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96489" w14:textId="7B4E8463" w:rsidR="00D83E75" w:rsidRPr="00467AC2" w:rsidRDefault="00D83E75" w:rsidP="00D83E75">
      <w:pPr>
        <w:pStyle w:val="a5"/>
        <w:keepLines/>
        <w:tabs>
          <w:tab w:val="right" w:pos="10440"/>
          <w:tab w:val="right" w:pos="13323"/>
        </w:tabs>
        <w:rPr>
          <w:rFonts w:asciiTheme="minorHAnsi" w:hAnsiTheme="minorHAnsi" w:cstheme="minorHAnsi"/>
          <w:sz w:val="22"/>
          <w:szCs w:val="22"/>
        </w:rPr>
      </w:pPr>
      <w:bookmarkStart w:id="0" w:name="Title"/>
      <w:bookmarkStart w:id="1" w:name="DocumentFor"/>
      <w:bookmarkEnd w:id="0"/>
      <w:bookmarkEnd w:id="1"/>
      <w:r w:rsidRPr="00467AC2">
        <w:rPr>
          <w:rFonts w:asciiTheme="minorHAnsi" w:hAnsiTheme="minorHAnsi" w:cstheme="minorHAnsi"/>
          <w:sz w:val="22"/>
          <w:szCs w:val="22"/>
        </w:rPr>
        <w:t>3GPP TSG-RAN WG4 Meeting # 99-e</w:t>
      </w:r>
      <w:r w:rsidRPr="00467AC2">
        <w:rPr>
          <w:rFonts w:asciiTheme="minorHAnsi" w:hAnsiTheme="minorHAnsi" w:cstheme="minorHAnsi"/>
          <w:sz w:val="22"/>
          <w:szCs w:val="22"/>
        </w:rPr>
        <w:tab/>
        <w:t>R4-210</w:t>
      </w:r>
      <w:r w:rsidR="00996193">
        <w:rPr>
          <w:rFonts w:asciiTheme="minorHAnsi" w:hAnsiTheme="minorHAnsi" w:cstheme="minorHAnsi"/>
          <w:sz w:val="22"/>
          <w:szCs w:val="22"/>
        </w:rPr>
        <w:t>9635</w:t>
      </w:r>
    </w:p>
    <w:p w14:paraId="6BB2BA1A" w14:textId="77777777" w:rsidR="00D83E75" w:rsidRPr="00467AC2" w:rsidRDefault="00D83E75" w:rsidP="00D83E75">
      <w:pPr>
        <w:pStyle w:val="a5"/>
        <w:keepLines/>
        <w:tabs>
          <w:tab w:val="right" w:pos="10440"/>
          <w:tab w:val="right" w:pos="13323"/>
        </w:tabs>
        <w:rPr>
          <w:rFonts w:asciiTheme="minorHAnsi" w:hAnsiTheme="minorHAnsi" w:cstheme="minorHAnsi"/>
          <w:sz w:val="22"/>
          <w:szCs w:val="22"/>
        </w:rPr>
      </w:pPr>
      <w:r w:rsidRPr="00467AC2">
        <w:rPr>
          <w:rFonts w:asciiTheme="minorHAnsi" w:hAnsiTheme="minorHAnsi" w:cstheme="minorHAnsi"/>
          <w:sz w:val="22"/>
          <w:szCs w:val="22"/>
        </w:rPr>
        <w:t>Electronic Meeting, May. 19-27, 2021</w:t>
      </w:r>
    </w:p>
    <w:p w14:paraId="429A6B96" w14:textId="77777777" w:rsidR="00D83E75" w:rsidRPr="00467AC2" w:rsidRDefault="00D83E75" w:rsidP="00D83E75">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Agenda Item: 9.7.2.1</w:t>
      </w:r>
      <w:r>
        <w:rPr>
          <w:rFonts w:asciiTheme="minorHAnsi" w:eastAsiaTheme="minorEastAsia" w:hAnsiTheme="minorHAnsi" w:cstheme="minorHAnsi"/>
          <w:bCs/>
          <w:noProof w:val="0"/>
          <w:sz w:val="22"/>
          <w:szCs w:val="22"/>
          <w:lang w:eastAsia="zh-CN"/>
        </w:rPr>
        <w:t>.3</w:t>
      </w:r>
    </w:p>
    <w:p w14:paraId="391E21F3" w14:textId="77777777" w:rsidR="00D83E75" w:rsidRPr="00467AC2" w:rsidRDefault="00D83E75" w:rsidP="00D83E75">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Source: MediaTek Inc.</w:t>
      </w:r>
    </w:p>
    <w:p w14:paraId="5409338E" w14:textId="77777777" w:rsidR="00D83E75" w:rsidRPr="00467AC2" w:rsidRDefault="00D83E75" w:rsidP="00D83E75">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467AC2">
        <w:rPr>
          <w:rFonts w:asciiTheme="minorHAnsi" w:eastAsiaTheme="minorEastAsia" w:hAnsiTheme="minorHAnsi" w:cstheme="minorHAnsi"/>
          <w:bCs/>
          <w:noProof w:val="0"/>
          <w:sz w:val="22"/>
          <w:szCs w:val="22"/>
          <w:lang w:eastAsia="zh-CN"/>
        </w:rPr>
        <w:t>Title: Discussio</w:t>
      </w:r>
      <w:r>
        <w:rPr>
          <w:rFonts w:asciiTheme="minorHAnsi" w:eastAsiaTheme="minorEastAsia" w:hAnsiTheme="minorHAnsi" w:cstheme="minorHAnsi"/>
          <w:bCs/>
          <w:noProof w:val="0"/>
          <w:sz w:val="22"/>
          <w:szCs w:val="22"/>
          <w:lang w:eastAsia="zh-CN"/>
        </w:rPr>
        <w:t>n on Rel-17 HST in FR1 for inter</w:t>
      </w:r>
      <w:r w:rsidRPr="00467AC2">
        <w:rPr>
          <w:rFonts w:asciiTheme="minorHAnsi" w:eastAsiaTheme="minorEastAsia" w:hAnsiTheme="minorHAnsi" w:cstheme="minorHAnsi"/>
          <w:bCs/>
          <w:noProof w:val="0"/>
          <w:sz w:val="22"/>
          <w:szCs w:val="22"/>
          <w:lang w:eastAsia="zh-CN"/>
        </w:rPr>
        <w:t>-frequency measurement</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467AC2">
        <w:rPr>
          <w:rFonts w:asciiTheme="minorHAnsi" w:eastAsiaTheme="minorEastAsia" w:hAnsiTheme="minorHAnsi" w:cstheme="minorHAnsi"/>
          <w:bCs/>
          <w:noProof w:val="0"/>
          <w:sz w:val="22"/>
          <w:szCs w:val="22"/>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14:paraId="74003C7C" w14:textId="77777777" w:rsidR="0052332A" w:rsidRPr="0009699A" w:rsidRDefault="00EB2B96" w:rsidP="00CC1FF8">
      <w:pPr>
        <w:jc w:val="both"/>
        <w:rPr>
          <w:rFonts w:eastAsia="新細明體"/>
        </w:rPr>
      </w:pPr>
      <w:r w:rsidRPr="0009699A">
        <w:rPr>
          <w:rFonts w:eastAsia="新細明體" w:hint="eastAsia"/>
        </w:rPr>
        <w:t xml:space="preserve">In last meeting, </w:t>
      </w:r>
      <w:r w:rsidR="00CC1FF8">
        <w:rPr>
          <w:rFonts w:eastAsia="新細明體"/>
        </w:rPr>
        <w:t xml:space="preserve">it was agreed that inter frequency measurement would be enhanced with UE capability for R17 HST. </w:t>
      </w:r>
      <w:r w:rsidR="00AC03FF" w:rsidRPr="0009699A">
        <w:rPr>
          <w:rFonts w:eastAsia="新細明體"/>
        </w:rPr>
        <w:t>Our views</w:t>
      </w:r>
      <w:r w:rsidR="00251F2A">
        <w:rPr>
          <w:rFonts w:eastAsia="新細明體"/>
        </w:rPr>
        <w:t xml:space="preserve"> on </w:t>
      </w:r>
      <w:r w:rsidR="00457DC7">
        <w:rPr>
          <w:rFonts w:eastAsia="新細明體"/>
        </w:rPr>
        <w:t xml:space="preserve">how to enhance </w:t>
      </w:r>
      <w:r w:rsidR="00CC1FF8">
        <w:rPr>
          <w:rFonts w:eastAsia="新細明體"/>
        </w:rPr>
        <w:t xml:space="preserve">the inter frequency measurement are </w:t>
      </w:r>
      <w:r w:rsidR="00AC03FF" w:rsidRPr="0009699A">
        <w:rPr>
          <w:rFonts w:eastAsia="新細明體"/>
        </w:rPr>
        <w:t>provided in this paper.</w:t>
      </w:r>
    </w:p>
    <w:p w14:paraId="481D520A" w14:textId="77777777" w:rsidR="005575F9" w:rsidRDefault="00C51F3B" w:rsidP="00FB4AB0">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14:paraId="27E1202D" w14:textId="77777777" w:rsidR="00457DC7" w:rsidRPr="00457DC7" w:rsidRDefault="00457DC7" w:rsidP="00323980">
      <w:pPr>
        <w:jc w:val="both"/>
        <w:rPr>
          <w:lang w:val="en-GB" w:eastAsia="en-US"/>
        </w:rPr>
      </w:pPr>
      <w:r>
        <w:rPr>
          <w:lang w:val="en-GB" w:eastAsia="en-US"/>
        </w:rPr>
        <w:t xml:space="preserve">For the inter-frequency </w:t>
      </w:r>
      <w:r w:rsidR="00267451">
        <w:rPr>
          <w:lang w:val="en-GB" w:eastAsia="en-US"/>
        </w:rPr>
        <w:t xml:space="preserve">measurement, </w:t>
      </w:r>
      <w:r w:rsidR="0081537C">
        <w:rPr>
          <w:lang w:val="en-GB" w:eastAsia="en-US"/>
        </w:rPr>
        <w:t>the discussions on</w:t>
      </w:r>
      <w:r w:rsidR="00B40FE1">
        <w:rPr>
          <w:lang w:val="en-GB" w:eastAsia="en-US"/>
        </w:rPr>
        <w:t xml:space="preserve"> enhancement </w:t>
      </w:r>
      <w:r w:rsidR="00515318">
        <w:rPr>
          <w:lang w:val="en-GB" w:eastAsia="en-US"/>
        </w:rPr>
        <w:t xml:space="preserve">for HST </w:t>
      </w:r>
      <w:r w:rsidR="00BF6391">
        <w:rPr>
          <w:lang w:val="en-GB" w:eastAsia="en-US"/>
        </w:rPr>
        <w:t>in</w:t>
      </w:r>
      <w:r w:rsidR="00515318">
        <w:rPr>
          <w:lang w:val="en-GB" w:eastAsia="en-US"/>
        </w:rPr>
        <w:t xml:space="preserve"> </w:t>
      </w:r>
      <w:r w:rsidR="00267451">
        <w:rPr>
          <w:lang w:val="en-GB" w:eastAsia="en-US"/>
        </w:rPr>
        <w:t xml:space="preserve">CONNECTED mode and IDLE mode are provided </w:t>
      </w:r>
      <w:r w:rsidR="00B40FE1">
        <w:rPr>
          <w:lang w:val="en-GB" w:eastAsia="en-US"/>
        </w:rPr>
        <w:t>in</w:t>
      </w:r>
      <w:r w:rsidR="00267451">
        <w:rPr>
          <w:lang w:val="en-GB" w:eastAsia="en-US"/>
        </w:rPr>
        <w:t xml:space="preserve"> section 2.1 and 2.2, </w:t>
      </w:r>
      <w:r w:rsidR="0081537C">
        <w:rPr>
          <w:lang w:val="en-GB" w:eastAsia="en-US"/>
        </w:rPr>
        <w:t>respectively</w:t>
      </w:r>
      <w:r w:rsidR="00267451">
        <w:rPr>
          <w:lang w:val="en-GB" w:eastAsia="en-US"/>
        </w:rPr>
        <w:t>.</w:t>
      </w:r>
    </w:p>
    <w:p w14:paraId="029C3053" w14:textId="77777777" w:rsidR="00FB4AB0" w:rsidRDefault="00FB4AB0" w:rsidP="00FB4AB0">
      <w:pPr>
        <w:pStyle w:val="2"/>
        <w:rPr>
          <w:rFonts w:eastAsia="新細明體"/>
          <w:lang w:eastAsia="zh-TW"/>
        </w:rPr>
      </w:pPr>
      <w:r>
        <w:rPr>
          <w:rFonts w:eastAsia="新細明體" w:hint="eastAsia"/>
          <w:lang w:eastAsia="zh-TW"/>
        </w:rPr>
        <w:t>2.1</w:t>
      </w:r>
      <w:r w:rsidR="001C1FE7">
        <w:rPr>
          <w:rFonts w:eastAsia="新細明體"/>
          <w:lang w:eastAsia="zh-TW"/>
        </w:rPr>
        <w:t xml:space="preserve"> int</w:t>
      </w:r>
      <w:r w:rsidR="00CC1FF8">
        <w:rPr>
          <w:rFonts w:eastAsia="新細明體"/>
          <w:lang w:eastAsia="zh-TW"/>
        </w:rPr>
        <w:t>er</w:t>
      </w:r>
      <w:r w:rsidR="001C1FE7">
        <w:rPr>
          <w:rFonts w:eastAsia="新細明體"/>
          <w:lang w:eastAsia="zh-TW"/>
        </w:rPr>
        <w:t>-frequency measurement</w:t>
      </w:r>
      <w:r w:rsidR="00393479">
        <w:rPr>
          <w:rFonts w:eastAsia="新細明體"/>
          <w:lang w:eastAsia="zh-TW"/>
        </w:rPr>
        <w:t xml:space="preserve"> </w:t>
      </w:r>
      <w:r w:rsidR="00BF6391">
        <w:rPr>
          <w:rFonts w:eastAsia="新細明體"/>
          <w:lang w:eastAsia="zh-TW"/>
        </w:rPr>
        <w:t>in</w:t>
      </w:r>
      <w:r w:rsidR="00457DC7">
        <w:rPr>
          <w:rFonts w:eastAsia="新細明體"/>
          <w:lang w:eastAsia="zh-TW"/>
        </w:rPr>
        <w:t xml:space="preserve"> </w:t>
      </w:r>
      <w:r w:rsidR="00267451">
        <w:rPr>
          <w:rFonts w:eastAsia="新細明體"/>
          <w:lang w:eastAsia="zh-TW"/>
        </w:rPr>
        <w:t>CONNECTED</w:t>
      </w:r>
      <w:r w:rsidR="00457DC7">
        <w:rPr>
          <w:rFonts w:eastAsia="新細明體"/>
          <w:lang w:eastAsia="zh-TW"/>
        </w:rPr>
        <w:t xml:space="preserve"> mode</w:t>
      </w:r>
    </w:p>
    <w:p w14:paraId="3CF688B0" w14:textId="77777777" w:rsidR="00457DC7" w:rsidRDefault="00457DC7" w:rsidP="00323980">
      <w:pPr>
        <w:jc w:val="both"/>
        <w:rPr>
          <w:lang w:val="en-GB" w:eastAsia="en-US"/>
        </w:rPr>
      </w:pPr>
      <w:r>
        <w:rPr>
          <w:lang w:val="en-GB" w:eastAsia="en-US"/>
        </w:rPr>
        <w:t>In current specification, the inter-frequency measurement in connected mode is divided into with and without measurement gaps</w:t>
      </w:r>
      <w:r w:rsidR="00C11471">
        <w:rPr>
          <w:lang w:val="en-GB" w:eastAsia="en-US"/>
        </w:rPr>
        <w:t xml:space="preserve"> (MG</w:t>
      </w:r>
      <w:r w:rsidR="00342273">
        <w:rPr>
          <w:lang w:val="en-GB" w:eastAsia="en-US"/>
        </w:rPr>
        <w:t>s</w:t>
      </w:r>
      <w:r w:rsidR="00C11471">
        <w:rPr>
          <w:lang w:val="en-GB" w:eastAsia="en-US"/>
        </w:rPr>
        <w:t>)</w:t>
      </w:r>
      <w:r w:rsidR="00701057">
        <w:rPr>
          <w:rFonts w:ascii="新細明體" w:eastAsia="新細明體" w:hAnsi="新細明體" w:hint="eastAsia"/>
          <w:lang w:val="en-GB"/>
        </w:rPr>
        <w:t xml:space="preserve"> </w:t>
      </w:r>
      <w:r w:rsidR="00701057">
        <w:rPr>
          <w:rFonts w:hint="eastAsia"/>
          <w:lang w:val="en-GB" w:eastAsia="en-US"/>
        </w:rPr>
        <w:t>and</w:t>
      </w:r>
      <w:r>
        <w:rPr>
          <w:lang w:val="en-GB" w:eastAsia="en-US"/>
        </w:rPr>
        <w:t xml:space="preserve"> </w:t>
      </w:r>
      <w:r w:rsidR="00701057">
        <w:rPr>
          <w:lang w:val="en-GB" w:eastAsia="en-US"/>
        </w:rPr>
        <w:t>our views on these two parts are provided in section 2.1.1 and 2.1.2</w:t>
      </w:r>
      <w:r w:rsidR="00BF6391">
        <w:rPr>
          <w:lang w:val="en-GB" w:eastAsia="en-US"/>
        </w:rPr>
        <w:t>.</w:t>
      </w:r>
    </w:p>
    <w:p w14:paraId="58E6AC0B" w14:textId="77777777" w:rsidR="00C11471" w:rsidRPr="00C11471" w:rsidRDefault="00C11471" w:rsidP="00C11471">
      <w:pPr>
        <w:pStyle w:val="3"/>
        <w:rPr>
          <w:rFonts w:eastAsia="新細明體"/>
          <w:lang w:eastAsia="zh-TW"/>
        </w:rPr>
      </w:pPr>
      <w:r>
        <w:rPr>
          <w:rFonts w:eastAsia="新細明體" w:hint="eastAsia"/>
          <w:lang w:eastAsia="zh-TW"/>
        </w:rPr>
        <w:t>2.1</w:t>
      </w:r>
      <w:r w:rsidR="00A672A1">
        <w:rPr>
          <w:rFonts w:eastAsia="新細明體" w:hint="eastAsia"/>
          <w:lang w:eastAsia="zh-TW"/>
        </w:rPr>
        <w:t>.1</w:t>
      </w:r>
      <w:r>
        <w:rPr>
          <w:rFonts w:eastAsia="新細明體"/>
          <w:lang w:eastAsia="zh-TW"/>
        </w:rPr>
        <w:t xml:space="preserve"> </w:t>
      </w:r>
      <w:r w:rsidRPr="00C11471">
        <w:rPr>
          <w:rFonts w:eastAsia="新細明體"/>
          <w:lang w:eastAsia="zh-TW"/>
        </w:rPr>
        <w:t xml:space="preserve">Inter-frequency measurement with </w:t>
      </w:r>
      <w:r>
        <w:rPr>
          <w:rFonts w:eastAsia="新細明體"/>
          <w:lang w:eastAsia="zh-TW"/>
        </w:rPr>
        <w:t>MG</w:t>
      </w:r>
      <w:r w:rsidR="00342273">
        <w:rPr>
          <w:rFonts w:eastAsia="新細明體"/>
          <w:lang w:eastAsia="zh-TW"/>
        </w:rPr>
        <w:t>s</w:t>
      </w:r>
    </w:p>
    <w:p w14:paraId="24630641" w14:textId="77777777" w:rsidR="00BF6391" w:rsidRDefault="00DF7EA9" w:rsidP="00457DC7">
      <w:pPr>
        <w:rPr>
          <w:lang w:val="en-GB" w:eastAsia="en-US"/>
        </w:rPr>
      </w:pPr>
      <w:r w:rsidRPr="00DF7EA9">
        <w:rPr>
          <w:lang w:val="en-GB" w:eastAsia="en-US"/>
        </w:rPr>
        <w:t>For convenience of reference</w:t>
      </w:r>
      <w:r>
        <w:rPr>
          <w:lang w:val="en-GB" w:eastAsia="en-US"/>
        </w:rPr>
        <w:t>, t</w:t>
      </w:r>
      <w:r w:rsidR="00BF6391">
        <w:rPr>
          <w:lang w:val="en-GB" w:eastAsia="en-US"/>
        </w:rPr>
        <w:t>he requirement for inter-frequency measurement with measurement gaps in TS 38.133 is provided as follows.</w:t>
      </w:r>
    </w:p>
    <w:tbl>
      <w:tblPr>
        <w:tblStyle w:val="af7"/>
        <w:tblW w:w="0" w:type="auto"/>
        <w:tblLook w:val="04A0" w:firstRow="1" w:lastRow="0" w:firstColumn="1" w:lastColumn="0" w:noHBand="0" w:noVBand="1"/>
      </w:tblPr>
      <w:tblGrid>
        <w:gridCol w:w="9629"/>
      </w:tblGrid>
      <w:tr w:rsidR="00BF6391" w14:paraId="31E6EE86" w14:textId="77777777" w:rsidTr="00BF6391">
        <w:tc>
          <w:tcPr>
            <w:tcW w:w="9629" w:type="dxa"/>
          </w:tcPr>
          <w:p w14:paraId="05F3A071" w14:textId="77777777" w:rsidR="007A3BCC" w:rsidRPr="007A3BCC" w:rsidRDefault="007A3BCC" w:rsidP="007A3BCC">
            <w:pPr>
              <w:jc w:val="both"/>
              <w:rPr>
                <w:rFonts w:eastAsia="新細明體"/>
              </w:rPr>
            </w:pPr>
            <w:r w:rsidRPr="00095A39">
              <w:rPr>
                <w:rFonts w:eastAsia="新細明體"/>
              </w:rPr>
              <w:t>The measurement period</w:t>
            </w:r>
            <w:r>
              <w:rPr>
                <w:rFonts w:eastAsia="新細明體"/>
              </w:rPr>
              <w:t xml:space="preserve"> for inter-frequency measurements with</w:t>
            </w:r>
            <w:r w:rsidRPr="00095A39">
              <w:rPr>
                <w:rFonts w:eastAsia="新細明體"/>
              </w:rPr>
              <w:t xml:space="preserve"> gaps</w:t>
            </w:r>
            <w:r>
              <w:rPr>
                <w:rFonts w:eastAsia="新細明體"/>
              </w:rPr>
              <w:t xml:space="preserve"> in clause 9.</w:t>
            </w:r>
            <w:r w:rsidR="00C11471">
              <w:rPr>
                <w:rFonts w:eastAsia="新細明體"/>
              </w:rPr>
              <w:t>3.4</w:t>
            </w:r>
            <w:r>
              <w:rPr>
                <w:rFonts w:eastAsia="新細明體"/>
              </w:rPr>
              <w:t xml:space="preserve"> </w:t>
            </w:r>
            <w:r w:rsidR="00C11471">
              <w:rPr>
                <w:rFonts w:eastAsia="新細明體"/>
              </w:rPr>
              <w:t xml:space="preserve">of </w:t>
            </w:r>
            <w:r>
              <w:rPr>
                <w:rFonts w:eastAsia="新細明體" w:hint="eastAsia"/>
              </w:rPr>
              <w:t xml:space="preserve">TS 38.133 </w:t>
            </w:r>
          </w:p>
          <w:p w14:paraId="6E5EC4B2" w14:textId="77777777" w:rsidR="00F1435E" w:rsidRPr="009C5807" w:rsidRDefault="00F1435E" w:rsidP="00F1435E">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35E" w:rsidRPr="009C5807" w14:paraId="0EED75FE" w14:textId="77777777" w:rsidTr="00F1435E">
              <w:tc>
                <w:tcPr>
                  <w:tcW w:w="2122" w:type="dxa"/>
                  <w:shd w:val="clear" w:color="auto" w:fill="auto"/>
                </w:tcPr>
                <w:p w14:paraId="44ACE2F7" w14:textId="77777777" w:rsidR="00F1435E" w:rsidRPr="009C5807" w:rsidRDefault="00F1435E"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78BF2C6" w14:textId="77777777" w:rsidR="00F1435E" w:rsidRPr="009C5807" w:rsidRDefault="00F1435E"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F1435E" w:rsidRPr="009C5807" w14:paraId="0D3F5348" w14:textId="77777777" w:rsidTr="00F1435E">
              <w:tc>
                <w:tcPr>
                  <w:tcW w:w="2122" w:type="dxa"/>
                  <w:shd w:val="clear" w:color="auto" w:fill="auto"/>
                </w:tcPr>
                <w:p w14:paraId="46D43F81" w14:textId="77777777" w:rsidR="00F1435E" w:rsidRPr="009C5807" w:rsidRDefault="00F1435E" w:rsidP="00C24E13">
                  <w:pPr>
                    <w:pStyle w:val="TAC"/>
                    <w:spacing w:after="0"/>
                  </w:pPr>
                  <w:r w:rsidRPr="009C5807">
                    <w:t>No DRX</w:t>
                  </w:r>
                </w:p>
              </w:tc>
              <w:tc>
                <w:tcPr>
                  <w:tcW w:w="7119" w:type="dxa"/>
                  <w:shd w:val="clear" w:color="auto" w:fill="auto"/>
                </w:tcPr>
                <w:p w14:paraId="57951479" w14:textId="77777777" w:rsidR="00F1435E" w:rsidRPr="009C5807" w:rsidRDefault="00F1435E" w:rsidP="00C24E13">
                  <w:pPr>
                    <w:pStyle w:val="TAC"/>
                    <w:spacing w:after="0"/>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1435E" w:rsidRPr="009C5807" w14:paraId="00E64F4F" w14:textId="77777777" w:rsidTr="00F1435E">
              <w:tc>
                <w:tcPr>
                  <w:tcW w:w="2122" w:type="dxa"/>
                  <w:shd w:val="clear" w:color="auto" w:fill="auto"/>
                </w:tcPr>
                <w:p w14:paraId="516AA528" w14:textId="77777777" w:rsidR="00F1435E" w:rsidRPr="009C5807" w:rsidRDefault="00F1435E"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034ECB9F" w14:textId="77777777" w:rsidR="00F1435E" w:rsidRPr="009C5807" w:rsidRDefault="00F1435E" w:rsidP="00C24E13">
                  <w:pPr>
                    <w:pStyle w:val="TAC"/>
                    <w:spacing w:after="0"/>
                    <w:rPr>
                      <w:b/>
                    </w:rPr>
                  </w:pPr>
                  <w:r w:rsidRPr="009C5807">
                    <w:t>Max(600ms, Ceil(8*</w:t>
                  </w:r>
                  <w:r w:rsidRPr="00A712CD">
                    <w:rPr>
                      <w:highlight w:val="cyan"/>
                    </w:rPr>
                    <w:t>1.5</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14576A1E" w14:textId="77777777" w:rsidTr="00F1435E">
              <w:tc>
                <w:tcPr>
                  <w:tcW w:w="2122" w:type="dxa"/>
                  <w:shd w:val="clear" w:color="auto" w:fill="auto"/>
                </w:tcPr>
                <w:p w14:paraId="1E7D3430" w14:textId="77777777" w:rsidR="00F1435E" w:rsidRPr="009C5807" w:rsidRDefault="00F1435E" w:rsidP="00C24E13">
                  <w:pPr>
                    <w:pStyle w:val="TAC"/>
                    <w:spacing w:after="0"/>
                    <w:rPr>
                      <w:b/>
                    </w:rPr>
                  </w:pPr>
                  <w:r w:rsidRPr="009C5807">
                    <w:t>DRX cycle &gt; 320ms</w:t>
                  </w:r>
                  <w:r w:rsidRPr="009C5807" w:rsidDel="00C24B54">
                    <w:rPr>
                      <w:b/>
                    </w:rPr>
                    <w:t xml:space="preserve"> </w:t>
                  </w:r>
                </w:p>
              </w:tc>
              <w:tc>
                <w:tcPr>
                  <w:tcW w:w="7119" w:type="dxa"/>
                  <w:shd w:val="clear" w:color="auto" w:fill="auto"/>
                </w:tcPr>
                <w:p w14:paraId="4447DF89" w14:textId="77777777" w:rsidR="00F1435E" w:rsidRPr="009C5807" w:rsidRDefault="00F1435E" w:rsidP="00C24E13">
                  <w:pPr>
                    <w:pStyle w:val="TAC"/>
                    <w:spacing w:after="0"/>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289C4E93" w14:textId="77777777" w:rsidTr="00F1435E">
              <w:tc>
                <w:tcPr>
                  <w:tcW w:w="9241" w:type="dxa"/>
                  <w:gridSpan w:val="2"/>
                  <w:shd w:val="clear" w:color="auto" w:fill="auto"/>
                </w:tcPr>
                <w:p w14:paraId="788ECCDF" w14:textId="77777777" w:rsidR="00F1435E" w:rsidRPr="009C5807" w:rsidRDefault="00F1435E" w:rsidP="00C24E13">
                  <w:pPr>
                    <w:pStyle w:val="TAN"/>
                    <w:spacing w:after="0"/>
                  </w:pPr>
                  <w:r w:rsidRPr="009C5807">
                    <w:t>NOTE 1:</w:t>
                  </w:r>
                  <w:r>
                    <w:tab/>
                  </w:r>
                  <w:r w:rsidRPr="009C5807">
                    <w:t>DRX or non DRX requirements apply according to the conditions described in clause 3.6.1</w:t>
                  </w:r>
                </w:p>
                <w:p w14:paraId="19568E43" w14:textId="77777777" w:rsidR="00F1435E" w:rsidRPr="009C5807" w:rsidRDefault="00F1435E"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0F7F13A7" w14:textId="77777777" w:rsidR="00F1435E" w:rsidRPr="009C5807" w:rsidRDefault="00F1435E" w:rsidP="00F1435E">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35E" w:rsidRPr="009C5807" w14:paraId="5852EF7F" w14:textId="77777777" w:rsidTr="00F1435E">
              <w:tc>
                <w:tcPr>
                  <w:tcW w:w="2122" w:type="dxa"/>
                  <w:shd w:val="clear" w:color="auto" w:fill="auto"/>
                </w:tcPr>
                <w:p w14:paraId="1921B4A1" w14:textId="77777777" w:rsidR="00F1435E" w:rsidRPr="009C5807" w:rsidRDefault="00F1435E"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D1B387D" w14:textId="77777777" w:rsidR="00F1435E" w:rsidRPr="009C5807" w:rsidRDefault="00F1435E"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F1435E" w:rsidRPr="009C5807" w14:paraId="47D743EF" w14:textId="77777777" w:rsidTr="00F1435E">
              <w:tc>
                <w:tcPr>
                  <w:tcW w:w="2122" w:type="dxa"/>
                  <w:shd w:val="clear" w:color="auto" w:fill="auto"/>
                </w:tcPr>
                <w:p w14:paraId="00BABE0C" w14:textId="77777777" w:rsidR="00F1435E" w:rsidRPr="009C5807" w:rsidRDefault="00F1435E" w:rsidP="00C24E13">
                  <w:pPr>
                    <w:pStyle w:val="TAC"/>
                    <w:spacing w:after="0"/>
                  </w:pPr>
                  <w:r w:rsidRPr="009C5807">
                    <w:t>No DRX</w:t>
                  </w:r>
                </w:p>
              </w:tc>
              <w:tc>
                <w:tcPr>
                  <w:tcW w:w="7119" w:type="dxa"/>
                  <w:shd w:val="clear" w:color="auto" w:fill="auto"/>
                </w:tcPr>
                <w:p w14:paraId="17197CD9" w14:textId="77777777" w:rsidR="00F1435E" w:rsidRPr="009C5807" w:rsidRDefault="00F1435E" w:rsidP="00C24E13">
                  <w:pPr>
                    <w:pStyle w:val="TAC"/>
                    <w:spacing w:after="0"/>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F1435E" w:rsidRPr="009C5807" w14:paraId="7A98A647" w14:textId="77777777" w:rsidTr="00F1435E">
              <w:tc>
                <w:tcPr>
                  <w:tcW w:w="2122" w:type="dxa"/>
                  <w:shd w:val="clear" w:color="auto" w:fill="auto"/>
                </w:tcPr>
                <w:p w14:paraId="28560885" w14:textId="77777777" w:rsidR="00F1435E" w:rsidRPr="009C5807" w:rsidRDefault="00F1435E"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0791ACA3" w14:textId="77777777" w:rsidR="00F1435E" w:rsidRPr="009C5807" w:rsidRDefault="00F1435E" w:rsidP="00C24E13">
                  <w:pPr>
                    <w:pStyle w:val="TAC"/>
                    <w:spacing w:after="0"/>
                    <w:rPr>
                      <w:b/>
                    </w:rPr>
                  </w:pPr>
                  <w:r w:rsidRPr="009C5807">
                    <w:t xml:space="preserve">Max(120ms, Ceil(3 </w:t>
                  </w:r>
                  <w:r w:rsidRPr="009C5807">
                    <w:rPr>
                      <w:rFonts w:cs="Arial"/>
                      <w:szCs w:val="18"/>
                    </w:rPr>
                    <w:sym w:font="Symbol" w:char="F0B4"/>
                  </w:r>
                  <w:r w:rsidRPr="009C5807">
                    <w:t xml:space="preserve"> </w:t>
                  </w:r>
                  <w:r w:rsidRPr="00A712CD">
                    <w:rPr>
                      <w:highlight w:val="cyan"/>
                    </w:rPr>
                    <w:t>1.5</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0DA36CC2" w14:textId="77777777" w:rsidTr="00F1435E">
              <w:tc>
                <w:tcPr>
                  <w:tcW w:w="2122" w:type="dxa"/>
                  <w:shd w:val="clear" w:color="auto" w:fill="auto"/>
                </w:tcPr>
                <w:p w14:paraId="4D2FF36B" w14:textId="77777777" w:rsidR="00F1435E" w:rsidRPr="009C5807" w:rsidRDefault="00F1435E" w:rsidP="00C24E13">
                  <w:pPr>
                    <w:pStyle w:val="TAC"/>
                    <w:spacing w:after="0"/>
                    <w:rPr>
                      <w:b/>
                    </w:rPr>
                  </w:pPr>
                  <w:r w:rsidRPr="009C5807">
                    <w:t>DRX cycle &gt; 320ms</w:t>
                  </w:r>
                </w:p>
              </w:tc>
              <w:tc>
                <w:tcPr>
                  <w:tcW w:w="7119" w:type="dxa"/>
                  <w:shd w:val="clear" w:color="auto" w:fill="auto"/>
                </w:tcPr>
                <w:p w14:paraId="439A3300" w14:textId="77777777" w:rsidR="00F1435E" w:rsidRPr="009C5807" w:rsidRDefault="00F1435E" w:rsidP="00C24E13">
                  <w:pPr>
                    <w:pStyle w:val="TAC"/>
                    <w:spacing w:after="0"/>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2FA0E80A" w14:textId="77777777" w:rsidTr="00F1435E">
              <w:tc>
                <w:tcPr>
                  <w:tcW w:w="9241" w:type="dxa"/>
                  <w:gridSpan w:val="2"/>
                  <w:shd w:val="clear" w:color="auto" w:fill="auto"/>
                </w:tcPr>
                <w:p w14:paraId="518FF537" w14:textId="77777777" w:rsidR="00F1435E" w:rsidRPr="009C5807" w:rsidRDefault="00F1435E" w:rsidP="00C24E13">
                  <w:pPr>
                    <w:pStyle w:val="TAN"/>
                    <w:spacing w:after="0"/>
                  </w:pPr>
                  <w:r w:rsidRPr="009C5807">
                    <w:t>NOTE 1:</w:t>
                  </w:r>
                  <w:r>
                    <w:tab/>
                  </w:r>
                  <w:r w:rsidRPr="009C5807">
                    <w:t>DRX or non DRX requirements apply according to the conditions described in clause 3.6.1</w:t>
                  </w:r>
                </w:p>
                <w:p w14:paraId="1ABF154D" w14:textId="77777777" w:rsidR="00F1435E" w:rsidRPr="009C5807" w:rsidRDefault="00F1435E"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4AF2A2E5" w14:textId="77777777" w:rsidR="00F1435E" w:rsidRPr="009C5807" w:rsidRDefault="00F1435E" w:rsidP="00F1435E">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435E" w:rsidRPr="009C5807" w14:paraId="5C75DED1" w14:textId="77777777" w:rsidTr="00F1435E">
              <w:tc>
                <w:tcPr>
                  <w:tcW w:w="2122" w:type="dxa"/>
                  <w:shd w:val="clear" w:color="auto" w:fill="auto"/>
                </w:tcPr>
                <w:p w14:paraId="59600E2C" w14:textId="77777777" w:rsidR="00F1435E" w:rsidRPr="009C5807" w:rsidRDefault="00F1435E"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50C85CD" w14:textId="77777777" w:rsidR="00F1435E" w:rsidRPr="009C5807" w:rsidRDefault="00F1435E"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F1435E" w:rsidRPr="009C5807" w14:paraId="131E6000" w14:textId="77777777" w:rsidTr="00F1435E">
              <w:tc>
                <w:tcPr>
                  <w:tcW w:w="2122" w:type="dxa"/>
                  <w:shd w:val="clear" w:color="auto" w:fill="auto"/>
                </w:tcPr>
                <w:p w14:paraId="30F1CD7F" w14:textId="77777777" w:rsidR="00F1435E" w:rsidRPr="009C5807" w:rsidRDefault="00F1435E" w:rsidP="00C24E13">
                  <w:pPr>
                    <w:pStyle w:val="TAC"/>
                    <w:spacing w:after="0"/>
                  </w:pPr>
                  <w:r w:rsidRPr="009C5807">
                    <w:t>No DRX</w:t>
                  </w:r>
                </w:p>
              </w:tc>
              <w:tc>
                <w:tcPr>
                  <w:tcW w:w="7119" w:type="dxa"/>
                  <w:shd w:val="clear" w:color="auto" w:fill="auto"/>
                </w:tcPr>
                <w:p w14:paraId="4765453F" w14:textId="77777777" w:rsidR="00F1435E" w:rsidRPr="009C5807" w:rsidRDefault="00F1435E" w:rsidP="00C24E13">
                  <w:pPr>
                    <w:pStyle w:val="TAC"/>
                    <w:spacing w:after="0"/>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1435E" w:rsidRPr="009C5807" w14:paraId="7BBA31CA" w14:textId="77777777" w:rsidTr="00F1435E">
              <w:tc>
                <w:tcPr>
                  <w:tcW w:w="2122" w:type="dxa"/>
                  <w:shd w:val="clear" w:color="auto" w:fill="auto"/>
                </w:tcPr>
                <w:p w14:paraId="0F5598E0" w14:textId="77777777" w:rsidR="00F1435E" w:rsidRPr="009C5807" w:rsidRDefault="00F1435E"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61D677AE" w14:textId="77777777" w:rsidR="00F1435E" w:rsidRPr="009C5807" w:rsidRDefault="00F1435E" w:rsidP="00C24E13">
                  <w:pPr>
                    <w:pStyle w:val="TAC"/>
                    <w:spacing w:after="0"/>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r w:rsidRPr="00E14907">
                    <w:rPr>
                      <w:highlight w:val="cyan"/>
                    </w:rPr>
                    <w:t>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7B91E636" w14:textId="77777777" w:rsidTr="00F1435E">
              <w:tc>
                <w:tcPr>
                  <w:tcW w:w="2122" w:type="dxa"/>
                  <w:shd w:val="clear" w:color="auto" w:fill="auto"/>
                </w:tcPr>
                <w:p w14:paraId="3114FB95" w14:textId="77777777" w:rsidR="00F1435E" w:rsidRPr="009C5807" w:rsidRDefault="00F1435E" w:rsidP="00C24E13">
                  <w:pPr>
                    <w:pStyle w:val="TAC"/>
                    <w:spacing w:after="0"/>
                    <w:rPr>
                      <w:b/>
                    </w:rPr>
                  </w:pPr>
                  <w:r w:rsidRPr="009C5807">
                    <w:t>DRX cycle &gt; 320ms</w:t>
                  </w:r>
                </w:p>
              </w:tc>
              <w:tc>
                <w:tcPr>
                  <w:tcW w:w="7119" w:type="dxa"/>
                  <w:shd w:val="clear" w:color="auto" w:fill="auto"/>
                </w:tcPr>
                <w:p w14:paraId="0D045DDF" w14:textId="77777777" w:rsidR="00F1435E" w:rsidRPr="009C5807" w:rsidRDefault="00F1435E" w:rsidP="00C24E13">
                  <w:pPr>
                    <w:pStyle w:val="TAC"/>
                    <w:spacing w:after="0"/>
                    <w:rPr>
                      <w:b/>
                    </w:rPr>
                  </w:pPr>
                  <w:r w:rsidRPr="00A712CD">
                    <w:rPr>
                      <w:highlight w:val="cyan"/>
                    </w:rPr>
                    <w:t>8</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1435E" w:rsidRPr="009C5807" w14:paraId="2CD8F577" w14:textId="77777777" w:rsidTr="00F1435E">
              <w:trPr>
                <w:trHeight w:val="70"/>
              </w:trPr>
              <w:tc>
                <w:tcPr>
                  <w:tcW w:w="9241" w:type="dxa"/>
                  <w:gridSpan w:val="2"/>
                  <w:shd w:val="clear" w:color="auto" w:fill="auto"/>
                </w:tcPr>
                <w:p w14:paraId="27399A48" w14:textId="77777777" w:rsidR="00F1435E" w:rsidRPr="009C5807" w:rsidRDefault="00F1435E" w:rsidP="00C24E13">
                  <w:pPr>
                    <w:pStyle w:val="TAN"/>
                    <w:spacing w:after="0"/>
                  </w:pPr>
                  <w:r w:rsidRPr="009C5807">
                    <w:lastRenderedPageBreak/>
                    <w:t>NOTE 1:</w:t>
                  </w:r>
                  <w:r>
                    <w:tab/>
                  </w:r>
                  <w:r w:rsidRPr="009C5807">
                    <w:t>DRX or non DRX requirements apply according to the conditions described in clause 3.6.1</w:t>
                  </w:r>
                </w:p>
                <w:p w14:paraId="67E08EF3" w14:textId="77777777" w:rsidR="00F1435E" w:rsidRPr="009C5807" w:rsidRDefault="00F1435E"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tc>
            </w:tr>
          </w:tbl>
          <w:p w14:paraId="1A4DB35E" w14:textId="77777777" w:rsidR="00F1435E" w:rsidRPr="00F1435E" w:rsidRDefault="00F1435E" w:rsidP="007C1442">
            <w:pPr>
              <w:rPr>
                <w:lang w:eastAsia="en-US"/>
              </w:rPr>
            </w:pPr>
          </w:p>
        </w:tc>
      </w:tr>
    </w:tbl>
    <w:p w14:paraId="03594833" w14:textId="77777777" w:rsidR="00BF6391" w:rsidRPr="00CC1FF8" w:rsidRDefault="00BF6391" w:rsidP="00457DC7">
      <w:pPr>
        <w:rPr>
          <w:lang w:val="en-GB" w:eastAsia="en-US"/>
        </w:rPr>
      </w:pPr>
    </w:p>
    <w:p w14:paraId="133384E0" w14:textId="77777777" w:rsidR="00A712CD" w:rsidRDefault="00A712CD" w:rsidP="00A712CD">
      <w:pPr>
        <w:jc w:val="both"/>
        <w:rPr>
          <w:rFonts w:eastAsia="新細明體"/>
          <w:lang w:val="en-GB"/>
        </w:rPr>
      </w:pPr>
      <w:r>
        <w:rPr>
          <w:rFonts w:eastAsia="新細明體"/>
          <w:lang w:val="en-GB"/>
        </w:rPr>
        <w:t xml:space="preserve">In </w:t>
      </w:r>
      <w:r w:rsidR="0092373B">
        <w:rPr>
          <w:rFonts w:eastAsia="新細明體"/>
          <w:lang w:val="en-GB"/>
        </w:rPr>
        <w:t>our understanding, the inter-RAT measurement (from LTE to NR; defined in clause 8.1.2.4.21 of TS 36.133) is similar to inter-frequency measurement because both two</w:t>
      </w:r>
      <w:r w:rsidR="00AF6832">
        <w:rPr>
          <w:rFonts w:eastAsia="新細明體"/>
          <w:lang w:val="en-GB"/>
        </w:rPr>
        <w:t xml:space="preserve"> </w:t>
      </w:r>
      <w:r w:rsidR="0092373B">
        <w:rPr>
          <w:rFonts w:eastAsia="新細明體"/>
          <w:lang w:val="en-GB"/>
        </w:rPr>
        <w:t>are the measurement on the different frequency point in NR. Thus,</w:t>
      </w:r>
      <w:r>
        <w:rPr>
          <w:rFonts w:eastAsia="新細明體"/>
          <w:lang w:val="en-GB"/>
        </w:rPr>
        <w:t xml:space="preserve"> we propose to </w:t>
      </w:r>
      <w:r w:rsidR="0028149C">
        <w:rPr>
          <w:rFonts w:eastAsia="新細明體"/>
          <w:lang w:val="en-GB"/>
        </w:rPr>
        <w:t>follow the similar logic as</w:t>
      </w:r>
      <w:r w:rsidR="007A3BCC">
        <w:rPr>
          <w:rFonts w:eastAsia="新細明體"/>
          <w:lang w:val="en-GB"/>
        </w:rPr>
        <w:t xml:space="preserve"> the </w:t>
      </w:r>
      <w:r w:rsidR="00507C62">
        <w:rPr>
          <w:rFonts w:eastAsia="新細明體"/>
          <w:lang w:val="en-GB"/>
        </w:rPr>
        <w:t xml:space="preserve">R16 HST </w:t>
      </w:r>
      <w:r w:rsidR="00940FDE">
        <w:rPr>
          <w:rFonts w:eastAsia="新細明體"/>
          <w:lang w:val="en-GB"/>
        </w:rPr>
        <w:t>inter-RAT measurement</w:t>
      </w:r>
      <w:r w:rsidR="0092373B">
        <w:rPr>
          <w:rFonts w:eastAsia="新細明體"/>
          <w:lang w:val="en-GB"/>
        </w:rPr>
        <w:t xml:space="preserve"> (from LTE to NR)</w:t>
      </w:r>
      <w:r w:rsidR="00940FDE">
        <w:rPr>
          <w:rFonts w:eastAsia="新細明體"/>
          <w:lang w:val="en-GB"/>
        </w:rPr>
        <w:t xml:space="preserve"> to enhance</w:t>
      </w:r>
      <w:r w:rsidR="00BA48EC">
        <w:rPr>
          <w:rFonts w:eastAsia="新細明體"/>
          <w:lang w:val="en-GB"/>
        </w:rPr>
        <w:t xml:space="preserve"> </w:t>
      </w:r>
      <w:r>
        <w:rPr>
          <w:rFonts w:eastAsia="新細明體"/>
          <w:lang w:val="en-GB"/>
        </w:rPr>
        <w:t xml:space="preserve">inter-frequency enhancement for R17 HST, i.e., the scaling factor of 1.5 </w:t>
      </w:r>
      <w:r w:rsidR="00BA48EC">
        <w:rPr>
          <w:rFonts w:eastAsia="新細明體"/>
          <w:lang w:val="en-GB"/>
        </w:rPr>
        <w:t xml:space="preserve">and the sample number 8 </w:t>
      </w:r>
      <w:r>
        <w:rPr>
          <w:rFonts w:eastAsia="新細明體"/>
          <w:lang w:val="en-GB"/>
        </w:rPr>
        <w:t>can be replaced by the scaling factor of M2</w:t>
      </w:r>
      <w:r w:rsidR="00A64CFD">
        <w:rPr>
          <w:rFonts w:eastAsia="新細明體"/>
          <w:lang w:val="en-GB"/>
        </w:rPr>
        <w:t xml:space="preserve"> and 4</w:t>
      </w:r>
      <w:r w:rsidR="00A64CFD" w:rsidRPr="009C5807">
        <w:rPr>
          <w:rFonts w:cs="Arial"/>
          <w:szCs w:val="18"/>
        </w:rPr>
        <w:sym w:font="Symbol" w:char="F0B4"/>
      </w:r>
      <w:r w:rsidR="00A64CFD">
        <w:rPr>
          <w:rFonts w:cs="Arial"/>
          <w:szCs w:val="18"/>
        </w:rPr>
        <w:t xml:space="preserve">M2, </w:t>
      </w:r>
      <w:r w:rsidR="00851B91">
        <w:rPr>
          <w:rFonts w:cs="Arial"/>
          <w:szCs w:val="18"/>
        </w:rPr>
        <w:t>respectively</w:t>
      </w:r>
      <w:r w:rsidR="00BA48EC">
        <w:rPr>
          <w:rFonts w:eastAsia="新細明體"/>
          <w:lang w:val="en-GB"/>
        </w:rPr>
        <w:t>.</w:t>
      </w:r>
    </w:p>
    <w:p w14:paraId="3A7D4FA1" w14:textId="77777777" w:rsidR="007F7525" w:rsidRDefault="00507C62" w:rsidP="00507C62">
      <w:pPr>
        <w:jc w:val="both"/>
        <w:rPr>
          <w:b/>
          <w:szCs w:val="20"/>
          <w:lang w:eastAsia="x-none"/>
        </w:rPr>
      </w:pPr>
      <w:bookmarkStart w:id="2" w:name="_Ref71124419"/>
      <w:bookmarkStart w:id="3" w:name="_Ref71138931"/>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1</w:t>
      </w:r>
      <w:r w:rsidRPr="00643A5A">
        <w:rPr>
          <w:b/>
          <w:szCs w:val="20"/>
          <w:lang w:eastAsia="x-none"/>
        </w:rPr>
        <w:fldChar w:fldCharType="end"/>
      </w:r>
      <w:bookmarkEnd w:id="2"/>
      <w:r w:rsidRPr="00643A5A">
        <w:rPr>
          <w:b/>
          <w:szCs w:val="20"/>
          <w:lang w:eastAsia="x-none"/>
        </w:rPr>
        <w:t xml:space="preserve">: </w:t>
      </w:r>
      <w:r>
        <w:rPr>
          <w:b/>
          <w:szCs w:val="20"/>
          <w:lang w:eastAsia="x-none"/>
        </w:rPr>
        <w:t xml:space="preserve">In CONNECTED mode, </w:t>
      </w:r>
      <w:r w:rsidR="00540DA2">
        <w:rPr>
          <w:b/>
          <w:szCs w:val="20"/>
          <w:lang w:eastAsia="x-none"/>
        </w:rPr>
        <w:t xml:space="preserve">for </w:t>
      </w:r>
      <w:r>
        <w:rPr>
          <w:b/>
          <w:szCs w:val="20"/>
          <w:lang w:eastAsia="x-none"/>
        </w:rPr>
        <w:t xml:space="preserve">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w:t>
      </w:r>
      <w:r w:rsidR="007A3BCC">
        <w:rPr>
          <w:b/>
          <w:szCs w:val="20"/>
          <w:lang w:eastAsia="x-none"/>
        </w:rPr>
        <w:t xml:space="preserve">for </w:t>
      </w:r>
      <w:r>
        <w:rPr>
          <w:b/>
          <w:szCs w:val="20"/>
          <w:lang w:eastAsia="x-none"/>
        </w:rPr>
        <w:t>Rel-17 HST</w:t>
      </w:r>
      <w:r w:rsidR="00540DA2">
        <w:rPr>
          <w:b/>
          <w:szCs w:val="20"/>
          <w:lang w:eastAsia="x-none"/>
        </w:rPr>
        <w:t xml:space="preserve">, </w:t>
      </w:r>
      <w:r>
        <w:rPr>
          <w:b/>
          <w:szCs w:val="20"/>
          <w:lang w:eastAsia="x-none"/>
        </w:rPr>
        <w:t xml:space="preserve"> </w:t>
      </w:r>
      <w:r w:rsidR="00540DA2">
        <w:rPr>
          <w:b/>
          <w:szCs w:val="20"/>
          <w:lang w:eastAsia="x-none"/>
        </w:rPr>
        <w:t>introduce the scaling factor M2, by following the similar logic as the R16 HST inter-RAT measurement (from LTE to NR) specified in clause 8.1.2.4.21 of TS 36.133.</w:t>
      </w:r>
    </w:p>
    <w:bookmarkEnd w:id="3"/>
    <w:p w14:paraId="7464AD8D" w14:textId="2C4DDE11" w:rsidR="007F7525" w:rsidRDefault="007F7525" w:rsidP="00507C62">
      <w:pPr>
        <w:jc w:val="both"/>
        <w:rPr>
          <w:b/>
        </w:rPr>
      </w:pPr>
    </w:p>
    <w:p w14:paraId="5562E0CC" w14:textId="77777777" w:rsidR="007F7525" w:rsidRDefault="007F7525" w:rsidP="00507C62">
      <w:pPr>
        <w:jc w:val="both"/>
        <w:rPr>
          <w:b/>
          <w:szCs w:val="20"/>
          <w:lang w:eastAsia="x-none"/>
        </w:rPr>
      </w:pPr>
    </w:p>
    <w:p w14:paraId="4D56E593" w14:textId="77777777" w:rsidR="00690E2C" w:rsidRDefault="00690E2C" w:rsidP="00A712CD">
      <w:pPr>
        <w:jc w:val="both"/>
        <w:rPr>
          <w:b/>
        </w:rPr>
      </w:pPr>
      <w:r>
        <w:rPr>
          <w:rFonts w:eastAsia="新細明體"/>
        </w:rPr>
        <w:t xml:space="preserve">Thus, </w:t>
      </w:r>
      <w:r w:rsidRPr="00313DE9">
        <w:rPr>
          <w:rFonts w:eastAsia="新細明體"/>
        </w:rPr>
        <w:t xml:space="preserve">according </w:t>
      </w:r>
      <w:r w:rsidRPr="00C11471">
        <w:rPr>
          <w:rFonts w:eastAsia="新細明體"/>
        </w:rPr>
        <w:t>to</w:t>
      </w:r>
      <w:r w:rsidR="00C11471" w:rsidRPr="00C11471">
        <w:rPr>
          <w:rFonts w:eastAsia="新細明體"/>
        </w:rPr>
        <w:t xml:space="preserve"> </w:t>
      </w:r>
      <w:r w:rsidR="00C11471" w:rsidRPr="00C11471">
        <w:rPr>
          <w:rFonts w:eastAsia="新細明體"/>
        </w:rPr>
        <w:fldChar w:fldCharType="begin"/>
      </w:r>
      <w:r w:rsidR="00C11471" w:rsidRPr="00C11471">
        <w:rPr>
          <w:rFonts w:eastAsia="新細明體"/>
        </w:rPr>
        <w:instrText xml:space="preserve"> REF _Ref71124419 \h  \* MERGEFORMAT </w:instrText>
      </w:r>
      <w:r w:rsidR="00C11471" w:rsidRPr="00C11471">
        <w:rPr>
          <w:rFonts w:eastAsia="新細明體"/>
        </w:rPr>
      </w:r>
      <w:r w:rsidR="00C11471" w:rsidRPr="00C11471">
        <w:rPr>
          <w:rFonts w:eastAsia="新細明體"/>
        </w:rPr>
        <w:fldChar w:fldCharType="separate"/>
      </w:r>
      <w:r w:rsidR="00E523A1" w:rsidRPr="00E523A1">
        <w:rPr>
          <w:szCs w:val="20"/>
          <w:lang w:eastAsia="x-none"/>
        </w:rPr>
        <w:t xml:space="preserve">Proposal </w:t>
      </w:r>
      <w:r w:rsidR="00E523A1" w:rsidRPr="00E523A1">
        <w:rPr>
          <w:noProof/>
          <w:szCs w:val="20"/>
          <w:lang w:eastAsia="x-none"/>
        </w:rPr>
        <w:t>1</w:t>
      </w:r>
      <w:r w:rsidR="00C11471" w:rsidRPr="00C11471">
        <w:rPr>
          <w:rFonts w:eastAsia="新細明體"/>
        </w:rPr>
        <w:fldChar w:fldCharType="end"/>
      </w:r>
      <w:r w:rsidRPr="00C11471">
        <w:rPr>
          <w:rFonts w:eastAsia="新細明體"/>
        </w:rPr>
        <w:t>,</w:t>
      </w:r>
      <w:r w:rsidR="00313DE9" w:rsidRPr="00C11471">
        <w:rPr>
          <w:rFonts w:eastAsia="新細明體"/>
        </w:rPr>
        <w:t xml:space="preserve"> our</w:t>
      </w:r>
      <w:r w:rsidR="00313DE9">
        <w:rPr>
          <w:rFonts w:eastAsia="新細明體"/>
        </w:rPr>
        <w:t xml:space="preserve"> views on the </w:t>
      </w:r>
      <w:r w:rsidR="00313DE9" w:rsidRPr="00313DE9">
        <w:t>T</w:t>
      </w:r>
      <w:r w:rsidR="0084637A">
        <w:rPr>
          <w:vertAlign w:val="subscript"/>
        </w:rPr>
        <w:t>PSS/SSS_sync_inter</w:t>
      </w:r>
      <w:r w:rsidR="00313DE9" w:rsidRPr="00313DE9">
        <w:t>, T</w:t>
      </w:r>
      <w:r w:rsidR="0084637A">
        <w:rPr>
          <w:vertAlign w:val="subscript"/>
        </w:rPr>
        <w:t>SSB_time_index_inter</w:t>
      </w:r>
      <w:r w:rsidR="00313DE9" w:rsidRPr="00313DE9">
        <w:t xml:space="preserve"> and T</w:t>
      </w:r>
      <w:r w:rsidR="0084637A">
        <w:rPr>
          <w:vertAlign w:val="subscript"/>
        </w:rPr>
        <w:t>SSB_measurement_period_inter</w:t>
      </w:r>
      <w:r w:rsidR="00313DE9" w:rsidRPr="00313DE9">
        <w:t xml:space="preserve"> for R17 HST </w:t>
      </w:r>
      <w:r w:rsidR="00E9376B" w:rsidRPr="00E9376B">
        <w:t>inte</w:t>
      </w:r>
      <w:r w:rsidR="00E9376B">
        <w:t>r-frequency measurements with</w:t>
      </w:r>
      <w:r w:rsidR="00E9376B" w:rsidRPr="00E9376B">
        <w:t xml:space="preserve"> MGs </w:t>
      </w:r>
      <w:r w:rsidR="00313DE9" w:rsidRPr="00313DE9">
        <w:t>are provided as follows:</w:t>
      </w:r>
    </w:p>
    <w:p w14:paraId="19B20EB9" w14:textId="77777777" w:rsidR="00F73A44" w:rsidRDefault="00F73A44" w:rsidP="00F73A44">
      <w:pPr>
        <w:jc w:val="both"/>
        <w:rPr>
          <w:b/>
          <w:szCs w:val="20"/>
          <w:lang w:eastAsia="x-none"/>
        </w:rPr>
      </w:pPr>
      <w:bookmarkStart w:id="4" w:name="_Ref7113893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2</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in Rel-17 HST, the</w:t>
      </w:r>
      <w:r w:rsidRPr="004207F3">
        <w:rPr>
          <w:b/>
          <w:szCs w:val="20"/>
          <w:lang w:eastAsia="x-none"/>
        </w:rPr>
        <w:t xml:space="preserve"> </w:t>
      </w:r>
      <w:r w:rsidRPr="004207F3">
        <w:rPr>
          <w:b/>
        </w:rPr>
        <w:t>T</w:t>
      </w:r>
      <w:r w:rsidRPr="004207F3">
        <w:rPr>
          <w:b/>
          <w:vertAlign w:val="subscript"/>
        </w:rPr>
        <w:t>PSS/SSS_sync_int</w:t>
      </w:r>
      <w:r>
        <w:rPr>
          <w:b/>
          <w:vertAlign w:val="subscript"/>
        </w:rPr>
        <w:t>er</w:t>
      </w:r>
      <w:r>
        <w:rPr>
          <w:b/>
        </w:rPr>
        <w:t xml:space="preserve"> should be:</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C5B89" w:rsidRPr="009C5807" w14:paraId="4AFF4D48" w14:textId="77777777" w:rsidTr="005D4268">
        <w:tc>
          <w:tcPr>
            <w:tcW w:w="2122" w:type="dxa"/>
            <w:shd w:val="clear" w:color="auto" w:fill="auto"/>
          </w:tcPr>
          <w:p w14:paraId="5EEB8C46" w14:textId="77777777" w:rsidR="00EC5B89" w:rsidRPr="009C5807" w:rsidRDefault="00EC5B89"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7134B2" w14:textId="77777777" w:rsidR="00EC5B89" w:rsidRPr="009C5807" w:rsidRDefault="00EC5B89"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EC5B89" w:rsidRPr="009C5807" w14:paraId="266FE90B" w14:textId="77777777" w:rsidTr="005D4268">
        <w:tc>
          <w:tcPr>
            <w:tcW w:w="2122" w:type="dxa"/>
            <w:shd w:val="clear" w:color="auto" w:fill="auto"/>
          </w:tcPr>
          <w:p w14:paraId="3F449AF9" w14:textId="77777777" w:rsidR="00EC5B89" w:rsidRPr="009C5807" w:rsidRDefault="00EC5B89" w:rsidP="00C24E13">
            <w:pPr>
              <w:pStyle w:val="TAC"/>
              <w:spacing w:after="0"/>
            </w:pPr>
            <w:r w:rsidRPr="009C5807">
              <w:t>No DRX</w:t>
            </w:r>
          </w:p>
        </w:tc>
        <w:tc>
          <w:tcPr>
            <w:tcW w:w="7119" w:type="dxa"/>
            <w:shd w:val="clear" w:color="auto" w:fill="auto"/>
          </w:tcPr>
          <w:p w14:paraId="45FA17CD" w14:textId="77777777" w:rsidR="00EC5B89" w:rsidRPr="009C5807" w:rsidRDefault="00EC5B89" w:rsidP="00C24E13">
            <w:pPr>
              <w:pStyle w:val="TAC"/>
              <w:spacing w:after="0"/>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EC5B89" w:rsidRPr="009C5807" w14:paraId="24B5829B" w14:textId="77777777" w:rsidTr="005D4268">
        <w:tc>
          <w:tcPr>
            <w:tcW w:w="2122" w:type="dxa"/>
            <w:shd w:val="clear" w:color="auto" w:fill="auto"/>
          </w:tcPr>
          <w:p w14:paraId="2E4C0F1B" w14:textId="77777777" w:rsidR="00EC5B89" w:rsidRPr="009C5807" w:rsidRDefault="00EC5B89"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36EC5CEB" w14:textId="77777777" w:rsidR="00EC5B89" w:rsidRPr="009C5807" w:rsidRDefault="00EC5B89" w:rsidP="00C24E13">
            <w:pPr>
              <w:pStyle w:val="TAC"/>
              <w:spacing w:after="0"/>
              <w:rPr>
                <w:b/>
              </w:rPr>
            </w:pPr>
            <w:r w:rsidRPr="009C5807">
              <w:t>Max(600ms, Ceil(8*</w:t>
            </w:r>
            <w:r w:rsidR="008B5ECF" w:rsidRPr="00282D52">
              <w:rPr>
                <w:rFonts w:eastAsia="DengXian"/>
                <w:szCs w:val="18"/>
                <w:highlight w:val="cyan"/>
                <w:lang w:eastAsia="zh-CN"/>
              </w:rPr>
              <w:t xml:space="preserve"> 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EC5B89" w:rsidRPr="009C5807" w14:paraId="00836C42" w14:textId="77777777" w:rsidTr="005D4268">
        <w:tc>
          <w:tcPr>
            <w:tcW w:w="2122" w:type="dxa"/>
            <w:shd w:val="clear" w:color="auto" w:fill="auto"/>
          </w:tcPr>
          <w:p w14:paraId="626048FA" w14:textId="77777777" w:rsidR="00EC5B89" w:rsidRPr="009C5807" w:rsidRDefault="00EC5B89" w:rsidP="00C24E13">
            <w:pPr>
              <w:pStyle w:val="TAC"/>
              <w:spacing w:after="0"/>
              <w:rPr>
                <w:b/>
              </w:rPr>
            </w:pPr>
            <w:r w:rsidRPr="009C5807">
              <w:t>DRX cycle &gt; 320ms</w:t>
            </w:r>
            <w:r w:rsidRPr="009C5807" w:rsidDel="00C24B54">
              <w:rPr>
                <w:b/>
              </w:rPr>
              <w:t xml:space="preserve"> </w:t>
            </w:r>
          </w:p>
        </w:tc>
        <w:tc>
          <w:tcPr>
            <w:tcW w:w="7119" w:type="dxa"/>
            <w:shd w:val="clear" w:color="auto" w:fill="auto"/>
          </w:tcPr>
          <w:p w14:paraId="22DC8267" w14:textId="77777777" w:rsidR="00EC5B89" w:rsidRPr="009C5807" w:rsidRDefault="00EC5B89" w:rsidP="00C24E13">
            <w:pPr>
              <w:pStyle w:val="TAC"/>
              <w:spacing w:after="0"/>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EC5B89" w:rsidRPr="009C5807" w14:paraId="3D978B83" w14:textId="77777777" w:rsidTr="005D4268">
        <w:tc>
          <w:tcPr>
            <w:tcW w:w="9241" w:type="dxa"/>
            <w:gridSpan w:val="2"/>
            <w:shd w:val="clear" w:color="auto" w:fill="auto"/>
          </w:tcPr>
          <w:p w14:paraId="4CDCD45A" w14:textId="77777777" w:rsidR="00EC5B89" w:rsidRPr="009C5807" w:rsidRDefault="00EC5B89" w:rsidP="00C24E13">
            <w:pPr>
              <w:pStyle w:val="TAN"/>
              <w:spacing w:after="0"/>
            </w:pPr>
            <w:r w:rsidRPr="009C5807">
              <w:t>NOTE 1:</w:t>
            </w:r>
            <w:r>
              <w:tab/>
            </w:r>
            <w:r w:rsidRPr="009C5807">
              <w:t>DRX or non DRX requirements apply according to the conditions described in clause 3.6.1</w:t>
            </w:r>
          </w:p>
          <w:p w14:paraId="4ECB5943" w14:textId="77777777" w:rsidR="00EC5B89" w:rsidRDefault="00EC5B89"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p w14:paraId="6A2C391A" w14:textId="77777777" w:rsidR="00EC5B89" w:rsidRPr="009C5807" w:rsidRDefault="00EC5B89" w:rsidP="00C24E13">
            <w:pPr>
              <w:pStyle w:val="TAN"/>
              <w:spacing w:after="0"/>
            </w:pPr>
            <w:r w:rsidRPr="0009508C">
              <w:rPr>
                <w:highlight w:val="cyan"/>
              </w:rPr>
              <w:t xml:space="preserve">NOTE </w:t>
            </w:r>
            <w:r w:rsidR="00870851">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79CFFE19" w14:textId="77777777" w:rsidR="00313DE9" w:rsidRPr="00313DE9" w:rsidRDefault="00313DE9" w:rsidP="00A712CD">
      <w:pPr>
        <w:jc w:val="both"/>
        <w:rPr>
          <w:rFonts w:eastAsia="新細明體"/>
        </w:rPr>
      </w:pPr>
    </w:p>
    <w:p w14:paraId="3B53F94C" w14:textId="77777777" w:rsidR="00870851" w:rsidRDefault="00870851" w:rsidP="00870851">
      <w:pPr>
        <w:jc w:val="both"/>
        <w:rPr>
          <w:b/>
          <w:szCs w:val="20"/>
          <w:lang w:eastAsia="x-none"/>
        </w:rPr>
      </w:pPr>
      <w:bookmarkStart w:id="5" w:name="_Ref7113895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3</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in Rel-17 HST, the</w:t>
      </w:r>
      <w:r w:rsidRPr="004207F3">
        <w:rPr>
          <w:b/>
          <w:szCs w:val="20"/>
          <w:lang w:eastAsia="x-none"/>
        </w:rPr>
        <w:t xml:space="preserve"> </w:t>
      </w:r>
      <w:r w:rsidRPr="00A64CFD">
        <w:rPr>
          <w:b/>
        </w:rPr>
        <w:t>T</w:t>
      </w:r>
      <w:r w:rsidR="0084637A">
        <w:rPr>
          <w:b/>
          <w:vertAlign w:val="subscript"/>
        </w:rPr>
        <w:t>SSB_time_index_inter</w:t>
      </w:r>
      <w:r>
        <w:rPr>
          <w:b/>
        </w:rPr>
        <w:t xml:space="preserve"> should be:</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70851" w:rsidRPr="009C5807" w14:paraId="48B1A779" w14:textId="77777777" w:rsidTr="005D4268">
        <w:tc>
          <w:tcPr>
            <w:tcW w:w="2122" w:type="dxa"/>
            <w:shd w:val="clear" w:color="auto" w:fill="auto"/>
          </w:tcPr>
          <w:p w14:paraId="1F8FA7F6" w14:textId="77777777" w:rsidR="00870851" w:rsidRPr="009C5807" w:rsidRDefault="00870851"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52B498E" w14:textId="77777777" w:rsidR="00870851" w:rsidRPr="009C5807" w:rsidRDefault="00870851"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870851" w:rsidRPr="009C5807" w14:paraId="01AE0692" w14:textId="77777777" w:rsidTr="005D4268">
        <w:tc>
          <w:tcPr>
            <w:tcW w:w="2122" w:type="dxa"/>
            <w:shd w:val="clear" w:color="auto" w:fill="auto"/>
          </w:tcPr>
          <w:p w14:paraId="6272B375" w14:textId="77777777" w:rsidR="00870851" w:rsidRPr="009C5807" w:rsidRDefault="00870851" w:rsidP="00C24E13">
            <w:pPr>
              <w:pStyle w:val="TAC"/>
              <w:spacing w:after="0"/>
            </w:pPr>
            <w:r w:rsidRPr="009C5807">
              <w:t>No DRX</w:t>
            </w:r>
          </w:p>
        </w:tc>
        <w:tc>
          <w:tcPr>
            <w:tcW w:w="7119" w:type="dxa"/>
            <w:shd w:val="clear" w:color="auto" w:fill="auto"/>
          </w:tcPr>
          <w:p w14:paraId="655B7BEC" w14:textId="77777777" w:rsidR="00870851" w:rsidRPr="009C5807" w:rsidRDefault="00870851" w:rsidP="00C24E13">
            <w:pPr>
              <w:pStyle w:val="TAC"/>
              <w:spacing w:after="0"/>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870851" w:rsidRPr="009C5807" w14:paraId="2A28720C" w14:textId="77777777" w:rsidTr="005D4268">
        <w:tc>
          <w:tcPr>
            <w:tcW w:w="2122" w:type="dxa"/>
            <w:shd w:val="clear" w:color="auto" w:fill="auto"/>
          </w:tcPr>
          <w:p w14:paraId="0C3ECFDB" w14:textId="77777777" w:rsidR="00870851" w:rsidRPr="009C5807" w:rsidRDefault="00870851"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60B8BC9B" w14:textId="77777777" w:rsidR="00870851" w:rsidRPr="009C5807" w:rsidRDefault="00870851" w:rsidP="00C24E13">
            <w:pPr>
              <w:pStyle w:val="TAC"/>
              <w:spacing w:after="0"/>
              <w:rPr>
                <w:b/>
              </w:rPr>
            </w:pPr>
            <w:r w:rsidRPr="009C5807">
              <w:t xml:space="preserve">Max(120ms, Ceil(3 </w:t>
            </w:r>
            <w:r w:rsidRPr="009C5807">
              <w:rPr>
                <w:rFonts w:cs="Arial"/>
                <w:szCs w:val="18"/>
              </w:rPr>
              <w:sym w:font="Symbol" w:char="F0B4"/>
            </w:r>
            <w:r w:rsidRPr="009C5807">
              <w:t xml:space="preserve"> </w:t>
            </w:r>
            <w:r w:rsidR="008B5ECF" w:rsidRPr="00282D52">
              <w:rPr>
                <w:rFonts w:eastAsia="DengXian"/>
                <w:szCs w:val="18"/>
                <w:highlight w:val="cyan"/>
                <w:lang w:eastAsia="zh-CN"/>
              </w:rPr>
              <w:t>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870851" w:rsidRPr="009C5807" w14:paraId="55E1BB11" w14:textId="77777777" w:rsidTr="005D4268">
        <w:tc>
          <w:tcPr>
            <w:tcW w:w="2122" w:type="dxa"/>
            <w:shd w:val="clear" w:color="auto" w:fill="auto"/>
          </w:tcPr>
          <w:p w14:paraId="6CAC088E" w14:textId="77777777" w:rsidR="00870851" w:rsidRPr="009C5807" w:rsidRDefault="00870851" w:rsidP="00C24E13">
            <w:pPr>
              <w:pStyle w:val="TAC"/>
              <w:spacing w:after="0"/>
              <w:rPr>
                <w:b/>
              </w:rPr>
            </w:pPr>
            <w:r w:rsidRPr="009C5807">
              <w:t>DRX cycle &gt; 320ms</w:t>
            </w:r>
          </w:p>
        </w:tc>
        <w:tc>
          <w:tcPr>
            <w:tcW w:w="7119" w:type="dxa"/>
            <w:shd w:val="clear" w:color="auto" w:fill="auto"/>
          </w:tcPr>
          <w:p w14:paraId="1ED11365" w14:textId="77777777" w:rsidR="00870851" w:rsidRPr="009C5807" w:rsidRDefault="00870851" w:rsidP="00C24E13">
            <w:pPr>
              <w:pStyle w:val="TAC"/>
              <w:spacing w:after="0"/>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870851" w:rsidRPr="009C5807" w14:paraId="1A047D79" w14:textId="77777777" w:rsidTr="005D4268">
        <w:tc>
          <w:tcPr>
            <w:tcW w:w="9241" w:type="dxa"/>
            <w:gridSpan w:val="2"/>
            <w:shd w:val="clear" w:color="auto" w:fill="auto"/>
          </w:tcPr>
          <w:p w14:paraId="4FD26FEA" w14:textId="77777777" w:rsidR="00870851" w:rsidRPr="009C5807" w:rsidRDefault="00870851" w:rsidP="00C24E13">
            <w:pPr>
              <w:pStyle w:val="TAN"/>
              <w:spacing w:after="0"/>
            </w:pPr>
            <w:r w:rsidRPr="009C5807">
              <w:t>NOTE 1:</w:t>
            </w:r>
            <w:r>
              <w:tab/>
            </w:r>
            <w:r w:rsidRPr="009C5807">
              <w:t>DRX or non DRX requirements apply according to the conditions described in clause 3.6.1</w:t>
            </w:r>
          </w:p>
          <w:p w14:paraId="571C3DB2" w14:textId="77777777" w:rsidR="00870851" w:rsidRDefault="00870851"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p w14:paraId="7177BFC3" w14:textId="77777777" w:rsidR="00870851" w:rsidRPr="009C5807" w:rsidRDefault="00870851" w:rsidP="00C24E13">
            <w:pPr>
              <w:pStyle w:val="TAN"/>
              <w:spacing w:after="0"/>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394E5882" w14:textId="77777777" w:rsidR="00690E2C" w:rsidRPr="00870851" w:rsidRDefault="00690E2C" w:rsidP="00A712CD">
      <w:pPr>
        <w:jc w:val="both"/>
        <w:rPr>
          <w:rFonts w:eastAsia="新細明體"/>
        </w:rPr>
      </w:pPr>
    </w:p>
    <w:p w14:paraId="0DA64CFE" w14:textId="77777777" w:rsidR="00A64CFD" w:rsidRDefault="00A64CFD" w:rsidP="00A64CFD">
      <w:pPr>
        <w:jc w:val="both"/>
        <w:rPr>
          <w:b/>
          <w:szCs w:val="20"/>
          <w:lang w:eastAsia="x-none"/>
        </w:rPr>
      </w:pPr>
      <w:bookmarkStart w:id="6" w:name="_Ref71138974"/>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4</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w:t>
      </w:r>
      <w:r w:rsidR="00342273">
        <w:rPr>
          <w:b/>
          <w:szCs w:val="20"/>
          <w:lang w:eastAsia="x-none"/>
        </w:rPr>
        <w:t>s</w:t>
      </w:r>
      <w:r>
        <w:rPr>
          <w:b/>
          <w:szCs w:val="20"/>
          <w:lang w:eastAsia="x-none"/>
        </w:rPr>
        <w:t xml:space="preserve"> in Rel-17 HST, the</w:t>
      </w:r>
      <w:r w:rsidRPr="004207F3">
        <w:rPr>
          <w:b/>
          <w:szCs w:val="20"/>
          <w:lang w:eastAsia="x-none"/>
        </w:rPr>
        <w:t xml:space="preserve"> </w:t>
      </w:r>
      <w:r w:rsidRPr="00A64CFD">
        <w:rPr>
          <w:b/>
        </w:rPr>
        <w:t>T</w:t>
      </w:r>
      <w:r w:rsidR="0084637A">
        <w:rPr>
          <w:b/>
          <w:vertAlign w:val="subscript"/>
        </w:rPr>
        <w:t>SSB_measurement_period_inter</w:t>
      </w:r>
      <w:r w:rsidRPr="00313DE9">
        <w:t xml:space="preserve"> </w:t>
      </w:r>
      <w:r>
        <w:rPr>
          <w:b/>
        </w:rPr>
        <w:t>should be:</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64CFD" w:rsidRPr="009C5807" w14:paraId="5458B4BA" w14:textId="77777777" w:rsidTr="005D4268">
        <w:tc>
          <w:tcPr>
            <w:tcW w:w="2122" w:type="dxa"/>
            <w:shd w:val="clear" w:color="auto" w:fill="auto"/>
          </w:tcPr>
          <w:p w14:paraId="3FE476FA" w14:textId="77777777" w:rsidR="00A64CFD" w:rsidRPr="009C5807" w:rsidRDefault="00A64CFD"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AB53255" w14:textId="77777777" w:rsidR="00A64CFD" w:rsidRPr="009C5807" w:rsidRDefault="00A64CFD"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64CFD" w:rsidRPr="009C5807" w14:paraId="3A6E9EC0" w14:textId="77777777" w:rsidTr="005D4268">
        <w:tc>
          <w:tcPr>
            <w:tcW w:w="2122" w:type="dxa"/>
            <w:shd w:val="clear" w:color="auto" w:fill="auto"/>
          </w:tcPr>
          <w:p w14:paraId="6A1A3935" w14:textId="77777777" w:rsidR="00A64CFD" w:rsidRPr="009C5807" w:rsidRDefault="00A64CFD" w:rsidP="00C24E13">
            <w:pPr>
              <w:pStyle w:val="TAC"/>
              <w:spacing w:after="0"/>
            </w:pPr>
            <w:r w:rsidRPr="009C5807">
              <w:t>No DRX</w:t>
            </w:r>
          </w:p>
        </w:tc>
        <w:tc>
          <w:tcPr>
            <w:tcW w:w="7119" w:type="dxa"/>
            <w:shd w:val="clear" w:color="auto" w:fill="auto"/>
          </w:tcPr>
          <w:p w14:paraId="0B1186D7" w14:textId="77777777" w:rsidR="00A64CFD" w:rsidRPr="009C5807" w:rsidRDefault="00A64CFD" w:rsidP="00C24E13">
            <w:pPr>
              <w:pStyle w:val="TAC"/>
              <w:spacing w:after="0"/>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64CFD" w:rsidRPr="009C5807" w14:paraId="57B34180" w14:textId="77777777" w:rsidTr="005D4268">
        <w:tc>
          <w:tcPr>
            <w:tcW w:w="2122" w:type="dxa"/>
            <w:shd w:val="clear" w:color="auto" w:fill="auto"/>
          </w:tcPr>
          <w:p w14:paraId="40CD11E1" w14:textId="77777777" w:rsidR="00A64CFD" w:rsidRPr="009C5807" w:rsidRDefault="00A64CFD"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1633AE52" w14:textId="77777777" w:rsidR="00A64CFD" w:rsidRPr="009C5807" w:rsidRDefault="00A64CFD" w:rsidP="00C24E13">
            <w:pPr>
              <w:pStyle w:val="TAC"/>
              <w:spacing w:after="0"/>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r w:rsidR="008B5ECF" w:rsidRPr="00282D52">
              <w:rPr>
                <w:rFonts w:eastAsia="DengXian"/>
                <w:szCs w:val="18"/>
                <w:highlight w:val="cyan"/>
                <w:lang w:eastAsia="zh-CN"/>
              </w:rPr>
              <w:t>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64CFD" w:rsidRPr="009C5807" w14:paraId="7069E274" w14:textId="77777777" w:rsidTr="005D4268">
        <w:tc>
          <w:tcPr>
            <w:tcW w:w="2122" w:type="dxa"/>
            <w:shd w:val="clear" w:color="auto" w:fill="auto"/>
          </w:tcPr>
          <w:p w14:paraId="12E4B0CE" w14:textId="77777777" w:rsidR="00A64CFD" w:rsidRPr="009C5807" w:rsidRDefault="00A64CFD" w:rsidP="00C24E13">
            <w:pPr>
              <w:pStyle w:val="TAC"/>
              <w:spacing w:after="0"/>
              <w:rPr>
                <w:b/>
              </w:rPr>
            </w:pPr>
            <w:r w:rsidRPr="009C5807">
              <w:t>DRX cycle &gt; 320ms</w:t>
            </w:r>
          </w:p>
        </w:tc>
        <w:tc>
          <w:tcPr>
            <w:tcW w:w="7119" w:type="dxa"/>
            <w:shd w:val="clear" w:color="auto" w:fill="auto"/>
          </w:tcPr>
          <w:p w14:paraId="6A5F987D" w14:textId="77777777" w:rsidR="00A64CFD" w:rsidRPr="009C5807" w:rsidRDefault="00A64CFD" w:rsidP="00C24E13">
            <w:pPr>
              <w:pStyle w:val="TAC"/>
              <w:spacing w:after="0"/>
              <w:rPr>
                <w:b/>
              </w:rPr>
            </w:pPr>
            <w:r w:rsidRPr="00A64CFD">
              <w:rPr>
                <w:highlight w:val="cyan"/>
              </w:rPr>
              <w:t xml:space="preserve">4 </w:t>
            </w:r>
            <w:r w:rsidRPr="00A64CFD">
              <w:rPr>
                <w:rFonts w:cs="Arial"/>
                <w:szCs w:val="18"/>
                <w:highlight w:val="cyan"/>
              </w:rPr>
              <w:sym w:font="Symbol" w:char="F0B4"/>
            </w:r>
            <w:r w:rsidRPr="00A64CFD">
              <w:rPr>
                <w:rFonts w:cs="Arial"/>
                <w:szCs w:val="18"/>
                <w:highlight w:val="cyan"/>
              </w:rPr>
              <w:t xml:space="preserve"> </w:t>
            </w:r>
            <w:r w:rsidR="008B5ECF" w:rsidRPr="00282D52">
              <w:rPr>
                <w:rFonts w:eastAsia="DengXian"/>
                <w:szCs w:val="18"/>
                <w:highlight w:val="cyan"/>
                <w:lang w:eastAsia="zh-CN"/>
              </w:rPr>
              <w:t>M2</w:t>
            </w:r>
            <w:r w:rsidR="008B5ECF" w:rsidRPr="00282D52">
              <w:rPr>
                <w:szCs w:val="18"/>
                <w:highlight w:val="cyan"/>
                <w:vertAlign w:val="superscript"/>
              </w:rPr>
              <w:t xml:space="preserve"> </w:t>
            </w:r>
            <w:r w:rsidR="008B5ECF" w:rsidRPr="008B5ECF">
              <w:rPr>
                <w:szCs w:val="18"/>
                <w:highlight w:val="cyan"/>
                <w:vertAlign w:val="superscript"/>
              </w:rPr>
              <w:t xml:space="preserve">Note </w:t>
            </w:r>
            <w:r w:rsidR="008B5ECF" w:rsidRPr="008B5ECF">
              <w:rPr>
                <w:rFonts w:eastAsia="DengXian"/>
                <w:szCs w:val="18"/>
                <w:highlight w:val="cyan"/>
                <w:vertAlign w:val="superscript"/>
                <w:lang w:eastAsia="zh-CN"/>
              </w:rPr>
              <w:t>3</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64CFD" w:rsidRPr="009C5807" w14:paraId="025E1F45" w14:textId="77777777" w:rsidTr="005D4268">
        <w:trPr>
          <w:trHeight w:val="70"/>
        </w:trPr>
        <w:tc>
          <w:tcPr>
            <w:tcW w:w="9241" w:type="dxa"/>
            <w:gridSpan w:val="2"/>
            <w:shd w:val="clear" w:color="auto" w:fill="auto"/>
          </w:tcPr>
          <w:p w14:paraId="29215D53" w14:textId="77777777" w:rsidR="00A64CFD" w:rsidRPr="009C5807" w:rsidRDefault="00A64CFD" w:rsidP="00C24E13">
            <w:pPr>
              <w:pStyle w:val="TAN"/>
              <w:spacing w:after="0"/>
            </w:pPr>
            <w:r w:rsidRPr="009C5807">
              <w:t>NOTE 1:</w:t>
            </w:r>
            <w:r>
              <w:tab/>
            </w:r>
            <w:r w:rsidRPr="009C5807">
              <w:t>DRX or non DRX requirements apply according to the conditions described in clause 3.6.1</w:t>
            </w:r>
          </w:p>
          <w:p w14:paraId="00060343" w14:textId="77777777" w:rsidR="00A64CFD" w:rsidRDefault="00A64CFD"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p w14:paraId="01B7C71C" w14:textId="77777777" w:rsidR="00353371" w:rsidRPr="009C5807" w:rsidRDefault="00353371" w:rsidP="00C24E13">
            <w:pPr>
              <w:pStyle w:val="TAN"/>
              <w:spacing w:after="0"/>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6FE24DA2" w14:textId="77777777" w:rsidR="00690E2C" w:rsidRPr="00870851" w:rsidRDefault="00690E2C" w:rsidP="00A712CD">
      <w:pPr>
        <w:jc w:val="both"/>
        <w:rPr>
          <w:rFonts w:eastAsia="新細明體"/>
        </w:rPr>
      </w:pPr>
    </w:p>
    <w:p w14:paraId="57C93702" w14:textId="77777777" w:rsidR="00C11471" w:rsidRPr="00C11471" w:rsidRDefault="00C11471" w:rsidP="00C11471">
      <w:pPr>
        <w:pStyle w:val="3"/>
        <w:rPr>
          <w:rFonts w:eastAsia="新細明體"/>
          <w:lang w:eastAsia="zh-TW"/>
        </w:rPr>
      </w:pPr>
      <w:r>
        <w:rPr>
          <w:rFonts w:eastAsia="新細明體" w:hint="eastAsia"/>
          <w:lang w:eastAsia="zh-TW"/>
        </w:rPr>
        <w:t>2.</w:t>
      </w:r>
      <w:r w:rsidR="00A672A1">
        <w:rPr>
          <w:rFonts w:eastAsia="新細明體" w:hint="eastAsia"/>
          <w:lang w:eastAsia="zh-TW"/>
        </w:rPr>
        <w:t>1.</w:t>
      </w:r>
      <w:r>
        <w:rPr>
          <w:rFonts w:eastAsia="新細明體" w:hint="eastAsia"/>
          <w:lang w:eastAsia="zh-TW"/>
        </w:rPr>
        <w:t>2</w:t>
      </w:r>
      <w:r>
        <w:rPr>
          <w:rFonts w:eastAsia="新細明體"/>
          <w:lang w:eastAsia="zh-TW"/>
        </w:rPr>
        <w:t xml:space="preserve"> </w:t>
      </w:r>
      <w:r w:rsidRPr="00C11471">
        <w:rPr>
          <w:rFonts w:eastAsia="新細明體"/>
          <w:lang w:eastAsia="zh-TW"/>
        </w:rPr>
        <w:t>Inter-frequency measurement with</w:t>
      </w:r>
      <w:r>
        <w:rPr>
          <w:rFonts w:eastAsia="新細明體"/>
          <w:lang w:eastAsia="zh-TW"/>
        </w:rPr>
        <w:t>out</w:t>
      </w:r>
      <w:r w:rsidRPr="00C11471">
        <w:rPr>
          <w:rFonts w:eastAsia="新細明體"/>
          <w:lang w:eastAsia="zh-TW"/>
        </w:rPr>
        <w:t xml:space="preserve"> </w:t>
      </w:r>
      <w:r>
        <w:rPr>
          <w:rFonts w:eastAsia="新細明體"/>
          <w:lang w:eastAsia="zh-TW"/>
        </w:rPr>
        <w:t>MG</w:t>
      </w:r>
      <w:r w:rsidR="00342273">
        <w:rPr>
          <w:rFonts w:eastAsia="新細明體"/>
          <w:lang w:eastAsia="zh-TW"/>
        </w:rPr>
        <w:t>s</w:t>
      </w:r>
    </w:p>
    <w:p w14:paraId="5D502982" w14:textId="601BBA36" w:rsidR="00F1435E" w:rsidRDefault="00DF7EA9" w:rsidP="00724B05">
      <w:pPr>
        <w:jc w:val="both"/>
        <w:rPr>
          <w:lang w:val="en-GB" w:eastAsia="en-US"/>
        </w:rPr>
      </w:pPr>
      <w:r w:rsidRPr="00DF7EA9">
        <w:rPr>
          <w:lang w:val="en-GB" w:eastAsia="en-US"/>
        </w:rPr>
        <w:t>For convenience of reference</w:t>
      </w:r>
      <w:r>
        <w:rPr>
          <w:lang w:val="en-GB" w:eastAsia="en-US"/>
        </w:rPr>
        <w:t>, t</w:t>
      </w:r>
      <w:r w:rsidR="00F1435E">
        <w:rPr>
          <w:lang w:val="en-GB" w:eastAsia="en-US"/>
        </w:rPr>
        <w:t>he inter-frequency measurement with</w:t>
      </w:r>
      <w:r w:rsidR="00323980">
        <w:rPr>
          <w:lang w:val="en-GB" w:eastAsia="en-US"/>
        </w:rPr>
        <w:t>out</w:t>
      </w:r>
      <w:r w:rsidR="00F1435E">
        <w:rPr>
          <w:lang w:val="en-GB" w:eastAsia="en-US"/>
        </w:rPr>
        <w:t xml:space="preserve"> measurement gaps in TS 38.133 is provided as follows.</w:t>
      </w:r>
      <w:r w:rsidR="00181416">
        <w:rPr>
          <w:lang w:val="en-GB" w:eastAsia="en-US"/>
        </w:rPr>
        <w:t xml:space="preserve"> (</w:t>
      </w:r>
      <w:r w:rsidR="00181416" w:rsidRPr="00724B05">
        <w:rPr>
          <w:highlight w:val="yellow"/>
          <w:lang w:val="en-GB" w:eastAsia="en-US"/>
        </w:rPr>
        <w:t>Note that there are typo</w:t>
      </w:r>
      <w:r w:rsidR="007709C3" w:rsidRPr="00724B05">
        <w:rPr>
          <w:highlight w:val="yellow"/>
          <w:lang w:val="en-GB" w:eastAsia="en-US"/>
        </w:rPr>
        <w:t xml:space="preserve">s in inter-frequency measurement without measurement gaps </w:t>
      </w:r>
      <w:bookmarkStart w:id="7" w:name="_GoBack"/>
      <w:bookmarkEnd w:id="7"/>
      <w:r w:rsidR="007709C3" w:rsidRPr="00724B05">
        <w:rPr>
          <w:highlight w:val="yellow"/>
          <w:lang w:val="en-GB" w:eastAsia="en-US"/>
        </w:rPr>
        <w:t>in clause 9.3.9 of TS 38.133</w:t>
      </w:r>
      <w:r w:rsidR="00EC0E8F" w:rsidRPr="00724B05">
        <w:rPr>
          <w:highlight w:val="yellow"/>
          <w:lang w:val="en-GB" w:eastAsia="en-US"/>
        </w:rPr>
        <w:t xml:space="preserve"> and the corresponding correction please refer to our C</w:t>
      </w:r>
      <w:r w:rsidR="00EC0E8F" w:rsidRPr="00EC0E8F">
        <w:rPr>
          <w:highlight w:val="yellow"/>
          <w:lang w:val="en-GB" w:eastAsia="en-US"/>
        </w:rPr>
        <w:t>R: R4-210</w:t>
      </w:r>
      <w:r w:rsidR="005A7C3B" w:rsidRPr="005A7C3B">
        <w:rPr>
          <w:rFonts w:hint="eastAsia"/>
          <w:highlight w:val="yellow"/>
          <w:lang w:val="en-GB" w:eastAsia="en-US"/>
        </w:rPr>
        <w:t>9883</w:t>
      </w:r>
      <w:r w:rsidR="00181416">
        <w:rPr>
          <w:lang w:val="en-GB" w:eastAsia="en-US"/>
        </w:rPr>
        <w:t>)</w:t>
      </w:r>
    </w:p>
    <w:tbl>
      <w:tblPr>
        <w:tblStyle w:val="af7"/>
        <w:tblW w:w="0" w:type="auto"/>
        <w:tblLook w:val="04A0" w:firstRow="1" w:lastRow="0" w:firstColumn="1" w:lastColumn="0" w:noHBand="0" w:noVBand="1"/>
      </w:tblPr>
      <w:tblGrid>
        <w:gridCol w:w="9629"/>
      </w:tblGrid>
      <w:tr w:rsidR="00D04B01" w14:paraId="7B18CB38" w14:textId="77777777" w:rsidTr="00D04B01">
        <w:tc>
          <w:tcPr>
            <w:tcW w:w="9629" w:type="dxa"/>
          </w:tcPr>
          <w:p w14:paraId="67553BA3" w14:textId="77777777" w:rsidR="00C11471" w:rsidRPr="00C11471" w:rsidRDefault="00C11471" w:rsidP="00724B05">
            <w:pPr>
              <w:jc w:val="both"/>
              <w:rPr>
                <w:rFonts w:eastAsia="新細明體"/>
              </w:rPr>
            </w:pPr>
            <w:r w:rsidRPr="00095A39">
              <w:rPr>
                <w:rFonts w:eastAsia="新細明體"/>
              </w:rPr>
              <w:t>The measurement period</w:t>
            </w:r>
            <w:r>
              <w:rPr>
                <w:rFonts w:eastAsia="新細明體"/>
              </w:rPr>
              <w:t xml:space="preserve"> for inter-frequency measurements without</w:t>
            </w:r>
            <w:r w:rsidRPr="00095A39">
              <w:rPr>
                <w:rFonts w:eastAsia="新細明體"/>
              </w:rPr>
              <w:t xml:space="preserve"> gaps</w:t>
            </w:r>
            <w:r>
              <w:rPr>
                <w:rFonts w:eastAsia="新細明體"/>
              </w:rPr>
              <w:t xml:space="preserve"> in </w:t>
            </w:r>
            <w:r w:rsidRPr="00EC0E8F">
              <w:rPr>
                <w:lang w:val="en-GB" w:eastAsia="en-US"/>
              </w:rPr>
              <w:t>clause 9.3.9 of TS 38.133</w:t>
            </w:r>
          </w:p>
          <w:p w14:paraId="4BDDCD22" w14:textId="77777777" w:rsidR="00D04B01" w:rsidRPr="009C5807" w:rsidRDefault="00D04B01" w:rsidP="00724B05">
            <w:pPr>
              <w:pStyle w:val="TH"/>
            </w:pPr>
            <w:r w:rsidRPr="009C5807">
              <w:t>Table 9.3.</w:t>
            </w:r>
            <w:del w:id="8" w:author="作者">
              <w:r w:rsidRPr="009C5807" w:rsidDel="007C1442">
                <w:delText>4</w:delText>
              </w:r>
            </w:del>
            <w:ins w:id="9" w:author="作者">
              <w:r w:rsidR="007C1442">
                <w:t>9</w:t>
              </w:r>
            </w:ins>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04B01" w:rsidRPr="009C5807" w14:paraId="35173854"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171360EE" w14:textId="77777777" w:rsidR="00D04B01" w:rsidRPr="009C5807" w:rsidRDefault="00D04B01" w:rsidP="00C24E13">
                  <w:pPr>
                    <w:pStyle w:val="TAH"/>
                    <w:spacing w:after="0"/>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5D7A3A30" w14:textId="77777777" w:rsidR="00D04B01" w:rsidRPr="009C5807" w:rsidRDefault="00D04B01" w:rsidP="00C24E13">
                  <w:pPr>
                    <w:pStyle w:val="TAH"/>
                    <w:spacing w:after="0"/>
                    <w:rPr>
                      <w:lang w:eastAsia="zh-CN"/>
                    </w:rPr>
                  </w:pPr>
                  <w:r w:rsidRPr="009C5807">
                    <w:t>T</w:t>
                  </w:r>
                  <w:r w:rsidRPr="009C5807">
                    <w:rPr>
                      <w:vertAlign w:val="subscript"/>
                    </w:rPr>
                    <w:t>PSS/SSS_sync_int</w:t>
                  </w:r>
                  <w:r w:rsidRPr="009C5807">
                    <w:rPr>
                      <w:rFonts w:hint="eastAsia"/>
                      <w:vertAlign w:val="subscript"/>
                      <w:lang w:eastAsia="zh-CN"/>
                    </w:rPr>
                    <w:t>er</w:t>
                  </w:r>
                </w:p>
              </w:tc>
            </w:tr>
            <w:tr w:rsidR="00D04B01" w:rsidRPr="009C5807" w14:paraId="0AA25F30"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56D8AFC7" w14:textId="77777777" w:rsidR="00D04B01" w:rsidRPr="009C5807" w:rsidRDefault="00D04B01" w:rsidP="00C24E13">
                  <w:pPr>
                    <w:pStyle w:val="TAC"/>
                    <w:spacing w:after="0"/>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51DC4726" w14:textId="77777777" w:rsidR="00D04B01" w:rsidRPr="009C5807" w:rsidRDefault="00D04B01" w:rsidP="00C24E13">
                  <w:pPr>
                    <w:pStyle w:val="TAC"/>
                    <w:spacing w:after="0"/>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B01" w:rsidRPr="009C5807" w14:paraId="7D048BEF"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122A7AE0" w14:textId="77777777" w:rsidR="00D04B01" w:rsidRPr="009C5807" w:rsidRDefault="00D04B01" w:rsidP="00C24E13">
                  <w:pPr>
                    <w:pStyle w:val="TAC"/>
                    <w:spacing w:after="0"/>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2B88CF7" w14:textId="77777777" w:rsidR="00D04B01" w:rsidRPr="009C5807" w:rsidRDefault="00D04B01" w:rsidP="00C24E13">
                  <w:pPr>
                    <w:pStyle w:val="TAC"/>
                    <w:spacing w:after="0"/>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04B01" w:rsidRPr="009C5807" w14:paraId="6E7C9843"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32795679" w14:textId="77777777" w:rsidR="00D04B01" w:rsidRPr="009C5807" w:rsidRDefault="00D04B01" w:rsidP="00C24E13">
                  <w:pPr>
                    <w:pStyle w:val="TAC"/>
                    <w:spacing w:after="0"/>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3F73A18" w14:textId="77777777" w:rsidR="00D04B01" w:rsidRPr="009C5807" w:rsidRDefault="00D04B01" w:rsidP="00C24E13">
                  <w:pPr>
                    <w:pStyle w:val="TAC"/>
                    <w:spacing w:after="0"/>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D04B01" w:rsidRPr="009C5807" w14:paraId="7F83BD35" w14:textId="77777777" w:rsidTr="005D4268">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CEA31C2" w14:textId="77777777" w:rsidR="00D04B01" w:rsidRPr="009C5807" w:rsidRDefault="00D04B01" w:rsidP="00C24E13">
                  <w:pPr>
                    <w:pStyle w:val="TAN"/>
                    <w:spacing w:after="0"/>
                  </w:pPr>
                  <w:r w:rsidRPr="009C5807">
                    <w:t>NOTE 1:</w:t>
                  </w:r>
                  <w:r w:rsidRPr="009C5807">
                    <w:tab/>
                    <w:t>If different SMTC periodicities are configured for different cells, the SMTC period in the requirement is the one used by the cell being identified</w:t>
                  </w:r>
                </w:p>
              </w:tc>
            </w:tr>
          </w:tbl>
          <w:p w14:paraId="7BFEA35F" w14:textId="77777777" w:rsidR="00D04B01" w:rsidRPr="009C5807" w:rsidRDefault="00D04B01" w:rsidP="00724B05">
            <w:pPr>
              <w:pStyle w:val="TH"/>
            </w:pPr>
            <w:r w:rsidRPr="009C5807">
              <w:t>Table 9.3.</w:t>
            </w:r>
            <w:del w:id="10" w:author="作者">
              <w:r w:rsidRPr="009C5807" w:rsidDel="007C1442">
                <w:delText>4</w:delText>
              </w:r>
            </w:del>
            <w:ins w:id="11" w:author="作者">
              <w:r w:rsidR="007C1442">
                <w:t>9</w:t>
              </w:r>
            </w:ins>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B01" w:rsidRPr="009C5807" w14:paraId="5A49A3BD"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72CE5CEF" w14:textId="77777777" w:rsidR="00D04B01" w:rsidRPr="009C5807" w:rsidRDefault="00D04B01" w:rsidP="00C24E13">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1D02C8A" w14:textId="77777777" w:rsidR="00D04B01" w:rsidRPr="009C5807" w:rsidRDefault="00D04B01" w:rsidP="00C24E13">
                  <w:pPr>
                    <w:pStyle w:val="TAH"/>
                    <w:spacing w:after="0"/>
                  </w:pPr>
                  <w:r w:rsidRPr="009C5807">
                    <w:t>T</w:t>
                  </w:r>
                  <w:r w:rsidRPr="009C5807">
                    <w:rPr>
                      <w:vertAlign w:val="subscript"/>
                    </w:rPr>
                    <w:t>SSB_time_index_</w:t>
                  </w:r>
                  <w:del w:id="12" w:author="作者">
                    <w:r w:rsidRPr="009C5807" w:rsidDel="007C1442">
                      <w:rPr>
                        <w:vertAlign w:val="subscript"/>
                      </w:rPr>
                      <w:delText>intra</w:delText>
                    </w:r>
                  </w:del>
                  <w:ins w:id="13" w:author="作者">
                    <w:r w:rsidR="007C1442" w:rsidRPr="009C5807">
                      <w:rPr>
                        <w:vertAlign w:val="subscript"/>
                      </w:rPr>
                      <w:t>int</w:t>
                    </w:r>
                    <w:r w:rsidR="007C1442">
                      <w:rPr>
                        <w:vertAlign w:val="subscript"/>
                      </w:rPr>
                      <w:t>er</w:t>
                    </w:r>
                  </w:ins>
                </w:p>
              </w:tc>
            </w:tr>
            <w:tr w:rsidR="00D04B01" w:rsidRPr="009C5807" w14:paraId="5F9D9753"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561B825E" w14:textId="77777777" w:rsidR="00D04B01" w:rsidRPr="009C5807" w:rsidRDefault="00D04B01" w:rsidP="00C24E13">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86541E3" w14:textId="77777777" w:rsidR="00D04B01" w:rsidRPr="009C5807" w:rsidRDefault="00D04B01" w:rsidP="00C24E13">
                  <w:pPr>
                    <w:pStyle w:val="TAC"/>
                    <w:spacing w:after="0"/>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B01" w:rsidRPr="009C5807" w14:paraId="45A329D9"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3BC340B7" w14:textId="77777777" w:rsidR="00D04B01" w:rsidRPr="009C5807" w:rsidRDefault="00D04B01" w:rsidP="00C24E13">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968618" w14:textId="77777777" w:rsidR="00D04B01" w:rsidRPr="009C5807" w:rsidRDefault="00D04B01" w:rsidP="00C24E13">
                  <w:pPr>
                    <w:pStyle w:val="TAC"/>
                    <w:spacing w:after="0"/>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04B01" w:rsidRPr="009C5807" w14:paraId="46A06F89"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1F894F96" w14:textId="77777777" w:rsidR="00D04B01" w:rsidRPr="009C5807" w:rsidRDefault="00D04B01" w:rsidP="00C24E13">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BEFA97" w14:textId="77777777" w:rsidR="00D04B01" w:rsidRPr="009C5807" w:rsidRDefault="00D04B01" w:rsidP="00C24E13">
                  <w:pPr>
                    <w:pStyle w:val="TAC"/>
                    <w:spacing w:after="0"/>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D04B01" w:rsidRPr="009C5807" w14:paraId="230485CB" w14:textId="77777777" w:rsidTr="005D426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E3BE34" w14:textId="77777777" w:rsidR="00D04B01" w:rsidRPr="009C5807" w:rsidRDefault="00D04B01" w:rsidP="00C24E13">
                  <w:pPr>
                    <w:pStyle w:val="TAN"/>
                    <w:spacing w:after="0"/>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7F8D795C" w14:textId="77777777" w:rsidR="00D04B01" w:rsidRPr="009C5807" w:rsidRDefault="00D04B01" w:rsidP="00724B05">
            <w:pPr>
              <w:pStyle w:val="TH"/>
            </w:pPr>
            <w:r w:rsidRPr="009C5807">
              <w:t>Table 9.3.9-1: Measurement period for inter-frequency measurements with</w:t>
            </w:r>
            <w:ins w:id="14" w:author="作者">
              <w:r w:rsidR="007C1442">
                <w:t>out</w:t>
              </w:r>
            </w:ins>
            <w:r w:rsidRPr="009C5807">
              <w:t xml:space="preserve"> gaps (</w:t>
            </w:r>
            <w:del w:id="15" w:author="作者">
              <w:r w:rsidRPr="009C5807" w:rsidDel="007C1442">
                <w:delText>(</w:delText>
              </w:r>
            </w:del>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04B01" w:rsidRPr="009C5807" w14:paraId="10F62D87"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7175BC99" w14:textId="77777777" w:rsidR="00D04B01" w:rsidRPr="009C5807" w:rsidRDefault="00D04B01" w:rsidP="00C24E13">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D1354A" w14:textId="77777777" w:rsidR="00D04B01" w:rsidRPr="009C5807" w:rsidRDefault="00D04B01" w:rsidP="00C24E13">
                  <w:pPr>
                    <w:pStyle w:val="TAH"/>
                    <w:spacing w:after="0"/>
                  </w:pPr>
                  <w:r w:rsidRPr="009C5807">
                    <w:t>T</w:t>
                  </w:r>
                  <w:r w:rsidRPr="009C5807">
                    <w:rPr>
                      <w:vertAlign w:val="subscript"/>
                    </w:rPr>
                    <w:t xml:space="preserve"> SSB_measurement_period_</w:t>
                  </w:r>
                  <w:del w:id="16" w:author="作者">
                    <w:r w:rsidRPr="009C5807" w:rsidDel="007C1442">
                      <w:rPr>
                        <w:vertAlign w:val="subscript"/>
                      </w:rPr>
                      <w:delText>intra</w:delText>
                    </w:r>
                    <w:r w:rsidRPr="009C5807" w:rsidDel="007C1442">
                      <w:delText xml:space="preserve">  </w:delText>
                    </w:r>
                  </w:del>
                  <w:ins w:id="17" w:author="作者">
                    <w:r w:rsidR="007C1442" w:rsidRPr="009C5807">
                      <w:rPr>
                        <w:vertAlign w:val="subscript"/>
                      </w:rPr>
                      <w:t>int</w:t>
                    </w:r>
                    <w:r w:rsidR="007C1442">
                      <w:rPr>
                        <w:vertAlign w:val="subscript"/>
                      </w:rPr>
                      <w:t>er</w:t>
                    </w:r>
                    <w:r w:rsidR="007C1442" w:rsidRPr="009C5807">
                      <w:t xml:space="preserve">  </w:t>
                    </w:r>
                  </w:ins>
                </w:p>
              </w:tc>
            </w:tr>
            <w:tr w:rsidR="00D04B01" w:rsidRPr="009C5807" w14:paraId="709E30DB"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4F3D5F1F" w14:textId="77777777" w:rsidR="00D04B01" w:rsidRPr="009C5807" w:rsidRDefault="00D04B01" w:rsidP="00C24E13">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770241" w14:textId="77777777" w:rsidR="00D04B01" w:rsidRPr="009C5807" w:rsidRDefault="00D04B01" w:rsidP="00C24E13">
                  <w:pPr>
                    <w:pStyle w:val="TAC"/>
                    <w:spacing w:after="0"/>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04B01" w:rsidRPr="009C5807" w14:paraId="3294B6B1"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7FC53911" w14:textId="77777777" w:rsidR="00D04B01" w:rsidRPr="009C5807" w:rsidRDefault="00D04B01" w:rsidP="00C24E13">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2B4221" w14:textId="77777777" w:rsidR="00D04B01" w:rsidRPr="009C5807" w:rsidRDefault="00D04B01" w:rsidP="00C24E13">
                  <w:pPr>
                    <w:pStyle w:val="TAC"/>
                    <w:spacing w:after="0"/>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04B01" w:rsidRPr="009C5807" w14:paraId="71276FC7"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0E3181D1" w14:textId="77777777" w:rsidR="00D04B01" w:rsidRPr="009C5807" w:rsidRDefault="00D04B01" w:rsidP="00C24E13">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4DD66A" w14:textId="77777777" w:rsidR="00D04B01" w:rsidRPr="009C5807" w:rsidRDefault="00D04B01" w:rsidP="00C24E13">
                  <w:pPr>
                    <w:pStyle w:val="TAC"/>
                    <w:spacing w:after="0"/>
                    <w:rPr>
                      <w:b/>
                      <w:lang w:eastAsia="zh-CN"/>
                    </w:rPr>
                  </w:pPr>
                  <w:r w:rsidRPr="009C5807">
                    <w:t>ceil( 5 x K</w:t>
                  </w:r>
                  <w:r w:rsidRPr="009C5807">
                    <w:rPr>
                      <w:vertAlign w:val="subscript"/>
                    </w:rPr>
                    <w:t xml:space="preserve">p </w:t>
                  </w:r>
                  <w:r w:rsidRPr="009C5807">
                    <w:t>) x DRX cycle x CSSF</w:t>
                  </w:r>
                  <w:r w:rsidRPr="009C5807">
                    <w:rPr>
                      <w:vertAlign w:val="subscript"/>
                    </w:rPr>
                    <w:t>int</w:t>
                  </w:r>
                  <w:r w:rsidRPr="009C5807">
                    <w:rPr>
                      <w:rFonts w:hint="eastAsia"/>
                      <w:vertAlign w:val="subscript"/>
                      <w:lang w:eastAsia="zh-CN"/>
                    </w:rPr>
                    <w:t>er</w:t>
                  </w:r>
                </w:p>
              </w:tc>
            </w:tr>
            <w:tr w:rsidR="00D04B01" w:rsidRPr="009C5807" w14:paraId="1BC5FF3F" w14:textId="77777777" w:rsidTr="005D426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0F82C3E" w14:textId="77777777" w:rsidR="00D04B01" w:rsidRPr="009C5807" w:rsidRDefault="00D04B01" w:rsidP="00C24E13">
                  <w:pPr>
                    <w:pStyle w:val="TAN"/>
                    <w:spacing w:after="0"/>
                  </w:pPr>
                  <w:r w:rsidRPr="009C5807">
                    <w:t>NOTE 1:</w:t>
                  </w:r>
                  <w:r w:rsidRPr="009C5807">
                    <w:tab/>
                    <w:t>If different SMTC periodicities are configured for different cells, the SMTC period in the requirement is the one used by the cell being identified</w:t>
                  </w:r>
                </w:p>
              </w:tc>
            </w:tr>
          </w:tbl>
          <w:p w14:paraId="15DDDA9F" w14:textId="77777777" w:rsidR="00D04B01" w:rsidRPr="00D04B01" w:rsidRDefault="00D04B01" w:rsidP="00FB4AB0">
            <w:pPr>
              <w:jc w:val="both"/>
              <w:rPr>
                <w:rFonts w:eastAsia="新細明體"/>
              </w:rPr>
            </w:pPr>
          </w:p>
        </w:tc>
      </w:tr>
    </w:tbl>
    <w:p w14:paraId="01390BCC" w14:textId="77777777" w:rsidR="00F1435E" w:rsidRDefault="00F1435E" w:rsidP="00FB4AB0">
      <w:pPr>
        <w:jc w:val="both"/>
        <w:rPr>
          <w:rFonts w:eastAsia="新細明體"/>
          <w:lang w:val="en-GB"/>
        </w:rPr>
      </w:pPr>
    </w:p>
    <w:p w14:paraId="04864CAE" w14:textId="77777777" w:rsidR="00F1435E" w:rsidRDefault="00724B05" w:rsidP="00FB4AB0">
      <w:pPr>
        <w:jc w:val="both"/>
        <w:rPr>
          <w:rFonts w:eastAsia="新細明體"/>
          <w:lang w:val="en-GB"/>
        </w:rPr>
      </w:pPr>
      <w:r>
        <w:rPr>
          <w:rFonts w:eastAsia="新細明體"/>
          <w:lang w:val="en-GB"/>
        </w:rPr>
        <w:t>It is obvious that the requirement for inter-frequency measurement without MG</w:t>
      </w:r>
      <w:r w:rsidR="00342273">
        <w:rPr>
          <w:rFonts w:eastAsia="新細明體"/>
          <w:lang w:val="en-GB"/>
        </w:rPr>
        <w:t>s</w:t>
      </w:r>
      <w:r>
        <w:rPr>
          <w:rFonts w:eastAsia="新細明體"/>
          <w:lang w:val="en-GB"/>
        </w:rPr>
        <w:t xml:space="preserve"> is </w:t>
      </w:r>
      <w:r w:rsidR="00CB5DA2">
        <w:rPr>
          <w:rFonts w:eastAsia="新細明體"/>
          <w:lang w:val="en-GB"/>
        </w:rPr>
        <w:t>similar</w:t>
      </w:r>
      <w:r>
        <w:rPr>
          <w:rFonts w:eastAsia="新細明體"/>
          <w:lang w:val="en-GB"/>
        </w:rPr>
        <w:t xml:space="preserve"> </w:t>
      </w:r>
      <w:r w:rsidR="00CB5DA2">
        <w:rPr>
          <w:rFonts w:eastAsia="新細明體"/>
          <w:lang w:val="en-GB"/>
        </w:rPr>
        <w:t xml:space="preserve">to </w:t>
      </w:r>
      <w:r>
        <w:rPr>
          <w:rFonts w:eastAsia="新細明體"/>
          <w:lang w:val="en-GB"/>
        </w:rPr>
        <w:t xml:space="preserve">intra-frequency measurement. Because </w:t>
      </w:r>
      <w:r w:rsidR="00BB344E">
        <w:rPr>
          <w:rFonts w:eastAsia="新細明體"/>
          <w:lang w:val="en-GB"/>
        </w:rPr>
        <w:t>the SSB(s) from inter frequency neighbour cell are located in the serving cell activated BWP</w:t>
      </w:r>
      <w:r w:rsidR="008D0B28">
        <w:rPr>
          <w:rFonts w:eastAsia="新細明體"/>
          <w:lang w:val="en-GB"/>
        </w:rPr>
        <w:t xml:space="preserve"> so that the inter-frequency measurement </w:t>
      </w:r>
      <w:r w:rsidR="00CB5DA2">
        <w:rPr>
          <w:rFonts w:eastAsia="新細明體"/>
          <w:lang w:val="en-GB"/>
        </w:rPr>
        <w:t>can</w:t>
      </w:r>
      <w:r w:rsidR="008D0B28">
        <w:rPr>
          <w:rFonts w:eastAsia="新細明體"/>
          <w:lang w:val="en-GB"/>
        </w:rPr>
        <w:t xml:space="preserve"> be complete</w:t>
      </w:r>
      <w:r w:rsidR="00CB5DA2">
        <w:rPr>
          <w:rFonts w:eastAsia="新細明體"/>
          <w:lang w:val="en-GB"/>
        </w:rPr>
        <w:t>d</w:t>
      </w:r>
      <w:r w:rsidR="008D0B28">
        <w:rPr>
          <w:rFonts w:eastAsia="新細明體"/>
          <w:lang w:val="en-GB"/>
        </w:rPr>
        <w:t xml:space="preserve"> with good enough performance</w:t>
      </w:r>
      <w:r w:rsidR="00107F73">
        <w:rPr>
          <w:rFonts w:eastAsia="新細明體"/>
          <w:lang w:val="en-GB"/>
        </w:rPr>
        <w:t xml:space="preserve"> within that measurement period</w:t>
      </w:r>
      <w:r w:rsidR="008D0B28">
        <w:rPr>
          <w:rFonts w:eastAsia="新細明體"/>
          <w:lang w:val="en-GB"/>
        </w:rPr>
        <w:t>.</w:t>
      </w:r>
      <w:r w:rsidR="00342273">
        <w:rPr>
          <w:rFonts w:eastAsia="新細明體"/>
          <w:lang w:val="en-GB"/>
        </w:rPr>
        <w:t xml:space="preserve"> Thus, in our understanding, we can take R16 HST intra-frequency measurement as reference to define the R17 HST inter-frequency measurement without MGs.</w:t>
      </w:r>
    </w:p>
    <w:p w14:paraId="2F387233" w14:textId="581BB50C" w:rsidR="00342273" w:rsidRDefault="00342273" w:rsidP="00540DA2">
      <w:pPr>
        <w:jc w:val="both"/>
        <w:rPr>
          <w:b/>
        </w:rPr>
      </w:pPr>
      <w:bookmarkStart w:id="18" w:name="_Ref71126670"/>
      <w:bookmarkStart w:id="19" w:name="_Ref71139000"/>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5</w:t>
      </w:r>
      <w:r w:rsidRPr="00643A5A">
        <w:rPr>
          <w:b/>
          <w:szCs w:val="20"/>
          <w:lang w:eastAsia="x-none"/>
        </w:rPr>
        <w:fldChar w:fldCharType="end"/>
      </w:r>
      <w:bookmarkEnd w:id="18"/>
      <w:r w:rsidRPr="00643A5A">
        <w:rPr>
          <w:b/>
          <w:szCs w:val="20"/>
          <w:lang w:eastAsia="x-none"/>
        </w:rPr>
        <w:t xml:space="preserve">: </w:t>
      </w:r>
      <w:r>
        <w:rPr>
          <w:b/>
          <w:szCs w:val="20"/>
          <w:lang w:eastAsia="x-none"/>
        </w:rPr>
        <w:t xml:space="preserve">In CONNECTED mode, </w:t>
      </w:r>
      <w:r w:rsidR="00540DA2">
        <w:rPr>
          <w:b/>
          <w:szCs w:val="20"/>
          <w:lang w:eastAsia="x-none"/>
        </w:rPr>
        <w:t xml:space="preserve">for </w:t>
      </w:r>
      <w:r>
        <w:rPr>
          <w:b/>
          <w:szCs w:val="20"/>
          <w:lang w:eastAsia="x-none"/>
        </w:rPr>
        <w:t xml:space="preserve">the </w:t>
      </w:r>
      <w:r w:rsidRPr="004207F3">
        <w:rPr>
          <w:b/>
          <w:szCs w:val="20"/>
          <w:lang w:eastAsia="x-none"/>
        </w:rPr>
        <w:t>int</w:t>
      </w:r>
      <w:r>
        <w:rPr>
          <w:b/>
          <w:szCs w:val="20"/>
          <w:lang w:eastAsia="x-none"/>
        </w:rPr>
        <w:t>er-frequency measurements without MGs for Rel-17 HST</w:t>
      </w:r>
      <w:r w:rsidR="00540DA2">
        <w:rPr>
          <w:b/>
          <w:szCs w:val="20"/>
          <w:lang w:eastAsia="x-none"/>
        </w:rPr>
        <w:t xml:space="preserve">, introduce the scaling factor M2 and Y, by following </w:t>
      </w:r>
      <w:r>
        <w:rPr>
          <w:b/>
          <w:szCs w:val="20"/>
          <w:lang w:eastAsia="x-none"/>
        </w:rPr>
        <w:t>the same logic as the R16 HST intra-frequency measurement</w:t>
      </w:r>
      <w:r w:rsidR="00540DA2">
        <w:rPr>
          <w:b/>
          <w:szCs w:val="20"/>
          <w:lang w:eastAsia="x-none"/>
        </w:rPr>
        <w:t>.</w:t>
      </w:r>
      <w:bookmarkEnd w:id="19"/>
    </w:p>
    <w:p w14:paraId="2381DC56" w14:textId="77777777" w:rsidR="00540DA2" w:rsidRDefault="00540DA2" w:rsidP="00342273">
      <w:pPr>
        <w:jc w:val="both"/>
        <w:rPr>
          <w:b/>
          <w:szCs w:val="20"/>
          <w:lang w:eastAsia="x-none"/>
        </w:rPr>
      </w:pPr>
    </w:p>
    <w:p w14:paraId="47EEA692" w14:textId="77777777" w:rsidR="00FC6500" w:rsidRDefault="00FC6500" w:rsidP="00FC6500">
      <w:pPr>
        <w:jc w:val="both"/>
        <w:rPr>
          <w:b/>
        </w:rPr>
      </w:pPr>
      <w:r>
        <w:rPr>
          <w:rFonts w:eastAsia="新細明體"/>
        </w:rPr>
        <w:t xml:space="preserve">Thus, </w:t>
      </w:r>
      <w:r w:rsidRPr="00313DE9">
        <w:rPr>
          <w:rFonts w:eastAsia="新細明體"/>
        </w:rPr>
        <w:t xml:space="preserve">according </w:t>
      </w:r>
      <w:r w:rsidRPr="00C11471">
        <w:rPr>
          <w:rFonts w:eastAsia="新細明體"/>
        </w:rPr>
        <w:t>to</w:t>
      </w:r>
      <w:r>
        <w:rPr>
          <w:rFonts w:eastAsia="新細明體"/>
        </w:rPr>
        <w:t xml:space="preserve"> </w:t>
      </w:r>
      <w:r>
        <w:rPr>
          <w:rFonts w:eastAsia="新細明體"/>
        </w:rPr>
        <w:fldChar w:fldCharType="begin"/>
      </w:r>
      <w:r w:rsidRPr="00FC6500">
        <w:rPr>
          <w:rFonts w:eastAsia="新細明體"/>
        </w:rPr>
        <w:instrText xml:space="preserve"> REF _Ref71126670 \h </w:instrText>
      </w:r>
      <w:r>
        <w:rPr>
          <w:rFonts w:eastAsia="新細明體"/>
        </w:rPr>
        <w:instrText xml:space="preserve"> \* MERGEFORMAT </w:instrText>
      </w:r>
      <w:r>
        <w:rPr>
          <w:rFonts w:eastAsia="新細明體"/>
        </w:rPr>
      </w:r>
      <w:r>
        <w:rPr>
          <w:rFonts w:eastAsia="新細明體"/>
        </w:rPr>
        <w:fldChar w:fldCharType="separate"/>
      </w:r>
      <w:r w:rsidR="00E523A1" w:rsidRPr="00E523A1">
        <w:rPr>
          <w:szCs w:val="20"/>
          <w:lang w:eastAsia="x-none"/>
        </w:rPr>
        <w:t>Proposal</w:t>
      </w:r>
      <w:r w:rsidR="00E523A1" w:rsidRPr="00643A5A">
        <w:rPr>
          <w:b/>
          <w:szCs w:val="20"/>
          <w:lang w:eastAsia="x-none"/>
        </w:rPr>
        <w:t xml:space="preserve"> </w:t>
      </w:r>
      <w:r w:rsidR="00E523A1" w:rsidRPr="00E523A1">
        <w:rPr>
          <w:noProof/>
          <w:szCs w:val="20"/>
          <w:lang w:eastAsia="x-none"/>
        </w:rPr>
        <w:t>5</w:t>
      </w:r>
      <w:r>
        <w:rPr>
          <w:rFonts w:eastAsia="新細明體"/>
        </w:rPr>
        <w:fldChar w:fldCharType="end"/>
      </w:r>
      <w:r w:rsidRPr="00C11471">
        <w:rPr>
          <w:rFonts w:eastAsia="新細明體"/>
        </w:rPr>
        <w:t>, our</w:t>
      </w:r>
      <w:r>
        <w:rPr>
          <w:rFonts w:eastAsia="新細明體"/>
        </w:rPr>
        <w:t xml:space="preserve"> views on the </w:t>
      </w:r>
      <w:r w:rsidRPr="00313DE9">
        <w:t>T</w:t>
      </w:r>
      <w:r>
        <w:rPr>
          <w:vertAlign w:val="subscript"/>
        </w:rPr>
        <w:t>PSS/SSS_sync_inter</w:t>
      </w:r>
      <w:r w:rsidRPr="00313DE9">
        <w:t>, T</w:t>
      </w:r>
      <w:r>
        <w:rPr>
          <w:vertAlign w:val="subscript"/>
        </w:rPr>
        <w:t>SSB_time_index_inter</w:t>
      </w:r>
      <w:r w:rsidRPr="00313DE9">
        <w:t xml:space="preserve"> and T</w:t>
      </w:r>
      <w:r>
        <w:rPr>
          <w:vertAlign w:val="subscript"/>
        </w:rPr>
        <w:t>SSB_measurement_period_inter</w:t>
      </w:r>
      <w:r w:rsidRPr="00313DE9">
        <w:t xml:space="preserve"> for R17 HST </w:t>
      </w:r>
      <w:r w:rsidR="00E9376B" w:rsidRPr="00E9376B">
        <w:t xml:space="preserve">inter-frequency measurements without MGs </w:t>
      </w:r>
      <w:r w:rsidRPr="00313DE9">
        <w:t>are provided as follows:</w:t>
      </w:r>
    </w:p>
    <w:p w14:paraId="297910A3" w14:textId="77777777" w:rsidR="00DE5EC1" w:rsidRDefault="00DE5EC1" w:rsidP="00DE5EC1">
      <w:pPr>
        <w:jc w:val="both"/>
        <w:rPr>
          <w:b/>
          <w:szCs w:val="20"/>
          <w:lang w:eastAsia="x-none"/>
        </w:rPr>
      </w:pPr>
      <w:bookmarkStart w:id="20" w:name="_Ref71139021"/>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6</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without MGs in Rel-17 HST, the</w:t>
      </w:r>
      <w:r w:rsidRPr="004207F3">
        <w:rPr>
          <w:b/>
          <w:szCs w:val="20"/>
          <w:lang w:eastAsia="x-none"/>
        </w:rPr>
        <w:t xml:space="preserve"> </w:t>
      </w:r>
      <w:r w:rsidRPr="004207F3">
        <w:rPr>
          <w:b/>
        </w:rPr>
        <w:t>T</w:t>
      </w:r>
      <w:r w:rsidRPr="004207F3">
        <w:rPr>
          <w:b/>
          <w:vertAlign w:val="subscript"/>
        </w:rPr>
        <w:t>PSS/SSS_sync_int</w:t>
      </w:r>
      <w:r>
        <w:rPr>
          <w:b/>
          <w:vertAlign w:val="subscript"/>
        </w:rPr>
        <w:t>er</w:t>
      </w:r>
      <w:r>
        <w:rPr>
          <w:b/>
        </w:rPr>
        <w:t xml:space="preserve"> should be:</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E5EC1" w:rsidRPr="009C5807" w14:paraId="5E6AD1ED"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247FF410" w14:textId="77777777" w:rsidR="00DE5EC1" w:rsidRPr="009C5807" w:rsidRDefault="00DE5EC1" w:rsidP="00C24E13">
            <w:pPr>
              <w:pStyle w:val="TAH"/>
              <w:spacing w:after="0"/>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5BC2E227" w14:textId="77777777" w:rsidR="00DE5EC1" w:rsidRPr="009C5807" w:rsidRDefault="00DE5EC1" w:rsidP="00C24E13">
            <w:pPr>
              <w:pStyle w:val="TAH"/>
              <w:spacing w:after="0"/>
              <w:rPr>
                <w:lang w:eastAsia="zh-CN"/>
              </w:rPr>
            </w:pPr>
            <w:r w:rsidRPr="009C5807">
              <w:t>T</w:t>
            </w:r>
            <w:r w:rsidRPr="009C5807">
              <w:rPr>
                <w:vertAlign w:val="subscript"/>
              </w:rPr>
              <w:t>PSS/SSS_sync_int</w:t>
            </w:r>
            <w:r w:rsidRPr="009C5807">
              <w:rPr>
                <w:rFonts w:hint="eastAsia"/>
                <w:vertAlign w:val="subscript"/>
                <w:lang w:eastAsia="zh-CN"/>
              </w:rPr>
              <w:t>er</w:t>
            </w:r>
          </w:p>
        </w:tc>
      </w:tr>
      <w:tr w:rsidR="00DE5EC1" w:rsidRPr="009C5807" w14:paraId="5FD787A8"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4304502F" w14:textId="77777777" w:rsidR="00DE5EC1" w:rsidRPr="009C5807" w:rsidRDefault="00DE5EC1" w:rsidP="00C24E13">
            <w:pPr>
              <w:pStyle w:val="TAC"/>
              <w:spacing w:after="0"/>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1784E1CF" w14:textId="77777777" w:rsidR="00DE5EC1" w:rsidRPr="009C5807" w:rsidRDefault="00DE5EC1" w:rsidP="00C24E13">
            <w:pPr>
              <w:pStyle w:val="TAC"/>
              <w:spacing w:after="0"/>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E5EC1" w:rsidRPr="009C5807" w14:paraId="3A73E0A5"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6A7C207B" w14:textId="77777777" w:rsidR="00DE5EC1" w:rsidRPr="009C5807" w:rsidRDefault="00DE5EC1" w:rsidP="00C24E13">
            <w:pPr>
              <w:pStyle w:val="TAC"/>
              <w:spacing w:after="0"/>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6F6F077" w14:textId="77777777" w:rsidR="00DE5EC1" w:rsidRPr="009C5807" w:rsidRDefault="00DE5EC1" w:rsidP="00C24E13">
            <w:pPr>
              <w:pStyle w:val="TAC"/>
              <w:spacing w:after="0"/>
              <w:rPr>
                <w:b/>
                <w:lang w:eastAsia="zh-CN"/>
              </w:rPr>
            </w:pPr>
            <w:r w:rsidRPr="009C5807">
              <w:t>max( 600ms, ceil(</w:t>
            </w:r>
            <w:r w:rsidR="008B5ECF" w:rsidRPr="00282D52">
              <w:rPr>
                <w:rFonts w:eastAsia="DengXian"/>
                <w:szCs w:val="18"/>
                <w:highlight w:val="cyan"/>
                <w:lang w:eastAsia="zh-CN"/>
              </w:rPr>
              <w:t>M2</w:t>
            </w:r>
            <w:r w:rsidR="008B5ECF" w:rsidRPr="00282D52">
              <w:rPr>
                <w:szCs w:val="18"/>
                <w:highlight w:val="cyan"/>
                <w:vertAlign w:val="superscript"/>
              </w:rPr>
              <w:t xml:space="preserve"> Note </w:t>
            </w:r>
            <w:r w:rsidR="008B5ECF" w:rsidRPr="00282D52">
              <w:rPr>
                <w:rFonts w:eastAsia="DengXian"/>
                <w:szCs w:val="18"/>
                <w:highlight w:val="cyan"/>
                <w:vertAlign w:val="superscript"/>
                <w:lang w:eastAsia="zh-CN"/>
              </w:rPr>
              <w:t>2</w:t>
            </w:r>
            <w:r w:rsidR="008B5ECF" w:rsidRPr="00282D52">
              <w:rPr>
                <w:szCs w:val="18"/>
              </w:rPr>
              <w:t xml:space="preserve"> </w:t>
            </w:r>
            <w:r w:rsidRPr="009C5807">
              <w:t>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E5EC1" w:rsidRPr="009C5807" w14:paraId="79CF3B35" w14:textId="77777777" w:rsidTr="005D4268">
        <w:trPr>
          <w:jc w:val="center"/>
        </w:trPr>
        <w:tc>
          <w:tcPr>
            <w:tcW w:w="4247" w:type="dxa"/>
            <w:tcBorders>
              <w:top w:val="single" w:sz="4" w:space="0" w:color="auto"/>
              <w:left w:val="single" w:sz="4" w:space="0" w:color="auto"/>
              <w:bottom w:val="single" w:sz="4" w:space="0" w:color="auto"/>
              <w:right w:val="single" w:sz="4" w:space="0" w:color="auto"/>
            </w:tcBorders>
            <w:hideMark/>
          </w:tcPr>
          <w:p w14:paraId="0A7DE480" w14:textId="77777777" w:rsidR="00DE5EC1" w:rsidRPr="009C5807" w:rsidRDefault="00DE5EC1" w:rsidP="00C24E13">
            <w:pPr>
              <w:pStyle w:val="TAC"/>
              <w:spacing w:after="0"/>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AB3ABB7" w14:textId="77777777" w:rsidR="00DE5EC1" w:rsidRPr="009C5807" w:rsidRDefault="00DE5EC1" w:rsidP="00C24E13">
            <w:pPr>
              <w:pStyle w:val="TAC"/>
              <w:spacing w:after="0"/>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DE5EC1" w:rsidRPr="009C5807" w14:paraId="5B70343F" w14:textId="77777777" w:rsidTr="005D4268">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E1F5525" w14:textId="77777777" w:rsidR="00DE5EC1" w:rsidRDefault="00DE5EC1" w:rsidP="00C24E13">
            <w:pPr>
              <w:pStyle w:val="TAN"/>
              <w:spacing w:after="0"/>
            </w:pPr>
            <w:r w:rsidRPr="009C5807">
              <w:t>NOTE 1:</w:t>
            </w:r>
            <w:r w:rsidRPr="009C5807">
              <w:tab/>
              <w:t>If different SMTC periodicities are configured for different cells, the SMTC period in the requirement is the one used by the cell being identified</w:t>
            </w:r>
          </w:p>
          <w:p w14:paraId="33122DB4" w14:textId="77777777" w:rsidR="00DE5EC1" w:rsidRPr="009C5807" w:rsidRDefault="00DE5EC1" w:rsidP="00C24E13">
            <w:pPr>
              <w:pStyle w:val="TAN"/>
              <w:spacing w:after="0"/>
            </w:pPr>
            <w:r w:rsidRPr="0009508C">
              <w:rPr>
                <w:highlight w:val="cyan"/>
              </w:rPr>
              <w:t xml:space="preserve">NOTE </w:t>
            </w:r>
            <w:r>
              <w:rPr>
                <w:highlight w:val="cyan"/>
              </w:rPr>
              <w:t>2</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7A913744" w14:textId="77777777" w:rsidR="00F1435E" w:rsidRDefault="00F1435E" w:rsidP="00FB4AB0">
      <w:pPr>
        <w:jc w:val="both"/>
        <w:rPr>
          <w:rFonts w:eastAsia="新細明體"/>
        </w:rPr>
      </w:pPr>
    </w:p>
    <w:p w14:paraId="30021880" w14:textId="77777777" w:rsidR="00DE5EC1" w:rsidRDefault="00DE5EC1" w:rsidP="00DE5EC1">
      <w:pPr>
        <w:jc w:val="both"/>
        <w:rPr>
          <w:b/>
          <w:szCs w:val="20"/>
          <w:lang w:eastAsia="x-none"/>
        </w:rPr>
      </w:pPr>
      <w:bookmarkStart w:id="21" w:name="_Ref71139032"/>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7</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without MGs in Rel-17 HST, the</w:t>
      </w:r>
      <w:r w:rsidRPr="004207F3">
        <w:rPr>
          <w:b/>
          <w:szCs w:val="20"/>
          <w:lang w:eastAsia="x-none"/>
        </w:rPr>
        <w:t xml:space="preserve"> </w:t>
      </w:r>
      <w:r w:rsidRPr="00A64CFD">
        <w:rPr>
          <w:b/>
        </w:rPr>
        <w:t>T</w:t>
      </w:r>
      <w:r>
        <w:rPr>
          <w:b/>
          <w:vertAlign w:val="subscript"/>
        </w:rPr>
        <w:t>SSB_time_index_inter</w:t>
      </w:r>
      <w:r>
        <w:rPr>
          <w:b/>
        </w:rPr>
        <w:t xml:space="preserve"> should be:</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5EC1" w:rsidRPr="009C5807" w14:paraId="3288329E"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5B72B672" w14:textId="77777777" w:rsidR="00DE5EC1" w:rsidRPr="009C5807" w:rsidRDefault="00DE5EC1" w:rsidP="00C24E13">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CE2C59" w14:textId="77777777" w:rsidR="00DE5EC1" w:rsidRPr="009C5807" w:rsidRDefault="00DE5EC1" w:rsidP="00C24E13">
            <w:pPr>
              <w:pStyle w:val="TAH"/>
              <w:spacing w:after="0"/>
            </w:pPr>
            <w:r w:rsidRPr="009C5807">
              <w:t>T</w:t>
            </w:r>
            <w:r w:rsidRPr="009C5807">
              <w:rPr>
                <w:vertAlign w:val="subscript"/>
              </w:rPr>
              <w:t>SSB_time_index_int</w:t>
            </w:r>
            <w:r>
              <w:rPr>
                <w:vertAlign w:val="subscript"/>
              </w:rPr>
              <w:t>er</w:t>
            </w:r>
          </w:p>
        </w:tc>
      </w:tr>
      <w:tr w:rsidR="00DE5EC1" w:rsidRPr="009C5807" w14:paraId="493F69E6"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2E0A9A89" w14:textId="77777777" w:rsidR="00DE5EC1" w:rsidRPr="009C5807" w:rsidRDefault="00DE5EC1" w:rsidP="00C24E13">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D74A04" w14:textId="77777777" w:rsidR="00DE5EC1" w:rsidRPr="009C5807" w:rsidRDefault="00DE5EC1" w:rsidP="00C24E13">
            <w:pPr>
              <w:pStyle w:val="TAC"/>
              <w:spacing w:after="0"/>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E5EC1" w:rsidRPr="009C5807" w14:paraId="1AD7A5D4"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20CE6C5B" w14:textId="77777777" w:rsidR="00DE5EC1" w:rsidRPr="009C5807" w:rsidRDefault="00DE5EC1" w:rsidP="00C24E13">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1FA3B2" w14:textId="77777777" w:rsidR="00DE5EC1" w:rsidRPr="009C5807" w:rsidRDefault="00DE5EC1" w:rsidP="00C24E13">
            <w:pPr>
              <w:pStyle w:val="TAC"/>
              <w:spacing w:after="0"/>
              <w:rPr>
                <w:b/>
                <w:lang w:eastAsia="zh-CN"/>
              </w:rPr>
            </w:pPr>
            <w:r w:rsidRPr="009C5807">
              <w:t>max(120ms, ceil (</w:t>
            </w:r>
            <w:r w:rsidR="008B5ECF" w:rsidRPr="00282D52">
              <w:rPr>
                <w:rFonts w:eastAsia="DengXian"/>
                <w:szCs w:val="18"/>
                <w:highlight w:val="cyan"/>
                <w:lang w:eastAsia="zh-CN"/>
              </w:rPr>
              <w:t>M2</w:t>
            </w:r>
            <w:r w:rsidR="008B5ECF" w:rsidRPr="00282D52">
              <w:rPr>
                <w:szCs w:val="18"/>
                <w:highlight w:val="cyan"/>
                <w:vertAlign w:val="superscript"/>
              </w:rPr>
              <w:t xml:space="preserve"> Note </w:t>
            </w:r>
            <w:r w:rsidR="008B5ECF" w:rsidRPr="00282D52">
              <w:rPr>
                <w:rFonts w:eastAsia="DengXian"/>
                <w:szCs w:val="18"/>
                <w:highlight w:val="cyan"/>
                <w:vertAlign w:val="superscript"/>
                <w:lang w:eastAsia="zh-CN"/>
              </w:rPr>
              <w:t>2</w:t>
            </w:r>
            <w:r w:rsidRPr="009C5807">
              <w:t xml:space="preserve">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DE5EC1" w:rsidRPr="009C5807" w14:paraId="1390B70C"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5E017867" w14:textId="77777777" w:rsidR="00DE5EC1" w:rsidRPr="009C5807" w:rsidRDefault="00DE5EC1" w:rsidP="00C24E13">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74DEB5" w14:textId="77777777" w:rsidR="00DE5EC1" w:rsidRPr="009C5807" w:rsidRDefault="00DE5EC1" w:rsidP="00C24E13">
            <w:pPr>
              <w:pStyle w:val="TAC"/>
              <w:spacing w:after="0"/>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DE5EC1" w:rsidRPr="009C5807" w14:paraId="67452908" w14:textId="77777777" w:rsidTr="005D426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CB136A" w14:textId="77777777" w:rsidR="00DE5EC1" w:rsidRDefault="00DE5EC1" w:rsidP="00C24E13">
            <w:pPr>
              <w:pStyle w:val="TAN"/>
              <w:spacing w:after="0"/>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6B48AFE" w14:textId="77777777" w:rsidR="00DE5EC1" w:rsidRPr="009C5807" w:rsidRDefault="00DE5EC1" w:rsidP="00C24E13">
            <w:pPr>
              <w:pStyle w:val="TAN"/>
              <w:spacing w:after="0"/>
            </w:pPr>
            <w:r w:rsidRPr="0009508C">
              <w:rPr>
                <w:highlight w:val="cyan"/>
              </w:rPr>
              <w:t xml:space="preserve">NOTE </w:t>
            </w:r>
            <w:r>
              <w:rPr>
                <w:highlight w:val="cyan"/>
              </w:rPr>
              <w:t>2</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63441449" w14:textId="77777777" w:rsidR="00DE5EC1" w:rsidRPr="00342273" w:rsidRDefault="00DE5EC1" w:rsidP="00FB4AB0">
      <w:pPr>
        <w:jc w:val="both"/>
        <w:rPr>
          <w:rFonts w:eastAsia="新細明體"/>
        </w:rPr>
      </w:pPr>
    </w:p>
    <w:p w14:paraId="45CB2270" w14:textId="77777777" w:rsidR="00DE5EC1" w:rsidRDefault="00DE5EC1" w:rsidP="00DE5EC1">
      <w:pPr>
        <w:jc w:val="both"/>
        <w:rPr>
          <w:b/>
          <w:szCs w:val="20"/>
          <w:lang w:eastAsia="x-none"/>
        </w:rPr>
      </w:pPr>
      <w:bookmarkStart w:id="22" w:name="_Ref7113904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8</w:t>
      </w:r>
      <w:r w:rsidRPr="00643A5A">
        <w:rPr>
          <w:b/>
          <w:szCs w:val="20"/>
          <w:lang w:eastAsia="x-none"/>
        </w:rPr>
        <w:fldChar w:fldCharType="end"/>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without MGs in Rel-17 HST, the</w:t>
      </w:r>
      <w:r w:rsidRPr="004207F3">
        <w:rPr>
          <w:b/>
          <w:szCs w:val="20"/>
          <w:lang w:eastAsia="x-none"/>
        </w:rPr>
        <w:t xml:space="preserve"> </w:t>
      </w:r>
      <w:r w:rsidRPr="00A64CFD">
        <w:rPr>
          <w:b/>
        </w:rPr>
        <w:t>T</w:t>
      </w:r>
      <w:r>
        <w:rPr>
          <w:b/>
          <w:vertAlign w:val="subscript"/>
        </w:rPr>
        <w:t>SSB_measurement_period_inter</w:t>
      </w:r>
      <w:r w:rsidRPr="00313DE9">
        <w:t xml:space="preserve"> </w:t>
      </w:r>
      <w:r>
        <w:rPr>
          <w:b/>
        </w:rPr>
        <w:t>should be:</w:t>
      </w:r>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E5EC1" w:rsidRPr="009C5807" w14:paraId="701459BC"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1CF50E70" w14:textId="77777777" w:rsidR="00DE5EC1" w:rsidRPr="009C5807" w:rsidRDefault="00DE5EC1" w:rsidP="00C24E13">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03799CF" w14:textId="77777777" w:rsidR="00DE5EC1" w:rsidRPr="009C5807" w:rsidRDefault="00DE5EC1" w:rsidP="00C24E13">
            <w:pPr>
              <w:pStyle w:val="TAH"/>
              <w:spacing w:after="0"/>
            </w:pPr>
            <w:r w:rsidRPr="009C5807">
              <w:t>T</w:t>
            </w:r>
            <w:r w:rsidRPr="009C5807">
              <w:rPr>
                <w:vertAlign w:val="subscript"/>
              </w:rPr>
              <w:t xml:space="preserve"> SSB_measurement_period_int</w:t>
            </w:r>
            <w:r>
              <w:rPr>
                <w:vertAlign w:val="subscript"/>
              </w:rPr>
              <w:t>er</w:t>
            </w:r>
            <w:r w:rsidRPr="009C5807">
              <w:t xml:space="preserve">  </w:t>
            </w:r>
          </w:p>
        </w:tc>
      </w:tr>
      <w:tr w:rsidR="00DE5EC1" w:rsidRPr="009C5807" w14:paraId="1A021FAB"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57C382B3" w14:textId="77777777" w:rsidR="00DE5EC1" w:rsidRPr="009C5807" w:rsidRDefault="00DE5EC1" w:rsidP="00C24E13">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79E991" w14:textId="77777777" w:rsidR="00DE5EC1" w:rsidRPr="009C5807" w:rsidRDefault="00DE5EC1" w:rsidP="00C24E13">
            <w:pPr>
              <w:pStyle w:val="TAC"/>
              <w:spacing w:after="0"/>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DE5EC1" w:rsidRPr="009C5807" w14:paraId="3E8DDD85"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5E859B3E" w14:textId="77777777" w:rsidR="00DE5EC1" w:rsidRPr="009C5807" w:rsidRDefault="008B5ECF" w:rsidP="00C24E13">
            <w:pPr>
              <w:pStyle w:val="TAC"/>
              <w:spacing w:after="0"/>
            </w:pPr>
            <w:r w:rsidRPr="00282D52">
              <w:rPr>
                <w:szCs w:val="18"/>
              </w:rPr>
              <w:t>DRX cycle</w:t>
            </w:r>
            <w:r w:rsidRPr="00282D52">
              <w:rPr>
                <w:rFonts w:hint="eastAsia"/>
                <w:szCs w:val="18"/>
                <w:lang w:val="en-US"/>
              </w:rPr>
              <w:t>≤</w:t>
            </w:r>
            <w:r w:rsidRPr="00282D52">
              <w:rPr>
                <w:szCs w:val="18"/>
              </w:rPr>
              <w:t xml:space="preserve"> </w:t>
            </w:r>
            <w:r w:rsidRPr="00282D52">
              <w:rPr>
                <w:rFonts w:hint="eastAsia"/>
                <w:szCs w:val="18"/>
                <w:lang w:eastAsia="zh-CN"/>
              </w:rPr>
              <w:t>160</w:t>
            </w:r>
            <w:r w:rsidRPr="00282D52">
              <w:rPr>
                <w:szCs w:val="18"/>
              </w:rPr>
              <w:t>ms</w:t>
            </w:r>
          </w:p>
        </w:tc>
        <w:tc>
          <w:tcPr>
            <w:tcW w:w="4621" w:type="dxa"/>
            <w:tcBorders>
              <w:top w:val="single" w:sz="4" w:space="0" w:color="auto"/>
              <w:left w:val="single" w:sz="4" w:space="0" w:color="auto"/>
              <w:bottom w:val="single" w:sz="4" w:space="0" w:color="auto"/>
              <w:right w:val="single" w:sz="4" w:space="0" w:color="auto"/>
            </w:tcBorders>
            <w:hideMark/>
          </w:tcPr>
          <w:p w14:paraId="46A18C3D" w14:textId="77777777" w:rsidR="00DE5EC1" w:rsidRPr="009C5807" w:rsidRDefault="00DE5EC1" w:rsidP="00C24E13">
            <w:pPr>
              <w:pStyle w:val="TAC"/>
              <w:spacing w:after="0"/>
              <w:rPr>
                <w:b/>
                <w:lang w:eastAsia="zh-CN"/>
              </w:rPr>
            </w:pPr>
            <w:r w:rsidRPr="009C5807">
              <w:t>ma</w:t>
            </w:r>
            <w:r w:rsidRPr="009C5807">
              <w:rPr>
                <w:rFonts w:hint="eastAsia"/>
                <w:lang w:eastAsia="zh-CN"/>
              </w:rPr>
              <w:t>x</w:t>
            </w:r>
            <w:r w:rsidRPr="009C5807">
              <w:t>(200ms, ceil(</w:t>
            </w:r>
            <w:r w:rsidR="00C609C6" w:rsidRPr="00282D52">
              <w:rPr>
                <w:rFonts w:eastAsia="DengXian"/>
                <w:szCs w:val="18"/>
                <w:highlight w:val="cyan"/>
                <w:lang w:eastAsia="zh-CN"/>
              </w:rPr>
              <w:t>M2</w:t>
            </w:r>
            <w:r w:rsidR="00C609C6" w:rsidRPr="00282D52">
              <w:rPr>
                <w:szCs w:val="18"/>
                <w:highlight w:val="cyan"/>
                <w:vertAlign w:val="superscript"/>
              </w:rPr>
              <w:t xml:space="preserve"> Note </w:t>
            </w:r>
            <w:r w:rsidR="00C609C6" w:rsidRPr="00282D52">
              <w:rPr>
                <w:rFonts w:eastAsia="DengXian"/>
                <w:szCs w:val="18"/>
                <w:highlight w:val="cyan"/>
                <w:vertAlign w:val="superscript"/>
                <w:lang w:eastAsia="zh-CN"/>
              </w:rPr>
              <w:t>2</w:t>
            </w:r>
            <w:r w:rsidR="00C609C6">
              <w:rPr>
                <w:rFonts w:eastAsia="DengXian"/>
                <w:szCs w:val="18"/>
                <w:vertAlign w:val="superscript"/>
                <w:lang w:eastAsia="zh-CN"/>
              </w:rPr>
              <w:t xml:space="preserve"> </w:t>
            </w:r>
            <w:r w:rsidRPr="009C5807">
              <w:t>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8B5ECF" w:rsidRPr="009C5807" w14:paraId="2A453722"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tcPr>
          <w:p w14:paraId="63781D97" w14:textId="77777777" w:rsidR="008B5ECF" w:rsidRPr="009C5807" w:rsidRDefault="008B5ECF" w:rsidP="00C24E13">
            <w:pPr>
              <w:pStyle w:val="TAC"/>
              <w:spacing w:after="0"/>
            </w:pPr>
            <w:r w:rsidRPr="00282D52">
              <w:rPr>
                <w:rFonts w:hint="eastAsia"/>
                <w:szCs w:val="18"/>
                <w:lang w:eastAsia="zh-CN"/>
              </w:rPr>
              <w:t xml:space="preserve">160ms &lt; </w:t>
            </w:r>
            <w:r w:rsidRPr="00282D52">
              <w:rPr>
                <w:szCs w:val="18"/>
              </w:rPr>
              <w:t>DRX cycle</w:t>
            </w:r>
            <w:r w:rsidRPr="00282D52">
              <w:rPr>
                <w:rFonts w:hint="eastAsia"/>
                <w:szCs w:val="18"/>
                <w:lang w:val="en-US"/>
              </w:rPr>
              <w:t>≤</w:t>
            </w:r>
            <w:r w:rsidRPr="00282D52">
              <w:rPr>
                <w:szCs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21427BD" w14:textId="77777777" w:rsidR="008B5ECF" w:rsidRPr="009C5807" w:rsidRDefault="008B5ECF" w:rsidP="00C24E13">
            <w:pPr>
              <w:pStyle w:val="TAC"/>
              <w:spacing w:after="0"/>
            </w:pPr>
            <w:r w:rsidRPr="009C5807">
              <w:t>ceil(</w:t>
            </w:r>
            <w:r w:rsidR="00C609C6" w:rsidRPr="00282D52">
              <w:rPr>
                <w:rFonts w:eastAsia="DengXian"/>
                <w:szCs w:val="18"/>
                <w:highlight w:val="cyan"/>
                <w:lang w:eastAsia="zh-CN"/>
              </w:rPr>
              <w:t>M2</w:t>
            </w:r>
            <w:r w:rsidR="00C609C6" w:rsidRPr="00282D52">
              <w:rPr>
                <w:szCs w:val="18"/>
                <w:highlight w:val="cyan"/>
                <w:vertAlign w:val="superscript"/>
              </w:rPr>
              <w:t xml:space="preserve"> Note </w:t>
            </w:r>
            <w:r w:rsidR="00C609C6" w:rsidRPr="00282D52">
              <w:rPr>
                <w:rFonts w:eastAsia="DengXian"/>
                <w:szCs w:val="18"/>
                <w:highlight w:val="cyan"/>
                <w:vertAlign w:val="superscript"/>
                <w:lang w:eastAsia="zh-CN"/>
              </w:rPr>
              <w:t>2</w:t>
            </w:r>
            <w:r w:rsidR="00C609C6">
              <w:rPr>
                <w:rFonts w:eastAsia="DengXian"/>
                <w:szCs w:val="18"/>
                <w:vertAlign w:val="superscript"/>
                <w:lang w:eastAsia="zh-CN"/>
              </w:rPr>
              <w:t xml:space="preserve"> </w:t>
            </w:r>
            <w:r w:rsidRPr="009C5807">
              <w:t xml:space="preserve">x </w:t>
            </w:r>
            <w:r w:rsidR="00C609C6" w:rsidRPr="00C609C6">
              <w:rPr>
                <w:highlight w:val="cyan"/>
              </w:rPr>
              <w:t>4</w:t>
            </w:r>
            <w:r w:rsidRPr="009C5807">
              <w:t xml:space="preserve"> x K</w:t>
            </w:r>
            <w:r w:rsidRPr="009C5807">
              <w:rPr>
                <w:vertAlign w:val="subscript"/>
              </w:rPr>
              <w:t>p</w:t>
            </w:r>
            <w:r w:rsidRPr="009C5807">
              <w:t>) x max(SMTC period,DRX cycle))x CSSF</w:t>
            </w:r>
            <w:r w:rsidRPr="009C5807">
              <w:rPr>
                <w:vertAlign w:val="subscript"/>
              </w:rPr>
              <w:t>int</w:t>
            </w:r>
            <w:r w:rsidRPr="009C5807">
              <w:rPr>
                <w:rFonts w:hint="eastAsia"/>
                <w:vertAlign w:val="subscript"/>
                <w:lang w:eastAsia="zh-CN"/>
              </w:rPr>
              <w:t>er</w:t>
            </w:r>
          </w:p>
        </w:tc>
      </w:tr>
      <w:tr w:rsidR="00DE5EC1" w:rsidRPr="009C5807" w14:paraId="639C9981" w14:textId="77777777" w:rsidTr="005D4268">
        <w:trPr>
          <w:jc w:val="center"/>
        </w:trPr>
        <w:tc>
          <w:tcPr>
            <w:tcW w:w="4620" w:type="dxa"/>
            <w:tcBorders>
              <w:top w:val="single" w:sz="4" w:space="0" w:color="auto"/>
              <w:left w:val="single" w:sz="4" w:space="0" w:color="auto"/>
              <w:bottom w:val="single" w:sz="4" w:space="0" w:color="auto"/>
              <w:right w:val="single" w:sz="4" w:space="0" w:color="auto"/>
            </w:tcBorders>
            <w:hideMark/>
          </w:tcPr>
          <w:p w14:paraId="3C60D30B" w14:textId="77777777" w:rsidR="00DE5EC1" w:rsidRPr="009C5807" w:rsidRDefault="00DE5EC1" w:rsidP="00C24E13">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8D0F9B" w14:textId="77777777" w:rsidR="00DE5EC1" w:rsidRPr="009C5807" w:rsidRDefault="00DE5EC1" w:rsidP="00C24E13">
            <w:pPr>
              <w:pStyle w:val="TAC"/>
              <w:spacing w:after="0"/>
              <w:rPr>
                <w:b/>
                <w:lang w:eastAsia="zh-CN"/>
              </w:rPr>
            </w:pPr>
            <w:r w:rsidRPr="009C5807">
              <w:t>ceil(</w:t>
            </w:r>
            <w:r w:rsidR="008B5ECF" w:rsidRPr="008B5ECF">
              <w:rPr>
                <w:highlight w:val="cyan"/>
                <w:lang w:val="en-US"/>
              </w:rPr>
              <w:t>Y</w:t>
            </w:r>
            <w:r w:rsidR="008B5ECF" w:rsidRPr="008B5ECF">
              <w:rPr>
                <w:highlight w:val="cyan"/>
                <w:vertAlign w:val="superscript"/>
                <w:lang w:val="en-US"/>
              </w:rPr>
              <w:t xml:space="preserve"> Note 3</w:t>
            </w:r>
            <w:r w:rsidRPr="009C5807">
              <w:t xml:space="preserve"> x K</w:t>
            </w:r>
            <w:r w:rsidRPr="009C5807">
              <w:rPr>
                <w:vertAlign w:val="subscript"/>
              </w:rPr>
              <w:t xml:space="preserve">p </w:t>
            </w:r>
            <w:r w:rsidRPr="009C5807">
              <w:t>) x DRX cycle x CSSF</w:t>
            </w:r>
            <w:r w:rsidRPr="009C5807">
              <w:rPr>
                <w:vertAlign w:val="subscript"/>
              </w:rPr>
              <w:t>int</w:t>
            </w:r>
            <w:r w:rsidRPr="009C5807">
              <w:rPr>
                <w:rFonts w:hint="eastAsia"/>
                <w:vertAlign w:val="subscript"/>
                <w:lang w:eastAsia="zh-CN"/>
              </w:rPr>
              <w:t>er</w:t>
            </w:r>
          </w:p>
        </w:tc>
      </w:tr>
      <w:tr w:rsidR="00DE5EC1" w:rsidRPr="009C5807" w14:paraId="4D2D0C20" w14:textId="77777777" w:rsidTr="005D426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9B9CECC" w14:textId="77777777" w:rsidR="00DE5EC1" w:rsidRDefault="00DE5EC1" w:rsidP="00C24E13">
            <w:pPr>
              <w:pStyle w:val="TAN"/>
              <w:spacing w:after="0"/>
            </w:pPr>
            <w:r w:rsidRPr="009C5807">
              <w:t>NOTE 1:</w:t>
            </w:r>
            <w:r w:rsidRPr="009C5807">
              <w:tab/>
              <w:t>If different SMTC periodicities are configured for different cells, the SMTC period in the requirement is the one used by the cell being identified</w:t>
            </w:r>
          </w:p>
          <w:p w14:paraId="383F0EEC" w14:textId="77777777" w:rsidR="00DE5EC1" w:rsidRPr="008B5ECF" w:rsidRDefault="00DE5EC1" w:rsidP="00C24E13">
            <w:pPr>
              <w:pStyle w:val="TAN"/>
              <w:spacing w:after="0"/>
              <w:rPr>
                <w:snapToGrid w:val="0"/>
                <w:highlight w:val="cyan"/>
              </w:rPr>
            </w:pPr>
            <w:r w:rsidRPr="008B5ECF">
              <w:rPr>
                <w:highlight w:val="cyan"/>
              </w:rPr>
              <w:t xml:space="preserve">NOTE </w:t>
            </w:r>
            <w:r w:rsidRPr="008B5ECF">
              <w:rPr>
                <w:rFonts w:hint="eastAsia"/>
                <w:highlight w:val="cyan"/>
              </w:rPr>
              <w:t>2</w:t>
            </w:r>
            <w:r w:rsidRPr="008B5ECF">
              <w:rPr>
                <w:highlight w:val="cyan"/>
              </w:rPr>
              <w:t>:</w:t>
            </w:r>
            <w:r w:rsidRPr="008B5ECF">
              <w:rPr>
                <w:highlight w:val="cyan"/>
              </w:rPr>
              <w:tab/>
            </w:r>
            <w:r w:rsidRPr="008B5ECF">
              <w:rPr>
                <w:snapToGrid w:val="0"/>
                <w:highlight w:val="cyan"/>
              </w:rPr>
              <w:t xml:space="preserve">M2 = 1.5 if SMTC periodicity &gt; </w:t>
            </w:r>
            <w:r w:rsidRPr="008B5ECF">
              <w:rPr>
                <w:rFonts w:hint="eastAsia"/>
                <w:snapToGrid w:val="0"/>
                <w:highlight w:val="cyan"/>
              </w:rPr>
              <w:t>4</w:t>
            </w:r>
            <w:r w:rsidRPr="008B5ECF">
              <w:rPr>
                <w:snapToGrid w:val="0"/>
                <w:highlight w:val="cyan"/>
              </w:rPr>
              <w:t>0 ms</w:t>
            </w:r>
            <w:r w:rsidRPr="008B5ECF">
              <w:rPr>
                <w:rFonts w:hint="eastAsia"/>
                <w:snapToGrid w:val="0"/>
                <w:highlight w:val="cyan"/>
              </w:rPr>
              <w:t>,</w:t>
            </w:r>
            <w:r w:rsidRPr="008B5ECF">
              <w:rPr>
                <w:snapToGrid w:val="0"/>
                <w:highlight w:val="cyan"/>
              </w:rPr>
              <w:t xml:space="preserve"> otherwise M2=1</w:t>
            </w:r>
          </w:p>
          <w:p w14:paraId="662C5105" w14:textId="77777777" w:rsidR="00DE5EC1" w:rsidRPr="009C5807" w:rsidRDefault="00DE5EC1" w:rsidP="00C24E13">
            <w:pPr>
              <w:pStyle w:val="TAN"/>
              <w:spacing w:after="0"/>
            </w:pPr>
            <w:r w:rsidRPr="008B5ECF">
              <w:rPr>
                <w:highlight w:val="cyan"/>
              </w:rPr>
              <w:t>NOTE 3:</w:t>
            </w:r>
            <w:r w:rsidRPr="008B5ECF">
              <w:rPr>
                <w:highlight w:val="cyan"/>
              </w:rPr>
              <w:tab/>
              <w:t xml:space="preserve">Y=3 when </w:t>
            </w:r>
            <w:r w:rsidRPr="00095A39">
              <w:rPr>
                <w:highlight w:val="cyan"/>
              </w:rPr>
              <w:t>SMTC &lt;= 40ms, Y=5 when SMTC &gt; 40ms</w:t>
            </w:r>
          </w:p>
        </w:tc>
      </w:tr>
    </w:tbl>
    <w:p w14:paraId="54370343" w14:textId="77777777" w:rsidR="00F1435E" w:rsidRDefault="00F1435E" w:rsidP="00FB4AB0">
      <w:pPr>
        <w:jc w:val="both"/>
        <w:rPr>
          <w:rFonts w:eastAsia="新細明體"/>
        </w:rPr>
      </w:pPr>
    </w:p>
    <w:p w14:paraId="5D8500CC" w14:textId="77777777" w:rsidR="00184A6E" w:rsidRDefault="00ED37BC" w:rsidP="00184A6E">
      <w:pPr>
        <w:pStyle w:val="2"/>
        <w:rPr>
          <w:rFonts w:eastAsia="新細明體"/>
          <w:lang w:eastAsia="zh-TW"/>
        </w:rPr>
      </w:pPr>
      <w:r>
        <w:rPr>
          <w:rFonts w:eastAsia="新細明體" w:hint="eastAsia"/>
          <w:lang w:eastAsia="zh-TW"/>
        </w:rPr>
        <w:t xml:space="preserve">2.2 </w:t>
      </w:r>
      <w:r w:rsidR="000C15F7">
        <w:rPr>
          <w:rFonts w:eastAsia="新細明體"/>
          <w:lang w:eastAsia="zh-TW"/>
        </w:rPr>
        <w:t>inter-frequency measurement in IDLE mode</w:t>
      </w:r>
    </w:p>
    <w:p w14:paraId="527C7BAF" w14:textId="77777777" w:rsidR="00366466" w:rsidRDefault="00366466">
      <w:pPr>
        <w:jc w:val="both"/>
        <w:rPr>
          <w:rFonts w:eastAsia="新細明體"/>
          <w:lang w:val="en-GB"/>
        </w:rPr>
      </w:pPr>
      <w:r>
        <w:rPr>
          <w:rFonts w:eastAsia="新細明體"/>
          <w:lang w:val="en-GB"/>
        </w:rPr>
        <w:t xml:space="preserve">In last meeting, RAN4 </w:t>
      </w:r>
      <w:r w:rsidR="007321E3">
        <w:rPr>
          <w:rFonts w:eastAsia="新細明體"/>
          <w:lang w:val="en-GB"/>
        </w:rPr>
        <w:t>agreed</w:t>
      </w:r>
      <w:r>
        <w:rPr>
          <w:rFonts w:eastAsia="新細明體"/>
          <w:lang w:val="en-GB"/>
        </w:rPr>
        <w:t xml:space="preserve"> that </w:t>
      </w:r>
      <w:r w:rsidR="007321E3">
        <w:rPr>
          <w:rFonts w:eastAsia="新細明體"/>
          <w:lang w:val="en-GB"/>
        </w:rPr>
        <w:t>the inter-frequency measurement enhancement for R17 HST is up to UE capability.</w:t>
      </w:r>
    </w:p>
    <w:tbl>
      <w:tblPr>
        <w:tblStyle w:val="af7"/>
        <w:tblW w:w="0" w:type="auto"/>
        <w:tblLook w:val="04A0" w:firstRow="1" w:lastRow="0" w:firstColumn="1" w:lastColumn="0" w:noHBand="0" w:noVBand="1"/>
      </w:tblPr>
      <w:tblGrid>
        <w:gridCol w:w="9629"/>
      </w:tblGrid>
      <w:tr w:rsidR="007321E3" w14:paraId="01F3A36B" w14:textId="77777777" w:rsidTr="007321E3">
        <w:tc>
          <w:tcPr>
            <w:tcW w:w="9629" w:type="dxa"/>
          </w:tcPr>
          <w:p w14:paraId="0CA1BFCB" w14:textId="77777777" w:rsidR="007321E3" w:rsidRDefault="007321E3" w:rsidP="007321E3">
            <w:pPr>
              <w:jc w:val="both"/>
              <w:rPr>
                <w:rFonts w:eastAsia="新細明體"/>
                <w:lang w:val="en-GB"/>
              </w:rPr>
            </w:pPr>
            <w:r>
              <w:rPr>
                <w:rFonts w:eastAsia="新細明體"/>
                <w:lang w:val="en-GB"/>
              </w:rPr>
              <w:t>Agreement in RAN4 #98b-e</w:t>
            </w:r>
          </w:p>
          <w:p w14:paraId="344792B5" w14:textId="77777777" w:rsidR="005D4268" w:rsidRPr="007321E3" w:rsidRDefault="005D4268" w:rsidP="00441F02">
            <w:pPr>
              <w:numPr>
                <w:ilvl w:val="0"/>
                <w:numId w:val="19"/>
              </w:numPr>
              <w:jc w:val="both"/>
              <w:rPr>
                <w:rFonts w:eastAsia="新細明體"/>
                <w:highlight w:val="green"/>
              </w:rPr>
            </w:pPr>
            <w:r w:rsidRPr="007321E3">
              <w:rPr>
                <w:rFonts w:eastAsia="新細明體"/>
                <w:highlight w:val="green"/>
              </w:rPr>
              <w:t>Inter-frequency measurement</w:t>
            </w:r>
          </w:p>
          <w:p w14:paraId="38D3F9EE" w14:textId="77777777" w:rsidR="005D4268" w:rsidRPr="007321E3" w:rsidRDefault="005D4268" w:rsidP="00441F02">
            <w:pPr>
              <w:numPr>
                <w:ilvl w:val="1"/>
                <w:numId w:val="19"/>
              </w:numPr>
              <w:jc w:val="both"/>
              <w:rPr>
                <w:rFonts w:eastAsia="新細明體"/>
                <w:highlight w:val="green"/>
              </w:rPr>
            </w:pPr>
            <w:r w:rsidRPr="007321E3">
              <w:rPr>
                <w:rFonts w:eastAsia="新細明體"/>
                <w:highlight w:val="green"/>
              </w:rPr>
              <w:t>Define RRC Connected state inter-frequency measurement enhancements</w:t>
            </w:r>
          </w:p>
          <w:p w14:paraId="3727E093" w14:textId="77777777" w:rsidR="005D4268" w:rsidRPr="007321E3" w:rsidRDefault="005D4268" w:rsidP="00441F02">
            <w:pPr>
              <w:numPr>
                <w:ilvl w:val="2"/>
                <w:numId w:val="19"/>
              </w:numPr>
              <w:jc w:val="both"/>
              <w:rPr>
                <w:rFonts w:eastAsia="新細明體"/>
                <w:highlight w:val="green"/>
              </w:rPr>
            </w:pPr>
            <w:r w:rsidRPr="007321E3">
              <w:rPr>
                <w:rFonts w:eastAsia="新細明體"/>
                <w:highlight w:val="green"/>
              </w:rPr>
              <w:t>Support of HST inter-frequency measurement enhancements is up to UE capability. Details are FFS</w:t>
            </w:r>
          </w:p>
          <w:p w14:paraId="0FDF3B53" w14:textId="77777777" w:rsidR="007321E3" w:rsidRPr="007321E3" w:rsidRDefault="005D4268" w:rsidP="00441F02">
            <w:pPr>
              <w:numPr>
                <w:ilvl w:val="1"/>
                <w:numId w:val="19"/>
              </w:numPr>
              <w:jc w:val="both"/>
              <w:rPr>
                <w:rFonts w:eastAsia="新細明體"/>
              </w:rPr>
            </w:pPr>
            <w:r w:rsidRPr="007321E3">
              <w:rPr>
                <w:rFonts w:eastAsia="新細明體"/>
                <w:highlight w:val="green"/>
              </w:rPr>
              <w:t>FFS whether enhancements for RRC IDLE inter-frequency measurements are needed</w:t>
            </w:r>
          </w:p>
        </w:tc>
      </w:tr>
    </w:tbl>
    <w:p w14:paraId="7AD0DF30" w14:textId="77777777" w:rsidR="007321E3" w:rsidRDefault="007321E3">
      <w:pPr>
        <w:jc w:val="both"/>
        <w:rPr>
          <w:rFonts w:eastAsia="新細明體"/>
          <w:lang w:val="en-GB"/>
        </w:rPr>
      </w:pPr>
    </w:p>
    <w:p w14:paraId="3A0F31CC" w14:textId="77777777" w:rsidR="00366466" w:rsidRDefault="007321E3">
      <w:pPr>
        <w:jc w:val="both"/>
        <w:rPr>
          <w:rFonts w:eastAsia="新細明體"/>
          <w:lang w:val="en-GB"/>
        </w:rPr>
      </w:pPr>
      <w:r>
        <w:rPr>
          <w:rFonts w:eastAsia="新細明體"/>
          <w:lang w:val="en-GB"/>
        </w:rPr>
        <w:t xml:space="preserve">For IDLE inter-frequency measurements forR17 HST, </w:t>
      </w:r>
      <w:r w:rsidR="00441F02">
        <w:rPr>
          <w:rFonts w:eastAsia="新細明體"/>
          <w:lang w:val="en-GB"/>
        </w:rPr>
        <w:t xml:space="preserve">similar to inter-frequency measurement in CONNECTED mode, </w:t>
      </w:r>
      <w:r>
        <w:rPr>
          <w:rFonts w:eastAsia="新細明體"/>
          <w:lang w:val="en-GB"/>
        </w:rPr>
        <w:t xml:space="preserve">we think it also can be up to UE capability because the </w:t>
      </w:r>
      <w:r w:rsidR="00441F02">
        <w:rPr>
          <w:rFonts w:eastAsia="新細明體"/>
          <w:lang w:val="en-GB"/>
        </w:rPr>
        <w:t>network can deploy single frequency point along railway so that UE no need</w:t>
      </w:r>
      <w:r w:rsidR="0036390E">
        <w:rPr>
          <w:rFonts w:eastAsia="新細明體"/>
          <w:lang w:val="en-GB"/>
        </w:rPr>
        <w:t>s</w:t>
      </w:r>
      <w:r w:rsidR="00441F02">
        <w:rPr>
          <w:rFonts w:eastAsia="新細明體"/>
          <w:lang w:val="en-GB"/>
        </w:rPr>
        <w:t xml:space="preserve"> to perform the inter-frequency measurement</w:t>
      </w:r>
      <w:r w:rsidR="0036390E">
        <w:rPr>
          <w:rFonts w:eastAsia="新細明體"/>
          <w:lang w:val="en-GB"/>
        </w:rPr>
        <w:t xml:space="preserve"> in IDLE mode</w:t>
      </w:r>
      <w:r w:rsidR="00441F02">
        <w:rPr>
          <w:rFonts w:eastAsia="新細明體"/>
          <w:lang w:val="en-GB"/>
        </w:rPr>
        <w:t>.</w:t>
      </w:r>
    </w:p>
    <w:p w14:paraId="73F6252A" w14:textId="667FC049" w:rsidR="00441F02" w:rsidRPr="00441F02" w:rsidRDefault="00441F02" w:rsidP="00441F02">
      <w:pPr>
        <w:jc w:val="both"/>
        <w:rPr>
          <w:b/>
        </w:rPr>
      </w:pPr>
      <w:bookmarkStart w:id="23" w:name="_Ref71139060"/>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9</w:t>
      </w:r>
      <w:r w:rsidRPr="00643A5A">
        <w:rPr>
          <w:b/>
          <w:szCs w:val="20"/>
          <w:lang w:eastAsia="x-none"/>
        </w:rPr>
        <w:fldChar w:fldCharType="end"/>
      </w:r>
      <w:r w:rsidRPr="00643A5A">
        <w:rPr>
          <w:b/>
          <w:szCs w:val="20"/>
          <w:lang w:eastAsia="x-none"/>
        </w:rPr>
        <w:t xml:space="preserve">: </w:t>
      </w:r>
      <w:r>
        <w:rPr>
          <w:b/>
          <w:szCs w:val="20"/>
          <w:lang w:eastAsia="x-none"/>
        </w:rPr>
        <w:t xml:space="preserve">In IDLE mode, </w:t>
      </w:r>
      <w:r w:rsidR="00F654A6">
        <w:rPr>
          <w:b/>
          <w:szCs w:val="20"/>
          <w:lang w:eastAsia="x-none"/>
        </w:rPr>
        <w:t xml:space="preserve">the support of </w:t>
      </w:r>
      <w:r w:rsidRPr="004207F3">
        <w:rPr>
          <w:b/>
          <w:szCs w:val="20"/>
          <w:lang w:eastAsia="x-none"/>
        </w:rPr>
        <w:t>int</w:t>
      </w:r>
      <w:r>
        <w:rPr>
          <w:b/>
          <w:szCs w:val="20"/>
          <w:lang w:eastAsia="x-none"/>
        </w:rPr>
        <w:t xml:space="preserve">er-frequency measurements </w:t>
      </w:r>
      <w:r w:rsidR="00F654A6">
        <w:rPr>
          <w:b/>
          <w:szCs w:val="20"/>
          <w:lang w:eastAsia="x-none"/>
        </w:rPr>
        <w:t>is</w:t>
      </w:r>
      <w:r>
        <w:rPr>
          <w:b/>
          <w:szCs w:val="20"/>
          <w:lang w:eastAsia="x-none"/>
        </w:rPr>
        <w:t xml:space="preserve"> up to UE capability</w:t>
      </w:r>
      <w:r>
        <w:rPr>
          <w:b/>
        </w:rPr>
        <w:t>.</w:t>
      </w:r>
      <w:bookmarkEnd w:id="23"/>
    </w:p>
    <w:p w14:paraId="44FCB617" w14:textId="77777777" w:rsidR="009E0878" w:rsidRDefault="00F2716E" w:rsidP="009E0878">
      <w:pPr>
        <w:jc w:val="both"/>
        <w:rPr>
          <w:rFonts w:eastAsia="新細明體"/>
          <w:lang w:val="en-GB"/>
        </w:rPr>
      </w:pPr>
      <w:r w:rsidRPr="00F2716E">
        <w:rPr>
          <w:lang w:val="en-GB"/>
        </w:rPr>
        <w:t>As</w:t>
      </w:r>
      <w:r w:rsidR="006E5904">
        <w:rPr>
          <w:lang w:val="en-GB"/>
        </w:rPr>
        <w:t xml:space="preserve"> </w:t>
      </w:r>
      <w:r w:rsidRPr="00F2716E">
        <w:rPr>
          <w:lang w:val="en-GB"/>
        </w:rPr>
        <w:t>inter-frequency measurements with MGs</w:t>
      </w:r>
      <w:r>
        <w:rPr>
          <w:lang w:val="en-GB"/>
        </w:rPr>
        <w:t xml:space="preserve"> in CONNECTED mode, we can take the RRC_IDLE inter-RAT measurement (from LTE to</w:t>
      </w:r>
      <w:r w:rsidR="009E0878">
        <w:rPr>
          <w:lang w:val="en-GB"/>
        </w:rPr>
        <w:t xml:space="preserve"> NR; defined in clause 4.2.2.5.6</w:t>
      </w:r>
      <w:r>
        <w:rPr>
          <w:lang w:val="en-GB"/>
        </w:rPr>
        <w:t xml:space="preserve"> of TS 36.133) as reference to </w:t>
      </w:r>
      <w:r w:rsidR="0028149C">
        <w:rPr>
          <w:lang w:val="en-GB"/>
        </w:rPr>
        <w:t>enhance</w:t>
      </w:r>
      <w:r>
        <w:rPr>
          <w:lang w:val="en-GB"/>
        </w:rPr>
        <w:t xml:space="preserve"> RRC</w:t>
      </w:r>
      <w:r w:rsidR="0014595A">
        <w:rPr>
          <w:lang w:val="en-GB"/>
        </w:rPr>
        <w:t>_</w:t>
      </w:r>
      <w:r>
        <w:rPr>
          <w:lang w:val="en-GB"/>
        </w:rPr>
        <w:t>IDLE mode inter-frequency measurement</w:t>
      </w:r>
      <w:r w:rsidR="0028149C">
        <w:rPr>
          <w:lang w:val="en-GB"/>
        </w:rPr>
        <w:t xml:space="preserve"> for R17 HST</w:t>
      </w:r>
      <w:r>
        <w:rPr>
          <w:lang w:val="en-GB"/>
        </w:rPr>
        <w:t>.</w:t>
      </w:r>
    </w:p>
    <w:p w14:paraId="2DE277AF" w14:textId="77777777" w:rsidR="009E0878" w:rsidRDefault="009E0878" w:rsidP="009E0878">
      <w:pPr>
        <w:jc w:val="both"/>
        <w:rPr>
          <w:b/>
          <w:szCs w:val="20"/>
          <w:lang w:eastAsia="x-none"/>
        </w:rPr>
      </w:pPr>
      <w:bookmarkStart w:id="24" w:name="_Ref71138190"/>
      <w:bookmarkStart w:id="25" w:name="_Ref71139068"/>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10</w:t>
      </w:r>
      <w:r w:rsidRPr="00643A5A">
        <w:rPr>
          <w:b/>
          <w:szCs w:val="20"/>
          <w:lang w:eastAsia="x-none"/>
        </w:rPr>
        <w:fldChar w:fldCharType="end"/>
      </w:r>
      <w:bookmarkEnd w:id="24"/>
      <w:r w:rsidRPr="00643A5A">
        <w:rPr>
          <w:b/>
          <w:szCs w:val="20"/>
          <w:lang w:eastAsia="x-none"/>
        </w:rPr>
        <w:t xml:space="preserve">: </w:t>
      </w:r>
      <w:r>
        <w:rPr>
          <w:b/>
          <w:szCs w:val="20"/>
          <w:lang w:eastAsia="x-none"/>
        </w:rPr>
        <w:t xml:space="preserve">In IDLE mode, the </w:t>
      </w:r>
      <w:r w:rsidRPr="004207F3">
        <w:rPr>
          <w:b/>
          <w:szCs w:val="20"/>
          <w:lang w:eastAsia="x-none"/>
        </w:rPr>
        <w:t>int</w:t>
      </w:r>
      <w:r>
        <w:rPr>
          <w:b/>
          <w:szCs w:val="20"/>
          <w:lang w:eastAsia="x-none"/>
        </w:rPr>
        <w:t xml:space="preserve">er-frequency measurements for Rel-17 HST may follow the similar logic as the R16 HST inter-RAT measurement (from </w:t>
      </w:r>
      <w:r w:rsidR="00B169BE">
        <w:rPr>
          <w:b/>
          <w:szCs w:val="20"/>
          <w:lang w:eastAsia="x-none"/>
        </w:rPr>
        <w:t>LTE to NR) defined in clause 4</w:t>
      </w:r>
      <w:r>
        <w:rPr>
          <w:b/>
          <w:szCs w:val="20"/>
          <w:lang w:eastAsia="x-none"/>
        </w:rPr>
        <w:t>.2.2.5.6 of TS 36.133, i.e., introduce the scaling factor M2,</w:t>
      </w:r>
      <w:r w:rsidR="00873943">
        <w:rPr>
          <w:b/>
          <w:szCs w:val="20"/>
          <w:lang w:eastAsia="x-none"/>
        </w:rPr>
        <w:t xml:space="preserve"> M3 and M4,</w:t>
      </w:r>
      <w:r>
        <w:rPr>
          <w:b/>
          <w:szCs w:val="20"/>
          <w:lang w:eastAsia="x-none"/>
        </w:rPr>
        <w:t xml:space="preserve"> to define the requirement</w:t>
      </w:r>
      <w:r w:rsidRPr="00940FDE">
        <w:rPr>
          <w:b/>
        </w:rPr>
        <w:t>.</w:t>
      </w:r>
      <w:bookmarkEnd w:id="25"/>
    </w:p>
    <w:p w14:paraId="64163A8E" w14:textId="77777777" w:rsidR="005D4268" w:rsidRDefault="005D4268">
      <w:pPr>
        <w:jc w:val="both"/>
        <w:rPr>
          <w:lang w:val="en-GB"/>
        </w:rPr>
      </w:pPr>
      <w:r>
        <w:rPr>
          <w:lang w:val="en-GB"/>
        </w:rPr>
        <w:t>The requirements of the RRC_IDLE inter-RAT measurement (from LTE to</w:t>
      </w:r>
      <w:r w:rsidR="009E0878">
        <w:rPr>
          <w:lang w:val="en-GB"/>
        </w:rPr>
        <w:t xml:space="preserve"> NR; defined in clause 4.2.2.5.6</w:t>
      </w:r>
      <w:r>
        <w:rPr>
          <w:lang w:val="en-GB"/>
        </w:rPr>
        <w:t xml:space="preserve"> of TS 36.133) for non-HST and R16 HST are provided as follows for reference.</w:t>
      </w:r>
    </w:p>
    <w:tbl>
      <w:tblPr>
        <w:tblStyle w:val="af7"/>
        <w:tblW w:w="0" w:type="auto"/>
        <w:tblLook w:val="04A0" w:firstRow="1" w:lastRow="0" w:firstColumn="1" w:lastColumn="0" w:noHBand="0" w:noVBand="1"/>
      </w:tblPr>
      <w:tblGrid>
        <w:gridCol w:w="9629"/>
      </w:tblGrid>
      <w:tr w:rsidR="005D4268" w14:paraId="5A330873" w14:textId="77777777" w:rsidTr="005D4268">
        <w:tc>
          <w:tcPr>
            <w:tcW w:w="9629" w:type="dxa"/>
          </w:tcPr>
          <w:p w14:paraId="43D14C73" w14:textId="77777777" w:rsidR="005D4268" w:rsidRPr="00C11471" w:rsidRDefault="005D4268" w:rsidP="006E5904">
            <w:pPr>
              <w:jc w:val="both"/>
              <w:rPr>
                <w:rFonts w:eastAsia="新細明體"/>
              </w:rPr>
            </w:pPr>
            <w:r w:rsidRPr="00095A39">
              <w:rPr>
                <w:rFonts w:eastAsia="新細明體"/>
              </w:rPr>
              <w:t>The measurement period</w:t>
            </w:r>
            <w:r>
              <w:rPr>
                <w:rFonts w:eastAsia="新細明體"/>
              </w:rPr>
              <w:t xml:space="preserve"> for RRC_IDLE inter-RAT measurements (from LTE to NR; </w:t>
            </w:r>
            <w:r>
              <w:rPr>
                <w:lang w:val="en-GB"/>
              </w:rPr>
              <w:t>defined in clause 4.2.2.5.7 of TS 36.133</w:t>
            </w:r>
            <w:r>
              <w:rPr>
                <w:lang w:val="en-GB" w:eastAsia="en-US"/>
              </w:rPr>
              <w:t>)</w:t>
            </w:r>
          </w:p>
          <w:p w14:paraId="4F6EC313" w14:textId="77777777" w:rsidR="005D4268" w:rsidRPr="00E67145" w:rsidRDefault="005D4268" w:rsidP="006E5904">
            <w:pPr>
              <w:pStyle w:val="TH"/>
              <w:rPr>
                <w:rFonts w:cs="v4.2.0"/>
                <w:lang w:eastAsia="zh-CN"/>
              </w:rPr>
            </w:pPr>
            <w:r w:rsidRPr="00691C10">
              <w:rPr>
                <w:snapToGrid w:val="0"/>
              </w:rPr>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r w:rsidRPr="00691C10">
              <w:rPr>
                <w:rFonts w:cs="v4.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54"/>
              <w:gridCol w:w="1392"/>
              <w:gridCol w:w="1538"/>
              <w:gridCol w:w="1679"/>
              <w:gridCol w:w="2119"/>
            </w:tblGrid>
            <w:tr w:rsidR="005D4268" w:rsidRPr="00691C10" w14:paraId="7518E499" w14:textId="77777777" w:rsidTr="005D4268">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673E8DEF" w14:textId="77777777" w:rsidR="005D4268" w:rsidRPr="00691C10" w:rsidRDefault="005D4268" w:rsidP="00C24E13">
                  <w:pPr>
                    <w:pStyle w:val="TAH"/>
                    <w:spacing w:after="0"/>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65D80873" w14:textId="77777777" w:rsidR="005D4268" w:rsidRPr="00691C10" w:rsidRDefault="005D4268" w:rsidP="00C24E13">
                  <w:pPr>
                    <w:pStyle w:val="TAH"/>
                    <w:spacing w:after="0"/>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2BC922EF" w14:textId="77777777" w:rsidR="005D4268" w:rsidRPr="00691C10" w:rsidRDefault="005D4268" w:rsidP="00C24E13">
                  <w:pPr>
                    <w:pStyle w:val="TAH"/>
                    <w:spacing w:after="0"/>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5E4DE7AA" w14:textId="77777777" w:rsidR="005D4268" w:rsidRPr="00691C10" w:rsidRDefault="005D4268" w:rsidP="00C24E13">
                  <w:pPr>
                    <w:pStyle w:val="TAH"/>
                    <w:spacing w:after="0"/>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6DBD517A" w14:textId="77777777" w:rsidR="005D4268" w:rsidRPr="00691C10" w:rsidRDefault="005D4268" w:rsidP="00C24E13">
                  <w:pPr>
                    <w:pStyle w:val="TAH"/>
                    <w:spacing w:after="0"/>
                    <w:rPr>
                      <w:rFonts w:cs="Arial"/>
                      <w:vertAlign w:val="subscript"/>
                      <w:lang w:eastAsia="zh-CN"/>
                    </w:rPr>
                  </w:pPr>
                  <w:r w:rsidRPr="00691C10">
                    <w:t>T</w:t>
                  </w:r>
                  <w:r w:rsidRPr="00691C10">
                    <w:rPr>
                      <w:vertAlign w:val="subscript"/>
                    </w:rPr>
                    <w:t>evaluate,NR</w:t>
                  </w:r>
                </w:p>
                <w:p w14:paraId="12EBA4AB" w14:textId="77777777" w:rsidR="005D4268" w:rsidRPr="00691C10" w:rsidRDefault="005D4268" w:rsidP="00C24E13">
                  <w:pPr>
                    <w:pStyle w:val="TAH"/>
                    <w:spacing w:after="0"/>
                    <w:rPr>
                      <w:rFonts w:cs="Arial"/>
                    </w:rPr>
                  </w:pPr>
                  <w:r w:rsidRPr="00691C10">
                    <w:rPr>
                      <w:rFonts w:cs="Arial"/>
                    </w:rPr>
                    <w:t>[s] (number of DRX cycles)</w:t>
                  </w:r>
                </w:p>
              </w:tc>
            </w:tr>
            <w:tr w:rsidR="005D4268" w:rsidRPr="00691C10" w14:paraId="484CE4D8" w14:textId="77777777" w:rsidTr="005D4268">
              <w:trPr>
                <w:cantSplit/>
                <w:trHeight w:val="424"/>
                <w:jc w:val="center"/>
              </w:trPr>
              <w:tc>
                <w:tcPr>
                  <w:tcW w:w="702" w:type="pct"/>
                  <w:vMerge/>
                  <w:tcBorders>
                    <w:left w:val="single" w:sz="4" w:space="0" w:color="auto"/>
                    <w:bottom w:val="single" w:sz="4" w:space="0" w:color="auto"/>
                    <w:right w:val="single" w:sz="4" w:space="0" w:color="auto"/>
                  </w:tcBorders>
                </w:tcPr>
                <w:p w14:paraId="5706AF6D" w14:textId="77777777" w:rsidR="005D4268" w:rsidRPr="00691C10" w:rsidRDefault="005D4268" w:rsidP="00C24E13">
                  <w:pPr>
                    <w:pStyle w:val="TAH"/>
                    <w:spacing w:after="0"/>
                  </w:pPr>
                </w:p>
              </w:tc>
              <w:tc>
                <w:tcPr>
                  <w:tcW w:w="720" w:type="pct"/>
                  <w:tcBorders>
                    <w:top w:val="single" w:sz="4" w:space="0" w:color="auto"/>
                    <w:left w:val="single" w:sz="4" w:space="0" w:color="auto"/>
                    <w:bottom w:val="single" w:sz="4" w:space="0" w:color="auto"/>
                    <w:right w:val="single" w:sz="4" w:space="0" w:color="auto"/>
                  </w:tcBorders>
                </w:tcPr>
                <w:p w14:paraId="3684CD87" w14:textId="77777777" w:rsidR="005D4268" w:rsidRPr="00691C10" w:rsidRDefault="005D4268" w:rsidP="00C24E13">
                  <w:pPr>
                    <w:pStyle w:val="TAH"/>
                    <w:spacing w:after="0"/>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FCD8139" w14:textId="77777777" w:rsidR="005D4268" w:rsidRPr="00691C10" w:rsidRDefault="005D4268" w:rsidP="00C24E13">
                  <w:pPr>
                    <w:pStyle w:val="TAH"/>
                    <w:spacing w:after="0"/>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29E31EA2" w14:textId="77777777" w:rsidR="005D4268" w:rsidRPr="00691C10" w:rsidRDefault="005D4268" w:rsidP="00C24E13">
                  <w:pPr>
                    <w:pStyle w:val="TAH"/>
                    <w:spacing w:after="0"/>
                  </w:pPr>
                </w:p>
              </w:tc>
              <w:tc>
                <w:tcPr>
                  <w:tcW w:w="893" w:type="pct"/>
                  <w:vMerge/>
                  <w:tcBorders>
                    <w:left w:val="single" w:sz="4" w:space="0" w:color="auto"/>
                    <w:bottom w:val="single" w:sz="4" w:space="0" w:color="auto"/>
                    <w:right w:val="single" w:sz="4" w:space="0" w:color="auto"/>
                  </w:tcBorders>
                </w:tcPr>
                <w:p w14:paraId="091AE5CD" w14:textId="77777777" w:rsidR="005D4268" w:rsidRPr="00691C10" w:rsidRDefault="005D4268" w:rsidP="00C24E13">
                  <w:pPr>
                    <w:pStyle w:val="TAH"/>
                    <w:spacing w:after="0"/>
                  </w:pPr>
                </w:p>
              </w:tc>
              <w:tc>
                <w:tcPr>
                  <w:tcW w:w="1128" w:type="pct"/>
                  <w:vMerge/>
                  <w:tcBorders>
                    <w:left w:val="single" w:sz="4" w:space="0" w:color="auto"/>
                    <w:bottom w:val="single" w:sz="4" w:space="0" w:color="auto"/>
                    <w:right w:val="single" w:sz="4" w:space="0" w:color="auto"/>
                  </w:tcBorders>
                </w:tcPr>
                <w:p w14:paraId="67EE9EBF" w14:textId="77777777" w:rsidR="005D4268" w:rsidRPr="00691C10" w:rsidRDefault="005D4268" w:rsidP="00C24E13">
                  <w:pPr>
                    <w:pStyle w:val="TAH"/>
                    <w:spacing w:after="0"/>
                  </w:pPr>
                </w:p>
              </w:tc>
            </w:tr>
            <w:tr w:rsidR="005D4268" w:rsidRPr="00691C10" w14:paraId="6C842C32" w14:textId="77777777" w:rsidTr="005D426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8F41C0B" w14:textId="77777777" w:rsidR="005D4268" w:rsidRPr="00691C10" w:rsidRDefault="005D4268" w:rsidP="00C24E13">
                  <w:pPr>
                    <w:pStyle w:val="TAC"/>
                    <w:spacing w:after="0"/>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57E4A936" w14:textId="77777777" w:rsidR="005D4268" w:rsidRPr="00691C10" w:rsidRDefault="005D4268" w:rsidP="00C24E13">
                  <w:pPr>
                    <w:pStyle w:val="TAC"/>
                    <w:spacing w:after="0"/>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7A3C66F0" w14:textId="77777777" w:rsidR="005D4268" w:rsidRPr="00691C10" w:rsidRDefault="005D4268" w:rsidP="00C24E13">
                  <w:pPr>
                    <w:pStyle w:val="TAC"/>
                    <w:spacing w:after="0"/>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7A45FBB9" w14:textId="77777777" w:rsidR="005D4268" w:rsidRPr="00691C10" w:rsidRDefault="005D4268" w:rsidP="00C24E13">
                  <w:pPr>
                    <w:pStyle w:val="TAC"/>
                    <w:spacing w:after="0"/>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69D6CFD5" w14:textId="77777777" w:rsidR="005D4268" w:rsidRPr="00691C10" w:rsidRDefault="005D4268" w:rsidP="00C24E13">
                  <w:pPr>
                    <w:pStyle w:val="TAC"/>
                    <w:spacing w:after="0"/>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0F0004F" w14:textId="77777777" w:rsidR="005D4268" w:rsidRPr="00691C10" w:rsidRDefault="005D4268" w:rsidP="00C24E13">
                  <w:pPr>
                    <w:pStyle w:val="TAC"/>
                    <w:spacing w:after="0"/>
                    <w:rPr>
                      <w:rFonts w:cs="Arial"/>
                      <w:snapToGrid w:val="0"/>
                    </w:rPr>
                  </w:pPr>
                  <w:r w:rsidRPr="00691C10">
                    <w:rPr>
                      <w:rFonts w:cs="Arial"/>
                      <w:snapToGrid w:val="0"/>
                    </w:rPr>
                    <w:t>1.28</w:t>
                  </w:r>
                  <w:r w:rsidRPr="00691C10">
                    <w:t xml:space="preserve"> x 1.5 </w:t>
                  </w:r>
                  <w:r w:rsidRPr="00691C10">
                    <w:rPr>
                      <w:rFonts w:cs="Arial"/>
                      <w:snapToGrid w:val="0"/>
                    </w:rPr>
                    <w:t>x N1</w:t>
                  </w:r>
                </w:p>
                <w:p w14:paraId="4248C00C" w14:textId="77777777" w:rsidR="005D4268" w:rsidRPr="00691C10" w:rsidRDefault="005D4268" w:rsidP="00C24E13">
                  <w:pPr>
                    <w:pStyle w:val="TAC"/>
                    <w:spacing w:after="0"/>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BFC752E" w14:textId="77777777" w:rsidR="005D4268" w:rsidRPr="00691C10" w:rsidRDefault="005D4268" w:rsidP="00C24E13">
                  <w:pPr>
                    <w:pStyle w:val="TAC"/>
                    <w:spacing w:after="0"/>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1F286A56" w14:textId="77777777" w:rsidR="005D4268" w:rsidRPr="00691C10" w:rsidRDefault="005D4268" w:rsidP="00C24E13">
                  <w:pPr>
                    <w:pStyle w:val="TAC"/>
                    <w:spacing w:after="0"/>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5D4268" w:rsidRPr="00691C10" w14:paraId="337F92BE" w14:textId="77777777" w:rsidTr="005D426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5A07AE5" w14:textId="77777777" w:rsidR="005D4268" w:rsidRPr="00691C10" w:rsidRDefault="005D4268" w:rsidP="00C24E13">
                  <w:pPr>
                    <w:pStyle w:val="TAC"/>
                    <w:spacing w:after="0"/>
                    <w:rPr>
                      <w:rFonts w:cs="Arial"/>
                      <w:snapToGrid w:val="0"/>
                    </w:rPr>
                  </w:pPr>
                  <w:r w:rsidRPr="00691C10">
                    <w:rPr>
                      <w:rFonts w:cs="Arial"/>
                    </w:rPr>
                    <w:t>0.64</w:t>
                  </w:r>
                </w:p>
              </w:tc>
              <w:tc>
                <w:tcPr>
                  <w:tcW w:w="720" w:type="pct"/>
                  <w:vMerge/>
                  <w:tcBorders>
                    <w:left w:val="single" w:sz="4" w:space="0" w:color="auto"/>
                    <w:right w:val="single" w:sz="4" w:space="0" w:color="auto"/>
                  </w:tcBorders>
                </w:tcPr>
                <w:p w14:paraId="18975911" w14:textId="77777777" w:rsidR="005D4268" w:rsidRPr="00691C10" w:rsidRDefault="005D4268" w:rsidP="00C24E13">
                  <w:pPr>
                    <w:pStyle w:val="TAC"/>
                    <w:spacing w:after="0"/>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140ABA9" w14:textId="77777777" w:rsidR="005D4268" w:rsidRPr="00691C10" w:rsidRDefault="005D4268" w:rsidP="00C24E13">
                  <w:pPr>
                    <w:pStyle w:val="TAC"/>
                    <w:spacing w:after="0"/>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290614A3" w14:textId="77777777" w:rsidR="005D4268" w:rsidRPr="00691C10" w:rsidRDefault="005D4268" w:rsidP="00C24E13">
                  <w:pPr>
                    <w:pStyle w:val="TAC"/>
                    <w:spacing w:after="0"/>
                    <w:rPr>
                      <w:rFonts w:cs="Arial"/>
                      <w:lang w:eastAsia="zh-CN"/>
                    </w:rPr>
                  </w:pPr>
                  <w:r w:rsidRPr="00691C10">
                    <w:rPr>
                      <w:rFonts w:cs="Arial" w:hint="eastAsia"/>
                      <w:lang w:eastAsia="zh-CN"/>
                    </w:rPr>
                    <w:t>17.92</w:t>
                  </w:r>
                  <w:r w:rsidRPr="00691C10">
                    <w:rPr>
                      <w:rFonts w:cs="Arial"/>
                      <w:lang w:eastAsia="zh-CN"/>
                    </w:rPr>
                    <w:t xml:space="preserve"> x N1</w:t>
                  </w:r>
                </w:p>
                <w:p w14:paraId="69528B6D" w14:textId="77777777" w:rsidR="005D4268" w:rsidRPr="00691C10" w:rsidRDefault="005D4268" w:rsidP="00C24E13">
                  <w:pPr>
                    <w:pStyle w:val="TAC"/>
                    <w:spacing w:after="0"/>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EBBD49D" w14:textId="77777777" w:rsidR="005D4268" w:rsidRPr="00691C10" w:rsidRDefault="005D4268" w:rsidP="00C24E13">
                  <w:pPr>
                    <w:pStyle w:val="TAC"/>
                    <w:spacing w:after="0"/>
                    <w:rPr>
                      <w:rFonts w:cs="Arial"/>
                      <w:snapToGrid w:val="0"/>
                    </w:rPr>
                  </w:pPr>
                  <w:r w:rsidRPr="00691C10">
                    <w:rPr>
                      <w:rFonts w:cs="Arial"/>
                      <w:snapToGrid w:val="0"/>
                    </w:rPr>
                    <w:t>1.28</w:t>
                  </w:r>
                  <w:r w:rsidRPr="00691C10">
                    <w:t xml:space="preserve"> </w:t>
                  </w:r>
                  <w:r w:rsidRPr="00691C10">
                    <w:rPr>
                      <w:rFonts w:cs="Arial"/>
                      <w:snapToGrid w:val="0"/>
                    </w:rPr>
                    <w:t>x N1</w:t>
                  </w:r>
                </w:p>
                <w:p w14:paraId="26D85E82" w14:textId="77777777" w:rsidR="005D4268" w:rsidRPr="00691C10" w:rsidRDefault="005D4268" w:rsidP="00C24E13">
                  <w:pPr>
                    <w:pStyle w:val="TAC"/>
                    <w:spacing w:after="0"/>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5AE620A" w14:textId="77777777" w:rsidR="005D4268" w:rsidRPr="00691C10" w:rsidRDefault="005D4268" w:rsidP="00C24E13">
                  <w:pPr>
                    <w:pStyle w:val="TAC"/>
                    <w:spacing w:after="0"/>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1DF3F80B" w14:textId="77777777" w:rsidR="005D4268" w:rsidRPr="00691C10" w:rsidRDefault="005D4268" w:rsidP="00C24E13">
                  <w:pPr>
                    <w:pStyle w:val="TAC"/>
                    <w:spacing w:after="0"/>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5D4268" w:rsidRPr="00691C10" w14:paraId="50850F31" w14:textId="77777777" w:rsidTr="005D426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02D4735" w14:textId="77777777" w:rsidR="005D4268" w:rsidRPr="00691C10" w:rsidRDefault="005D4268" w:rsidP="00C24E13">
                  <w:pPr>
                    <w:pStyle w:val="TAC"/>
                    <w:spacing w:after="0"/>
                    <w:rPr>
                      <w:rFonts w:cs="Arial"/>
                      <w:snapToGrid w:val="0"/>
                    </w:rPr>
                  </w:pPr>
                  <w:r w:rsidRPr="00691C10">
                    <w:rPr>
                      <w:rFonts w:cs="Arial"/>
                    </w:rPr>
                    <w:t>1.28</w:t>
                  </w:r>
                </w:p>
              </w:tc>
              <w:tc>
                <w:tcPr>
                  <w:tcW w:w="720" w:type="pct"/>
                  <w:vMerge/>
                  <w:tcBorders>
                    <w:left w:val="single" w:sz="4" w:space="0" w:color="auto"/>
                    <w:right w:val="single" w:sz="4" w:space="0" w:color="auto"/>
                  </w:tcBorders>
                </w:tcPr>
                <w:p w14:paraId="2411A156" w14:textId="77777777" w:rsidR="005D4268" w:rsidRPr="00691C10" w:rsidRDefault="005D4268" w:rsidP="00C24E13">
                  <w:pPr>
                    <w:pStyle w:val="TAC"/>
                    <w:spacing w:after="0"/>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36714FE" w14:textId="77777777" w:rsidR="005D4268" w:rsidRPr="00691C10" w:rsidRDefault="005D4268" w:rsidP="00C24E13">
                  <w:pPr>
                    <w:pStyle w:val="TAC"/>
                    <w:spacing w:after="0"/>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349D2951" w14:textId="77777777" w:rsidR="005D4268" w:rsidRPr="00691C10" w:rsidRDefault="005D4268" w:rsidP="00C24E13">
                  <w:pPr>
                    <w:pStyle w:val="TAC"/>
                    <w:spacing w:after="0"/>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0C46E87D" w14:textId="77777777" w:rsidR="005D4268" w:rsidRPr="00691C10" w:rsidRDefault="005D4268" w:rsidP="00C24E13">
                  <w:pPr>
                    <w:pStyle w:val="TAC"/>
                    <w:spacing w:after="0"/>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751B1A5" w14:textId="77777777" w:rsidR="005D4268" w:rsidRPr="00691C10" w:rsidRDefault="005D4268" w:rsidP="00C24E13">
                  <w:pPr>
                    <w:pStyle w:val="TAC"/>
                    <w:spacing w:after="0"/>
                    <w:rPr>
                      <w:rFonts w:cs="Arial"/>
                      <w:snapToGrid w:val="0"/>
                    </w:rPr>
                  </w:pPr>
                  <w:r w:rsidRPr="00691C10">
                    <w:rPr>
                      <w:rFonts w:cs="Arial"/>
                      <w:snapToGrid w:val="0"/>
                    </w:rPr>
                    <w:t>1.28</w:t>
                  </w:r>
                  <w:r w:rsidRPr="00691C10">
                    <w:t xml:space="preserve"> </w:t>
                  </w:r>
                  <w:r w:rsidRPr="00691C10">
                    <w:rPr>
                      <w:rFonts w:cs="Arial"/>
                      <w:snapToGrid w:val="0"/>
                    </w:rPr>
                    <w:t>x N1</w:t>
                  </w:r>
                </w:p>
                <w:p w14:paraId="3418BD31" w14:textId="77777777" w:rsidR="005D4268" w:rsidRPr="00691C10" w:rsidRDefault="005D4268" w:rsidP="00C24E13">
                  <w:pPr>
                    <w:pStyle w:val="TAC"/>
                    <w:spacing w:after="0"/>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41EC7C2" w14:textId="77777777" w:rsidR="005D4268" w:rsidRPr="00691C10" w:rsidRDefault="005D4268" w:rsidP="00C24E13">
                  <w:pPr>
                    <w:pStyle w:val="TAC"/>
                    <w:spacing w:after="0"/>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1BE237D8" w14:textId="77777777" w:rsidR="005D4268" w:rsidRPr="00691C10" w:rsidRDefault="005D4268" w:rsidP="00C24E13">
                  <w:pPr>
                    <w:pStyle w:val="TAC"/>
                    <w:spacing w:after="0"/>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5D4268" w:rsidRPr="00691C10" w14:paraId="7433BE47" w14:textId="77777777" w:rsidTr="005D4268">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BA4ADB5" w14:textId="77777777" w:rsidR="005D4268" w:rsidRPr="00691C10" w:rsidRDefault="005D4268" w:rsidP="00C24E13">
                  <w:pPr>
                    <w:pStyle w:val="TAC"/>
                    <w:spacing w:after="0"/>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17A8C99B" w14:textId="77777777" w:rsidR="005D4268" w:rsidRPr="00691C10" w:rsidRDefault="005D4268" w:rsidP="00C24E13">
                  <w:pPr>
                    <w:pStyle w:val="TAC"/>
                    <w:spacing w:after="0"/>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14AF269" w14:textId="77777777" w:rsidR="005D4268" w:rsidRPr="00691C10" w:rsidRDefault="005D4268" w:rsidP="00C24E13">
                  <w:pPr>
                    <w:pStyle w:val="TAC"/>
                    <w:spacing w:after="0"/>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73427B56" w14:textId="77777777" w:rsidR="005D4268" w:rsidRPr="00691C10" w:rsidRDefault="005D4268" w:rsidP="00C24E13">
                  <w:pPr>
                    <w:pStyle w:val="TAC"/>
                    <w:spacing w:after="0"/>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5882803C" w14:textId="77777777" w:rsidR="005D4268" w:rsidRPr="00691C10" w:rsidRDefault="005D4268" w:rsidP="00C24E13">
                  <w:pPr>
                    <w:pStyle w:val="TAC"/>
                    <w:spacing w:after="0"/>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17E7084" w14:textId="77777777" w:rsidR="005D4268" w:rsidRPr="00691C10" w:rsidRDefault="005D4268" w:rsidP="00C24E13">
                  <w:pPr>
                    <w:pStyle w:val="TAC"/>
                    <w:spacing w:after="0"/>
                    <w:rPr>
                      <w:rFonts w:cs="Arial"/>
                      <w:snapToGrid w:val="0"/>
                    </w:rPr>
                  </w:pPr>
                  <w:r w:rsidRPr="00691C10">
                    <w:rPr>
                      <w:rFonts w:cs="Arial"/>
                      <w:snapToGrid w:val="0"/>
                    </w:rPr>
                    <w:t>2.56</w:t>
                  </w:r>
                  <w:r w:rsidRPr="00691C10">
                    <w:t xml:space="preserve"> </w:t>
                  </w:r>
                  <w:r w:rsidRPr="00691C10">
                    <w:rPr>
                      <w:rFonts w:cs="Arial"/>
                      <w:snapToGrid w:val="0"/>
                    </w:rPr>
                    <w:t>x N1</w:t>
                  </w:r>
                </w:p>
                <w:p w14:paraId="0AAF2EF4" w14:textId="77777777" w:rsidR="005D4268" w:rsidRPr="00691C10" w:rsidRDefault="005D4268" w:rsidP="00C24E13">
                  <w:pPr>
                    <w:pStyle w:val="TAC"/>
                    <w:spacing w:after="0"/>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DA9068D" w14:textId="77777777" w:rsidR="005D4268" w:rsidRPr="00691C10" w:rsidRDefault="005D4268" w:rsidP="00C24E13">
                  <w:pPr>
                    <w:pStyle w:val="TAC"/>
                    <w:spacing w:after="0"/>
                    <w:rPr>
                      <w:rFonts w:cs="Arial"/>
                      <w:snapToGrid w:val="0"/>
                    </w:rPr>
                  </w:pPr>
                  <w:r w:rsidRPr="00691C10">
                    <w:rPr>
                      <w:rFonts w:cs="Arial"/>
                      <w:snapToGrid w:val="0"/>
                    </w:rPr>
                    <w:t>7.68</w:t>
                  </w:r>
                  <w:r w:rsidRPr="00691C10">
                    <w:t xml:space="preserve"> </w:t>
                  </w:r>
                  <w:r w:rsidRPr="00691C10">
                    <w:rPr>
                      <w:rFonts w:cs="Arial"/>
                      <w:snapToGrid w:val="0"/>
                    </w:rPr>
                    <w:t>x N1</w:t>
                  </w:r>
                </w:p>
                <w:p w14:paraId="586D4D1A" w14:textId="77777777" w:rsidR="005D4268" w:rsidRPr="00691C10" w:rsidRDefault="005D4268" w:rsidP="00C24E13">
                  <w:pPr>
                    <w:pStyle w:val="TAC"/>
                    <w:spacing w:after="0"/>
                    <w:rPr>
                      <w:rFonts w:cs="Arial"/>
                      <w:snapToGrid w:val="0"/>
                    </w:rPr>
                  </w:pPr>
                  <w:r w:rsidRPr="00691C10">
                    <w:rPr>
                      <w:rFonts w:cs="Arial"/>
                      <w:snapToGrid w:val="0"/>
                    </w:rPr>
                    <w:t>(3</w:t>
                  </w:r>
                  <w:r w:rsidRPr="00691C10">
                    <w:t xml:space="preserve"> </w:t>
                  </w:r>
                  <w:r w:rsidRPr="00691C10">
                    <w:rPr>
                      <w:rFonts w:cs="Arial"/>
                      <w:snapToGrid w:val="0"/>
                    </w:rPr>
                    <w:t>x N1)</w:t>
                  </w:r>
                </w:p>
              </w:tc>
            </w:tr>
            <w:tr w:rsidR="005D4268" w:rsidRPr="00691C10" w14:paraId="22F63A98" w14:textId="77777777" w:rsidTr="005D4268">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0178FD9" w14:textId="77777777" w:rsidR="005D4268" w:rsidRPr="00691C10" w:rsidRDefault="005D4268" w:rsidP="00C24E13">
                  <w:pPr>
                    <w:pStyle w:val="TAN"/>
                    <w:spacing w:after="0"/>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 N1 = 8 for all DRX cycle length.</w:t>
                  </w:r>
                </w:p>
              </w:tc>
            </w:tr>
          </w:tbl>
          <w:p w14:paraId="5B32ACFD" w14:textId="77777777" w:rsidR="006E5904" w:rsidRPr="00691C10" w:rsidRDefault="006E5904" w:rsidP="006E5904">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538"/>
              <w:gridCol w:w="1682"/>
              <w:gridCol w:w="2118"/>
            </w:tblGrid>
            <w:tr w:rsidR="006E5904" w:rsidRPr="00691C10" w14:paraId="4730792C" w14:textId="77777777" w:rsidTr="007F7525">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4223503C" w14:textId="77777777" w:rsidR="006E5904" w:rsidRPr="00691C10" w:rsidRDefault="006E5904" w:rsidP="00C24E13">
                  <w:pPr>
                    <w:pStyle w:val="TAH"/>
                    <w:spacing w:after="0"/>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5FC9DDF8" w14:textId="77777777" w:rsidR="006E5904" w:rsidRPr="00691C10" w:rsidRDefault="006E5904" w:rsidP="00C24E13">
                  <w:pPr>
                    <w:pStyle w:val="TAH"/>
                    <w:spacing w:after="0"/>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5E555A91" w14:textId="77777777" w:rsidR="006E5904" w:rsidRPr="00691C10" w:rsidRDefault="006E5904" w:rsidP="00C24E13">
                  <w:pPr>
                    <w:pStyle w:val="TAH"/>
                    <w:spacing w:after="0"/>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0B8066F6" w14:textId="77777777" w:rsidR="006E5904" w:rsidRPr="00691C10" w:rsidRDefault="006E5904" w:rsidP="00C24E13">
                  <w:pPr>
                    <w:pStyle w:val="TAH"/>
                    <w:spacing w:after="0"/>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14:paraId="57FAAFA0" w14:textId="77777777" w:rsidR="006E5904" w:rsidRPr="00691C10" w:rsidRDefault="006E5904" w:rsidP="00C24E13">
                  <w:pPr>
                    <w:pStyle w:val="TAH"/>
                    <w:spacing w:after="0"/>
                    <w:rPr>
                      <w:rFonts w:cs="Arial"/>
                    </w:rPr>
                  </w:pPr>
                  <w:r w:rsidRPr="00691C10">
                    <w:rPr>
                      <w:rFonts w:cs="Arial"/>
                    </w:rPr>
                    <w:t>[s] (number of DRX cycles)</w:t>
                  </w:r>
                </w:p>
              </w:tc>
            </w:tr>
            <w:tr w:rsidR="006E5904" w:rsidRPr="00691C10" w14:paraId="3CBC2DF0" w14:textId="77777777" w:rsidTr="007F7525">
              <w:trPr>
                <w:cantSplit/>
                <w:trHeight w:val="424"/>
                <w:jc w:val="center"/>
              </w:trPr>
              <w:tc>
                <w:tcPr>
                  <w:tcW w:w="991" w:type="pct"/>
                  <w:vMerge/>
                  <w:tcBorders>
                    <w:left w:val="single" w:sz="4" w:space="0" w:color="auto"/>
                    <w:bottom w:val="single" w:sz="4" w:space="0" w:color="auto"/>
                    <w:right w:val="single" w:sz="4" w:space="0" w:color="auto"/>
                  </w:tcBorders>
                </w:tcPr>
                <w:p w14:paraId="29A563FA" w14:textId="77777777" w:rsidR="006E5904" w:rsidRPr="00691C10" w:rsidRDefault="006E5904" w:rsidP="00C24E13">
                  <w:pPr>
                    <w:pStyle w:val="TAH"/>
                    <w:spacing w:after="0"/>
                  </w:pPr>
                </w:p>
              </w:tc>
              <w:tc>
                <w:tcPr>
                  <w:tcW w:w="1155" w:type="pct"/>
                  <w:vMerge/>
                  <w:tcBorders>
                    <w:left w:val="single" w:sz="4" w:space="0" w:color="auto"/>
                    <w:bottom w:val="single" w:sz="4" w:space="0" w:color="auto"/>
                    <w:right w:val="single" w:sz="4" w:space="0" w:color="auto"/>
                  </w:tcBorders>
                </w:tcPr>
                <w:p w14:paraId="48F9433D" w14:textId="77777777" w:rsidR="006E5904" w:rsidRPr="00691C10" w:rsidRDefault="006E5904" w:rsidP="00C24E13">
                  <w:pPr>
                    <w:pStyle w:val="TAH"/>
                    <w:spacing w:after="0"/>
                  </w:pPr>
                </w:p>
              </w:tc>
              <w:tc>
                <w:tcPr>
                  <w:tcW w:w="1263" w:type="pct"/>
                  <w:vMerge/>
                  <w:tcBorders>
                    <w:left w:val="single" w:sz="4" w:space="0" w:color="auto"/>
                    <w:bottom w:val="single" w:sz="4" w:space="0" w:color="auto"/>
                    <w:right w:val="single" w:sz="4" w:space="0" w:color="auto"/>
                  </w:tcBorders>
                </w:tcPr>
                <w:p w14:paraId="1D9557B3" w14:textId="77777777" w:rsidR="006E5904" w:rsidRPr="00691C10" w:rsidRDefault="006E5904" w:rsidP="00C24E13">
                  <w:pPr>
                    <w:pStyle w:val="TAH"/>
                    <w:spacing w:after="0"/>
                  </w:pPr>
                </w:p>
              </w:tc>
              <w:tc>
                <w:tcPr>
                  <w:tcW w:w="1591" w:type="pct"/>
                  <w:vMerge/>
                  <w:tcBorders>
                    <w:left w:val="single" w:sz="4" w:space="0" w:color="auto"/>
                    <w:bottom w:val="single" w:sz="4" w:space="0" w:color="auto"/>
                    <w:right w:val="single" w:sz="4" w:space="0" w:color="auto"/>
                  </w:tcBorders>
                </w:tcPr>
                <w:p w14:paraId="05522E05" w14:textId="77777777" w:rsidR="006E5904" w:rsidRPr="00691C10" w:rsidRDefault="006E5904" w:rsidP="00C24E13">
                  <w:pPr>
                    <w:pStyle w:val="TAH"/>
                    <w:spacing w:after="0"/>
                  </w:pPr>
                </w:p>
              </w:tc>
            </w:tr>
            <w:tr w:rsidR="006E5904" w:rsidRPr="00691C10" w14:paraId="6AA53760" w14:textId="77777777" w:rsidTr="007F752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1A3B2BE7" w14:textId="77777777" w:rsidR="006E5904" w:rsidRPr="00691C10" w:rsidRDefault="006E5904" w:rsidP="00C24E13">
                  <w:pPr>
                    <w:pStyle w:val="TAC"/>
                    <w:spacing w:after="0"/>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6B0FFCFB" w14:textId="77777777" w:rsidR="006E5904" w:rsidRPr="00691C10" w:rsidRDefault="006E5904" w:rsidP="00C24E13">
                  <w:pPr>
                    <w:pStyle w:val="TAC"/>
                    <w:spacing w:after="0"/>
                    <w:rPr>
                      <w:rFonts w:cs="Arial"/>
                      <w:snapToGrid w:val="0"/>
                    </w:rPr>
                  </w:pPr>
                  <w:r w:rsidRPr="008F5E3A">
                    <w:rPr>
                      <w:color w:val="000000" w:themeColor="text1"/>
                      <w:szCs w:val="24"/>
                      <w:lang w:eastAsia="zh-CN"/>
                    </w:rPr>
                    <w:t xml:space="preserve">4.16 x </w:t>
                  </w:r>
                  <w:r w:rsidRPr="006E5904">
                    <w:rPr>
                      <w:color w:val="000000" w:themeColor="text1"/>
                      <w:szCs w:val="24"/>
                      <w:highlight w:val="cyan"/>
                      <w:lang w:eastAsia="zh-CN"/>
                    </w:rPr>
                    <w:t>M2</w:t>
                  </w:r>
                  <w:r w:rsidRPr="008F5E3A">
                    <w:rPr>
                      <w:color w:val="000000" w:themeColor="text1"/>
                      <w:szCs w:val="24"/>
                      <w:lang w:eastAsia="zh-CN"/>
                    </w:rPr>
                    <w:t xml:space="preserve">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5F690EA3" w14:textId="77777777" w:rsidR="006E5904" w:rsidRPr="00691C10" w:rsidRDefault="006E5904" w:rsidP="00C24E13">
                  <w:pPr>
                    <w:pStyle w:val="TAC"/>
                    <w:spacing w:after="0"/>
                    <w:rPr>
                      <w:rFonts w:cs="Arial"/>
                      <w:snapToGrid w:val="0"/>
                    </w:rPr>
                  </w:pPr>
                  <w:r w:rsidRPr="008F5E3A">
                    <w:rPr>
                      <w:color w:val="000000" w:themeColor="text1"/>
                      <w:szCs w:val="24"/>
                      <w:lang w:eastAsia="zh-CN"/>
                    </w:rPr>
                    <w:t xml:space="preserve">0.64 x </w:t>
                  </w:r>
                  <w:r w:rsidRPr="006E5904">
                    <w:rPr>
                      <w:color w:val="000000" w:themeColor="text1"/>
                      <w:szCs w:val="24"/>
                      <w:highlight w:val="cyan"/>
                      <w:lang w:eastAsia="zh-CN"/>
                    </w:rPr>
                    <w:t>M3</w:t>
                  </w:r>
                  <w:r w:rsidRPr="008F5E3A">
                    <w:rPr>
                      <w:color w:val="000000" w:themeColor="text1"/>
                      <w:szCs w:val="24"/>
                      <w:lang w:eastAsia="zh-CN"/>
                    </w:rPr>
                    <w:t xml:space="preserve">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5C635AF4" w14:textId="77777777" w:rsidR="006E5904" w:rsidRPr="00691C10" w:rsidRDefault="006E5904" w:rsidP="00C24E13">
                  <w:pPr>
                    <w:pStyle w:val="TAC"/>
                    <w:spacing w:after="0"/>
                    <w:rPr>
                      <w:rFonts w:cs="Arial"/>
                      <w:snapToGrid w:val="0"/>
                    </w:rPr>
                  </w:pPr>
                  <w:r w:rsidRPr="000D13F6">
                    <w:rPr>
                      <w:rFonts w:eastAsia="MS Mincho"/>
                      <w:noProof/>
                    </w:rPr>
                    <w:t xml:space="preserve">0.96 x </w:t>
                  </w:r>
                  <w:r w:rsidRPr="006E5904">
                    <w:rPr>
                      <w:rFonts w:eastAsia="MS Mincho"/>
                      <w:noProof/>
                      <w:highlight w:val="cyan"/>
                    </w:rPr>
                    <w:t>M4</w:t>
                  </w:r>
                  <w:r w:rsidRPr="000D13F6">
                    <w:rPr>
                      <w:rFonts w:eastAsia="MS Mincho"/>
                      <w:noProof/>
                    </w:rPr>
                    <w:t xml:space="preserve"> (3 x M4)</w:t>
                  </w:r>
                  <w:r w:rsidRPr="00691C10">
                    <w:rPr>
                      <w:rFonts w:eastAsia="MS Mincho"/>
                      <w:noProof/>
                      <w:vertAlign w:val="superscript"/>
                    </w:rPr>
                    <w:t xml:space="preserve"> Note 2</w:t>
                  </w:r>
                </w:p>
              </w:tc>
            </w:tr>
            <w:tr w:rsidR="006E5904" w:rsidRPr="00691C10" w14:paraId="77237A49" w14:textId="77777777" w:rsidTr="007F752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F4A5DED" w14:textId="77777777" w:rsidR="006E5904" w:rsidRPr="00691C10" w:rsidRDefault="006E5904" w:rsidP="00C24E13">
                  <w:pPr>
                    <w:pStyle w:val="TAC"/>
                    <w:spacing w:after="0"/>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43023732" w14:textId="77777777" w:rsidR="006E5904" w:rsidRPr="00691C10" w:rsidRDefault="006E5904" w:rsidP="00C24E13">
                  <w:pPr>
                    <w:pStyle w:val="TAC"/>
                    <w:spacing w:after="0"/>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470C5ACC" w14:textId="77777777" w:rsidR="006E5904" w:rsidRPr="00691C10" w:rsidRDefault="006E5904" w:rsidP="00C24E13">
                  <w:pPr>
                    <w:pStyle w:val="TAC"/>
                    <w:spacing w:after="0"/>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40041196" w14:textId="77777777" w:rsidR="006E5904" w:rsidRPr="00691C10" w:rsidRDefault="006E5904" w:rsidP="00C24E13">
                  <w:pPr>
                    <w:pStyle w:val="TAC"/>
                    <w:spacing w:after="0"/>
                    <w:rPr>
                      <w:rFonts w:cs="Arial"/>
                      <w:snapToGrid w:val="0"/>
                    </w:rPr>
                  </w:pPr>
                  <w:r w:rsidRPr="000D13F6">
                    <w:rPr>
                      <w:rFonts w:eastAsia="MS Mincho"/>
                      <w:noProof/>
                    </w:rPr>
                    <w:t>1.92 (3)</w:t>
                  </w:r>
                </w:p>
              </w:tc>
            </w:tr>
            <w:tr w:rsidR="006E5904" w:rsidRPr="00691C10" w14:paraId="236E8B7E" w14:textId="77777777" w:rsidTr="007F752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71737B6" w14:textId="77777777" w:rsidR="006E5904" w:rsidRPr="00691C10" w:rsidRDefault="006E5904" w:rsidP="00C24E13">
                  <w:pPr>
                    <w:pStyle w:val="TAC"/>
                    <w:spacing w:after="0"/>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40C0F7E4" w14:textId="77777777" w:rsidR="006E5904" w:rsidRPr="00691C10" w:rsidRDefault="006E5904" w:rsidP="00C24E13">
                  <w:pPr>
                    <w:pStyle w:val="TAC"/>
                    <w:spacing w:after="0"/>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45F2B733" w14:textId="77777777" w:rsidR="006E5904" w:rsidRPr="00691C10" w:rsidRDefault="006E5904" w:rsidP="00C24E13">
                  <w:pPr>
                    <w:pStyle w:val="TAC"/>
                    <w:spacing w:after="0"/>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0B6B0369" w14:textId="77777777" w:rsidR="006E5904" w:rsidRPr="00691C10" w:rsidRDefault="006E5904" w:rsidP="00C24E13">
                  <w:pPr>
                    <w:pStyle w:val="TAC"/>
                    <w:spacing w:after="0"/>
                    <w:rPr>
                      <w:rFonts w:cs="Arial"/>
                      <w:snapToGrid w:val="0"/>
                    </w:rPr>
                  </w:pPr>
                  <w:r w:rsidRPr="000D13F6">
                    <w:rPr>
                      <w:rFonts w:eastAsia="MS Mincho"/>
                      <w:noProof/>
                    </w:rPr>
                    <w:t>3.84 (3)</w:t>
                  </w:r>
                </w:p>
              </w:tc>
            </w:tr>
            <w:tr w:rsidR="006E5904" w:rsidRPr="00691C10" w14:paraId="16945720" w14:textId="77777777" w:rsidTr="007F7525">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2EA2B07" w14:textId="77777777" w:rsidR="006E5904" w:rsidRPr="00691C10" w:rsidRDefault="006E5904" w:rsidP="00C24E13">
                  <w:pPr>
                    <w:pStyle w:val="TAC"/>
                    <w:spacing w:after="0"/>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4C81859B" w14:textId="77777777" w:rsidR="006E5904" w:rsidRPr="00691C10" w:rsidRDefault="006E5904" w:rsidP="00C24E13">
                  <w:pPr>
                    <w:pStyle w:val="TAC"/>
                    <w:spacing w:after="0"/>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1FEF71E3" w14:textId="77777777" w:rsidR="006E5904" w:rsidRPr="00691C10" w:rsidRDefault="006E5904" w:rsidP="00C24E13">
                  <w:pPr>
                    <w:pStyle w:val="TAC"/>
                    <w:spacing w:after="0"/>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3FF0DE7E" w14:textId="77777777" w:rsidR="006E5904" w:rsidRPr="00691C10" w:rsidRDefault="006E5904" w:rsidP="00C24E13">
                  <w:pPr>
                    <w:pStyle w:val="TAC"/>
                    <w:spacing w:after="0"/>
                    <w:rPr>
                      <w:rFonts w:cs="Arial"/>
                      <w:snapToGrid w:val="0"/>
                    </w:rPr>
                  </w:pPr>
                  <w:r w:rsidRPr="000D13F6">
                    <w:rPr>
                      <w:rFonts w:eastAsia="MS Mincho"/>
                      <w:noProof/>
                    </w:rPr>
                    <w:t>7.68 (3)</w:t>
                  </w:r>
                </w:p>
              </w:tc>
            </w:tr>
            <w:tr w:rsidR="006E5904" w:rsidRPr="00691C10" w14:paraId="3600EF48" w14:textId="77777777" w:rsidTr="007F752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3DF27D0" w14:textId="77777777" w:rsidR="006E5904" w:rsidRPr="00691C10" w:rsidRDefault="006E5904" w:rsidP="00C24E13">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rPr>
                    <w:tab/>
                    <w:t>FR2 high speed requirements are not specified.</w:t>
                  </w:r>
                </w:p>
                <w:p w14:paraId="33073174" w14:textId="77777777" w:rsidR="006E5904" w:rsidRPr="000D13F6" w:rsidRDefault="006E5904" w:rsidP="00C24E13">
                  <w:pPr>
                    <w:keepNext/>
                    <w:keepLines/>
                    <w:spacing w:after="0"/>
                    <w:ind w:left="851" w:hanging="851"/>
                  </w:pPr>
                  <w:r w:rsidRPr="00691C10">
                    <w:rPr>
                      <w:rFonts w:ascii="Arial" w:hAnsi="Arial"/>
                      <w:sz w:val="18"/>
                    </w:rPr>
                    <w:t xml:space="preserve">Note 2: </w:t>
                  </w:r>
                  <w:r w:rsidRPr="00691C10">
                    <w:rPr>
                      <w:rFonts w:ascii="Arial" w:hAnsi="Arial"/>
                      <w:sz w:val="18"/>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of measured intra-frequency cell &gt; 40 ms; otherwise M2=1.</w:t>
                  </w:r>
                </w:p>
              </w:tc>
            </w:tr>
          </w:tbl>
          <w:p w14:paraId="5CE86336" w14:textId="77777777" w:rsidR="006E5904" w:rsidRPr="005D4268" w:rsidRDefault="006E5904" w:rsidP="006E5904">
            <w:pPr>
              <w:jc w:val="both"/>
            </w:pPr>
          </w:p>
        </w:tc>
      </w:tr>
    </w:tbl>
    <w:p w14:paraId="72D80AF3" w14:textId="77777777" w:rsidR="005D4268" w:rsidRDefault="005D4268" w:rsidP="006E5904">
      <w:pPr>
        <w:jc w:val="both"/>
        <w:rPr>
          <w:lang w:val="en-GB"/>
        </w:rPr>
      </w:pPr>
    </w:p>
    <w:p w14:paraId="6529110C" w14:textId="77777777" w:rsidR="006E5904" w:rsidRDefault="006E5904" w:rsidP="006E5904">
      <w:pPr>
        <w:jc w:val="both"/>
        <w:rPr>
          <w:lang w:val="en-GB"/>
        </w:rPr>
      </w:pPr>
    </w:p>
    <w:p w14:paraId="737FF477" w14:textId="77777777" w:rsidR="00F2716E" w:rsidRDefault="006E5904">
      <w:pPr>
        <w:jc w:val="both"/>
        <w:rPr>
          <w:lang w:val="en-GB" w:eastAsia="en-US"/>
        </w:rPr>
      </w:pPr>
      <w:r>
        <w:rPr>
          <w:lang w:val="en-GB" w:eastAsia="en-US"/>
        </w:rPr>
        <w:t>Besides, f</w:t>
      </w:r>
      <w:r w:rsidR="00F2716E" w:rsidRPr="00DF7EA9">
        <w:rPr>
          <w:lang w:val="en-GB" w:eastAsia="en-US"/>
        </w:rPr>
        <w:t>or convenience of reference</w:t>
      </w:r>
      <w:r w:rsidR="00F2716E">
        <w:rPr>
          <w:lang w:val="en-GB" w:eastAsia="en-US"/>
        </w:rPr>
        <w:t>, the RRC_IDLE inter-frequency measurement in TS 38.133 is provided as follows.</w:t>
      </w:r>
    </w:p>
    <w:tbl>
      <w:tblPr>
        <w:tblStyle w:val="af7"/>
        <w:tblW w:w="0" w:type="auto"/>
        <w:tblLook w:val="04A0" w:firstRow="1" w:lastRow="0" w:firstColumn="1" w:lastColumn="0" w:noHBand="0" w:noVBand="1"/>
      </w:tblPr>
      <w:tblGrid>
        <w:gridCol w:w="9629"/>
      </w:tblGrid>
      <w:tr w:rsidR="006E5904" w14:paraId="4F25ED39" w14:textId="77777777" w:rsidTr="006E5904">
        <w:tc>
          <w:tcPr>
            <w:tcW w:w="9629" w:type="dxa"/>
          </w:tcPr>
          <w:p w14:paraId="0ED263C8" w14:textId="77777777" w:rsidR="006E5904" w:rsidRPr="00C11471" w:rsidRDefault="006E5904" w:rsidP="006E5904">
            <w:pPr>
              <w:jc w:val="both"/>
              <w:rPr>
                <w:rFonts w:eastAsia="新細明體"/>
              </w:rPr>
            </w:pPr>
            <w:r w:rsidRPr="00095A39">
              <w:rPr>
                <w:rFonts w:eastAsia="新細明體"/>
              </w:rPr>
              <w:t>The measurement period</w:t>
            </w:r>
            <w:r>
              <w:rPr>
                <w:rFonts w:eastAsia="新細明體"/>
              </w:rPr>
              <w:t xml:space="preserve"> for</w:t>
            </w:r>
            <w:r w:rsidR="0028149C">
              <w:rPr>
                <w:rFonts w:eastAsia="新細明體"/>
              </w:rPr>
              <w:t xml:space="preserve"> RRC_IDLE</w:t>
            </w:r>
            <w:r>
              <w:rPr>
                <w:rFonts w:eastAsia="新細明體"/>
              </w:rPr>
              <w:t xml:space="preserve"> inter-frequency measurements in </w:t>
            </w:r>
            <w:r w:rsidRPr="00EC0E8F">
              <w:rPr>
                <w:lang w:val="en-GB" w:eastAsia="en-US"/>
              </w:rPr>
              <w:t xml:space="preserve">clause </w:t>
            </w:r>
            <w:r w:rsidR="0028149C">
              <w:rPr>
                <w:lang w:val="en-GB" w:eastAsia="en-US"/>
              </w:rPr>
              <w:t>4.2.2.4</w:t>
            </w:r>
            <w:r w:rsidRPr="00EC0E8F">
              <w:rPr>
                <w:lang w:val="en-GB" w:eastAsia="en-US"/>
              </w:rPr>
              <w:t xml:space="preserve"> of TS 38.133</w:t>
            </w:r>
          </w:p>
          <w:p w14:paraId="384AAE86" w14:textId="77777777" w:rsidR="006E5904" w:rsidRPr="009C5807" w:rsidRDefault="006E5904" w:rsidP="006E5904">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997"/>
              <w:gridCol w:w="999"/>
              <w:gridCol w:w="2089"/>
              <w:gridCol w:w="2091"/>
              <w:gridCol w:w="2091"/>
            </w:tblGrid>
            <w:tr w:rsidR="006E5904" w:rsidRPr="009C5807" w14:paraId="3CA4AE0B" w14:textId="77777777" w:rsidTr="007F752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4160D5E" w14:textId="77777777" w:rsidR="006E5904" w:rsidRPr="009C5807" w:rsidRDefault="006E5904" w:rsidP="00C24E13">
                  <w:pPr>
                    <w:pStyle w:val="TAH"/>
                    <w:spacing w:after="0"/>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D0B9BF2" w14:textId="77777777" w:rsidR="006E5904" w:rsidRPr="009C5807" w:rsidRDefault="006E5904" w:rsidP="00C24E13">
                  <w:pPr>
                    <w:pStyle w:val="TAH"/>
                    <w:spacing w:after="0"/>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16A9A16" w14:textId="77777777" w:rsidR="006E5904" w:rsidRPr="009C5807" w:rsidRDefault="006E5904" w:rsidP="00C24E13">
                  <w:pPr>
                    <w:pStyle w:val="TAH"/>
                    <w:spacing w:after="0"/>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1A60B8B" w14:textId="77777777" w:rsidR="006E5904" w:rsidRPr="009C5807" w:rsidRDefault="006E5904" w:rsidP="00C24E13">
                  <w:pPr>
                    <w:pStyle w:val="TAH"/>
                    <w:spacing w:after="0"/>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A15AD43" w14:textId="77777777" w:rsidR="006E5904" w:rsidRPr="009C5807" w:rsidRDefault="006E5904" w:rsidP="00C24E13">
                  <w:pPr>
                    <w:pStyle w:val="TAH"/>
                    <w:spacing w:after="0"/>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6E5904" w:rsidRPr="009C5807" w14:paraId="647671B6" w14:textId="77777777" w:rsidTr="007F752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5B982" w14:textId="77777777" w:rsidR="006E5904" w:rsidRPr="009C5807" w:rsidRDefault="006E5904" w:rsidP="00C24E13">
                  <w:pPr>
                    <w:pStyle w:val="TAH"/>
                    <w:spacing w:after="0"/>
                  </w:pPr>
                </w:p>
              </w:tc>
              <w:tc>
                <w:tcPr>
                  <w:tcW w:w="530" w:type="pct"/>
                  <w:tcBorders>
                    <w:top w:val="single" w:sz="4" w:space="0" w:color="auto"/>
                    <w:left w:val="single" w:sz="4" w:space="0" w:color="auto"/>
                    <w:bottom w:val="single" w:sz="4" w:space="0" w:color="auto"/>
                    <w:right w:val="single" w:sz="4" w:space="0" w:color="auto"/>
                  </w:tcBorders>
                  <w:hideMark/>
                </w:tcPr>
                <w:p w14:paraId="1A9A7E14" w14:textId="77777777" w:rsidR="006E5904" w:rsidRPr="009C5807" w:rsidRDefault="006E5904" w:rsidP="00C24E13">
                  <w:pPr>
                    <w:pStyle w:val="TAH"/>
                    <w:spacing w:after="0"/>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33E3948A" w14:textId="77777777" w:rsidR="006E5904" w:rsidRPr="009C5807" w:rsidRDefault="006E5904" w:rsidP="00C24E13">
                  <w:pPr>
                    <w:pStyle w:val="TAH"/>
                    <w:spacing w:after="0"/>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52B7" w14:textId="77777777" w:rsidR="006E5904" w:rsidRPr="009C5807" w:rsidRDefault="006E5904" w:rsidP="00C24E13">
                  <w:pPr>
                    <w:pStyle w:val="TAH"/>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157E" w14:textId="77777777" w:rsidR="006E5904" w:rsidRPr="009C5807" w:rsidRDefault="006E5904" w:rsidP="00C24E13">
                  <w:pPr>
                    <w:pStyle w:val="TAH"/>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428A" w14:textId="77777777" w:rsidR="006E5904" w:rsidRPr="009C5807" w:rsidRDefault="006E5904" w:rsidP="00C24E13">
                  <w:pPr>
                    <w:pStyle w:val="TAH"/>
                    <w:spacing w:after="0"/>
                  </w:pPr>
                </w:p>
              </w:tc>
            </w:tr>
            <w:tr w:rsidR="006E5904" w:rsidRPr="009C5807" w14:paraId="66FB1984" w14:textId="77777777" w:rsidTr="007F75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F53B32" w14:textId="77777777" w:rsidR="006E5904" w:rsidRPr="009C5807" w:rsidRDefault="006E5904" w:rsidP="00C24E13">
                  <w:pPr>
                    <w:pStyle w:val="TAC"/>
                    <w:spacing w:after="0"/>
                  </w:pPr>
                  <w:r w:rsidRPr="009C5807">
                    <w:t>0.32</w:t>
                  </w:r>
                </w:p>
              </w:tc>
              <w:tc>
                <w:tcPr>
                  <w:tcW w:w="530" w:type="pct"/>
                  <w:tcBorders>
                    <w:top w:val="single" w:sz="4" w:space="0" w:color="auto"/>
                    <w:left w:val="single" w:sz="4" w:space="0" w:color="auto"/>
                    <w:bottom w:val="nil"/>
                    <w:right w:val="single" w:sz="4" w:space="0" w:color="auto"/>
                  </w:tcBorders>
                  <w:hideMark/>
                </w:tcPr>
                <w:p w14:paraId="10ECAC1B" w14:textId="77777777" w:rsidR="006E5904" w:rsidRPr="009C5807" w:rsidRDefault="006E5904" w:rsidP="00C24E13">
                  <w:pPr>
                    <w:pStyle w:val="TAC"/>
                    <w:spacing w:after="0"/>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62935176" w14:textId="77777777" w:rsidR="006E5904" w:rsidRPr="009C5807" w:rsidRDefault="006E5904" w:rsidP="00C24E13">
                  <w:pPr>
                    <w:pStyle w:val="TAC"/>
                    <w:spacing w:after="0"/>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48A90AE9" w14:textId="77777777" w:rsidR="006E5904" w:rsidRPr="009C5807" w:rsidRDefault="006E5904" w:rsidP="00C24E13">
                  <w:pPr>
                    <w:pStyle w:val="TAC"/>
                    <w:spacing w:after="0"/>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8146DD4" w14:textId="77777777" w:rsidR="006E5904" w:rsidRPr="009C5807" w:rsidRDefault="006E5904" w:rsidP="00C24E13">
                  <w:pPr>
                    <w:pStyle w:val="TAC"/>
                    <w:spacing w:after="0"/>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2C6280B" w14:textId="77777777" w:rsidR="006E5904" w:rsidRPr="009C5807" w:rsidRDefault="006E5904" w:rsidP="00C24E13">
                  <w:pPr>
                    <w:pStyle w:val="TAC"/>
                    <w:spacing w:after="0"/>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6E5904" w:rsidRPr="009C5807" w14:paraId="15ACAFDB" w14:textId="77777777" w:rsidTr="007F75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0ECFE5" w14:textId="77777777" w:rsidR="006E5904" w:rsidRPr="009C5807" w:rsidRDefault="006E5904" w:rsidP="00C24E13">
                  <w:pPr>
                    <w:pStyle w:val="TAC"/>
                    <w:spacing w:after="0"/>
                  </w:pPr>
                  <w:r w:rsidRPr="009C5807">
                    <w:t>0.64</w:t>
                  </w:r>
                </w:p>
              </w:tc>
              <w:tc>
                <w:tcPr>
                  <w:tcW w:w="0" w:type="auto"/>
                  <w:tcBorders>
                    <w:top w:val="nil"/>
                    <w:left w:val="single" w:sz="4" w:space="0" w:color="auto"/>
                    <w:bottom w:val="nil"/>
                    <w:right w:val="single" w:sz="4" w:space="0" w:color="auto"/>
                  </w:tcBorders>
                  <w:hideMark/>
                </w:tcPr>
                <w:p w14:paraId="354A5018" w14:textId="77777777" w:rsidR="006E5904" w:rsidRPr="009C5807" w:rsidRDefault="006E5904" w:rsidP="00C24E13">
                  <w:pPr>
                    <w:pStyle w:val="TAC"/>
                    <w:spacing w:after="0"/>
                  </w:pPr>
                </w:p>
              </w:tc>
              <w:tc>
                <w:tcPr>
                  <w:tcW w:w="530" w:type="pct"/>
                  <w:tcBorders>
                    <w:top w:val="single" w:sz="4" w:space="0" w:color="auto"/>
                    <w:left w:val="single" w:sz="4" w:space="0" w:color="auto"/>
                    <w:bottom w:val="single" w:sz="4" w:space="0" w:color="auto"/>
                    <w:right w:val="single" w:sz="4" w:space="0" w:color="auto"/>
                  </w:tcBorders>
                  <w:hideMark/>
                </w:tcPr>
                <w:p w14:paraId="7EEF82A1" w14:textId="77777777" w:rsidR="006E5904" w:rsidRPr="009C5807" w:rsidRDefault="006E5904" w:rsidP="00C24E13">
                  <w:pPr>
                    <w:pStyle w:val="TAC"/>
                    <w:spacing w:after="0"/>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573597E" w14:textId="77777777" w:rsidR="006E5904" w:rsidRPr="009C5807" w:rsidRDefault="006E5904" w:rsidP="00C24E13">
                  <w:pPr>
                    <w:pStyle w:val="TAC"/>
                    <w:spacing w:after="0"/>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53D0C1D" w14:textId="77777777" w:rsidR="006E5904" w:rsidRPr="009C5807" w:rsidRDefault="006E5904" w:rsidP="00C24E13">
                  <w:pPr>
                    <w:pStyle w:val="TAC"/>
                    <w:spacing w:after="0"/>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206B077" w14:textId="77777777" w:rsidR="006E5904" w:rsidRPr="009C5807" w:rsidRDefault="006E5904" w:rsidP="00C24E13">
                  <w:pPr>
                    <w:pStyle w:val="TAC"/>
                    <w:spacing w:after="0"/>
                  </w:pPr>
                  <w:r w:rsidRPr="009C5807">
                    <w:t>5.12 x N1 (8 x N1)</w:t>
                  </w:r>
                </w:p>
              </w:tc>
            </w:tr>
            <w:tr w:rsidR="006E5904" w:rsidRPr="009C5807" w14:paraId="6D2D808C" w14:textId="77777777" w:rsidTr="007F75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E32A3F" w14:textId="77777777" w:rsidR="006E5904" w:rsidRPr="009C5807" w:rsidRDefault="006E5904" w:rsidP="00C24E13">
                  <w:pPr>
                    <w:pStyle w:val="TAC"/>
                    <w:spacing w:after="0"/>
                  </w:pPr>
                  <w:r w:rsidRPr="009C5807">
                    <w:t>1.28</w:t>
                  </w:r>
                </w:p>
              </w:tc>
              <w:tc>
                <w:tcPr>
                  <w:tcW w:w="0" w:type="auto"/>
                  <w:tcBorders>
                    <w:top w:val="nil"/>
                    <w:left w:val="single" w:sz="4" w:space="0" w:color="auto"/>
                    <w:bottom w:val="nil"/>
                    <w:right w:val="single" w:sz="4" w:space="0" w:color="auto"/>
                  </w:tcBorders>
                  <w:hideMark/>
                </w:tcPr>
                <w:p w14:paraId="51D86384" w14:textId="77777777" w:rsidR="006E5904" w:rsidRPr="009C5807" w:rsidRDefault="006E5904" w:rsidP="00C24E13">
                  <w:pPr>
                    <w:pStyle w:val="TAC"/>
                    <w:spacing w:after="0"/>
                  </w:pPr>
                </w:p>
              </w:tc>
              <w:tc>
                <w:tcPr>
                  <w:tcW w:w="530" w:type="pct"/>
                  <w:tcBorders>
                    <w:top w:val="single" w:sz="4" w:space="0" w:color="auto"/>
                    <w:left w:val="single" w:sz="4" w:space="0" w:color="auto"/>
                    <w:bottom w:val="single" w:sz="4" w:space="0" w:color="auto"/>
                    <w:right w:val="single" w:sz="4" w:space="0" w:color="auto"/>
                  </w:tcBorders>
                  <w:hideMark/>
                </w:tcPr>
                <w:p w14:paraId="756E945E" w14:textId="77777777" w:rsidR="006E5904" w:rsidRPr="009C5807" w:rsidRDefault="006E5904" w:rsidP="00C24E13">
                  <w:pPr>
                    <w:pStyle w:val="TAC"/>
                    <w:spacing w:after="0"/>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2E3EDD0D" w14:textId="77777777" w:rsidR="006E5904" w:rsidRPr="009C5807" w:rsidRDefault="006E5904" w:rsidP="00C24E13">
                  <w:pPr>
                    <w:pStyle w:val="TAC"/>
                    <w:spacing w:after="0"/>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CB2FBC9" w14:textId="77777777" w:rsidR="006E5904" w:rsidRPr="009C5807" w:rsidRDefault="006E5904" w:rsidP="00C24E13">
                  <w:pPr>
                    <w:pStyle w:val="TAC"/>
                    <w:spacing w:after="0"/>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39723379" w14:textId="77777777" w:rsidR="006E5904" w:rsidRPr="009C5807" w:rsidRDefault="006E5904" w:rsidP="00C24E13">
                  <w:pPr>
                    <w:pStyle w:val="TAC"/>
                    <w:spacing w:after="0"/>
                  </w:pPr>
                  <w:r w:rsidRPr="009C5807">
                    <w:t>6.4 x N1 (5 x N1)</w:t>
                  </w:r>
                </w:p>
              </w:tc>
            </w:tr>
            <w:tr w:rsidR="006E5904" w:rsidRPr="009C5807" w14:paraId="21EBD499" w14:textId="77777777" w:rsidTr="007F752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A961AA" w14:textId="77777777" w:rsidR="006E5904" w:rsidRPr="009C5807" w:rsidRDefault="006E5904" w:rsidP="00C24E13">
                  <w:pPr>
                    <w:pStyle w:val="TAC"/>
                    <w:spacing w:after="0"/>
                  </w:pPr>
                  <w:r w:rsidRPr="009C5807">
                    <w:t>2.56</w:t>
                  </w:r>
                </w:p>
              </w:tc>
              <w:tc>
                <w:tcPr>
                  <w:tcW w:w="0" w:type="auto"/>
                  <w:tcBorders>
                    <w:top w:val="nil"/>
                    <w:left w:val="single" w:sz="4" w:space="0" w:color="auto"/>
                    <w:bottom w:val="single" w:sz="4" w:space="0" w:color="auto"/>
                    <w:right w:val="single" w:sz="4" w:space="0" w:color="auto"/>
                  </w:tcBorders>
                  <w:hideMark/>
                </w:tcPr>
                <w:p w14:paraId="4E147253" w14:textId="77777777" w:rsidR="006E5904" w:rsidRPr="009C5807" w:rsidRDefault="006E5904" w:rsidP="00C24E13">
                  <w:pPr>
                    <w:pStyle w:val="TAC"/>
                    <w:spacing w:after="0"/>
                  </w:pPr>
                </w:p>
              </w:tc>
              <w:tc>
                <w:tcPr>
                  <w:tcW w:w="530" w:type="pct"/>
                  <w:tcBorders>
                    <w:top w:val="single" w:sz="4" w:space="0" w:color="auto"/>
                    <w:left w:val="single" w:sz="4" w:space="0" w:color="auto"/>
                    <w:bottom w:val="single" w:sz="4" w:space="0" w:color="auto"/>
                    <w:right w:val="single" w:sz="4" w:space="0" w:color="auto"/>
                  </w:tcBorders>
                  <w:hideMark/>
                </w:tcPr>
                <w:p w14:paraId="0172C381" w14:textId="77777777" w:rsidR="006E5904" w:rsidRPr="009C5807" w:rsidRDefault="006E5904" w:rsidP="00C24E13">
                  <w:pPr>
                    <w:pStyle w:val="TAC"/>
                    <w:spacing w:after="0"/>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2AC2EE2D" w14:textId="77777777" w:rsidR="006E5904" w:rsidRPr="009C5807" w:rsidRDefault="006E5904" w:rsidP="00C24E13">
                  <w:pPr>
                    <w:pStyle w:val="TAC"/>
                    <w:spacing w:after="0"/>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33804AD" w14:textId="77777777" w:rsidR="006E5904" w:rsidRPr="009C5807" w:rsidRDefault="006E5904" w:rsidP="00C24E13">
                  <w:pPr>
                    <w:pStyle w:val="TAC"/>
                    <w:spacing w:after="0"/>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7181508" w14:textId="77777777" w:rsidR="006E5904" w:rsidRPr="009C5807" w:rsidRDefault="006E5904" w:rsidP="00C24E13">
                  <w:pPr>
                    <w:pStyle w:val="TAC"/>
                    <w:spacing w:after="0"/>
                  </w:pPr>
                  <w:r w:rsidRPr="009C5807">
                    <w:t>7.68 x N1 (3 x N1)</w:t>
                  </w:r>
                </w:p>
              </w:tc>
            </w:tr>
            <w:tr w:rsidR="006E5904" w:rsidRPr="009C5807" w14:paraId="2D430337" w14:textId="77777777" w:rsidTr="007F752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47B6F7" w14:textId="77777777" w:rsidR="006E5904" w:rsidRPr="009C5807" w:rsidRDefault="006E5904" w:rsidP="00C24E13">
                  <w:pPr>
                    <w:pStyle w:val="TAN"/>
                    <w:spacing w:after="0"/>
                  </w:pPr>
                  <w:r w:rsidRPr="009C5807">
                    <w:rPr>
                      <w:snapToGrid w:val="0"/>
                      <w:lang w:eastAsia="zh-CN"/>
                    </w:rPr>
                    <w:t>Note 1</w:t>
                  </w:r>
                  <w:r w:rsidRPr="009C5807">
                    <w:t>:</w:t>
                  </w:r>
                  <w:r w:rsidRPr="009C5807">
                    <w:tab/>
                    <w:t xml:space="preserve">Applies for UE supporting power class </w:t>
                  </w:r>
                  <w:r w:rsidRPr="009C5807">
                    <w:rPr>
                      <w:lang w:eastAsia="zh-CN"/>
                    </w:rPr>
                    <w:t>2&amp;3&amp;4</w:t>
                  </w:r>
                  <w:r w:rsidRPr="009C5807">
                    <w:t>. For UE supporting power class 1, N1 = 8 for all DRX cycle length.</w:t>
                  </w:r>
                </w:p>
              </w:tc>
            </w:tr>
          </w:tbl>
          <w:p w14:paraId="7EDF1497" w14:textId="77777777" w:rsidR="006E5904" w:rsidRPr="006E5904" w:rsidRDefault="006E5904">
            <w:pPr>
              <w:jc w:val="both"/>
              <w:rPr>
                <w:lang w:eastAsia="en-US"/>
              </w:rPr>
            </w:pPr>
          </w:p>
        </w:tc>
      </w:tr>
    </w:tbl>
    <w:p w14:paraId="7D0A9405" w14:textId="77777777" w:rsidR="006E5904" w:rsidRDefault="006E5904">
      <w:pPr>
        <w:jc w:val="both"/>
        <w:rPr>
          <w:lang w:val="en-GB" w:eastAsia="en-US"/>
        </w:rPr>
      </w:pPr>
    </w:p>
    <w:p w14:paraId="19DD8EBC" w14:textId="77777777" w:rsidR="00F2716E" w:rsidRDefault="00947D8C">
      <w:pPr>
        <w:jc w:val="both"/>
      </w:pPr>
      <w:r>
        <w:rPr>
          <w:rFonts w:eastAsia="新細明體"/>
          <w:lang w:val="en-GB"/>
        </w:rPr>
        <w:t xml:space="preserve">According to </w:t>
      </w:r>
      <w:r w:rsidRPr="00947D8C">
        <w:rPr>
          <w:rFonts w:eastAsia="新細明體"/>
          <w:lang w:val="en-GB"/>
        </w:rPr>
        <w:fldChar w:fldCharType="begin"/>
      </w:r>
      <w:r w:rsidRPr="00947D8C">
        <w:rPr>
          <w:rFonts w:eastAsia="新細明體"/>
          <w:lang w:val="en-GB"/>
        </w:rPr>
        <w:instrText xml:space="preserve"> REF _Ref71138190 \h  \* MERGEFORMAT </w:instrText>
      </w:r>
      <w:r w:rsidRPr="00947D8C">
        <w:rPr>
          <w:rFonts w:eastAsia="新細明體"/>
          <w:lang w:val="en-GB"/>
        </w:rPr>
      </w:r>
      <w:r w:rsidRPr="00947D8C">
        <w:rPr>
          <w:rFonts w:eastAsia="新細明體"/>
          <w:lang w:val="en-GB"/>
        </w:rPr>
        <w:fldChar w:fldCharType="separate"/>
      </w:r>
      <w:r w:rsidR="00E523A1" w:rsidRPr="00E523A1">
        <w:rPr>
          <w:szCs w:val="20"/>
          <w:lang w:eastAsia="x-none"/>
        </w:rPr>
        <w:t xml:space="preserve">Proposal </w:t>
      </w:r>
      <w:r w:rsidR="00E523A1" w:rsidRPr="00E523A1">
        <w:rPr>
          <w:noProof/>
          <w:szCs w:val="20"/>
          <w:lang w:eastAsia="x-none"/>
        </w:rPr>
        <w:t>10</w:t>
      </w:r>
      <w:r w:rsidRPr="00947D8C">
        <w:rPr>
          <w:rFonts w:eastAsia="新細明體"/>
          <w:lang w:val="en-GB"/>
        </w:rPr>
        <w:fldChar w:fldCharType="end"/>
      </w:r>
      <w:r>
        <w:rPr>
          <w:rFonts w:eastAsia="新細明體"/>
          <w:lang w:val="en-GB"/>
        </w:rPr>
        <w:t>,</w:t>
      </w:r>
      <w:r w:rsidRPr="00947D8C">
        <w:rPr>
          <w:rFonts w:eastAsia="新細明體"/>
        </w:rPr>
        <w:t xml:space="preserve"> </w:t>
      </w:r>
      <w:r w:rsidRPr="00C11471">
        <w:rPr>
          <w:rFonts w:eastAsia="新細明體"/>
        </w:rPr>
        <w:t>our</w:t>
      </w:r>
      <w:r>
        <w:rPr>
          <w:rFonts w:eastAsia="新細明體"/>
        </w:rPr>
        <w:t xml:space="preserve"> views on the </w:t>
      </w:r>
      <w:r w:rsidRPr="009C5807">
        <w:t>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r w:rsidRPr="00313DE9">
        <w:t xml:space="preserve"> for R17 HST </w:t>
      </w:r>
      <w:r>
        <w:t xml:space="preserve">RRC_IDLE </w:t>
      </w:r>
      <w:r w:rsidRPr="00E9376B">
        <w:t>inte</w:t>
      </w:r>
      <w:r>
        <w:t xml:space="preserve">r-frequency measurements </w:t>
      </w:r>
      <w:r w:rsidRPr="00313DE9">
        <w:t>are provided as follows</w:t>
      </w:r>
      <w:r w:rsidR="00055757">
        <w:t>:</w:t>
      </w:r>
    </w:p>
    <w:p w14:paraId="63B99325" w14:textId="77777777" w:rsidR="00055757" w:rsidRDefault="00055757" w:rsidP="00055757">
      <w:pPr>
        <w:jc w:val="both"/>
        <w:rPr>
          <w:b/>
          <w:szCs w:val="20"/>
          <w:lang w:eastAsia="x-none"/>
        </w:rPr>
      </w:pPr>
      <w:bookmarkStart w:id="26" w:name="_Ref71139076"/>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E523A1">
        <w:rPr>
          <w:b/>
          <w:noProof/>
          <w:szCs w:val="20"/>
          <w:lang w:eastAsia="x-none"/>
        </w:rPr>
        <w:t>11</w:t>
      </w:r>
      <w:r w:rsidRPr="00643A5A">
        <w:rPr>
          <w:b/>
          <w:szCs w:val="20"/>
          <w:lang w:eastAsia="x-none"/>
        </w:rPr>
        <w:fldChar w:fldCharType="end"/>
      </w:r>
      <w:r w:rsidRPr="00643A5A">
        <w:rPr>
          <w:b/>
          <w:szCs w:val="20"/>
          <w:lang w:eastAsia="x-none"/>
        </w:rPr>
        <w:t xml:space="preserve">: </w:t>
      </w:r>
      <w:r>
        <w:rPr>
          <w:b/>
          <w:szCs w:val="20"/>
          <w:lang w:eastAsia="x-none"/>
        </w:rPr>
        <w:t xml:space="preserve">In </w:t>
      </w:r>
      <w:r w:rsidR="00C843BC">
        <w:rPr>
          <w:b/>
          <w:szCs w:val="20"/>
          <w:lang w:eastAsia="x-none"/>
        </w:rPr>
        <w:t>IDLE</w:t>
      </w:r>
      <w:r>
        <w:rPr>
          <w:b/>
          <w:szCs w:val="20"/>
          <w:lang w:eastAsia="x-none"/>
        </w:rPr>
        <w:t xml:space="preserve"> mode, for the </w:t>
      </w:r>
      <w:r w:rsidRPr="004207F3">
        <w:rPr>
          <w:b/>
          <w:szCs w:val="20"/>
          <w:lang w:eastAsia="x-none"/>
        </w:rPr>
        <w:t>int</w:t>
      </w:r>
      <w:r w:rsidR="00C843BC">
        <w:rPr>
          <w:b/>
          <w:szCs w:val="20"/>
          <w:lang w:eastAsia="x-none"/>
        </w:rPr>
        <w:t xml:space="preserve">er-frequency measurements </w:t>
      </w:r>
      <w:r>
        <w:rPr>
          <w:b/>
          <w:szCs w:val="20"/>
          <w:lang w:eastAsia="x-none"/>
        </w:rPr>
        <w:t>in Rel-17 HST, the</w:t>
      </w:r>
      <w:r w:rsidRPr="004207F3">
        <w:rPr>
          <w:b/>
          <w:szCs w:val="20"/>
          <w:lang w:eastAsia="x-none"/>
        </w:rPr>
        <w:t xml:space="preserve"> </w:t>
      </w:r>
      <w:r w:rsidRPr="00055757">
        <w:rPr>
          <w:b/>
        </w:rPr>
        <w:t>T</w:t>
      </w:r>
      <w:r w:rsidRPr="00055757">
        <w:rPr>
          <w:b/>
          <w:vertAlign w:val="subscript"/>
        </w:rPr>
        <w:t>detect,NR_Inter,</w:t>
      </w:r>
      <w:r w:rsidRPr="00055757">
        <w:rPr>
          <w:b/>
        </w:rPr>
        <w:t xml:space="preserve"> T</w:t>
      </w:r>
      <w:r w:rsidRPr="00055757">
        <w:rPr>
          <w:b/>
          <w:vertAlign w:val="subscript"/>
        </w:rPr>
        <w:t>measure,NR_Inter</w:t>
      </w:r>
      <w:r w:rsidRPr="00055757">
        <w:rPr>
          <w:b/>
        </w:rPr>
        <w:t xml:space="preserve"> and T</w:t>
      </w:r>
      <w:r w:rsidRPr="00055757">
        <w:rPr>
          <w:b/>
          <w:vertAlign w:val="subscript"/>
        </w:rPr>
        <w:t>evaluate,NR_Inter</w:t>
      </w:r>
      <w:r>
        <w:rPr>
          <w:b/>
        </w:rPr>
        <w:t xml:space="preserve"> should be:</w:t>
      </w:r>
      <w:bookmarkEnd w:id="26"/>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267"/>
        <w:gridCol w:w="2267"/>
        <w:gridCol w:w="2269"/>
      </w:tblGrid>
      <w:tr w:rsidR="00C843BC" w:rsidRPr="00691C10" w14:paraId="11B5D8A3" w14:textId="77777777" w:rsidTr="005A68D4">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614ECBE7" w14:textId="77777777" w:rsidR="00C843BC" w:rsidRPr="00691C10" w:rsidRDefault="00C843BC" w:rsidP="00C24E13">
            <w:pPr>
              <w:pStyle w:val="TAH"/>
              <w:spacing w:after="0"/>
              <w:rPr>
                <w:rFonts w:cs="Arial"/>
                <w:snapToGrid w:val="0"/>
              </w:rPr>
            </w:pPr>
            <w:r w:rsidRPr="00691C10">
              <w:t>DRX cycle length [s]</w:t>
            </w:r>
          </w:p>
        </w:tc>
        <w:tc>
          <w:tcPr>
            <w:tcW w:w="1404" w:type="pct"/>
            <w:vMerge w:val="restart"/>
            <w:tcBorders>
              <w:top w:val="single" w:sz="4" w:space="0" w:color="auto"/>
              <w:left w:val="single" w:sz="4" w:space="0" w:color="auto"/>
              <w:right w:val="single" w:sz="4" w:space="0" w:color="auto"/>
            </w:tcBorders>
            <w:hideMark/>
          </w:tcPr>
          <w:p w14:paraId="26F1587A" w14:textId="77777777" w:rsidR="00C843BC" w:rsidRPr="00691C10" w:rsidRDefault="005A68D4" w:rsidP="00C24E13">
            <w:pPr>
              <w:pStyle w:val="TAH"/>
              <w:spacing w:after="0"/>
              <w:rPr>
                <w:rFonts w:cs="Arial"/>
              </w:rPr>
            </w:pPr>
            <w:r w:rsidRPr="009C5807">
              <w:t>T</w:t>
            </w:r>
            <w:r w:rsidRPr="009C5807">
              <w:rPr>
                <w:vertAlign w:val="subscript"/>
              </w:rPr>
              <w:t>detect,NR_Inter</w:t>
            </w:r>
            <w:r w:rsidRPr="00691C10">
              <w:t xml:space="preserve"> </w:t>
            </w:r>
            <w:r w:rsidR="00C843BC" w:rsidRPr="00691C10">
              <w:t>[s] (number of DRX cycles)</w:t>
            </w:r>
          </w:p>
        </w:tc>
        <w:tc>
          <w:tcPr>
            <w:tcW w:w="1404" w:type="pct"/>
            <w:vMerge w:val="restart"/>
            <w:tcBorders>
              <w:top w:val="single" w:sz="4" w:space="0" w:color="auto"/>
              <w:left w:val="single" w:sz="4" w:space="0" w:color="auto"/>
              <w:right w:val="single" w:sz="4" w:space="0" w:color="auto"/>
            </w:tcBorders>
            <w:hideMark/>
          </w:tcPr>
          <w:p w14:paraId="13DC07F4" w14:textId="77777777" w:rsidR="00C843BC" w:rsidRPr="00691C10" w:rsidRDefault="005A68D4" w:rsidP="00C24E13">
            <w:pPr>
              <w:pStyle w:val="TAH"/>
              <w:spacing w:after="0"/>
              <w:rPr>
                <w:rFonts w:cs="Arial"/>
                <w:snapToGrid w:val="0"/>
              </w:rPr>
            </w:pPr>
            <w:r w:rsidRPr="009C5807">
              <w:t>T</w:t>
            </w:r>
            <w:r w:rsidRPr="009C5807">
              <w:rPr>
                <w:vertAlign w:val="subscript"/>
              </w:rPr>
              <w:t>measure,NR_Inter</w:t>
            </w:r>
            <w:r w:rsidRPr="009C5807">
              <w:t xml:space="preserve"> </w:t>
            </w:r>
            <w:r w:rsidR="00C843BC" w:rsidRPr="00691C10">
              <w:t>[s] (number of DRX cycles)</w:t>
            </w:r>
          </w:p>
        </w:tc>
        <w:tc>
          <w:tcPr>
            <w:tcW w:w="1404" w:type="pct"/>
            <w:vMerge w:val="restart"/>
            <w:tcBorders>
              <w:top w:val="single" w:sz="4" w:space="0" w:color="auto"/>
              <w:left w:val="single" w:sz="4" w:space="0" w:color="auto"/>
              <w:right w:val="single" w:sz="4" w:space="0" w:color="auto"/>
            </w:tcBorders>
            <w:hideMark/>
          </w:tcPr>
          <w:p w14:paraId="7B29E7FD" w14:textId="77777777" w:rsidR="00C843BC" w:rsidRPr="00691C10" w:rsidRDefault="005A68D4" w:rsidP="00C24E13">
            <w:pPr>
              <w:pStyle w:val="TAH"/>
              <w:spacing w:after="0"/>
              <w:rPr>
                <w:rFonts w:cs="Arial"/>
              </w:rPr>
            </w:pPr>
            <w:r w:rsidRPr="009C5807">
              <w:t>T</w:t>
            </w:r>
            <w:r w:rsidRPr="009C5807">
              <w:rPr>
                <w:vertAlign w:val="subscript"/>
              </w:rPr>
              <w:t>evaluate,NR_Inter</w:t>
            </w:r>
            <w:r w:rsidRPr="00313DE9">
              <w:t xml:space="preserve"> </w:t>
            </w:r>
            <w:r w:rsidR="00C843BC" w:rsidRPr="00691C10">
              <w:rPr>
                <w:rFonts w:cs="Arial"/>
              </w:rPr>
              <w:t>[s] (number of DRX cycles)</w:t>
            </w:r>
          </w:p>
        </w:tc>
      </w:tr>
      <w:tr w:rsidR="00C843BC" w:rsidRPr="00691C10" w14:paraId="59F18431" w14:textId="77777777" w:rsidTr="005A68D4">
        <w:trPr>
          <w:cantSplit/>
          <w:trHeight w:val="424"/>
          <w:jc w:val="center"/>
        </w:trPr>
        <w:tc>
          <w:tcPr>
            <w:tcW w:w="787" w:type="pct"/>
            <w:vMerge/>
            <w:tcBorders>
              <w:left w:val="single" w:sz="4" w:space="0" w:color="auto"/>
              <w:bottom w:val="single" w:sz="4" w:space="0" w:color="auto"/>
              <w:right w:val="single" w:sz="4" w:space="0" w:color="auto"/>
            </w:tcBorders>
          </w:tcPr>
          <w:p w14:paraId="0844A548" w14:textId="77777777" w:rsidR="00C843BC" w:rsidRPr="00691C10" w:rsidRDefault="00C843BC" w:rsidP="00C24E13">
            <w:pPr>
              <w:pStyle w:val="TAH"/>
              <w:spacing w:after="0"/>
            </w:pPr>
          </w:p>
        </w:tc>
        <w:tc>
          <w:tcPr>
            <w:tcW w:w="1404" w:type="pct"/>
            <w:vMerge/>
            <w:tcBorders>
              <w:left w:val="single" w:sz="4" w:space="0" w:color="auto"/>
              <w:bottom w:val="single" w:sz="4" w:space="0" w:color="auto"/>
              <w:right w:val="single" w:sz="4" w:space="0" w:color="auto"/>
            </w:tcBorders>
          </w:tcPr>
          <w:p w14:paraId="4C857A3F" w14:textId="77777777" w:rsidR="00C843BC" w:rsidRPr="00691C10" w:rsidRDefault="00C843BC" w:rsidP="00C24E13">
            <w:pPr>
              <w:pStyle w:val="TAH"/>
              <w:spacing w:after="0"/>
            </w:pPr>
          </w:p>
        </w:tc>
        <w:tc>
          <w:tcPr>
            <w:tcW w:w="1404" w:type="pct"/>
            <w:vMerge/>
            <w:tcBorders>
              <w:left w:val="single" w:sz="4" w:space="0" w:color="auto"/>
              <w:bottom w:val="single" w:sz="4" w:space="0" w:color="auto"/>
              <w:right w:val="single" w:sz="4" w:space="0" w:color="auto"/>
            </w:tcBorders>
          </w:tcPr>
          <w:p w14:paraId="37AF9A7B" w14:textId="77777777" w:rsidR="00C843BC" w:rsidRPr="00691C10" w:rsidRDefault="00C843BC" w:rsidP="00C24E13">
            <w:pPr>
              <w:pStyle w:val="TAH"/>
              <w:spacing w:after="0"/>
            </w:pPr>
          </w:p>
        </w:tc>
        <w:tc>
          <w:tcPr>
            <w:tcW w:w="1404" w:type="pct"/>
            <w:vMerge/>
            <w:tcBorders>
              <w:left w:val="single" w:sz="4" w:space="0" w:color="auto"/>
              <w:bottom w:val="single" w:sz="4" w:space="0" w:color="auto"/>
              <w:right w:val="single" w:sz="4" w:space="0" w:color="auto"/>
            </w:tcBorders>
          </w:tcPr>
          <w:p w14:paraId="66C6211F" w14:textId="77777777" w:rsidR="00C843BC" w:rsidRPr="00691C10" w:rsidRDefault="00C843BC" w:rsidP="00C24E13">
            <w:pPr>
              <w:pStyle w:val="TAH"/>
              <w:spacing w:after="0"/>
            </w:pPr>
          </w:p>
        </w:tc>
      </w:tr>
      <w:tr w:rsidR="00C843BC" w:rsidRPr="00691C10" w14:paraId="77DF2AF8" w14:textId="77777777" w:rsidTr="005A68D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1693527" w14:textId="77777777" w:rsidR="00C843BC" w:rsidRPr="00691C10" w:rsidRDefault="00C843BC" w:rsidP="00C24E13">
            <w:pPr>
              <w:pStyle w:val="TAC"/>
              <w:spacing w:after="0"/>
              <w:rPr>
                <w:rFonts w:cs="Arial"/>
                <w:snapToGrid w:val="0"/>
              </w:rPr>
            </w:pPr>
            <w:r w:rsidRPr="000D13F6">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5C28DB7A" w14:textId="77777777" w:rsidR="00C843BC" w:rsidRPr="00691C10" w:rsidRDefault="00C843BC" w:rsidP="00C24E13">
            <w:pPr>
              <w:pStyle w:val="TAC"/>
              <w:spacing w:after="0"/>
              <w:rPr>
                <w:rFonts w:cs="Arial"/>
                <w:snapToGrid w:val="0"/>
              </w:rPr>
            </w:pPr>
            <w:r w:rsidRPr="008F5E3A">
              <w:rPr>
                <w:color w:val="000000" w:themeColor="text1"/>
                <w:szCs w:val="24"/>
                <w:lang w:eastAsia="zh-CN"/>
              </w:rPr>
              <w:t xml:space="preserve">4.16 x </w:t>
            </w:r>
            <w:r w:rsidRPr="006E5904">
              <w:rPr>
                <w:color w:val="000000" w:themeColor="text1"/>
                <w:szCs w:val="24"/>
                <w:highlight w:val="cyan"/>
                <w:lang w:eastAsia="zh-CN"/>
              </w:rPr>
              <w:t>M2</w:t>
            </w:r>
            <w:r w:rsidRPr="008F5E3A">
              <w:rPr>
                <w:color w:val="000000" w:themeColor="text1"/>
                <w:szCs w:val="24"/>
                <w:lang w:eastAsia="zh-CN"/>
              </w:rPr>
              <w:t xml:space="preserve"> (13 x M2)</w:t>
            </w:r>
            <w:r w:rsidRPr="008F5E3A">
              <w:rPr>
                <w:rFonts w:eastAsia="MS Mincho"/>
                <w:noProof/>
                <w:color w:val="000000" w:themeColor="text1"/>
                <w:vertAlign w:val="superscript"/>
              </w:rPr>
              <w:t xml:space="preserve">Note </w:t>
            </w:r>
            <w:r w:rsidR="005A68D4">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2678CE02" w14:textId="77777777" w:rsidR="00C843BC" w:rsidRPr="00691C10" w:rsidRDefault="00C843BC" w:rsidP="00C24E13">
            <w:pPr>
              <w:pStyle w:val="TAC"/>
              <w:spacing w:after="0"/>
              <w:rPr>
                <w:rFonts w:cs="Arial"/>
                <w:snapToGrid w:val="0"/>
              </w:rPr>
            </w:pPr>
            <w:r w:rsidRPr="008F5E3A">
              <w:rPr>
                <w:color w:val="000000" w:themeColor="text1"/>
                <w:szCs w:val="24"/>
                <w:lang w:eastAsia="zh-CN"/>
              </w:rPr>
              <w:t xml:space="preserve">0.64 x </w:t>
            </w:r>
            <w:r w:rsidRPr="006E5904">
              <w:rPr>
                <w:color w:val="000000" w:themeColor="text1"/>
                <w:szCs w:val="24"/>
                <w:highlight w:val="cyan"/>
                <w:lang w:eastAsia="zh-CN"/>
              </w:rPr>
              <w:t>M3</w:t>
            </w:r>
            <w:r w:rsidRPr="008F5E3A">
              <w:rPr>
                <w:color w:val="000000" w:themeColor="text1"/>
                <w:szCs w:val="24"/>
                <w:lang w:eastAsia="zh-CN"/>
              </w:rPr>
              <w:t xml:space="preserve"> (2 x M3)</w:t>
            </w:r>
            <w:r w:rsidRPr="008F5E3A">
              <w:rPr>
                <w:rFonts w:eastAsia="MS Mincho"/>
                <w:noProof/>
                <w:color w:val="000000" w:themeColor="text1"/>
                <w:vertAlign w:val="superscript"/>
              </w:rPr>
              <w:t xml:space="preserve">Note </w:t>
            </w:r>
            <w:r w:rsidR="005A68D4">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0383F1C8" w14:textId="77777777" w:rsidR="00C843BC" w:rsidRPr="00691C10" w:rsidRDefault="00C843BC" w:rsidP="00C24E13">
            <w:pPr>
              <w:pStyle w:val="TAC"/>
              <w:spacing w:after="0"/>
              <w:rPr>
                <w:rFonts w:cs="Arial"/>
                <w:snapToGrid w:val="0"/>
              </w:rPr>
            </w:pPr>
            <w:r w:rsidRPr="000D13F6">
              <w:rPr>
                <w:rFonts w:eastAsia="MS Mincho"/>
                <w:noProof/>
              </w:rPr>
              <w:t xml:space="preserve">0.96 x </w:t>
            </w:r>
            <w:r w:rsidRPr="006E5904">
              <w:rPr>
                <w:rFonts w:eastAsia="MS Mincho"/>
                <w:noProof/>
                <w:highlight w:val="cyan"/>
              </w:rPr>
              <w:t>M4</w:t>
            </w:r>
            <w:r w:rsidRPr="000D13F6">
              <w:rPr>
                <w:rFonts w:eastAsia="MS Mincho"/>
                <w:noProof/>
              </w:rPr>
              <w:t xml:space="preserve"> (3 x M4)</w:t>
            </w:r>
            <w:r w:rsidRPr="00691C10">
              <w:rPr>
                <w:rFonts w:eastAsia="MS Mincho"/>
                <w:noProof/>
                <w:vertAlign w:val="superscript"/>
              </w:rPr>
              <w:t xml:space="preserve"> Note </w:t>
            </w:r>
            <w:r w:rsidR="005A68D4">
              <w:rPr>
                <w:rFonts w:eastAsia="MS Mincho"/>
                <w:noProof/>
                <w:vertAlign w:val="superscript"/>
              </w:rPr>
              <w:t>1</w:t>
            </w:r>
          </w:p>
        </w:tc>
      </w:tr>
      <w:tr w:rsidR="00C843BC" w:rsidRPr="00691C10" w14:paraId="4BE1BC5E" w14:textId="77777777" w:rsidTr="005A68D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47805777" w14:textId="77777777" w:rsidR="00C843BC" w:rsidRPr="00691C10" w:rsidRDefault="00C843BC" w:rsidP="00C24E13">
            <w:pPr>
              <w:pStyle w:val="TAC"/>
              <w:spacing w:after="0"/>
              <w:rPr>
                <w:rFonts w:cs="Arial"/>
                <w:snapToGrid w:val="0"/>
              </w:rPr>
            </w:pPr>
            <w:r w:rsidRPr="000D13F6">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21A85550" w14:textId="77777777" w:rsidR="00C843BC" w:rsidRPr="00691C10" w:rsidRDefault="00C843BC" w:rsidP="00C24E13">
            <w:pPr>
              <w:pStyle w:val="TAC"/>
              <w:spacing w:after="0"/>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404" w:type="pct"/>
            <w:tcBorders>
              <w:top w:val="single" w:sz="4" w:space="0" w:color="auto"/>
              <w:left w:val="single" w:sz="4" w:space="0" w:color="auto"/>
              <w:bottom w:val="single" w:sz="4" w:space="0" w:color="auto"/>
              <w:right w:val="single" w:sz="4" w:space="0" w:color="auto"/>
            </w:tcBorders>
            <w:hideMark/>
          </w:tcPr>
          <w:p w14:paraId="51DD92D0" w14:textId="77777777" w:rsidR="00C843BC" w:rsidRPr="00691C10" w:rsidRDefault="00C843BC" w:rsidP="00C24E13">
            <w:pPr>
              <w:pStyle w:val="TAC"/>
              <w:spacing w:after="0"/>
              <w:rPr>
                <w:rFonts w:cs="Arial"/>
                <w:snapToGrid w:val="0"/>
              </w:rPr>
            </w:pPr>
            <w:r w:rsidRPr="008F5E3A">
              <w:rPr>
                <w:color w:val="000000" w:themeColor="text1"/>
                <w:szCs w:val="24"/>
                <w:lang w:eastAsia="zh-CN"/>
              </w:rPr>
              <w:t>1.28 (2)</w:t>
            </w:r>
          </w:p>
        </w:tc>
        <w:tc>
          <w:tcPr>
            <w:tcW w:w="1404" w:type="pct"/>
            <w:tcBorders>
              <w:top w:val="single" w:sz="4" w:space="0" w:color="auto"/>
              <w:left w:val="single" w:sz="4" w:space="0" w:color="auto"/>
              <w:bottom w:val="single" w:sz="4" w:space="0" w:color="auto"/>
              <w:right w:val="single" w:sz="4" w:space="0" w:color="auto"/>
            </w:tcBorders>
            <w:hideMark/>
          </w:tcPr>
          <w:p w14:paraId="3C560A9B" w14:textId="77777777" w:rsidR="00C843BC" w:rsidRPr="00691C10" w:rsidRDefault="00C843BC" w:rsidP="00C24E13">
            <w:pPr>
              <w:pStyle w:val="TAC"/>
              <w:spacing w:after="0"/>
              <w:rPr>
                <w:rFonts w:cs="Arial"/>
                <w:snapToGrid w:val="0"/>
              </w:rPr>
            </w:pPr>
            <w:r w:rsidRPr="000D13F6">
              <w:rPr>
                <w:rFonts w:eastAsia="MS Mincho"/>
                <w:noProof/>
              </w:rPr>
              <w:t>1.92 (3)</w:t>
            </w:r>
          </w:p>
        </w:tc>
      </w:tr>
      <w:tr w:rsidR="00C843BC" w:rsidRPr="00691C10" w14:paraId="4C140F4A" w14:textId="77777777" w:rsidTr="005A68D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E0436BE" w14:textId="77777777" w:rsidR="00C843BC" w:rsidRPr="00691C10" w:rsidRDefault="00C843BC" w:rsidP="00C24E13">
            <w:pPr>
              <w:pStyle w:val="TAC"/>
              <w:spacing w:after="0"/>
              <w:rPr>
                <w:rFonts w:cs="Arial"/>
                <w:snapToGrid w:val="0"/>
              </w:rPr>
            </w:pPr>
            <w:r w:rsidRPr="000D13F6">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72B4F3A2" w14:textId="77777777" w:rsidR="00C843BC" w:rsidRPr="00691C10" w:rsidRDefault="00C843BC" w:rsidP="00C24E13">
            <w:pPr>
              <w:pStyle w:val="TAC"/>
              <w:spacing w:after="0"/>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22F37B2D" w14:textId="77777777" w:rsidR="00C843BC" w:rsidRPr="00691C10" w:rsidRDefault="00C843BC" w:rsidP="00C24E13">
            <w:pPr>
              <w:pStyle w:val="TAC"/>
              <w:spacing w:after="0"/>
              <w:rPr>
                <w:rFonts w:cs="Arial"/>
                <w:snapToGrid w:val="0"/>
              </w:rPr>
            </w:pPr>
            <w:r w:rsidRPr="008F5E3A">
              <w:rPr>
                <w:color w:val="000000" w:themeColor="text1"/>
                <w:szCs w:val="24"/>
                <w:lang w:eastAsia="zh-CN"/>
              </w:rPr>
              <w:t>1.28 (1)</w:t>
            </w:r>
          </w:p>
        </w:tc>
        <w:tc>
          <w:tcPr>
            <w:tcW w:w="1404" w:type="pct"/>
            <w:tcBorders>
              <w:top w:val="single" w:sz="4" w:space="0" w:color="auto"/>
              <w:left w:val="single" w:sz="4" w:space="0" w:color="auto"/>
              <w:bottom w:val="single" w:sz="4" w:space="0" w:color="auto"/>
              <w:right w:val="single" w:sz="4" w:space="0" w:color="auto"/>
            </w:tcBorders>
            <w:hideMark/>
          </w:tcPr>
          <w:p w14:paraId="71C9216C" w14:textId="77777777" w:rsidR="00C843BC" w:rsidRPr="00691C10" w:rsidRDefault="00C843BC" w:rsidP="00C24E13">
            <w:pPr>
              <w:pStyle w:val="TAC"/>
              <w:spacing w:after="0"/>
              <w:rPr>
                <w:rFonts w:cs="Arial"/>
                <w:snapToGrid w:val="0"/>
              </w:rPr>
            </w:pPr>
            <w:r w:rsidRPr="000D13F6">
              <w:rPr>
                <w:rFonts w:eastAsia="MS Mincho"/>
                <w:noProof/>
              </w:rPr>
              <w:t>3.84 (3)</w:t>
            </w:r>
          </w:p>
        </w:tc>
      </w:tr>
      <w:tr w:rsidR="00C843BC" w:rsidRPr="00691C10" w14:paraId="4AA95CD3" w14:textId="77777777" w:rsidTr="005A68D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389B68D1" w14:textId="77777777" w:rsidR="00C843BC" w:rsidRPr="00691C10" w:rsidRDefault="00C843BC" w:rsidP="00C24E13">
            <w:pPr>
              <w:pStyle w:val="TAC"/>
              <w:spacing w:after="0"/>
              <w:rPr>
                <w:rFonts w:cs="Arial"/>
                <w:snapToGrid w:val="0"/>
              </w:rPr>
            </w:pPr>
            <w:r w:rsidRPr="000D13F6">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3D10F916" w14:textId="77777777" w:rsidR="00C843BC" w:rsidRPr="00691C10" w:rsidRDefault="00C843BC" w:rsidP="00C24E13">
            <w:pPr>
              <w:pStyle w:val="TAC"/>
              <w:spacing w:after="0"/>
              <w:rPr>
                <w:rFonts w:cs="Arial"/>
                <w:snapToGrid w:val="0"/>
              </w:rPr>
            </w:pPr>
            <w:r w:rsidRPr="000D13F6">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4F308EB1" w14:textId="77777777" w:rsidR="00C843BC" w:rsidRPr="00691C10" w:rsidRDefault="00C843BC" w:rsidP="00C24E13">
            <w:pPr>
              <w:pStyle w:val="TAC"/>
              <w:spacing w:after="0"/>
              <w:rPr>
                <w:rFonts w:cs="Arial"/>
                <w:snapToGrid w:val="0"/>
              </w:rPr>
            </w:pPr>
            <w:r w:rsidRPr="000D13F6">
              <w:rPr>
                <w:rFonts w:eastAsia="MS Mincho"/>
                <w:noProof/>
              </w:rPr>
              <w:t>2.56 (1)</w:t>
            </w:r>
          </w:p>
        </w:tc>
        <w:tc>
          <w:tcPr>
            <w:tcW w:w="1404" w:type="pct"/>
            <w:tcBorders>
              <w:top w:val="single" w:sz="4" w:space="0" w:color="auto"/>
              <w:left w:val="single" w:sz="4" w:space="0" w:color="auto"/>
              <w:bottom w:val="single" w:sz="4" w:space="0" w:color="auto"/>
              <w:right w:val="single" w:sz="4" w:space="0" w:color="auto"/>
            </w:tcBorders>
            <w:hideMark/>
          </w:tcPr>
          <w:p w14:paraId="14DF0401" w14:textId="77777777" w:rsidR="00C843BC" w:rsidRPr="00691C10" w:rsidRDefault="00C843BC" w:rsidP="00C24E13">
            <w:pPr>
              <w:pStyle w:val="TAC"/>
              <w:spacing w:after="0"/>
              <w:rPr>
                <w:rFonts w:cs="Arial"/>
                <w:snapToGrid w:val="0"/>
              </w:rPr>
            </w:pPr>
            <w:r w:rsidRPr="000D13F6">
              <w:rPr>
                <w:rFonts w:eastAsia="MS Mincho"/>
                <w:noProof/>
              </w:rPr>
              <w:t>7.68 (3)</w:t>
            </w:r>
          </w:p>
        </w:tc>
      </w:tr>
      <w:tr w:rsidR="00C843BC" w:rsidRPr="00691C10" w14:paraId="60A61FD0" w14:textId="77777777" w:rsidTr="005A68D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5AE8E9" w14:textId="77777777" w:rsidR="00C843BC" w:rsidRPr="000D13F6" w:rsidRDefault="00C843BC" w:rsidP="00C24E13">
            <w:pPr>
              <w:keepNext/>
              <w:keepLines/>
              <w:spacing w:after="0"/>
              <w:ind w:left="851" w:hanging="851"/>
            </w:pPr>
            <w:r w:rsidRPr="00E523A1">
              <w:rPr>
                <w:rFonts w:ascii="Arial" w:hAnsi="Arial"/>
                <w:sz w:val="18"/>
                <w:highlight w:val="cyan"/>
              </w:rPr>
              <w:t xml:space="preserve">Note </w:t>
            </w:r>
            <w:r w:rsidR="005A68D4" w:rsidRPr="00E523A1">
              <w:rPr>
                <w:rFonts w:ascii="Arial" w:hAnsi="Arial"/>
                <w:sz w:val="18"/>
                <w:highlight w:val="cyan"/>
              </w:rPr>
              <w:t>1</w:t>
            </w:r>
            <w:r w:rsidRPr="00E523A1">
              <w:rPr>
                <w:rFonts w:ascii="Arial" w:hAnsi="Arial"/>
                <w:sz w:val="18"/>
                <w:highlight w:val="cyan"/>
              </w:rPr>
              <w:t xml:space="preserve">: </w:t>
            </w:r>
            <w:r w:rsidRPr="00E523A1">
              <w:rPr>
                <w:rFonts w:ascii="Arial" w:hAnsi="Arial"/>
                <w:sz w:val="18"/>
                <w:highlight w:val="cyan"/>
              </w:rPr>
              <w:tab/>
              <w:t xml:space="preserve">M2=1.5, M3=2 and M4=2 </w:t>
            </w:r>
            <w:r w:rsidRPr="00E523A1">
              <w:rPr>
                <w:rFonts w:ascii="Arial" w:hAnsi="Arial"/>
                <w:snapToGrid w:val="0"/>
                <w:sz w:val="18"/>
                <w:highlight w:val="cyan"/>
                <w:lang w:eastAsia="zh-CN"/>
              </w:rPr>
              <w:t>if SMTC periodicity</w:t>
            </w:r>
            <w:r w:rsidRPr="00E523A1">
              <w:rPr>
                <w:rFonts w:ascii="Arial" w:hAnsi="Arial"/>
                <w:sz w:val="18"/>
                <w:highlight w:val="cyan"/>
              </w:rPr>
              <w:t xml:space="preserve"> </w:t>
            </w:r>
            <w:r w:rsidRPr="00E523A1">
              <w:rPr>
                <w:rFonts w:ascii="Arial" w:hAnsi="Arial"/>
                <w:snapToGrid w:val="0"/>
                <w:sz w:val="18"/>
                <w:highlight w:val="cyan"/>
                <w:lang w:eastAsia="zh-CN"/>
              </w:rPr>
              <w:t>of measured intra-frequency cell &gt; 40 ms; otherwise M2=M2=M3=1.</w:t>
            </w:r>
          </w:p>
        </w:tc>
      </w:tr>
    </w:tbl>
    <w:p w14:paraId="601F615A" w14:textId="77777777" w:rsidR="00055757" w:rsidRPr="00055757" w:rsidRDefault="00055757">
      <w:pPr>
        <w:jc w:val="both"/>
        <w:rPr>
          <w:rFonts w:eastAsia="新細明體"/>
        </w:rPr>
      </w:pP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77777777"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5A68D4">
        <w:t>R17 HST</w:t>
      </w:r>
      <w:r w:rsidR="009758A1" w:rsidRPr="00615B29">
        <w:t xml:space="preserve"> </w:t>
      </w:r>
      <w:r w:rsidR="005A68D4">
        <w:t xml:space="preserve">in FR1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72837121" w14:textId="77777777" w:rsidR="00E523A1" w:rsidRDefault="00E523A1" w:rsidP="004C0364">
      <w:pPr>
        <w:adjustRightInd w:val="0"/>
        <w:snapToGrid w:val="0"/>
        <w:spacing w:before="180" w:after="120"/>
        <w:jc w:val="both"/>
      </w:pPr>
      <w:r>
        <w:fldChar w:fldCharType="begin"/>
      </w:r>
      <w:r>
        <w:instrText xml:space="preserve"> REF _Ref71138931 \h </w:instrText>
      </w:r>
      <w:r>
        <w:fldChar w:fldCharType="separate"/>
      </w:r>
      <w:r w:rsidRPr="00643A5A">
        <w:rPr>
          <w:b/>
          <w:szCs w:val="20"/>
          <w:lang w:eastAsia="x-none"/>
        </w:rPr>
        <w:t xml:space="preserve">Proposal </w:t>
      </w:r>
      <w:r>
        <w:rPr>
          <w:b/>
          <w:noProof/>
          <w:szCs w:val="20"/>
          <w:lang w:eastAsia="x-none"/>
        </w:rPr>
        <w:t>1</w:t>
      </w:r>
      <w:r w:rsidRPr="00643A5A">
        <w:rPr>
          <w:b/>
          <w:szCs w:val="20"/>
          <w:lang w:eastAsia="x-none"/>
        </w:rPr>
        <w:t xml:space="preserve">: </w:t>
      </w:r>
      <w:r>
        <w:rPr>
          <w:b/>
          <w:szCs w:val="20"/>
          <w:lang w:eastAsia="x-none"/>
        </w:rPr>
        <w:t xml:space="preserve">In CONNECTED mode, the </w:t>
      </w:r>
      <w:r w:rsidRPr="004207F3">
        <w:rPr>
          <w:b/>
          <w:szCs w:val="20"/>
          <w:lang w:eastAsia="x-none"/>
        </w:rPr>
        <w:t>int</w:t>
      </w:r>
      <w:r>
        <w:rPr>
          <w:b/>
          <w:szCs w:val="20"/>
          <w:lang w:eastAsia="x-none"/>
        </w:rPr>
        <w:t>er-frequency measurements with MGs for Rel-17 HST may follow the similar logic as the R16 HST inter-RAT measurement (from LTE to NR) defined in clause 8.1.2.4.21 of TS 36.133, i.e., introduce the scaling factor M2, to define the requirement</w:t>
      </w:r>
      <w:r w:rsidRPr="00940FDE">
        <w:rPr>
          <w:b/>
        </w:rPr>
        <w:t>.</w:t>
      </w:r>
      <w:r>
        <w:fldChar w:fldCharType="end"/>
      </w:r>
    </w:p>
    <w:p w14:paraId="379801AA" w14:textId="77777777" w:rsidR="00CA0C86" w:rsidRDefault="00E523A1" w:rsidP="004C0364">
      <w:pPr>
        <w:adjustRightInd w:val="0"/>
        <w:snapToGrid w:val="0"/>
        <w:spacing w:before="180" w:after="120"/>
        <w:jc w:val="both"/>
      </w:pPr>
      <w:r>
        <w:fldChar w:fldCharType="begin"/>
      </w:r>
      <w:r>
        <w:instrText xml:space="preserve"> REF _Ref71138933 \h </w:instrText>
      </w:r>
      <w:r>
        <w:fldChar w:fldCharType="separate"/>
      </w:r>
      <w:r w:rsidRPr="00643A5A">
        <w:rPr>
          <w:b/>
          <w:szCs w:val="20"/>
          <w:lang w:eastAsia="x-none"/>
        </w:rPr>
        <w:t xml:space="preserve">Proposal </w:t>
      </w:r>
      <w:r>
        <w:rPr>
          <w:b/>
          <w:noProof/>
          <w:szCs w:val="20"/>
          <w:lang w:eastAsia="x-none"/>
        </w:rPr>
        <w:t>2</w:t>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MGs in Rel-17 HST, the</w:t>
      </w:r>
      <w:r w:rsidRPr="004207F3">
        <w:rPr>
          <w:b/>
          <w:szCs w:val="20"/>
          <w:lang w:eastAsia="x-none"/>
        </w:rPr>
        <w:t xml:space="preserve"> </w:t>
      </w:r>
      <w:r w:rsidRPr="004207F3">
        <w:rPr>
          <w:b/>
        </w:rPr>
        <w:t>T</w:t>
      </w:r>
      <w:r w:rsidRPr="004207F3">
        <w:rPr>
          <w:b/>
          <w:vertAlign w:val="subscript"/>
        </w:rPr>
        <w:t>PSS/SSS_sync_int</w:t>
      </w:r>
      <w:r>
        <w:rPr>
          <w:b/>
          <w:vertAlign w:val="subscript"/>
        </w:rPr>
        <w:t>er</w:t>
      </w:r>
      <w:r>
        <w:rPr>
          <w:b/>
        </w:rPr>
        <w:t xml:space="preserve"> should be:</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523A1" w:rsidRPr="009C5807" w14:paraId="39BCD640" w14:textId="77777777" w:rsidTr="007F7525">
        <w:tc>
          <w:tcPr>
            <w:tcW w:w="2122" w:type="dxa"/>
            <w:shd w:val="clear" w:color="auto" w:fill="auto"/>
          </w:tcPr>
          <w:p w14:paraId="5D84A834" w14:textId="77777777" w:rsidR="00E523A1" w:rsidRPr="009C5807" w:rsidRDefault="00E523A1"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35BDBD" w14:textId="77777777" w:rsidR="00E523A1" w:rsidRPr="009C5807" w:rsidRDefault="00E523A1"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E523A1" w:rsidRPr="009C5807" w14:paraId="17248921" w14:textId="77777777" w:rsidTr="007F7525">
        <w:tc>
          <w:tcPr>
            <w:tcW w:w="2122" w:type="dxa"/>
            <w:shd w:val="clear" w:color="auto" w:fill="auto"/>
          </w:tcPr>
          <w:p w14:paraId="1C741FE2" w14:textId="77777777" w:rsidR="00E523A1" w:rsidRPr="009C5807" w:rsidRDefault="00E523A1" w:rsidP="00C24E13">
            <w:pPr>
              <w:pStyle w:val="TAC"/>
              <w:spacing w:after="0"/>
            </w:pPr>
            <w:r w:rsidRPr="009C5807">
              <w:t>No DRX</w:t>
            </w:r>
          </w:p>
        </w:tc>
        <w:tc>
          <w:tcPr>
            <w:tcW w:w="7119" w:type="dxa"/>
            <w:shd w:val="clear" w:color="auto" w:fill="auto"/>
          </w:tcPr>
          <w:p w14:paraId="2DF7D148" w14:textId="77777777" w:rsidR="00E523A1" w:rsidRPr="009C5807" w:rsidRDefault="00E523A1" w:rsidP="00C24E13">
            <w:pPr>
              <w:pStyle w:val="TAC"/>
              <w:spacing w:after="0"/>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E523A1" w:rsidRPr="009C5807" w14:paraId="770B6349" w14:textId="77777777" w:rsidTr="007F7525">
        <w:tc>
          <w:tcPr>
            <w:tcW w:w="2122" w:type="dxa"/>
            <w:shd w:val="clear" w:color="auto" w:fill="auto"/>
          </w:tcPr>
          <w:p w14:paraId="6FAD85E3" w14:textId="77777777" w:rsidR="00E523A1" w:rsidRPr="009C5807" w:rsidRDefault="00E523A1"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6EF63991" w14:textId="77777777" w:rsidR="00E523A1" w:rsidRPr="009C5807" w:rsidRDefault="00E523A1" w:rsidP="00C24E13">
            <w:pPr>
              <w:pStyle w:val="TAC"/>
              <w:spacing w:after="0"/>
              <w:rPr>
                <w:b/>
              </w:rPr>
            </w:pPr>
            <w:r w:rsidRPr="009C5807">
              <w:t>Max(600ms, Ceil(8*</w:t>
            </w:r>
            <w:r w:rsidRPr="00282D52">
              <w:rPr>
                <w:rFonts w:eastAsia="DengXian"/>
                <w:szCs w:val="18"/>
                <w:highlight w:val="cyan"/>
                <w:lang w:eastAsia="zh-CN"/>
              </w:rPr>
              <w:t xml:space="preserve"> 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E523A1" w:rsidRPr="009C5807" w14:paraId="1F75DAB2" w14:textId="77777777" w:rsidTr="007F7525">
        <w:tc>
          <w:tcPr>
            <w:tcW w:w="2122" w:type="dxa"/>
            <w:shd w:val="clear" w:color="auto" w:fill="auto"/>
          </w:tcPr>
          <w:p w14:paraId="0AECF237" w14:textId="77777777" w:rsidR="00E523A1" w:rsidRPr="009C5807" w:rsidRDefault="00E523A1" w:rsidP="00C24E13">
            <w:pPr>
              <w:pStyle w:val="TAC"/>
              <w:spacing w:after="0"/>
              <w:rPr>
                <w:b/>
              </w:rPr>
            </w:pPr>
            <w:r w:rsidRPr="009C5807">
              <w:t>DRX cycle &gt; 320ms</w:t>
            </w:r>
            <w:r w:rsidRPr="009C5807" w:rsidDel="00C24B54">
              <w:rPr>
                <w:b/>
              </w:rPr>
              <w:t xml:space="preserve"> </w:t>
            </w:r>
          </w:p>
        </w:tc>
        <w:tc>
          <w:tcPr>
            <w:tcW w:w="7119" w:type="dxa"/>
            <w:shd w:val="clear" w:color="auto" w:fill="auto"/>
          </w:tcPr>
          <w:p w14:paraId="3F14E3D9" w14:textId="77777777" w:rsidR="00E523A1" w:rsidRPr="009C5807" w:rsidRDefault="00E523A1" w:rsidP="00C24E13">
            <w:pPr>
              <w:pStyle w:val="TAC"/>
              <w:spacing w:after="0"/>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E523A1" w:rsidRPr="009C5807" w14:paraId="201851D8" w14:textId="77777777" w:rsidTr="007F7525">
        <w:tc>
          <w:tcPr>
            <w:tcW w:w="9241" w:type="dxa"/>
            <w:gridSpan w:val="2"/>
            <w:shd w:val="clear" w:color="auto" w:fill="auto"/>
          </w:tcPr>
          <w:p w14:paraId="0753907F" w14:textId="77777777" w:rsidR="00E523A1" w:rsidRPr="009C5807" w:rsidRDefault="00E523A1" w:rsidP="00C24E13">
            <w:pPr>
              <w:pStyle w:val="TAN"/>
              <w:spacing w:after="0"/>
            </w:pPr>
            <w:r w:rsidRPr="009C5807">
              <w:t>NOTE 1:</w:t>
            </w:r>
            <w:r>
              <w:tab/>
            </w:r>
            <w:r w:rsidRPr="009C5807">
              <w:t>DRX or non DRX requirements apply according to the conditions described in clause 3.6.1</w:t>
            </w:r>
          </w:p>
          <w:p w14:paraId="2BDB0399" w14:textId="77777777" w:rsidR="00E523A1" w:rsidRDefault="00E523A1"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p w14:paraId="0C25C58C" w14:textId="77777777" w:rsidR="00E523A1" w:rsidRPr="009C5807" w:rsidRDefault="00E523A1" w:rsidP="00C24E13">
            <w:pPr>
              <w:pStyle w:val="TAN"/>
              <w:spacing w:after="0"/>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600897F8" w14:textId="77777777" w:rsidR="00E523A1" w:rsidRDefault="00E523A1" w:rsidP="004C0364">
      <w:pPr>
        <w:adjustRightInd w:val="0"/>
        <w:snapToGrid w:val="0"/>
        <w:spacing w:before="180" w:after="120"/>
        <w:jc w:val="both"/>
      </w:pPr>
      <w:r>
        <w:fldChar w:fldCharType="begin"/>
      </w:r>
      <w:r>
        <w:instrText xml:space="preserve"> REF _Ref71138953 \h </w:instrText>
      </w:r>
      <w:r>
        <w:fldChar w:fldCharType="separate"/>
      </w:r>
      <w:r w:rsidRPr="00643A5A">
        <w:rPr>
          <w:b/>
          <w:szCs w:val="20"/>
          <w:lang w:eastAsia="x-none"/>
        </w:rPr>
        <w:t xml:space="preserve">Proposal </w:t>
      </w:r>
      <w:r>
        <w:rPr>
          <w:b/>
          <w:noProof/>
          <w:szCs w:val="20"/>
          <w:lang w:eastAsia="x-none"/>
        </w:rPr>
        <w:t>3</w:t>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MGs in Rel-17 HST, the</w:t>
      </w:r>
      <w:r w:rsidRPr="004207F3">
        <w:rPr>
          <w:b/>
          <w:szCs w:val="20"/>
          <w:lang w:eastAsia="x-none"/>
        </w:rPr>
        <w:t xml:space="preserve"> </w:t>
      </w:r>
      <w:r w:rsidRPr="00A64CFD">
        <w:rPr>
          <w:b/>
        </w:rPr>
        <w:t>T</w:t>
      </w:r>
      <w:r>
        <w:rPr>
          <w:b/>
          <w:vertAlign w:val="subscript"/>
        </w:rPr>
        <w:t>SSB_time_index_inter</w:t>
      </w:r>
      <w:r>
        <w:rPr>
          <w:b/>
        </w:rPr>
        <w:t xml:space="preserve"> should be:</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523A1" w:rsidRPr="009C5807" w14:paraId="208B6A0E" w14:textId="77777777" w:rsidTr="007F7525">
        <w:tc>
          <w:tcPr>
            <w:tcW w:w="2122" w:type="dxa"/>
            <w:shd w:val="clear" w:color="auto" w:fill="auto"/>
          </w:tcPr>
          <w:p w14:paraId="44BAF064" w14:textId="77777777" w:rsidR="00E523A1" w:rsidRPr="009C5807" w:rsidRDefault="00E523A1"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2A50A5D" w14:textId="77777777" w:rsidR="00E523A1" w:rsidRPr="009C5807" w:rsidRDefault="00E523A1"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E523A1" w:rsidRPr="009C5807" w14:paraId="5498C177" w14:textId="77777777" w:rsidTr="007F7525">
        <w:tc>
          <w:tcPr>
            <w:tcW w:w="2122" w:type="dxa"/>
            <w:shd w:val="clear" w:color="auto" w:fill="auto"/>
          </w:tcPr>
          <w:p w14:paraId="1F704D84" w14:textId="77777777" w:rsidR="00E523A1" w:rsidRPr="009C5807" w:rsidRDefault="00E523A1" w:rsidP="00C24E13">
            <w:pPr>
              <w:pStyle w:val="TAC"/>
              <w:spacing w:after="0"/>
            </w:pPr>
            <w:r w:rsidRPr="009C5807">
              <w:t>No DRX</w:t>
            </w:r>
          </w:p>
        </w:tc>
        <w:tc>
          <w:tcPr>
            <w:tcW w:w="7119" w:type="dxa"/>
            <w:shd w:val="clear" w:color="auto" w:fill="auto"/>
          </w:tcPr>
          <w:p w14:paraId="325A7DCC" w14:textId="77777777" w:rsidR="00E523A1" w:rsidRPr="009C5807" w:rsidRDefault="00E523A1" w:rsidP="00C24E13">
            <w:pPr>
              <w:pStyle w:val="TAC"/>
              <w:spacing w:after="0"/>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E523A1" w:rsidRPr="009C5807" w14:paraId="724EC7A0" w14:textId="77777777" w:rsidTr="007F7525">
        <w:tc>
          <w:tcPr>
            <w:tcW w:w="2122" w:type="dxa"/>
            <w:shd w:val="clear" w:color="auto" w:fill="auto"/>
          </w:tcPr>
          <w:p w14:paraId="0342E194" w14:textId="77777777" w:rsidR="00E523A1" w:rsidRPr="009C5807" w:rsidRDefault="00E523A1"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37D49B18" w14:textId="77777777" w:rsidR="00E523A1" w:rsidRPr="009C5807" w:rsidRDefault="00E523A1" w:rsidP="00C24E13">
            <w:pPr>
              <w:pStyle w:val="TAC"/>
              <w:spacing w:after="0"/>
              <w:rPr>
                <w:b/>
              </w:rPr>
            </w:pPr>
            <w:r w:rsidRPr="009C5807">
              <w:t xml:space="preserve">Max(120ms, Ceil(3 </w:t>
            </w:r>
            <w:r w:rsidRPr="009C5807">
              <w:rPr>
                <w:rFonts w:cs="Arial"/>
                <w:szCs w:val="18"/>
              </w:rPr>
              <w:sym w:font="Symbol" w:char="F0B4"/>
            </w:r>
            <w:r w:rsidRPr="009C5807">
              <w:t xml:space="preserve"> </w:t>
            </w:r>
            <w:r w:rsidRPr="00282D52">
              <w:rPr>
                <w:rFonts w:eastAsia="DengXian"/>
                <w:szCs w:val="18"/>
                <w:highlight w:val="cyan"/>
                <w:lang w:eastAsia="zh-CN"/>
              </w:rPr>
              <w:t>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E523A1" w:rsidRPr="009C5807" w14:paraId="1F67D7FF" w14:textId="77777777" w:rsidTr="007F7525">
        <w:tc>
          <w:tcPr>
            <w:tcW w:w="2122" w:type="dxa"/>
            <w:shd w:val="clear" w:color="auto" w:fill="auto"/>
          </w:tcPr>
          <w:p w14:paraId="534D4926" w14:textId="77777777" w:rsidR="00E523A1" w:rsidRPr="009C5807" w:rsidRDefault="00E523A1" w:rsidP="00C24E13">
            <w:pPr>
              <w:pStyle w:val="TAC"/>
              <w:spacing w:after="0"/>
              <w:rPr>
                <w:b/>
              </w:rPr>
            </w:pPr>
            <w:r w:rsidRPr="009C5807">
              <w:t>DRX cycle &gt; 320ms</w:t>
            </w:r>
          </w:p>
        </w:tc>
        <w:tc>
          <w:tcPr>
            <w:tcW w:w="7119" w:type="dxa"/>
            <w:shd w:val="clear" w:color="auto" w:fill="auto"/>
          </w:tcPr>
          <w:p w14:paraId="56FC12BE" w14:textId="77777777" w:rsidR="00E523A1" w:rsidRPr="009C5807" w:rsidRDefault="00E523A1" w:rsidP="00C24E13">
            <w:pPr>
              <w:pStyle w:val="TAC"/>
              <w:spacing w:after="0"/>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E523A1" w:rsidRPr="009C5807" w14:paraId="2145DB24" w14:textId="77777777" w:rsidTr="007F7525">
        <w:tc>
          <w:tcPr>
            <w:tcW w:w="9241" w:type="dxa"/>
            <w:gridSpan w:val="2"/>
            <w:shd w:val="clear" w:color="auto" w:fill="auto"/>
          </w:tcPr>
          <w:p w14:paraId="6DD6045C" w14:textId="77777777" w:rsidR="00E523A1" w:rsidRPr="009C5807" w:rsidRDefault="00E523A1" w:rsidP="00C24E13">
            <w:pPr>
              <w:pStyle w:val="TAN"/>
              <w:spacing w:after="0"/>
            </w:pPr>
            <w:r w:rsidRPr="009C5807">
              <w:t>NOTE 1:</w:t>
            </w:r>
            <w:r>
              <w:tab/>
            </w:r>
            <w:r w:rsidRPr="009C5807">
              <w:t>DRX or non DRX requirements apply according to the conditions described in clause 3.6.1</w:t>
            </w:r>
          </w:p>
          <w:p w14:paraId="46723C80" w14:textId="77777777" w:rsidR="00E523A1" w:rsidRDefault="00E523A1"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p w14:paraId="2787D6BD" w14:textId="77777777" w:rsidR="00E523A1" w:rsidRPr="009C5807" w:rsidRDefault="00E523A1" w:rsidP="00C24E13">
            <w:pPr>
              <w:pStyle w:val="TAN"/>
              <w:spacing w:after="0"/>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0FF4BCB0" w14:textId="77777777" w:rsidR="00E523A1" w:rsidRDefault="00E523A1" w:rsidP="004C0364">
      <w:pPr>
        <w:adjustRightInd w:val="0"/>
        <w:snapToGrid w:val="0"/>
        <w:spacing w:before="180" w:after="120"/>
        <w:jc w:val="both"/>
      </w:pPr>
      <w:r>
        <w:fldChar w:fldCharType="begin"/>
      </w:r>
      <w:r>
        <w:instrText xml:space="preserve"> REF _Ref71138974 \h </w:instrText>
      </w:r>
      <w:r>
        <w:fldChar w:fldCharType="separate"/>
      </w:r>
      <w:r w:rsidRPr="00643A5A">
        <w:rPr>
          <w:b/>
          <w:szCs w:val="20"/>
          <w:lang w:eastAsia="x-none"/>
        </w:rPr>
        <w:t xml:space="preserve">Proposal </w:t>
      </w:r>
      <w:r>
        <w:rPr>
          <w:b/>
          <w:noProof/>
          <w:szCs w:val="20"/>
          <w:lang w:eastAsia="x-none"/>
        </w:rPr>
        <w:t>4</w:t>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 MGs in Rel-17 HST, the</w:t>
      </w:r>
      <w:r w:rsidRPr="004207F3">
        <w:rPr>
          <w:b/>
          <w:szCs w:val="20"/>
          <w:lang w:eastAsia="x-none"/>
        </w:rPr>
        <w:t xml:space="preserve"> </w:t>
      </w:r>
      <w:r w:rsidRPr="00A64CFD">
        <w:rPr>
          <w:b/>
        </w:rPr>
        <w:t>T</w:t>
      </w:r>
      <w:r>
        <w:rPr>
          <w:b/>
          <w:vertAlign w:val="subscript"/>
        </w:rPr>
        <w:t>SSB_measurement_period_inter</w:t>
      </w:r>
      <w:r w:rsidRPr="00313DE9">
        <w:t xml:space="preserve"> </w:t>
      </w:r>
      <w:r>
        <w:rPr>
          <w:b/>
        </w:rPr>
        <w:t>should be:</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523A1" w:rsidRPr="009C5807" w14:paraId="2CF5CA8E" w14:textId="77777777" w:rsidTr="007F7525">
        <w:tc>
          <w:tcPr>
            <w:tcW w:w="2122" w:type="dxa"/>
            <w:shd w:val="clear" w:color="auto" w:fill="auto"/>
          </w:tcPr>
          <w:p w14:paraId="3AF75FCA" w14:textId="77777777" w:rsidR="00E523A1" w:rsidRPr="009C5807" w:rsidRDefault="00E523A1" w:rsidP="00C24E13">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F229689" w14:textId="77777777" w:rsidR="00E523A1" w:rsidRPr="009C5807" w:rsidRDefault="00E523A1" w:rsidP="00C24E13">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E523A1" w:rsidRPr="009C5807" w14:paraId="4C7C70AB" w14:textId="77777777" w:rsidTr="007F7525">
        <w:tc>
          <w:tcPr>
            <w:tcW w:w="2122" w:type="dxa"/>
            <w:shd w:val="clear" w:color="auto" w:fill="auto"/>
          </w:tcPr>
          <w:p w14:paraId="6C6879AF" w14:textId="77777777" w:rsidR="00E523A1" w:rsidRPr="009C5807" w:rsidRDefault="00E523A1" w:rsidP="00C24E13">
            <w:pPr>
              <w:pStyle w:val="TAC"/>
              <w:spacing w:after="0"/>
            </w:pPr>
            <w:r w:rsidRPr="009C5807">
              <w:t>No DRX</w:t>
            </w:r>
          </w:p>
        </w:tc>
        <w:tc>
          <w:tcPr>
            <w:tcW w:w="7119" w:type="dxa"/>
            <w:shd w:val="clear" w:color="auto" w:fill="auto"/>
          </w:tcPr>
          <w:p w14:paraId="7F110F14" w14:textId="77777777" w:rsidR="00E523A1" w:rsidRPr="009C5807" w:rsidRDefault="00E523A1" w:rsidP="00C24E13">
            <w:pPr>
              <w:pStyle w:val="TAC"/>
              <w:spacing w:after="0"/>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E523A1" w:rsidRPr="009C5807" w14:paraId="26101CF8" w14:textId="77777777" w:rsidTr="007F7525">
        <w:tc>
          <w:tcPr>
            <w:tcW w:w="2122" w:type="dxa"/>
            <w:shd w:val="clear" w:color="auto" w:fill="auto"/>
          </w:tcPr>
          <w:p w14:paraId="5CFB3A71" w14:textId="77777777" w:rsidR="00E523A1" w:rsidRPr="009C5807" w:rsidRDefault="00E523A1" w:rsidP="00C24E13">
            <w:pPr>
              <w:pStyle w:val="TAC"/>
              <w:spacing w:after="0"/>
            </w:pPr>
            <w:r w:rsidRPr="009C5807">
              <w:t xml:space="preserve">DRX cycle </w:t>
            </w:r>
            <w:r w:rsidRPr="009C5807">
              <w:rPr>
                <w:rFonts w:hint="eastAsia"/>
              </w:rPr>
              <w:t>≤</w:t>
            </w:r>
            <w:r w:rsidRPr="009C5807">
              <w:t xml:space="preserve"> 320ms</w:t>
            </w:r>
          </w:p>
        </w:tc>
        <w:tc>
          <w:tcPr>
            <w:tcW w:w="7119" w:type="dxa"/>
            <w:shd w:val="clear" w:color="auto" w:fill="auto"/>
          </w:tcPr>
          <w:p w14:paraId="2CFDF797" w14:textId="77777777" w:rsidR="00E523A1" w:rsidRPr="009C5807" w:rsidRDefault="00E523A1" w:rsidP="00C24E13">
            <w:pPr>
              <w:pStyle w:val="TAC"/>
              <w:spacing w:after="0"/>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w:t>
            </w:r>
            <w:r w:rsidRPr="00282D52">
              <w:rPr>
                <w:rFonts w:eastAsia="DengXian"/>
                <w:szCs w:val="18"/>
                <w:highlight w:val="cyan"/>
                <w:lang w:eastAsia="zh-CN"/>
              </w:rPr>
              <w:t>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E523A1" w:rsidRPr="009C5807" w14:paraId="17C7F52B" w14:textId="77777777" w:rsidTr="007F7525">
        <w:tc>
          <w:tcPr>
            <w:tcW w:w="2122" w:type="dxa"/>
            <w:shd w:val="clear" w:color="auto" w:fill="auto"/>
          </w:tcPr>
          <w:p w14:paraId="53342A03" w14:textId="77777777" w:rsidR="00E523A1" w:rsidRPr="009C5807" w:rsidRDefault="00E523A1" w:rsidP="00C24E13">
            <w:pPr>
              <w:pStyle w:val="TAC"/>
              <w:spacing w:after="0"/>
              <w:rPr>
                <w:b/>
              </w:rPr>
            </w:pPr>
            <w:r w:rsidRPr="009C5807">
              <w:t>DRX cycle &gt; 320ms</w:t>
            </w:r>
          </w:p>
        </w:tc>
        <w:tc>
          <w:tcPr>
            <w:tcW w:w="7119" w:type="dxa"/>
            <w:shd w:val="clear" w:color="auto" w:fill="auto"/>
          </w:tcPr>
          <w:p w14:paraId="133C9FB7" w14:textId="77777777" w:rsidR="00E523A1" w:rsidRPr="009C5807" w:rsidRDefault="00E523A1" w:rsidP="00C24E13">
            <w:pPr>
              <w:pStyle w:val="TAC"/>
              <w:spacing w:after="0"/>
              <w:rPr>
                <w:b/>
              </w:rPr>
            </w:pPr>
            <w:r w:rsidRPr="00A64CFD">
              <w:rPr>
                <w:highlight w:val="cyan"/>
              </w:rPr>
              <w:t xml:space="preserve">4 </w:t>
            </w:r>
            <w:r w:rsidRPr="00A64CFD">
              <w:rPr>
                <w:rFonts w:cs="Arial"/>
                <w:szCs w:val="18"/>
                <w:highlight w:val="cyan"/>
              </w:rPr>
              <w:sym w:font="Symbol" w:char="F0B4"/>
            </w:r>
            <w:r w:rsidRPr="00A64CFD">
              <w:rPr>
                <w:rFonts w:cs="Arial"/>
                <w:szCs w:val="18"/>
                <w:highlight w:val="cyan"/>
              </w:rPr>
              <w:t xml:space="preserve"> </w:t>
            </w:r>
            <w:r w:rsidRPr="00282D52">
              <w:rPr>
                <w:rFonts w:eastAsia="DengXian"/>
                <w:szCs w:val="18"/>
                <w:highlight w:val="cyan"/>
                <w:lang w:eastAsia="zh-CN"/>
              </w:rPr>
              <w:t>M2</w:t>
            </w:r>
            <w:r w:rsidRPr="00282D52">
              <w:rPr>
                <w:szCs w:val="18"/>
                <w:highlight w:val="cyan"/>
                <w:vertAlign w:val="superscript"/>
              </w:rPr>
              <w:t xml:space="preserve"> </w:t>
            </w:r>
            <w:r w:rsidRPr="008B5ECF">
              <w:rPr>
                <w:szCs w:val="18"/>
                <w:highlight w:val="cyan"/>
                <w:vertAlign w:val="superscript"/>
              </w:rPr>
              <w:t xml:space="preserve">Note </w:t>
            </w:r>
            <w:r w:rsidRPr="008B5ECF">
              <w:rPr>
                <w:rFonts w:eastAsia="DengXian"/>
                <w:szCs w:val="18"/>
                <w:highlight w:val="cyan"/>
                <w:vertAlign w:val="superscript"/>
                <w:lang w:eastAsia="zh-CN"/>
              </w:rPr>
              <w:t>3</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E523A1" w:rsidRPr="009C5807" w14:paraId="12A19A63" w14:textId="77777777" w:rsidTr="007F7525">
        <w:trPr>
          <w:trHeight w:val="70"/>
        </w:trPr>
        <w:tc>
          <w:tcPr>
            <w:tcW w:w="9241" w:type="dxa"/>
            <w:gridSpan w:val="2"/>
            <w:shd w:val="clear" w:color="auto" w:fill="auto"/>
          </w:tcPr>
          <w:p w14:paraId="6D15233F" w14:textId="77777777" w:rsidR="00E523A1" w:rsidRPr="009C5807" w:rsidRDefault="00E523A1" w:rsidP="00C24E13">
            <w:pPr>
              <w:pStyle w:val="TAN"/>
              <w:spacing w:after="0"/>
            </w:pPr>
            <w:r w:rsidRPr="009C5807">
              <w:t>NOTE 1:</w:t>
            </w:r>
            <w:r>
              <w:tab/>
            </w:r>
            <w:r w:rsidRPr="009C5807">
              <w:t>DRX or non DRX requirements apply according to the conditions described in clause 3.6.1</w:t>
            </w:r>
          </w:p>
          <w:p w14:paraId="5EF623AB" w14:textId="77777777" w:rsidR="00E523A1" w:rsidRDefault="00E523A1" w:rsidP="00C24E13">
            <w:pPr>
              <w:pStyle w:val="TAN"/>
              <w:spacing w:after="0"/>
            </w:pPr>
            <w:r w:rsidRPr="009C5807">
              <w:t>NOTE 2:</w:t>
            </w:r>
            <w:r>
              <w:tab/>
            </w:r>
            <w:r w:rsidRPr="009C5807">
              <w:t>In EN-DC operation, the parameters, timers and scheduling requests referred to in clause 3.6.1 are for the secondary cell group. The DRX cycle is the DRX cycle of the secondary cell group.</w:t>
            </w:r>
          </w:p>
          <w:p w14:paraId="23C333A9" w14:textId="77777777" w:rsidR="00E523A1" w:rsidRPr="009C5807" w:rsidRDefault="00E523A1" w:rsidP="00C24E13">
            <w:pPr>
              <w:pStyle w:val="TAN"/>
              <w:spacing w:after="0"/>
            </w:pPr>
            <w:r w:rsidRPr="0009508C">
              <w:rPr>
                <w:highlight w:val="cyan"/>
              </w:rPr>
              <w:t xml:space="preserve">NOTE </w:t>
            </w:r>
            <w:r>
              <w:rPr>
                <w:highlight w:val="cyan"/>
              </w:rPr>
              <w:t>3</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5CAC8016" w14:textId="77777777" w:rsidR="00E523A1" w:rsidRDefault="00E523A1" w:rsidP="004C0364">
      <w:pPr>
        <w:adjustRightInd w:val="0"/>
        <w:snapToGrid w:val="0"/>
        <w:spacing w:before="180" w:after="120"/>
        <w:jc w:val="both"/>
      </w:pPr>
      <w:r>
        <w:fldChar w:fldCharType="begin"/>
      </w:r>
      <w:r>
        <w:instrText xml:space="preserve"> REF _Ref71139000 \h </w:instrText>
      </w:r>
      <w:r>
        <w:fldChar w:fldCharType="separate"/>
      </w:r>
      <w:r w:rsidRPr="00643A5A">
        <w:rPr>
          <w:b/>
          <w:szCs w:val="20"/>
          <w:lang w:eastAsia="x-none"/>
        </w:rPr>
        <w:t xml:space="preserve">Proposal </w:t>
      </w:r>
      <w:r>
        <w:rPr>
          <w:b/>
          <w:noProof/>
          <w:szCs w:val="20"/>
          <w:lang w:eastAsia="x-none"/>
        </w:rPr>
        <w:t>5</w:t>
      </w:r>
      <w:r w:rsidRPr="00643A5A">
        <w:rPr>
          <w:b/>
          <w:szCs w:val="20"/>
          <w:lang w:eastAsia="x-none"/>
        </w:rPr>
        <w:t xml:space="preserve">: </w:t>
      </w:r>
      <w:r>
        <w:rPr>
          <w:b/>
          <w:szCs w:val="20"/>
          <w:lang w:eastAsia="x-none"/>
        </w:rPr>
        <w:t xml:space="preserve">In CONNECTED mode, the </w:t>
      </w:r>
      <w:r w:rsidRPr="004207F3">
        <w:rPr>
          <w:b/>
          <w:szCs w:val="20"/>
          <w:lang w:eastAsia="x-none"/>
        </w:rPr>
        <w:t>int</w:t>
      </w:r>
      <w:r>
        <w:rPr>
          <w:b/>
          <w:szCs w:val="20"/>
          <w:lang w:eastAsia="x-none"/>
        </w:rPr>
        <w:t>er-frequency measurements without MGs for Rel-17 HST may follow the same logic as the R16 HST intra-frequency measurement, i.e., introduce the scaling factor M2 and Y, to define the requirement</w:t>
      </w:r>
      <w:r w:rsidRPr="00940FDE">
        <w:rPr>
          <w:b/>
        </w:rPr>
        <w:t>.</w:t>
      </w:r>
      <w:r>
        <w:fldChar w:fldCharType="end"/>
      </w:r>
    </w:p>
    <w:p w14:paraId="60BAA7B4" w14:textId="77777777" w:rsidR="00E523A1" w:rsidRDefault="00E523A1" w:rsidP="004C0364">
      <w:pPr>
        <w:adjustRightInd w:val="0"/>
        <w:snapToGrid w:val="0"/>
        <w:spacing w:before="180" w:after="120"/>
        <w:jc w:val="both"/>
      </w:pPr>
      <w:r>
        <w:fldChar w:fldCharType="begin"/>
      </w:r>
      <w:r>
        <w:instrText xml:space="preserve"> REF _Ref71139021 \h </w:instrText>
      </w:r>
      <w:r>
        <w:fldChar w:fldCharType="separate"/>
      </w:r>
      <w:r w:rsidRPr="00643A5A">
        <w:rPr>
          <w:b/>
          <w:szCs w:val="20"/>
          <w:lang w:eastAsia="x-none"/>
        </w:rPr>
        <w:t xml:space="preserve">Proposal </w:t>
      </w:r>
      <w:r>
        <w:rPr>
          <w:b/>
          <w:noProof/>
          <w:szCs w:val="20"/>
          <w:lang w:eastAsia="x-none"/>
        </w:rPr>
        <w:t>6</w:t>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without MGs in Rel-17 HST, the</w:t>
      </w:r>
      <w:r w:rsidRPr="004207F3">
        <w:rPr>
          <w:b/>
          <w:szCs w:val="20"/>
          <w:lang w:eastAsia="x-none"/>
        </w:rPr>
        <w:t xml:space="preserve"> </w:t>
      </w:r>
      <w:r w:rsidRPr="004207F3">
        <w:rPr>
          <w:b/>
        </w:rPr>
        <w:t>T</w:t>
      </w:r>
      <w:r w:rsidRPr="004207F3">
        <w:rPr>
          <w:b/>
          <w:vertAlign w:val="subscript"/>
        </w:rPr>
        <w:t>PSS/SSS_sync_int</w:t>
      </w:r>
      <w:r>
        <w:rPr>
          <w:b/>
          <w:vertAlign w:val="subscript"/>
        </w:rPr>
        <w:t>er</w:t>
      </w:r>
      <w:r>
        <w:rPr>
          <w:b/>
        </w:rPr>
        <w:t xml:space="preserve"> should be:</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523A1" w:rsidRPr="009C5807" w14:paraId="0863B5FC" w14:textId="77777777" w:rsidTr="007F7525">
        <w:trPr>
          <w:jc w:val="center"/>
        </w:trPr>
        <w:tc>
          <w:tcPr>
            <w:tcW w:w="4247" w:type="dxa"/>
            <w:tcBorders>
              <w:top w:val="single" w:sz="4" w:space="0" w:color="auto"/>
              <w:left w:val="single" w:sz="4" w:space="0" w:color="auto"/>
              <w:bottom w:val="single" w:sz="4" w:space="0" w:color="auto"/>
              <w:right w:val="single" w:sz="4" w:space="0" w:color="auto"/>
            </w:tcBorders>
            <w:hideMark/>
          </w:tcPr>
          <w:p w14:paraId="73C08AD1" w14:textId="77777777" w:rsidR="00E523A1" w:rsidRPr="009C5807" w:rsidRDefault="00E523A1" w:rsidP="00C24E13">
            <w:pPr>
              <w:pStyle w:val="TAH"/>
              <w:spacing w:after="0"/>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3C9A5961" w14:textId="77777777" w:rsidR="00E523A1" w:rsidRPr="009C5807" w:rsidRDefault="00E523A1" w:rsidP="00C24E13">
            <w:pPr>
              <w:pStyle w:val="TAH"/>
              <w:spacing w:after="0"/>
              <w:rPr>
                <w:lang w:eastAsia="zh-CN"/>
              </w:rPr>
            </w:pPr>
            <w:r w:rsidRPr="009C5807">
              <w:t>T</w:t>
            </w:r>
            <w:r w:rsidRPr="009C5807">
              <w:rPr>
                <w:vertAlign w:val="subscript"/>
              </w:rPr>
              <w:t>PSS/SSS_sync_int</w:t>
            </w:r>
            <w:r w:rsidRPr="009C5807">
              <w:rPr>
                <w:rFonts w:hint="eastAsia"/>
                <w:vertAlign w:val="subscript"/>
                <w:lang w:eastAsia="zh-CN"/>
              </w:rPr>
              <w:t>er</w:t>
            </w:r>
          </w:p>
        </w:tc>
      </w:tr>
      <w:tr w:rsidR="00E523A1" w:rsidRPr="009C5807" w14:paraId="3412AE64" w14:textId="77777777" w:rsidTr="007F7525">
        <w:trPr>
          <w:jc w:val="center"/>
        </w:trPr>
        <w:tc>
          <w:tcPr>
            <w:tcW w:w="4247" w:type="dxa"/>
            <w:tcBorders>
              <w:top w:val="single" w:sz="4" w:space="0" w:color="auto"/>
              <w:left w:val="single" w:sz="4" w:space="0" w:color="auto"/>
              <w:bottom w:val="single" w:sz="4" w:space="0" w:color="auto"/>
              <w:right w:val="single" w:sz="4" w:space="0" w:color="auto"/>
            </w:tcBorders>
            <w:hideMark/>
          </w:tcPr>
          <w:p w14:paraId="74492C8E" w14:textId="77777777" w:rsidR="00E523A1" w:rsidRPr="009C5807" w:rsidRDefault="00E523A1" w:rsidP="00C24E13">
            <w:pPr>
              <w:pStyle w:val="TAC"/>
              <w:spacing w:after="0"/>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363F43A4" w14:textId="77777777" w:rsidR="00E523A1" w:rsidRPr="009C5807" w:rsidRDefault="00E523A1" w:rsidP="00C24E13">
            <w:pPr>
              <w:pStyle w:val="TAC"/>
              <w:spacing w:after="0"/>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E523A1" w:rsidRPr="009C5807" w14:paraId="228B8E14" w14:textId="77777777" w:rsidTr="007F7525">
        <w:trPr>
          <w:jc w:val="center"/>
        </w:trPr>
        <w:tc>
          <w:tcPr>
            <w:tcW w:w="4247" w:type="dxa"/>
            <w:tcBorders>
              <w:top w:val="single" w:sz="4" w:space="0" w:color="auto"/>
              <w:left w:val="single" w:sz="4" w:space="0" w:color="auto"/>
              <w:bottom w:val="single" w:sz="4" w:space="0" w:color="auto"/>
              <w:right w:val="single" w:sz="4" w:space="0" w:color="auto"/>
            </w:tcBorders>
            <w:hideMark/>
          </w:tcPr>
          <w:p w14:paraId="4BB8F490" w14:textId="77777777" w:rsidR="00E523A1" w:rsidRPr="009C5807" w:rsidRDefault="00E523A1" w:rsidP="00C24E13">
            <w:pPr>
              <w:pStyle w:val="TAC"/>
              <w:spacing w:after="0"/>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18B2809" w14:textId="77777777" w:rsidR="00E523A1" w:rsidRPr="009C5807" w:rsidRDefault="00E523A1" w:rsidP="00C24E13">
            <w:pPr>
              <w:pStyle w:val="TAC"/>
              <w:spacing w:after="0"/>
              <w:rPr>
                <w:b/>
                <w:lang w:eastAsia="zh-CN"/>
              </w:rPr>
            </w:pPr>
            <w:r w:rsidRPr="009C5807">
              <w:t>max( 600ms, ceil(</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sidRPr="00282D52">
              <w:rPr>
                <w:szCs w:val="18"/>
              </w:rPr>
              <w:t xml:space="preserve"> </w:t>
            </w:r>
            <w:r w:rsidRPr="009C5807">
              <w:t>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E523A1" w:rsidRPr="009C5807" w14:paraId="77017948" w14:textId="77777777" w:rsidTr="007F7525">
        <w:trPr>
          <w:jc w:val="center"/>
        </w:trPr>
        <w:tc>
          <w:tcPr>
            <w:tcW w:w="4247" w:type="dxa"/>
            <w:tcBorders>
              <w:top w:val="single" w:sz="4" w:space="0" w:color="auto"/>
              <w:left w:val="single" w:sz="4" w:space="0" w:color="auto"/>
              <w:bottom w:val="single" w:sz="4" w:space="0" w:color="auto"/>
              <w:right w:val="single" w:sz="4" w:space="0" w:color="auto"/>
            </w:tcBorders>
            <w:hideMark/>
          </w:tcPr>
          <w:p w14:paraId="5ED66091" w14:textId="77777777" w:rsidR="00E523A1" w:rsidRPr="009C5807" w:rsidRDefault="00E523A1" w:rsidP="00C24E13">
            <w:pPr>
              <w:pStyle w:val="TAC"/>
              <w:spacing w:after="0"/>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1438991" w14:textId="77777777" w:rsidR="00E523A1" w:rsidRPr="009C5807" w:rsidRDefault="00E523A1" w:rsidP="00C24E13">
            <w:pPr>
              <w:pStyle w:val="TAC"/>
              <w:spacing w:after="0"/>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E523A1" w:rsidRPr="009C5807" w14:paraId="2559B0E5" w14:textId="77777777" w:rsidTr="007F7525">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0E96B7CB" w14:textId="77777777" w:rsidR="00E523A1" w:rsidRDefault="00E523A1" w:rsidP="00C24E13">
            <w:pPr>
              <w:pStyle w:val="TAN"/>
              <w:spacing w:after="0"/>
            </w:pPr>
            <w:r w:rsidRPr="009C5807">
              <w:t>NOTE 1:</w:t>
            </w:r>
            <w:r w:rsidRPr="009C5807">
              <w:tab/>
              <w:t>If different SMTC periodicities are configured for different cells, the SMTC period in the requirement is the one used by the cell being identified</w:t>
            </w:r>
          </w:p>
          <w:p w14:paraId="4715AB4E" w14:textId="77777777" w:rsidR="00E523A1" w:rsidRPr="009C5807" w:rsidRDefault="00E523A1" w:rsidP="00C24E13">
            <w:pPr>
              <w:pStyle w:val="TAN"/>
              <w:spacing w:after="0"/>
            </w:pPr>
            <w:r w:rsidRPr="0009508C">
              <w:rPr>
                <w:highlight w:val="cyan"/>
              </w:rPr>
              <w:t xml:space="preserve">NOTE </w:t>
            </w:r>
            <w:r>
              <w:rPr>
                <w:highlight w:val="cyan"/>
              </w:rPr>
              <w:t>2</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7CE407B2" w14:textId="77777777" w:rsidR="00E523A1" w:rsidRDefault="00E523A1" w:rsidP="004C0364">
      <w:pPr>
        <w:adjustRightInd w:val="0"/>
        <w:snapToGrid w:val="0"/>
        <w:spacing w:before="180" w:after="120"/>
        <w:jc w:val="both"/>
      </w:pPr>
      <w:r>
        <w:fldChar w:fldCharType="begin"/>
      </w:r>
      <w:r>
        <w:instrText xml:space="preserve"> REF _Ref71139032 \h </w:instrText>
      </w:r>
      <w:r>
        <w:fldChar w:fldCharType="separate"/>
      </w:r>
      <w:r w:rsidRPr="00643A5A">
        <w:rPr>
          <w:b/>
          <w:szCs w:val="20"/>
          <w:lang w:eastAsia="x-none"/>
        </w:rPr>
        <w:t xml:space="preserve">Proposal </w:t>
      </w:r>
      <w:r>
        <w:rPr>
          <w:b/>
          <w:noProof/>
          <w:szCs w:val="20"/>
          <w:lang w:eastAsia="x-none"/>
        </w:rPr>
        <w:t>7</w:t>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without MGs in Rel-17 HST, the</w:t>
      </w:r>
      <w:r w:rsidRPr="004207F3">
        <w:rPr>
          <w:b/>
          <w:szCs w:val="20"/>
          <w:lang w:eastAsia="x-none"/>
        </w:rPr>
        <w:t xml:space="preserve"> </w:t>
      </w:r>
      <w:r w:rsidRPr="00A64CFD">
        <w:rPr>
          <w:b/>
        </w:rPr>
        <w:t>T</w:t>
      </w:r>
      <w:r>
        <w:rPr>
          <w:b/>
          <w:vertAlign w:val="subscript"/>
        </w:rPr>
        <w:t>SSB_time_index_inter</w:t>
      </w:r>
      <w:r>
        <w:rPr>
          <w:b/>
        </w:rPr>
        <w:t xml:space="preserve"> should be:</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23A1" w:rsidRPr="009C5807" w14:paraId="506F2E71"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530834F1" w14:textId="77777777" w:rsidR="00E523A1" w:rsidRPr="009C5807" w:rsidRDefault="00E523A1" w:rsidP="00C24E13">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3F65C" w14:textId="77777777" w:rsidR="00E523A1" w:rsidRPr="009C5807" w:rsidRDefault="00E523A1" w:rsidP="00C24E13">
            <w:pPr>
              <w:pStyle w:val="TAH"/>
              <w:spacing w:after="0"/>
            </w:pPr>
            <w:r w:rsidRPr="009C5807">
              <w:t>T</w:t>
            </w:r>
            <w:r w:rsidRPr="009C5807">
              <w:rPr>
                <w:vertAlign w:val="subscript"/>
              </w:rPr>
              <w:t>SSB_time_index_int</w:t>
            </w:r>
            <w:r>
              <w:rPr>
                <w:vertAlign w:val="subscript"/>
              </w:rPr>
              <w:t>er</w:t>
            </w:r>
          </w:p>
        </w:tc>
      </w:tr>
      <w:tr w:rsidR="00E523A1" w:rsidRPr="009C5807" w14:paraId="70DB57F5"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54558B2D" w14:textId="77777777" w:rsidR="00E523A1" w:rsidRPr="009C5807" w:rsidRDefault="00E523A1" w:rsidP="00C24E13">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0C92D4A" w14:textId="77777777" w:rsidR="00E523A1" w:rsidRPr="009C5807" w:rsidRDefault="00E523A1" w:rsidP="00C24E13">
            <w:pPr>
              <w:pStyle w:val="TAC"/>
              <w:spacing w:after="0"/>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E523A1" w:rsidRPr="009C5807" w14:paraId="2C760480"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29CA3762" w14:textId="77777777" w:rsidR="00E523A1" w:rsidRPr="009C5807" w:rsidRDefault="00E523A1" w:rsidP="00C24E13">
            <w:pPr>
              <w:pStyle w:val="TAC"/>
              <w:spacing w:after="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BB7B4C" w14:textId="77777777" w:rsidR="00E523A1" w:rsidRPr="009C5807" w:rsidRDefault="00E523A1" w:rsidP="00C24E13">
            <w:pPr>
              <w:pStyle w:val="TAC"/>
              <w:spacing w:after="0"/>
              <w:rPr>
                <w:b/>
                <w:lang w:eastAsia="zh-CN"/>
              </w:rPr>
            </w:pPr>
            <w:r w:rsidRPr="009C5807">
              <w:t>max(120ms, ceil (</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sidRPr="009C5807">
              <w:t xml:space="preserve">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E523A1" w:rsidRPr="009C5807" w14:paraId="3EAE42EF"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46977FEF" w14:textId="77777777" w:rsidR="00E523A1" w:rsidRPr="009C5807" w:rsidRDefault="00E523A1" w:rsidP="00C24E13">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13E112" w14:textId="77777777" w:rsidR="00E523A1" w:rsidRPr="009C5807" w:rsidRDefault="00E523A1" w:rsidP="00C24E13">
            <w:pPr>
              <w:pStyle w:val="TAC"/>
              <w:spacing w:after="0"/>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E523A1" w:rsidRPr="009C5807" w14:paraId="2438810F" w14:textId="77777777" w:rsidTr="007F752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4AAB08" w14:textId="77777777" w:rsidR="00E523A1" w:rsidRDefault="00E523A1" w:rsidP="00C24E13">
            <w:pPr>
              <w:pStyle w:val="TAN"/>
              <w:spacing w:after="0"/>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1903470" w14:textId="77777777" w:rsidR="00E523A1" w:rsidRPr="009C5807" w:rsidRDefault="00E523A1" w:rsidP="00C24E13">
            <w:pPr>
              <w:pStyle w:val="TAN"/>
              <w:spacing w:after="0"/>
            </w:pPr>
            <w:r w:rsidRPr="0009508C">
              <w:rPr>
                <w:highlight w:val="cyan"/>
              </w:rPr>
              <w:t xml:space="preserve">NOTE </w:t>
            </w:r>
            <w:r>
              <w:rPr>
                <w:highlight w:val="cyan"/>
              </w:rPr>
              <w:t>2</w:t>
            </w:r>
            <w:r w:rsidRPr="0009508C">
              <w:rPr>
                <w:highlight w:val="cyan"/>
              </w:rPr>
              <w:t>:</w:t>
            </w:r>
            <w:r w:rsidRPr="0009508C">
              <w:rPr>
                <w:highlight w:val="cyan"/>
              </w:rPr>
              <w:tab/>
              <w:t>When RRM enhancement for high speed is not configured, M2 = 1.5; When RRM enhancement for high speed is configured, M2 = 1.5 if SMTC periodicity &gt; 40 ms;,otherwise M2=1.</w:t>
            </w:r>
          </w:p>
        </w:tc>
      </w:tr>
    </w:tbl>
    <w:p w14:paraId="26BBE428" w14:textId="77777777" w:rsidR="00E523A1" w:rsidRDefault="00E523A1" w:rsidP="004C0364">
      <w:pPr>
        <w:adjustRightInd w:val="0"/>
        <w:snapToGrid w:val="0"/>
        <w:spacing w:before="180" w:after="120"/>
        <w:jc w:val="both"/>
      </w:pPr>
      <w:r>
        <w:fldChar w:fldCharType="begin"/>
      </w:r>
      <w:r>
        <w:instrText xml:space="preserve"> REF _Ref71139043 \h </w:instrText>
      </w:r>
      <w:r>
        <w:fldChar w:fldCharType="separate"/>
      </w:r>
      <w:r w:rsidRPr="00643A5A">
        <w:rPr>
          <w:b/>
          <w:szCs w:val="20"/>
          <w:lang w:eastAsia="x-none"/>
        </w:rPr>
        <w:t xml:space="preserve">Proposal </w:t>
      </w:r>
      <w:r>
        <w:rPr>
          <w:b/>
          <w:noProof/>
          <w:szCs w:val="20"/>
          <w:lang w:eastAsia="x-none"/>
        </w:rPr>
        <w:t>8</w:t>
      </w:r>
      <w:r w:rsidRPr="00643A5A">
        <w:rPr>
          <w:b/>
          <w:szCs w:val="20"/>
          <w:lang w:eastAsia="x-none"/>
        </w:rPr>
        <w:t xml:space="preserve">: </w:t>
      </w:r>
      <w:r>
        <w:rPr>
          <w:b/>
          <w:szCs w:val="20"/>
          <w:lang w:eastAsia="x-none"/>
        </w:rPr>
        <w:t xml:space="preserve">In CONNECTED mode, for the </w:t>
      </w:r>
      <w:r w:rsidRPr="004207F3">
        <w:rPr>
          <w:b/>
          <w:szCs w:val="20"/>
          <w:lang w:eastAsia="x-none"/>
        </w:rPr>
        <w:t>int</w:t>
      </w:r>
      <w:r>
        <w:rPr>
          <w:b/>
          <w:szCs w:val="20"/>
          <w:lang w:eastAsia="x-none"/>
        </w:rPr>
        <w:t>er-frequency measurements without MGs in Rel-17 HST, the</w:t>
      </w:r>
      <w:r w:rsidRPr="004207F3">
        <w:rPr>
          <w:b/>
          <w:szCs w:val="20"/>
          <w:lang w:eastAsia="x-none"/>
        </w:rPr>
        <w:t xml:space="preserve"> </w:t>
      </w:r>
      <w:r w:rsidRPr="00A64CFD">
        <w:rPr>
          <w:b/>
        </w:rPr>
        <w:t>T</w:t>
      </w:r>
      <w:r>
        <w:rPr>
          <w:b/>
          <w:vertAlign w:val="subscript"/>
        </w:rPr>
        <w:t>SSB_measurement_period_inter</w:t>
      </w:r>
      <w:r w:rsidRPr="00313DE9">
        <w:t xml:space="preserve"> </w:t>
      </w:r>
      <w:r>
        <w:rPr>
          <w:b/>
        </w:rPr>
        <w:t>should be:</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23A1" w:rsidRPr="009C5807" w14:paraId="491D09FA"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112CA5DB" w14:textId="77777777" w:rsidR="00E523A1" w:rsidRPr="009C5807" w:rsidRDefault="00E523A1" w:rsidP="00C24E13">
            <w:pPr>
              <w:pStyle w:val="TAH"/>
              <w:spacing w:after="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E3756F" w14:textId="77777777" w:rsidR="00E523A1" w:rsidRPr="009C5807" w:rsidRDefault="00E523A1" w:rsidP="00C24E13">
            <w:pPr>
              <w:pStyle w:val="TAH"/>
              <w:spacing w:after="0"/>
            </w:pPr>
            <w:r w:rsidRPr="009C5807">
              <w:t>T</w:t>
            </w:r>
            <w:r w:rsidRPr="009C5807">
              <w:rPr>
                <w:vertAlign w:val="subscript"/>
              </w:rPr>
              <w:t xml:space="preserve"> SSB_measurement_period_int</w:t>
            </w:r>
            <w:r>
              <w:rPr>
                <w:vertAlign w:val="subscript"/>
              </w:rPr>
              <w:t>er</w:t>
            </w:r>
            <w:r w:rsidRPr="009C5807">
              <w:t xml:space="preserve">  </w:t>
            </w:r>
          </w:p>
        </w:tc>
      </w:tr>
      <w:tr w:rsidR="00E523A1" w:rsidRPr="009C5807" w14:paraId="1BAB6407"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7A148FF6" w14:textId="77777777" w:rsidR="00E523A1" w:rsidRPr="009C5807" w:rsidRDefault="00E523A1" w:rsidP="00C24E13">
            <w:pPr>
              <w:pStyle w:val="TAC"/>
              <w:spacing w:after="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E3CFE6" w14:textId="77777777" w:rsidR="00E523A1" w:rsidRPr="009C5807" w:rsidRDefault="00E523A1" w:rsidP="00C24E13">
            <w:pPr>
              <w:pStyle w:val="TAC"/>
              <w:spacing w:after="0"/>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E523A1" w:rsidRPr="009C5807" w14:paraId="2DDFDA47"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1929203D" w14:textId="77777777" w:rsidR="00E523A1" w:rsidRPr="009C5807" w:rsidRDefault="00E523A1" w:rsidP="00C24E13">
            <w:pPr>
              <w:pStyle w:val="TAC"/>
              <w:spacing w:after="0"/>
            </w:pPr>
            <w:r w:rsidRPr="00282D52">
              <w:rPr>
                <w:szCs w:val="18"/>
              </w:rPr>
              <w:t>DRX cycle</w:t>
            </w:r>
            <w:r w:rsidRPr="00282D52">
              <w:rPr>
                <w:rFonts w:hint="eastAsia"/>
                <w:szCs w:val="18"/>
                <w:lang w:val="en-US"/>
              </w:rPr>
              <w:t>≤</w:t>
            </w:r>
            <w:r w:rsidRPr="00282D52">
              <w:rPr>
                <w:szCs w:val="18"/>
              </w:rPr>
              <w:t xml:space="preserve"> </w:t>
            </w:r>
            <w:r w:rsidRPr="00282D52">
              <w:rPr>
                <w:rFonts w:hint="eastAsia"/>
                <w:szCs w:val="18"/>
                <w:lang w:eastAsia="zh-CN"/>
              </w:rPr>
              <w:t>160</w:t>
            </w:r>
            <w:r w:rsidRPr="00282D52">
              <w:rPr>
                <w:szCs w:val="18"/>
              </w:rPr>
              <w:t>ms</w:t>
            </w:r>
          </w:p>
        </w:tc>
        <w:tc>
          <w:tcPr>
            <w:tcW w:w="4621" w:type="dxa"/>
            <w:tcBorders>
              <w:top w:val="single" w:sz="4" w:space="0" w:color="auto"/>
              <w:left w:val="single" w:sz="4" w:space="0" w:color="auto"/>
              <w:bottom w:val="single" w:sz="4" w:space="0" w:color="auto"/>
              <w:right w:val="single" w:sz="4" w:space="0" w:color="auto"/>
            </w:tcBorders>
            <w:hideMark/>
          </w:tcPr>
          <w:p w14:paraId="59C67769" w14:textId="77777777" w:rsidR="00E523A1" w:rsidRPr="009C5807" w:rsidRDefault="00E523A1" w:rsidP="00C24E13">
            <w:pPr>
              <w:pStyle w:val="TAC"/>
              <w:spacing w:after="0"/>
              <w:rPr>
                <w:b/>
                <w:lang w:eastAsia="zh-CN"/>
              </w:rPr>
            </w:pPr>
            <w:r w:rsidRPr="009C5807">
              <w:t>ma</w:t>
            </w:r>
            <w:r w:rsidRPr="009C5807">
              <w:rPr>
                <w:rFonts w:hint="eastAsia"/>
                <w:lang w:eastAsia="zh-CN"/>
              </w:rPr>
              <w:t>x</w:t>
            </w:r>
            <w:r w:rsidRPr="009C5807">
              <w:t>(200ms, ceil(</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Pr>
                <w:rFonts w:eastAsia="DengXian"/>
                <w:szCs w:val="18"/>
                <w:vertAlign w:val="superscript"/>
                <w:lang w:eastAsia="zh-CN"/>
              </w:rPr>
              <w:t xml:space="preserve"> </w:t>
            </w:r>
            <w:r w:rsidRPr="009C5807">
              <w:t>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E523A1" w:rsidRPr="009C5807" w14:paraId="3F7C09BE"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tcPr>
          <w:p w14:paraId="7FC5952E" w14:textId="77777777" w:rsidR="00E523A1" w:rsidRPr="009C5807" w:rsidRDefault="00E523A1" w:rsidP="00C24E13">
            <w:pPr>
              <w:pStyle w:val="TAC"/>
              <w:spacing w:after="0"/>
            </w:pPr>
            <w:r w:rsidRPr="00282D52">
              <w:rPr>
                <w:rFonts w:hint="eastAsia"/>
                <w:szCs w:val="18"/>
                <w:lang w:eastAsia="zh-CN"/>
              </w:rPr>
              <w:t xml:space="preserve">160ms &lt; </w:t>
            </w:r>
            <w:r w:rsidRPr="00282D52">
              <w:rPr>
                <w:szCs w:val="18"/>
              </w:rPr>
              <w:t>DRX cycle</w:t>
            </w:r>
            <w:r w:rsidRPr="00282D52">
              <w:rPr>
                <w:rFonts w:hint="eastAsia"/>
                <w:szCs w:val="18"/>
                <w:lang w:val="en-US"/>
              </w:rPr>
              <w:t>≤</w:t>
            </w:r>
            <w:r w:rsidRPr="00282D52">
              <w:rPr>
                <w:szCs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9F8F92D" w14:textId="77777777" w:rsidR="00E523A1" w:rsidRPr="009C5807" w:rsidRDefault="00E523A1" w:rsidP="00C24E13">
            <w:pPr>
              <w:pStyle w:val="TAC"/>
              <w:spacing w:after="0"/>
            </w:pPr>
            <w:r w:rsidRPr="009C5807">
              <w:t>ceil(</w:t>
            </w:r>
            <w:r w:rsidRPr="00282D52">
              <w:rPr>
                <w:rFonts w:eastAsia="DengXian"/>
                <w:szCs w:val="18"/>
                <w:highlight w:val="cyan"/>
                <w:lang w:eastAsia="zh-CN"/>
              </w:rPr>
              <w:t>M2</w:t>
            </w:r>
            <w:r w:rsidRPr="00282D52">
              <w:rPr>
                <w:szCs w:val="18"/>
                <w:highlight w:val="cyan"/>
                <w:vertAlign w:val="superscript"/>
              </w:rPr>
              <w:t xml:space="preserve"> Note </w:t>
            </w:r>
            <w:r w:rsidRPr="00282D52">
              <w:rPr>
                <w:rFonts w:eastAsia="DengXian"/>
                <w:szCs w:val="18"/>
                <w:highlight w:val="cyan"/>
                <w:vertAlign w:val="superscript"/>
                <w:lang w:eastAsia="zh-CN"/>
              </w:rPr>
              <w:t>2</w:t>
            </w:r>
            <w:r>
              <w:rPr>
                <w:rFonts w:eastAsia="DengXian"/>
                <w:szCs w:val="18"/>
                <w:vertAlign w:val="superscript"/>
                <w:lang w:eastAsia="zh-CN"/>
              </w:rPr>
              <w:t xml:space="preserve"> </w:t>
            </w:r>
            <w:r w:rsidRPr="009C5807">
              <w:t xml:space="preserve">x </w:t>
            </w:r>
            <w:r w:rsidRPr="00C609C6">
              <w:rPr>
                <w:highlight w:val="cyan"/>
              </w:rPr>
              <w:t>4</w:t>
            </w:r>
            <w:r w:rsidRPr="009C5807">
              <w:t xml:space="preserve"> x K</w:t>
            </w:r>
            <w:r w:rsidRPr="009C5807">
              <w:rPr>
                <w:vertAlign w:val="subscript"/>
              </w:rPr>
              <w:t>p</w:t>
            </w:r>
            <w:r w:rsidRPr="009C5807">
              <w:t>) x max(SMTC period,DRX cycle))x CSSF</w:t>
            </w:r>
            <w:r w:rsidRPr="009C5807">
              <w:rPr>
                <w:vertAlign w:val="subscript"/>
              </w:rPr>
              <w:t>int</w:t>
            </w:r>
            <w:r w:rsidRPr="009C5807">
              <w:rPr>
                <w:rFonts w:hint="eastAsia"/>
                <w:vertAlign w:val="subscript"/>
                <w:lang w:eastAsia="zh-CN"/>
              </w:rPr>
              <w:t>er</w:t>
            </w:r>
          </w:p>
        </w:tc>
      </w:tr>
      <w:tr w:rsidR="00E523A1" w:rsidRPr="009C5807" w14:paraId="04C09437" w14:textId="77777777" w:rsidTr="007F7525">
        <w:trPr>
          <w:jc w:val="center"/>
        </w:trPr>
        <w:tc>
          <w:tcPr>
            <w:tcW w:w="4620" w:type="dxa"/>
            <w:tcBorders>
              <w:top w:val="single" w:sz="4" w:space="0" w:color="auto"/>
              <w:left w:val="single" w:sz="4" w:space="0" w:color="auto"/>
              <w:bottom w:val="single" w:sz="4" w:space="0" w:color="auto"/>
              <w:right w:val="single" w:sz="4" w:space="0" w:color="auto"/>
            </w:tcBorders>
            <w:hideMark/>
          </w:tcPr>
          <w:p w14:paraId="148E8210" w14:textId="77777777" w:rsidR="00E523A1" w:rsidRPr="009C5807" w:rsidRDefault="00E523A1" w:rsidP="00C24E13">
            <w:pPr>
              <w:pStyle w:val="TAC"/>
              <w:spacing w:after="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205097" w14:textId="77777777" w:rsidR="00E523A1" w:rsidRPr="009C5807" w:rsidRDefault="00E523A1" w:rsidP="00C24E13">
            <w:pPr>
              <w:pStyle w:val="TAC"/>
              <w:spacing w:after="0"/>
              <w:rPr>
                <w:b/>
                <w:lang w:eastAsia="zh-CN"/>
              </w:rPr>
            </w:pPr>
            <w:r w:rsidRPr="009C5807">
              <w:t>ceil(</w:t>
            </w:r>
            <w:r w:rsidRPr="008B5ECF">
              <w:rPr>
                <w:highlight w:val="cyan"/>
                <w:lang w:val="en-US"/>
              </w:rPr>
              <w:t>Y</w:t>
            </w:r>
            <w:r w:rsidRPr="008B5ECF">
              <w:rPr>
                <w:highlight w:val="cyan"/>
                <w:vertAlign w:val="superscript"/>
                <w:lang w:val="en-US"/>
              </w:rPr>
              <w:t xml:space="preserve"> Note 3</w:t>
            </w:r>
            <w:r w:rsidRPr="009C5807">
              <w:t xml:space="preserve"> x K</w:t>
            </w:r>
            <w:r w:rsidRPr="009C5807">
              <w:rPr>
                <w:vertAlign w:val="subscript"/>
              </w:rPr>
              <w:t xml:space="preserve">p </w:t>
            </w:r>
            <w:r w:rsidRPr="009C5807">
              <w:t>) x DRX cycle x CSSF</w:t>
            </w:r>
            <w:r w:rsidRPr="009C5807">
              <w:rPr>
                <w:vertAlign w:val="subscript"/>
              </w:rPr>
              <w:t>int</w:t>
            </w:r>
            <w:r w:rsidRPr="009C5807">
              <w:rPr>
                <w:rFonts w:hint="eastAsia"/>
                <w:vertAlign w:val="subscript"/>
                <w:lang w:eastAsia="zh-CN"/>
              </w:rPr>
              <w:t>er</w:t>
            </w:r>
          </w:p>
        </w:tc>
      </w:tr>
      <w:tr w:rsidR="00E523A1" w:rsidRPr="009C5807" w14:paraId="225DFFE2" w14:textId="77777777" w:rsidTr="007F752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02AFE9" w14:textId="77777777" w:rsidR="00E523A1" w:rsidRDefault="00E523A1" w:rsidP="00C24E13">
            <w:pPr>
              <w:pStyle w:val="TAN"/>
              <w:spacing w:after="0"/>
            </w:pPr>
            <w:r w:rsidRPr="009C5807">
              <w:t>NOTE 1:</w:t>
            </w:r>
            <w:r w:rsidRPr="009C5807">
              <w:tab/>
              <w:t>If different SMTC periodicities are configured for different cells, the SMTC period in the requirement is the one used by the cell being identified</w:t>
            </w:r>
          </w:p>
          <w:p w14:paraId="612364BF" w14:textId="77777777" w:rsidR="00E523A1" w:rsidRPr="008B5ECF" w:rsidRDefault="00E523A1" w:rsidP="00C24E13">
            <w:pPr>
              <w:pStyle w:val="TAN"/>
              <w:spacing w:after="0"/>
              <w:rPr>
                <w:snapToGrid w:val="0"/>
                <w:highlight w:val="cyan"/>
              </w:rPr>
            </w:pPr>
            <w:r w:rsidRPr="008B5ECF">
              <w:rPr>
                <w:highlight w:val="cyan"/>
              </w:rPr>
              <w:t xml:space="preserve">NOTE </w:t>
            </w:r>
            <w:r w:rsidRPr="008B5ECF">
              <w:rPr>
                <w:rFonts w:hint="eastAsia"/>
                <w:highlight w:val="cyan"/>
              </w:rPr>
              <w:t>2</w:t>
            </w:r>
            <w:r w:rsidRPr="008B5ECF">
              <w:rPr>
                <w:highlight w:val="cyan"/>
              </w:rPr>
              <w:t>:</w:t>
            </w:r>
            <w:r w:rsidRPr="008B5ECF">
              <w:rPr>
                <w:highlight w:val="cyan"/>
              </w:rPr>
              <w:tab/>
            </w:r>
            <w:r w:rsidRPr="008B5ECF">
              <w:rPr>
                <w:snapToGrid w:val="0"/>
                <w:highlight w:val="cyan"/>
              </w:rPr>
              <w:t xml:space="preserve">M2 = 1.5 if SMTC periodicity &gt; </w:t>
            </w:r>
            <w:r w:rsidRPr="008B5ECF">
              <w:rPr>
                <w:rFonts w:hint="eastAsia"/>
                <w:snapToGrid w:val="0"/>
                <w:highlight w:val="cyan"/>
              </w:rPr>
              <w:t>4</w:t>
            </w:r>
            <w:r w:rsidRPr="008B5ECF">
              <w:rPr>
                <w:snapToGrid w:val="0"/>
                <w:highlight w:val="cyan"/>
              </w:rPr>
              <w:t>0 ms</w:t>
            </w:r>
            <w:r w:rsidRPr="008B5ECF">
              <w:rPr>
                <w:rFonts w:hint="eastAsia"/>
                <w:snapToGrid w:val="0"/>
                <w:highlight w:val="cyan"/>
              </w:rPr>
              <w:t>,</w:t>
            </w:r>
            <w:r w:rsidRPr="008B5ECF">
              <w:rPr>
                <w:snapToGrid w:val="0"/>
                <w:highlight w:val="cyan"/>
              </w:rPr>
              <w:t xml:space="preserve"> otherwise M2=1</w:t>
            </w:r>
          </w:p>
          <w:p w14:paraId="25DCCAD4" w14:textId="77777777" w:rsidR="00E523A1" w:rsidRPr="009C5807" w:rsidRDefault="00E523A1" w:rsidP="00C24E13">
            <w:pPr>
              <w:pStyle w:val="TAN"/>
              <w:spacing w:after="0"/>
            </w:pPr>
            <w:r w:rsidRPr="008B5ECF">
              <w:rPr>
                <w:highlight w:val="cyan"/>
              </w:rPr>
              <w:t>NOTE 3:</w:t>
            </w:r>
            <w:r w:rsidRPr="008B5ECF">
              <w:rPr>
                <w:highlight w:val="cyan"/>
              </w:rPr>
              <w:tab/>
              <w:t xml:space="preserve">Y=3 when </w:t>
            </w:r>
            <w:r w:rsidRPr="00095A39">
              <w:rPr>
                <w:highlight w:val="cyan"/>
              </w:rPr>
              <w:t>SMTC &lt;= 40ms, Y=5 when SMTC &gt; 40ms</w:t>
            </w:r>
          </w:p>
        </w:tc>
      </w:tr>
    </w:tbl>
    <w:p w14:paraId="0B2E44EA" w14:textId="77777777" w:rsidR="00E523A1" w:rsidRDefault="00E523A1" w:rsidP="004C0364">
      <w:pPr>
        <w:adjustRightInd w:val="0"/>
        <w:snapToGrid w:val="0"/>
        <w:spacing w:before="180" w:after="120"/>
        <w:jc w:val="both"/>
      </w:pPr>
      <w:r>
        <w:fldChar w:fldCharType="begin"/>
      </w:r>
      <w:r>
        <w:instrText xml:space="preserve"> REF _Ref71139060 \h </w:instrText>
      </w:r>
      <w:r>
        <w:fldChar w:fldCharType="separate"/>
      </w:r>
      <w:r w:rsidRPr="00643A5A">
        <w:rPr>
          <w:b/>
          <w:szCs w:val="20"/>
          <w:lang w:eastAsia="x-none"/>
        </w:rPr>
        <w:t xml:space="preserve">Proposal </w:t>
      </w:r>
      <w:r>
        <w:rPr>
          <w:b/>
          <w:noProof/>
          <w:szCs w:val="20"/>
          <w:lang w:eastAsia="x-none"/>
        </w:rPr>
        <w:t>9</w:t>
      </w:r>
      <w:r w:rsidRPr="00643A5A">
        <w:rPr>
          <w:b/>
          <w:szCs w:val="20"/>
          <w:lang w:eastAsia="x-none"/>
        </w:rPr>
        <w:t xml:space="preserve">: </w:t>
      </w:r>
      <w:r>
        <w:rPr>
          <w:b/>
          <w:szCs w:val="20"/>
          <w:lang w:eastAsia="x-none"/>
        </w:rPr>
        <w:t xml:space="preserve">In IDLE mode, the </w:t>
      </w:r>
      <w:r w:rsidRPr="004207F3">
        <w:rPr>
          <w:b/>
          <w:szCs w:val="20"/>
          <w:lang w:eastAsia="x-none"/>
        </w:rPr>
        <w:t>int</w:t>
      </w:r>
      <w:r>
        <w:rPr>
          <w:b/>
          <w:szCs w:val="20"/>
          <w:lang w:eastAsia="x-none"/>
        </w:rPr>
        <w:t>er-frequency measurements should be up to UE capability</w:t>
      </w:r>
      <w:r>
        <w:rPr>
          <w:b/>
        </w:rPr>
        <w:t>.</w:t>
      </w:r>
      <w:r>
        <w:fldChar w:fldCharType="end"/>
      </w:r>
    </w:p>
    <w:p w14:paraId="09168740" w14:textId="77777777" w:rsidR="00E523A1" w:rsidRDefault="00E523A1" w:rsidP="004C0364">
      <w:pPr>
        <w:adjustRightInd w:val="0"/>
        <w:snapToGrid w:val="0"/>
        <w:spacing w:before="180" w:after="120"/>
        <w:jc w:val="both"/>
      </w:pPr>
      <w:r>
        <w:fldChar w:fldCharType="begin"/>
      </w:r>
      <w:r>
        <w:instrText xml:space="preserve"> REF _Ref71139068 \h </w:instrText>
      </w:r>
      <w:r>
        <w:fldChar w:fldCharType="separate"/>
      </w:r>
      <w:r w:rsidRPr="00643A5A">
        <w:rPr>
          <w:b/>
          <w:szCs w:val="20"/>
          <w:lang w:eastAsia="x-none"/>
        </w:rPr>
        <w:t xml:space="preserve">Proposal </w:t>
      </w:r>
      <w:r>
        <w:rPr>
          <w:b/>
          <w:noProof/>
          <w:szCs w:val="20"/>
          <w:lang w:eastAsia="x-none"/>
        </w:rPr>
        <w:t>10</w:t>
      </w:r>
      <w:r w:rsidRPr="00643A5A">
        <w:rPr>
          <w:b/>
          <w:szCs w:val="20"/>
          <w:lang w:eastAsia="x-none"/>
        </w:rPr>
        <w:t xml:space="preserve">: </w:t>
      </w:r>
      <w:r>
        <w:rPr>
          <w:b/>
          <w:szCs w:val="20"/>
          <w:lang w:eastAsia="x-none"/>
        </w:rPr>
        <w:t xml:space="preserve">In IDLE mode, the </w:t>
      </w:r>
      <w:r w:rsidRPr="004207F3">
        <w:rPr>
          <w:b/>
          <w:szCs w:val="20"/>
          <w:lang w:eastAsia="x-none"/>
        </w:rPr>
        <w:t>int</w:t>
      </w:r>
      <w:r>
        <w:rPr>
          <w:b/>
          <w:szCs w:val="20"/>
          <w:lang w:eastAsia="x-none"/>
        </w:rPr>
        <w:t>er-frequency measurements for Rel-17 HST may follow the similar logic as the R16 HST inter-RAT measurement (from LTE to NR) defined in clause 4.2.2.5.6 of TS 36.133, i.e., introduce the scaling factor M2, M3 and M4, to define the requirement</w:t>
      </w:r>
      <w:r w:rsidRPr="00940FDE">
        <w:rPr>
          <w:b/>
        </w:rPr>
        <w:t>.</w:t>
      </w:r>
      <w:r>
        <w:fldChar w:fldCharType="end"/>
      </w:r>
    </w:p>
    <w:p w14:paraId="404F453E" w14:textId="77777777" w:rsidR="005A68D4" w:rsidRDefault="00E523A1" w:rsidP="004C0364">
      <w:pPr>
        <w:adjustRightInd w:val="0"/>
        <w:snapToGrid w:val="0"/>
        <w:spacing w:before="180" w:after="120"/>
        <w:jc w:val="both"/>
      </w:pPr>
      <w:r>
        <w:fldChar w:fldCharType="begin"/>
      </w:r>
      <w:r>
        <w:instrText xml:space="preserve"> REF _Ref71139076 \h </w:instrText>
      </w:r>
      <w:r>
        <w:fldChar w:fldCharType="separate"/>
      </w:r>
      <w:r w:rsidRPr="00643A5A">
        <w:rPr>
          <w:b/>
          <w:szCs w:val="20"/>
          <w:lang w:eastAsia="x-none"/>
        </w:rPr>
        <w:t xml:space="preserve">Proposal </w:t>
      </w:r>
      <w:r>
        <w:rPr>
          <w:b/>
          <w:noProof/>
          <w:szCs w:val="20"/>
          <w:lang w:eastAsia="x-none"/>
        </w:rPr>
        <w:t>11</w:t>
      </w:r>
      <w:r w:rsidRPr="00643A5A">
        <w:rPr>
          <w:b/>
          <w:szCs w:val="20"/>
          <w:lang w:eastAsia="x-none"/>
        </w:rPr>
        <w:t xml:space="preserve">: </w:t>
      </w:r>
      <w:r>
        <w:rPr>
          <w:b/>
          <w:szCs w:val="20"/>
          <w:lang w:eastAsia="x-none"/>
        </w:rPr>
        <w:t xml:space="preserve">In IDLE mode, for the </w:t>
      </w:r>
      <w:r w:rsidRPr="004207F3">
        <w:rPr>
          <w:b/>
          <w:szCs w:val="20"/>
          <w:lang w:eastAsia="x-none"/>
        </w:rPr>
        <w:t>int</w:t>
      </w:r>
      <w:r>
        <w:rPr>
          <w:b/>
          <w:szCs w:val="20"/>
          <w:lang w:eastAsia="x-none"/>
        </w:rPr>
        <w:t>er-frequency measurements in Rel-17 HST, the</w:t>
      </w:r>
      <w:r w:rsidRPr="004207F3">
        <w:rPr>
          <w:b/>
          <w:szCs w:val="20"/>
          <w:lang w:eastAsia="x-none"/>
        </w:rPr>
        <w:t xml:space="preserve"> </w:t>
      </w:r>
      <w:r w:rsidRPr="00055757">
        <w:rPr>
          <w:b/>
        </w:rPr>
        <w:t>T</w:t>
      </w:r>
      <w:r w:rsidRPr="00055757">
        <w:rPr>
          <w:b/>
          <w:vertAlign w:val="subscript"/>
        </w:rPr>
        <w:t>detect,NR_Inter,</w:t>
      </w:r>
      <w:r w:rsidRPr="00055757">
        <w:rPr>
          <w:b/>
        </w:rPr>
        <w:t xml:space="preserve"> T</w:t>
      </w:r>
      <w:r w:rsidRPr="00055757">
        <w:rPr>
          <w:b/>
          <w:vertAlign w:val="subscript"/>
        </w:rPr>
        <w:t>measure,NR_Inter</w:t>
      </w:r>
      <w:r w:rsidRPr="00055757">
        <w:rPr>
          <w:b/>
        </w:rPr>
        <w:t xml:space="preserve"> and T</w:t>
      </w:r>
      <w:r w:rsidRPr="00055757">
        <w:rPr>
          <w:b/>
          <w:vertAlign w:val="subscript"/>
        </w:rPr>
        <w:t>evaluate,NR_Inter</w:t>
      </w:r>
      <w:r>
        <w:rPr>
          <w:b/>
        </w:rPr>
        <w:t xml:space="preserve"> should be:</w:t>
      </w:r>
      <w:r>
        <w:fldChar w:fldCharType="end"/>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267"/>
        <w:gridCol w:w="2267"/>
        <w:gridCol w:w="2269"/>
      </w:tblGrid>
      <w:tr w:rsidR="00E523A1" w:rsidRPr="00691C10" w14:paraId="704D6AC8" w14:textId="77777777" w:rsidTr="007F7525">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3C202EB2" w14:textId="77777777" w:rsidR="00E523A1" w:rsidRPr="00691C10" w:rsidRDefault="00E523A1" w:rsidP="00C24E13">
            <w:pPr>
              <w:pStyle w:val="TAH"/>
              <w:spacing w:after="0"/>
              <w:rPr>
                <w:rFonts w:cs="Arial"/>
                <w:snapToGrid w:val="0"/>
              </w:rPr>
            </w:pPr>
            <w:r w:rsidRPr="00691C10">
              <w:t>DRX cycle length [s]</w:t>
            </w:r>
          </w:p>
        </w:tc>
        <w:tc>
          <w:tcPr>
            <w:tcW w:w="1404" w:type="pct"/>
            <w:vMerge w:val="restart"/>
            <w:tcBorders>
              <w:top w:val="single" w:sz="4" w:space="0" w:color="auto"/>
              <w:left w:val="single" w:sz="4" w:space="0" w:color="auto"/>
              <w:right w:val="single" w:sz="4" w:space="0" w:color="auto"/>
            </w:tcBorders>
            <w:hideMark/>
          </w:tcPr>
          <w:p w14:paraId="39AC2DF8" w14:textId="77777777" w:rsidR="00E523A1" w:rsidRPr="00691C10" w:rsidRDefault="00E523A1" w:rsidP="00C24E13">
            <w:pPr>
              <w:pStyle w:val="TAH"/>
              <w:spacing w:after="0"/>
              <w:rPr>
                <w:rFonts w:cs="Arial"/>
              </w:rPr>
            </w:pPr>
            <w:r w:rsidRPr="009C5807">
              <w:t>T</w:t>
            </w:r>
            <w:r w:rsidRPr="009C5807">
              <w:rPr>
                <w:vertAlign w:val="subscript"/>
              </w:rPr>
              <w:t>detect,NR_Inter</w:t>
            </w:r>
            <w:r w:rsidRPr="00691C10">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1D6C4BA0" w14:textId="77777777" w:rsidR="00E523A1" w:rsidRPr="00691C10" w:rsidRDefault="00E523A1" w:rsidP="00C24E13">
            <w:pPr>
              <w:pStyle w:val="TAH"/>
              <w:spacing w:after="0"/>
              <w:rPr>
                <w:rFonts w:cs="Arial"/>
                <w:snapToGrid w:val="0"/>
              </w:rPr>
            </w:pPr>
            <w:r w:rsidRPr="009C5807">
              <w:t>T</w:t>
            </w:r>
            <w:r w:rsidRPr="009C5807">
              <w:rPr>
                <w:vertAlign w:val="subscript"/>
              </w:rPr>
              <w:t>measure,NR_Inter</w:t>
            </w:r>
            <w:r w:rsidRPr="009C5807">
              <w:t xml:space="preserve"> </w:t>
            </w:r>
            <w:r w:rsidRPr="00691C10">
              <w:t>[s] (number of DRX cycles)</w:t>
            </w:r>
          </w:p>
        </w:tc>
        <w:tc>
          <w:tcPr>
            <w:tcW w:w="1404" w:type="pct"/>
            <w:vMerge w:val="restart"/>
            <w:tcBorders>
              <w:top w:val="single" w:sz="4" w:space="0" w:color="auto"/>
              <w:left w:val="single" w:sz="4" w:space="0" w:color="auto"/>
              <w:right w:val="single" w:sz="4" w:space="0" w:color="auto"/>
            </w:tcBorders>
            <w:hideMark/>
          </w:tcPr>
          <w:p w14:paraId="5E9E0C5E" w14:textId="77777777" w:rsidR="00E523A1" w:rsidRPr="00691C10" w:rsidRDefault="00E523A1" w:rsidP="00C24E13">
            <w:pPr>
              <w:pStyle w:val="TAH"/>
              <w:spacing w:after="0"/>
              <w:rPr>
                <w:rFonts w:cs="Arial"/>
              </w:rPr>
            </w:pPr>
            <w:r w:rsidRPr="009C5807">
              <w:t>T</w:t>
            </w:r>
            <w:r w:rsidRPr="009C5807">
              <w:rPr>
                <w:vertAlign w:val="subscript"/>
              </w:rPr>
              <w:t>evaluate,NR_Inter</w:t>
            </w:r>
            <w:r w:rsidRPr="00313DE9">
              <w:t xml:space="preserve"> </w:t>
            </w:r>
            <w:r w:rsidRPr="00691C10">
              <w:rPr>
                <w:rFonts w:cs="Arial"/>
              </w:rPr>
              <w:t>[s] (number of DRX cycles)</w:t>
            </w:r>
          </w:p>
        </w:tc>
      </w:tr>
      <w:tr w:rsidR="00E523A1" w:rsidRPr="00691C10" w14:paraId="3B28D4FA" w14:textId="77777777" w:rsidTr="007F7525">
        <w:trPr>
          <w:cantSplit/>
          <w:trHeight w:val="424"/>
          <w:jc w:val="center"/>
        </w:trPr>
        <w:tc>
          <w:tcPr>
            <w:tcW w:w="787" w:type="pct"/>
            <w:vMerge/>
            <w:tcBorders>
              <w:left w:val="single" w:sz="4" w:space="0" w:color="auto"/>
              <w:bottom w:val="single" w:sz="4" w:space="0" w:color="auto"/>
              <w:right w:val="single" w:sz="4" w:space="0" w:color="auto"/>
            </w:tcBorders>
          </w:tcPr>
          <w:p w14:paraId="6506656D" w14:textId="77777777" w:rsidR="00E523A1" w:rsidRPr="00691C10" w:rsidRDefault="00E523A1" w:rsidP="00C24E13">
            <w:pPr>
              <w:pStyle w:val="TAH"/>
              <w:spacing w:after="0"/>
            </w:pPr>
          </w:p>
        </w:tc>
        <w:tc>
          <w:tcPr>
            <w:tcW w:w="1404" w:type="pct"/>
            <w:vMerge/>
            <w:tcBorders>
              <w:left w:val="single" w:sz="4" w:space="0" w:color="auto"/>
              <w:bottom w:val="single" w:sz="4" w:space="0" w:color="auto"/>
              <w:right w:val="single" w:sz="4" w:space="0" w:color="auto"/>
            </w:tcBorders>
          </w:tcPr>
          <w:p w14:paraId="416E00A8" w14:textId="77777777" w:rsidR="00E523A1" w:rsidRPr="00691C10" w:rsidRDefault="00E523A1" w:rsidP="00C24E13">
            <w:pPr>
              <w:pStyle w:val="TAH"/>
              <w:spacing w:after="0"/>
            </w:pPr>
          </w:p>
        </w:tc>
        <w:tc>
          <w:tcPr>
            <w:tcW w:w="1404" w:type="pct"/>
            <w:vMerge/>
            <w:tcBorders>
              <w:left w:val="single" w:sz="4" w:space="0" w:color="auto"/>
              <w:bottom w:val="single" w:sz="4" w:space="0" w:color="auto"/>
              <w:right w:val="single" w:sz="4" w:space="0" w:color="auto"/>
            </w:tcBorders>
          </w:tcPr>
          <w:p w14:paraId="341C02C0" w14:textId="77777777" w:rsidR="00E523A1" w:rsidRPr="00691C10" w:rsidRDefault="00E523A1" w:rsidP="00C24E13">
            <w:pPr>
              <w:pStyle w:val="TAH"/>
              <w:spacing w:after="0"/>
            </w:pPr>
          </w:p>
        </w:tc>
        <w:tc>
          <w:tcPr>
            <w:tcW w:w="1404" w:type="pct"/>
            <w:vMerge/>
            <w:tcBorders>
              <w:left w:val="single" w:sz="4" w:space="0" w:color="auto"/>
              <w:bottom w:val="single" w:sz="4" w:space="0" w:color="auto"/>
              <w:right w:val="single" w:sz="4" w:space="0" w:color="auto"/>
            </w:tcBorders>
          </w:tcPr>
          <w:p w14:paraId="31A251CC" w14:textId="77777777" w:rsidR="00E523A1" w:rsidRPr="00691C10" w:rsidRDefault="00E523A1" w:rsidP="00C24E13">
            <w:pPr>
              <w:pStyle w:val="TAH"/>
              <w:spacing w:after="0"/>
            </w:pPr>
          </w:p>
        </w:tc>
      </w:tr>
      <w:tr w:rsidR="00E523A1" w:rsidRPr="00691C10" w14:paraId="4C7D6814" w14:textId="77777777" w:rsidTr="007F7525">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287F5ACE" w14:textId="77777777" w:rsidR="00E523A1" w:rsidRPr="00691C10" w:rsidRDefault="00E523A1" w:rsidP="00C24E13">
            <w:pPr>
              <w:pStyle w:val="TAC"/>
              <w:spacing w:after="0"/>
              <w:rPr>
                <w:rFonts w:cs="Arial"/>
                <w:snapToGrid w:val="0"/>
              </w:rPr>
            </w:pPr>
            <w:r w:rsidRPr="000D13F6">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38CB5E76" w14:textId="77777777" w:rsidR="00E523A1" w:rsidRPr="00691C10" w:rsidRDefault="00E523A1" w:rsidP="00C24E13">
            <w:pPr>
              <w:pStyle w:val="TAC"/>
              <w:spacing w:after="0"/>
              <w:rPr>
                <w:rFonts w:cs="Arial"/>
                <w:snapToGrid w:val="0"/>
              </w:rPr>
            </w:pPr>
            <w:r w:rsidRPr="008F5E3A">
              <w:rPr>
                <w:color w:val="000000" w:themeColor="text1"/>
                <w:szCs w:val="24"/>
                <w:lang w:eastAsia="zh-CN"/>
              </w:rPr>
              <w:t xml:space="preserve">4.16 x </w:t>
            </w:r>
            <w:r w:rsidRPr="006E5904">
              <w:rPr>
                <w:color w:val="000000" w:themeColor="text1"/>
                <w:szCs w:val="24"/>
                <w:highlight w:val="cyan"/>
                <w:lang w:eastAsia="zh-CN"/>
              </w:rPr>
              <w:t>M2</w:t>
            </w:r>
            <w:r w:rsidRPr="008F5E3A">
              <w:rPr>
                <w:color w:val="000000" w:themeColor="text1"/>
                <w:szCs w:val="24"/>
                <w:lang w:eastAsia="zh-CN"/>
              </w:rPr>
              <w:t xml:space="preserve"> (13 x M2)</w:t>
            </w:r>
            <w:r w:rsidRPr="008F5E3A">
              <w:rPr>
                <w:rFonts w:eastAsia="MS Mincho"/>
                <w:noProof/>
                <w:color w:val="000000" w:themeColor="text1"/>
                <w:vertAlign w:val="superscript"/>
              </w:rPr>
              <w:t xml:space="preserve">Note </w:t>
            </w:r>
            <w:r>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6CF3B599" w14:textId="77777777" w:rsidR="00E523A1" w:rsidRPr="00691C10" w:rsidRDefault="00E523A1" w:rsidP="00C24E13">
            <w:pPr>
              <w:pStyle w:val="TAC"/>
              <w:spacing w:after="0"/>
              <w:rPr>
                <w:rFonts w:cs="Arial"/>
                <w:snapToGrid w:val="0"/>
              </w:rPr>
            </w:pPr>
            <w:r w:rsidRPr="008F5E3A">
              <w:rPr>
                <w:color w:val="000000" w:themeColor="text1"/>
                <w:szCs w:val="24"/>
                <w:lang w:eastAsia="zh-CN"/>
              </w:rPr>
              <w:t xml:space="preserve">0.64 x </w:t>
            </w:r>
            <w:r w:rsidRPr="006E5904">
              <w:rPr>
                <w:color w:val="000000" w:themeColor="text1"/>
                <w:szCs w:val="24"/>
                <w:highlight w:val="cyan"/>
                <w:lang w:eastAsia="zh-CN"/>
              </w:rPr>
              <w:t>M3</w:t>
            </w:r>
            <w:r w:rsidRPr="008F5E3A">
              <w:rPr>
                <w:color w:val="000000" w:themeColor="text1"/>
                <w:szCs w:val="24"/>
                <w:lang w:eastAsia="zh-CN"/>
              </w:rPr>
              <w:t xml:space="preserve"> (2 x M3)</w:t>
            </w:r>
            <w:r w:rsidRPr="008F5E3A">
              <w:rPr>
                <w:rFonts w:eastAsia="MS Mincho"/>
                <w:noProof/>
                <w:color w:val="000000" w:themeColor="text1"/>
                <w:vertAlign w:val="superscript"/>
              </w:rPr>
              <w:t xml:space="preserve">Note </w:t>
            </w:r>
            <w:r>
              <w:rPr>
                <w:rFonts w:eastAsia="MS Mincho"/>
                <w:noProof/>
                <w:color w:val="000000" w:themeColor="text1"/>
                <w:vertAlign w:val="superscript"/>
              </w:rPr>
              <w:t>1</w:t>
            </w:r>
          </w:p>
        </w:tc>
        <w:tc>
          <w:tcPr>
            <w:tcW w:w="1404" w:type="pct"/>
            <w:tcBorders>
              <w:top w:val="single" w:sz="4" w:space="0" w:color="auto"/>
              <w:left w:val="single" w:sz="4" w:space="0" w:color="auto"/>
              <w:bottom w:val="single" w:sz="4" w:space="0" w:color="auto"/>
              <w:right w:val="single" w:sz="4" w:space="0" w:color="auto"/>
            </w:tcBorders>
            <w:hideMark/>
          </w:tcPr>
          <w:p w14:paraId="5C8A9B87" w14:textId="77777777" w:rsidR="00E523A1" w:rsidRPr="00691C10" w:rsidRDefault="00E523A1" w:rsidP="00C24E13">
            <w:pPr>
              <w:pStyle w:val="TAC"/>
              <w:spacing w:after="0"/>
              <w:rPr>
                <w:rFonts w:cs="Arial"/>
                <w:snapToGrid w:val="0"/>
              </w:rPr>
            </w:pPr>
            <w:r w:rsidRPr="000D13F6">
              <w:rPr>
                <w:rFonts w:eastAsia="MS Mincho"/>
                <w:noProof/>
              </w:rPr>
              <w:t xml:space="preserve">0.96 x </w:t>
            </w:r>
            <w:r w:rsidRPr="006E5904">
              <w:rPr>
                <w:rFonts w:eastAsia="MS Mincho"/>
                <w:noProof/>
                <w:highlight w:val="cyan"/>
              </w:rPr>
              <w:t>M4</w:t>
            </w:r>
            <w:r w:rsidRPr="000D13F6">
              <w:rPr>
                <w:rFonts w:eastAsia="MS Mincho"/>
                <w:noProof/>
              </w:rPr>
              <w:t xml:space="preserve"> (3 x M4)</w:t>
            </w:r>
            <w:r w:rsidRPr="00691C10">
              <w:rPr>
                <w:rFonts w:eastAsia="MS Mincho"/>
                <w:noProof/>
                <w:vertAlign w:val="superscript"/>
              </w:rPr>
              <w:t xml:space="preserve"> Note </w:t>
            </w:r>
            <w:r>
              <w:rPr>
                <w:rFonts w:eastAsia="MS Mincho"/>
                <w:noProof/>
                <w:vertAlign w:val="superscript"/>
              </w:rPr>
              <w:t>1</w:t>
            </w:r>
          </w:p>
        </w:tc>
      </w:tr>
      <w:tr w:rsidR="00E523A1" w:rsidRPr="00691C10" w14:paraId="6238246D" w14:textId="77777777" w:rsidTr="007F7525">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020E9F89" w14:textId="77777777" w:rsidR="00E523A1" w:rsidRPr="00691C10" w:rsidRDefault="00E523A1" w:rsidP="00C24E13">
            <w:pPr>
              <w:pStyle w:val="TAC"/>
              <w:spacing w:after="0"/>
              <w:rPr>
                <w:rFonts w:cs="Arial"/>
                <w:snapToGrid w:val="0"/>
              </w:rPr>
            </w:pPr>
            <w:r w:rsidRPr="000D13F6">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060AFD33" w14:textId="77777777" w:rsidR="00E523A1" w:rsidRPr="00691C10" w:rsidRDefault="00E523A1" w:rsidP="00C24E13">
            <w:pPr>
              <w:pStyle w:val="TAC"/>
              <w:spacing w:after="0"/>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404" w:type="pct"/>
            <w:tcBorders>
              <w:top w:val="single" w:sz="4" w:space="0" w:color="auto"/>
              <w:left w:val="single" w:sz="4" w:space="0" w:color="auto"/>
              <w:bottom w:val="single" w:sz="4" w:space="0" w:color="auto"/>
              <w:right w:val="single" w:sz="4" w:space="0" w:color="auto"/>
            </w:tcBorders>
            <w:hideMark/>
          </w:tcPr>
          <w:p w14:paraId="6EA04A5E" w14:textId="77777777" w:rsidR="00E523A1" w:rsidRPr="00691C10" w:rsidRDefault="00E523A1" w:rsidP="00C24E13">
            <w:pPr>
              <w:pStyle w:val="TAC"/>
              <w:spacing w:after="0"/>
              <w:rPr>
                <w:rFonts w:cs="Arial"/>
                <w:snapToGrid w:val="0"/>
              </w:rPr>
            </w:pPr>
            <w:r w:rsidRPr="008F5E3A">
              <w:rPr>
                <w:color w:val="000000" w:themeColor="text1"/>
                <w:szCs w:val="24"/>
                <w:lang w:eastAsia="zh-CN"/>
              </w:rPr>
              <w:t>1.28 (2)</w:t>
            </w:r>
          </w:p>
        </w:tc>
        <w:tc>
          <w:tcPr>
            <w:tcW w:w="1404" w:type="pct"/>
            <w:tcBorders>
              <w:top w:val="single" w:sz="4" w:space="0" w:color="auto"/>
              <w:left w:val="single" w:sz="4" w:space="0" w:color="auto"/>
              <w:bottom w:val="single" w:sz="4" w:space="0" w:color="auto"/>
              <w:right w:val="single" w:sz="4" w:space="0" w:color="auto"/>
            </w:tcBorders>
            <w:hideMark/>
          </w:tcPr>
          <w:p w14:paraId="1651FBDE" w14:textId="77777777" w:rsidR="00E523A1" w:rsidRPr="00691C10" w:rsidRDefault="00E523A1" w:rsidP="00C24E13">
            <w:pPr>
              <w:pStyle w:val="TAC"/>
              <w:spacing w:after="0"/>
              <w:rPr>
                <w:rFonts w:cs="Arial"/>
                <w:snapToGrid w:val="0"/>
              </w:rPr>
            </w:pPr>
            <w:r w:rsidRPr="000D13F6">
              <w:rPr>
                <w:rFonts w:eastAsia="MS Mincho"/>
                <w:noProof/>
              </w:rPr>
              <w:t>1.92 (3)</w:t>
            </w:r>
          </w:p>
        </w:tc>
      </w:tr>
      <w:tr w:rsidR="00E523A1" w:rsidRPr="00691C10" w14:paraId="11724500" w14:textId="77777777" w:rsidTr="007F7525">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EDA4CF4" w14:textId="77777777" w:rsidR="00E523A1" w:rsidRPr="00691C10" w:rsidRDefault="00E523A1" w:rsidP="00C24E13">
            <w:pPr>
              <w:pStyle w:val="TAC"/>
              <w:spacing w:after="0"/>
              <w:rPr>
                <w:rFonts w:cs="Arial"/>
                <w:snapToGrid w:val="0"/>
              </w:rPr>
            </w:pPr>
            <w:r w:rsidRPr="000D13F6">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37C700F0" w14:textId="77777777" w:rsidR="00E523A1" w:rsidRPr="00691C10" w:rsidRDefault="00E523A1" w:rsidP="00C24E13">
            <w:pPr>
              <w:pStyle w:val="TAC"/>
              <w:spacing w:after="0"/>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687BB7EC" w14:textId="77777777" w:rsidR="00E523A1" w:rsidRPr="00691C10" w:rsidRDefault="00E523A1" w:rsidP="00C24E13">
            <w:pPr>
              <w:pStyle w:val="TAC"/>
              <w:spacing w:after="0"/>
              <w:rPr>
                <w:rFonts w:cs="Arial"/>
                <w:snapToGrid w:val="0"/>
              </w:rPr>
            </w:pPr>
            <w:r w:rsidRPr="008F5E3A">
              <w:rPr>
                <w:color w:val="000000" w:themeColor="text1"/>
                <w:szCs w:val="24"/>
                <w:lang w:eastAsia="zh-CN"/>
              </w:rPr>
              <w:t>1.28 (1)</w:t>
            </w:r>
          </w:p>
        </w:tc>
        <w:tc>
          <w:tcPr>
            <w:tcW w:w="1404" w:type="pct"/>
            <w:tcBorders>
              <w:top w:val="single" w:sz="4" w:space="0" w:color="auto"/>
              <w:left w:val="single" w:sz="4" w:space="0" w:color="auto"/>
              <w:bottom w:val="single" w:sz="4" w:space="0" w:color="auto"/>
              <w:right w:val="single" w:sz="4" w:space="0" w:color="auto"/>
            </w:tcBorders>
            <w:hideMark/>
          </w:tcPr>
          <w:p w14:paraId="6D4BD689" w14:textId="77777777" w:rsidR="00E523A1" w:rsidRPr="00691C10" w:rsidRDefault="00E523A1" w:rsidP="00C24E13">
            <w:pPr>
              <w:pStyle w:val="TAC"/>
              <w:spacing w:after="0"/>
              <w:rPr>
                <w:rFonts w:cs="Arial"/>
                <w:snapToGrid w:val="0"/>
              </w:rPr>
            </w:pPr>
            <w:r w:rsidRPr="000D13F6">
              <w:rPr>
                <w:rFonts w:eastAsia="MS Mincho"/>
                <w:noProof/>
              </w:rPr>
              <w:t>3.84 (3)</w:t>
            </w:r>
          </w:p>
        </w:tc>
      </w:tr>
      <w:tr w:rsidR="00E523A1" w:rsidRPr="00691C10" w14:paraId="17D7E17B" w14:textId="77777777" w:rsidTr="007F7525">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67CDD4F5" w14:textId="77777777" w:rsidR="00E523A1" w:rsidRPr="00691C10" w:rsidRDefault="00E523A1" w:rsidP="00C24E13">
            <w:pPr>
              <w:pStyle w:val="TAC"/>
              <w:spacing w:after="0"/>
              <w:rPr>
                <w:rFonts w:cs="Arial"/>
                <w:snapToGrid w:val="0"/>
              </w:rPr>
            </w:pPr>
            <w:r w:rsidRPr="000D13F6">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5E6FB18A" w14:textId="77777777" w:rsidR="00E523A1" w:rsidRPr="00691C10" w:rsidRDefault="00E523A1" w:rsidP="00C24E13">
            <w:pPr>
              <w:pStyle w:val="TAC"/>
              <w:spacing w:after="0"/>
              <w:rPr>
                <w:rFonts w:cs="Arial"/>
                <w:snapToGrid w:val="0"/>
              </w:rPr>
            </w:pPr>
            <w:r w:rsidRPr="000D13F6">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7DFAE29B" w14:textId="77777777" w:rsidR="00E523A1" w:rsidRPr="00691C10" w:rsidRDefault="00E523A1" w:rsidP="00C24E13">
            <w:pPr>
              <w:pStyle w:val="TAC"/>
              <w:spacing w:after="0"/>
              <w:rPr>
                <w:rFonts w:cs="Arial"/>
                <w:snapToGrid w:val="0"/>
              </w:rPr>
            </w:pPr>
            <w:r w:rsidRPr="000D13F6">
              <w:rPr>
                <w:rFonts w:eastAsia="MS Mincho"/>
                <w:noProof/>
              </w:rPr>
              <w:t>2.56 (1)</w:t>
            </w:r>
          </w:p>
        </w:tc>
        <w:tc>
          <w:tcPr>
            <w:tcW w:w="1404" w:type="pct"/>
            <w:tcBorders>
              <w:top w:val="single" w:sz="4" w:space="0" w:color="auto"/>
              <w:left w:val="single" w:sz="4" w:space="0" w:color="auto"/>
              <w:bottom w:val="single" w:sz="4" w:space="0" w:color="auto"/>
              <w:right w:val="single" w:sz="4" w:space="0" w:color="auto"/>
            </w:tcBorders>
            <w:hideMark/>
          </w:tcPr>
          <w:p w14:paraId="1CD44E98" w14:textId="77777777" w:rsidR="00E523A1" w:rsidRPr="00691C10" w:rsidRDefault="00E523A1" w:rsidP="00C24E13">
            <w:pPr>
              <w:pStyle w:val="TAC"/>
              <w:spacing w:after="0"/>
              <w:rPr>
                <w:rFonts w:cs="Arial"/>
                <w:snapToGrid w:val="0"/>
              </w:rPr>
            </w:pPr>
            <w:r w:rsidRPr="000D13F6">
              <w:rPr>
                <w:rFonts w:eastAsia="MS Mincho"/>
                <w:noProof/>
              </w:rPr>
              <w:t>7.68 (3)</w:t>
            </w:r>
          </w:p>
        </w:tc>
      </w:tr>
      <w:tr w:rsidR="00E523A1" w:rsidRPr="000D13F6" w14:paraId="0FC57A25" w14:textId="77777777" w:rsidTr="007F752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F1F15E" w14:textId="77777777" w:rsidR="00E523A1" w:rsidRPr="000D13F6" w:rsidRDefault="00E523A1" w:rsidP="00C24E13">
            <w:pPr>
              <w:keepNext/>
              <w:keepLines/>
              <w:spacing w:after="0"/>
              <w:ind w:left="851" w:hanging="851"/>
            </w:pPr>
            <w:r w:rsidRPr="00E523A1">
              <w:rPr>
                <w:rFonts w:ascii="Arial" w:hAnsi="Arial"/>
                <w:sz w:val="18"/>
                <w:highlight w:val="cyan"/>
              </w:rPr>
              <w:t xml:space="preserve">Note 1: </w:t>
            </w:r>
            <w:r w:rsidRPr="00E523A1">
              <w:rPr>
                <w:rFonts w:ascii="Arial" w:hAnsi="Arial"/>
                <w:sz w:val="18"/>
                <w:highlight w:val="cyan"/>
              </w:rPr>
              <w:tab/>
              <w:t xml:space="preserve">M2=1.5, M3=2 and M4=2 </w:t>
            </w:r>
            <w:r w:rsidRPr="00E523A1">
              <w:rPr>
                <w:rFonts w:ascii="Arial" w:hAnsi="Arial"/>
                <w:snapToGrid w:val="0"/>
                <w:sz w:val="18"/>
                <w:highlight w:val="cyan"/>
                <w:lang w:eastAsia="zh-CN"/>
              </w:rPr>
              <w:t>if SMTC periodicity</w:t>
            </w:r>
            <w:r w:rsidRPr="00E523A1">
              <w:rPr>
                <w:rFonts w:ascii="Arial" w:hAnsi="Arial"/>
                <w:sz w:val="18"/>
                <w:highlight w:val="cyan"/>
              </w:rPr>
              <w:t xml:space="preserve"> </w:t>
            </w:r>
            <w:r w:rsidRPr="00E523A1">
              <w:rPr>
                <w:rFonts w:ascii="Arial" w:hAnsi="Arial"/>
                <w:snapToGrid w:val="0"/>
                <w:sz w:val="18"/>
                <w:highlight w:val="cyan"/>
                <w:lang w:eastAsia="zh-CN"/>
              </w:rPr>
              <w:t>of measured intra-frequency cell &gt; 40 ms; otherwise M2=M2=M3=1.</w:t>
            </w:r>
          </w:p>
        </w:tc>
      </w:tr>
    </w:tbl>
    <w:p w14:paraId="25EB8C80" w14:textId="77777777" w:rsidR="00E523A1" w:rsidRDefault="00E523A1" w:rsidP="004C0364">
      <w:pPr>
        <w:adjustRightInd w:val="0"/>
        <w:snapToGrid w:val="0"/>
        <w:spacing w:before="180" w:after="120"/>
        <w:jc w:val="both"/>
      </w:pPr>
    </w:p>
    <w:sectPr w:rsidR="00E523A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12CA2" w14:textId="77777777" w:rsidR="00EF343B" w:rsidRDefault="00EF343B">
      <w:r>
        <w:separator/>
      </w:r>
    </w:p>
  </w:endnote>
  <w:endnote w:type="continuationSeparator" w:id="0">
    <w:p w14:paraId="5EC15A6B" w14:textId="77777777" w:rsidR="00EF343B" w:rsidRDefault="00EF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49253" w14:textId="77777777" w:rsidR="00EF343B" w:rsidRDefault="00EF343B">
      <w:r>
        <w:separator/>
      </w:r>
    </w:p>
  </w:footnote>
  <w:footnote w:type="continuationSeparator" w:id="0">
    <w:p w14:paraId="6A515DD6" w14:textId="77777777" w:rsidR="00EF343B" w:rsidRDefault="00EF3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8"/>
  </w:num>
  <w:num w:numId="3">
    <w:abstractNumId w:val="2"/>
  </w:num>
  <w:num w:numId="4">
    <w:abstractNumId w:val="17"/>
  </w:num>
  <w:num w:numId="5">
    <w:abstractNumId w:val="3"/>
  </w:num>
  <w:num w:numId="6">
    <w:abstractNumId w:val="4"/>
  </w:num>
  <w:num w:numId="7">
    <w:abstractNumId w:val="15"/>
  </w:num>
  <w:num w:numId="8">
    <w:abstractNumId w:val="7"/>
  </w:num>
  <w:num w:numId="9">
    <w:abstractNumId w:val="1"/>
  </w:num>
  <w:num w:numId="10">
    <w:abstractNumId w:val="0"/>
  </w:num>
  <w:num w:numId="11">
    <w:abstractNumId w:val="6"/>
  </w:num>
  <w:num w:numId="12">
    <w:abstractNumId w:val="12"/>
  </w:num>
  <w:num w:numId="13">
    <w:abstractNumId w:val="13"/>
  </w:num>
  <w:num w:numId="14">
    <w:abstractNumId w:val="11"/>
  </w:num>
  <w:num w:numId="15">
    <w:abstractNumId w:val="14"/>
  </w:num>
  <w:num w:numId="16">
    <w:abstractNumId w:val="5"/>
  </w:num>
  <w:num w:numId="17">
    <w:abstractNumId w:val="18"/>
  </w:num>
  <w:num w:numId="18">
    <w:abstractNumId w:val="9"/>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EE1"/>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DD9"/>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DB3"/>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A44"/>
    <w:rsid w:val="00F73D49"/>
    <w:rsid w:val="00F73DA9"/>
    <w:rsid w:val="00F73F63"/>
    <w:rsid w:val="00F74085"/>
    <w:rsid w:val="00F7434C"/>
    <w:rsid w:val="00F745D5"/>
    <w:rsid w:val="00F748FD"/>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C3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A7C3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A7C3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D766F-EAAA-4B52-85D0-BE64A8FF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3721</Words>
  <Characters>19504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2021-05-06T03:07:00Z</dcterms:created>
  <dcterms:modified xsi:type="dcterms:W3CDTF">2021-05-11T07:56:00Z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