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0F437BF9"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123F69">
        <w:rPr>
          <w:rFonts w:ascii="Arial" w:hAnsi="Arial" w:cs="Arial"/>
          <w:sz w:val="28"/>
        </w:rPr>
        <w:t>99</w:t>
      </w:r>
      <w:r>
        <w:rPr>
          <w:rFonts w:ascii="Arial" w:hAnsi="Arial" w:cs="Arial"/>
          <w:sz w:val="28"/>
        </w:rPr>
        <w:t>-e</w:t>
      </w:r>
      <w:r w:rsidRPr="00E77857">
        <w:rPr>
          <w:rFonts w:ascii="Arial" w:hAnsi="Arial" w:cs="Arial"/>
          <w:sz w:val="28"/>
        </w:rPr>
        <w:tab/>
        <w:t>R4-</w:t>
      </w:r>
      <w:r>
        <w:rPr>
          <w:rFonts w:ascii="Arial" w:hAnsi="Arial" w:cs="Arial"/>
          <w:sz w:val="28"/>
        </w:rPr>
        <w:t>210</w:t>
      </w:r>
      <w:r w:rsidR="00130A1C">
        <w:rPr>
          <w:rFonts w:ascii="Arial" w:hAnsi="Arial" w:cs="Arial"/>
          <w:sz w:val="28"/>
        </w:rPr>
        <w:t>93</w:t>
      </w:r>
      <w:r w:rsidR="006B04F6">
        <w:rPr>
          <w:rFonts w:ascii="Arial" w:hAnsi="Arial" w:cs="Arial"/>
          <w:sz w:val="28"/>
        </w:rPr>
        <w:t>90</w:t>
      </w:r>
    </w:p>
    <w:p w14:paraId="68DC9E8C" w14:textId="0EFB3ED8"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sidR="00123F69">
        <w:rPr>
          <w:rFonts w:ascii="Arial" w:hAnsi="Arial" w:cs="Arial"/>
          <w:sz w:val="28"/>
        </w:rPr>
        <w:t>19</w:t>
      </w:r>
      <w:r w:rsidRPr="00034F99">
        <w:rPr>
          <w:rFonts w:ascii="Arial" w:hAnsi="Arial" w:cs="Arial"/>
          <w:sz w:val="28"/>
        </w:rPr>
        <w:t xml:space="preserve"> – </w:t>
      </w:r>
      <w:r w:rsidR="00123F69">
        <w:rPr>
          <w:rFonts w:ascii="Arial" w:hAnsi="Arial" w:cs="Arial"/>
          <w:sz w:val="28"/>
        </w:rPr>
        <w:t>27</w:t>
      </w:r>
      <w:r w:rsidRPr="00034F99">
        <w:rPr>
          <w:rFonts w:ascii="Arial" w:hAnsi="Arial" w:cs="Arial"/>
          <w:sz w:val="28"/>
        </w:rPr>
        <w:t xml:space="preserve"> </w:t>
      </w:r>
      <w:r w:rsidR="00123F69">
        <w:rPr>
          <w:rFonts w:ascii="Arial" w:hAnsi="Arial" w:cs="Arial"/>
          <w:sz w:val="28"/>
        </w:rPr>
        <w:t>M</w:t>
      </w:r>
      <w:r>
        <w:rPr>
          <w:rFonts w:ascii="Arial" w:hAnsi="Arial" w:cs="Arial"/>
          <w:sz w:val="28"/>
        </w:rPr>
        <w:t>ay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76600574"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365028">
        <w:rPr>
          <w:rFonts w:ascii="Arial" w:hAnsi="Arial"/>
          <w:b/>
          <w:lang w:val="en-GB"/>
        </w:rPr>
        <w:t>1</w:t>
      </w:r>
      <w:r w:rsidR="00EC6BEB">
        <w:rPr>
          <w:rFonts w:ascii="Arial" w:hAnsi="Arial"/>
          <w:b/>
          <w:lang w:val="en-GB"/>
        </w:rPr>
        <w:t>.1</w:t>
      </w:r>
      <w:r w:rsidR="0031084A">
        <w:rPr>
          <w:rFonts w:ascii="Arial" w:hAnsi="Arial"/>
          <w:b/>
          <w:lang w:val="en-GB"/>
        </w:rPr>
        <w:t>.</w:t>
      </w:r>
      <w:r w:rsidR="00E0597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5826B68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7E6BBC">
        <w:rPr>
          <w:rFonts w:ascii="Arial" w:hAnsi="Arial" w:cs="Arial"/>
          <w:b/>
        </w:rPr>
        <w:t xml:space="preserve">Coexistence </w:t>
      </w:r>
      <w:r w:rsidR="00123F69">
        <w:rPr>
          <w:rFonts w:ascii="Arial" w:hAnsi="Arial" w:cs="Arial"/>
          <w:b/>
        </w:rPr>
        <w:t>studies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123F69">
        <w:rPr>
          <w:rFonts w:ascii="Arial" w:hAnsi="Arial" w:cs="Arial"/>
          <w:b/>
        </w:rPr>
        <w:t>Public Safety operation</w:t>
      </w:r>
      <w:r w:rsidR="00AD0434" w:rsidRPr="00AD0434">
        <w:rPr>
          <w:rFonts w:ascii="Arial" w:hAnsi="Arial" w:cs="Arial"/>
          <w:b/>
        </w:rPr>
        <w:t xml:space="preserve">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794BA09F" w:rsidR="00DC28D5" w:rsidRDefault="00ED12F7" w:rsidP="00DC28D5">
      <w:pPr>
        <w:pStyle w:val="BodyText"/>
        <w:snapToGrid w:val="0"/>
        <w:rPr>
          <w:rFonts w:eastAsia="SimSun"/>
          <w:szCs w:val="20"/>
          <w:lang w:val="en-GB" w:eastAsia="zh-CN"/>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r w:rsidR="00C033BF">
        <w:rPr>
          <w:color w:val="000000"/>
          <w:szCs w:val="20"/>
        </w:rPr>
        <w:t xml:space="preserve">In particular, the impact from </w:t>
      </w:r>
      <w:r w:rsidR="004811FA">
        <w:rPr>
          <w:color w:val="000000"/>
          <w:szCs w:val="20"/>
        </w:rPr>
        <w:t>a high</w:t>
      </w:r>
      <w:r w:rsidR="00D73712">
        <w:rPr>
          <w:color w:val="000000"/>
          <w:szCs w:val="20"/>
        </w:rPr>
        <w:t xml:space="preserve"> </w:t>
      </w:r>
      <w:r w:rsidR="004811FA">
        <w:rPr>
          <w:color w:val="000000"/>
          <w:szCs w:val="20"/>
        </w:rPr>
        <w:t>power UE in B</w:t>
      </w:r>
      <w:r w:rsidR="00C033BF">
        <w:rPr>
          <w:color w:val="000000"/>
          <w:szCs w:val="20"/>
        </w:rPr>
        <w:t xml:space="preserve">and 5 on the </w:t>
      </w:r>
      <w:r w:rsidR="00C033BF">
        <w:rPr>
          <w:lang w:eastAsia="ja-JP"/>
        </w:rPr>
        <w:t>public safety downlink in 851-861 MHz and the public safety uplink in 806-816 MHz are listed as tasks</w:t>
      </w:r>
      <w:r w:rsidR="00291344">
        <w:rPr>
          <w:color w:val="000000"/>
          <w:szCs w:val="20"/>
        </w:rPr>
        <w:t xml:space="preserve">.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sidR="00196467">
        <w:rPr>
          <w:color w:val="000000"/>
          <w:szCs w:val="20"/>
        </w:rPr>
        <w:t xml:space="preserve">some discussion on </w:t>
      </w:r>
      <w:r w:rsidR="00291344" w:rsidRPr="00DC28D5">
        <w:rPr>
          <w:color w:val="000000"/>
          <w:szCs w:val="20"/>
        </w:rPr>
        <w:t xml:space="preserve">the </w:t>
      </w:r>
      <w:r w:rsidR="00291344">
        <w:rPr>
          <w:color w:val="000000"/>
          <w:szCs w:val="20"/>
        </w:rPr>
        <w:t>c</w:t>
      </w:r>
      <w:r w:rsidR="00291344" w:rsidRPr="00030788">
        <w:rPr>
          <w:color w:val="000000"/>
          <w:szCs w:val="20"/>
        </w:rPr>
        <w:t xml:space="preserve">oexistence </w:t>
      </w:r>
      <w:r w:rsidR="00C033BF">
        <w:rPr>
          <w:color w:val="000000"/>
          <w:szCs w:val="20"/>
        </w:rPr>
        <w:t xml:space="preserve">studies </w:t>
      </w:r>
      <w:r w:rsidR="00291344">
        <w:rPr>
          <w:color w:val="000000"/>
          <w:szCs w:val="20"/>
        </w:rPr>
        <w:t xml:space="preserve">for this scenario </w:t>
      </w:r>
      <w:r w:rsidR="00855BBA">
        <w:rPr>
          <w:color w:val="000000"/>
          <w:szCs w:val="20"/>
        </w:rPr>
        <w:t xml:space="preserve">and </w:t>
      </w:r>
      <w:r w:rsidR="00855BBA">
        <w:t xml:space="preserve">a text proposal for approval to record the </w:t>
      </w:r>
      <w:r w:rsidR="00196467">
        <w:t>discussion</w:t>
      </w:r>
      <w:r w:rsidR="00855BBA" w:rsidRPr="00E75F68">
        <w:t xml:space="preserve"> </w:t>
      </w:r>
      <w:r w:rsidR="00855BBA">
        <w:t>into TR 37.880 [</w:t>
      </w:r>
      <w:r w:rsidR="00196467">
        <w:t>2</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42F252DC" w14:textId="7085372F" w:rsidR="0020456A" w:rsidRDefault="0020456A" w:rsidP="00A56DD0">
      <w:pPr>
        <w:spacing w:after="240"/>
        <w:jc w:val="both"/>
        <w:rPr>
          <w:rFonts w:eastAsia="Malgun Gothic"/>
          <w:kern w:val="2"/>
          <w:lang w:eastAsia="ko-KR"/>
        </w:rPr>
      </w:pPr>
      <w:bookmarkStart w:id="3" w:name="_Hlk70706279"/>
      <w:bookmarkStart w:id="4" w:name="_Toc336211415"/>
      <w:r>
        <w:rPr>
          <w:rFonts w:eastAsia="Malgun Gothic"/>
          <w:kern w:val="2"/>
          <w:lang w:eastAsia="ko-KR"/>
        </w:rPr>
        <w:t>Satisfactory coexistence between two communication systems in the same geographical area normally depends on two main criteria:</w:t>
      </w:r>
    </w:p>
    <w:p w14:paraId="77AEB50B" w14:textId="0FA7E0C1" w:rsidR="0020456A" w:rsidRDefault="0020456A" w:rsidP="00A56DD0">
      <w:pPr>
        <w:spacing w:after="240"/>
        <w:jc w:val="both"/>
        <w:rPr>
          <w:rFonts w:eastAsia="Malgun Gothic"/>
          <w:kern w:val="2"/>
          <w:lang w:eastAsia="ko-KR"/>
        </w:rPr>
      </w:pPr>
      <w:r>
        <w:rPr>
          <w:rFonts w:eastAsia="Malgun Gothic"/>
          <w:kern w:val="2"/>
          <w:lang w:eastAsia="ko-KR"/>
        </w:rPr>
        <w:t>1) The interfer</w:t>
      </w:r>
      <w:r w:rsidR="005D4C8E">
        <w:rPr>
          <w:rFonts w:eastAsia="Malgun Gothic"/>
          <w:kern w:val="2"/>
          <w:lang w:eastAsia="ko-KR"/>
        </w:rPr>
        <w:t>ing transmitter out</w:t>
      </w:r>
      <w:r w:rsidR="00EF6C09">
        <w:rPr>
          <w:rFonts w:eastAsia="Malgun Gothic"/>
          <w:kern w:val="2"/>
          <w:lang w:eastAsia="ko-KR"/>
        </w:rPr>
        <w:t xml:space="preserve"> </w:t>
      </w:r>
      <w:r w:rsidR="005D4C8E">
        <w:rPr>
          <w:rFonts w:eastAsia="Malgun Gothic"/>
          <w:kern w:val="2"/>
          <w:lang w:eastAsia="ko-KR"/>
        </w:rPr>
        <w:t>of</w:t>
      </w:r>
      <w:r w:rsidR="00EF6C09">
        <w:rPr>
          <w:rFonts w:eastAsia="Malgun Gothic"/>
          <w:kern w:val="2"/>
          <w:lang w:eastAsia="ko-KR"/>
        </w:rPr>
        <w:t xml:space="preserve"> </w:t>
      </w:r>
      <w:r w:rsidR="005D4C8E">
        <w:rPr>
          <w:rFonts w:eastAsia="Malgun Gothic"/>
          <w:kern w:val="2"/>
          <w:lang w:eastAsia="ko-KR"/>
        </w:rPr>
        <w:t>band emission (OOBE) received by the affected receiver is sufficiently below this affected receiver noise floor.</w:t>
      </w:r>
    </w:p>
    <w:p w14:paraId="20E9CF19" w14:textId="151976F0" w:rsidR="005D4C8E" w:rsidRDefault="005D4C8E" w:rsidP="00A56DD0">
      <w:pPr>
        <w:spacing w:after="240"/>
        <w:jc w:val="both"/>
        <w:rPr>
          <w:rFonts w:eastAsia="Malgun Gothic"/>
          <w:kern w:val="2"/>
          <w:lang w:eastAsia="ko-KR"/>
        </w:rPr>
      </w:pPr>
      <w:r>
        <w:rPr>
          <w:rFonts w:eastAsia="Malgun Gothic"/>
          <w:kern w:val="2"/>
          <w:lang w:eastAsia="ko-KR"/>
        </w:rPr>
        <w:t xml:space="preserve">2) The total interfering carrier power attenuated by the affected receiver radio frequency (RF), intermediate frequency (IF), and base band </w:t>
      </w:r>
      <w:r w:rsidR="00247381">
        <w:rPr>
          <w:rFonts w:eastAsia="Malgun Gothic"/>
          <w:kern w:val="2"/>
          <w:lang w:eastAsia="ko-KR"/>
        </w:rPr>
        <w:t xml:space="preserve">(BB) </w:t>
      </w:r>
      <w:r>
        <w:rPr>
          <w:rFonts w:eastAsia="Malgun Gothic"/>
          <w:kern w:val="2"/>
          <w:lang w:eastAsia="ko-KR"/>
        </w:rPr>
        <w:t>filters is sufficiently below the affected receiver noise floor.</w:t>
      </w:r>
    </w:p>
    <w:p w14:paraId="1EE54DAE" w14:textId="66605497" w:rsidR="002536D7" w:rsidRDefault="00A56DD0" w:rsidP="00A56DD0">
      <w:pPr>
        <w:pStyle w:val="BodyText"/>
        <w:snapToGrid w:val="0"/>
        <w:rPr>
          <w:szCs w:val="20"/>
          <w:lang w:val="en-GB" w:eastAsia="en-GB"/>
        </w:rPr>
      </w:pPr>
      <w:r>
        <w:rPr>
          <w:szCs w:val="20"/>
          <w:lang w:val="en-GB" w:eastAsia="en-GB"/>
        </w:rPr>
        <w:t xml:space="preserve">System simulation is required for coexistence studies on the interference cases involving UE. This is because the UE positions are not </w:t>
      </w:r>
      <w:r w:rsidR="00247381">
        <w:rPr>
          <w:szCs w:val="20"/>
          <w:lang w:val="en-GB" w:eastAsia="en-GB"/>
        </w:rPr>
        <w:t>fixed,</w:t>
      </w:r>
      <w:r>
        <w:rPr>
          <w:szCs w:val="20"/>
          <w:lang w:val="en-GB" w:eastAsia="en-GB"/>
        </w:rPr>
        <w:t xml:space="preserve"> and they are not expected to transmit with full power most of the time due to power control. Hence using deterministic analysis could result in findings that are </w:t>
      </w:r>
      <w:r w:rsidR="00247381">
        <w:rPr>
          <w:szCs w:val="20"/>
          <w:lang w:val="en-GB" w:eastAsia="en-GB"/>
        </w:rPr>
        <w:t>too</w:t>
      </w:r>
      <w:r>
        <w:rPr>
          <w:szCs w:val="20"/>
          <w:lang w:val="en-GB" w:eastAsia="en-GB"/>
        </w:rPr>
        <w:t xml:space="preserve"> conservative, which in turn lead to unnecessary tight coexistence requirements. </w:t>
      </w:r>
      <w:r w:rsidR="00B426E9">
        <w:rPr>
          <w:szCs w:val="20"/>
          <w:lang w:val="en-GB" w:eastAsia="en-GB"/>
        </w:rPr>
        <w:t xml:space="preserve">System simulation </w:t>
      </w:r>
      <w:r w:rsidR="0031730E">
        <w:rPr>
          <w:szCs w:val="20"/>
          <w:lang w:val="en-GB" w:eastAsia="en-GB"/>
        </w:rPr>
        <w:t>need to</w:t>
      </w:r>
      <w:r w:rsidR="00B426E9">
        <w:rPr>
          <w:szCs w:val="20"/>
          <w:lang w:val="en-GB" w:eastAsia="en-GB"/>
        </w:rPr>
        <w:t xml:space="preserve"> be performed based on agreed methodology and parameters, so that results from different companies can be compared directly </w:t>
      </w:r>
      <w:r w:rsidR="00247381">
        <w:rPr>
          <w:szCs w:val="20"/>
          <w:lang w:val="en-GB" w:eastAsia="en-GB"/>
        </w:rPr>
        <w:t>to</w:t>
      </w:r>
      <w:r w:rsidR="00B426E9">
        <w:rPr>
          <w:szCs w:val="20"/>
          <w:lang w:val="en-GB" w:eastAsia="en-GB"/>
        </w:rPr>
        <w:t xml:space="preserve"> draw the conclusions from the studies.</w:t>
      </w:r>
    </w:p>
    <w:p w14:paraId="6A5A86C1" w14:textId="769CF98F" w:rsidR="001D736A" w:rsidRDefault="00B426E9" w:rsidP="00A56DD0">
      <w:pPr>
        <w:pStyle w:val="BodyText"/>
        <w:snapToGrid w:val="0"/>
        <w:rPr>
          <w:szCs w:val="20"/>
          <w:lang w:val="en-GB"/>
        </w:rPr>
      </w:pPr>
      <w:r>
        <w:rPr>
          <w:szCs w:val="20"/>
          <w:lang w:val="en-GB"/>
        </w:rPr>
        <w:t>T</w:t>
      </w:r>
      <w:r w:rsidRPr="004811FA">
        <w:rPr>
          <w:szCs w:val="20"/>
          <w:lang w:val="en-GB"/>
        </w:rPr>
        <w:t xml:space="preserve">he </w:t>
      </w:r>
      <w:r>
        <w:rPr>
          <w:szCs w:val="20"/>
          <w:lang w:val="en-GB"/>
        </w:rPr>
        <w:t>public safety</w:t>
      </w:r>
      <w:r w:rsidRPr="004811FA">
        <w:rPr>
          <w:szCs w:val="20"/>
          <w:lang w:val="en-GB"/>
        </w:rPr>
        <w:t xml:space="preserve"> </w:t>
      </w:r>
      <w:r>
        <w:rPr>
          <w:szCs w:val="20"/>
          <w:lang w:val="en-GB"/>
        </w:rPr>
        <w:t xml:space="preserve">narrowband (PSNB) system </w:t>
      </w:r>
      <w:r w:rsidRPr="004811FA">
        <w:rPr>
          <w:szCs w:val="20"/>
          <w:lang w:val="en-GB"/>
        </w:rPr>
        <w:t xml:space="preserve">parameters used for Band 26 and PSNB coexistence </w:t>
      </w:r>
      <w:r>
        <w:rPr>
          <w:szCs w:val="20"/>
          <w:lang w:val="en-GB"/>
        </w:rPr>
        <w:t xml:space="preserve">studies </w:t>
      </w:r>
      <w:r w:rsidRPr="004811FA">
        <w:rPr>
          <w:szCs w:val="20"/>
          <w:lang w:val="en-GB"/>
        </w:rPr>
        <w:t xml:space="preserve">in </w:t>
      </w:r>
      <w:r>
        <w:rPr>
          <w:color w:val="000000"/>
          <w:szCs w:val="20"/>
        </w:rPr>
        <w:t xml:space="preserve">TR 37.806 </w:t>
      </w:r>
      <w:r w:rsidR="00247381">
        <w:rPr>
          <w:color w:val="000000"/>
          <w:szCs w:val="20"/>
        </w:rPr>
        <w:t xml:space="preserve">[3] </w:t>
      </w:r>
      <w:r>
        <w:rPr>
          <w:szCs w:val="20"/>
          <w:lang w:val="en-GB"/>
        </w:rPr>
        <w:t xml:space="preserve">are shown in table 1, and </w:t>
      </w:r>
      <w:r w:rsidR="00247381">
        <w:rPr>
          <w:szCs w:val="20"/>
          <w:lang w:val="en-GB"/>
        </w:rPr>
        <w:t>some</w:t>
      </w:r>
      <w:r>
        <w:rPr>
          <w:szCs w:val="20"/>
          <w:lang w:val="en-GB"/>
        </w:rPr>
        <w:t xml:space="preserve"> simulation results can be found in clause 7.2 of TR</w:t>
      </w:r>
      <w:r w:rsidR="00146C89">
        <w:rPr>
          <w:szCs w:val="20"/>
          <w:lang w:val="en-GB"/>
        </w:rPr>
        <w:t xml:space="preserve"> 37.806</w:t>
      </w:r>
      <w:r>
        <w:rPr>
          <w:szCs w:val="20"/>
          <w:lang w:val="en-GB"/>
        </w:rPr>
        <w:t xml:space="preserve">. These parameters can be considered </w:t>
      </w:r>
      <w:r w:rsidR="002536D7">
        <w:rPr>
          <w:szCs w:val="20"/>
          <w:lang w:val="en-GB"/>
        </w:rPr>
        <w:t>together with the assumptions provided in clause 5.1 of this TR for the system simulation between HPUE and public safety operation.</w:t>
      </w:r>
    </w:p>
    <w:p w14:paraId="705FFD6A" w14:textId="77777777" w:rsidR="00A56DD0" w:rsidRPr="004811FA" w:rsidRDefault="00A56DD0" w:rsidP="00A56DD0">
      <w:pPr>
        <w:keepNext/>
        <w:keepLines/>
        <w:overflowPunct w:val="0"/>
        <w:autoSpaceDE w:val="0"/>
        <w:autoSpaceDN w:val="0"/>
        <w:adjustRightInd w:val="0"/>
        <w:spacing w:before="60" w:after="180"/>
        <w:jc w:val="center"/>
        <w:textAlignment w:val="baseline"/>
        <w:rPr>
          <w:rFonts w:ascii="Arial" w:hAnsi="Arial"/>
          <w:b/>
          <w:szCs w:val="20"/>
          <w:lang w:val="en-GB"/>
        </w:rPr>
      </w:pPr>
      <w:r w:rsidRPr="004811FA">
        <w:rPr>
          <w:rFonts w:ascii="Arial" w:hAnsi="Arial"/>
          <w:b/>
          <w:szCs w:val="20"/>
          <w:lang w:val="en-GB"/>
        </w:rPr>
        <w:lastRenderedPageBreak/>
        <w:t>Table 1</w:t>
      </w:r>
      <w:r>
        <w:rPr>
          <w:rFonts w:ascii="Arial" w:hAnsi="Arial"/>
          <w:b/>
          <w:szCs w:val="20"/>
          <w:lang w:val="en-GB"/>
        </w:rPr>
        <w:t>:</w:t>
      </w:r>
      <w:r w:rsidRPr="004811FA">
        <w:rPr>
          <w:rFonts w:ascii="Arial" w:hAnsi="Arial"/>
          <w:b/>
          <w:szCs w:val="20"/>
          <w:lang w:val="en-GB"/>
        </w:rPr>
        <w:t xml:space="preserve"> PS</w:t>
      </w:r>
      <w:r>
        <w:rPr>
          <w:rFonts w:ascii="Arial" w:hAnsi="Arial"/>
          <w:b/>
          <w:szCs w:val="20"/>
          <w:lang w:val="en-GB"/>
        </w:rPr>
        <w:t>NB</w:t>
      </w:r>
      <w:r w:rsidRPr="004811FA">
        <w:rPr>
          <w:rFonts w:ascii="Arial" w:hAnsi="Arial"/>
          <w:b/>
          <w:szCs w:val="20"/>
          <w:lang w:val="en-GB"/>
        </w:rPr>
        <w:t xml:space="preserve"> system parameters</w:t>
      </w:r>
    </w:p>
    <w:tbl>
      <w:tblPr>
        <w:tblStyle w:val="TableGrid2"/>
        <w:tblW w:w="9087" w:type="dxa"/>
        <w:jc w:val="center"/>
        <w:tblLook w:val="01E0" w:firstRow="1" w:lastRow="1" w:firstColumn="1" w:lastColumn="1" w:noHBand="0" w:noVBand="0"/>
      </w:tblPr>
      <w:tblGrid>
        <w:gridCol w:w="2566"/>
        <w:gridCol w:w="3403"/>
        <w:gridCol w:w="3118"/>
      </w:tblGrid>
      <w:tr w:rsidR="00A56DD0" w:rsidRPr="004811FA" w14:paraId="2E9644E2" w14:textId="77777777" w:rsidTr="00E54B57">
        <w:trPr>
          <w:jc w:val="center"/>
        </w:trPr>
        <w:tc>
          <w:tcPr>
            <w:tcW w:w="2566" w:type="dxa"/>
          </w:tcPr>
          <w:p w14:paraId="2D89B981"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sz w:val="18"/>
                <w:szCs w:val="20"/>
                <w:lang w:val="en-GB"/>
              </w:rPr>
              <w:t> </w:t>
            </w:r>
          </w:p>
        </w:tc>
        <w:tc>
          <w:tcPr>
            <w:tcW w:w="3403" w:type="dxa"/>
          </w:tcPr>
          <w:p w14:paraId="179E5638"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sz w:val="18"/>
                <w:szCs w:val="20"/>
                <w:lang w:val="en-GB"/>
              </w:rPr>
              <w:t>Base Station</w:t>
            </w:r>
          </w:p>
        </w:tc>
        <w:tc>
          <w:tcPr>
            <w:tcW w:w="3118" w:type="dxa"/>
          </w:tcPr>
          <w:p w14:paraId="305E5958"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sz w:val="18"/>
                <w:szCs w:val="20"/>
                <w:lang w:val="en-GB"/>
              </w:rPr>
              <w:t>Portable</w:t>
            </w:r>
          </w:p>
        </w:tc>
      </w:tr>
      <w:tr w:rsidR="00A56DD0" w:rsidRPr="004811FA" w14:paraId="1CA7677D" w14:textId="77777777" w:rsidTr="00E54B57">
        <w:trPr>
          <w:jc w:val="center"/>
        </w:trPr>
        <w:tc>
          <w:tcPr>
            <w:tcW w:w="2566" w:type="dxa"/>
          </w:tcPr>
          <w:p w14:paraId="55DD699E"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bCs/>
                <w:sz w:val="18"/>
                <w:szCs w:val="20"/>
                <w:lang w:val="en-GB"/>
              </w:rPr>
              <w:t>Carrier frequency</w:t>
            </w:r>
          </w:p>
        </w:tc>
        <w:tc>
          <w:tcPr>
            <w:tcW w:w="6521" w:type="dxa"/>
            <w:gridSpan w:val="2"/>
          </w:tcPr>
          <w:p w14:paraId="2A29B23C"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850 MHz</w:t>
            </w:r>
          </w:p>
        </w:tc>
      </w:tr>
      <w:tr w:rsidR="00A56DD0" w:rsidRPr="004811FA" w14:paraId="4109C505" w14:textId="77777777" w:rsidTr="00E54B57">
        <w:trPr>
          <w:jc w:val="center"/>
        </w:trPr>
        <w:tc>
          <w:tcPr>
            <w:tcW w:w="2566" w:type="dxa"/>
          </w:tcPr>
          <w:p w14:paraId="5D39E905"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bCs/>
                <w:sz w:val="18"/>
                <w:szCs w:val="20"/>
                <w:lang w:val="en-GB"/>
              </w:rPr>
              <w:t>Channel bandwidth</w:t>
            </w:r>
          </w:p>
        </w:tc>
        <w:tc>
          <w:tcPr>
            <w:tcW w:w="6521" w:type="dxa"/>
            <w:gridSpan w:val="2"/>
          </w:tcPr>
          <w:p w14:paraId="11AD5104"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6.25 kHz</w:t>
            </w:r>
          </w:p>
        </w:tc>
      </w:tr>
      <w:tr w:rsidR="00A56DD0" w:rsidRPr="004811FA" w14:paraId="03E82B43" w14:textId="77777777" w:rsidTr="00E54B57">
        <w:trPr>
          <w:jc w:val="center"/>
        </w:trPr>
        <w:tc>
          <w:tcPr>
            <w:tcW w:w="2566" w:type="dxa"/>
          </w:tcPr>
          <w:p w14:paraId="2ED81DFE"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bCs/>
                <w:sz w:val="18"/>
                <w:szCs w:val="20"/>
                <w:lang w:val="en-GB"/>
              </w:rPr>
              <w:t>Cell radius</w:t>
            </w:r>
          </w:p>
        </w:tc>
        <w:tc>
          <w:tcPr>
            <w:tcW w:w="6521" w:type="dxa"/>
            <w:gridSpan w:val="2"/>
          </w:tcPr>
          <w:p w14:paraId="3403768F"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12 km</w:t>
            </w:r>
          </w:p>
        </w:tc>
      </w:tr>
      <w:tr w:rsidR="00A56DD0" w:rsidRPr="004811FA" w14:paraId="2A32984B" w14:textId="77777777" w:rsidTr="00E54B57">
        <w:trPr>
          <w:jc w:val="center"/>
        </w:trPr>
        <w:tc>
          <w:tcPr>
            <w:tcW w:w="2566" w:type="dxa"/>
          </w:tcPr>
          <w:p w14:paraId="7CD05E9C" w14:textId="77777777" w:rsidR="00A56DD0" w:rsidRPr="004811FA" w:rsidRDefault="00A56DD0" w:rsidP="00E54B57">
            <w:pPr>
              <w:keepNext/>
              <w:keepLines/>
              <w:overflowPunct w:val="0"/>
              <w:autoSpaceDE w:val="0"/>
              <w:autoSpaceDN w:val="0"/>
              <w:adjustRightInd w:val="0"/>
              <w:jc w:val="center"/>
              <w:textAlignment w:val="baseline"/>
              <w:rPr>
                <w:rFonts w:ascii="Arial" w:hAnsi="Arial"/>
                <w:b/>
                <w:bCs/>
                <w:sz w:val="18"/>
                <w:szCs w:val="20"/>
                <w:lang w:val="en-GB"/>
              </w:rPr>
            </w:pPr>
            <w:r w:rsidRPr="004811FA">
              <w:rPr>
                <w:rFonts w:ascii="Arial" w:hAnsi="Arial"/>
                <w:b/>
                <w:bCs/>
                <w:sz w:val="18"/>
                <w:szCs w:val="20"/>
                <w:lang w:val="en-GB"/>
              </w:rPr>
              <w:t>Antenna height</w:t>
            </w:r>
          </w:p>
        </w:tc>
        <w:tc>
          <w:tcPr>
            <w:tcW w:w="3403" w:type="dxa"/>
          </w:tcPr>
          <w:p w14:paraId="60CA8C7E"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 xml:space="preserve">100 m from ground </w:t>
            </w:r>
          </w:p>
        </w:tc>
        <w:tc>
          <w:tcPr>
            <w:tcW w:w="3118" w:type="dxa"/>
          </w:tcPr>
          <w:p w14:paraId="557CA77F"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1.5m</w:t>
            </w:r>
          </w:p>
        </w:tc>
      </w:tr>
      <w:tr w:rsidR="00A56DD0" w:rsidRPr="004811FA" w14:paraId="035E9B1B" w14:textId="77777777" w:rsidTr="00E54B57">
        <w:trPr>
          <w:jc w:val="center"/>
        </w:trPr>
        <w:tc>
          <w:tcPr>
            <w:tcW w:w="2566" w:type="dxa"/>
          </w:tcPr>
          <w:p w14:paraId="720930F6"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bCs/>
                <w:sz w:val="18"/>
                <w:szCs w:val="20"/>
                <w:lang w:val="en-GB"/>
              </w:rPr>
              <w:t>Lognormal fading</w:t>
            </w:r>
          </w:p>
        </w:tc>
        <w:tc>
          <w:tcPr>
            <w:tcW w:w="6521" w:type="dxa"/>
            <w:gridSpan w:val="2"/>
          </w:tcPr>
          <w:p w14:paraId="65A844A7"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10 dB</w:t>
            </w:r>
          </w:p>
        </w:tc>
      </w:tr>
      <w:tr w:rsidR="00A56DD0" w:rsidRPr="004811FA" w14:paraId="36D5E34E" w14:textId="77777777" w:rsidTr="00E54B57">
        <w:trPr>
          <w:jc w:val="center"/>
        </w:trPr>
        <w:tc>
          <w:tcPr>
            <w:tcW w:w="2566" w:type="dxa"/>
          </w:tcPr>
          <w:p w14:paraId="5F710584"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bCs/>
                <w:sz w:val="18"/>
                <w:szCs w:val="20"/>
                <w:lang w:val="en-GB"/>
              </w:rPr>
              <w:t>Antenna gain and antenna pattern</w:t>
            </w:r>
          </w:p>
        </w:tc>
        <w:tc>
          <w:tcPr>
            <w:tcW w:w="3403" w:type="dxa"/>
          </w:tcPr>
          <w:p w14:paraId="0DED8753"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11 dBi omni-directional</w:t>
            </w:r>
          </w:p>
        </w:tc>
        <w:tc>
          <w:tcPr>
            <w:tcW w:w="3118" w:type="dxa"/>
          </w:tcPr>
          <w:p w14:paraId="6C6D43FB"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Antenna gain + body loss =-6 dBi</w:t>
            </w:r>
          </w:p>
        </w:tc>
      </w:tr>
      <w:tr w:rsidR="00A56DD0" w:rsidRPr="004811FA" w14:paraId="1C412899" w14:textId="77777777" w:rsidTr="00E54B57">
        <w:trPr>
          <w:jc w:val="center"/>
        </w:trPr>
        <w:tc>
          <w:tcPr>
            <w:tcW w:w="2566" w:type="dxa"/>
          </w:tcPr>
          <w:p w14:paraId="467DE933"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bCs/>
                <w:sz w:val="18"/>
                <w:szCs w:val="20"/>
                <w:lang w:val="en-GB"/>
              </w:rPr>
              <w:t>Noise figure</w:t>
            </w:r>
          </w:p>
        </w:tc>
        <w:tc>
          <w:tcPr>
            <w:tcW w:w="3403" w:type="dxa"/>
          </w:tcPr>
          <w:p w14:paraId="67681667"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5.7 dB</w:t>
            </w:r>
          </w:p>
        </w:tc>
        <w:tc>
          <w:tcPr>
            <w:tcW w:w="3118" w:type="dxa"/>
          </w:tcPr>
          <w:p w14:paraId="1F305532"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9.75 dB</w:t>
            </w:r>
          </w:p>
        </w:tc>
      </w:tr>
      <w:tr w:rsidR="00A56DD0" w:rsidRPr="004811FA" w14:paraId="7C8B01B3" w14:textId="77777777" w:rsidTr="00E54B57">
        <w:trPr>
          <w:jc w:val="center"/>
        </w:trPr>
        <w:tc>
          <w:tcPr>
            <w:tcW w:w="2566" w:type="dxa"/>
          </w:tcPr>
          <w:p w14:paraId="0ABF295C"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bCs/>
                <w:sz w:val="18"/>
                <w:szCs w:val="20"/>
                <w:lang w:val="en-GB"/>
              </w:rPr>
              <w:t>Transmit power</w:t>
            </w:r>
          </w:p>
        </w:tc>
        <w:tc>
          <w:tcPr>
            <w:tcW w:w="3403" w:type="dxa"/>
          </w:tcPr>
          <w:p w14:paraId="62A2759A"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45 dBm</w:t>
            </w:r>
            <w:r w:rsidRPr="004811FA">
              <w:rPr>
                <w:rFonts w:ascii="Arial" w:hAnsi="Arial"/>
                <w:sz w:val="18"/>
                <w:szCs w:val="20"/>
                <w:lang w:val="en-GB"/>
              </w:rPr>
              <w:br/>
              <w:t>(after combiner loss)</w:t>
            </w:r>
          </w:p>
        </w:tc>
        <w:tc>
          <w:tcPr>
            <w:tcW w:w="3118" w:type="dxa"/>
          </w:tcPr>
          <w:p w14:paraId="0D868438"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36 dBm</w:t>
            </w:r>
          </w:p>
        </w:tc>
      </w:tr>
      <w:tr w:rsidR="00A56DD0" w:rsidRPr="004811FA" w14:paraId="42522A17" w14:textId="77777777" w:rsidTr="00E54B57">
        <w:trPr>
          <w:jc w:val="center"/>
        </w:trPr>
        <w:tc>
          <w:tcPr>
            <w:tcW w:w="2566" w:type="dxa"/>
          </w:tcPr>
          <w:p w14:paraId="7BCD3A6B" w14:textId="77777777" w:rsidR="00A56DD0" w:rsidRPr="004811FA" w:rsidRDefault="00A56DD0" w:rsidP="00E54B57">
            <w:pPr>
              <w:keepNext/>
              <w:keepLines/>
              <w:overflowPunct w:val="0"/>
              <w:autoSpaceDE w:val="0"/>
              <w:autoSpaceDN w:val="0"/>
              <w:adjustRightInd w:val="0"/>
              <w:jc w:val="center"/>
              <w:textAlignment w:val="baseline"/>
              <w:rPr>
                <w:rFonts w:ascii="Arial" w:hAnsi="Arial"/>
                <w:b/>
                <w:sz w:val="18"/>
                <w:szCs w:val="20"/>
                <w:lang w:val="en-GB"/>
              </w:rPr>
            </w:pPr>
            <w:r w:rsidRPr="004811FA">
              <w:rPr>
                <w:rFonts w:ascii="Arial" w:hAnsi="Arial"/>
                <w:b/>
                <w:bCs/>
                <w:sz w:val="18"/>
                <w:szCs w:val="20"/>
                <w:lang w:val="en-GB"/>
              </w:rPr>
              <w:t>SNR Threshold</w:t>
            </w:r>
          </w:p>
        </w:tc>
        <w:tc>
          <w:tcPr>
            <w:tcW w:w="3403" w:type="dxa"/>
          </w:tcPr>
          <w:p w14:paraId="0B470798"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16.5 dB</w:t>
            </w:r>
          </w:p>
        </w:tc>
        <w:tc>
          <w:tcPr>
            <w:tcW w:w="3118" w:type="dxa"/>
          </w:tcPr>
          <w:p w14:paraId="3EFB1B46"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16.5 dB</w:t>
            </w:r>
          </w:p>
        </w:tc>
      </w:tr>
      <w:tr w:rsidR="00A56DD0" w:rsidRPr="004811FA" w14:paraId="07F637ED" w14:textId="77777777" w:rsidTr="00E54B57">
        <w:trPr>
          <w:jc w:val="center"/>
        </w:trPr>
        <w:tc>
          <w:tcPr>
            <w:tcW w:w="2566" w:type="dxa"/>
          </w:tcPr>
          <w:p w14:paraId="65259024" w14:textId="77777777" w:rsidR="00A56DD0" w:rsidRPr="004811FA" w:rsidRDefault="00A56DD0" w:rsidP="00E54B57">
            <w:pPr>
              <w:keepNext/>
              <w:keepLines/>
              <w:overflowPunct w:val="0"/>
              <w:autoSpaceDE w:val="0"/>
              <w:autoSpaceDN w:val="0"/>
              <w:adjustRightInd w:val="0"/>
              <w:jc w:val="center"/>
              <w:textAlignment w:val="baseline"/>
              <w:rPr>
                <w:rFonts w:ascii="Arial" w:hAnsi="Arial"/>
                <w:b/>
                <w:bCs/>
                <w:sz w:val="18"/>
                <w:szCs w:val="20"/>
                <w:lang w:val="en-GB"/>
              </w:rPr>
            </w:pPr>
            <w:r w:rsidRPr="004811FA">
              <w:rPr>
                <w:rFonts w:ascii="Arial" w:hAnsi="Arial"/>
                <w:b/>
                <w:bCs/>
                <w:sz w:val="18"/>
                <w:szCs w:val="20"/>
                <w:lang w:val="en-GB"/>
              </w:rPr>
              <w:t>Effective Noise Bandwidth (ENBW)</w:t>
            </w:r>
          </w:p>
        </w:tc>
        <w:tc>
          <w:tcPr>
            <w:tcW w:w="3403" w:type="dxa"/>
          </w:tcPr>
          <w:p w14:paraId="6D17A279"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6.25 kHz</w:t>
            </w:r>
          </w:p>
        </w:tc>
        <w:tc>
          <w:tcPr>
            <w:tcW w:w="3118" w:type="dxa"/>
          </w:tcPr>
          <w:p w14:paraId="3EC0DD4A"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6.25 kHz</w:t>
            </w:r>
          </w:p>
        </w:tc>
      </w:tr>
      <w:tr w:rsidR="00A56DD0" w:rsidRPr="004811FA" w14:paraId="7E1EACE0" w14:textId="77777777" w:rsidTr="00E54B57">
        <w:trPr>
          <w:jc w:val="center"/>
        </w:trPr>
        <w:tc>
          <w:tcPr>
            <w:tcW w:w="2566" w:type="dxa"/>
          </w:tcPr>
          <w:p w14:paraId="0BCC42FC" w14:textId="77777777" w:rsidR="00A56DD0" w:rsidRPr="004811FA" w:rsidRDefault="00A56DD0" w:rsidP="00E54B57">
            <w:pPr>
              <w:keepNext/>
              <w:keepLines/>
              <w:overflowPunct w:val="0"/>
              <w:autoSpaceDE w:val="0"/>
              <w:autoSpaceDN w:val="0"/>
              <w:adjustRightInd w:val="0"/>
              <w:jc w:val="center"/>
              <w:textAlignment w:val="baseline"/>
              <w:rPr>
                <w:rFonts w:ascii="Arial" w:hAnsi="Arial"/>
                <w:b/>
                <w:bCs/>
                <w:sz w:val="18"/>
                <w:szCs w:val="20"/>
                <w:lang w:val="en-GB"/>
              </w:rPr>
            </w:pPr>
            <w:r w:rsidRPr="004811FA">
              <w:rPr>
                <w:rFonts w:ascii="Arial" w:hAnsi="Arial"/>
                <w:b/>
                <w:bCs/>
                <w:sz w:val="18"/>
                <w:szCs w:val="20"/>
                <w:lang w:val="en-GB"/>
              </w:rPr>
              <w:t xml:space="preserve">Noise Floor </w:t>
            </w:r>
          </w:p>
        </w:tc>
        <w:tc>
          <w:tcPr>
            <w:tcW w:w="3403" w:type="dxa"/>
          </w:tcPr>
          <w:p w14:paraId="363286C1"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-130.3dBm / 6.25 kHz</w:t>
            </w:r>
          </w:p>
        </w:tc>
        <w:tc>
          <w:tcPr>
            <w:tcW w:w="3118" w:type="dxa"/>
          </w:tcPr>
          <w:p w14:paraId="4B685F59"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-126.3dBm / 6.25 kHz</w:t>
            </w:r>
          </w:p>
        </w:tc>
      </w:tr>
      <w:tr w:rsidR="00A56DD0" w:rsidRPr="004811FA" w14:paraId="3CC45247" w14:textId="77777777" w:rsidTr="00E54B57">
        <w:trPr>
          <w:jc w:val="center"/>
        </w:trPr>
        <w:tc>
          <w:tcPr>
            <w:tcW w:w="2566" w:type="dxa"/>
          </w:tcPr>
          <w:p w14:paraId="79DAFB84" w14:textId="77777777" w:rsidR="00A56DD0" w:rsidRPr="004811FA" w:rsidRDefault="00A56DD0" w:rsidP="00E54B57">
            <w:pPr>
              <w:keepNext/>
              <w:keepLines/>
              <w:overflowPunct w:val="0"/>
              <w:autoSpaceDE w:val="0"/>
              <w:autoSpaceDN w:val="0"/>
              <w:adjustRightInd w:val="0"/>
              <w:jc w:val="center"/>
              <w:textAlignment w:val="baseline"/>
              <w:rPr>
                <w:rFonts w:ascii="Arial" w:hAnsi="Arial"/>
                <w:b/>
                <w:bCs/>
                <w:sz w:val="18"/>
                <w:szCs w:val="20"/>
                <w:lang w:val="en-GB"/>
              </w:rPr>
            </w:pPr>
            <w:r w:rsidRPr="004811FA">
              <w:rPr>
                <w:rFonts w:ascii="Arial" w:hAnsi="Arial"/>
                <w:b/>
                <w:bCs/>
                <w:sz w:val="18"/>
                <w:szCs w:val="20"/>
                <w:lang w:val="en-GB"/>
              </w:rPr>
              <w:t>Sensitivity</w:t>
            </w:r>
          </w:p>
        </w:tc>
        <w:tc>
          <w:tcPr>
            <w:tcW w:w="3403" w:type="dxa"/>
          </w:tcPr>
          <w:p w14:paraId="60EFF7C1"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-113.8dBm / 6.25 kHz</w:t>
            </w:r>
          </w:p>
        </w:tc>
        <w:tc>
          <w:tcPr>
            <w:tcW w:w="3118" w:type="dxa"/>
          </w:tcPr>
          <w:p w14:paraId="71008A3E" w14:textId="77777777" w:rsidR="00A56DD0" w:rsidRPr="004811FA" w:rsidRDefault="00A56DD0" w:rsidP="00E54B57">
            <w:pPr>
              <w:keepNext/>
              <w:keepLines/>
              <w:overflowPunct w:val="0"/>
              <w:autoSpaceDE w:val="0"/>
              <w:autoSpaceDN w:val="0"/>
              <w:adjustRightInd w:val="0"/>
              <w:jc w:val="center"/>
              <w:textAlignment w:val="baseline"/>
              <w:rPr>
                <w:rFonts w:ascii="Arial" w:hAnsi="Arial"/>
                <w:sz w:val="18"/>
                <w:szCs w:val="20"/>
                <w:lang w:val="en-GB"/>
              </w:rPr>
            </w:pPr>
            <w:r w:rsidRPr="004811FA">
              <w:rPr>
                <w:rFonts w:ascii="Arial" w:hAnsi="Arial"/>
                <w:sz w:val="18"/>
                <w:szCs w:val="20"/>
                <w:lang w:val="en-GB"/>
              </w:rPr>
              <w:t>-109.8dBm / 6.25 kHz</w:t>
            </w:r>
          </w:p>
        </w:tc>
      </w:tr>
    </w:tbl>
    <w:p w14:paraId="64006586" w14:textId="77777777" w:rsidR="00106689" w:rsidRDefault="00106689" w:rsidP="00106689">
      <w:pPr>
        <w:overflowPunct w:val="0"/>
        <w:autoSpaceDE w:val="0"/>
        <w:autoSpaceDN w:val="0"/>
        <w:adjustRightInd w:val="0"/>
        <w:spacing w:after="180"/>
        <w:textAlignment w:val="baseline"/>
        <w:rPr>
          <w:rFonts w:eastAsia="SimSun"/>
          <w:szCs w:val="20"/>
          <w:lang w:eastAsia="zh-CN"/>
        </w:rPr>
      </w:pPr>
    </w:p>
    <w:bookmarkEnd w:id="3"/>
    <w:p w14:paraId="10888851" w14:textId="3C7472DE" w:rsidR="004A562A" w:rsidRDefault="004A562A" w:rsidP="004A562A">
      <w:pPr>
        <w:pStyle w:val="BodyText"/>
        <w:snapToGrid w:val="0"/>
        <w:rPr>
          <w:szCs w:val="20"/>
          <w:lang w:val="en-GB" w:eastAsia="en-GB"/>
        </w:rPr>
      </w:pPr>
      <w:r>
        <w:rPr>
          <w:szCs w:val="20"/>
          <w:lang w:val="en-GB"/>
        </w:rPr>
        <w:t xml:space="preserve">Note that the target OOBE </w:t>
      </w:r>
      <w:r>
        <w:rPr>
          <w:color w:val="000000"/>
          <w:szCs w:val="20"/>
        </w:rPr>
        <w:t xml:space="preserve">from a Band 5 HPUE to the </w:t>
      </w:r>
      <w:r>
        <w:rPr>
          <w:lang w:eastAsia="ja-JP"/>
        </w:rPr>
        <w:t xml:space="preserve">public safety downlink and uplink frequency ranges (for criterion 1), as well as the achievable attenuation on the Band 5 </w:t>
      </w:r>
      <w:r>
        <w:rPr>
          <w:color w:val="000000"/>
          <w:szCs w:val="20"/>
        </w:rPr>
        <w:t>HPUE carrier power</w:t>
      </w:r>
      <w:r>
        <w:rPr>
          <w:lang w:eastAsia="ja-JP"/>
        </w:rPr>
        <w:t xml:space="preserve"> at the public safety downlink and uplink receiver filters (for criterion 2), need to be agreed on to evaluate the impact from </w:t>
      </w:r>
      <w:r>
        <w:rPr>
          <w:color w:val="000000"/>
          <w:szCs w:val="20"/>
        </w:rPr>
        <w:t xml:space="preserve">a Band 5 HPUE on the </w:t>
      </w:r>
      <w:r>
        <w:rPr>
          <w:lang w:eastAsia="ja-JP"/>
        </w:rPr>
        <w:t xml:space="preserve">public safety downlink in 851-861 MHz and the public safety uplink in 806-816 MHz. </w:t>
      </w:r>
      <w:r w:rsidR="00EF6C09">
        <w:rPr>
          <w:szCs w:val="20"/>
          <w:lang w:val="en-GB" w:eastAsia="en-GB"/>
        </w:rPr>
        <w:t xml:space="preserve">The </w:t>
      </w:r>
      <w:r w:rsidRPr="00A56DD0">
        <w:rPr>
          <w:szCs w:val="20"/>
          <w:lang w:val="en-GB" w:eastAsia="en-GB"/>
        </w:rPr>
        <w:t xml:space="preserve">simulation methodology and parameters for </w:t>
      </w:r>
      <w:r>
        <w:rPr>
          <w:szCs w:val="20"/>
          <w:lang w:val="en-GB" w:eastAsia="en-GB"/>
        </w:rPr>
        <w:t xml:space="preserve">the system simulation </w:t>
      </w:r>
      <w:r w:rsidR="00EF6C09">
        <w:rPr>
          <w:szCs w:val="20"/>
          <w:lang w:val="en-GB" w:eastAsia="en-GB"/>
        </w:rPr>
        <w:t xml:space="preserve">should be further discussed and agreed </w:t>
      </w:r>
      <w:r w:rsidR="00146C89">
        <w:rPr>
          <w:szCs w:val="20"/>
          <w:lang w:val="en-GB" w:eastAsia="en-GB"/>
        </w:rPr>
        <w:t>dur</w:t>
      </w:r>
      <w:r>
        <w:rPr>
          <w:szCs w:val="20"/>
          <w:lang w:val="en-GB" w:eastAsia="en-GB"/>
        </w:rPr>
        <w:t>in</w:t>
      </w:r>
      <w:r w:rsidR="00146C89">
        <w:rPr>
          <w:szCs w:val="20"/>
          <w:lang w:val="en-GB" w:eastAsia="en-GB"/>
        </w:rPr>
        <w:t>g</w:t>
      </w:r>
      <w:r>
        <w:rPr>
          <w:szCs w:val="20"/>
          <w:lang w:val="en-GB" w:eastAsia="en-GB"/>
        </w:rPr>
        <w:t xml:space="preserve"> the </w:t>
      </w:r>
      <w:r w:rsidR="00146C89">
        <w:rPr>
          <w:szCs w:val="20"/>
          <w:lang w:val="en-GB" w:eastAsia="en-GB"/>
        </w:rPr>
        <w:t>work item</w:t>
      </w:r>
      <w:r>
        <w:rPr>
          <w:szCs w:val="20"/>
          <w:lang w:val="en-GB" w:eastAsia="en-GB"/>
        </w:rPr>
        <w:t xml:space="preserve"> </w:t>
      </w:r>
      <w:r w:rsidR="00146C89">
        <w:rPr>
          <w:szCs w:val="20"/>
          <w:lang w:val="en-GB" w:eastAsia="en-GB"/>
        </w:rPr>
        <w:t xml:space="preserve">(WI) </w:t>
      </w:r>
      <w:r>
        <w:rPr>
          <w:szCs w:val="20"/>
          <w:lang w:val="en-GB" w:eastAsia="en-GB"/>
        </w:rPr>
        <w:t>phase.</w:t>
      </w:r>
    </w:p>
    <w:p w14:paraId="665F89E0" w14:textId="77777777" w:rsidR="004A562A" w:rsidRDefault="004A562A" w:rsidP="004A562A">
      <w:pPr>
        <w:pStyle w:val="BodyText"/>
        <w:snapToGrid w:val="0"/>
        <w:rPr>
          <w:szCs w:val="20"/>
          <w:lang w:val="en-GB" w:eastAsia="en-GB"/>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59589F" w14:textId="17EF578F" w:rsidR="001D6C85" w:rsidRDefault="007A2802" w:rsidP="001D6C85">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0031730E">
        <w:rPr>
          <w:color w:val="000000"/>
          <w:szCs w:val="20"/>
        </w:rPr>
        <w:t xml:space="preserve">some discussion on </w:t>
      </w:r>
      <w:r w:rsidR="0031730E" w:rsidRPr="00DC28D5">
        <w:rPr>
          <w:color w:val="000000"/>
          <w:szCs w:val="20"/>
        </w:rPr>
        <w:t xml:space="preserve">the </w:t>
      </w:r>
      <w:r w:rsidR="0031730E">
        <w:rPr>
          <w:color w:val="000000"/>
          <w:szCs w:val="20"/>
        </w:rPr>
        <w:t>c</w:t>
      </w:r>
      <w:r w:rsidR="0031730E" w:rsidRPr="00030788">
        <w:rPr>
          <w:color w:val="000000"/>
          <w:szCs w:val="20"/>
        </w:rPr>
        <w:t xml:space="preserve">oexistence </w:t>
      </w:r>
      <w:r w:rsidR="0031730E">
        <w:rPr>
          <w:color w:val="000000"/>
          <w:szCs w:val="20"/>
        </w:rPr>
        <w:t xml:space="preserve">studies for </w:t>
      </w:r>
      <w:r>
        <w:rPr>
          <w:color w:val="000000"/>
          <w:szCs w:val="20"/>
        </w:rPr>
        <w:t xml:space="preserve">the </w:t>
      </w:r>
      <w:r w:rsidRPr="00291344">
        <w:rPr>
          <w:color w:val="000000"/>
          <w:szCs w:val="20"/>
        </w:rPr>
        <w:t xml:space="preserve">UL HPUE Vs </w:t>
      </w:r>
      <w:r w:rsidR="0031730E">
        <w:rPr>
          <w:color w:val="000000"/>
          <w:szCs w:val="20"/>
        </w:rPr>
        <w:t>public safety</w:t>
      </w:r>
      <w:r w:rsidRPr="00291344">
        <w:rPr>
          <w:color w:val="000000"/>
          <w:szCs w:val="20"/>
        </w:rPr>
        <w:t xml:space="preserve"> operation</w:t>
      </w:r>
      <w:r>
        <w:rPr>
          <w:color w:val="000000"/>
          <w:szCs w:val="20"/>
        </w:rPr>
        <w:t xml:space="preserve"> scenario</w:t>
      </w:r>
      <w:r w:rsidRPr="00440EC2">
        <w:rPr>
          <w:rFonts w:eastAsia="SimSun"/>
          <w:szCs w:val="20"/>
          <w:lang w:eastAsia="zh-CN"/>
        </w:rPr>
        <w:t>.</w:t>
      </w:r>
      <w:r w:rsidR="0031730E">
        <w:rPr>
          <w:rFonts w:eastAsia="SimSun"/>
          <w:szCs w:val="20"/>
          <w:lang w:eastAsia="zh-CN"/>
        </w:rPr>
        <w:t xml:space="preserve"> </w:t>
      </w:r>
      <w:bookmarkEnd w:id="4"/>
      <w:r w:rsidR="0031730E">
        <w:rPr>
          <w:rFonts w:eastAsia="SimSun"/>
          <w:szCs w:val="20"/>
          <w:lang w:eastAsia="zh-CN"/>
        </w:rPr>
        <w:t xml:space="preserve">It is discussed why system </w:t>
      </w:r>
      <w:r w:rsidR="0031730E">
        <w:rPr>
          <w:szCs w:val="20"/>
          <w:lang w:val="en-GB" w:eastAsia="en-GB"/>
        </w:rPr>
        <w:t>simulation is required for coexistence studies on the interference cases involving UE</w:t>
      </w:r>
      <w:r w:rsidR="00EF6C09">
        <w:rPr>
          <w:szCs w:val="20"/>
          <w:lang w:val="en-GB" w:eastAsia="en-GB"/>
        </w:rPr>
        <w:t>.</w:t>
      </w:r>
      <w:r w:rsidR="00EF6C09" w:rsidRPr="00EF6C09">
        <w:rPr>
          <w:szCs w:val="20"/>
          <w:lang w:val="en-GB" w:eastAsia="en-GB"/>
        </w:rPr>
        <w:t xml:space="preserve"> </w:t>
      </w:r>
      <w:r w:rsidR="00EF6C09">
        <w:rPr>
          <w:szCs w:val="20"/>
          <w:lang w:val="en-GB" w:eastAsia="en-GB"/>
        </w:rPr>
        <w:t xml:space="preserve">The </w:t>
      </w:r>
      <w:r w:rsidR="00EF6C09" w:rsidRPr="00A56DD0">
        <w:rPr>
          <w:szCs w:val="20"/>
          <w:lang w:val="en-GB" w:eastAsia="en-GB"/>
        </w:rPr>
        <w:t xml:space="preserve">simulation methodology and parameters for </w:t>
      </w:r>
      <w:r w:rsidR="00EF6C09">
        <w:rPr>
          <w:szCs w:val="20"/>
          <w:lang w:val="en-GB" w:eastAsia="en-GB"/>
        </w:rPr>
        <w:t>the system simulation should be further discussed and agreed during the work item (WI) phase</w:t>
      </w:r>
      <w:r w:rsidR="0031730E">
        <w:rPr>
          <w:szCs w:val="20"/>
          <w:lang w:val="en-GB" w:eastAsia="en-GB"/>
        </w:rPr>
        <w:t>.</w:t>
      </w:r>
    </w:p>
    <w:p w14:paraId="44EC3BB7" w14:textId="77777777" w:rsidR="00855BBA" w:rsidRPr="00452885" w:rsidRDefault="00855BBA" w:rsidP="00855BBA">
      <w:pPr>
        <w:pStyle w:val="BodyText"/>
        <w:snapToGrid w:val="0"/>
        <w:rPr>
          <w:rFonts w:eastAsia="SimSun"/>
          <w:szCs w:val="21"/>
          <w:lang w:val="en-GB" w:eastAsia="zh-CN"/>
        </w:rPr>
      </w:pP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Pr="00D349E0" w:rsidRDefault="00855BBA" w:rsidP="00855BBA">
      <w:pPr>
        <w:rPr>
          <w:b/>
        </w:rPr>
      </w:pPr>
      <w:bookmarkStart w:id="5" w:name="_Toc5942621"/>
      <w:r w:rsidRPr="00D349E0">
        <w:rPr>
          <w:b/>
        </w:rPr>
        <w:t>&lt;</w:t>
      </w:r>
      <w:r>
        <w:rPr>
          <w:b/>
        </w:rPr>
        <w:t>Start of text proposal</w:t>
      </w:r>
      <w:r w:rsidRPr="00D349E0">
        <w:rPr>
          <w:b/>
        </w:rPr>
        <w:t>&gt;</w:t>
      </w:r>
    </w:p>
    <w:p w14:paraId="3253A6C5" w14:textId="77777777" w:rsidR="005851EE" w:rsidRPr="005851EE" w:rsidRDefault="005851EE" w:rsidP="00DF2EEB">
      <w:pPr>
        <w:keepNext/>
        <w:keepLines/>
        <w:pBdr>
          <w:top w:val="single" w:sz="12" w:space="3" w:color="auto"/>
        </w:pBdr>
        <w:spacing w:before="240" w:after="180"/>
        <w:ind w:left="1134" w:hanging="1134"/>
        <w:outlineLvl w:val="0"/>
        <w:rPr>
          <w:rFonts w:ascii="Arial" w:hAnsi="Arial"/>
          <w:sz w:val="36"/>
          <w:szCs w:val="20"/>
          <w:lang w:val="en-GB"/>
        </w:rPr>
      </w:pPr>
      <w:bookmarkStart w:id="6" w:name="_Toc62822384"/>
      <w:bookmarkEnd w:id="5"/>
      <w:r w:rsidRPr="005851EE">
        <w:rPr>
          <w:rFonts w:ascii="Arial" w:hAnsi="Arial"/>
          <w:sz w:val="36"/>
          <w:szCs w:val="20"/>
          <w:lang w:val="en-GB"/>
        </w:rPr>
        <w:t>2</w:t>
      </w:r>
      <w:r w:rsidRPr="005851EE">
        <w:rPr>
          <w:rFonts w:ascii="Arial" w:hAnsi="Arial"/>
          <w:sz w:val="36"/>
          <w:szCs w:val="20"/>
          <w:lang w:val="en-GB"/>
        </w:rPr>
        <w:tab/>
        <w:t>References</w:t>
      </w:r>
      <w:bookmarkEnd w:id="6"/>
    </w:p>
    <w:p w14:paraId="4E319AE6" w14:textId="77777777" w:rsidR="005851EE" w:rsidRPr="005851EE" w:rsidRDefault="005851EE" w:rsidP="005851EE">
      <w:pPr>
        <w:spacing w:after="180"/>
        <w:rPr>
          <w:szCs w:val="20"/>
          <w:lang w:val="en-GB"/>
        </w:rPr>
      </w:pPr>
      <w:r w:rsidRPr="005851EE">
        <w:rPr>
          <w:szCs w:val="20"/>
          <w:lang w:val="en-GB"/>
        </w:rPr>
        <w:t>The following documents contain provisions which, through reference in this text, constitute provisions of the present document.</w:t>
      </w:r>
    </w:p>
    <w:p w14:paraId="60104065"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References are either specific (identified by date of publication, edition number, version number, etc.) or non</w:t>
      </w:r>
      <w:r w:rsidRPr="005851EE">
        <w:rPr>
          <w:szCs w:val="20"/>
          <w:lang w:val="en-GB"/>
        </w:rPr>
        <w:noBreakHyphen/>
        <w:t>specific.</w:t>
      </w:r>
    </w:p>
    <w:p w14:paraId="6A835089"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For a specific reference, subsequent revisions do not apply.</w:t>
      </w:r>
    </w:p>
    <w:p w14:paraId="4AB57C8C" w14:textId="77777777" w:rsidR="005851EE" w:rsidRPr="005851EE" w:rsidRDefault="005851EE" w:rsidP="005851EE">
      <w:pPr>
        <w:spacing w:after="180"/>
        <w:ind w:left="568" w:hanging="284"/>
        <w:rPr>
          <w:szCs w:val="20"/>
          <w:lang w:val="en-GB"/>
        </w:rPr>
      </w:pPr>
      <w:r w:rsidRPr="005851EE">
        <w:rPr>
          <w:szCs w:val="20"/>
          <w:lang w:val="en-GB"/>
        </w:rPr>
        <w:t>-</w:t>
      </w:r>
      <w:r w:rsidRPr="005851EE">
        <w:rPr>
          <w:szCs w:val="20"/>
          <w:lang w:val="en-GB"/>
        </w:rPr>
        <w:tab/>
        <w:t>For a non-specific reference, the latest version applies. In the case of a reference to a 3GPP document (including a GSM document), a non-specific reference implicitly refers to the latest version of that document</w:t>
      </w:r>
      <w:r w:rsidRPr="005851EE">
        <w:rPr>
          <w:i/>
          <w:szCs w:val="20"/>
          <w:lang w:val="en-GB"/>
        </w:rPr>
        <w:t xml:space="preserve"> in the same Release as the present document</w:t>
      </w:r>
      <w:r w:rsidRPr="005851EE">
        <w:rPr>
          <w:szCs w:val="20"/>
          <w:lang w:val="en-GB"/>
        </w:rPr>
        <w:t>.</w:t>
      </w:r>
    </w:p>
    <w:p w14:paraId="2F77EC77" w14:textId="77777777" w:rsidR="005851EE" w:rsidRPr="005851EE" w:rsidRDefault="005851EE" w:rsidP="005851EE">
      <w:pPr>
        <w:keepLines/>
        <w:spacing w:after="180"/>
        <w:ind w:left="1702" w:hanging="1418"/>
        <w:rPr>
          <w:szCs w:val="20"/>
          <w:lang w:val="en-GB"/>
        </w:rPr>
      </w:pPr>
      <w:r w:rsidRPr="005851EE">
        <w:rPr>
          <w:szCs w:val="20"/>
          <w:lang w:val="en-GB"/>
        </w:rPr>
        <w:t>[1]</w:t>
      </w:r>
      <w:r w:rsidRPr="005851EE">
        <w:rPr>
          <w:szCs w:val="20"/>
          <w:lang w:val="en-GB"/>
        </w:rPr>
        <w:tab/>
        <w:t>3GPP TR 21.905: "Vocabulary for 3GPP Specifications".</w:t>
      </w:r>
    </w:p>
    <w:p w14:paraId="26B75066" w14:textId="77777777" w:rsidR="005851EE" w:rsidRPr="005851EE" w:rsidRDefault="005851EE" w:rsidP="005851EE">
      <w:pPr>
        <w:keepLines/>
        <w:spacing w:after="180"/>
        <w:ind w:left="1702" w:hanging="1418"/>
        <w:rPr>
          <w:szCs w:val="20"/>
          <w:lang w:val="en-GB"/>
        </w:rPr>
      </w:pPr>
      <w:r w:rsidRPr="005851EE">
        <w:rPr>
          <w:szCs w:val="20"/>
          <w:lang w:val="en-GB"/>
        </w:rPr>
        <w:t>[2]</w:t>
      </w:r>
      <w:r w:rsidRPr="005851EE">
        <w:rPr>
          <w:szCs w:val="20"/>
          <w:lang w:val="en-GB"/>
        </w:rPr>
        <w:tab/>
        <w:t>3GPP RP-201261: "New SID on high-power UE operation for fixed-wireless/vehicle-mounted use cases in Band 12, Band 5, and Band n71", U.S. Cellular.</w:t>
      </w:r>
    </w:p>
    <w:p w14:paraId="61941140" w14:textId="77777777" w:rsidR="005851EE" w:rsidRPr="005851EE" w:rsidRDefault="005851EE" w:rsidP="005851EE">
      <w:pPr>
        <w:keepLines/>
        <w:spacing w:after="180"/>
        <w:ind w:left="1702" w:hanging="1418"/>
        <w:rPr>
          <w:szCs w:val="20"/>
          <w:lang w:val="en-GB"/>
        </w:rPr>
      </w:pPr>
      <w:bookmarkStart w:id="7" w:name="definitions"/>
      <w:bookmarkEnd w:id="7"/>
      <w:r w:rsidRPr="005851EE">
        <w:rPr>
          <w:szCs w:val="20"/>
          <w:lang w:val="en-GB"/>
        </w:rPr>
        <w:t>[3]</w:t>
      </w:r>
      <w:r w:rsidRPr="005851EE">
        <w:rPr>
          <w:szCs w:val="20"/>
          <w:lang w:val="en-GB"/>
        </w:rPr>
        <w:tab/>
        <w:t>3GPP TR 36.837: "Public safety broadband high power User Equipment (UE)".</w:t>
      </w:r>
    </w:p>
    <w:p w14:paraId="0866A6EF" w14:textId="77777777" w:rsidR="005851EE" w:rsidRPr="005851EE" w:rsidRDefault="005851EE" w:rsidP="005851EE">
      <w:pPr>
        <w:keepLines/>
        <w:spacing w:after="180"/>
        <w:ind w:left="1702" w:hanging="1418"/>
        <w:rPr>
          <w:szCs w:val="20"/>
          <w:lang w:val="en-GB"/>
        </w:rPr>
      </w:pPr>
      <w:r w:rsidRPr="005851EE">
        <w:rPr>
          <w:szCs w:val="20"/>
          <w:lang w:val="en-GB"/>
        </w:rPr>
        <w:lastRenderedPageBreak/>
        <w:t>[4]</w:t>
      </w:r>
      <w:r w:rsidRPr="005851EE">
        <w:rPr>
          <w:szCs w:val="20"/>
          <w:lang w:val="en-GB"/>
        </w:rPr>
        <w:tab/>
        <w:t>3GPP TS 38.101-1: "NR; User Equipment (UE) radio transmission and reception; Part 1: Range 1 Standalone".</w:t>
      </w:r>
    </w:p>
    <w:p w14:paraId="651EDAC4" w14:textId="77777777" w:rsidR="005851EE" w:rsidRPr="005851EE" w:rsidRDefault="005851EE" w:rsidP="005851EE">
      <w:pPr>
        <w:keepLines/>
        <w:spacing w:after="180"/>
        <w:ind w:left="1702" w:hanging="1418"/>
        <w:rPr>
          <w:szCs w:val="20"/>
          <w:lang w:val="en-GB"/>
        </w:rPr>
      </w:pPr>
      <w:r w:rsidRPr="005851EE">
        <w:rPr>
          <w:szCs w:val="20"/>
          <w:lang w:val="en-GB"/>
        </w:rPr>
        <w:t>[5]</w:t>
      </w:r>
      <w:r w:rsidRPr="005851EE">
        <w:rPr>
          <w:szCs w:val="20"/>
          <w:lang w:val="en-GB"/>
        </w:rPr>
        <w:tab/>
        <w:t>3GPP R4-2008924: " LS on Parameters of terrestrial component of IMT for sharing and compatibility studies in preparation for WRC-23 (below 5 GHz)", Ericsson.</w:t>
      </w:r>
    </w:p>
    <w:p w14:paraId="6BBB7707" w14:textId="77777777" w:rsidR="005851EE" w:rsidRPr="005851EE" w:rsidRDefault="005851EE" w:rsidP="005851EE">
      <w:pPr>
        <w:keepLines/>
        <w:spacing w:after="180"/>
        <w:ind w:left="1702" w:hanging="1418"/>
        <w:rPr>
          <w:szCs w:val="20"/>
          <w:lang w:val="en-GB"/>
        </w:rPr>
      </w:pPr>
      <w:r w:rsidRPr="005851EE">
        <w:rPr>
          <w:szCs w:val="20"/>
          <w:lang w:val="en-GB"/>
        </w:rPr>
        <w:t>[6]</w:t>
      </w:r>
      <w:r w:rsidRPr="005851EE">
        <w:rPr>
          <w:szCs w:val="20"/>
          <w:lang w:val="en-GB"/>
        </w:rPr>
        <w:tab/>
        <w:t>3GPP TR 36.802: "Evolved Universal Terrestrial Radio Access (E-UTRA); NB-IOT; Technical Report for BS and UE radio transmission and reception".</w:t>
      </w:r>
    </w:p>
    <w:p w14:paraId="11D241FB" w14:textId="77777777" w:rsidR="005851EE" w:rsidRPr="005851EE" w:rsidRDefault="005851EE" w:rsidP="005851EE">
      <w:pPr>
        <w:keepLines/>
        <w:spacing w:after="180"/>
        <w:ind w:left="1702" w:hanging="1418"/>
        <w:rPr>
          <w:szCs w:val="20"/>
          <w:lang w:val="en-GB"/>
        </w:rPr>
      </w:pPr>
      <w:r w:rsidRPr="005851EE">
        <w:rPr>
          <w:szCs w:val="20"/>
          <w:lang w:val="en-GB"/>
        </w:rPr>
        <w:t>[7]</w:t>
      </w:r>
      <w:r w:rsidRPr="005851EE">
        <w:rPr>
          <w:szCs w:val="20"/>
          <w:lang w:val="en-GB"/>
        </w:rPr>
        <w:tab/>
        <w:t>3GPP TR 36.942: "Evolved Universal Terrestrial Radio Access (E-UTRA); Radio Frequency (RF) system scenarios".</w:t>
      </w:r>
    </w:p>
    <w:p w14:paraId="4A39E62B" w14:textId="77777777" w:rsidR="005851EE" w:rsidRPr="005851EE" w:rsidRDefault="005851EE" w:rsidP="005851EE">
      <w:pPr>
        <w:keepLines/>
        <w:spacing w:after="180"/>
        <w:ind w:left="1702" w:hanging="1418"/>
        <w:rPr>
          <w:szCs w:val="20"/>
          <w:lang w:val="en-GB"/>
        </w:rPr>
      </w:pPr>
      <w:r w:rsidRPr="005851EE">
        <w:rPr>
          <w:szCs w:val="20"/>
          <w:lang w:val="en-GB"/>
        </w:rPr>
        <w:t>[8]</w:t>
      </w:r>
      <w:r w:rsidRPr="005851EE">
        <w:rPr>
          <w:szCs w:val="20"/>
          <w:lang w:val="en-GB"/>
        </w:rPr>
        <w:tab/>
        <w:t>3GPP TS 36.101: " Evolved Universal Terrestrial Radio Access (E-UTRA); User Equipment (UE) radio transmission and reception".</w:t>
      </w:r>
    </w:p>
    <w:p w14:paraId="2A3FCB00" w14:textId="77777777" w:rsidR="005851EE" w:rsidRPr="005851EE" w:rsidRDefault="005851EE" w:rsidP="005851EE">
      <w:pPr>
        <w:keepLines/>
        <w:spacing w:after="180"/>
        <w:ind w:left="1702" w:hanging="1418"/>
        <w:rPr>
          <w:szCs w:val="20"/>
          <w:lang w:val="en-GB"/>
        </w:rPr>
      </w:pPr>
      <w:r w:rsidRPr="005851EE">
        <w:rPr>
          <w:szCs w:val="20"/>
          <w:lang w:val="en-GB"/>
        </w:rPr>
        <w:t>[9]</w:t>
      </w:r>
      <w:r w:rsidRPr="005851EE">
        <w:rPr>
          <w:szCs w:val="20"/>
          <w:lang w:val="en-GB"/>
        </w:rPr>
        <w:tab/>
        <w:t>3GPP </w:t>
      </w:r>
      <w:r w:rsidRPr="005851EE">
        <w:rPr>
          <w:szCs w:val="20"/>
        </w:rPr>
        <w:t>R4-78AH-0150, “Summary of in-band/guard-band interference modeling from various companies”, Intel, Huawei, Ericsson, ZTE, Nokia Networks</w:t>
      </w:r>
      <w:r w:rsidRPr="005851EE">
        <w:rPr>
          <w:szCs w:val="20"/>
          <w:lang w:val="en-GB"/>
        </w:rPr>
        <w:t>.</w:t>
      </w:r>
    </w:p>
    <w:p w14:paraId="6C5B8E7F" w14:textId="77777777" w:rsidR="005851EE" w:rsidRPr="005851EE" w:rsidRDefault="005851EE" w:rsidP="005851EE">
      <w:pPr>
        <w:keepLines/>
        <w:spacing w:after="180"/>
        <w:ind w:left="1702" w:hanging="1418"/>
        <w:rPr>
          <w:szCs w:val="20"/>
          <w:lang w:val="en-GB"/>
        </w:rPr>
      </w:pPr>
      <w:r w:rsidRPr="005851EE">
        <w:rPr>
          <w:szCs w:val="20"/>
          <w:lang w:val="en-GB"/>
        </w:rPr>
        <w:t>[10]</w:t>
      </w:r>
      <w:r w:rsidRPr="005851EE">
        <w:rPr>
          <w:szCs w:val="20"/>
          <w:lang w:val="en-GB"/>
        </w:rPr>
        <w:tab/>
        <w:t xml:space="preserve">3GPP </w:t>
      </w:r>
      <w:r w:rsidRPr="005851EE">
        <w:t xml:space="preserve">R4-163556, “Simulation results of coexistence studies between NB-IoT and LTE, guard-band case”, </w:t>
      </w:r>
      <w:r w:rsidRPr="005851EE">
        <w:rPr>
          <w:szCs w:val="20"/>
          <w:lang w:val="en-GB"/>
        </w:rPr>
        <w:t>Intel Corporation</w:t>
      </w:r>
      <w:r w:rsidRPr="005851EE">
        <w:t>.</w:t>
      </w:r>
    </w:p>
    <w:p w14:paraId="0F7693A1" w14:textId="77777777" w:rsidR="005851EE" w:rsidRPr="005851EE" w:rsidRDefault="005851EE" w:rsidP="005851EE">
      <w:pPr>
        <w:keepLines/>
        <w:spacing w:after="180"/>
        <w:ind w:left="1702" w:hanging="1418"/>
        <w:rPr>
          <w:szCs w:val="20"/>
          <w:lang w:val="en-GB"/>
        </w:rPr>
      </w:pPr>
      <w:r w:rsidRPr="005851EE">
        <w:rPr>
          <w:szCs w:val="20"/>
          <w:lang w:val="en-GB"/>
        </w:rPr>
        <w:t>[11]</w:t>
      </w:r>
      <w:r w:rsidRPr="005851EE">
        <w:rPr>
          <w:szCs w:val="20"/>
          <w:lang w:val="en-GB"/>
        </w:rPr>
        <w:tab/>
        <w:t>R4-124522, Architecture of Power Class 1 UE in Band 14, RAN4#64, EADS / Cassidian</w:t>
      </w:r>
    </w:p>
    <w:p w14:paraId="530A33C5" w14:textId="77777777" w:rsidR="005851EE" w:rsidRPr="005851EE" w:rsidRDefault="005851EE" w:rsidP="005851EE">
      <w:pPr>
        <w:keepLines/>
        <w:spacing w:after="180"/>
        <w:ind w:left="1702" w:hanging="1418"/>
        <w:rPr>
          <w:szCs w:val="20"/>
          <w:lang w:val="en-GB"/>
        </w:rPr>
      </w:pPr>
      <w:r w:rsidRPr="005851EE">
        <w:rPr>
          <w:szCs w:val="20"/>
          <w:lang w:val="en-GB"/>
        </w:rPr>
        <w:t>[12]</w:t>
      </w:r>
      <w:r w:rsidRPr="005851EE">
        <w:rPr>
          <w:szCs w:val="20"/>
          <w:lang w:val="en-GB"/>
        </w:rPr>
        <w:tab/>
        <w:t>R4-1702437, MPR/A-MPR requirement for PC1 HPUE</w:t>
      </w:r>
    </w:p>
    <w:p w14:paraId="45204D80" w14:textId="485B0B51" w:rsidR="00DF2EEB" w:rsidRPr="005851EE" w:rsidRDefault="00DF2EEB" w:rsidP="00DF2EEB">
      <w:pPr>
        <w:keepLines/>
        <w:spacing w:after="180"/>
        <w:ind w:left="1702" w:hanging="1418"/>
        <w:rPr>
          <w:szCs w:val="20"/>
          <w:lang w:val="en-GB"/>
        </w:rPr>
      </w:pPr>
      <w:r w:rsidRPr="005851EE">
        <w:rPr>
          <w:szCs w:val="20"/>
          <w:lang w:val="en-GB"/>
        </w:rPr>
        <w:t>[1</w:t>
      </w:r>
      <w:r>
        <w:rPr>
          <w:szCs w:val="20"/>
          <w:lang w:val="en-GB"/>
        </w:rPr>
        <w:t>3</w:t>
      </w:r>
      <w:r w:rsidRPr="005851EE">
        <w:rPr>
          <w:szCs w:val="20"/>
          <w:lang w:val="en-GB"/>
        </w:rPr>
        <w:t>]</w:t>
      </w:r>
      <w:r w:rsidRPr="005851EE">
        <w:rPr>
          <w:szCs w:val="20"/>
          <w:lang w:val="en-GB"/>
        </w:rPr>
        <w:tab/>
        <w:t xml:space="preserve">3GPP </w:t>
      </w:r>
      <w:r w:rsidRPr="005851EE">
        <w:t>R4-16355</w:t>
      </w:r>
      <w:r>
        <w:t>5</w:t>
      </w:r>
      <w:r w:rsidRPr="005851EE">
        <w:t xml:space="preserve">, “Simulation results of coexistence studies between NB-IoT and LTE, </w:t>
      </w:r>
      <w:r>
        <w:t>in</w:t>
      </w:r>
      <w:r w:rsidRPr="005851EE">
        <w:t xml:space="preserve">-band case”, </w:t>
      </w:r>
      <w:r w:rsidRPr="005851EE">
        <w:rPr>
          <w:szCs w:val="20"/>
          <w:lang w:val="en-GB"/>
        </w:rPr>
        <w:t>Intel Corporation</w:t>
      </w:r>
      <w:r w:rsidRPr="005851EE">
        <w:t>.</w:t>
      </w:r>
    </w:p>
    <w:p w14:paraId="4CBA4380" w14:textId="2B411EBF" w:rsidR="0031730E" w:rsidRPr="005851EE" w:rsidRDefault="0031730E" w:rsidP="0031730E">
      <w:pPr>
        <w:keepLines/>
        <w:spacing w:after="180"/>
        <w:ind w:left="1702" w:hanging="1418"/>
        <w:rPr>
          <w:ins w:id="8" w:author="Ng, Man Hung (Nokia - GB)" w:date="2021-04-30T20:10:00Z"/>
          <w:szCs w:val="20"/>
          <w:lang w:val="en-GB"/>
        </w:rPr>
      </w:pPr>
      <w:ins w:id="9" w:author="Ng, Man Hung (Nokia - GB)" w:date="2021-04-30T20:10:00Z">
        <w:r w:rsidRPr="005851EE">
          <w:rPr>
            <w:szCs w:val="20"/>
            <w:lang w:val="en-GB"/>
          </w:rPr>
          <w:t>[1</w:t>
        </w:r>
        <w:r>
          <w:rPr>
            <w:szCs w:val="20"/>
            <w:lang w:val="en-GB"/>
          </w:rPr>
          <w:t>4</w:t>
        </w:r>
        <w:r w:rsidRPr="005851EE">
          <w:rPr>
            <w:szCs w:val="20"/>
            <w:lang w:val="en-GB"/>
          </w:rPr>
          <w:t>]</w:t>
        </w:r>
        <w:r w:rsidRPr="005851EE">
          <w:rPr>
            <w:szCs w:val="20"/>
            <w:lang w:val="en-GB"/>
          </w:rPr>
          <w:tab/>
        </w:r>
      </w:ins>
      <w:ins w:id="10" w:author="Ng, Man Hung (Nokia - GB)" w:date="2021-04-30T20:11:00Z">
        <w:r w:rsidRPr="00423E87">
          <w:rPr>
            <w:szCs w:val="20"/>
          </w:rPr>
          <w:t>3GPP TR 3</w:t>
        </w:r>
        <w:r>
          <w:rPr>
            <w:szCs w:val="20"/>
          </w:rPr>
          <w:t>7</w:t>
        </w:r>
        <w:r w:rsidRPr="00423E87">
          <w:rPr>
            <w:szCs w:val="20"/>
          </w:rPr>
          <w:t>.</w:t>
        </w:r>
        <w:r>
          <w:rPr>
            <w:szCs w:val="20"/>
          </w:rPr>
          <w:t>806</w:t>
        </w:r>
        <w:r w:rsidRPr="00423E87">
          <w:rPr>
            <w:szCs w:val="20"/>
          </w:rPr>
          <w:t xml:space="preserve">: </w:t>
        </w:r>
        <w:r w:rsidRPr="003A7779">
          <w:t>“</w:t>
        </w:r>
        <w:r w:rsidRPr="00AD4BEA">
          <w:rPr>
            <w:szCs w:val="20"/>
          </w:rPr>
          <w:t>Extending 850 MHz study Technical Report</w:t>
        </w:r>
        <w:r>
          <w:rPr>
            <w:szCs w:val="20"/>
          </w:rPr>
          <w:t>”</w:t>
        </w:r>
        <w:r w:rsidRPr="00423E87">
          <w:rPr>
            <w:szCs w:val="20"/>
          </w:rPr>
          <w:t>.</w:t>
        </w:r>
      </w:ins>
    </w:p>
    <w:p w14:paraId="2D3DB00C" w14:textId="20A3E5F2" w:rsidR="00B21B00" w:rsidRPr="00D349E0" w:rsidRDefault="00B21B00" w:rsidP="00B21B00">
      <w:pPr>
        <w:rPr>
          <w:b/>
        </w:rPr>
      </w:pPr>
      <w:r w:rsidRPr="00D349E0">
        <w:rPr>
          <w:b/>
        </w:rPr>
        <w:t>&lt;</w:t>
      </w:r>
      <w:r w:rsidR="005851EE">
        <w:rPr>
          <w:b/>
        </w:rPr>
        <w:t>Next change</w:t>
      </w:r>
      <w:r w:rsidRPr="00D349E0">
        <w:rPr>
          <w:b/>
        </w:rPr>
        <w:t>&gt;</w:t>
      </w:r>
    </w:p>
    <w:p w14:paraId="11146B0E" w14:textId="77777777" w:rsidR="0031730E" w:rsidRPr="0031730E" w:rsidRDefault="0031730E" w:rsidP="004A562A">
      <w:pPr>
        <w:keepNext/>
        <w:keepLines/>
        <w:spacing w:before="180" w:after="180"/>
        <w:ind w:left="1134" w:hanging="1134"/>
        <w:outlineLvl w:val="1"/>
        <w:rPr>
          <w:rFonts w:ascii="Arial" w:hAnsi="Arial"/>
          <w:sz w:val="32"/>
          <w:szCs w:val="20"/>
          <w:lang w:val="en-GB"/>
        </w:rPr>
      </w:pPr>
      <w:bookmarkStart w:id="11" w:name="_Toc62822388"/>
      <w:bookmarkStart w:id="12" w:name="_Toc346003824"/>
      <w:r w:rsidRPr="0031730E">
        <w:rPr>
          <w:rFonts w:ascii="Arial" w:hAnsi="Arial"/>
          <w:sz w:val="32"/>
          <w:szCs w:val="20"/>
          <w:lang w:val="en-GB"/>
        </w:rPr>
        <w:t>3.3</w:t>
      </w:r>
      <w:r w:rsidRPr="0031730E">
        <w:rPr>
          <w:rFonts w:ascii="Arial" w:hAnsi="Arial"/>
          <w:sz w:val="32"/>
          <w:szCs w:val="20"/>
          <w:lang w:val="en-GB"/>
        </w:rPr>
        <w:tab/>
        <w:t>Abbreviations</w:t>
      </w:r>
      <w:bookmarkEnd w:id="11"/>
    </w:p>
    <w:p w14:paraId="575BA8F0" w14:textId="77777777" w:rsidR="0031730E" w:rsidRPr="0031730E" w:rsidRDefault="0031730E" w:rsidP="0031730E">
      <w:pPr>
        <w:keepNext/>
        <w:spacing w:after="180"/>
        <w:rPr>
          <w:szCs w:val="20"/>
          <w:lang w:val="en-GB"/>
        </w:rPr>
      </w:pPr>
      <w:r w:rsidRPr="0031730E">
        <w:rPr>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726CE982" w14:textId="77777777" w:rsidR="0031730E" w:rsidRPr="0031730E" w:rsidRDefault="0031730E" w:rsidP="0031730E">
      <w:pPr>
        <w:keepNext/>
        <w:keepLines/>
        <w:ind w:left="1702" w:hanging="1418"/>
        <w:rPr>
          <w:szCs w:val="20"/>
          <w:lang w:val="en-GB"/>
        </w:rPr>
      </w:pPr>
      <w:r w:rsidRPr="0031730E">
        <w:rPr>
          <w:szCs w:val="20"/>
        </w:rPr>
        <w:t>3GPP</w:t>
      </w:r>
      <w:r w:rsidRPr="0031730E">
        <w:rPr>
          <w:szCs w:val="20"/>
        </w:rPr>
        <w:tab/>
      </w:r>
      <w:r w:rsidRPr="0031730E">
        <w:rPr>
          <w:szCs w:val="20"/>
          <w:lang w:val="en-GB"/>
        </w:rPr>
        <w:t>3rd Generation Partnership Project</w:t>
      </w:r>
    </w:p>
    <w:p w14:paraId="78432698" w14:textId="73706F1C" w:rsidR="004A562A" w:rsidRDefault="004A562A" w:rsidP="0031730E">
      <w:pPr>
        <w:keepNext/>
        <w:keepLines/>
        <w:ind w:left="1702" w:hanging="1418"/>
        <w:rPr>
          <w:ins w:id="13" w:author="Ng, Man Hung (Nokia - GB)" w:date="2021-04-30T20:15:00Z"/>
          <w:szCs w:val="20"/>
          <w:lang w:val="en-GB"/>
        </w:rPr>
      </w:pPr>
      <w:ins w:id="14" w:author="Ng, Man Hung (Nokia - GB)" w:date="2021-04-30T20:15:00Z">
        <w:r>
          <w:rPr>
            <w:szCs w:val="20"/>
            <w:lang w:val="en-GB"/>
          </w:rPr>
          <w:t>BB</w:t>
        </w:r>
        <w:r>
          <w:rPr>
            <w:szCs w:val="20"/>
            <w:lang w:val="en-GB"/>
          </w:rPr>
          <w:tab/>
          <w:t>Base Band</w:t>
        </w:r>
      </w:ins>
    </w:p>
    <w:p w14:paraId="574716C3" w14:textId="40903B63" w:rsidR="0031730E" w:rsidRPr="0031730E" w:rsidRDefault="0031730E" w:rsidP="0031730E">
      <w:pPr>
        <w:keepNext/>
        <w:keepLines/>
        <w:ind w:left="1702" w:hanging="1418"/>
        <w:rPr>
          <w:szCs w:val="20"/>
        </w:rPr>
      </w:pPr>
      <w:r w:rsidRPr="0031730E">
        <w:rPr>
          <w:szCs w:val="20"/>
          <w:lang w:val="en-GB"/>
        </w:rPr>
        <w:t>BS</w:t>
      </w:r>
      <w:r w:rsidRPr="0031730E">
        <w:rPr>
          <w:szCs w:val="20"/>
          <w:lang w:val="en-GB"/>
        </w:rPr>
        <w:tab/>
        <w:t>Base Station</w:t>
      </w:r>
    </w:p>
    <w:p w14:paraId="5D411E77" w14:textId="77777777" w:rsidR="0031730E" w:rsidRPr="0031730E" w:rsidRDefault="0031730E" w:rsidP="0031730E">
      <w:pPr>
        <w:keepNext/>
        <w:keepLines/>
        <w:ind w:left="1702" w:hanging="1418"/>
        <w:rPr>
          <w:szCs w:val="20"/>
        </w:rPr>
      </w:pPr>
      <w:r w:rsidRPr="0031730E">
        <w:rPr>
          <w:szCs w:val="20"/>
          <w:lang w:val="en-GB"/>
        </w:rPr>
        <w:t>BW</w:t>
      </w:r>
      <w:r w:rsidRPr="0031730E">
        <w:rPr>
          <w:szCs w:val="20"/>
          <w:lang w:val="en-GB"/>
        </w:rPr>
        <w:tab/>
        <w:t>Bandwidth</w:t>
      </w:r>
    </w:p>
    <w:p w14:paraId="263A9D17" w14:textId="77777777" w:rsidR="0031730E" w:rsidRPr="0031730E" w:rsidRDefault="0031730E" w:rsidP="0031730E">
      <w:pPr>
        <w:keepNext/>
        <w:keepLines/>
        <w:ind w:left="1702" w:hanging="1418"/>
        <w:rPr>
          <w:szCs w:val="20"/>
        </w:rPr>
      </w:pPr>
      <w:r w:rsidRPr="0031730E">
        <w:rPr>
          <w:szCs w:val="20"/>
        </w:rPr>
        <w:t>CL</w:t>
      </w:r>
      <w:r w:rsidRPr="0031730E">
        <w:rPr>
          <w:szCs w:val="20"/>
        </w:rPr>
        <w:tab/>
        <w:t>Coupling Loss</w:t>
      </w:r>
    </w:p>
    <w:p w14:paraId="31A93760" w14:textId="77777777" w:rsidR="0031730E" w:rsidRPr="0031730E" w:rsidRDefault="0031730E" w:rsidP="0031730E">
      <w:pPr>
        <w:keepNext/>
        <w:keepLines/>
        <w:ind w:left="1702" w:hanging="1418"/>
        <w:rPr>
          <w:szCs w:val="20"/>
        </w:rPr>
      </w:pPr>
      <w:r w:rsidRPr="0031730E">
        <w:rPr>
          <w:szCs w:val="20"/>
        </w:rPr>
        <w:t>DL</w:t>
      </w:r>
      <w:r w:rsidRPr="0031730E">
        <w:rPr>
          <w:szCs w:val="20"/>
        </w:rPr>
        <w:tab/>
        <w:t>Downlink</w:t>
      </w:r>
    </w:p>
    <w:p w14:paraId="43BE244F" w14:textId="77777777" w:rsidR="0031730E" w:rsidRPr="0031730E" w:rsidRDefault="0031730E" w:rsidP="0031730E">
      <w:pPr>
        <w:keepLines/>
        <w:ind w:left="1702" w:hanging="1418"/>
        <w:rPr>
          <w:szCs w:val="20"/>
          <w:lang w:val="en-GB"/>
        </w:rPr>
      </w:pPr>
      <w:r w:rsidRPr="0031730E">
        <w:rPr>
          <w:szCs w:val="20"/>
          <w:lang w:val="en-GB"/>
        </w:rPr>
        <w:t>HPUE</w:t>
      </w:r>
      <w:r w:rsidRPr="0031730E">
        <w:rPr>
          <w:szCs w:val="20"/>
          <w:lang w:val="en-GB"/>
        </w:rPr>
        <w:tab/>
        <w:t>High Power User Equipment</w:t>
      </w:r>
    </w:p>
    <w:p w14:paraId="7190C1C2" w14:textId="7262C3E8" w:rsidR="004A562A" w:rsidRDefault="004A562A" w:rsidP="0031730E">
      <w:pPr>
        <w:keepLines/>
        <w:ind w:left="1702" w:hanging="1418"/>
        <w:rPr>
          <w:ins w:id="15" w:author="Ng, Man Hung (Nokia - GB)" w:date="2021-04-30T20:15:00Z"/>
          <w:szCs w:val="20"/>
          <w:lang w:val="en-GB"/>
        </w:rPr>
      </w:pPr>
      <w:ins w:id="16" w:author="Ng, Man Hung (Nokia - GB)" w:date="2021-04-30T20:15:00Z">
        <w:r>
          <w:rPr>
            <w:szCs w:val="20"/>
            <w:lang w:val="en-GB"/>
          </w:rPr>
          <w:t>IF</w:t>
        </w:r>
        <w:r>
          <w:rPr>
            <w:szCs w:val="20"/>
            <w:lang w:val="en-GB"/>
          </w:rPr>
          <w:tab/>
          <w:t>Intermediate Frequ</w:t>
        </w:r>
      </w:ins>
      <w:ins w:id="17" w:author="Ng, Man Hung (Nokia - GB)" w:date="2021-04-30T20:16:00Z">
        <w:r>
          <w:rPr>
            <w:szCs w:val="20"/>
            <w:lang w:val="en-GB"/>
          </w:rPr>
          <w:t>e</w:t>
        </w:r>
      </w:ins>
      <w:ins w:id="18" w:author="Ng, Man Hung (Nokia - GB)" w:date="2021-04-30T20:15:00Z">
        <w:r>
          <w:rPr>
            <w:szCs w:val="20"/>
            <w:lang w:val="en-GB"/>
          </w:rPr>
          <w:t>ncy</w:t>
        </w:r>
      </w:ins>
    </w:p>
    <w:p w14:paraId="7083BAA5" w14:textId="3B63751E" w:rsidR="0031730E" w:rsidRPr="0031730E" w:rsidRDefault="0031730E" w:rsidP="0031730E">
      <w:pPr>
        <w:keepLines/>
        <w:ind w:left="1702" w:hanging="1418"/>
        <w:rPr>
          <w:szCs w:val="20"/>
          <w:lang w:val="en-GB"/>
        </w:rPr>
      </w:pPr>
      <w:r w:rsidRPr="0031730E">
        <w:rPr>
          <w:szCs w:val="20"/>
          <w:lang w:val="en-GB"/>
        </w:rPr>
        <w:t>ITU</w:t>
      </w:r>
      <w:r w:rsidRPr="0031730E">
        <w:rPr>
          <w:szCs w:val="20"/>
          <w:lang w:val="en-GB"/>
        </w:rPr>
        <w:tab/>
        <w:t>International Telecommunication Union</w:t>
      </w:r>
    </w:p>
    <w:p w14:paraId="089C44E1" w14:textId="77777777" w:rsidR="0031730E" w:rsidRPr="0031730E" w:rsidRDefault="0031730E" w:rsidP="0031730E">
      <w:pPr>
        <w:keepLines/>
        <w:ind w:left="1702" w:hanging="1418"/>
        <w:rPr>
          <w:szCs w:val="20"/>
          <w:lang w:val="en-GB"/>
        </w:rPr>
      </w:pPr>
      <w:r w:rsidRPr="0031730E">
        <w:rPr>
          <w:szCs w:val="20"/>
          <w:lang w:val="en-GB"/>
        </w:rPr>
        <w:t>LTE</w:t>
      </w:r>
      <w:r w:rsidRPr="0031730E">
        <w:rPr>
          <w:szCs w:val="20"/>
          <w:lang w:val="en-GB"/>
        </w:rPr>
        <w:tab/>
        <w:t>Long Term Evolution</w:t>
      </w:r>
    </w:p>
    <w:p w14:paraId="6E0B25CE" w14:textId="77777777" w:rsidR="0031730E" w:rsidRPr="0031730E" w:rsidRDefault="0031730E" w:rsidP="0031730E">
      <w:pPr>
        <w:keepLines/>
        <w:ind w:left="1702" w:hanging="1418"/>
        <w:rPr>
          <w:szCs w:val="20"/>
          <w:lang w:val="en-GB"/>
        </w:rPr>
      </w:pPr>
      <w:r w:rsidRPr="0031730E">
        <w:rPr>
          <w:szCs w:val="20"/>
          <w:lang w:val="en-GB"/>
        </w:rPr>
        <w:t>MTC</w:t>
      </w:r>
      <w:r w:rsidRPr="0031730E">
        <w:rPr>
          <w:szCs w:val="20"/>
          <w:lang w:val="en-GB"/>
        </w:rPr>
        <w:tab/>
        <w:t>Machine-Type Communications</w:t>
      </w:r>
    </w:p>
    <w:p w14:paraId="3CB64746" w14:textId="77777777" w:rsidR="0031730E" w:rsidRPr="0031730E" w:rsidRDefault="0031730E" w:rsidP="0031730E">
      <w:pPr>
        <w:keepLines/>
        <w:ind w:left="1702" w:hanging="1418"/>
        <w:rPr>
          <w:szCs w:val="20"/>
          <w:lang w:val="en-GB"/>
        </w:rPr>
      </w:pPr>
      <w:r w:rsidRPr="0031730E">
        <w:rPr>
          <w:szCs w:val="20"/>
          <w:lang w:val="en-GB"/>
        </w:rPr>
        <w:t>NB</w:t>
      </w:r>
      <w:r w:rsidRPr="0031730E">
        <w:rPr>
          <w:szCs w:val="20"/>
          <w:lang w:val="en-GB"/>
        </w:rPr>
        <w:tab/>
        <w:t>Narrowband</w:t>
      </w:r>
    </w:p>
    <w:p w14:paraId="37D91096" w14:textId="178CB2B0" w:rsidR="0031730E" w:rsidRPr="0031730E" w:rsidRDefault="0031730E" w:rsidP="0031730E">
      <w:pPr>
        <w:keepLines/>
        <w:ind w:left="1702" w:hanging="1418"/>
        <w:rPr>
          <w:szCs w:val="20"/>
          <w:lang w:val="en-GB"/>
        </w:rPr>
      </w:pPr>
      <w:r w:rsidRPr="0031730E">
        <w:rPr>
          <w:szCs w:val="20"/>
          <w:lang w:val="en-GB"/>
        </w:rPr>
        <w:t>NR</w:t>
      </w:r>
      <w:r w:rsidRPr="0031730E">
        <w:rPr>
          <w:szCs w:val="20"/>
          <w:lang w:val="en-GB"/>
        </w:rPr>
        <w:tab/>
        <w:t>New Radio</w:t>
      </w:r>
    </w:p>
    <w:p w14:paraId="1D5E2143" w14:textId="77777777" w:rsidR="0031730E" w:rsidRPr="0031730E" w:rsidRDefault="0031730E" w:rsidP="0031730E">
      <w:pPr>
        <w:keepLines/>
        <w:ind w:left="1702" w:hanging="1418"/>
        <w:rPr>
          <w:szCs w:val="20"/>
          <w:lang w:eastAsia="ja-JP"/>
        </w:rPr>
      </w:pPr>
      <w:r w:rsidRPr="0031730E">
        <w:rPr>
          <w:szCs w:val="20"/>
          <w:lang w:eastAsia="ja-JP"/>
        </w:rPr>
        <w:t>OOBE</w:t>
      </w:r>
      <w:r w:rsidRPr="0031730E">
        <w:rPr>
          <w:szCs w:val="20"/>
          <w:lang w:eastAsia="ja-JP"/>
        </w:rPr>
        <w:tab/>
        <w:t>Out Of Band Emissions</w:t>
      </w:r>
    </w:p>
    <w:p w14:paraId="3F2EC7DA" w14:textId="77777777" w:rsidR="0031730E" w:rsidRPr="0031730E" w:rsidRDefault="0031730E" w:rsidP="0031730E">
      <w:pPr>
        <w:keepLines/>
        <w:ind w:left="1702" w:hanging="1418"/>
        <w:rPr>
          <w:szCs w:val="20"/>
          <w:lang w:eastAsia="ja-JP"/>
        </w:rPr>
      </w:pPr>
      <w:r w:rsidRPr="0031730E">
        <w:rPr>
          <w:szCs w:val="20"/>
          <w:lang w:eastAsia="ja-JP"/>
        </w:rPr>
        <w:t>PA</w:t>
      </w:r>
      <w:r w:rsidRPr="0031730E">
        <w:rPr>
          <w:szCs w:val="20"/>
          <w:lang w:eastAsia="ja-JP"/>
        </w:rPr>
        <w:tab/>
        <w:t>Power Amplifier</w:t>
      </w:r>
    </w:p>
    <w:p w14:paraId="00B5DF19" w14:textId="77777777" w:rsidR="0031730E" w:rsidRPr="0031730E" w:rsidRDefault="0031730E" w:rsidP="0031730E">
      <w:pPr>
        <w:keepLines/>
        <w:ind w:left="1702" w:hanging="1418"/>
        <w:rPr>
          <w:szCs w:val="20"/>
          <w:lang w:val="en-GB"/>
        </w:rPr>
      </w:pPr>
      <w:r w:rsidRPr="0031730E">
        <w:rPr>
          <w:szCs w:val="20"/>
          <w:lang w:eastAsia="ja-JP"/>
        </w:rPr>
        <w:t>PC</w:t>
      </w:r>
      <w:r w:rsidRPr="0031730E">
        <w:rPr>
          <w:szCs w:val="20"/>
          <w:lang w:eastAsia="ja-JP"/>
        </w:rPr>
        <w:tab/>
        <w:t>Power Class</w:t>
      </w:r>
    </w:p>
    <w:p w14:paraId="5C3C80F2" w14:textId="77777777" w:rsidR="0031730E" w:rsidRPr="0031730E" w:rsidRDefault="0031730E" w:rsidP="0031730E">
      <w:pPr>
        <w:keepLines/>
        <w:ind w:left="1702" w:hanging="1418"/>
        <w:rPr>
          <w:szCs w:val="20"/>
          <w:lang w:val="en-GB"/>
        </w:rPr>
      </w:pPr>
      <w:r w:rsidRPr="0031730E">
        <w:rPr>
          <w:szCs w:val="20"/>
          <w:lang w:eastAsia="ja-JP"/>
        </w:rPr>
        <w:t>PRB</w:t>
      </w:r>
      <w:r w:rsidRPr="0031730E">
        <w:rPr>
          <w:szCs w:val="20"/>
          <w:lang w:eastAsia="ja-JP"/>
        </w:rPr>
        <w:tab/>
        <w:t>Physical Resource Block</w:t>
      </w:r>
    </w:p>
    <w:p w14:paraId="48280066" w14:textId="7514E1DA" w:rsidR="004A562A" w:rsidRDefault="004A562A" w:rsidP="0031730E">
      <w:pPr>
        <w:keepLines/>
        <w:ind w:left="1702" w:hanging="1418"/>
        <w:rPr>
          <w:ins w:id="19" w:author="Ng, Man Hung (Nokia - GB)" w:date="2021-04-30T20:16:00Z"/>
          <w:szCs w:val="20"/>
          <w:lang w:val="en-GB"/>
        </w:rPr>
      </w:pPr>
      <w:ins w:id="20" w:author="Ng, Man Hung (Nokia - GB)" w:date="2021-04-30T20:16:00Z">
        <w:r>
          <w:rPr>
            <w:szCs w:val="20"/>
            <w:lang w:val="en-GB"/>
          </w:rPr>
          <w:t>PSNB</w:t>
        </w:r>
        <w:r>
          <w:rPr>
            <w:szCs w:val="20"/>
            <w:lang w:val="en-GB"/>
          </w:rPr>
          <w:tab/>
          <w:t>P</w:t>
        </w:r>
      </w:ins>
      <w:ins w:id="21" w:author="Ng, Man Hung (Nokia - GB)" w:date="2021-05-04T14:16:00Z">
        <w:r w:rsidR="008538BB">
          <w:rPr>
            <w:szCs w:val="20"/>
            <w:lang w:val="en-GB"/>
          </w:rPr>
          <w:t>u</w:t>
        </w:r>
      </w:ins>
      <w:ins w:id="22" w:author="Ng, Man Hung (Nokia - GB)" w:date="2021-04-30T20:16:00Z">
        <w:r>
          <w:rPr>
            <w:szCs w:val="20"/>
            <w:lang w:val="en-GB"/>
          </w:rPr>
          <w:t>blic Safety Narrow</w:t>
        </w:r>
      </w:ins>
      <w:ins w:id="23" w:author="Ng, Man Hung (Nokia - GB)" w:date="2021-05-04T14:16:00Z">
        <w:r w:rsidR="008538BB">
          <w:rPr>
            <w:szCs w:val="20"/>
            <w:lang w:val="en-GB"/>
          </w:rPr>
          <w:t>b</w:t>
        </w:r>
      </w:ins>
      <w:ins w:id="24" w:author="Ng, Man Hung (Nokia - GB)" w:date="2021-04-30T20:16:00Z">
        <w:r>
          <w:rPr>
            <w:szCs w:val="20"/>
            <w:lang w:val="en-GB"/>
          </w:rPr>
          <w:t>and</w:t>
        </w:r>
      </w:ins>
    </w:p>
    <w:p w14:paraId="182BACF8" w14:textId="4C57F67E" w:rsidR="0031730E" w:rsidRPr="0031730E" w:rsidRDefault="0031730E" w:rsidP="0031730E">
      <w:pPr>
        <w:keepLines/>
        <w:ind w:left="1702" w:hanging="1418"/>
        <w:rPr>
          <w:szCs w:val="20"/>
          <w:lang w:val="en-GB"/>
        </w:rPr>
      </w:pPr>
      <w:r w:rsidRPr="0031730E">
        <w:rPr>
          <w:szCs w:val="20"/>
          <w:lang w:val="en-GB"/>
        </w:rPr>
        <w:t>RF</w:t>
      </w:r>
      <w:r w:rsidRPr="0031730E">
        <w:rPr>
          <w:szCs w:val="20"/>
          <w:lang w:val="en-GB"/>
        </w:rPr>
        <w:tab/>
        <w:t>Radio Frequency</w:t>
      </w:r>
    </w:p>
    <w:p w14:paraId="5E9757FF" w14:textId="77777777" w:rsidR="0031730E" w:rsidRPr="0031730E" w:rsidRDefault="0031730E" w:rsidP="0031730E">
      <w:pPr>
        <w:keepLines/>
        <w:ind w:left="1702" w:hanging="1418"/>
        <w:rPr>
          <w:szCs w:val="20"/>
          <w:lang w:val="en-GB"/>
        </w:rPr>
      </w:pPr>
      <w:r w:rsidRPr="0031730E">
        <w:rPr>
          <w:szCs w:val="20"/>
          <w:lang w:val="en-GB"/>
        </w:rPr>
        <w:t>Rx</w:t>
      </w:r>
      <w:r w:rsidRPr="0031730E">
        <w:rPr>
          <w:szCs w:val="20"/>
          <w:lang w:val="en-GB"/>
        </w:rPr>
        <w:tab/>
        <w:t>Receiver</w:t>
      </w:r>
    </w:p>
    <w:p w14:paraId="6F17AA6D" w14:textId="77777777" w:rsidR="0031730E" w:rsidRPr="0031730E" w:rsidRDefault="0031730E" w:rsidP="0031730E">
      <w:pPr>
        <w:keepLines/>
        <w:ind w:left="1702" w:hanging="1418"/>
        <w:rPr>
          <w:szCs w:val="20"/>
          <w:lang w:val="en-GB"/>
        </w:rPr>
      </w:pPr>
      <w:r w:rsidRPr="0031730E">
        <w:rPr>
          <w:szCs w:val="20"/>
          <w:lang w:val="en-GB"/>
        </w:rPr>
        <w:t>SW</w:t>
      </w:r>
      <w:r w:rsidRPr="0031730E">
        <w:rPr>
          <w:szCs w:val="20"/>
          <w:lang w:val="en-GB"/>
        </w:rPr>
        <w:tab/>
        <w:t>Software</w:t>
      </w:r>
    </w:p>
    <w:p w14:paraId="79F1FACD" w14:textId="77777777" w:rsidR="0031730E" w:rsidRPr="0031730E" w:rsidRDefault="0031730E" w:rsidP="0031730E">
      <w:pPr>
        <w:keepLines/>
        <w:ind w:left="1702" w:hanging="1418"/>
        <w:rPr>
          <w:szCs w:val="20"/>
          <w:lang w:val="en-GB"/>
        </w:rPr>
      </w:pPr>
      <w:r w:rsidRPr="0031730E">
        <w:rPr>
          <w:szCs w:val="20"/>
          <w:lang w:val="en-GB"/>
        </w:rPr>
        <w:t>TR</w:t>
      </w:r>
      <w:r w:rsidRPr="0031730E">
        <w:rPr>
          <w:szCs w:val="20"/>
          <w:lang w:val="en-GB"/>
        </w:rPr>
        <w:tab/>
        <w:t>Technical Report</w:t>
      </w:r>
    </w:p>
    <w:p w14:paraId="532F7731" w14:textId="77777777" w:rsidR="0031730E" w:rsidRPr="0031730E" w:rsidRDefault="0031730E" w:rsidP="0031730E">
      <w:pPr>
        <w:keepLines/>
        <w:ind w:left="1702" w:hanging="1418"/>
        <w:rPr>
          <w:szCs w:val="20"/>
          <w:lang w:val="en-GB"/>
        </w:rPr>
      </w:pPr>
      <w:r w:rsidRPr="0031730E">
        <w:rPr>
          <w:szCs w:val="20"/>
          <w:lang w:val="en-GB"/>
        </w:rPr>
        <w:t>Tx</w:t>
      </w:r>
      <w:r w:rsidRPr="0031730E">
        <w:rPr>
          <w:szCs w:val="20"/>
          <w:lang w:val="en-GB"/>
        </w:rPr>
        <w:tab/>
        <w:t>Transmitter</w:t>
      </w:r>
    </w:p>
    <w:p w14:paraId="5EFC8238" w14:textId="77777777" w:rsidR="0031730E" w:rsidRPr="0031730E" w:rsidRDefault="0031730E" w:rsidP="0031730E">
      <w:pPr>
        <w:keepNext/>
        <w:keepLines/>
        <w:ind w:left="1702" w:hanging="1418"/>
        <w:rPr>
          <w:szCs w:val="20"/>
        </w:rPr>
      </w:pPr>
      <w:r w:rsidRPr="0031730E">
        <w:rPr>
          <w:szCs w:val="20"/>
        </w:rPr>
        <w:t>UE</w:t>
      </w:r>
      <w:r w:rsidRPr="0031730E">
        <w:rPr>
          <w:szCs w:val="20"/>
        </w:rPr>
        <w:tab/>
        <w:t>User Equipment</w:t>
      </w:r>
    </w:p>
    <w:p w14:paraId="181C7C02" w14:textId="77777777" w:rsidR="0031730E" w:rsidRPr="0031730E" w:rsidRDefault="0031730E" w:rsidP="0031730E">
      <w:pPr>
        <w:keepLines/>
        <w:ind w:left="1702" w:hanging="1418"/>
        <w:rPr>
          <w:szCs w:val="20"/>
          <w:lang w:val="en-GB"/>
        </w:rPr>
      </w:pPr>
    </w:p>
    <w:p w14:paraId="2027A7E7" w14:textId="77777777" w:rsidR="005C0207" w:rsidRPr="00D349E0" w:rsidRDefault="005C0207" w:rsidP="005C0207">
      <w:pPr>
        <w:rPr>
          <w:b/>
        </w:rPr>
      </w:pPr>
      <w:r w:rsidRPr="00D349E0">
        <w:rPr>
          <w:b/>
        </w:rPr>
        <w:lastRenderedPageBreak/>
        <w:t>&lt;</w:t>
      </w:r>
      <w:r>
        <w:rPr>
          <w:b/>
        </w:rPr>
        <w:t>Next change</w:t>
      </w:r>
      <w:r w:rsidRPr="00D349E0">
        <w:rPr>
          <w:b/>
        </w:rPr>
        <w:t>&gt;</w:t>
      </w:r>
    </w:p>
    <w:p w14:paraId="5EC6176A" w14:textId="77777777" w:rsidR="005C0207" w:rsidRPr="005C0207" w:rsidRDefault="005C0207" w:rsidP="005C0207">
      <w:pPr>
        <w:keepNext/>
        <w:keepLines/>
        <w:spacing w:before="180" w:after="180"/>
        <w:ind w:left="1134" w:hanging="1134"/>
        <w:outlineLvl w:val="1"/>
        <w:rPr>
          <w:rFonts w:ascii="Arial" w:hAnsi="Arial"/>
          <w:sz w:val="32"/>
          <w:szCs w:val="20"/>
          <w:lang w:val="en-GB"/>
        </w:rPr>
      </w:pPr>
      <w:r w:rsidRPr="005C0207">
        <w:rPr>
          <w:rFonts w:ascii="Arial" w:hAnsi="Arial"/>
          <w:sz w:val="32"/>
          <w:szCs w:val="20"/>
          <w:lang w:val="en-GB"/>
        </w:rPr>
        <w:t>5.3</w:t>
      </w:r>
      <w:r w:rsidRPr="005C0207">
        <w:rPr>
          <w:rFonts w:ascii="Arial" w:hAnsi="Arial"/>
          <w:sz w:val="32"/>
          <w:szCs w:val="20"/>
          <w:lang w:val="en-GB"/>
        </w:rPr>
        <w:tab/>
        <w:t>Coexistence with Public Safety</w:t>
      </w:r>
    </w:p>
    <w:p w14:paraId="707D1A57" w14:textId="11B60230" w:rsidR="005C0207" w:rsidRPr="005C0207" w:rsidDel="005C0207" w:rsidRDefault="005C0207" w:rsidP="005C0207">
      <w:pPr>
        <w:spacing w:after="180"/>
        <w:rPr>
          <w:del w:id="25" w:author="Ng, Man Hung (Nokia - GB)" w:date="2021-05-04T12:32:00Z"/>
          <w:szCs w:val="20"/>
          <w:lang w:val="en-GB" w:eastAsia="ja-JP"/>
        </w:rPr>
      </w:pPr>
      <w:del w:id="26" w:author="Ng, Man Hung (Nokia - GB)" w:date="2021-05-04T12:32:00Z">
        <w:r w:rsidRPr="005C0207" w:rsidDel="005C0207">
          <w:rPr>
            <w:szCs w:val="20"/>
            <w:lang w:val="en-GB" w:eastAsia="ja-JP"/>
          </w:rPr>
          <w:delText xml:space="preserve">For Public Safety operation, it is uncertain whether coexistence simulation would be carried out within the time frame of this study item, as RAN4 has not carried out coexistence simulation with Public Safety system and thus the simulation assumptions and methodology will need to be investigated from inception. </w:delText>
        </w:r>
        <w:r w:rsidRPr="005C0207" w:rsidDel="005C0207">
          <w:rPr>
            <w:rFonts w:eastAsia="Calibri"/>
            <w:szCs w:val="20"/>
            <w:lang w:val="en-GB"/>
          </w:rPr>
          <w:delText xml:space="preserve">The impact on Public Safety downlink at </w:delText>
        </w:r>
        <w:r w:rsidRPr="005C0207" w:rsidDel="005C0207">
          <w:rPr>
            <w:szCs w:val="20"/>
            <w:lang w:val="en-GB" w:eastAsia="ja-JP"/>
          </w:rPr>
          <w:delText>851-861 MHz can be accessed using analysis.</w:delText>
        </w:r>
      </w:del>
    </w:p>
    <w:bookmarkEnd w:id="12"/>
    <w:p w14:paraId="7D93492D" w14:textId="77777777" w:rsidR="004A562A" w:rsidRDefault="004A562A" w:rsidP="004A562A">
      <w:pPr>
        <w:spacing w:after="240"/>
        <w:jc w:val="both"/>
        <w:rPr>
          <w:ins w:id="27" w:author="Ng, Man Hung (Nokia - GB)" w:date="2021-04-30T20:17:00Z"/>
          <w:rFonts w:eastAsia="Malgun Gothic"/>
          <w:kern w:val="2"/>
          <w:lang w:eastAsia="ko-KR"/>
        </w:rPr>
      </w:pPr>
      <w:ins w:id="28" w:author="Ng, Man Hung (Nokia - GB)" w:date="2021-04-30T20:17:00Z">
        <w:r>
          <w:rPr>
            <w:rFonts w:eastAsia="Malgun Gothic"/>
            <w:kern w:val="2"/>
            <w:lang w:eastAsia="ko-KR"/>
          </w:rPr>
          <w:t>Satisfactory coexistence between two communication systems in the same geographical area normally depends on two main criteria:</w:t>
        </w:r>
      </w:ins>
    </w:p>
    <w:p w14:paraId="166B505E" w14:textId="63A089E6" w:rsidR="004A562A" w:rsidRDefault="004A562A" w:rsidP="004A562A">
      <w:pPr>
        <w:spacing w:after="240"/>
        <w:jc w:val="both"/>
        <w:rPr>
          <w:ins w:id="29" w:author="Ng, Man Hung (Nokia - GB)" w:date="2021-04-30T20:17:00Z"/>
          <w:rFonts w:eastAsia="Malgun Gothic"/>
          <w:kern w:val="2"/>
          <w:lang w:eastAsia="ko-KR"/>
        </w:rPr>
      </w:pPr>
      <w:ins w:id="30" w:author="Ng, Man Hung (Nokia - GB)" w:date="2021-04-30T20:17:00Z">
        <w:r>
          <w:rPr>
            <w:rFonts w:eastAsia="Malgun Gothic"/>
            <w:kern w:val="2"/>
            <w:lang w:eastAsia="ko-KR"/>
          </w:rPr>
          <w:t>1) The interfering transmitter out</w:t>
        </w:r>
      </w:ins>
      <w:ins w:id="31" w:author="Ng, Man Hung (Nokia - GB)" w:date="2021-05-04T18:02:00Z">
        <w:r w:rsidR="00EF6C09">
          <w:rPr>
            <w:rFonts w:eastAsia="Malgun Gothic"/>
            <w:kern w:val="2"/>
            <w:lang w:eastAsia="ko-KR"/>
          </w:rPr>
          <w:t xml:space="preserve"> </w:t>
        </w:r>
      </w:ins>
      <w:ins w:id="32" w:author="Ng, Man Hung (Nokia - GB)" w:date="2021-04-30T20:17:00Z">
        <w:r>
          <w:rPr>
            <w:rFonts w:eastAsia="Malgun Gothic"/>
            <w:kern w:val="2"/>
            <w:lang w:eastAsia="ko-KR"/>
          </w:rPr>
          <w:t>of</w:t>
        </w:r>
      </w:ins>
      <w:ins w:id="33" w:author="Ng, Man Hung (Nokia - GB)" w:date="2021-05-04T18:02:00Z">
        <w:r w:rsidR="00EF6C09">
          <w:rPr>
            <w:rFonts w:eastAsia="Malgun Gothic"/>
            <w:kern w:val="2"/>
            <w:lang w:eastAsia="ko-KR"/>
          </w:rPr>
          <w:t xml:space="preserve"> </w:t>
        </w:r>
      </w:ins>
      <w:ins w:id="34" w:author="Ng, Man Hung (Nokia - GB)" w:date="2021-04-30T20:17:00Z">
        <w:r>
          <w:rPr>
            <w:rFonts w:eastAsia="Malgun Gothic"/>
            <w:kern w:val="2"/>
            <w:lang w:eastAsia="ko-KR"/>
          </w:rPr>
          <w:t>band emission (OOBE) received by the affected receiver is sufficiently below this affected receiver noise floor.</w:t>
        </w:r>
      </w:ins>
    </w:p>
    <w:p w14:paraId="2DF6D3EE" w14:textId="77777777" w:rsidR="004A562A" w:rsidRDefault="004A562A" w:rsidP="004A562A">
      <w:pPr>
        <w:spacing w:after="240"/>
        <w:jc w:val="both"/>
        <w:rPr>
          <w:ins w:id="35" w:author="Ng, Man Hung (Nokia - GB)" w:date="2021-04-30T20:17:00Z"/>
          <w:rFonts w:eastAsia="Malgun Gothic"/>
          <w:kern w:val="2"/>
          <w:lang w:eastAsia="ko-KR"/>
        </w:rPr>
      </w:pPr>
      <w:ins w:id="36" w:author="Ng, Man Hung (Nokia - GB)" w:date="2021-04-30T20:17:00Z">
        <w:r>
          <w:rPr>
            <w:rFonts w:eastAsia="Malgun Gothic"/>
            <w:kern w:val="2"/>
            <w:lang w:eastAsia="ko-KR"/>
          </w:rPr>
          <w:t>2) The total interfering carrier power attenuated by the affected receiver radio frequency (RF), intermediate frequency (IF), and base band (BB) filters is sufficiently below the affected receiver noise floor.</w:t>
        </w:r>
      </w:ins>
    </w:p>
    <w:p w14:paraId="712D2A9F" w14:textId="77777777" w:rsidR="004A562A" w:rsidRDefault="004A562A" w:rsidP="004A562A">
      <w:pPr>
        <w:pStyle w:val="BodyText"/>
        <w:snapToGrid w:val="0"/>
        <w:rPr>
          <w:ins w:id="37" w:author="Ng, Man Hung (Nokia - GB)" w:date="2021-04-30T20:17:00Z"/>
          <w:szCs w:val="20"/>
          <w:lang w:val="en-GB" w:eastAsia="en-GB"/>
        </w:rPr>
      </w:pPr>
      <w:ins w:id="38" w:author="Ng, Man Hung (Nokia - GB)" w:date="2021-04-30T20:17:00Z">
        <w:r>
          <w:rPr>
            <w:szCs w:val="20"/>
            <w:lang w:val="en-GB" w:eastAsia="en-GB"/>
          </w:rPr>
          <w:t>System simulation is required for coexistence studies on the interference cases involving UE. This is because the UE positions are not fixed, and they are not expected to transmit with full power most of the time due to power control. Hence using deterministic analysis could result in findings that are too conservative, which in turn lead to unnecessary tight coexistence requirements. System simulation need to be performed based on agreed methodology and parameters, so that results from different companies can be compared directly to draw the conclusions from the studies.</w:t>
        </w:r>
      </w:ins>
    </w:p>
    <w:p w14:paraId="6CC91BCE" w14:textId="3D295B36" w:rsidR="004A562A" w:rsidRDefault="004A562A" w:rsidP="004A562A">
      <w:pPr>
        <w:pStyle w:val="BodyText"/>
        <w:snapToGrid w:val="0"/>
        <w:rPr>
          <w:ins w:id="39" w:author="Ng, Man Hung (Nokia - GB)" w:date="2021-04-30T20:17:00Z"/>
          <w:szCs w:val="20"/>
          <w:lang w:val="en-GB"/>
        </w:rPr>
      </w:pPr>
      <w:ins w:id="40" w:author="Ng, Man Hung (Nokia - GB)" w:date="2021-04-30T20:17:00Z">
        <w:r>
          <w:rPr>
            <w:szCs w:val="20"/>
            <w:lang w:val="en-GB"/>
          </w:rPr>
          <w:t>T</w:t>
        </w:r>
        <w:r w:rsidRPr="004811FA">
          <w:rPr>
            <w:szCs w:val="20"/>
            <w:lang w:val="en-GB"/>
          </w:rPr>
          <w:t xml:space="preserve">he </w:t>
        </w:r>
        <w:r>
          <w:rPr>
            <w:szCs w:val="20"/>
            <w:lang w:val="en-GB"/>
          </w:rPr>
          <w:t>public safety</w:t>
        </w:r>
        <w:r w:rsidRPr="004811FA">
          <w:rPr>
            <w:szCs w:val="20"/>
            <w:lang w:val="en-GB"/>
          </w:rPr>
          <w:t xml:space="preserve"> </w:t>
        </w:r>
        <w:r>
          <w:rPr>
            <w:szCs w:val="20"/>
            <w:lang w:val="en-GB"/>
          </w:rPr>
          <w:t xml:space="preserve">narrowband (PSNB) system </w:t>
        </w:r>
        <w:r w:rsidRPr="004811FA">
          <w:rPr>
            <w:szCs w:val="20"/>
            <w:lang w:val="en-GB"/>
          </w:rPr>
          <w:t xml:space="preserve">parameters used for Band 26 and PSNB coexistence </w:t>
        </w:r>
        <w:r>
          <w:rPr>
            <w:szCs w:val="20"/>
            <w:lang w:val="en-GB"/>
          </w:rPr>
          <w:t xml:space="preserve">studies </w:t>
        </w:r>
        <w:r w:rsidRPr="004811FA">
          <w:rPr>
            <w:szCs w:val="20"/>
            <w:lang w:val="en-GB"/>
          </w:rPr>
          <w:t xml:space="preserve">in </w:t>
        </w:r>
        <w:r>
          <w:rPr>
            <w:color w:val="000000"/>
            <w:szCs w:val="20"/>
          </w:rPr>
          <w:t>TR 37.806 [</w:t>
        </w:r>
      </w:ins>
      <w:ins w:id="41" w:author="Ng, Man Hung (Nokia - GB)" w:date="2021-04-30T20:19:00Z">
        <w:r w:rsidR="00146C89">
          <w:rPr>
            <w:color w:val="000000"/>
            <w:szCs w:val="20"/>
          </w:rPr>
          <w:t>14</w:t>
        </w:r>
      </w:ins>
      <w:ins w:id="42" w:author="Ng, Man Hung (Nokia - GB)" w:date="2021-04-30T20:17:00Z">
        <w:r>
          <w:rPr>
            <w:color w:val="000000"/>
            <w:szCs w:val="20"/>
          </w:rPr>
          <w:t xml:space="preserve">] </w:t>
        </w:r>
        <w:r>
          <w:rPr>
            <w:szCs w:val="20"/>
            <w:lang w:val="en-GB"/>
          </w:rPr>
          <w:t xml:space="preserve">are shown in table </w:t>
        </w:r>
      </w:ins>
      <w:ins w:id="43" w:author="Ng, Man Hung (Nokia - GB)" w:date="2021-04-30T20:19:00Z">
        <w:r w:rsidR="00146C89">
          <w:rPr>
            <w:szCs w:val="20"/>
            <w:lang w:val="en-GB"/>
          </w:rPr>
          <w:t>5.2.4-1</w:t>
        </w:r>
      </w:ins>
      <w:ins w:id="44" w:author="Ng, Man Hung (Nokia - GB)" w:date="2021-04-30T20:17:00Z">
        <w:r>
          <w:rPr>
            <w:szCs w:val="20"/>
            <w:lang w:val="en-GB"/>
          </w:rPr>
          <w:t>, and some simulation results can be found in clause 7.2 of TR</w:t>
        </w:r>
      </w:ins>
      <w:ins w:id="45" w:author="Ng, Man Hung (Nokia - GB)" w:date="2021-04-30T20:20:00Z">
        <w:r w:rsidR="00146C89">
          <w:rPr>
            <w:szCs w:val="20"/>
            <w:lang w:val="en-GB"/>
          </w:rPr>
          <w:t xml:space="preserve"> 37.806</w:t>
        </w:r>
      </w:ins>
      <w:ins w:id="46" w:author="Ng, Man Hung (Nokia - GB)" w:date="2021-04-30T20:17:00Z">
        <w:r>
          <w:rPr>
            <w:szCs w:val="20"/>
            <w:lang w:val="en-GB"/>
          </w:rPr>
          <w:t>. These parameters can be considered together with the assumptions provided in clause 5.1 of this TR for the system simulation between HPUE and public safety operation.</w:t>
        </w:r>
      </w:ins>
    </w:p>
    <w:p w14:paraId="23FDD005" w14:textId="0AD5E2A8" w:rsidR="004A562A" w:rsidRPr="004811FA" w:rsidRDefault="004A562A" w:rsidP="004A562A">
      <w:pPr>
        <w:keepNext/>
        <w:keepLines/>
        <w:overflowPunct w:val="0"/>
        <w:autoSpaceDE w:val="0"/>
        <w:autoSpaceDN w:val="0"/>
        <w:adjustRightInd w:val="0"/>
        <w:spacing w:before="60" w:after="180"/>
        <w:jc w:val="center"/>
        <w:textAlignment w:val="baseline"/>
        <w:rPr>
          <w:ins w:id="47" w:author="Ng, Man Hung (Nokia - GB)" w:date="2021-04-30T20:17:00Z"/>
          <w:rFonts w:ascii="Arial" w:hAnsi="Arial"/>
          <w:b/>
          <w:szCs w:val="20"/>
          <w:lang w:val="en-GB"/>
        </w:rPr>
      </w:pPr>
      <w:ins w:id="48" w:author="Ng, Man Hung (Nokia - GB)" w:date="2021-04-30T20:17:00Z">
        <w:r w:rsidRPr="004811FA">
          <w:rPr>
            <w:rFonts w:ascii="Arial" w:hAnsi="Arial"/>
            <w:b/>
            <w:szCs w:val="20"/>
            <w:lang w:val="en-GB"/>
          </w:rPr>
          <w:t xml:space="preserve">Table </w:t>
        </w:r>
      </w:ins>
      <w:ins w:id="49" w:author="Ng, Man Hung (Nokia - GB)" w:date="2021-04-30T20:18:00Z">
        <w:r>
          <w:rPr>
            <w:rFonts w:ascii="Arial" w:hAnsi="Arial"/>
            <w:b/>
            <w:szCs w:val="20"/>
            <w:lang w:val="en-GB"/>
          </w:rPr>
          <w:t>5.2.4-</w:t>
        </w:r>
      </w:ins>
      <w:ins w:id="50" w:author="Ng, Man Hung (Nokia - GB)" w:date="2021-04-30T20:17:00Z">
        <w:r w:rsidRPr="004811FA">
          <w:rPr>
            <w:rFonts w:ascii="Arial" w:hAnsi="Arial"/>
            <w:b/>
            <w:szCs w:val="20"/>
            <w:lang w:val="en-GB"/>
          </w:rPr>
          <w:t>1</w:t>
        </w:r>
        <w:r>
          <w:rPr>
            <w:rFonts w:ascii="Arial" w:hAnsi="Arial"/>
            <w:b/>
            <w:szCs w:val="20"/>
            <w:lang w:val="en-GB"/>
          </w:rPr>
          <w:t>:</w:t>
        </w:r>
        <w:r w:rsidRPr="004811FA">
          <w:rPr>
            <w:rFonts w:ascii="Arial" w:hAnsi="Arial"/>
            <w:b/>
            <w:szCs w:val="20"/>
            <w:lang w:val="en-GB"/>
          </w:rPr>
          <w:t xml:space="preserve"> PS</w:t>
        </w:r>
        <w:r>
          <w:rPr>
            <w:rFonts w:ascii="Arial" w:hAnsi="Arial"/>
            <w:b/>
            <w:szCs w:val="20"/>
            <w:lang w:val="en-GB"/>
          </w:rPr>
          <w:t>NB</w:t>
        </w:r>
        <w:r w:rsidRPr="004811FA">
          <w:rPr>
            <w:rFonts w:ascii="Arial" w:hAnsi="Arial"/>
            <w:b/>
            <w:szCs w:val="20"/>
            <w:lang w:val="en-GB"/>
          </w:rPr>
          <w:t xml:space="preserve"> system parameters</w:t>
        </w:r>
      </w:ins>
    </w:p>
    <w:tbl>
      <w:tblPr>
        <w:tblStyle w:val="TableGrid2"/>
        <w:tblW w:w="9087" w:type="dxa"/>
        <w:jc w:val="center"/>
        <w:tblLook w:val="01E0" w:firstRow="1" w:lastRow="1" w:firstColumn="1" w:lastColumn="1" w:noHBand="0" w:noVBand="0"/>
      </w:tblPr>
      <w:tblGrid>
        <w:gridCol w:w="2566"/>
        <w:gridCol w:w="3403"/>
        <w:gridCol w:w="3118"/>
      </w:tblGrid>
      <w:tr w:rsidR="004A562A" w:rsidRPr="004811FA" w14:paraId="74C96358" w14:textId="77777777" w:rsidTr="00461B9B">
        <w:trPr>
          <w:jc w:val="center"/>
          <w:ins w:id="51" w:author="Ng, Man Hung (Nokia - GB)" w:date="2021-04-30T20:17:00Z"/>
        </w:trPr>
        <w:tc>
          <w:tcPr>
            <w:tcW w:w="2566" w:type="dxa"/>
          </w:tcPr>
          <w:p w14:paraId="5B222096" w14:textId="77777777" w:rsidR="004A562A" w:rsidRPr="004811FA" w:rsidRDefault="004A562A" w:rsidP="00461B9B">
            <w:pPr>
              <w:keepNext/>
              <w:keepLines/>
              <w:overflowPunct w:val="0"/>
              <w:autoSpaceDE w:val="0"/>
              <w:autoSpaceDN w:val="0"/>
              <w:adjustRightInd w:val="0"/>
              <w:jc w:val="center"/>
              <w:textAlignment w:val="baseline"/>
              <w:rPr>
                <w:ins w:id="52" w:author="Ng, Man Hung (Nokia - GB)" w:date="2021-04-30T20:17:00Z"/>
                <w:rFonts w:ascii="Arial" w:hAnsi="Arial"/>
                <w:b/>
                <w:sz w:val="18"/>
                <w:szCs w:val="20"/>
                <w:lang w:val="en-GB"/>
              </w:rPr>
            </w:pPr>
            <w:ins w:id="53" w:author="Ng, Man Hung (Nokia - GB)" w:date="2021-04-30T20:17:00Z">
              <w:r w:rsidRPr="004811FA">
                <w:rPr>
                  <w:rFonts w:ascii="Arial" w:hAnsi="Arial"/>
                  <w:b/>
                  <w:sz w:val="18"/>
                  <w:szCs w:val="20"/>
                  <w:lang w:val="en-GB"/>
                </w:rPr>
                <w:t> </w:t>
              </w:r>
            </w:ins>
          </w:p>
        </w:tc>
        <w:tc>
          <w:tcPr>
            <w:tcW w:w="3403" w:type="dxa"/>
          </w:tcPr>
          <w:p w14:paraId="4749135A" w14:textId="77777777" w:rsidR="004A562A" w:rsidRPr="004811FA" w:rsidRDefault="004A562A" w:rsidP="00461B9B">
            <w:pPr>
              <w:keepNext/>
              <w:keepLines/>
              <w:overflowPunct w:val="0"/>
              <w:autoSpaceDE w:val="0"/>
              <w:autoSpaceDN w:val="0"/>
              <w:adjustRightInd w:val="0"/>
              <w:jc w:val="center"/>
              <w:textAlignment w:val="baseline"/>
              <w:rPr>
                <w:ins w:id="54" w:author="Ng, Man Hung (Nokia - GB)" w:date="2021-04-30T20:17:00Z"/>
                <w:rFonts w:ascii="Arial" w:hAnsi="Arial"/>
                <w:b/>
                <w:sz w:val="18"/>
                <w:szCs w:val="20"/>
                <w:lang w:val="en-GB"/>
              </w:rPr>
            </w:pPr>
            <w:ins w:id="55" w:author="Ng, Man Hung (Nokia - GB)" w:date="2021-04-30T20:17:00Z">
              <w:r w:rsidRPr="004811FA">
                <w:rPr>
                  <w:rFonts w:ascii="Arial" w:hAnsi="Arial"/>
                  <w:b/>
                  <w:sz w:val="18"/>
                  <w:szCs w:val="20"/>
                  <w:lang w:val="en-GB"/>
                </w:rPr>
                <w:t>Base Station</w:t>
              </w:r>
            </w:ins>
          </w:p>
        </w:tc>
        <w:tc>
          <w:tcPr>
            <w:tcW w:w="3118" w:type="dxa"/>
          </w:tcPr>
          <w:p w14:paraId="59783D02" w14:textId="77777777" w:rsidR="004A562A" w:rsidRPr="004811FA" w:rsidRDefault="004A562A" w:rsidP="00461B9B">
            <w:pPr>
              <w:keepNext/>
              <w:keepLines/>
              <w:overflowPunct w:val="0"/>
              <w:autoSpaceDE w:val="0"/>
              <w:autoSpaceDN w:val="0"/>
              <w:adjustRightInd w:val="0"/>
              <w:jc w:val="center"/>
              <w:textAlignment w:val="baseline"/>
              <w:rPr>
                <w:ins w:id="56" w:author="Ng, Man Hung (Nokia - GB)" w:date="2021-04-30T20:17:00Z"/>
                <w:rFonts w:ascii="Arial" w:hAnsi="Arial"/>
                <w:b/>
                <w:sz w:val="18"/>
                <w:szCs w:val="20"/>
                <w:lang w:val="en-GB"/>
              </w:rPr>
            </w:pPr>
            <w:ins w:id="57" w:author="Ng, Man Hung (Nokia - GB)" w:date="2021-04-30T20:17:00Z">
              <w:r w:rsidRPr="004811FA">
                <w:rPr>
                  <w:rFonts w:ascii="Arial" w:hAnsi="Arial"/>
                  <w:b/>
                  <w:sz w:val="18"/>
                  <w:szCs w:val="20"/>
                  <w:lang w:val="en-GB"/>
                </w:rPr>
                <w:t>Portable</w:t>
              </w:r>
            </w:ins>
          </w:p>
        </w:tc>
      </w:tr>
      <w:tr w:rsidR="004A562A" w:rsidRPr="004811FA" w14:paraId="2B8086C8" w14:textId="77777777" w:rsidTr="00461B9B">
        <w:trPr>
          <w:jc w:val="center"/>
          <w:ins w:id="58" w:author="Ng, Man Hung (Nokia - GB)" w:date="2021-04-30T20:17:00Z"/>
        </w:trPr>
        <w:tc>
          <w:tcPr>
            <w:tcW w:w="2566" w:type="dxa"/>
          </w:tcPr>
          <w:p w14:paraId="6CF51D34" w14:textId="77777777" w:rsidR="004A562A" w:rsidRPr="004811FA" w:rsidRDefault="004A562A" w:rsidP="00461B9B">
            <w:pPr>
              <w:keepNext/>
              <w:keepLines/>
              <w:overflowPunct w:val="0"/>
              <w:autoSpaceDE w:val="0"/>
              <w:autoSpaceDN w:val="0"/>
              <w:adjustRightInd w:val="0"/>
              <w:jc w:val="center"/>
              <w:textAlignment w:val="baseline"/>
              <w:rPr>
                <w:ins w:id="59" w:author="Ng, Man Hung (Nokia - GB)" w:date="2021-04-30T20:17:00Z"/>
                <w:rFonts w:ascii="Arial" w:hAnsi="Arial"/>
                <w:b/>
                <w:sz w:val="18"/>
                <w:szCs w:val="20"/>
                <w:lang w:val="en-GB"/>
              </w:rPr>
            </w:pPr>
            <w:ins w:id="60" w:author="Ng, Man Hung (Nokia - GB)" w:date="2021-04-30T20:17:00Z">
              <w:r w:rsidRPr="004811FA">
                <w:rPr>
                  <w:rFonts w:ascii="Arial" w:hAnsi="Arial"/>
                  <w:b/>
                  <w:bCs/>
                  <w:sz w:val="18"/>
                  <w:szCs w:val="20"/>
                  <w:lang w:val="en-GB"/>
                </w:rPr>
                <w:t>Carrier frequency</w:t>
              </w:r>
            </w:ins>
          </w:p>
        </w:tc>
        <w:tc>
          <w:tcPr>
            <w:tcW w:w="6521" w:type="dxa"/>
            <w:gridSpan w:val="2"/>
          </w:tcPr>
          <w:p w14:paraId="126E4602" w14:textId="77777777" w:rsidR="004A562A" w:rsidRPr="004811FA" w:rsidRDefault="004A562A" w:rsidP="00461B9B">
            <w:pPr>
              <w:keepNext/>
              <w:keepLines/>
              <w:overflowPunct w:val="0"/>
              <w:autoSpaceDE w:val="0"/>
              <w:autoSpaceDN w:val="0"/>
              <w:adjustRightInd w:val="0"/>
              <w:jc w:val="center"/>
              <w:textAlignment w:val="baseline"/>
              <w:rPr>
                <w:ins w:id="61" w:author="Ng, Man Hung (Nokia - GB)" w:date="2021-04-30T20:17:00Z"/>
                <w:rFonts w:ascii="Arial" w:hAnsi="Arial"/>
                <w:sz w:val="18"/>
                <w:szCs w:val="20"/>
                <w:lang w:val="en-GB"/>
              </w:rPr>
            </w:pPr>
            <w:ins w:id="62" w:author="Ng, Man Hung (Nokia - GB)" w:date="2021-04-30T20:17:00Z">
              <w:r w:rsidRPr="004811FA">
                <w:rPr>
                  <w:rFonts w:ascii="Arial" w:hAnsi="Arial"/>
                  <w:sz w:val="18"/>
                  <w:szCs w:val="20"/>
                  <w:lang w:val="en-GB"/>
                </w:rPr>
                <w:t>850 MHz</w:t>
              </w:r>
            </w:ins>
          </w:p>
        </w:tc>
      </w:tr>
      <w:tr w:rsidR="004A562A" w:rsidRPr="004811FA" w14:paraId="046AC534" w14:textId="77777777" w:rsidTr="00461B9B">
        <w:trPr>
          <w:jc w:val="center"/>
          <w:ins w:id="63" w:author="Ng, Man Hung (Nokia - GB)" w:date="2021-04-30T20:17:00Z"/>
        </w:trPr>
        <w:tc>
          <w:tcPr>
            <w:tcW w:w="2566" w:type="dxa"/>
          </w:tcPr>
          <w:p w14:paraId="7CBF6824" w14:textId="77777777" w:rsidR="004A562A" w:rsidRPr="004811FA" w:rsidRDefault="004A562A" w:rsidP="00461B9B">
            <w:pPr>
              <w:keepNext/>
              <w:keepLines/>
              <w:overflowPunct w:val="0"/>
              <w:autoSpaceDE w:val="0"/>
              <w:autoSpaceDN w:val="0"/>
              <w:adjustRightInd w:val="0"/>
              <w:jc w:val="center"/>
              <w:textAlignment w:val="baseline"/>
              <w:rPr>
                <w:ins w:id="64" w:author="Ng, Man Hung (Nokia - GB)" w:date="2021-04-30T20:17:00Z"/>
                <w:rFonts w:ascii="Arial" w:hAnsi="Arial"/>
                <w:b/>
                <w:sz w:val="18"/>
                <w:szCs w:val="20"/>
                <w:lang w:val="en-GB"/>
              </w:rPr>
            </w:pPr>
            <w:ins w:id="65" w:author="Ng, Man Hung (Nokia - GB)" w:date="2021-04-30T20:17:00Z">
              <w:r w:rsidRPr="004811FA">
                <w:rPr>
                  <w:rFonts w:ascii="Arial" w:hAnsi="Arial"/>
                  <w:b/>
                  <w:bCs/>
                  <w:sz w:val="18"/>
                  <w:szCs w:val="20"/>
                  <w:lang w:val="en-GB"/>
                </w:rPr>
                <w:t>Channel bandwidth</w:t>
              </w:r>
            </w:ins>
          </w:p>
        </w:tc>
        <w:tc>
          <w:tcPr>
            <w:tcW w:w="6521" w:type="dxa"/>
            <w:gridSpan w:val="2"/>
          </w:tcPr>
          <w:p w14:paraId="560B23D7" w14:textId="77777777" w:rsidR="004A562A" w:rsidRPr="004811FA" w:rsidRDefault="004A562A" w:rsidP="00461B9B">
            <w:pPr>
              <w:keepNext/>
              <w:keepLines/>
              <w:overflowPunct w:val="0"/>
              <w:autoSpaceDE w:val="0"/>
              <w:autoSpaceDN w:val="0"/>
              <w:adjustRightInd w:val="0"/>
              <w:jc w:val="center"/>
              <w:textAlignment w:val="baseline"/>
              <w:rPr>
                <w:ins w:id="66" w:author="Ng, Man Hung (Nokia - GB)" w:date="2021-04-30T20:17:00Z"/>
                <w:rFonts w:ascii="Arial" w:hAnsi="Arial"/>
                <w:sz w:val="18"/>
                <w:szCs w:val="20"/>
                <w:lang w:val="en-GB"/>
              </w:rPr>
            </w:pPr>
            <w:ins w:id="67" w:author="Ng, Man Hung (Nokia - GB)" w:date="2021-04-30T20:17:00Z">
              <w:r w:rsidRPr="004811FA">
                <w:rPr>
                  <w:rFonts w:ascii="Arial" w:hAnsi="Arial"/>
                  <w:sz w:val="18"/>
                  <w:szCs w:val="20"/>
                  <w:lang w:val="en-GB"/>
                </w:rPr>
                <w:t>6.25 kHz</w:t>
              </w:r>
            </w:ins>
          </w:p>
        </w:tc>
      </w:tr>
      <w:tr w:rsidR="004A562A" w:rsidRPr="004811FA" w14:paraId="2BCE8E31" w14:textId="77777777" w:rsidTr="00461B9B">
        <w:trPr>
          <w:jc w:val="center"/>
          <w:ins w:id="68" w:author="Ng, Man Hung (Nokia - GB)" w:date="2021-04-30T20:17:00Z"/>
        </w:trPr>
        <w:tc>
          <w:tcPr>
            <w:tcW w:w="2566" w:type="dxa"/>
          </w:tcPr>
          <w:p w14:paraId="0F1C040E" w14:textId="77777777" w:rsidR="004A562A" w:rsidRPr="004811FA" w:rsidRDefault="004A562A" w:rsidP="00461B9B">
            <w:pPr>
              <w:keepNext/>
              <w:keepLines/>
              <w:overflowPunct w:val="0"/>
              <w:autoSpaceDE w:val="0"/>
              <w:autoSpaceDN w:val="0"/>
              <w:adjustRightInd w:val="0"/>
              <w:jc w:val="center"/>
              <w:textAlignment w:val="baseline"/>
              <w:rPr>
                <w:ins w:id="69" w:author="Ng, Man Hung (Nokia - GB)" w:date="2021-04-30T20:17:00Z"/>
                <w:rFonts w:ascii="Arial" w:hAnsi="Arial"/>
                <w:b/>
                <w:sz w:val="18"/>
                <w:szCs w:val="20"/>
                <w:lang w:val="en-GB"/>
              </w:rPr>
            </w:pPr>
            <w:ins w:id="70" w:author="Ng, Man Hung (Nokia - GB)" w:date="2021-04-30T20:17:00Z">
              <w:r w:rsidRPr="004811FA">
                <w:rPr>
                  <w:rFonts w:ascii="Arial" w:hAnsi="Arial"/>
                  <w:b/>
                  <w:bCs/>
                  <w:sz w:val="18"/>
                  <w:szCs w:val="20"/>
                  <w:lang w:val="en-GB"/>
                </w:rPr>
                <w:t>Cell radius</w:t>
              </w:r>
            </w:ins>
          </w:p>
        </w:tc>
        <w:tc>
          <w:tcPr>
            <w:tcW w:w="6521" w:type="dxa"/>
            <w:gridSpan w:val="2"/>
          </w:tcPr>
          <w:p w14:paraId="40D44E59" w14:textId="77777777" w:rsidR="004A562A" w:rsidRPr="004811FA" w:rsidRDefault="004A562A" w:rsidP="00461B9B">
            <w:pPr>
              <w:keepNext/>
              <w:keepLines/>
              <w:overflowPunct w:val="0"/>
              <w:autoSpaceDE w:val="0"/>
              <w:autoSpaceDN w:val="0"/>
              <w:adjustRightInd w:val="0"/>
              <w:jc w:val="center"/>
              <w:textAlignment w:val="baseline"/>
              <w:rPr>
                <w:ins w:id="71" w:author="Ng, Man Hung (Nokia - GB)" w:date="2021-04-30T20:17:00Z"/>
                <w:rFonts w:ascii="Arial" w:hAnsi="Arial"/>
                <w:sz w:val="18"/>
                <w:szCs w:val="20"/>
                <w:lang w:val="en-GB"/>
              </w:rPr>
            </w:pPr>
            <w:ins w:id="72" w:author="Ng, Man Hung (Nokia - GB)" w:date="2021-04-30T20:17:00Z">
              <w:r w:rsidRPr="004811FA">
                <w:rPr>
                  <w:rFonts w:ascii="Arial" w:hAnsi="Arial"/>
                  <w:sz w:val="18"/>
                  <w:szCs w:val="20"/>
                  <w:lang w:val="en-GB"/>
                </w:rPr>
                <w:t>12 km</w:t>
              </w:r>
            </w:ins>
          </w:p>
        </w:tc>
      </w:tr>
      <w:tr w:rsidR="004A562A" w:rsidRPr="004811FA" w14:paraId="3CA5911A" w14:textId="77777777" w:rsidTr="00461B9B">
        <w:trPr>
          <w:jc w:val="center"/>
          <w:ins w:id="73" w:author="Ng, Man Hung (Nokia - GB)" w:date="2021-04-30T20:17:00Z"/>
        </w:trPr>
        <w:tc>
          <w:tcPr>
            <w:tcW w:w="2566" w:type="dxa"/>
          </w:tcPr>
          <w:p w14:paraId="2E31A9D2" w14:textId="77777777" w:rsidR="004A562A" w:rsidRPr="004811FA" w:rsidRDefault="004A562A" w:rsidP="00461B9B">
            <w:pPr>
              <w:keepNext/>
              <w:keepLines/>
              <w:overflowPunct w:val="0"/>
              <w:autoSpaceDE w:val="0"/>
              <w:autoSpaceDN w:val="0"/>
              <w:adjustRightInd w:val="0"/>
              <w:jc w:val="center"/>
              <w:textAlignment w:val="baseline"/>
              <w:rPr>
                <w:ins w:id="74" w:author="Ng, Man Hung (Nokia - GB)" w:date="2021-04-30T20:17:00Z"/>
                <w:rFonts w:ascii="Arial" w:hAnsi="Arial"/>
                <w:b/>
                <w:bCs/>
                <w:sz w:val="18"/>
                <w:szCs w:val="20"/>
                <w:lang w:val="en-GB"/>
              </w:rPr>
            </w:pPr>
            <w:ins w:id="75" w:author="Ng, Man Hung (Nokia - GB)" w:date="2021-04-30T20:17:00Z">
              <w:r w:rsidRPr="004811FA">
                <w:rPr>
                  <w:rFonts w:ascii="Arial" w:hAnsi="Arial"/>
                  <w:b/>
                  <w:bCs/>
                  <w:sz w:val="18"/>
                  <w:szCs w:val="20"/>
                  <w:lang w:val="en-GB"/>
                </w:rPr>
                <w:t>Antenna height</w:t>
              </w:r>
            </w:ins>
          </w:p>
        </w:tc>
        <w:tc>
          <w:tcPr>
            <w:tcW w:w="3403" w:type="dxa"/>
          </w:tcPr>
          <w:p w14:paraId="424CA3B9" w14:textId="77777777" w:rsidR="004A562A" w:rsidRPr="004811FA" w:rsidRDefault="004A562A" w:rsidP="00461B9B">
            <w:pPr>
              <w:keepNext/>
              <w:keepLines/>
              <w:overflowPunct w:val="0"/>
              <w:autoSpaceDE w:val="0"/>
              <w:autoSpaceDN w:val="0"/>
              <w:adjustRightInd w:val="0"/>
              <w:jc w:val="center"/>
              <w:textAlignment w:val="baseline"/>
              <w:rPr>
                <w:ins w:id="76" w:author="Ng, Man Hung (Nokia - GB)" w:date="2021-04-30T20:17:00Z"/>
                <w:rFonts w:ascii="Arial" w:hAnsi="Arial"/>
                <w:sz w:val="18"/>
                <w:szCs w:val="20"/>
                <w:lang w:val="en-GB"/>
              </w:rPr>
            </w:pPr>
            <w:ins w:id="77" w:author="Ng, Man Hung (Nokia - GB)" w:date="2021-04-30T20:17:00Z">
              <w:r w:rsidRPr="004811FA">
                <w:rPr>
                  <w:rFonts w:ascii="Arial" w:hAnsi="Arial"/>
                  <w:sz w:val="18"/>
                  <w:szCs w:val="20"/>
                  <w:lang w:val="en-GB"/>
                </w:rPr>
                <w:t xml:space="preserve">100 m from ground </w:t>
              </w:r>
            </w:ins>
          </w:p>
        </w:tc>
        <w:tc>
          <w:tcPr>
            <w:tcW w:w="3118" w:type="dxa"/>
          </w:tcPr>
          <w:p w14:paraId="1131C029" w14:textId="77777777" w:rsidR="004A562A" w:rsidRPr="004811FA" w:rsidRDefault="004A562A" w:rsidP="00461B9B">
            <w:pPr>
              <w:keepNext/>
              <w:keepLines/>
              <w:overflowPunct w:val="0"/>
              <w:autoSpaceDE w:val="0"/>
              <w:autoSpaceDN w:val="0"/>
              <w:adjustRightInd w:val="0"/>
              <w:jc w:val="center"/>
              <w:textAlignment w:val="baseline"/>
              <w:rPr>
                <w:ins w:id="78" w:author="Ng, Man Hung (Nokia - GB)" w:date="2021-04-30T20:17:00Z"/>
                <w:rFonts w:ascii="Arial" w:hAnsi="Arial"/>
                <w:sz w:val="18"/>
                <w:szCs w:val="20"/>
                <w:lang w:val="en-GB"/>
              </w:rPr>
            </w:pPr>
            <w:ins w:id="79" w:author="Ng, Man Hung (Nokia - GB)" w:date="2021-04-30T20:17:00Z">
              <w:r w:rsidRPr="004811FA">
                <w:rPr>
                  <w:rFonts w:ascii="Arial" w:hAnsi="Arial"/>
                  <w:sz w:val="18"/>
                  <w:szCs w:val="20"/>
                  <w:lang w:val="en-GB"/>
                </w:rPr>
                <w:t>1.5m</w:t>
              </w:r>
            </w:ins>
          </w:p>
        </w:tc>
      </w:tr>
      <w:tr w:rsidR="004A562A" w:rsidRPr="004811FA" w14:paraId="2ED609CA" w14:textId="77777777" w:rsidTr="00461B9B">
        <w:trPr>
          <w:jc w:val="center"/>
          <w:ins w:id="80" w:author="Ng, Man Hung (Nokia - GB)" w:date="2021-04-30T20:17:00Z"/>
        </w:trPr>
        <w:tc>
          <w:tcPr>
            <w:tcW w:w="2566" w:type="dxa"/>
          </w:tcPr>
          <w:p w14:paraId="36BC72BB" w14:textId="77777777" w:rsidR="004A562A" w:rsidRPr="004811FA" w:rsidRDefault="004A562A" w:rsidP="00461B9B">
            <w:pPr>
              <w:keepNext/>
              <w:keepLines/>
              <w:overflowPunct w:val="0"/>
              <w:autoSpaceDE w:val="0"/>
              <w:autoSpaceDN w:val="0"/>
              <w:adjustRightInd w:val="0"/>
              <w:jc w:val="center"/>
              <w:textAlignment w:val="baseline"/>
              <w:rPr>
                <w:ins w:id="81" w:author="Ng, Man Hung (Nokia - GB)" w:date="2021-04-30T20:17:00Z"/>
                <w:rFonts w:ascii="Arial" w:hAnsi="Arial"/>
                <w:b/>
                <w:sz w:val="18"/>
                <w:szCs w:val="20"/>
                <w:lang w:val="en-GB"/>
              </w:rPr>
            </w:pPr>
            <w:ins w:id="82" w:author="Ng, Man Hung (Nokia - GB)" w:date="2021-04-30T20:17:00Z">
              <w:r w:rsidRPr="004811FA">
                <w:rPr>
                  <w:rFonts w:ascii="Arial" w:hAnsi="Arial"/>
                  <w:b/>
                  <w:bCs/>
                  <w:sz w:val="18"/>
                  <w:szCs w:val="20"/>
                  <w:lang w:val="en-GB"/>
                </w:rPr>
                <w:t>Lognormal fading</w:t>
              </w:r>
            </w:ins>
          </w:p>
        </w:tc>
        <w:tc>
          <w:tcPr>
            <w:tcW w:w="6521" w:type="dxa"/>
            <w:gridSpan w:val="2"/>
          </w:tcPr>
          <w:p w14:paraId="768A3311" w14:textId="77777777" w:rsidR="004A562A" w:rsidRPr="004811FA" w:rsidRDefault="004A562A" w:rsidP="00461B9B">
            <w:pPr>
              <w:keepNext/>
              <w:keepLines/>
              <w:overflowPunct w:val="0"/>
              <w:autoSpaceDE w:val="0"/>
              <w:autoSpaceDN w:val="0"/>
              <w:adjustRightInd w:val="0"/>
              <w:jc w:val="center"/>
              <w:textAlignment w:val="baseline"/>
              <w:rPr>
                <w:ins w:id="83" w:author="Ng, Man Hung (Nokia - GB)" w:date="2021-04-30T20:17:00Z"/>
                <w:rFonts w:ascii="Arial" w:hAnsi="Arial"/>
                <w:sz w:val="18"/>
                <w:szCs w:val="20"/>
                <w:lang w:val="en-GB"/>
              </w:rPr>
            </w:pPr>
            <w:ins w:id="84" w:author="Ng, Man Hung (Nokia - GB)" w:date="2021-04-30T20:17:00Z">
              <w:r w:rsidRPr="004811FA">
                <w:rPr>
                  <w:rFonts w:ascii="Arial" w:hAnsi="Arial"/>
                  <w:sz w:val="18"/>
                  <w:szCs w:val="20"/>
                  <w:lang w:val="en-GB"/>
                </w:rPr>
                <w:t>10 dB</w:t>
              </w:r>
            </w:ins>
          </w:p>
        </w:tc>
      </w:tr>
      <w:tr w:rsidR="004A562A" w:rsidRPr="004811FA" w14:paraId="6666C8DC" w14:textId="77777777" w:rsidTr="00461B9B">
        <w:trPr>
          <w:jc w:val="center"/>
          <w:ins w:id="85" w:author="Ng, Man Hung (Nokia - GB)" w:date="2021-04-30T20:17:00Z"/>
        </w:trPr>
        <w:tc>
          <w:tcPr>
            <w:tcW w:w="2566" w:type="dxa"/>
          </w:tcPr>
          <w:p w14:paraId="64425289" w14:textId="77777777" w:rsidR="004A562A" w:rsidRPr="004811FA" w:rsidRDefault="004A562A" w:rsidP="00461B9B">
            <w:pPr>
              <w:keepNext/>
              <w:keepLines/>
              <w:overflowPunct w:val="0"/>
              <w:autoSpaceDE w:val="0"/>
              <w:autoSpaceDN w:val="0"/>
              <w:adjustRightInd w:val="0"/>
              <w:jc w:val="center"/>
              <w:textAlignment w:val="baseline"/>
              <w:rPr>
                <w:ins w:id="86" w:author="Ng, Man Hung (Nokia - GB)" w:date="2021-04-30T20:17:00Z"/>
                <w:rFonts w:ascii="Arial" w:hAnsi="Arial"/>
                <w:b/>
                <w:sz w:val="18"/>
                <w:szCs w:val="20"/>
                <w:lang w:val="en-GB"/>
              </w:rPr>
            </w:pPr>
            <w:ins w:id="87" w:author="Ng, Man Hung (Nokia - GB)" w:date="2021-04-30T20:17:00Z">
              <w:r w:rsidRPr="004811FA">
                <w:rPr>
                  <w:rFonts w:ascii="Arial" w:hAnsi="Arial"/>
                  <w:b/>
                  <w:bCs/>
                  <w:sz w:val="18"/>
                  <w:szCs w:val="20"/>
                  <w:lang w:val="en-GB"/>
                </w:rPr>
                <w:t>Antenna gain and antenna pattern</w:t>
              </w:r>
            </w:ins>
          </w:p>
        </w:tc>
        <w:tc>
          <w:tcPr>
            <w:tcW w:w="3403" w:type="dxa"/>
          </w:tcPr>
          <w:p w14:paraId="5F654EE6" w14:textId="77777777" w:rsidR="004A562A" w:rsidRPr="004811FA" w:rsidRDefault="004A562A" w:rsidP="00461B9B">
            <w:pPr>
              <w:keepNext/>
              <w:keepLines/>
              <w:overflowPunct w:val="0"/>
              <w:autoSpaceDE w:val="0"/>
              <w:autoSpaceDN w:val="0"/>
              <w:adjustRightInd w:val="0"/>
              <w:jc w:val="center"/>
              <w:textAlignment w:val="baseline"/>
              <w:rPr>
                <w:ins w:id="88" w:author="Ng, Man Hung (Nokia - GB)" w:date="2021-04-30T20:17:00Z"/>
                <w:rFonts w:ascii="Arial" w:hAnsi="Arial"/>
                <w:sz w:val="18"/>
                <w:szCs w:val="20"/>
                <w:lang w:val="en-GB"/>
              </w:rPr>
            </w:pPr>
            <w:ins w:id="89" w:author="Ng, Man Hung (Nokia - GB)" w:date="2021-04-30T20:17:00Z">
              <w:r w:rsidRPr="004811FA">
                <w:rPr>
                  <w:rFonts w:ascii="Arial" w:hAnsi="Arial"/>
                  <w:sz w:val="18"/>
                  <w:szCs w:val="20"/>
                  <w:lang w:val="en-GB"/>
                </w:rPr>
                <w:t>11 dBi omni-directional</w:t>
              </w:r>
            </w:ins>
          </w:p>
        </w:tc>
        <w:tc>
          <w:tcPr>
            <w:tcW w:w="3118" w:type="dxa"/>
          </w:tcPr>
          <w:p w14:paraId="4C90B46E" w14:textId="77777777" w:rsidR="004A562A" w:rsidRPr="004811FA" w:rsidRDefault="004A562A" w:rsidP="00461B9B">
            <w:pPr>
              <w:keepNext/>
              <w:keepLines/>
              <w:overflowPunct w:val="0"/>
              <w:autoSpaceDE w:val="0"/>
              <w:autoSpaceDN w:val="0"/>
              <w:adjustRightInd w:val="0"/>
              <w:jc w:val="center"/>
              <w:textAlignment w:val="baseline"/>
              <w:rPr>
                <w:ins w:id="90" w:author="Ng, Man Hung (Nokia - GB)" w:date="2021-04-30T20:17:00Z"/>
                <w:rFonts w:ascii="Arial" w:hAnsi="Arial"/>
                <w:sz w:val="18"/>
                <w:szCs w:val="20"/>
                <w:lang w:val="en-GB"/>
              </w:rPr>
            </w:pPr>
            <w:ins w:id="91" w:author="Ng, Man Hung (Nokia - GB)" w:date="2021-04-30T20:17:00Z">
              <w:r w:rsidRPr="004811FA">
                <w:rPr>
                  <w:rFonts w:ascii="Arial" w:hAnsi="Arial"/>
                  <w:sz w:val="18"/>
                  <w:szCs w:val="20"/>
                  <w:lang w:val="en-GB"/>
                </w:rPr>
                <w:t>Antenna gain + body loss =-6 dBi</w:t>
              </w:r>
            </w:ins>
          </w:p>
        </w:tc>
      </w:tr>
      <w:tr w:rsidR="004A562A" w:rsidRPr="004811FA" w14:paraId="1B5C933B" w14:textId="77777777" w:rsidTr="00461B9B">
        <w:trPr>
          <w:jc w:val="center"/>
          <w:ins w:id="92" w:author="Ng, Man Hung (Nokia - GB)" w:date="2021-04-30T20:17:00Z"/>
        </w:trPr>
        <w:tc>
          <w:tcPr>
            <w:tcW w:w="2566" w:type="dxa"/>
          </w:tcPr>
          <w:p w14:paraId="10348527" w14:textId="77777777" w:rsidR="004A562A" w:rsidRPr="004811FA" w:rsidRDefault="004A562A" w:rsidP="00461B9B">
            <w:pPr>
              <w:keepNext/>
              <w:keepLines/>
              <w:overflowPunct w:val="0"/>
              <w:autoSpaceDE w:val="0"/>
              <w:autoSpaceDN w:val="0"/>
              <w:adjustRightInd w:val="0"/>
              <w:jc w:val="center"/>
              <w:textAlignment w:val="baseline"/>
              <w:rPr>
                <w:ins w:id="93" w:author="Ng, Man Hung (Nokia - GB)" w:date="2021-04-30T20:17:00Z"/>
                <w:rFonts w:ascii="Arial" w:hAnsi="Arial"/>
                <w:b/>
                <w:sz w:val="18"/>
                <w:szCs w:val="20"/>
                <w:lang w:val="en-GB"/>
              </w:rPr>
            </w:pPr>
            <w:ins w:id="94" w:author="Ng, Man Hung (Nokia - GB)" w:date="2021-04-30T20:17:00Z">
              <w:r w:rsidRPr="004811FA">
                <w:rPr>
                  <w:rFonts w:ascii="Arial" w:hAnsi="Arial"/>
                  <w:b/>
                  <w:bCs/>
                  <w:sz w:val="18"/>
                  <w:szCs w:val="20"/>
                  <w:lang w:val="en-GB"/>
                </w:rPr>
                <w:t>Noise figure</w:t>
              </w:r>
            </w:ins>
          </w:p>
        </w:tc>
        <w:tc>
          <w:tcPr>
            <w:tcW w:w="3403" w:type="dxa"/>
          </w:tcPr>
          <w:p w14:paraId="49E4EBDB" w14:textId="77777777" w:rsidR="004A562A" w:rsidRPr="004811FA" w:rsidRDefault="004A562A" w:rsidP="00461B9B">
            <w:pPr>
              <w:keepNext/>
              <w:keepLines/>
              <w:overflowPunct w:val="0"/>
              <w:autoSpaceDE w:val="0"/>
              <w:autoSpaceDN w:val="0"/>
              <w:adjustRightInd w:val="0"/>
              <w:jc w:val="center"/>
              <w:textAlignment w:val="baseline"/>
              <w:rPr>
                <w:ins w:id="95" w:author="Ng, Man Hung (Nokia - GB)" w:date="2021-04-30T20:17:00Z"/>
                <w:rFonts w:ascii="Arial" w:hAnsi="Arial"/>
                <w:sz w:val="18"/>
                <w:szCs w:val="20"/>
                <w:lang w:val="en-GB"/>
              </w:rPr>
            </w:pPr>
            <w:ins w:id="96" w:author="Ng, Man Hung (Nokia - GB)" w:date="2021-04-30T20:17:00Z">
              <w:r w:rsidRPr="004811FA">
                <w:rPr>
                  <w:rFonts w:ascii="Arial" w:hAnsi="Arial"/>
                  <w:sz w:val="18"/>
                  <w:szCs w:val="20"/>
                  <w:lang w:val="en-GB"/>
                </w:rPr>
                <w:t>5.7 dB</w:t>
              </w:r>
            </w:ins>
          </w:p>
        </w:tc>
        <w:tc>
          <w:tcPr>
            <w:tcW w:w="3118" w:type="dxa"/>
          </w:tcPr>
          <w:p w14:paraId="6E38FD5C" w14:textId="77777777" w:rsidR="004A562A" w:rsidRPr="004811FA" w:rsidRDefault="004A562A" w:rsidP="00461B9B">
            <w:pPr>
              <w:keepNext/>
              <w:keepLines/>
              <w:overflowPunct w:val="0"/>
              <w:autoSpaceDE w:val="0"/>
              <w:autoSpaceDN w:val="0"/>
              <w:adjustRightInd w:val="0"/>
              <w:jc w:val="center"/>
              <w:textAlignment w:val="baseline"/>
              <w:rPr>
                <w:ins w:id="97" w:author="Ng, Man Hung (Nokia - GB)" w:date="2021-04-30T20:17:00Z"/>
                <w:rFonts w:ascii="Arial" w:hAnsi="Arial"/>
                <w:sz w:val="18"/>
                <w:szCs w:val="20"/>
                <w:lang w:val="en-GB"/>
              </w:rPr>
            </w:pPr>
            <w:ins w:id="98" w:author="Ng, Man Hung (Nokia - GB)" w:date="2021-04-30T20:17:00Z">
              <w:r w:rsidRPr="004811FA">
                <w:rPr>
                  <w:rFonts w:ascii="Arial" w:hAnsi="Arial"/>
                  <w:sz w:val="18"/>
                  <w:szCs w:val="20"/>
                  <w:lang w:val="en-GB"/>
                </w:rPr>
                <w:t>9.75 dB</w:t>
              </w:r>
            </w:ins>
          </w:p>
        </w:tc>
      </w:tr>
      <w:tr w:rsidR="004A562A" w:rsidRPr="004811FA" w14:paraId="0DA003B8" w14:textId="77777777" w:rsidTr="00461B9B">
        <w:trPr>
          <w:jc w:val="center"/>
          <w:ins w:id="99" w:author="Ng, Man Hung (Nokia - GB)" w:date="2021-04-30T20:17:00Z"/>
        </w:trPr>
        <w:tc>
          <w:tcPr>
            <w:tcW w:w="2566" w:type="dxa"/>
          </w:tcPr>
          <w:p w14:paraId="49890BFC" w14:textId="77777777" w:rsidR="004A562A" w:rsidRPr="004811FA" w:rsidRDefault="004A562A" w:rsidP="00461B9B">
            <w:pPr>
              <w:keepNext/>
              <w:keepLines/>
              <w:overflowPunct w:val="0"/>
              <w:autoSpaceDE w:val="0"/>
              <w:autoSpaceDN w:val="0"/>
              <w:adjustRightInd w:val="0"/>
              <w:jc w:val="center"/>
              <w:textAlignment w:val="baseline"/>
              <w:rPr>
                <w:ins w:id="100" w:author="Ng, Man Hung (Nokia - GB)" w:date="2021-04-30T20:17:00Z"/>
                <w:rFonts w:ascii="Arial" w:hAnsi="Arial"/>
                <w:b/>
                <w:sz w:val="18"/>
                <w:szCs w:val="20"/>
                <w:lang w:val="en-GB"/>
              </w:rPr>
            </w:pPr>
            <w:ins w:id="101" w:author="Ng, Man Hung (Nokia - GB)" w:date="2021-04-30T20:17:00Z">
              <w:r w:rsidRPr="004811FA">
                <w:rPr>
                  <w:rFonts w:ascii="Arial" w:hAnsi="Arial"/>
                  <w:b/>
                  <w:bCs/>
                  <w:sz w:val="18"/>
                  <w:szCs w:val="20"/>
                  <w:lang w:val="en-GB"/>
                </w:rPr>
                <w:t>Transmit power</w:t>
              </w:r>
            </w:ins>
          </w:p>
        </w:tc>
        <w:tc>
          <w:tcPr>
            <w:tcW w:w="3403" w:type="dxa"/>
          </w:tcPr>
          <w:p w14:paraId="299D9C50" w14:textId="77777777" w:rsidR="004A562A" w:rsidRPr="004811FA" w:rsidRDefault="004A562A" w:rsidP="00461B9B">
            <w:pPr>
              <w:keepNext/>
              <w:keepLines/>
              <w:overflowPunct w:val="0"/>
              <w:autoSpaceDE w:val="0"/>
              <w:autoSpaceDN w:val="0"/>
              <w:adjustRightInd w:val="0"/>
              <w:jc w:val="center"/>
              <w:textAlignment w:val="baseline"/>
              <w:rPr>
                <w:ins w:id="102" w:author="Ng, Man Hung (Nokia - GB)" w:date="2021-04-30T20:17:00Z"/>
                <w:rFonts w:ascii="Arial" w:hAnsi="Arial"/>
                <w:sz w:val="18"/>
                <w:szCs w:val="20"/>
                <w:lang w:val="en-GB"/>
              </w:rPr>
            </w:pPr>
            <w:ins w:id="103" w:author="Ng, Man Hung (Nokia - GB)" w:date="2021-04-30T20:17:00Z">
              <w:r w:rsidRPr="004811FA">
                <w:rPr>
                  <w:rFonts w:ascii="Arial" w:hAnsi="Arial"/>
                  <w:sz w:val="18"/>
                  <w:szCs w:val="20"/>
                  <w:lang w:val="en-GB"/>
                </w:rPr>
                <w:t>45 dBm</w:t>
              </w:r>
              <w:r w:rsidRPr="004811FA">
                <w:rPr>
                  <w:rFonts w:ascii="Arial" w:hAnsi="Arial"/>
                  <w:sz w:val="18"/>
                  <w:szCs w:val="20"/>
                  <w:lang w:val="en-GB"/>
                </w:rPr>
                <w:br/>
                <w:t>(after combiner loss)</w:t>
              </w:r>
            </w:ins>
          </w:p>
        </w:tc>
        <w:tc>
          <w:tcPr>
            <w:tcW w:w="3118" w:type="dxa"/>
          </w:tcPr>
          <w:p w14:paraId="1E8273C5" w14:textId="77777777" w:rsidR="004A562A" w:rsidRPr="004811FA" w:rsidRDefault="004A562A" w:rsidP="00461B9B">
            <w:pPr>
              <w:keepNext/>
              <w:keepLines/>
              <w:overflowPunct w:val="0"/>
              <w:autoSpaceDE w:val="0"/>
              <w:autoSpaceDN w:val="0"/>
              <w:adjustRightInd w:val="0"/>
              <w:jc w:val="center"/>
              <w:textAlignment w:val="baseline"/>
              <w:rPr>
                <w:ins w:id="104" w:author="Ng, Man Hung (Nokia - GB)" w:date="2021-04-30T20:17:00Z"/>
                <w:rFonts w:ascii="Arial" w:hAnsi="Arial"/>
                <w:sz w:val="18"/>
                <w:szCs w:val="20"/>
                <w:lang w:val="en-GB"/>
              </w:rPr>
            </w:pPr>
            <w:ins w:id="105" w:author="Ng, Man Hung (Nokia - GB)" w:date="2021-04-30T20:17:00Z">
              <w:r w:rsidRPr="004811FA">
                <w:rPr>
                  <w:rFonts w:ascii="Arial" w:hAnsi="Arial"/>
                  <w:sz w:val="18"/>
                  <w:szCs w:val="20"/>
                  <w:lang w:val="en-GB"/>
                </w:rPr>
                <w:t>36 dBm</w:t>
              </w:r>
            </w:ins>
          </w:p>
        </w:tc>
      </w:tr>
      <w:tr w:rsidR="004A562A" w:rsidRPr="004811FA" w14:paraId="73A1FDC2" w14:textId="77777777" w:rsidTr="00461B9B">
        <w:trPr>
          <w:jc w:val="center"/>
          <w:ins w:id="106" w:author="Ng, Man Hung (Nokia - GB)" w:date="2021-04-30T20:17:00Z"/>
        </w:trPr>
        <w:tc>
          <w:tcPr>
            <w:tcW w:w="2566" w:type="dxa"/>
          </w:tcPr>
          <w:p w14:paraId="4EBB5155" w14:textId="77777777" w:rsidR="004A562A" w:rsidRPr="004811FA" w:rsidRDefault="004A562A" w:rsidP="00461B9B">
            <w:pPr>
              <w:keepNext/>
              <w:keepLines/>
              <w:overflowPunct w:val="0"/>
              <w:autoSpaceDE w:val="0"/>
              <w:autoSpaceDN w:val="0"/>
              <w:adjustRightInd w:val="0"/>
              <w:jc w:val="center"/>
              <w:textAlignment w:val="baseline"/>
              <w:rPr>
                <w:ins w:id="107" w:author="Ng, Man Hung (Nokia - GB)" w:date="2021-04-30T20:17:00Z"/>
                <w:rFonts w:ascii="Arial" w:hAnsi="Arial"/>
                <w:b/>
                <w:sz w:val="18"/>
                <w:szCs w:val="20"/>
                <w:lang w:val="en-GB"/>
              </w:rPr>
            </w:pPr>
            <w:ins w:id="108" w:author="Ng, Man Hung (Nokia - GB)" w:date="2021-04-30T20:17:00Z">
              <w:r w:rsidRPr="004811FA">
                <w:rPr>
                  <w:rFonts w:ascii="Arial" w:hAnsi="Arial"/>
                  <w:b/>
                  <w:bCs/>
                  <w:sz w:val="18"/>
                  <w:szCs w:val="20"/>
                  <w:lang w:val="en-GB"/>
                </w:rPr>
                <w:t>SNR Threshold</w:t>
              </w:r>
            </w:ins>
          </w:p>
        </w:tc>
        <w:tc>
          <w:tcPr>
            <w:tcW w:w="3403" w:type="dxa"/>
          </w:tcPr>
          <w:p w14:paraId="032BF928" w14:textId="77777777" w:rsidR="004A562A" w:rsidRPr="004811FA" w:rsidRDefault="004A562A" w:rsidP="00461B9B">
            <w:pPr>
              <w:keepNext/>
              <w:keepLines/>
              <w:overflowPunct w:val="0"/>
              <w:autoSpaceDE w:val="0"/>
              <w:autoSpaceDN w:val="0"/>
              <w:adjustRightInd w:val="0"/>
              <w:jc w:val="center"/>
              <w:textAlignment w:val="baseline"/>
              <w:rPr>
                <w:ins w:id="109" w:author="Ng, Man Hung (Nokia - GB)" w:date="2021-04-30T20:17:00Z"/>
                <w:rFonts w:ascii="Arial" w:hAnsi="Arial"/>
                <w:sz w:val="18"/>
                <w:szCs w:val="20"/>
                <w:lang w:val="en-GB"/>
              </w:rPr>
            </w:pPr>
            <w:ins w:id="110" w:author="Ng, Man Hung (Nokia - GB)" w:date="2021-04-30T20:17:00Z">
              <w:r w:rsidRPr="004811FA">
                <w:rPr>
                  <w:rFonts w:ascii="Arial" w:hAnsi="Arial"/>
                  <w:sz w:val="18"/>
                  <w:szCs w:val="20"/>
                  <w:lang w:val="en-GB"/>
                </w:rPr>
                <w:t>16.5 dB</w:t>
              </w:r>
            </w:ins>
          </w:p>
        </w:tc>
        <w:tc>
          <w:tcPr>
            <w:tcW w:w="3118" w:type="dxa"/>
          </w:tcPr>
          <w:p w14:paraId="49022DC0" w14:textId="77777777" w:rsidR="004A562A" w:rsidRPr="004811FA" w:rsidRDefault="004A562A" w:rsidP="00461B9B">
            <w:pPr>
              <w:keepNext/>
              <w:keepLines/>
              <w:overflowPunct w:val="0"/>
              <w:autoSpaceDE w:val="0"/>
              <w:autoSpaceDN w:val="0"/>
              <w:adjustRightInd w:val="0"/>
              <w:jc w:val="center"/>
              <w:textAlignment w:val="baseline"/>
              <w:rPr>
                <w:ins w:id="111" w:author="Ng, Man Hung (Nokia - GB)" w:date="2021-04-30T20:17:00Z"/>
                <w:rFonts w:ascii="Arial" w:hAnsi="Arial"/>
                <w:sz w:val="18"/>
                <w:szCs w:val="20"/>
                <w:lang w:val="en-GB"/>
              </w:rPr>
            </w:pPr>
            <w:ins w:id="112" w:author="Ng, Man Hung (Nokia - GB)" w:date="2021-04-30T20:17:00Z">
              <w:r w:rsidRPr="004811FA">
                <w:rPr>
                  <w:rFonts w:ascii="Arial" w:hAnsi="Arial"/>
                  <w:sz w:val="18"/>
                  <w:szCs w:val="20"/>
                  <w:lang w:val="en-GB"/>
                </w:rPr>
                <w:t>16.5 dB</w:t>
              </w:r>
            </w:ins>
          </w:p>
        </w:tc>
      </w:tr>
      <w:tr w:rsidR="004A562A" w:rsidRPr="004811FA" w14:paraId="53601177" w14:textId="77777777" w:rsidTr="00461B9B">
        <w:trPr>
          <w:jc w:val="center"/>
          <w:ins w:id="113" w:author="Ng, Man Hung (Nokia - GB)" w:date="2021-04-30T20:17:00Z"/>
        </w:trPr>
        <w:tc>
          <w:tcPr>
            <w:tcW w:w="2566" w:type="dxa"/>
          </w:tcPr>
          <w:p w14:paraId="2890F89C" w14:textId="77777777" w:rsidR="004A562A" w:rsidRPr="004811FA" w:rsidRDefault="004A562A" w:rsidP="00461B9B">
            <w:pPr>
              <w:keepNext/>
              <w:keepLines/>
              <w:overflowPunct w:val="0"/>
              <w:autoSpaceDE w:val="0"/>
              <w:autoSpaceDN w:val="0"/>
              <w:adjustRightInd w:val="0"/>
              <w:jc w:val="center"/>
              <w:textAlignment w:val="baseline"/>
              <w:rPr>
                <w:ins w:id="114" w:author="Ng, Man Hung (Nokia - GB)" w:date="2021-04-30T20:17:00Z"/>
                <w:rFonts w:ascii="Arial" w:hAnsi="Arial"/>
                <w:b/>
                <w:bCs/>
                <w:sz w:val="18"/>
                <w:szCs w:val="20"/>
                <w:lang w:val="en-GB"/>
              </w:rPr>
            </w:pPr>
            <w:ins w:id="115" w:author="Ng, Man Hung (Nokia - GB)" w:date="2021-04-30T20:17:00Z">
              <w:r w:rsidRPr="004811FA">
                <w:rPr>
                  <w:rFonts w:ascii="Arial" w:hAnsi="Arial"/>
                  <w:b/>
                  <w:bCs/>
                  <w:sz w:val="18"/>
                  <w:szCs w:val="20"/>
                  <w:lang w:val="en-GB"/>
                </w:rPr>
                <w:t>Effective Noise Bandwidth (ENBW)</w:t>
              </w:r>
            </w:ins>
          </w:p>
        </w:tc>
        <w:tc>
          <w:tcPr>
            <w:tcW w:w="3403" w:type="dxa"/>
          </w:tcPr>
          <w:p w14:paraId="5C9E3955" w14:textId="77777777" w:rsidR="004A562A" w:rsidRPr="004811FA" w:rsidRDefault="004A562A" w:rsidP="00461B9B">
            <w:pPr>
              <w:keepNext/>
              <w:keepLines/>
              <w:overflowPunct w:val="0"/>
              <w:autoSpaceDE w:val="0"/>
              <w:autoSpaceDN w:val="0"/>
              <w:adjustRightInd w:val="0"/>
              <w:jc w:val="center"/>
              <w:textAlignment w:val="baseline"/>
              <w:rPr>
                <w:ins w:id="116" w:author="Ng, Man Hung (Nokia - GB)" w:date="2021-04-30T20:17:00Z"/>
                <w:rFonts w:ascii="Arial" w:hAnsi="Arial"/>
                <w:sz w:val="18"/>
                <w:szCs w:val="20"/>
                <w:lang w:val="en-GB"/>
              </w:rPr>
            </w:pPr>
            <w:ins w:id="117" w:author="Ng, Man Hung (Nokia - GB)" w:date="2021-04-30T20:17:00Z">
              <w:r w:rsidRPr="004811FA">
                <w:rPr>
                  <w:rFonts w:ascii="Arial" w:hAnsi="Arial"/>
                  <w:sz w:val="18"/>
                  <w:szCs w:val="20"/>
                  <w:lang w:val="en-GB"/>
                </w:rPr>
                <w:t>6.25 kHz</w:t>
              </w:r>
            </w:ins>
          </w:p>
        </w:tc>
        <w:tc>
          <w:tcPr>
            <w:tcW w:w="3118" w:type="dxa"/>
          </w:tcPr>
          <w:p w14:paraId="3D0A68B7" w14:textId="77777777" w:rsidR="004A562A" w:rsidRPr="004811FA" w:rsidRDefault="004A562A" w:rsidP="00461B9B">
            <w:pPr>
              <w:keepNext/>
              <w:keepLines/>
              <w:overflowPunct w:val="0"/>
              <w:autoSpaceDE w:val="0"/>
              <w:autoSpaceDN w:val="0"/>
              <w:adjustRightInd w:val="0"/>
              <w:jc w:val="center"/>
              <w:textAlignment w:val="baseline"/>
              <w:rPr>
                <w:ins w:id="118" w:author="Ng, Man Hung (Nokia - GB)" w:date="2021-04-30T20:17:00Z"/>
                <w:rFonts w:ascii="Arial" w:hAnsi="Arial"/>
                <w:sz w:val="18"/>
                <w:szCs w:val="20"/>
                <w:lang w:val="en-GB"/>
              </w:rPr>
            </w:pPr>
            <w:ins w:id="119" w:author="Ng, Man Hung (Nokia - GB)" w:date="2021-04-30T20:17:00Z">
              <w:r w:rsidRPr="004811FA">
                <w:rPr>
                  <w:rFonts w:ascii="Arial" w:hAnsi="Arial"/>
                  <w:sz w:val="18"/>
                  <w:szCs w:val="20"/>
                  <w:lang w:val="en-GB"/>
                </w:rPr>
                <w:t>6.25 kHz</w:t>
              </w:r>
            </w:ins>
          </w:p>
        </w:tc>
      </w:tr>
      <w:tr w:rsidR="004A562A" w:rsidRPr="004811FA" w14:paraId="11265325" w14:textId="77777777" w:rsidTr="00461B9B">
        <w:trPr>
          <w:jc w:val="center"/>
          <w:ins w:id="120" w:author="Ng, Man Hung (Nokia - GB)" w:date="2021-04-30T20:17:00Z"/>
        </w:trPr>
        <w:tc>
          <w:tcPr>
            <w:tcW w:w="2566" w:type="dxa"/>
          </w:tcPr>
          <w:p w14:paraId="278AEC08" w14:textId="77777777" w:rsidR="004A562A" w:rsidRPr="004811FA" w:rsidRDefault="004A562A" w:rsidP="00461B9B">
            <w:pPr>
              <w:keepNext/>
              <w:keepLines/>
              <w:overflowPunct w:val="0"/>
              <w:autoSpaceDE w:val="0"/>
              <w:autoSpaceDN w:val="0"/>
              <w:adjustRightInd w:val="0"/>
              <w:jc w:val="center"/>
              <w:textAlignment w:val="baseline"/>
              <w:rPr>
                <w:ins w:id="121" w:author="Ng, Man Hung (Nokia - GB)" w:date="2021-04-30T20:17:00Z"/>
                <w:rFonts w:ascii="Arial" w:hAnsi="Arial"/>
                <w:b/>
                <w:bCs/>
                <w:sz w:val="18"/>
                <w:szCs w:val="20"/>
                <w:lang w:val="en-GB"/>
              </w:rPr>
            </w:pPr>
            <w:ins w:id="122" w:author="Ng, Man Hung (Nokia - GB)" w:date="2021-04-30T20:17:00Z">
              <w:r w:rsidRPr="004811FA">
                <w:rPr>
                  <w:rFonts w:ascii="Arial" w:hAnsi="Arial"/>
                  <w:b/>
                  <w:bCs/>
                  <w:sz w:val="18"/>
                  <w:szCs w:val="20"/>
                  <w:lang w:val="en-GB"/>
                </w:rPr>
                <w:t xml:space="preserve">Noise Floor </w:t>
              </w:r>
            </w:ins>
          </w:p>
        </w:tc>
        <w:tc>
          <w:tcPr>
            <w:tcW w:w="3403" w:type="dxa"/>
          </w:tcPr>
          <w:p w14:paraId="178DB4AB" w14:textId="77777777" w:rsidR="004A562A" w:rsidRPr="004811FA" w:rsidRDefault="004A562A" w:rsidP="00461B9B">
            <w:pPr>
              <w:keepNext/>
              <w:keepLines/>
              <w:overflowPunct w:val="0"/>
              <w:autoSpaceDE w:val="0"/>
              <w:autoSpaceDN w:val="0"/>
              <w:adjustRightInd w:val="0"/>
              <w:jc w:val="center"/>
              <w:textAlignment w:val="baseline"/>
              <w:rPr>
                <w:ins w:id="123" w:author="Ng, Man Hung (Nokia - GB)" w:date="2021-04-30T20:17:00Z"/>
                <w:rFonts w:ascii="Arial" w:hAnsi="Arial"/>
                <w:sz w:val="18"/>
                <w:szCs w:val="20"/>
                <w:lang w:val="en-GB"/>
              </w:rPr>
            </w:pPr>
            <w:ins w:id="124" w:author="Ng, Man Hung (Nokia - GB)" w:date="2021-04-30T20:17:00Z">
              <w:r w:rsidRPr="004811FA">
                <w:rPr>
                  <w:rFonts w:ascii="Arial" w:hAnsi="Arial"/>
                  <w:sz w:val="18"/>
                  <w:szCs w:val="20"/>
                  <w:lang w:val="en-GB"/>
                </w:rPr>
                <w:t>-130.3dBm / 6.25 kHz</w:t>
              </w:r>
            </w:ins>
          </w:p>
        </w:tc>
        <w:tc>
          <w:tcPr>
            <w:tcW w:w="3118" w:type="dxa"/>
          </w:tcPr>
          <w:p w14:paraId="3258BBB8" w14:textId="77777777" w:rsidR="004A562A" w:rsidRPr="004811FA" w:rsidRDefault="004A562A" w:rsidP="00461B9B">
            <w:pPr>
              <w:keepNext/>
              <w:keepLines/>
              <w:overflowPunct w:val="0"/>
              <w:autoSpaceDE w:val="0"/>
              <w:autoSpaceDN w:val="0"/>
              <w:adjustRightInd w:val="0"/>
              <w:jc w:val="center"/>
              <w:textAlignment w:val="baseline"/>
              <w:rPr>
                <w:ins w:id="125" w:author="Ng, Man Hung (Nokia - GB)" w:date="2021-04-30T20:17:00Z"/>
                <w:rFonts w:ascii="Arial" w:hAnsi="Arial"/>
                <w:sz w:val="18"/>
                <w:szCs w:val="20"/>
                <w:lang w:val="en-GB"/>
              </w:rPr>
            </w:pPr>
            <w:ins w:id="126" w:author="Ng, Man Hung (Nokia - GB)" w:date="2021-04-30T20:17:00Z">
              <w:r w:rsidRPr="004811FA">
                <w:rPr>
                  <w:rFonts w:ascii="Arial" w:hAnsi="Arial"/>
                  <w:sz w:val="18"/>
                  <w:szCs w:val="20"/>
                  <w:lang w:val="en-GB"/>
                </w:rPr>
                <w:t>-126.3dBm / 6.25 kHz</w:t>
              </w:r>
            </w:ins>
          </w:p>
        </w:tc>
      </w:tr>
      <w:tr w:rsidR="004A562A" w:rsidRPr="004811FA" w14:paraId="5148A981" w14:textId="77777777" w:rsidTr="00461B9B">
        <w:trPr>
          <w:jc w:val="center"/>
          <w:ins w:id="127" w:author="Ng, Man Hung (Nokia - GB)" w:date="2021-04-30T20:17:00Z"/>
        </w:trPr>
        <w:tc>
          <w:tcPr>
            <w:tcW w:w="2566" w:type="dxa"/>
          </w:tcPr>
          <w:p w14:paraId="065068FE" w14:textId="77777777" w:rsidR="004A562A" w:rsidRPr="004811FA" w:rsidRDefault="004A562A" w:rsidP="00461B9B">
            <w:pPr>
              <w:keepNext/>
              <w:keepLines/>
              <w:overflowPunct w:val="0"/>
              <w:autoSpaceDE w:val="0"/>
              <w:autoSpaceDN w:val="0"/>
              <w:adjustRightInd w:val="0"/>
              <w:jc w:val="center"/>
              <w:textAlignment w:val="baseline"/>
              <w:rPr>
                <w:ins w:id="128" w:author="Ng, Man Hung (Nokia - GB)" w:date="2021-04-30T20:17:00Z"/>
                <w:rFonts w:ascii="Arial" w:hAnsi="Arial"/>
                <w:b/>
                <w:bCs/>
                <w:sz w:val="18"/>
                <w:szCs w:val="20"/>
                <w:lang w:val="en-GB"/>
              </w:rPr>
            </w:pPr>
            <w:ins w:id="129" w:author="Ng, Man Hung (Nokia - GB)" w:date="2021-04-30T20:17:00Z">
              <w:r w:rsidRPr="004811FA">
                <w:rPr>
                  <w:rFonts w:ascii="Arial" w:hAnsi="Arial"/>
                  <w:b/>
                  <w:bCs/>
                  <w:sz w:val="18"/>
                  <w:szCs w:val="20"/>
                  <w:lang w:val="en-GB"/>
                </w:rPr>
                <w:t>Sensitivity</w:t>
              </w:r>
            </w:ins>
          </w:p>
        </w:tc>
        <w:tc>
          <w:tcPr>
            <w:tcW w:w="3403" w:type="dxa"/>
          </w:tcPr>
          <w:p w14:paraId="55D894BD" w14:textId="77777777" w:rsidR="004A562A" w:rsidRPr="004811FA" w:rsidRDefault="004A562A" w:rsidP="00461B9B">
            <w:pPr>
              <w:keepNext/>
              <w:keepLines/>
              <w:overflowPunct w:val="0"/>
              <w:autoSpaceDE w:val="0"/>
              <w:autoSpaceDN w:val="0"/>
              <w:adjustRightInd w:val="0"/>
              <w:jc w:val="center"/>
              <w:textAlignment w:val="baseline"/>
              <w:rPr>
                <w:ins w:id="130" w:author="Ng, Man Hung (Nokia - GB)" w:date="2021-04-30T20:17:00Z"/>
                <w:rFonts w:ascii="Arial" w:hAnsi="Arial"/>
                <w:sz w:val="18"/>
                <w:szCs w:val="20"/>
                <w:lang w:val="en-GB"/>
              </w:rPr>
            </w:pPr>
            <w:ins w:id="131" w:author="Ng, Man Hung (Nokia - GB)" w:date="2021-04-30T20:17:00Z">
              <w:r w:rsidRPr="004811FA">
                <w:rPr>
                  <w:rFonts w:ascii="Arial" w:hAnsi="Arial"/>
                  <w:sz w:val="18"/>
                  <w:szCs w:val="20"/>
                  <w:lang w:val="en-GB"/>
                </w:rPr>
                <w:t>-113.8dBm / 6.25 kHz</w:t>
              </w:r>
            </w:ins>
          </w:p>
        </w:tc>
        <w:tc>
          <w:tcPr>
            <w:tcW w:w="3118" w:type="dxa"/>
          </w:tcPr>
          <w:p w14:paraId="70CF06E6" w14:textId="77777777" w:rsidR="004A562A" w:rsidRPr="004811FA" w:rsidRDefault="004A562A" w:rsidP="00461B9B">
            <w:pPr>
              <w:keepNext/>
              <w:keepLines/>
              <w:overflowPunct w:val="0"/>
              <w:autoSpaceDE w:val="0"/>
              <w:autoSpaceDN w:val="0"/>
              <w:adjustRightInd w:val="0"/>
              <w:jc w:val="center"/>
              <w:textAlignment w:val="baseline"/>
              <w:rPr>
                <w:ins w:id="132" w:author="Ng, Man Hung (Nokia - GB)" w:date="2021-04-30T20:17:00Z"/>
                <w:rFonts w:ascii="Arial" w:hAnsi="Arial"/>
                <w:sz w:val="18"/>
                <w:szCs w:val="20"/>
                <w:lang w:val="en-GB"/>
              </w:rPr>
            </w:pPr>
            <w:ins w:id="133" w:author="Ng, Man Hung (Nokia - GB)" w:date="2021-04-30T20:17:00Z">
              <w:r w:rsidRPr="004811FA">
                <w:rPr>
                  <w:rFonts w:ascii="Arial" w:hAnsi="Arial"/>
                  <w:sz w:val="18"/>
                  <w:szCs w:val="20"/>
                  <w:lang w:val="en-GB"/>
                </w:rPr>
                <w:t>-109.8dBm / 6.25 kHz</w:t>
              </w:r>
            </w:ins>
          </w:p>
        </w:tc>
      </w:tr>
    </w:tbl>
    <w:p w14:paraId="49C07A99" w14:textId="77777777" w:rsidR="004A562A" w:rsidRDefault="004A562A" w:rsidP="004A562A">
      <w:pPr>
        <w:pStyle w:val="BodyText"/>
        <w:snapToGrid w:val="0"/>
        <w:rPr>
          <w:ins w:id="134" w:author="Ng, Man Hung (Nokia - GB)" w:date="2021-04-30T20:18:00Z"/>
          <w:szCs w:val="20"/>
          <w:lang w:val="en-GB"/>
        </w:rPr>
      </w:pPr>
    </w:p>
    <w:p w14:paraId="7A3CAC63" w14:textId="58A547A1" w:rsidR="004A562A" w:rsidRDefault="004A562A" w:rsidP="004A562A">
      <w:pPr>
        <w:pStyle w:val="BodyText"/>
        <w:snapToGrid w:val="0"/>
        <w:rPr>
          <w:ins w:id="135" w:author="Ng, Man Hung (Nokia - GB)" w:date="2021-04-30T20:17:00Z"/>
          <w:szCs w:val="20"/>
          <w:lang w:val="en-GB" w:eastAsia="en-GB"/>
        </w:rPr>
      </w:pPr>
      <w:ins w:id="136" w:author="Ng, Man Hung (Nokia - GB)" w:date="2021-04-30T20:17:00Z">
        <w:r>
          <w:rPr>
            <w:szCs w:val="20"/>
            <w:lang w:val="en-GB"/>
          </w:rPr>
          <w:t xml:space="preserve">Note that the target OOBE </w:t>
        </w:r>
        <w:r>
          <w:rPr>
            <w:color w:val="000000"/>
            <w:szCs w:val="20"/>
          </w:rPr>
          <w:t xml:space="preserve">from a Band 5 HPUE to the </w:t>
        </w:r>
        <w:r>
          <w:rPr>
            <w:lang w:eastAsia="ja-JP"/>
          </w:rPr>
          <w:t xml:space="preserve">public safety downlink and uplink frequency ranges (for criterion 1), as well as the achievable attenuation on the Band 5 </w:t>
        </w:r>
        <w:r>
          <w:rPr>
            <w:color w:val="000000"/>
            <w:szCs w:val="20"/>
          </w:rPr>
          <w:t>HPUE carrier power</w:t>
        </w:r>
        <w:r>
          <w:rPr>
            <w:lang w:eastAsia="ja-JP"/>
          </w:rPr>
          <w:t xml:space="preserve"> at the public safety downlink and uplink receiver filters (for criterion 2), need to be agreed on to evaluate the impact from </w:t>
        </w:r>
        <w:r>
          <w:rPr>
            <w:color w:val="000000"/>
            <w:szCs w:val="20"/>
          </w:rPr>
          <w:t xml:space="preserve">a Band 5 HPUE on the </w:t>
        </w:r>
        <w:r>
          <w:rPr>
            <w:lang w:eastAsia="ja-JP"/>
          </w:rPr>
          <w:t xml:space="preserve">public safety downlink in 851-861 MHz and the public safety uplink in 806-816 MHz. </w:t>
        </w:r>
      </w:ins>
      <w:ins w:id="137" w:author="Ng, Man Hung (Nokia - GB)" w:date="2021-05-04T18:03:00Z">
        <w:r w:rsidR="00EF6C09">
          <w:rPr>
            <w:szCs w:val="20"/>
            <w:lang w:val="en-GB" w:eastAsia="en-GB"/>
          </w:rPr>
          <w:t xml:space="preserve">The </w:t>
        </w:r>
        <w:r w:rsidR="00EF6C09" w:rsidRPr="00A56DD0">
          <w:rPr>
            <w:szCs w:val="20"/>
            <w:lang w:val="en-GB" w:eastAsia="en-GB"/>
          </w:rPr>
          <w:t xml:space="preserve">simulation methodology and parameters for </w:t>
        </w:r>
        <w:r w:rsidR="00EF6C09">
          <w:rPr>
            <w:szCs w:val="20"/>
            <w:lang w:val="en-GB" w:eastAsia="en-GB"/>
          </w:rPr>
          <w:t>the system simulation should be further discussed and agreed during the work item (WI) phase</w:t>
        </w:r>
      </w:ins>
      <w:ins w:id="138" w:author="Ng, Man Hung (Nokia - GB)" w:date="2021-04-30T20:17:00Z">
        <w:r>
          <w:rPr>
            <w:szCs w:val="20"/>
            <w:lang w:val="en-GB" w:eastAsia="en-GB"/>
          </w:rPr>
          <w:t>.</w:t>
        </w:r>
      </w:ins>
    </w:p>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78ACE07C" w14:textId="188430B5" w:rsidR="005F3D66" w:rsidRDefault="005F3D66" w:rsidP="005F3D66">
      <w:pPr>
        <w:ind w:left="567" w:hanging="567"/>
      </w:pPr>
      <w:r w:rsidRPr="003A7779">
        <w:t>[</w:t>
      </w:r>
      <w:r>
        <w:t>2</w:t>
      </w:r>
      <w:r w:rsidRPr="003A7779">
        <w:t>]</w:t>
      </w:r>
      <w:r w:rsidRPr="003A7779">
        <w:tab/>
      </w:r>
      <w:r w:rsidRPr="00E00A26">
        <w:t>R</w:t>
      </w:r>
      <w:r>
        <w:t>4</w:t>
      </w:r>
      <w:r w:rsidRPr="00E00A26">
        <w:t>-</w:t>
      </w:r>
      <w:r>
        <w:t>21</w:t>
      </w:r>
      <w:r w:rsidR="00692289">
        <w:t>11007</w:t>
      </w:r>
      <w:r w:rsidRPr="00E00A26">
        <w:t xml:space="preserve">, </w:t>
      </w:r>
      <w:r w:rsidRPr="003A7779">
        <w:t>“</w:t>
      </w:r>
      <w:r w:rsidRPr="00E75F68">
        <w:t>TR 37.880 V</w:t>
      </w:r>
      <w:r>
        <w:t>1</w:t>
      </w:r>
      <w:r w:rsidRPr="00E75F68">
        <w:t>.</w:t>
      </w:r>
      <w:r>
        <w:t>1</w:t>
      </w:r>
      <w:r w:rsidRPr="00E75F68">
        <w:t>.</w:t>
      </w:r>
      <w:r w:rsidR="00130A1C">
        <w:t>1</w:t>
      </w:r>
      <w:r w:rsidRPr="00E75F68">
        <w:t>: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19018255" w14:textId="31EA0196" w:rsidR="00AD4BEA" w:rsidRDefault="00AD4BEA" w:rsidP="00AD4BEA">
      <w:pPr>
        <w:tabs>
          <w:tab w:val="center" w:pos="4153"/>
          <w:tab w:val="right" w:pos="8306"/>
        </w:tabs>
        <w:ind w:left="567" w:hanging="567"/>
        <w:rPr>
          <w:szCs w:val="20"/>
        </w:rPr>
      </w:pPr>
      <w:r w:rsidRPr="00423E87">
        <w:rPr>
          <w:szCs w:val="20"/>
        </w:rPr>
        <w:t>[</w:t>
      </w:r>
      <w:r w:rsidR="005F3D66">
        <w:rPr>
          <w:szCs w:val="20"/>
        </w:rPr>
        <w:t>3</w:t>
      </w:r>
      <w:r w:rsidRPr="00423E87">
        <w:rPr>
          <w:szCs w:val="20"/>
        </w:rPr>
        <w:t>]</w:t>
      </w:r>
      <w:r w:rsidRPr="00423E87">
        <w:rPr>
          <w:szCs w:val="20"/>
        </w:rPr>
        <w:tab/>
        <w:t>3GPP TR 3</w:t>
      </w:r>
      <w:r>
        <w:rPr>
          <w:szCs w:val="20"/>
        </w:rPr>
        <w:t>7</w:t>
      </w:r>
      <w:r w:rsidRPr="00423E87">
        <w:rPr>
          <w:szCs w:val="20"/>
        </w:rPr>
        <w:t>.</w:t>
      </w:r>
      <w:r>
        <w:rPr>
          <w:szCs w:val="20"/>
        </w:rPr>
        <w:t>806</w:t>
      </w:r>
      <w:r w:rsidRPr="00423E87">
        <w:rPr>
          <w:szCs w:val="20"/>
        </w:rPr>
        <w:t xml:space="preserve">: </w:t>
      </w:r>
      <w:r w:rsidRPr="003A7779">
        <w:t>“</w:t>
      </w:r>
      <w:r w:rsidRPr="00AD4BEA">
        <w:rPr>
          <w:szCs w:val="20"/>
        </w:rPr>
        <w:t>Extending 850 MHz study Technical Report</w:t>
      </w:r>
      <w:r>
        <w:rPr>
          <w:szCs w:val="20"/>
        </w:rPr>
        <w:t>”</w:t>
      </w:r>
      <w:r w:rsidRPr="00423E87">
        <w:rPr>
          <w:szCs w:val="20"/>
        </w:rP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141B23" w14:textId="77777777" w:rsidR="00CA28DC" w:rsidRPr="004E3B67" w:rsidRDefault="00CA28DC" w:rsidP="00DA44AD">
      <w:pPr>
        <w:rPr>
          <w:rFonts w:eastAsia="SimSun" w:cs="Arial"/>
          <w:color w:val="0000FF"/>
          <w:kern w:val="2"/>
          <w:lang w:eastAsia="zh-CN"/>
        </w:rPr>
      </w:pPr>
      <w:r>
        <w:separator/>
      </w:r>
    </w:p>
  </w:endnote>
  <w:endnote w:type="continuationSeparator" w:id="0">
    <w:p w14:paraId="209B9FAD" w14:textId="77777777" w:rsidR="00CA28DC" w:rsidRPr="004E3B67" w:rsidRDefault="00CA28DC"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27E4A8" w14:textId="77777777" w:rsidR="00CA28DC" w:rsidRPr="004E3B67" w:rsidRDefault="00CA28DC" w:rsidP="00DA44AD">
      <w:pPr>
        <w:rPr>
          <w:rFonts w:eastAsia="SimSun" w:cs="Arial"/>
          <w:color w:val="0000FF"/>
          <w:kern w:val="2"/>
          <w:lang w:eastAsia="zh-CN"/>
        </w:rPr>
      </w:pPr>
      <w:r>
        <w:separator/>
      </w:r>
    </w:p>
  </w:footnote>
  <w:footnote w:type="continuationSeparator" w:id="0">
    <w:p w14:paraId="3ED38257" w14:textId="77777777" w:rsidR="00CA28DC" w:rsidRPr="004E3B67" w:rsidRDefault="00CA28DC"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D99"/>
    <w:rsid w:val="00121879"/>
    <w:rsid w:val="00121DD6"/>
    <w:rsid w:val="00123F69"/>
    <w:rsid w:val="00125EC1"/>
    <w:rsid w:val="00126CF8"/>
    <w:rsid w:val="00130A1C"/>
    <w:rsid w:val="00131431"/>
    <w:rsid w:val="0013170F"/>
    <w:rsid w:val="001322E7"/>
    <w:rsid w:val="00134AB1"/>
    <w:rsid w:val="00140453"/>
    <w:rsid w:val="00141310"/>
    <w:rsid w:val="001442DC"/>
    <w:rsid w:val="0014630D"/>
    <w:rsid w:val="00146C89"/>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46B9"/>
    <w:rsid w:val="001A60EB"/>
    <w:rsid w:val="001A62E2"/>
    <w:rsid w:val="001A7B13"/>
    <w:rsid w:val="001B0A89"/>
    <w:rsid w:val="001B25C4"/>
    <w:rsid w:val="001B3135"/>
    <w:rsid w:val="001B32EF"/>
    <w:rsid w:val="001B5AEE"/>
    <w:rsid w:val="001B7072"/>
    <w:rsid w:val="001C0084"/>
    <w:rsid w:val="001C1228"/>
    <w:rsid w:val="001C139A"/>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2F7184"/>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18B4"/>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3C71"/>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2289"/>
    <w:rsid w:val="00694302"/>
    <w:rsid w:val="0069650D"/>
    <w:rsid w:val="006A179E"/>
    <w:rsid w:val="006A2897"/>
    <w:rsid w:val="006A6F1B"/>
    <w:rsid w:val="006B04F6"/>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060D"/>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38BB"/>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74D7"/>
    <w:rsid w:val="00AE1A8E"/>
    <w:rsid w:val="00AE1F09"/>
    <w:rsid w:val="00AE2F9D"/>
    <w:rsid w:val="00AE6FE4"/>
    <w:rsid w:val="00AE70FF"/>
    <w:rsid w:val="00AF1F6E"/>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26E9"/>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446"/>
    <w:rsid w:val="00C94D6B"/>
    <w:rsid w:val="00C951E3"/>
    <w:rsid w:val="00C956C4"/>
    <w:rsid w:val="00C95AE8"/>
    <w:rsid w:val="00CA2544"/>
    <w:rsid w:val="00CA28DC"/>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779C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0E36"/>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F6C09"/>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4D40D-7C00-44FF-800E-CFC40A6A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5</Pages>
  <Words>1587</Words>
  <Characters>9047</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18</cp:revision>
  <dcterms:created xsi:type="dcterms:W3CDTF">2021-04-30T13:41:00Z</dcterms:created>
  <dcterms:modified xsi:type="dcterms:W3CDTF">2021-05-11T16:04:00Z</dcterms:modified>
</cp:coreProperties>
</file>