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8F9FC9" w:rsidR="001E41F3" w:rsidRDefault="001E41F3">
      <w:pPr>
        <w:pStyle w:val="CRCoverPage"/>
        <w:tabs>
          <w:tab w:val="right" w:pos="9639"/>
        </w:tabs>
        <w:spacing w:after="0"/>
        <w:rPr>
          <w:b/>
          <w:i/>
          <w:noProof/>
          <w:sz w:val="28"/>
        </w:rPr>
      </w:pPr>
      <w:r>
        <w:rPr>
          <w:b/>
          <w:noProof/>
          <w:sz w:val="24"/>
        </w:rPr>
        <w:t>3GPP TSG-</w:t>
      </w:r>
      <w:fldSimple w:instr="DOCPROPERTY  TSG/WGRef  \* MERGEFORMAT">
        <w:r w:rsidR="00587D68" w:rsidRPr="00587D68">
          <w:rPr>
            <w:b/>
            <w:noProof/>
            <w:sz w:val="24"/>
          </w:rPr>
          <w:t>RAN WG4</w:t>
        </w:r>
      </w:fldSimple>
      <w:r w:rsidR="00C66BA2">
        <w:rPr>
          <w:b/>
          <w:noProof/>
          <w:sz w:val="24"/>
        </w:rPr>
        <w:t xml:space="preserve"> </w:t>
      </w:r>
      <w:r>
        <w:rPr>
          <w:b/>
          <w:noProof/>
          <w:sz w:val="24"/>
        </w:rPr>
        <w:t>Meeting #</w:t>
      </w:r>
      <w:fldSimple w:instr="DOCPROPERTY  MtgSeq  \* MERGEFORMAT">
        <w:r w:rsidR="00612051" w:rsidRPr="00612051">
          <w:rPr>
            <w:b/>
            <w:noProof/>
            <w:sz w:val="24"/>
          </w:rPr>
          <w:t>99</w:t>
        </w:r>
      </w:fldSimple>
      <w:fldSimple w:instr="DOCPROPERTY  MtgTitle  \* MERGEFORMAT">
        <w:r w:rsidR="00587D68" w:rsidRPr="00587D68">
          <w:rPr>
            <w:b/>
            <w:noProof/>
            <w:sz w:val="24"/>
          </w:rPr>
          <w:t>-e</w:t>
        </w:r>
      </w:fldSimple>
      <w:r>
        <w:rPr>
          <w:b/>
          <w:i/>
          <w:noProof/>
          <w:sz w:val="28"/>
        </w:rPr>
        <w:tab/>
      </w:r>
      <w:fldSimple w:instr="DOCPROPERTY  Tdoc#  \* MERGEFORMAT">
        <w:r w:rsidR="00C5045A" w:rsidRPr="00C5045A">
          <w:rPr>
            <w:b/>
            <w:i/>
            <w:noProof/>
            <w:sz w:val="28"/>
          </w:rPr>
          <w:t>R4-2109281</w:t>
        </w:r>
      </w:fldSimple>
    </w:p>
    <w:p w14:paraId="7CB45193" w14:textId="44E52BD8" w:rsidR="001E41F3" w:rsidRDefault="006B4310" w:rsidP="005E2C44">
      <w:pPr>
        <w:pStyle w:val="CRCoverPage"/>
        <w:outlineLvl w:val="0"/>
        <w:rPr>
          <w:b/>
          <w:noProof/>
          <w:sz w:val="24"/>
        </w:rPr>
      </w:pPr>
      <w:fldSimple w:instr="DOCPROPERTY  Location  \* MERGEFORMAT">
        <w:r w:rsidR="00587D68" w:rsidRPr="00587D68">
          <w:rPr>
            <w:b/>
            <w:noProof/>
            <w:sz w:val="24"/>
          </w:rPr>
          <w:t>Electronic</w:t>
        </w:r>
      </w:fldSimple>
      <w:r w:rsidR="001E41F3">
        <w:rPr>
          <w:b/>
          <w:noProof/>
          <w:sz w:val="24"/>
        </w:rPr>
        <w:t xml:space="preserve">, </w:t>
      </w:r>
      <w:fldSimple w:instr="DOCPROPERTY  Country  \* MERGEFORMAT">
        <w:r w:rsidR="00587D68" w:rsidRPr="00587D68">
          <w:rPr>
            <w:b/>
            <w:noProof/>
            <w:sz w:val="24"/>
          </w:rPr>
          <w:t xml:space="preserve"> </w:t>
        </w:r>
      </w:fldSimple>
      <w:r w:rsidR="001E41F3">
        <w:rPr>
          <w:b/>
          <w:noProof/>
          <w:sz w:val="24"/>
        </w:rPr>
        <w:t xml:space="preserve">, </w:t>
      </w:r>
      <w:fldSimple w:instr="DOCPROPERTY  StartDate  \* MERGEFORMAT">
        <w:r w:rsidR="00817D80" w:rsidRPr="00817D80">
          <w:rPr>
            <w:b/>
            <w:noProof/>
            <w:sz w:val="24"/>
          </w:rPr>
          <w:t>19th</w:t>
        </w:r>
      </w:fldSimple>
      <w:r w:rsidR="00547111">
        <w:rPr>
          <w:b/>
          <w:noProof/>
          <w:sz w:val="24"/>
        </w:rPr>
        <w:t xml:space="preserve"> - </w:t>
      </w:r>
      <w:fldSimple w:instr="DOCPROPERTY  EndDate  \* MERGEFORMAT">
        <w:r w:rsidR="00CE13B2" w:rsidRPr="00CE13B2">
          <w:rPr>
            <w:b/>
            <w:noProof/>
            <w:sz w:val="24"/>
          </w:rPr>
          <w:t>27th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7FC94" w:rsidR="001E41F3" w:rsidRPr="00410371" w:rsidRDefault="006B4310" w:rsidP="00E13F3D">
            <w:pPr>
              <w:pStyle w:val="CRCoverPage"/>
              <w:spacing w:after="0"/>
              <w:jc w:val="right"/>
              <w:rPr>
                <w:b/>
                <w:noProof/>
                <w:sz w:val="28"/>
              </w:rPr>
            </w:pPr>
            <w:fldSimple w:instr="DOCPROPERTY  Spec#  \* MERGEFORMAT">
              <w:r w:rsidR="00DB7D4F" w:rsidRPr="00DB7D4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6B4310" w:rsidP="00547111">
            <w:pPr>
              <w:pStyle w:val="CRCoverPage"/>
              <w:spacing w:after="0"/>
              <w:rPr>
                <w:noProof/>
              </w:rPr>
            </w:pPr>
            <w:fldSimple w:instr="DOCPROPERTY  Cr#  \* MERGEFORMAT">
              <w:r w:rsidR="00587D68" w:rsidRPr="00587D6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6B4310" w:rsidP="00E13F3D">
            <w:pPr>
              <w:pStyle w:val="CRCoverPage"/>
              <w:spacing w:after="0"/>
              <w:jc w:val="center"/>
              <w:rPr>
                <w:b/>
                <w:noProof/>
              </w:rPr>
            </w:pPr>
            <w:fldSimple w:instr="DOCPROPERTY  Revision  \* MERGEFORMAT">
              <w:r w:rsidR="00587D68" w:rsidRPr="00587D6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6B4310">
            <w:pPr>
              <w:pStyle w:val="CRCoverPage"/>
              <w:spacing w:after="0"/>
              <w:jc w:val="center"/>
              <w:rPr>
                <w:noProof/>
                <w:sz w:val="28"/>
              </w:rPr>
            </w:pPr>
            <w:fldSimple w:instr="DOCPROPERTY  Version  \* MERGEFORMAT">
              <w:r w:rsidR="00CE13B2" w:rsidRPr="00CE13B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D1CD15" w:rsidR="00F25D98" w:rsidRDefault="001F52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F2115" w:rsidR="001E41F3" w:rsidRDefault="006B4310">
            <w:pPr>
              <w:pStyle w:val="CRCoverPage"/>
              <w:spacing w:after="0"/>
              <w:ind w:left="100"/>
              <w:rPr>
                <w:noProof/>
              </w:rPr>
            </w:pPr>
            <w:fldSimple w:instr="DOCPROPERTY  CrTitle  \* MERGEFORMAT">
              <w:r w:rsidR="00DB7D4F">
                <w:t>Random Access test cases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6B4310">
            <w:pPr>
              <w:pStyle w:val="CRCoverPage"/>
              <w:spacing w:after="0"/>
              <w:ind w:left="100"/>
              <w:rPr>
                <w:noProof/>
              </w:rPr>
            </w:pPr>
            <w:fldSimple w:instr="DOCPROPERTY  SourceIfWg  \* MERGEFORMAT">
              <w:r w:rsidR="00587D68">
                <w:rPr>
                  <w:noProof/>
                </w:rPr>
                <w:t xml:space="preserve">Nokia, Nokia Shanghai </w:t>
              </w:r>
              <w:r w:rsidR="00587D6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6B4310" w:rsidP="00547111">
            <w:pPr>
              <w:pStyle w:val="CRCoverPage"/>
              <w:spacing w:after="0"/>
              <w:ind w:left="100"/>
              <w:rPr>
                <w:noProof/>
              </w:rPr>
            </w:pPr>
            <w:fldSimple w:instr="DOCPROPERTY  SourceIfTsg  \* MERGEFORMAT">
              <w:r w:rsidR="00587D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6B4310">
            <w:pPr>
              <w:pStyle w:val="CRCoverPage"/>
              <w:spacing w:after="0"/>
              <w:ind w:left="100"/>
              <w:rPr>
                <w:noProof/>
              </w:rPr>
            </w:pPr>
            <w:fldSimple w:instr="DOCPROPERTY  RelatedWis  \* MERGEFORMAT">
              <w:r w:rsidR="00587D68">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51464" w:rsidR="001E41F3" w:rsidRDefault="006B4310">
            <w:pPr>
              <w:pStyle w:val="CRCoverPage"/>
              <w:spacing w:after="0"/>
              <w:ind w:left="100"/>
              <w:rPr>
                <w:noProof/>
              </w:rPr>
            </w:pPr>
            <w:fldSimple w:instr="DOCPROPERTY  ResDate  \* MERGEFORMAT">
              <w:r>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378FB" w:rsidR="001E41F3" w:rsidRDefault="006B4310" w:rsidP="00D24991">
            <w:pPr>
              <w:pStyle w:val="CRCoverPage"/>
              <w:spacing w:after="0"/>
              <w:ind w:left="100" w:right="-609"/>
              <w:rPr>
                <w:b/>
                <w:noProof/>
              </w:rPr>
            </w:pPr>
            <w:fldSimple w:instr="DOCPROPERTY  Cat  \* MERGEFORMAT">
              <w:r w:rsidR="00211CE6" w:rsidRPr="00211C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6B4310">
            <w:pPr>
              <w:pStyle w:val="CRCoverPage"/>
              <w:spacing w:after="0"/>
              <w:ind w:left="100"/>
              <w:rPr>
                <w:noProof/>
              </w:rPr>
            </w:pPr>
            <w:fldSimple w:instr="DOCPROPERTY  Release  \* MERGEFORMAT">
              <w:r w:rsidR="00587D6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D818E" w:rsidR="001E41F3" w:rsidRDefault="00996BD3">
            <w:pPr>
              <w:pStyle w:val="CRCoverPage"/>
              <w:spacing w:after="0"/>
              <w:ind w:left="100"/>
              <w:rPr>
                <w:noProof/>
              </w:rPr>
            </w:pPr>
            <w:r>
              <w:rPr>
                <w:noProof/>
              </w:rPr>
              <w:t xml:space="preserve">Proposed improvements on random access test cases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134A6" w14:textId="1A5691C8" w:rsidR="001E41F3" w:rsidRDefault="00996BD3">
            <w:pPr>
              <w:pStyle w:val="CRCoverPage"/>
              <w:spacing w:after="0"/>
              <w:ind w:left="100"/>
              <w:rPr>
                <w:noProof/>
              </w:rPr>
            </w:pPr>
            <w:r>
              <w:rPr>
                <w:noProof/>
              </w:rPr>
              <w:t xml:space="preserve">-Correction of random access TC applicability to LBE and FBE configurations. </w:t>
            </w:r>
          </w:p>
          <w:p w14:paraId="724C5917" w14:textId="56A537E2" w:rsidR="00996BD3" w:rsidRDefault="00996BD3">
            <w:pPr>
              <w:pStyle w:val="CRCoverPage"/>
              <w:spacing w:after="0"/>
              <w:ind w:left="100"/>
              <w:rPr>
                <w:rFonts w:eastAsiaTheme="minorEastAsia"/>
                <w:bCs/>
                <w:lang w:eastAsia="zh-CN"/>
              </w:rPr>
            </w:pPr>
            <w:r>
              <w:rPr>
                <w:noProof/>
              </w:rPr>
              <w:t>-</w:t>
            </w:r>
            <w:r w:rsidR="00DA051D">
              <w:rPr>
                <w:noProof/>
              </w:rPr>
              <w:t xml:space="preserve">Correction of </w:t>
            </w:r>
            <w:r w:rsidR="0083566D">
              <w:rPr>
                <w:noProof/>
              </w:rPr>
              <w:t>power calculation for the first transmited preamble as</w:t>
            </w:r>
            <w:r w:rsidR="00BB4E86" w:rsidRPr="00D64E65">
              <w:rPr>
                <w:noProof/>
              </w:rPr>
              <w:t xml:space="preserve"> discussed in [98e][202] NR_NewRAT_RRM_Perf</w:t>
            </w:r>
            <w:r w:rsidR="00BB4E86">
              <w:rPr>
                <w:noProof/>
              </w:rPr>
              <w:t xml:space="preserve">, </w:t>
            </w:r>
            <w:r w:rsidR="00BB4E86" w:rsidRPr="00D64E65">
              <w:rPr>
                <w:rFonts w:eastAsiaTheme="minorEastAsia"/>
                <w:bCs/>
                <w:lang w:eastAsia="zh-CN"/>
              </w:rPr>
              <w:t>R4-2103684</w:t>
            </w:r>
          </w:p>
          <w:p w14:paraId="2F9FAD93" w14:textId="77777777" w:rsidR="00BB4E86" w:rsidRDefault="00BB4E86">
            <w:pPr>
              <w:pStyle w:val="CRCoverPage"/>
              <w:spacing w:after="0"/>
              <w:ind w:left="100"/>
              <w:rPr>
                <w:rFonts w:eastAsiaTheme="minorEastAsia"/>
                <w:bCs/>
                <w:lang w:eastAsia="zh-CN"/>
              </w:rPr>
            </w:pPr>
            <w:r>
              <w:rPr>
                <w:rFonts w:eastAsiaTheme="minorEastAsia"/>
                <w:bCs/>
                <w:lang w:eastAsia="zh-CN"/>
              </w:rPr>
              <w:t xml:space="preserve">-Inclusion of proposed parameters for CCA model limiting number of LBT </w:t>
            </w:r>
            <w:proofErr w:type="spellStart"/>
            <w:r>
              <w:rPr>
                <w:rFonts w:eastAsiaTheme="minorEastAsia"/>
                <w:bCs/>
                <w:lang w:eastAsia="zh-CN"/>
              </w:rPr>
              <w:t>failrues</w:t>
            </w:r>
            <w:proofErr w:type="spellEnd"/>
          </w:p>
          <w:p w14:paraId="31C656EC" w14:textId="0E80B82C" w:rsidR="00BB4E86" w:rsidRDefault="00BB4E86">
            <w:pPr>
              <w:pStyle w:val="CRCoverPage"/>
              <w:spacing w:after="0"/>
              <w:ind w:left="100"/>
              <w:rPr>
                <w:noProof/>
              </w:rPr>
            </w:pPr>
            <w:r>
              <w:rPr>
                <w:rFonts w:eastAsiaTheme="minorEastAsia"/>
                <w:bCs/>
                <w:lang w:eastAsia="zh-CN"/>
              </w:rPr>
              <w:t xml:space="preserve">-Inclusion of new clauses proposing RACH and </w:t>
            </w:r>
            <w:proofErr w:type="spellStart"/>
            <w:r>
              <w:rPr>
                <w:rFonts w:eastAsiaTheme="minorEastAsia"/>
                <w:bCs/>
                <w:lang w:eastAsia="zh-CN"/>
              </w:rPr>
              <w:t>MsgA</w:t>
            </w:r>
            <w:proofErr w:type="spellEnd"/>
            <w:r>
              <w:rPr>
                <w:rFonts w:eastAsiaTheme="minorEastAsia"/>
                <w:bCs/>
                <w:lang w:eastAsia="zh-CN"/>
              </w:rPr>
              <w:t xml:space="preserve">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30A10" w:rsidR="001E41F3" w:rsidRDefault="00537BA0">
            <w:pPr>
              <w:pStyle w:val="CRCoverPage"/>
              <w:spacing w:after="0"/>
              <w:ind w:left="100"/>
              <w:rPr>
                <w:noProof/>
              </w:rPr>
            </w:pPr>
            <w:r>
              <w:rPr>
                <w:noProof/>
              </w:rPr>
              <w:t xml:space="preserve">Random access test cases unable to verify </w:t>
            </w:r>
            <w:r w:rsidR="00422A0D">
              <w:rPr>
                <w:noProof/>
              </w:rPr>
              <w:t xml:space="preserve">behavior in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5F72C" w:rsidR="001E41F3" w:rsidRDefault="00211CE6">
            <w:pPr>
              <w:pStyle w:val="CRCoverPage"/>
              <w:spacing w:after="0"/>
              <w:ind w:left="100"/>
              <w:rPr>
                <w:noProof/>
              </w:rPr>
            </w:pPr>
            <w:r>
              <w:rPr>
                <w:noProof/>
              </w:rPr>
              <w:t>A.10.1.1.1, A.11.2.2.2, A.3.8A</w:t>
            </w:r>
            <w:r w:rsidR="008C0978">
              <w:rPr>
                <w:noProof/>
              </w:rPr>
              <w:t xml:space="preserve"> (new)</w:t>
            </w:r>
            <w:r w:rsidR="003E013B">
              <w:rPr>
                <w:noProof/>
              </w:rPr>
              <w:t>, A.3.20A</w:t>
            </w:r>
            <w:r w:rsidR="008C097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E4CA7D" w:rsidR="001E41F3" w:rsidRDefault="00DB7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010BD" w:rsidR="001E41F3" w:rsidRDefault="00145D43">
            <w:pPr>
              <w:pStyle w:val="CRCoverPage"/>
              <w:spacing w:after="0"/>
              <w:ind w:left="99"/>
              <w:rPr>
                <w:noProof/>
              </w:rPr>
            </w:pPr>
            <w:r>
              <w:rPr>
                <w:noProof/>
              </w:rPr>
              <w:t>TS</w:t>
            </w:r>
            <w:r w:rsidR="00DB7D4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617C19B" w14:textId="77777777" w:rsidR="00BA573B" w:rsidRPr="007D2DEB" w:rsidRDefault="00BA573B" w:rsidP="00BA573B">
      <w:pPr>
        <w:pStyle w:val="Heading4"/>
        <w:rPr>
          <w:ins w:id="1" w:author="BigCR" w:date="2021-04-28T14:40:00Z"/>
        </w:rPr>
      </w:pPr>
      <w:ins w:id="2" w:author="BigCR" w:date="2021-04-28T14:40:00Z">
        <w:r w:rsidRPr="007D2DEB">
          <w:t>A.10.1.1.1</w:t>
        </w:r>
        <w:r w:rsidRPr="007D2DEB">
          <w:tab/>
          <w:t>Random Access</w:t>
        </w:r>
      </w:ins>
    </w:p>
    <w:p w14:paraId="586B06BD" w14:textId="77777777" w:rsidR="00BA573B" w:rsidRDefault="00BA573B" w:rsidP="00BA573B">
      <w:pPr>
        <w:pStyle w:val="Heading5"/>
        <w:rPr>
          <w:ins w:id="3" w:author="BigCR" w:date="2021-04-28T14:40:00Z"/>
        </w:rPr>
      </w:pPr>
      <w:ins w:id="4" w:author="BigCR" w:date="2021-04-28T14:40:00Z">
        <w:r w:rsidRPr="007D2DEB">
          <w:t>A.10.1.1.1.1</w:t>
        </w:r>
        <w:r w:rsidRPr="007D2DEB">
          <w:tab/>
        </w:r>
        <w:r>
          <w:rPr>
            <w:noProof/>
          </w:rPr>
          <w:t>4-step RA type contention-based random access for NR PSCell with CCA</w:t>
        </w:r>
      </w:ins>
    </w:p>
    <w:p w14:paraId="1CEE59AD" w14:textId="77777777" w:rsidR="00BA573B" w:rsidRDefault="00BA573B" w:rsidP="00BA573B">
      <w:pPr>
        <w:pStyle w:val="Heading6"/>
        <w:rPr>
          <w:ins w:id="5" w:author="BigCR" w:date="2021-04-28T14:40:00Z"/>
          <w:noProof/>
        </w:rPr>
      </w:pPr>
      <w:ins w:id="6" w:author="BigCR" w:date="2021-04-28T14:40:00Z">
        <w:r>
          <w:rPr>
            <w:noProof/>
          </w:rPr>
          <w:t>A.10.1.1.1.1.1</w:t>
        </w:r>
        <w:r>
          <w:rPr>
            <w:noProof/>
          </w:rPr>
          <w:tab/>
        </w:r>
        <w:r w:rsidRPr="006F4D85">
          <w:rPr>
            <w:lang w:eastAsia="zh-CN"/>
          </w:rPr>
          <w:t>Test Purpose and Environment</w:t>
        </w:r>
      </w:ins>
    </w:p>
    <w:p w14:paraId="7EF31397" w14:textId="4CE761A2" w:rsidR="00BA573B" w:rsidRPr="006F4D85" w:rsidRDefault="00BA573B" w:rsidP="00BA573B">
      <w:pPr>
        <w:spacing w:before="120"/>
        <w:rPr>
          <w:ins w:id="7" w:author="BigCR" w:date="2021-04-28T14:40:00Z"/>
        </w:rPr>
      </w:pPr>
      <w:ins w:id="8" w:author="BigCR" w:date="2021-04-28T14:40:00Z">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w:t>
        </w:r>
      </w:ins>
      <w:ins w:id="9" w:author="NOKIA" w:date="2021-05-04T13:19:00Z">
        <w:r w:rsidR="0019154D">
          <w:rPr>
            <w:rFonts w:cs="v4.2.0"/>
          </w:rPr>
          <w:t xml:space="preserve"> </w:t>
        </w:r>
        <w:r w:rsidR="0019154D" w:rsidRPr="0019154D">
          <w:rPr>
            <w:rFonts w:cs="v4.2.0"/>
            <w:highlight w:val="yellow"/>
            <w:rPrChange w:id="10" w:author="NOKIA" w:date="2021-05-04T13:19:00Z">
              <w:rPr>
                <w:rFonts w:cs="v4.2.0"/>
              </w:rPr>
            </w:rPrChange>
          </w:rPr>
          <w:t>when subject to CCA</w:t>
        </w:r>
      </w:ins>
      <w:ins w:id="11" w:author="BigCR" w:date="2021-04-28T14:40:00Z">
        <w:r w:rsidRPr="006F4D85">
          <w:rPr>
            <w:rFonts w:cs="v4.2.0"/>
          </w:rPr>
          <w:t>.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2 and clause 7.1.2 in an AWGN model.</w:t>
        </w:r>
      </w:ins>
    </w:p>
    <w:p w14:paraId="4E438E93" w14:textId="77777777" w:rsidR="00BA573B" w:rsidRPr="006F4D85" w:rsidRDefault="00BA573B" w:rsidP="00BA573B">
      <w:pPr>
        <w:spacing w:before="120"/>
        <w:rPr>
          <w:ins w:id="12" w:author="BigCR" w:date="2021-04-28T14:40:00Z"/>
          <w:lang w:eastAsia="zh-CN"/>
        </w:rPr>
      </w:pPr>
      <w:ins w:id="13" w:author="BigCR" w:date="2021-04-28T14:40: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xml:space="preserve">) specified </w:t>
        </w:r>
        <w:r w:rsidRPr="00BC7D15">
          <w:rPr>
            <w:lang w:eastAsia="ko-KR"/>
          </w:rPr>
          <w:t>in clause A.3.7A.2.1</w:t>
        </w:r>
        <w:r w:rsidRPr="00BC7D15">
          <w:rPr>
            <w:lang w:eastAsia="zh-CN"/>
          </w:rPr>
          <w:t xml:space="preserve"> and</w:t>
        </w:r>
        <w:r w:rsidRPr="00BC7D15">
          <w:rPr>
            <w:lang w:eastAsia="ko-KR"/>
          </w:rPr>
          <w:t xml:space="preserve"> Cell 2 </w:t>
        </w:r>
        <w:r w:rsidRPr="00BC7D15">
          <w:rPr>
            <w:lang w:eastAsia="zh-CN"/>
          </w:rPr>
          <w:t>configured as</w:t>
        </w:r>
        <w:r w:rsidRPr="00BC7D15">
          <w:rPr>
            <w:lang w:eastAsia="ko-KR"/>
          </w:rPr>
          <w:t xml:space="preserve"> </w:t>
        </w:r>
        <w:proofErr w:type="spellStart"/>
        <w:r w:rsidRPr="00BC7D15">
          <w:rPr>
            <w:lang w:eastAsia="ko-KR"/>
          </w:rPr>
          <w:t>PSCel</w:t>
        </w:r>
        <w:r w:rsidRPr="00BC7D15">
          <w:rPr>
            <w:lang w:eastAsia="zh-CN"/>
          </w:rPr>
          <w:t>l</w:t>
        </w:r>
        <w:proofErr w:type="spellEnd"/>
        <w:r w:rsidRPr="00BC7D15">
          <w:rPr>
            <w:lang w:eastAsia="zh-CN"/>
          </w:rPr>
          <w:t xml:space="preserve"> in FR1</w:t>
        </w:r>
        <w:r w:rsidRPr="00BC7D15">
          <w:t xml:space="preserve">. </w:t>
        </w:r>
        <w:r w:rsidRPr="00BA4F61">
          <w:t xml:space="preserve">Cell 1 is on a </w:t>
        </w:r>
        <w:proofErr w:type="spellStart"/>
        <w:r w:rsidRPr="00BA4F61">
          <w:t>lisenced</w:t>
        </w:r>
        <w:proofErr w:type="spellEnd"/>
        <w:r w:rsidRPr="00BA4F61">
          <w:t xml:space="preserve"> band and cell 2 is subjected to CCA. </w:t>
        </w:r>
        <w:r w:rsidRPr="00BA4F61">
          <w:rPr>
            <w:lang w:eastAsia="zh-CN"/>
          </w:rPr>
          <w:t>Supported</w:t>
        </w:r>
        <w:r w:rsidRPr="00BC7D15">
          <w:t xml:space="preserve"> test parameters are </w:t>
        </w:r>
        <w:r w:rsidRPr="00BC7D15">
          <w:rPr>
            <w:lang w:eastAsia="zh-CN"/>
          </w:rPr>
          <w:t>shown</w:t>
        </w:r>
        <w:r w:rsidRPr="00BC7D15">
          <w:t xml:space="preserve"> in </w:t>
        </w:r>
        <w:r w:rsidRPr="00BC7D15">
          <w:rPr>
            <w:lang w:eastAsia="zh-CN"/>
          </w:rPr>
          <w:t>T</w:t>
        </w:r>
        <w:r w:rsidRPr="00BC7D15">
          <w:t xml:space="preserve">able </w:t>
        </w:r>
        <w:r w:rsidRPr="00BC7D15">
          <w:rPr>
            <w:lang w:eastAsia="zh-CN"/>
          </w:rPr>
          <w:t>A.</w:t>
        </w:r>
        <w:r w:rsidRPr="00BC7D15">
          <w:t>10.1.1.1.1.</w:t>
        </w:r>
        <w:r>
          <w:t>1</w:t>
        </w:r>
        <w:r w:rsidRPr="00BC7D15">
          <w:t>-1</w:t>
        </w:r>
        <w:r w:rsidRPr="00BC7D15">
          <w:rPr>
            <w:lang w:eastAsia="zh-CN"/>
          </w:rPr>
          <w:t>.</w:t>
        </w:r>
        <w:r w:rsidRPr="00BC7D15">
          <w:t xml:space="preserve"> </w:t>
        </w:r>
        <w:r w:rsidRPr="00BC7D15">
          <w:rPr>
            <w:lang w:eastAsia="zh-CN"/>
          </w:rPr>
          <w:t xml:space="preserve">UE capable of EN-DC with </w:t>
        </w:r>
        <w:proofErr w:type="spellStart"/>
        <w:r w:rsidRPr="00BC7D15">
          <w:rPr>
            <w:lang w:eastAsia="zh-CN"/>
          </w:rPr>
          <w:t>PSCell</w:t>
        </w:r>
        <w:proofErr w:type="spellEnd"/>
        <w:r w:rsidRPr="00BC7D15">
          <w:rPr>
            <w:lang w:eastAsia="zh-CN"/>
          </w:rPr>
          <w:t xml:space="preserve"> in FR1 needs to be tested by using the parameters in Table A.</w:t>
        </w:r>
        <w:r w:rsidRPr="00BC7D15">
          <w:t>10.1.1.1.1.</w:t>
        </w:r>
        <w:r>
          <w:t>1</w:t>
        </w:r>
        <w:r w:rsidRPr="00BC7D15">
          <w:t>-</w:t>
        </w:r>
        <w:r w:rsidRPr="00BC7D15">
          <w:rPr>
            <w:lang w:eastAsia="zh-CN"/>
          </w:rPr>
          <w:t>2.</w:t>
        </w:r>
      </w:ins>
    </w:p>
    <w:p w14:paraId="10C18E06" w14:textId="77777777" w:rsidR="00BA573B" w:rsidRPr="006F4D85" w:rsidRDefault="00BA573B" w:rsidP="00BA573B">
      <w:pPr>
        <w:pStyle w:val="TH"/>
        <w:rPr>
          <w:ins w:id="14" w:author="BigCR" w:date="2021-04-28T14:40:00Z"/>
          <w:lang w:eastAsia="zh-CN"/>
        </w:rPr>
      </w:pPr>
      <w:ins w:id="15" w:author="BigCR" w:date="2021-04-28T14:40:00Z">
        <w:r w:rsidRPr="006F4D85">
          <w:t xml:space="preserve">Table </w:t>
        </w:r>
        <w:r w:rsidRPr="006F4D85">
          <w:rPr>
            <w:lang w:eastAsia="ko-KR"/>
          </w:rPr>
          <w:t>A.</w:t>
        </w:r>
        <w:r w:rsidRPr="00A41224">
          <w:rPr>
            <w:lang w:eastAsia="ko-KR"/>
          </w:rPr>
          <w:t>10.1.1.1.1.1</w:t>
        </w:r>
        <w:r w:rsidRPr="006F4D85">
          <w:rPr>
            <w:lang w:eastAsia="ko-KR"/>
          </w:rPr>
          <w:t>-1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w:t>
        </w:r>
        <w:proofErr w:type="spellStart"/>
        <w:r w:rsidRPr="006F4D85">
          <w:rPr>
            <w:lang w:eastAsia="zh-CN"/>
          </w:rPr>
          <w:t>PSCell</w:t>
        </w:r>
        <w:proofErr w:type="spellEnd"/>
        <w:r w:rsidRPr="006F4D85">
          <w:rPr>
            <w:lang w:eastAsia="zh-CN"/>
          </w:rPr>
          <w:t xml:space="preserve">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6F4D85" w14:paraId="69D63D86" w14:textId="77777777" w:rsidTr="006E44E3">
        <w:trPr>
          <w:ins w:id="16"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6C722FE1" w14:textId="77777777" w:rsidR="00BA573B" w:rsidRPr="006F4D85" w:rsidRDefault="00BA573B" w:rsidP="006E44E3">
            <w:pPr>
              <w:pStyle w:val="TAH"/>
              <w:rPr>
                <w:ins w:id="17" w:author="BigCR" w:date="2021-04-28T14:40:00Z"/>
              </w:rPr>
            </w:pPr>
            <w:ins w:id="18" w:author="BigCR" w:date="2021-04-28T14:40: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3A3B150" w14:textId="77777777" w:rsidR="00BA573B" w:rsidRPr="006F4D85" w:rsidRDefault="00BA573B" w:rsidP="006E44E3">
            <w:pPr>
              <w:pStyle w:val="TAH"/>
              <w:rPr>
                <w:ins w:id="19" w:author="BigCR" w:date="2021-04-28T14:40:00Z"/>
              </w:rPr>
            </w:pPr>
            <w:ins w:id="20" w:author="BigCR" w:date="2021-04-28T14:40:00Z">
              <w:r w:rsidRPr="006F4D85">
                <w:t>Description</w:t>
              </w:r>
            </w:ins>
          </w:p>
        </w:tc>
      </w:tr>
      <w:tr w:rsidR="00BA573B" w:rsidRPr="006F4D85" w14:paraId="7506F659" w14:textId="77777777" w:rsidTr="006E44E3">
        <w:trPr>
          <w:ins w:id="21"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5B033A6F" w14:textId="77777777" w:rsidR="00BA573B" w:rsidRPr="00BC7D15" w:rsidRDefault="00BA573B" w:rsidP="006E44E3">
            <w:pPr>
              <w:pStyle w:val="TAL"/>
              <w:rPr>
                <w:ins w:id="22" w:author="BigCR" w:date="2021-04-28T14:40:00Z"/>
                <w:lang w:eastAsia="zh-CN"/>
              </w:rPr>
            </w:pPr>
            <w:ins w:id="23" w:author="BigCR" w:date="2021-04-28T14:40:00Z">
              <w:r w:rsidRPr="00BC7D15">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5E59EB9" w14:textId="77777777" w:rsidR="00BA573B" w:rsidRPr="006F4D85" w:rsidRDefault="00BA573B" w:rsidP="006E44E3">
            <w:pPr>
              <w:pStyle w:val="TAL"/>
              <w:rPr>
                <w:ins w:id="24" w:author="BigCR" w:date="2021-04-28T14:40:00Z"/>
              </w:rPr>
            </w:pPr>
            <w:ins w:id="25" w:author="BigCR" w:date="2021-04-28T14:40: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BA573B" w:rsidRPr="006F4D85" w14:paraId="700FF146" w14:textId="77777777" w:rsidTr="006E44E3">
        <w:trPr>
          <w:ins w:id="26"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272597B0" w14:textId="77777777" w:rsidR="00BA573B" w:rsidRPr="00BC7D15" w:rsidRDefault="00BA573B" w:rsidP="006E44E3">
            <w:pPr>
              <w:pStyle w:val="TAL"/>
              <w:rPr>
                <w:ins w:id="27" w:author="BigCR" w:date="2021-04-28T14:40:00Z"/>
                <w:lang w:eastAsia="zh-CN"/>
              </w:rPr>
            </w:pPr>
            <w:ins w:id="28" w:author="BigCR" w:date="2021-04-28T14:40:00Z">
              <w:r w:rsidRPr="00BC7D15">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8390F61" w14:textId="77777777" w:rsidR="00BA573B" w:rsidRPr="006F4D85" w:rsidRDefault="00BA573B" w:rsidP="006E44E3">
            <w:pPr>
              <w:pStyle w:val="TAL"/>
              <w:rPr>
                <w:ins w:id="29" w:author="BigCR" w:date="2021-04-28T14:40:00Z"/>
              </w:rPr>
            </w:pPr>
            <w:ins w:id="30" w:author="BigCR" w:date="2021-04-28T14:40: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BA573B" w:rsidRPr="006F4D85" w14:paraId="7E148CF6" w14:textId="77777777" w:rsidTr="006E44E3">
        <w:trPr>
          <w:ins w:id="31" w:author="BigCR" w:date="2021-04-28T14:40:00Z"/>
        </w:trPr>
        <w:tc>
          <w:tcPr>
            <w:tcW w:w="9629" w:type="dxa"/>
            <w:gridSpan w:val="2"/>
            <w:tcBorders>
              <w:top w:val="single" w:sz="4" w:space="0" w:color="auto"/>
              <w:left w:val="single" w:sz="4" w:space="0" w:color="auto"/>
              <w:bottom w:val="single" w:sz="4" w:space="0" w:color="auto"/>
              <w:right w:val="single" w:sz="4" w:space="0" w:color="auto"/>
            </w:tcBorders>
            <w:hideMark/>
          </w:tcPr>
          <w:p w14:paraId="2EA7FFFE" w14:textId="77777777" w:rsidR="00BA573B" w:rsidRPr="006F4D85" w:rsidRDefault="00BA573B" w:rsidP="006E44E3">
            <w:pPr>
              <w:pStyle w:val="TAN"/>
              <w:rPr>
                <w:ins w:id="32" w:author="BigCR" w:date="2021-04-28T14:40:00Z"/>
                <w:lang w:eastAsia="zh-CN"/>
              </w:rPr>
            </w:pPr>
            <w:ins w:id="33" w:author="BigCR" w:date="2021-04-28T14:40:00Z">
              <w:r w:rsidRPr="006F4D85">
                <w:t>Note:</w:t>
              </w:r>
              <w:r w:rsidRPr="006F4D85">
                <w:tab/>
                <w:t>The UE is only required to be tested in one of the supported test configurations</w:t>
              </w:r>
              <w:r w:rsidRPr="006F4D85">
                <w:rPr>
                  <w:lang w:eastAsia="zh-CN"/>
                </w:rPr>
                <w:t xml:space="preserve"> depending on UE capability</w:t>
              </w:r>
            </w:ins>
          </w:p>
        </w:tc>
      </w:tr>
    </w:tbl>
    <w:p w14:paraId="7570A376" w14:textId="77777777" w:rsidR="00BA573B" w:rsidRPr="006F4D85" w:rsidRDefault="00BA573B" w:rsidP="00BA573B">
      <w:pPr>
        <w:spacing w:before="120"/>
        <w:rPr>
          <w:ins w:id="34" w:author="BigCR" w:date="2021-04-28T14:40:00Z"/>
          <w:lang w:eastAsia="zh-CN"/>
        </w:rPr>
      </w:pPr>
    </w:p>
    <w:p w14:paraId="7D3BEDDC" w14:textId="77777777" w:rsidR="00BA573B" w:rsidRPr="006F4D85" w:rsidRDefault="00BA573B" w:rsidP="00BA573B">
      <w:pPr>
        <w:pStyle w:val="TH"/>
        <w:rPr>
          <w:ins w:id="35" w:author="BigCR" w:date="2021-04-28T14:40:00Z"/>
          <w:snapToGrid w:val="0"/>
        </w:rPr>
      </w:pPr>
      <w:ins w:id="36" w:author="BigCR" w:date="2021-04-28T14:40:00Z">
        <w:r w:rsidRPr="006F4D85">
          <w:lastRenderedPageBreak/>
          <w:t xml:space="preserve">Table </w:t>
        </w:r>
        <w:r w:rsidRPr="006F4D85">
          <w:rPr>
            <w:lang w:eastAsia="ko-KR"/>
          </w:rPr>
          <w:t>A.</w:t>
        </w:r>
        <w:r w:rsidRPr="00A41224">
          <w:rPr>
            <w:lang w:eastAsia="ko-KR"/>
          </w:rPr>
          <w:t>10.1.1.1.1.1</w:t>
        </w:r>
        <w:r w:rsidRPr="006F4D85">
          <w:t>-</w:t>
        </w:r>
        <w:r w:rsidRPr="006F4D85">
          <w:rPr>
            <w:lang w:eastAsia="zh-CN"/>
          </w:rPr>
          <w:t>2</w:t>
        </w:r>
        <w:r w:rsidRPr="006F4D85">
          <w:t xml:space="preserve">: General test parameters for </w:t>
        </w:r>
        <w:r w:rsidRPr="006F4D85">
          <w:rPr>
            <w:lang w:eastAsia="zh-CN"/>
          </w:rPr>
          <w:t xml:space="preserve">contention based random access test in FR1 for </w:t>
        </w:r>
        <w:proofErr w:type="spellStart"/>
        <w:r w:rsidRPr="006F4D85">
          <w:rPr>
            <w:lang w:eastAsia="zh-CN"/>
          </w:rPr>
          <w:t>PSCell</w:t>
        </w:r>
        <w:proofErr w:type="spellEnd"/>
        <w:r w:rsidRPr="006F4D85">
          <w:rPr>
            <w:lang w:eastAsia="zh-CN"/>
          </w:rPr>
          <w:t xml:space="preserve"> </w:t>
        </w:r>
        <w:r>
          <w:rPr>
            <w:lang w:eastAsia="zh-CN"/>
          </w:rPr>
          <w:t>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BA573B" w:rsidRPr="006F4D85" w14:paraId="1EBFEB67" w14:textId="77777777" w:rsidTr="006E44E3">
        <w:trPr>
          <w:ins w:id="37"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7F2104D5" w14:textId="77777777" w:rsidR="00BA573B" w:rsidRPr="00BA4F61" w:rsidRDefault="00BA573B" w:rsidP="006E44E3">
            <w:pPr>
              <w:pStyle w:val="TAH"/>
              <w:rPr>
                <w:ins w:id="38" w:author="BigCR" w:date="2021-04-28T14:40:00Z"/>
              </w:rPr>
            </w:pPr>
            <w:ins w:id="39" w:author="BigCR" w:date="2021-04-28T14:40: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30C35F95" w14:textId="77777777" w:rsidR="00BA573B" w:rsidRPr="00BA4F61" w:rsidRDefault="00BA573B" w:rsidP="006E44E3">
            <w:pPr>
              <w:pStyle w:val="TAH"/>
              <w:rPr>
                <w:ins w:id="40" w:author="BigCR" w:date="2021-04-28T14:40:00Z"/>
              </w:rPr>
            </w:pPr>
            <w:ins w:id="41" w:author="BigCR" w:date="2021-04-28T14:40: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5236A8E0" w14:textId="77777777" w:rsidR="00BA573B" w:rsidRPr="00BA4F61" w:rsidRDefault="00BA573B" w:rsidP="006E44E3">
            <w:pPr>
              <w:pStyle w:val="TAH"/>
              <w:rPr>
                <w:ins w:id="42" w:author="BigCR" w:date="2021-04-28T14:40:00Z"/>
                <w:lang w:eastAsia="zh-CN"/>
              </w:rPr>
            </w:pPr>
            <w:ins w:id="43" w:author="BigCR" w:date="2021-04-28T14:40: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15F979BC" w14:textId="77777777" w:rsidR="00BA573B" w:rsidRPr="006F4D85" w:rsidRDefault="00BA573B" w:rsidP="006E44E3">
            <w:pPr>
              <w:pStyle w:val="TAH"/>
              <w:rPr>
                <w:ins w:id="44" w:author="BigCR" w:date="2021-04-28T14:40:00Z"/>
                <w:szCs w:val="18"/>
              </w:rPr>
            </w:pPr>
            <w:ins w:id="45" w:author="BigCR" w:date="2021-04-28T14:40:00Z">
              <w:r w:rsidRPr="006F4D85">
                <w:rPr>
                  <w:szCs w:val="18"/>
                </w:rPr>
                <w:t>Comments</w:t>
              </w:r>
            </w:ins>
          </w:p>
        </w:tc>
      </w:tr>
      <w:tr w:rsidR="00BA573B" w:rsidRPr="006F4D85" w14:paraId="37D3BA6E" w14:textId="77777777" w:rsidTr="006E44E3">
        <w:trPr>
          <w:trHeight w:val="70"/>
          <w:ins w:id="46" w:author="BigCR" w:date="2021-04-28T14:40:00Z"/>
        </w:trPr>
        <w:tc>
          <w:tcPr>
            <w:tcW w:w="1046" w:type="dxa"/>
            <w:tcBorders>
              <w:top w:val="single" w:sz="4" w:space="0" w:color="auto"/>
              <w:left w:val="single" w:sz="4" w:space="0" w:color="auto"/>
              <w:bottom w:val="nil"/>
              <w:right w:val="single" w:sz="4" w:space="0" w:color="auto"/>
            </w:tcBorders>
            <w:shd w:val="clear" w:color="auto" w:fill="auto"/>
            <w:hideMark/>
          </w:tcPr>
          <w:p w14:paraId="43B69A8C" w14:textId="77777777" w:rsidR="00BA573B" w:rsidRPr="005D5FB2" w:rsidRDefault="00BA573B" w:rsidP="006E44E3">
            <w:pPr>
              <w:pStyle w:val="TAL"/>
              <w:rPr>
                <w:ins w:id="47" w:author="BigCR" w:date="2021-04-28T14:40:00Z"/>
                <w:lang w:eastAsia="zh-CN"/>
              </w:rPr>
            </w:pPr>
            <w:ins w:id="48" w:author="BigCR" w:date="2021-04-28T14:40: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4F53B550" w14:textId="302F56B3" w:rsidR="00BA573B" w:rsidRPr="00FB0E22" w:rsidRDefault="0074241F" w:rsidP="006E44E3">
            <w:pPr>
              <w:pStyle w:val="TAL"/>
              <w:rPr>
                <w:ins w:id="49" w:author="BigCR" w:date="2021-04-28T14:40:00Z"/>
                <w:highlight w:val="yellow"/>
                <w:lang w:eastAsia="zh-CN"/>
                <w:rPrChange w:id="50" w:author="NOKIA" w:date="2021-05-04T13:17:00Z">
                  <w:rPr>
                    <w:ins w:id="51" w:author="BigCR" w:date="2021-04-28T14:40:00Z"/>
                    <w:lang w:eastAsia="zh-CN"/>
                  </w:rPr>
                </w:rPrChange>
              </w:rPr>
            </w:pPr>
            <w:ins w:id="52" w:author="NOKIA" w:date="2021-05-04T11:40:00Z">
              <w:r w:rsidRPr="00FB0E22">
                <w:rPr>
                  <w:highlight w:val="yellow"/>
                  <w:rPrChange w:id="53" w:author="NOKIA" w:date="2021-05-04T13:17:00Z">
                    <w:rPr/>
                  </w:rPrChange>
                </w:rPr>
                <w:t xml:space="preserve">Semi-static channel </w:t>
              </w:r>
              <w:proofErr w:type="spellStart"/>
              <w:r w:rsidRPr="00FB0E22">
                <w:rPr>
                  <w:highlight w:val="yellow"/>
                  <w:rPrChange w:id="54" w:author="NOKIA" w:date="2021-05-04T13:17:00Z">
                    <w:rPr/>
                  </w:rPrChange>
                </w:rPr>
                <w:t>access</w:t>
              </w:r>
            </w:ins>
            <w:ins w:id="55" w:author="BigCR" w:date="2021-04-28T14:40:00Z">
              <w:r w:rsidR="00BA573B" w:rsidRPr="00FB0E22">
                <w:rPr>
                  <w:highlight w:val="yellow"/>
                  <w:vertAlign w:val="superscript"/>
                  <w:rPrChange w:id="56" w:author="NOKIA" w:date="2021-05-04T13:17:00Z">
                    <w:rPr/>
                  </w:rPrChange>
                </w:rPr>
                <w:t>Note</w:t>
              </w:r>
              <w:proofErr w:type="spellEnd"/>
              <w:r w:rsidR="00BA573B" w:rsidRPr="00FB0E22">
                <w:rPr>
                  <w:highlight w:val="yellow"/>
                  <w:vertAlign w:val="superscript"/>
                  <w:rPrChange w:id="57" w:author="NOKIA" w:date="2021-05-04T13:17:00Z">
                    <w:rPr/>
                  </w:rPrChange>
                </w:rPr>
                <w:t xml:space="preserve"> </w:t>
              </w:r>
            </w:ins>
            <w:ins w:id="58" w:author="NOKIA" w:date="2021-05-04T11:37:00Z">
              <w:r w:rsidR="002D1D14" w:rsidRPr="00FB0E22">
                <w:rPr>
                  <w:highlight w:val="yellow"/>
                  <w:vertAlign w:val="superscript"/>
                  <w:rPrChange w:id="59" w:author="NOKIA" w:date="2021-05-04T13:17:00Z">
                    <w:rPr/>
                  </w:rPrChange>
                </w:rPr>
                <w:t>4</w:t>
              </w:r>
            </w:ins>
            <w:ins w:id="60" w:author="BigCR" w:date="2021-04-28T14:40:00Z">
              <w:del w:id="61" w:author="NOKIA" w:date="2021-05-04T11:37:00Z">
                <w:r w:rsidR="00BA573B" w:rsidRPr="00FB0E22" w:rsidDel="002D1D14">
                  <w:rPr>
                    <w:highlight w:val="yellow"/>
                    <w:vertAlign w:val="superscript"/>
                    <w:rPrChange w:id="62" w:author="NOKIA" w:date="2021-05-04T13:17:00Z">
                      <w:rPr/>
                    </w:rPrChange>
                  </w:rPr>
                  <w:delText>5</w:delText>
                </w:r>
              </w:del>
              <w:r w:rsidR="00BA573B" w:rsidRPr="00FB0E22">
                <w:rPr>
                  <w:highlight w:val="yellow"/>
                  <w:vertAlign w:val="superscript"/>
                  <w:rPrChange w:id="63" w:author="NOKIA" w:date="2021-05-04T13:17:00Z">
                    <w:rPr/>
                  </w:rPrChange>
                </w:rPr>
                <w:t xml:space="preserve">, </w:t>
              </w:r>
              <w:del w:id="64" w:author="NOKIA" w:date="2021-05-04T11:37:00Z">
                <w:r w:rsidR="00BA573B" w:rsidRPr="00FB0E22" w:rsidDel="002D1D14">
                  <w:rPr>
                    <w:highlight w:val="yellow"/>
                    <w:vertAlign w:val="superscript"/>
                    <w:rPrChange w:id="65" w:author="NOKIA" w:date="2021-05-04T13:17:00Z">
                      <w:rPr/>
                    </w:rPrChange>
                  </w:rPr>
                  <w:delText>7</w:delText>
                </w:r>
              </w:del>
            </w:ins>
            <w:ins w:id="66" w:author="NOKIA" w:date="2021-05-04T11:37:00Z">
              <w:r w:rsidR="002D1D14" w:rsidRPr="00FB0E22">
                <w:rPr>
                  <w:highlight w:val="yellow"/>
                  <w:vertAlign w:val="superscript"/>
                  <w:rPrChange w:id="67" w:author="NOKIA" w:date="2021-05-04T13:17:00Z">
                    <w:rPr/>
                  </w:rPrChange>
                </w:rPr>
                <w:t>6</w:t>
              </w:r>
            </w:ins>
          </w:p>
        </w:tc>
        <w:tc>
          <w:tcPr>
            <w:tcW w:w="1559" w:type="dxa"/>
            <w:tcBorders>
              <w:top w:val="single" w:sz="4" w:space="0" w:color="auto"/>
              <w:left w:val="single" w:sz="4" w:space="0" w:color="auto"/>
              <w:bottom w:val="single" w:sz="4" w:space="0" w:color="auto"/>
              <w:right w:val="single" w:sz="4" w:space="0" w:color="auto"/>
            </w:tcBorders>
            <w:hideMark/>
          </w:tcPr>
          <w:p w14:paraId="595FB0B4" w14:textId="77777777" w:rsidR="00BA573B" w:rsidRPr="00BA4F61" w:rsidRDefault="00BA573B" w:rsidP="006E44E3">
            <w:pPr>
              <w:pStyle w:val="TAL"/>
              <w:rPr>
                <w:ins w:id="68" w:author="BigCR" w:date="2021-04-28T14:40:00Z"/>
                <w:lang w:eastAsia="zh-CN"/>
              </w:rPr>
            </w:pPr>
            <w:ins w:id="69"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70ABFC8" w14:textId="77777777" w:rsidR="00BA573B" w:rsidRPr="00BA4F61" w:rsidRDefault="00BA573B" w:rsidP="006E44E3">
            <w:pPr>
              <w:pStyle w:val="TAC"/>
              <w:rPr>
                <w:ins w:id="70"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6C460F" w14:textId="77777777" w:rsidR="00BA573B" w:rsidRPr="00BA4F61" w:rsidRDefault="00BA573B" w:rsidP="006E44E3">
            <w:pPr>
              <w:pStyle w:val="TAC"/>
              <w:rPr>
                <w:ins w:id="71" w:author="BigCR" w:date="2021-04-28T14:40:00Z"/>
                <w:bCs/>
                <w:lang w:eastAsia="zh-CN"/>
              </w:rPr>
            </w:pPr>
            <w:ins w:id="72" w:author="BigCR" w:date="2021-04-28T14:40:00Z">
              <w:r w:rsidRPr="00BA4F61">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0EC85E3B" w14:textId="77777777" w:rsidR="00BA573B" w:rsidRPr="006F4D85" w:rsidRDefault="00BA573B" w:rsidP="006E44E3">
            <w:pPr>
              <w:pStyle w:val="TAC"/>
              <w:rPr>
                <w:ins w:id="73" w:author="BigCR" w:date="2021-04-28T14:40:00Z"/>
                <w:lang w:eastAsia="zh-CN"/>
              </w:rPr>
            </w:pPr>
            <w:ins w:id="74" w:author="BigCR" w:date="2021-04-28T14:40:00Z">
              <w:r w:rsidRPr="006F4D85">
                <w:rPr>
                  <w:lang w:eastAsia="zh-CN"/>
                </w:rPr>
                <w:t>As defined in A.3.10</w:t>
              </w:r>
              <w:r>
                <w:rPr>
                  <w:lang w:eastAsia="zh-CN"/>
                </w:rPr>
                <w:t>A</w:t>
              </w:r>
            </w:ins>
          </w:p>
        </w:tc>
      </w:tr>
      <w:tr w:rsidR="00BA573B" w:rsidRPr="006F4D85" w14:paraId="4C553A10" w14:textId="77777777" w:rsidTr="006E44E3">
        <w:trPr>
          <w:trHeight w:val="70"/>
          <w:ins w:id="75" w:author="BigCR" w:date="2021-04-28T14:40:00Z"/>
        </w:trPr>
        <w:tc>
          <w:tcPr>
            <w:tcW w:w="1046" w:type="dxa"/>
            <w:tcBorders>
              <w:top w:val="nil"/>
              <w:left w:val="single" w:sz="4" w:space="0" w:color="auto"/>
              <w:bottom w:val="single" w:sz="4" w:space="0" w:color="auto"/>
              <w:right w:val="single" w:sz="4" w:space="0" w:color="auto"/>
            </w:tcBorders>
            <w:shd w:val="clear" w:color="auto" w:fill="auto"/>
          </w:tcPr>
          <w:p w14:paraId="50A3D2E5" w14:textId="77777777" w:rsidR="00BA573B" w:rsidRPr="00BA4F61" w:rsidRDefault="00BA573B" w:rsidP="006E44E3">
            <w:pPr>
              <w:pStyle w:val="TAL"/>
              <w:rPr>
                <w:ins w:id="76" w:author="BigCR" w:date="2021-04-28T14:40:00Z"/>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DE793A" w14:textId="0A54EE81" w:rsidR="00BA573B" w:rsidRPr="00FB0E22" w:rsidRDefault="0074241F" w:rsidP="006E44E3">
            <w:pPr>
              <w:pStyle w:val="TAL"/>
              <w:rPr>
                <w:ins w:id="77" w:author="BigCR" w:date="2021-04-28T14:40:00Z"/>
                <w:highlight w:val="yellow"/>
                <w:lang w:eastAsia="zh-CN"/>
                <w:rPrChange w:id="78" w:author="NOKIA" w:date="2021-05-04T13:17:00Z">
                  <w:rPr>
                    <w:ins w:id="79" w:author="BigCR" w:date="2021-04-28T14:40:00Z"/>
                    <w:lang w:eastAsia="zh-CN"/>
                  </w:rPr>
                </w:rPrChange>
              </w:rPr>
            </w:pPr>
            <w:ins w:id="80" w:author="NOKIA" w:date="2021-05-04T11:40:00Z">
              <w:r w:rsidRPr="00FB0E22">
                <w:rPr>
                  <w:highlight w:val="yellow"/>
                  <w:rPrChange w:id="81" w:author="NOKIA" w:date="2021-05-04T13:17:00Z">
                    <w:rPr/>
                  </w:rPrChange>
                </w:rPr>
                <w:t xml:space="preserve">Dynamic channel </w:t>
              </w:r>
              <w:proofErr w:type="spellStart"/>
              <w:r w:rsidRPr="00FB0E22">
                <w:rPr>
                  <w:highlight w:val="yellow"/>
                  <w:rPrChange w:id="82" w:author="NOKIA" w:date="2021-05-04T13:17:00Z">
                    <w:rPr/>
                  </w:rPrChange>
                </w:rPr>
                <w:t>access</w:t>
              </w:r>
            </w:ins>
            <w:ins w:id="83" w:author="BigCR" w:date="2021-04-28T14:40:00Z">
              <w:r w:rsidR="00BA573B" w:rsidRPr="00FB0E22">
                <w:rPr>
                  <w:highlight w:val="yellow"/>
                  <w:vertAlign w:val="superscript"/>
                  <w:rPrChange w:id="84" w:author="NOKIA" w:date="2021-05-04T13:17:00Z">
                    <w:rPr/>
                  </w:rPrChange>
                </w:rPr>
                <w:t>Note</w:t>
              </w:r>
              <w:proofErr w:type="spellEnd"/>
              <w:r w:rsidR="00BA573B" w:rsidRPr="00FB0E22">
                <w:rPr>
                  <w:highlight w:val="yellow"/>
                  <w:vertAlign w:val="superscript"/>
                  <w:rPrChange w:id="85" w:author="NOKIA" w:date="2021-05-04T13:17:00Z">
                    <w:rPr/>
                  </w:rPrChange>
                </w:rPr>
                <w:t xml:space="preserve"> </w:t>
              </w:r>
              <w:del w:id="86" w:author="NOKIA" w:date="2021-05-04T11:37:00Z">
                <w:r w:rsidR="00BA573B" w:rsidRPr="00FB0E22" w:rsidDel="002D1D14">
                  <w:rPr>
                    <w:highlight w:val="yellow"/>
                    <w:vertAlign w:val="superscript"/>
                    <w:rPrChange w:id="87" w:author="NOKIA" w:date="2021-05-04T13:17:00Z">
                      <w:rPr/>
                    </w:rPrChange>
                  </w:rPr>
                  <w:delText>6</w:delText>
                </w:r>
              </w:del>
            </w:ins>
            <w:ins w:id="88" w:author="NOKIA" w:date="2021-05-10T13:57:00Z">
              <w:r w:rsidR="00304611">
                <w:rPr>
                  <w:highlight w:val="yellow"/>
                  <w:vertAlign w:val="superscript"/>
                </w:rPr>
                <w:t>5</w:t>
              </w:r>
            </w:ins>
            <w:ins w:id="89" w:author="BigCR" w:date="2021-04-28T14:40:00Z">
              <w:r w:rsidR="00BA573B" w:rsidRPr="00FB0E22">
                <w:rPr>
                  <w:highlight w:val="yellow"/>
                  <w:vertAlign w:val="superscript"/>
                  <w:rPrChange w:id="90" w:author="NOKIA" w:date="2021-05-04T13:17:00Z">
                    <w:rPr/>
                  </w:rPrChange>
                </w:rPr>
                <w:t xml:space="preserve">, </w:t>
              </w:r>
              <w:del w:id="91" w:author="NOKIA" w:date="2021-05-04T11:37:00Z">
                <w:r w:rsidR="00BA573B" w:rsidRPr="00FB0E22" w:rsidDel="002D1D14">
                  <w:rPr>
                    <w:highlight w:val="yellow"/>
                    <w:vertAlign w:val="superscript"/>
                    <w:rPrChange w:id="92" w:author="NOKIA" w:date="2021-05-04T13:17:00Z">
                      <w:rPr/>
                    </w:rPrChange>
                  </w:rPr>
                  <w:delText>7</w:delText>
                </w:r>
              </w:del>
            </w:ins>
            <w:ins w:id="93" w:author="NOKIA" w:date="2021-05-04T11:37:00Z">
              <w:r w:rsidR="002D1D14" w:rsidRPr="00FB0E22">
                <w:rPr>
                  <w:highlight w:val="yellow"/>
                  <w:vertAlign w:val="superscript"/>
                  <w:rPrChange w:id="94" w:author="NOKIA" w:date="2021-05-04T13:17:00Z">
                    <w:rPr/>
                  </w:rPrChange>
                </w:rPr>
                <w:t>6</w:t>
              </w:r>
            </w:ins>
          </w:p>
        </w:tc>
        <w:tc>
          <w:tcPr>
            <w:tcW w:w="1559" w:type="dxa"/>
            <w:tcBorders>
              <w:top w:val="single" w:sz="4" w:space="0" w:color="auto"/>
              <w:left w:val="single" w:sz="4" w:space="0" w:color="auto"/>
              <w:bottom w:val="single" w:sz="4" w:space="0" w:color="auto"/>
              <w:right w:val="single" w:sz="4" w:space="0" w:color="auto"/>
            </w:tcBorders>
          </w:tcPr>
          <w:p w14:paraId="6CDD7E55" w14:textId="77777777" w:rsidR="00BA573B" w:rsidRPr="00BA4F61" w:rsidRDefault="00BA573B" w:rsidP="006E44E3">
            <w:pPr>
              <w:pStyle w:val="TAL"/>
              <w:rPr>
                <w:ins w:id="95" w:author="BigCR" w:date="2021-04-28T14:40:00Z"/>
                <w:bCs/>
                <w:lang w:eastAsia="zh-CN"/>
              </w:rPr>
            </w:pPr>
            <w:ins w:id="96"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08448209" w14:textId="77777777" w:rsidR="00BA573B" w:rsidRPr="00BA4F61" w:rsidRDefault="00BA573B" w:rsidP="006E44E3">
            <w:pPr>
              <w:pStyle w:val="TAC"/>
              <w:rPr>
                <w:ins w:id="97"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473D5030" w14:textId="77777777" w:rsidR="00BA573B" w:rsidRPr="00BA4F61" w:rsidRDefault="00BA573B" w:rsidP="006E44E3">
            <w:pPr>
              <w:pStyle w:val="TAC"/>
              <w:rPr>
                <w:ins w:id="98" w:author="BigCR" w:date="2021-04-28T14:40:00Z"/>
                <w:bCs/>
                <w:lang w:eastAsia="zh-CN"/>
              </w:rPr>
            </w:pPr>
            <w:ins w:id="99" w:author="BigCR" w:date="2021-04-28T14:40:00Z">
              <w:r w:rsidRPr="00BA4F61">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163A0EC4" w14:textId="77777777" w:rsidR="00BA573B" w:rsidRPr="006F4D85" w:rsidRDefault="00BA573B" w:rsidP="006E44E3">
            <w:pPr>
              <w:pStyle w:val="TAC"/>
              <w:rPr>
                <w:ins w:id="100" w:author="BigCR" w:date="2021-04-28T14:40:00Z"/>
                <w:lang w:eastAsia="zh-CN"/>
              </w:rPr>
            </w:pPr>
            <w:ins w:id="101" w:author="BigCR" w:date="2021-04-28T14:40:00Z">
              <w:r w:rsidRPr="006F4D85">
                <w:rPr>
                  <w:lang w:eastAsia="zh-CN"/>
                </w:rPr>
                <w:t>As defined in A.3.10</w:t>
              </w:r>
              <w:r>
                <w:rPr>
                  <w:lang w:eastAsia="zh-CN"/>
                </w:rPr>
                <w:t>A</w:t>
              </w:r>
            </w:ins>
          </w:p>
        </w:tc>
      </w:tr>
      <w:tr w:rsidR="00BA573B" w:rsidRPr="006F4D85" w14:paraId="29B1D55A" w14:textId="77777777" w:rsidTr="006E44E3">
        <w:trPr>
          <w:trHeight w:val="70"/>
          <w:ins w:id="102"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tcPr>
          <w:p w14:paraId="7CA14EE0" w14:textId="77777777" w:rsidR="00BA573B" w:rsidRPr="00BA4F61" w:rsidRDefault="00BA573B" w:rsidP="006E44E3">
            <w:pPr>
              <w:pStyle w:val="TAL"/>
              <w:rPr>
                <w:ins w:id="103" w:author="BigCR" w:date="2021-04-28T14:40:00Z"/>
                <w:lang w:eastAsia="zh-CN"/>
              </w:rPr>
            </w:pPr>
            <w:ins w:id="104" w:author="BigCR" w:date="2021-04-28T14:40: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535BEA20" w14:textId="77777777" w:rsidR="00BA573B" w:rsidRPr="00BA4F61" w:rsidRDefault="00BA573B" w:rsidP="006E44E3">
            <w:pPr>
              <w:pStyle w:val="TAL"/>
              <w:rPr>
                <w:ins w:id="105" w:author="BigCR" w:date="2021-04-28T14:40:00Z"/>
                <w:bCs/>
                <w:lang w:eastAsia="zh-CN"/>
              </w:rPr>
            </w:pPr>
            <w:ins w:id="106"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0831A61E" w14:textId="77777777" w:rsidR="00BA573B" w:rsidRPr="00BA4F61" w:rsidRDefault="00BA573B" w:rsidP="006E44E3">
            <w:pPr>
              <w:pStyle w:val="TAC"/>
              <w:rPr>
                <w:ins w:id="107"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73BE943A" w14:textId="77777777" w:rsidR="00BA573B" w:rsidRPr="00BA4F61" w:rsidRDefault="00BA573B" w:rsidP="006E44E3">
            <w:pPr>
              <w:pStyle w:val="TAC"/>
              <w:rPr>
                <w:ins w:id="108" w:author="BigCR" w:date="2021-04-28T14:40:00Z"/>
                <w:bCs/>
                <w:lang w:eastAsia="zh-CN"/>
              </w:rPr>
            </w:pPr>
            <w:ins w:id="109" w:author="BigCR" w:date="2021-04-28T14:40: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71497246" w14:textId="77777777" w:rsidR="00BA573B" w:rsidRPr="006F4D85" w:rsidRDefault="00BA573B" w:rsidP="006E44E3">
            <w:pPr>
              <w:pStyle w:val="TAC"/>
              <w:rPr>
                <w:ins w:id="110" w:author="BigCR" w:date="2021-04-28T14:40:00Z"/>
                <w:lang w:eastAsia="zh-CN"/>
              </w:rPr>
            </w:pPr>
            <w:ins w:id="111" w:author="BigCR" w:date="2021-04-28T14:40:00Z">
              <w:r>
                <w:rPr>
                  <w:lang w:eastAsia="zh-CN"/>
                </w:rPr>
                <w:t xml:space="preserve">As </w:t>
              </w:r>
              <w:proofErr w:type="spellStart"/>
              <w:r>
                <w:rPr>
                  <w:lang w:eastAsia="zh-CN"/>
                </w:rPr>
                <w:t>specifeind</w:t>
              </w:r>
              <w:proofErr w:type="spellEnd"/>
              <w:r>
                <w:rPr>
                  <w:lang w:eastAsia="zh-CN"/>
                </w:rPr>
                <w:t xml:space="preserve"> in A.3.21.1</w:t>
              </w:r>
            </w:ins>
          </w:p>
        </w:tc>
      </w:tr>
      <w:tr w:rsidR="00BA573B" w:rsidRPr="006F4D85" w14:paraId="322F6449" w14:textId="77777777" w:rsidTr="006E44E3">
        <w:trPr>
          <w:trHeight w:val="70"/>
          <w:ins w:id="112"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tcPr>
          <w:p w14:paraId="2652A328" w14:textId="77777777" w:rsidR="00BA573B" w:rsidRPr="00BA4F61" w:rsidRDefault="00BA573B" w:rsidP="006E44E3">
            <w:pPr>
              <w:pStyle w:val="TAL"/>
              <w:rPr>
                <w:ins w:id="113" w:author="BigCR" w:date="2021-04-28T14:40:00Z"/>
                <w:lang w:eastAsia="zh-CN"/>
              </w:rPr>
            </w:pPr>
            <w:ins w:id="114" w:author="BigCR" w:date="2021-04-28T14:40: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4B49F79E" w14:textId="77777777" w:rsidR="00BA573B" w:rsidRPr="00BA4F61" w:rsidRDefault="00BA573B" w:rsidP="006E44E3">
            <w:pPr>
              <w:pStyle w:val="TAL"/>
              <w:rPr>
                <w:ins w:id="115" w:author="BigCR" w:date="2021-04-28T14:40:00Z"/>
                <w:bCs/>
                <w:lang w:eastAsia="zh-CN"/>
              </w:rPr>
            </w:pPr>
            <w:ins w:id="116"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AD4A2D" w14:textId="77777777" w:rsidR="00BA573B" w:rsidRPr="00BA4F61" w:rsidRDefault="00BA573B" w:rsidP="006E44E3">
            <w:pPr>
              <w:pStyle w:val="TAC"/>
              <w:rPr>
                <w:ins w:id="117"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6603A21F" w14:textId="77777777" w:rsidR="00BA573B" w:rsidRPr="00BA4F61" w:rsidRDefault="00BA573B" w:rsidP="006E44E3">
            <w:pPr>
              <w:pStyle w:val="TAC"/>
              <w:rPr>
                <w:ins w:id="118" w:author="BigCR" w:date="2021-04-28T14:40:00Z"/>
                <w:bCs/>
                <w:lang w:eastAsia="zh-CN"/>
              </w:rPr>
            </w:pPr>
            <w:ins w:id="119" w:author="BigCR" w:date="2021-04-28T14:40:00Z">
              <w:r w:rsidRPr="00BA4F61">
                <w:rPr>
                  <w:bCs/>
                  <w:lang w:eastAsia="zh-CN"/>
                </w:rPr>
                <w:t xml:space="preserve"> As </w:t>
              </w:r>
              <w:proofErr w:type="spellStart"/>
              <w:r w:rsidRPr="00BA4F61">
                <w:rPr>
                  <w:bCs/>
                  <w:lang w:eastAsia="zh-CN"/>
                </w:rPr>
                <w:t>specifed</w:t>
              </w:r>
              <w:proofErr w:type="spellEnd"/>
              <w:r w:rsidRPr="00BA4F61">
                <w:rPr>
                  <w:bCs/>
                  <w:lang w:eastAsia="zh-CN"/>
                </w:rPr>
                <w:t xml:space="preserve"> in A.3.20.2.1</w:t>
              </w:r>
            </w:ins>
          </w:p>
        </w:tc>
        <w:tc>
          <w:tcPr>
            <w:tcW w:w="2268" w:type="dxa"/>
            <w:tcBorders>
              <w:top w:val="single" w:sz="4" w:space="0" w:color="auto"/>
              <w:left w:val="single" w:sz="4" w:space="0" w:color="auto"/>
              <w:bottom w:val="nil"/>
              <w:right w:val="single" w:sz="4" w:space="0" w:color="auto"/>
            </w:tcBorders>
            <w:shd w:val="clear" w:color="auto" w:fill="auto"/>
          </w:tcPr>
          <w:p w14:paraId="346F702E" w14:textId="77777777" w:rsidR="00BA573B" w:rsidRPr="006F4D85" w:rsidRDefault="00BA573B" w:rsidP="006E44E3">
            <w:pPr>
              <w:pStyle w:val="TAC"/>
              <w:rPr>
                <w:ins w:id="120" w:author="BigCR" w:date="2021-04-28T14:40:00Z"/>
                <w:lang w:eastAsia="zh-CN"/>
              </w:rPr>
            </w:pPr>
          </w:p>
        </w:tc>
      </w:tr>
      <w:tr w:rsidR="00BA573B" w:rsidRPr="006F4D85" w14:paraId="77B3F8E4" w14:textId="77777777" w:rsidTr="006E44E3">
        <w:trPr>
          <w:trHeight w:val="70"/>
          <w:ins w:id="121"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tcPr>
          <w:p w14:paraId="5F271A9C" w14:textId="77777777" w:rsidR="00BA573B" w:rsidRPr="00BA4F61" w:rsidRDefault="00BA573B" w:rsidP="006E44E3">
            <w:pPr>
              <w:pStyle w:val="TAL"/>
              <w:rPr>
                <w:ins w:id="122" w:author="BigCR" w:date="2021-04-28T14:40:00Z"/>
                <w:lang w:eastAsia="zh-CN"/>
              </w:rPr>
            </w:pPr>
            <w:ins w:id="123" w:author="BigCR" w:date="2021-04-28T14:40: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7A34C78F" w14:textId="77777777" w:rsidR="00BA573B" w:rsidRPr="00BA4F61" w:rsidRDefault="00BA573B" w:rsidP="006E44E3">
            <w:pPr>
              <w:pStyle w:val="TAL"/>
              <w:rPr>
                <w:ins w:id="124" w:author="BigCR" w:date="2021-04-28T14:40:00Z"/>
                <w:bCs/>
                <w:lang w:eastAsia="zh-CN"/>
              </w:rPr>
            </w:pPr>
            <w:ins w:id="125"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5D8A093" w14:textId="77777777" w:rsidR="00BA573B" w:rsidRPr="00BA4F61" w:rsidRDefault="00BA573B" w:rsidP="006E44E3">
            <w:pPr>
              <w:pStyle w:val="TAC"/>
              <w:rPr>
                <w:ins w:id="126"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950955" w14:textId="77777777" w:rsidR="00BA573B" w:rsidRPr="00BA4F61" w:rsidRDefault="00BA573B" w:rsidP="006E44E3">
            <w:pPr>
              <w:pStyle w:val="TAC"/>
              <w:rPr>
                <w:ins w:id="127" w:author="BigCR" w:date="2021-04-28T14:40:00Z"/>
                <w:bCs/>
                <w:lang w:eastAsia="zh-CN"/>
              </w:rPr>
            </w:pPr>
            <w:ins w:id="128" w:author="BigCR" w:date="2021-04-28T14:40:00Z">
              <w:r w:rsidRPr="00BA4F61">
                <w:t xml:space="preserve"> </w:t>
              </w:r>
              <w:r w:rsidRPr="00BA4F61">
                <w:rPr>
                  <w:bCs/>
                  <w:lang w:eastAsia="zh-CN"/>
                </w:rPr>
                <w:t xml:space="preserve">As </w:t>
              </w:r>
              <w:proofErr w:type="spellStart"/>
              <w:r w:rsidRPr="00BA4F61">
                <w:rPr>
                  <w:bCs/>
                  <w:lang w:eastAsia="zh-CN"/>
                </w:rPr>
                <w:t>specifed</w:t>
              </w:r>
              <w:proofErr w:type="spellEnd"/>
              <w:r w:rsidRPr="00BA4F61">
                <w:rPr>
                  <w:bCs/>
                  <w:lang w:eastAsia="zh-CN"/>
                </w:rPr>
                <w:t xml:space="preserve"> in A.3.20.2.2</w:t>
              </w:r>
            </w:ins>
          </w:p>
        </w:tc>
        <w:tc>
          <w:tcPr>
            <w:tcW w:w="2268" w:type="dxa"/>
            <w:tcBorders>
              <w:top w:val="single" w:sz="4" w:space="0" w:color="auto"/>
              <w:left w:val="single" w:sz="4" w:space="0" w:color="auto"/>
              <w:bottom w:val="nil"/>
              <w:right w:val="single" w:sz="4" w:space="0" w:color="auto"/>
            </w:tcBorders>
            <w:shd w:val="clear" w:color="auto" w:fill="auto"/>
          </w:tcPr>
          <w:p w14:paraId="5A93EB3A" w14:textId="77777777" w:rsidR="00BA573B" w:rsidRPr="006F4D85" w:rsidRDefault="00BA573B" w:rsidP="006E44E3">
            <w:pPr>
              <w:pStyle w:val="TAC"/>
              <w:rPr>
                <w:ins w:id="129" w:author="BigCR" w:date="2021-04-28T14:40:00Z"/>
                <w:lang w:eastAsia="zh-CN"/>
              </w:rPr>
            </w:pPr>
          </w:p>
        </w:tc>
      </w:tr>
      <w:tr w:rsidR="00BA573B" w:rsidRPr="006F4D85" w14:paraId="71F6FDA0" w14:textId="77777777" w:rsidTr="006E44E3">
        <w:trPr>
          <w:trHeight w:val="140"/>
          <w:ins w:id="130"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604773" w14:textId="77777777" w:rsidR="00BA573B" w:rsidRPr="006F4D85" w:rsidRDefault="00BA573B" w:rsidP="006E44E3">
            <w:pPr>
              <w:pStyle w:val="TAL"/>
              <w:rPr>
                <w:ins w:id="131" w:author="BigCR" w:date="2021-04-28T14:40:00Z"/>
                <w:lang w:eastAsia="zh-CN"/>
              </w:rPr>
            </w:pPr>
            <w:ins w:id="132" w:author="BigCR" w:date="2021-04-28T14:40:00Z">
              <w:r w:rsidRPr="006F4D85">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5EA1F419" w14:textId="77777777" w:rsidR="00BA573B" w:rsidRPr="006F4D85" w:rsidRDefault="00BA573B" w:rsidP="006E44E3">
            <w:pPr>
              <w:pStyle w:val="TAL"/>
              <w:rPr>
                <w:ins w:id="133" w:author="BigCR" w:date="2021-04-28T14:40:00Z"/>
                <w:lang w:eastAsia="zh-CN"/>
              </w:rPr>
            </w:pPr>
            <w:ins w:id="134" w:author="BigCR" w:date="2021-04-28T14:40: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061E3D73" w14:textId="77777777" w:rsidR="00BA573B" w:rsidRPr="006F4D85" w:rsidRDefault="00BA573B" w:rsidP="006E44E3">
            <w:pPr>
              <w:pStyle w:val="TAC"/>
              <w:rPr>
                <w:ins w:id="135"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51281A80" w14:textId="77777777" w:rsidR="00BA573B" w:rsidRPr="006F4D85" w:rsidRDefault="00BA573B" w:rsidP="006E44E3">
            <w:pPr>
              <w:pStyle w:val="TAC"/>
              <w:rPr>
                <w:ins w:id="136" w:author="BigCR" w:date="2021-04-28T14:40:00Z"/>
                <w:bCs/>
                <w:lang w:eastAsia="zh-CN"/>
              </w:rPr>
            </w:pPr>
            <w:ins w:id="137" w:author="BigCR" w:date="2021-04-28T14:40:00Z">
              <w:r>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0A8D8369" w14:textId="77777777" w:rsidR="00BA573B" w:rsidRPr="006F4D85" w:rsidRDefault="00BA573B" w:rsidP="006E44E3">
            <w:pPr>
              <w:pStyle w:val="TAC"/>
              <w:rPr>
                <w:ins w:id="138" w:author="BigCR" w:date="2021-04-28T14:40:00Z"/>
              </w:rPr>
            </w:pPr>
          </w:p>
        </w:tc>
      </w:tr>
      <w:tr w:rsidR="00BA573B" w:rsidRPr="006F4D85" w14:paraId="027679FB" w14:textId="77777777" w:rsidTr="006E44E3">
        <w:trPr>
          <w:ins w:id="139" w:author="BigCR" w:date="2021-04-28T14:40:00Z"/>
        </w:trPr>
        <w:tc>
          <w:tcPr>
            <w:tcW w:w="2093" w:type="dxa"/>
            <w:gridSpan w:val="4"/>
            <w:tcBorders>
              <w:top w:val="single" w:sz="4" w:space="0" w:color="auto"/>
              <w:left w:val="single" w:sz="4" w:space="0" w:color="auto"/>
              <w:bottom w:val="single" w:sz="4" w:space="0" w:color="auto"/>
              <w:right w:val="single" w:sz="4" w:space="0" w:color="auto"/>
            </w:tcBorders>
            <w:hideMark/>
          </w:tcPr>
          <w:p w14:paraId="2B6CE2F4" w14:textId="77777777" w:rsidR="00BA573B" w:rsidRPr="006F4D85" w:rsidRDefault="00BA573B" w:rsidP="006E44E3">
            <w:pPr>
              <w:pStyle w:val="TAL"/>
              <w:rPr>
                <w:ins w:id="140" w:author="BigCR" w:date="2021-04-28T14:40:00Z"/>
                <w:lang w:eastAsia="zh-CN"/>
              </w:rPr>
            </w:pPr>
            <w:ins w:id="141" w:author="BigCR" w:date="2021-04-28T14:40:00Z">
              <w:r w:rsidRPr="006F4D85">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B4B7FFD" w14:textId="77777777" w:rsidR="00BA573B" w:rsidRPr="006F4D85" w:rsidRDefault="00BA573B" w:rsidP="006E44E3">
            <w:pPr>
              <w:pStyle w:val="TAL"/>
              <w:rPr>
                <w:ins w:id="142" w:author="BigCR" w:date="2021-04-28T14:40:00Z"/>
                <w:lang w:eastAsia="zh-CN"/>
              </w:rPr>
            </w:pPr>
            <w:ins w:id="143" w:author="BigCR" w:date="2021-04-28T14:40: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6A79BC1D" w14:textId="77777777" w:rsidR="00BA573B" w:rsidRPr="006F4D85" w:rsidRDefault="00BA573B" w:rsidP="006E44E3">
            <w:pPr>
              <w:pStyle w:val="TAC"/>
              <w:rPr>
                <w:ins w:id="144"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5B328F02" w14:textId="77777777" w:rsidR="00BA573B" w:rsidRPr="006F4D85" w:rsidRDefault="00BA573B" w:rsidP="006E44E3">
            <w:pPr>
              <w:pStyle w:val="TAC"/>
              <w:rPr>
                <w:ins w:id="145" w:author="BigCR" w:date="2021-04-28T14:40:00Z"/>
                <w:bCs/>
                <w:lang w:eastAsia="zh-CN"/>
              </w:rPr>
            </w:pPr>
            <w:ins w:id="146" w:author="BigCR" w:date="2021-04-28T14:40:00Z">
              <w:r w:rsidRPr="00CC1DAE">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3DA51DD6" w14:textId="77777777" w:rsidR="00BA573B" w:rsidRPr="006F4D85" w:rsidRDefault="00BA573B" w:rsidP="006E44E3">
            <w:pPr>
              <w:pStyle w:val="TAC"/>
              <w:rPr>
                <w:ins w:id="147" w:author="BigCR" w:date="2021-04-28T14:40:00Z"/>
              </w:rPr>
            </w:pPr>
          </w:p>
        </w:tc>
      </w:tr>
      <w:tr w:rsidR="00BA573B" w:rsidRPr="006F4D85" w14:paraId="501D1CCB" w14:textId="77777777" w:rsidTr="006E44E3">
        <w:trPr>
          <w:ins w:id="148"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1632407E" w14:textId="77777777" w:rsidR="00BA573B" w:rsidRPr="006F4D85" w:rsidRDefault="00BA573B" w:rsidP="006E44E3">
            <w:pPr>
              <w:pStyle w:val="TAL"/>
              <w:rPr>
                <w:ins w:id="149" w:author="BigCR" w:date="2021-04-28T14:40:00Z"/>
              </w:rPr>
            </w:pPr>
            <w:ins w:id="150" w:author="BigCR" w:date="2021-04-28T14:40: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20E0DEFF" w14:textId="77777777" w:rsidR="00BA573B" w:rsidRPr="006F4D85" w:rsidRDefault="00BA573B" w:rsidP="006E44E3">
            <w:pPr>
              <w:pStyle w:val="TAC"/>
              <w:rPr>
                <w:ins w:id="151"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6DD7901C" w14:textId="77777777" w:rsidR="00BA573B" w:rsidRPr="006F4D85" w:rsidRDefault="00BA573B" w:rsidP="006E44E3">
            <w:pPr>
              <w:pStyle w:val="TAC"/>
              <w:rPr>
                <w:ins w:id="152" w:author="BigCR" w:date="2021-04-28T14:40:00Z"/>
                <w:lang w:eastAsia="zh-CN"/>
              </w:rPr>
            </w:pPr>
            <w:ins w:id="153" w:author="BigCR" w:date="2021-04-28T14:40:00Z">
              <w:r w:rsidRPr="006F4D85">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01C07A36" w14:textId="77777777" w:rsidR="00BA573B" w:rsidRPr="006F4D85" w:rsidRDefault="00BA573B" w:rsidP="006E44E3">
            <w:pPr>
              <w:pStyle w:val="TAC"/>
              <w:rPr>
                <w:ins w:id="154" w:author="BigCR" w:date="2021-04-28T14:40:00Z"/>
              </w:rPr>
            </w:pPr>
            <w:ins w:id="155" w:author="BigCR" w:date="2021-04-28T14:40:00Z">
              <w:r w:rsidRPr="006F4D85">
                <w:t xml:space="preserve">As defined in </w:t>
              </w:r>
              <w:r w:rsidRPr="006F4D85">
                <w:rPr>
                  <w:lang w:eastAsia="zh-CN"/>
                </w:rPr>
                <w:t>A.3.2.1</w:t>
              </w:r>
              <w:r w:rsidRPr="006F4D85">
                <w:t>.</w:t>
              </w:r>
            </w:ins>
          </w:p>
        </w:tc>
      </w:tr>
      <w:tr w:rsidR="00BA573B" w:rsidRPr="006F4D85" w14:paraId="6A55A540" w14:textId="77777777" w:rsidTr="006E44E3">
        <w:trPr>
          <w:trHeight w:val="275"/>
          <w:ins w:id="156"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7E673EA" w14:textId="603D8354" w:rsidR="00BA573B" w:rsidRPr="006F4D85" w:rsidRDefault="00BA573B" w:rsidP="006E44E3">
            <w:pPr>
              <w:pStyle w:val="TAL"/>
              <w:rPr>
                <w:ins w:id="157" w:author="BigCR" w:date="2021-04-28T14:40:00Z"/>
              </w:rPr>
            </w:pPr>
            <w:ins w:id="158" w:author="BigCR" w:date="2021-04-28T14:40:00Z">
              <w:r w:rsidRPr="00FB0E22">
                <w:rPr>
                  <w:highlight w:val="yellow"/>
                  <w:rPrChange w:id="159" w:author="NOKIA" w:date="2021-05-04T13:17:00Z">
                    <w:rPr/>
                  </w:rPrChange>
                </w:rPr>
                <w:t>PDSCH parameters</w:t>
              </w:r>
              <w:r w:rsidRPr="00FB0E22">
                <w:rPr>
                  <w:highlight w:val="yellow"/>
                  <w:vertAlign w:val="superscript"/>
                  <w:lang w:val="en-US"/>
                  <w:rPrChange w:id="160" w:author="NOKIA" w:date="2021-05-04T13:17:00Z">
                    <w:rPr>
                      <w:vertAlign w:val="superscript"/>
                      <w:lang w:val="en-US"/>
                    </w:rPr>
                  </w:rPrChange>
                </w:rPr>
                <w:t xml:space="preserve"> Note </w:t>
              </w:r>
            </w:ins>
            <w:ins w:id="161" w:author="NOKIA" w:date="2021-05-04T11:37:00Z">
              <w:r w:rsidR="008F0308" w:rsidRPr="00FB0E22">
                <w:rPr>
                  <w:highlight w:val="yellow"/>
                  <w:vertAlign w:val="superscript"/>
                  <w:lang w:val="en-US"/>
                  <w:rPrChange w:id="162" w:author="NOKIA" w:date="2021-05-04T13:17:00Z">
                    <w:rPr>
                      <w:vertAlign w:val="superscript"/>
                      <w:lang w:val="en-US"/>
                    </w:rPr>
                  </w:rPrChange>
                </w:rPr>
                <w:t>3</w:t>
              </w:r>
            </w:ins>
            <w:ins w:id="163" w:author="BigCR" w:date="2021-04-28T14:40:00Z">
              <w:del w:id="164" w:author="NOKIA" w:date="2021-05-04T11:37:00Z">
                <w:r w:rsidRPr="00FB0E22" w:rsidDel="008F0308">
                  <w:rPr>
                    <w:highlight w:val="yellow"/>
                    <w:vertAlign w:val="superscript"/>
                    <w:lang w:val="en-US"/>
                    <w:rPrChange w:id="165" w:author="NOKIA" w:date="2021-05-04T13:17:00Z">
                      <w:rPr>
                        <w:vertAlign w:val="superscript"/>
                        <w:lang w:val="en-US"/>
                      </w:rPr>
                    </w:rPrChange>
                  </w:rPr>
                  <w:delText>4</w:delText>
                </w:r>
              </w:del>
            </w:ins>
          </w:p>
        </w:tc>
        <w:tc>
          <w:tcPr>
            <w:tcW w:w="1559" w:type="dxa"/>
            <w:tcBorders>
              <w:top w:val="single" w:sz="4" w:space="0" w:color="auto"/>
              <w:left w:val="single" w:sz="4" w:space="0" w:color="auto"/>
              <w:bottom w:val="single" w:sz="4" w:space="0" w:color="auto"/>
              <w:right w:val="single" w:sz="4" w:space="0" w:color="auto"/>
            </w:tcBorders>
            <w:hideMark/>
          </w:tcPr>
          <w:p w14:paraId="2EF98C29" w14:textId="77777777" w:rsidR="00BA573B" w:rsidRPr="006F4D85" w:rsidRDefault="00BA573B" w:rsidP="006E44E3">
            <w:pPr>
              <w:pStyle w:val="TAL"/>
              <w:rPr>
                <w:ins w:id="166" w:author="BigCR" w:date="2021-04-28T14:40:00Z"/>
              </w:rPr>
            </w:pPr>
            <w:ins w:id="167" w:author="BigCR" w:date="2021-04-28T14:40:00Z">
              <w:r w:rsidRPr="006F4D85">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682C48E" w14:textId="77777777" w:rsidR="00BA573B" w:rsidRPr="006F4D85" w:rsidRDefault="00BA573B" w:rsidP="006E44E3">
            <w:pPr>
              <w:pStyle w:val="TAC"/>
              <w:rPr>
                <w:ins w:id="168"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51BB5640" w14:textId="77777777" w:rsidR="00BA573B" w:rsidRPr="006F4D85" w:rsidRDefault="00BA573B" w:rsidP="006E44E3">
            <w:pPr>
              <w:pStyle w:val="TAC"/>
              <w:rPr>
                <w:ins w:id="169" w:author="BigCR" w:date="2021-04-28T14:40:00Z"/>
                <w:lang w:eastAsia="zh-CN"/>
              </w:rPr>
            </w:pPr>
            <w:ins w:id="170" w:author="BigCR" w:date="2021-04-28T14:40:00Z">
              <w:r w:rsidRPr="00FC5110">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1AE8A6D9" w14:textId="77777777" w:rsidR="00BA573B" w:rsidRPr="006F4D85" w:rsidRDefault="00BA573B" w:rsidP="006E44E3">
            <w:pPr>
              <w:pStyle w:val="TAC"/>
              <w:rPr>
                <w:ins w:id="171" w:author="BigCR" w:date="2021-04-28T14:40:00Z"/>
              </w:rPr>
            </w:pPr>
            <w:ins w:id="172" w:author="BigCR" w:date="2021-04-28T14:40:00Z">
              <w:r w:rsidRPr="006F4D85">
                <w:t xml:space="preserve">As defined in </w:t>
              </w:r>
              <w:r w:rsidRPr="006F4D85">
                <w:rPr>
                  <w:snapToGrid w:val="0"/>
                </w:rPr>
                <w:t>A.3.1</w:t>
              </w:r>
              <w:r>
                <w:rPr>
                  <w:snapToGrid w:val="0"/>
                </w:rPr>
                <w:t>A</w:t>
              </w:r>
              <w:r w:rsidRPr="006F4D85">
                <w:rPr>
                  <w:snapToGrid w:val="0"/>
                </w:rPr>
                <w:t>.1</w:t>
              </w:r>
              <w:r w:rsidRPr="006F4D85">
                <w:t>.</w:t>
              </w:r>
            </w:ins>
          </w:p>
        </w:tc>
      </w:tr>
      <w:tr w:rsidR="00BA573B" w:rsidRPr="006F4D85" w14:paraId="1F64146F" w14:textId="77777777" w:rsidTr="006E44E3">
        <w:trPr>
          <w:ins w:id="173"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72B180F5" w14:textId="77777777" w:rsidR="00BA573B" w:rsidRPr="006F4D85" w:rsidRDefault="00BA573B" w:rsidP="006E44E3">
            <w:pPr>
              <w:pStyle w:val="TAL"/>
              <w:rPr>
                <w:ins w:id="174" w:author="BigCR" w:date="2021-04-28T14:40:00Z"/>
                <w:lang w:val="it-IT"/>
              </w:rPr>
            </w:pPr>
            <w:ins w:id="175" w:author="BigCR" w:date="2021-04-28T14:40:00Z">
              <w:r w:rsidRPr="006F4D85">
                <w:rPr>
                  <w:lang w:val="it-IT" w:eastAsia="zh-CN"/>
                </w:rPr>
                <w:t>NR</w:t>
              </w:r>
              <w:r w:rsidRPr="006F4D85">
                <w:rPr>
                  <w:lang w:val="it-IT"/>
                </w:rPr>
                <w:t xml:space="preserve"> RF Channel </w:t>
              </w:r>
              <w:proofErr w:type="spellStart"/>
              <w:r w:rsidRPr="006F4D85">
                <w:rPr>
                  <w:lang w:val="it-IT"/>
                </w:rPr>
                <w:t>Number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EAD28BF" w14:textId="77777777" w:rsidR="00BA573B" w:rsidRPr="006F4D85" w:rsidRDefault="00BA573B" w:rsidP="006E44E3">
            <w:pPr>
              <w:pStyle w:val="TAC"/>
              <w:rPr>
                <w:ins w:id="176" w:author="BigCR" w:date="2021-04-28T14:40: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400F708" w14:textId="77777777" w:rsidR="00BA573B" w:rsidRPr="006F4D85" w:rsidRDefault="00BA573B" w:rsidP="006E44E3">
            <w:pPr>
              <w:pStyle w:val="TAC"/>
              <w:rPr>
                <w:ins w:id="177" w:author="BigCR" w:date="2021-04-28T14:40:00Z"/>
                <w:lang w:eastAsia="zh-CN"/>
              </w:rPr>
            </w:pPr>
            <w:ins w:id="178" w:author="BigCR" w:date="2021-04-28T14:40:00Z">
              <w:r w:rsidRPr="006F4D85">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411F154" w14:textId="77777777" w:rsidR="00BA573B" w:rsidRPr="006F4D85" w:rsidRDefault="00BA573B" w:rsidP="006E44E3">
            <w:pPr>
              <w:pStyle w:val="TAC"/>
              <w:rPr>
                <w:ins w:id="179" w:author="BigCR" w:date="2021-04-28T14:40:00Z"/>
              </w:rPr>
            </w:pPr>
          </w:p>
        </w:tc>
      </w:tr>
      <w:tr w:rsidR="00BA573B" w:rsidRPr="006F4D85" w14:paraId="44DED56F" w14:textId="77777777" w:rsidTr="006E44E3">
        <w:trPr>
          <w:ins w:id="180"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D70B5E6" w14:textId="77777777" w:rsidR="00BA573B" w:rsidRPr="006F4D85" w:rsidRDefault="00BA573B" w:rsidP="006E44E3">
            <w:pPr>
              <w:pStyle w:val="TAL"/>
              <w:rPr>
                <w:ins w:id="181" w:author="BigCR" w:date="2021-04-28T14:40:00Z"/>
              </w:rPr>
            </w:pPr>
            <w:ins w:id="182" w:author="BigCR" w:date="2021-04-28T14:40: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47FF0EA6" w14:textId="77777777" w:rsidR="00BA573B" w:rsidRPr="006F4D85" w:rsidRDefault="00BA573B" w:rsidP="006E44E3">
            <w:pPr>
              <w:pStyle w:val="TAC"/>
              <w:rPr>
                <w:ins w:id="183" w:author="BigCR" w:date="2021-04-28T14:40:00Z"/>
              </w:rPr>
            </w:pPr>
            <w:ins w:id="184" w:author="BigCR" w:date="2021-04-28T14:40:00Z">
              <w:r w:rsidRPr="006F4D85">
                <w:rPr>
                  <w:bCs/>
                </w:rPr>
                <w:t>dB</w:t>
              </w:r>
            </w:ins>
          </w:p>
        </w:tc>
        <w:tc>
          <w:tcPr>
            <w:tcW w:w="2551" w:type="dxa"/>
            <w:tcBorders>
              <w:top w:val="single" w:sz="4" w:space="0" w:color="auto"/>
              <w:left w:val="single" w:sz="4" w:space="0" w:color="auto"/>
              <w:bottom w:val="nil"/>
              <w:right w:val="single" w:sz="4" w:space="0" w:color="auto"/>
            </w:tcBorders>
            <w:vAlign w:val="center"/>
            <w:hideMark/>
          </w:tcPr>
          <w:p w14:paraId="1EE1C4D5" w14:textId="77777777" w:rsidR="00BA573B" w:rsidRPr="006F4D85" w:rsidRDefault="00BA573B" w:rsidP="006E44E3">
            <w:pPr>
              <w:pStyle w:val="TAC"/>
              <w:rPr>
                <w:ins w:id="185"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5648E0A4" w14:textId="77777777" w:rsidR="00BA573B" w:rsidRPr="006F4D85" w:rsidRDefault="00BA573B" w:rsidP="006E44E3">
            <w:pPr>
              <w:pStyle w:val="TAC"/>
              <w:rPr>
                <w:ins w:id="186" w:author="BigCR" w:date="2021-04-28T14:40:00Z"/>
              </w:rPr>
            </w:pPr>
          </w:p>
        </w:tc>
      </w:tr>
      <w:tr w:rsidR="00BA573B" w:rsidRPr="006F4D85" w14:paraId="4AF2AC34" w14:textId="77777777" w:rsidTr="006E44E3">
        <w:trPr>
          <w:ins w:id="187"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33AEE5B5" w14:textId="77777777" w:rsidR="00BA573B" w:rsidRPr="006F4D85" w:rsidRDefault="00BA573B" w:rsidP="006E44E3">
            <w:pPr>
              <w:pStyle w:val="TAL"/>
              <w:rPr>
                <w:ins w:id="188" w:author="BigCR" w:date="2021-04-28T14:40:00Z"/>
              </w:rPr>
            </w:pPr>
            <w:ins w:id="189" w:author="BigCR" w:date="2021-04-28T14:40: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7AF172F" w14:textId="77777777" w:rsidR="00BA573B" w:rsidRPr="006F4D85" w:rsidRDefault="00BA573B" w:rsidP="006E44E3">
            <w:pPr>
              <w:pStyle w:val="TAC"/>
              <w:rPr>
                <w:ins w:id="190" w:author="BigCR" w:date="2021-04-28T14:40:00Z"/>
              </w:rPr>
            </w:pPr>
            <w:ins w:id="191" w:author="BigCR" w:date="2021-04-28T14:40:00Z">
              <w:r w:rsidRPr="006F4D85">
                <w:rPr>
                  <w:bCs/>
                </w:rPr>
                <w:t>dB</w:t>
              </w:r>
            </w:ins>
          </w:p>
        </w:tc>
        <w:tc>
          <w:tcPr>
            <w:tcW w:w="2551" w:type="dxa"/>
            <w:tcBorders>
              <w:top w:val="nil"/>
              <w:left w:val="single" w:sz="4" w:space="0" w:color="auto"/>
              <w:bottom w:val="nil"/>
              <w:right w:val="single" w:sz="4" w:space="0" w:color="auto"/>
            </w:tcBorders>
            <w:vAlign w:val="center"/>
            <w:hideMark/>
          </w:tcPr>
          <w:p w14:paraId="73195C62" w14:textId="77777777" w:rsidR="00BA573B" w:rsidRPr="006F4D85" w:rsidRDefault="00BA573B" w:rsidP="006E44E3">
            <w:pPr>
              <w:pStyle w:val="TAC"/>
              <w:rPr>
                <w:ins w:id="192"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2EFA148A" w14:textId="77777777" w:rsidR="00BA573B" w:rsidRPr="006F4D85" w:rsidRDefault="00BA573B" w:rsidP="006E44E3">
            <w:pPr>
              <w:pStyle w:val="TAC"/>
              <w:rPr>
                <w:ins w:id="193" w:author="BigCR" w:date="2021-04-28T14:40:00Z"/>
              </w:rPr>
            </w:pPr>
          </w:p>
        </w:tc>
      </w:tr>
      <w:tr w:rsidR="00BA573B" w:rsidRPr="006F4D85" w14:paraId="00CCD633" w14:textId="77777777" w:rsidTr="006E44E3">
        <w:trPr>
          <w:ins w:id="194"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AC517F6" w14:textId="77777777" w:rsidR="00BA573B" w:rsidRPr="006F4D85" w:rsidRDefault="00BA573B" w:rsidP="006E44E3">
            <w:pPr>
              <w:pStyle w:val="TAL"/>
              <w:rPr>
                <w:ins w:id="195" w:author="BigCR" w:date="2021-04-28T14:40:00Z"/>
              </w:rPr>
            </w:pPr>
            <w:ins w:id="196" w:author="BigCR" w:date="2021-04-28T14:40: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563526BC" w14:textId="77777777" w:rsidR="00BA573B" w:rsidRPr="006F4D85" w:rsidRDefault="00BA573B" w:rsidP="006E44E3">
            <w:pPr>
              <w:pStyle w:val="TAC"/>
              <w:rPr>
                <w:ins w:id="197" w:author="BigCR" w:date="2021-04-28T14:40:00Z"/>
              </w:rPr>
            </w:pPr>
            <w:ins w:id="198" w:author="BigCR" w:date="2021-04-28T14:40:00Z">
              <w:r w:rsidRPr="006F4D85">
                <w:rPr>
                  <w:bCs/>
                </w:rPr>
                <w:t>dB</w:t>
              </w:r>
            </w:ins>
          </w:p>
        </w:tc>
        <w:tc>
          <w:tcPr>
            <w:tcW w:w="2551" w:type="dxa"/>
            <w:tcBorders>
              <w:top w:val="nil"/>
              <w:left w:val="single" w:sz="4" w:space="0" w:color="auto"/>
              <w:bottom w:val="nil"/>
              <w:right w:val="single" w:sz="4" w:space="0" w:color="auto"/>
            </w:tcBorders>
            <w:vAlign w:val="center"/>
            <w:hideMark/>
          </w:tcPr>
          <w:p w14:paraId="501BE97D" w14:textId="77777777" w:rsidR="00BA573B" w:rsidRPr="006F4D85" w:rsidRDefault="00BA573B" w:rsidP="006E44E3">
            <w:pPr>
              <w:pStyle w:val="TAC"/>
              <w:rPr>
                <w:ins w:id="199"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59D94F87" w14:textId="77777777" w:rsidR="00BA573B" w:rsidRPr="006F4D85" w:rsidRDefault="00BA573B" w:rsidP="006E44E3">
            <w:pPr>
              <w:pStyle w:val="TAC"/>
              <w:rPr>
                <w:ins w:id="200" w:author="BigCR" w:date="2021-04-28T14:40:00Z"/>
              </w:rPr>
            </w:pPr>
          </w:p>
        </w:tc>
      </w:tr>
      <w:tr w:rsidR="00BA573B" w:rsidRPr="006F4D85" w14:paraId="27B82DA2" w14:textId="77777777" w:rsidTr="006E44E3">
        <w:trPr>
          <w:ins w:id="201"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4D420212" w14:textId="77777777" w:rsidR="00BA573B" w:rsidRPr="006F4D85" w:rsidRDefault="00BA573B" w:rsidP="006E44E3">
            <w:pPr>
              <w:pStyle w:val="TAL"/>
              <w:rPr>
                <w:ins w:id="202" w:author="BigCR" w:date="2021-04-28T14:40:00Z"/>
              </w:rPr>
            </w:pPr>
            <w:ins w:id="203" w:author="BigCR" w:date="2021-04-28T14:40: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856586F" w14:textId="77777777" w:rsidR="00BA573B" w:rsidRPr="006F4D85" w:rsidRDefault="00BA573B" w:rsidP="006E44E3">
            <w:pPr>
              <w:pStyle w:val="TAC"/>
              <w:rPr>
                <w:ins w:id="204" w:author="BigCR" w:date="2021-04-28T14:40:00Z"/>
              </w:rPr>
            </w:pPr>
            <w:ins w:id="205" w:author="BigCR" w:date="2021-04-28T14:40:00Z">
              <w:r w:rsidRPr="006F4D85">
                <w:rPr>
                  <w:bCs/>
                </w:rPr>
                <w:t>dB</w:t>
              </w:r>
            </w:ins>
          </w:p>
        </w:tc>
        <w:tc>
          <w:tcPr>
            <w:tcW w:w="2551" w:type="dxa"/>
            <w:tcBorders>
              <w:top w:val="nil"/>
              <w:left w:val="single" w:sz="4" w:space="0" w:color="auto"/>
              <w:bottom w:val="nil"/>
              <w:right w:val="single" w:sz="4" w:space="0" w:color="auto"/>
            </w:tcBorders>
            <w:vAlign w:val="center"/>
            <w:hideMark/>
          </w:tcPr>
          <w:p w14:paraId="238B9535" w14:textId="77777777" w:rsidR="00BA573B" w:rsidRPr="006F4D85" w:rsidRDefault="00BA573B" w:rsidP="006E44E3">
            <w:pPr>
              <w:pStyle w:val="TAC"/>
              <w:rPr>
                <w:ins w:id="206" w:author="BigCR" w:date="2021-04-28T14:40:00Z"/>
                <w:lang w:eastAsia="zh-CN"/>
              </w:rPr>
            </w:pPr>
            <w:ins w:id="207" w:author="BigCR" w:date="2021-04-28T14:40:00Z">
              <w:r w:rsidRPr="006F4D85">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3CE7E7E6" w14:textId="77777777" w:rsidR="00BA573B" w:rsidRPr="006F4D85" w:rsidRDefault="00BA573B" w:rsidP="006E44E3">
            <w:pPr>
              <w:pStyle w:val="TAC"/>
              <w:rPr>
                <w:ins w:id="208" w:author="BigCR" w:date="2021-04-28T14:40:00Z"/>
              </w:rPr>
            </w:pPr>
          </w:p>
        </w:tc>
      </w:tr>
      <w:tr w:rsidR="00BA573B" w:rsidRPr="006F4D85" w14:paraId="6A3A8DF0" w14:textId="77777777" w:rsidTr="006E44E3">
        <w:trPr>
          <w:ins w:id="209"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FBB79D7" w14:textId="77777777" w:rsidR="00BA573B" w:rsidRPr="006F4D85" w:rsidRDefault="00BA573B" w:rsidP="006E44E3">
            <w:pPr>
              <w:pStyle w:val="TAL"/>
              <w:rPr>
                <w:ins w:id="210" w:author="BigCR" w:date="2021-04-28T14:40:00Z"/>
              </w:rPr>
            </w:pPr>
            <w:ins w:id="211" w:author="BigCR" w:date="2021-04-28T14:40: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363E0CB7" w14:textId="77777777" w:rsidR="00BA573B" w:rsidRPr="006F4D85" w:rsidRDefault="00BA573B" w:rsidP="006E44E3">
            <w:pPr>
              <w:pStyle w:val="TAC"/>
              <w:rPr>
                <w:ins w:id="212" w:author="BigCR" w:date="2021-04-28T14:40:00Z"/>
              </w:rPr>
            </w:pPr>
            <w:ins w:id="213" w:author="BigCR" w:date="2021-04-28T14:40:00Z">
              <w:r w:rsidRPr="006F4D85">
                <w:rPr>
                  <w:bCs/>
                </w:rPr>
                <w:t>dB</w:t>
              </w:r>
            </w:ins>
          </w:p>
        </w:tc>
        <w:tc>
          <w:tcPr>
            <w:tcW w:w="2551" w:type="dxa"/>
            <w:tcBorders>
              <w:top w:val="nil"/>
              <w:left w:val="single" w:sz="4" w:space="0" w:color="auto"/>
              <w:bottom w:val="nil"/>
              <w:right w:val="single" w:sz="4" w:space="0" w:color="auto"/>
            </w:tcBorders>
            <w:vAlign w:val="center"/>
            <w:hideMark/>
          </w:tcPr>
          <w:p w14:paraId="057A99A2" w14:textId="77777777" w:rsidR="00BA573B" w:rsidRPr="006F4D85" w:rsidRDefault="00BA573B" w:rsidP="006E44E3">
            <w:pPr>
              <w:pStyle w:val="TAC"/>
              <w:rPr>
                <w:ins w:id="214"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4B648476" w14:textId="77777777" w:rsidR="00BA573B" w:rsidRPr="006F4D85" w:rsidRDefault="00BA573B" w:rsidP="006E44E3">
            <w:pPr>
              <w:pStyle w:val="TAC"/>
              <w:rPr>
                <w:ins w:id="215" w:author="BigCR" w:date="2021-04-28T14:40:00Z"/>
              </w:rPr>
            </w:pPr>
          </w:p>
        </w:tc>
      </w:tr>
      <w:tr w:rsidR="00BA573B" w:rsidRPr="006F4D85" w14:paraId="6CFC710D" w14:textId="77777777" w:rsidTr="006E44E3">
        <w:trPr>
          <w:ins w:id="216"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3641FAE" w14:textId="77777777" w:rsidR="00BA573B" w:rsidRPr="006F4D85" w:rsidRDefault="00BA573B" w:rsidP="006E44E3">
            <w:pPr>
              <w:pStyle w:val="TAL"/>
              <w:rPr>
                <w:ins w:id="217" w:author="BigCR" w:date="2021-04-28T14:40:00Z"/>
              </w:rPr>
            </w:pPr>
            <w:ins w:id="218" w:author="BigCR" w:date="2021-04-28T14:40: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3203AD8" w14:textId="77777777" w:rsidR="00BA573B" w:rsidRPr="006F4D85" w:rsidRDefault="00BA573B" w:rsidP="006E44E3">
            <w:pPr>
              <w:pStyle w:val="TAC"/>
              <w:rPr>
                <w:ins w:id="219" w:author="BigCR" w:date="2021-04-28T14:40:00Z"/>
              </w:rPr>
            </w:pPr>
            <w:ins w:id="220" w:author="BigCR" w:date="2021-04-28T14:40:00Z">
              <w:r w:rsidRPr="006F4D85">
                <w:rPr>
                  <w:bCs/>
                </w:rPr>
                <w:t>dB</w:t>
              </w:r>
            </w:ins>
          </w:p>
        </w:tc>
        <w:tc>
          <w:tcPr>
            <w:tcW w:w="2551" w:type="dxa"/>
            <w:tcBorders>
              <w:top w:val="nil"/>
              <w:left w:val="single" w:sz="4" w:space="0" w:color="auto"/>
              <w:bottom w:val="nil"/>
              <w:right w:val="single" w:sz="4" w:space="0" w:color="auto"/>
            </w:tcBorders>
            <w:vAlign w:val="center"/>
            <w:hideMark/>
          </w:tcPr>
          <w:p w14:paraId="567E21C5" w14:textId="77777777" w:rsidR="00BA573B" w:rsidRPr="006F4D85" w:rsidRDefault="00BA573B" w:rsidP="006E44E3">
            <w:pPr>
              <w:pStyle w:val="TAC"/>
              <w:rPr>
                <w:ins w:id="221"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3FE27056" w14:textId="77777777" w:rsidR="00BA573B" w:rsidRPr="006F4D85" w:rsidRDefault="00BA573B" w:rsidP="006E44E3">
            <w:pPr>
              <w:pStyle w:val="TAC"/>
              <w:rPr>
                <w:ins w:id="222" w:author="BigCR" w:date="2021-04-28T14:40:00Z"/>
              </w:rPr>
            </w:pPr>
          </w:p>
        </w:tc>
      </w:tr>
      <w:tr w:rsidR="00BA573B" w:rsidRPr="006F4D85" w14:paraId="1CE687B1" w14:textId="77777777" w:rsidTr="006E44E3">
        <w:trPr>
          <w:ins w:id="223"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2B89E973" w14:textId="77777777" w:rsidR="00BA573B" w:rsidRPr="006F4D85" w:rsidRDefault="00BA573B" w:rsidP="006E44E3">
            <w:pPr>
              <w:pStyle w:val="TAL"/>
              <w:rPr>
                <w:ins w:id="224" w:author="BigCR" w:date="2021-04-28T14:40:00Z"/>
              </w:rPr>
            </w:pPr>
            <w:ins w:id="225" w:author="BigCR" w:date="2021-04-28T14:40: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64CD9FA4" w14:textId="77777777" w:rsidR="00BA573B" w:rsidRPr="006F4D85" w:rsidRDefault="00BA573B" w:rsidP="006E44E3">
            <w:pPr>
              <w:pStyle w:val="TAC"/>
              <w:rPr>
                <w:ins w:id="226" w:author="BigCR" w:date="2021-04-28T14:40:00Z"/>
              </w:rPr>
            </w:pPr>
            <w:ins w:id="227" w:author="BigCR" w:date="2021-04-28T14:40:00Z">
              <w:r w:rsidRPr="006F4D85">
                <w:rPr>
                  <w:bCs/>
                </w:rPr>
                <w:t>dB</w:t>
              </w:r>
            </w:ins>
          </w:p>
        </w:tc>
        <w:tc>
          <w:tcPr>
            <w:tcW w:w="2551" w:type="dxa"/>
            <w:tcBorders>
              <w:top w:val="nil"/>
              <w:left w:val="single" w:sz="4" w:space="0" w:color="auto"/>
              <w:bottom w:val="single" w:sz="4" w:space="0" w:color="auto"/>
              <w:right w:val="single" w:sz="4" w:space="0" w:color="auto"/>
            </w:tcBorders>
            <w:vAlign w:val="center"/>
            <w:hideMark/>
          </w:tcPr>
          <w:p w14:paraId="3F723FA1" w14:textId="77777777" w:rsidR="00BA573B" w:rsidRPr="006F4D85" w:rsidRDefault="00BA573B" w:rsidP="006E44E3">
            <w:pPr>
              <w:pStyle w:val="TAC"/>
              <w:rPr>
                <w:ins w:id="228"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1CFFD04B" w14:textId="77777777" w:rsidR="00BA573B" w:rsidRPr="006F4D85" w:rsidRDefault="00BA573B" w:rsidP="006E44E3">
            <w:pPr>
              <w:pStyle w:val="TAC"/>
              <w:rPr>
                <w:ins w:id="229" w:author="BigCR" w:date="2021-04-28T14:40:00Z"/>
              </w:rPr>
            </w:pPr>
          </w:p>
        </w:tc>
      </w:tr>
      <w:tr w:rsidR="00BA573B" w:rsidRPr="006F4D85" w14:paraId="4992B8AD" w14:textId="77777777" w:rsidTr="006E44E3">
        <w:trPr>
          <w:ins w:id="230" w:author="BigCR" w:date="2021-04-28T14:40:00Z"/>
        </w:trPr>
        <w:tc>
          <w:tcPr>
            <w:tcW w:w="1242" w:type="dxa"/>
            <w:gridSpan w:val="2"/>
            <w:tcBorders>
              <w:top w:val="single" w:sz="4" w:space="0" w:color="auto"/>
              <w:left w:val="single" w:sz="4" w:space="0" w:color="auto"/>
              <w:bottom w:val="nil"/>
              <w:right w:val="single" w:sz="4" w:space="0" w:color="auto"/>
            </w:tcBorders>
          </w:tcPr>
          <w:p w14:paraId="52F05EDA" w14:textId="77777777" w:rsidR="00BA573B" w:rsidRPr="006F4D85" w:rsidRDefault="00BA573B" w:rsidP="006E44E3">
            <w:pPr>
              <w:pStyle w:val="TAL"/>
              <w:rPr>
                <w:ins w:id="231" w:author="BigCR" w:date="2021-04-28T14:40:00Z"/>
                <w:lang w:eastAsia="zh-CN"/>
              </w:rPr>
            </w:pPr>
            <w:ins w:id="232" w:author="BigCR" w:date="2021-04-28T14:40:00Z">
              <w:r w:rsidRPr="006F4D85">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A73AAF5" w14:textId="77777777" w:rsidR="00BA573B" w:rsidRPr="006F4D85" w:rsidRDefault="00BA573B" w:rsidP="006E44E3">
            <w:pPr>
              <w:pStyle w:val="TAL"/>
              <w:rPr>
                <w:ins w:id="233" w:author="BigCR" w:date="2021-04-28T14:40:00Z"/>
              </w:rPr>
            </w:pPr>
            <w:ins w:id="234" w:author="BigCR" w:date="2021-04-28T14:40:00Z">
              <w:r w:rsidRPr="006F4D85">
                <w:rPr>
                  <w:position w:val="-12"/>
                </w:rPr>
                <w:object w:dxaOrig="720" w:dyaOrig="345" w14:anchorId="56FB4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5pt" o:ole="" fillcolor="window">
                    <v:imagedata r:id="rId23" o:title=""/>
                  </v:shape>
                  <o:OLEObject Type="Embed" ProgID="Equation.3" ShapeID="_x0000_i1025" DrawAspect="Content" ObjectID="_1682261675"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72726A11" w14:textId="77777777" w:rsidR="00BA573B" w:rsidRPr="006F4D85" w:rsidRDefault="00BA573B" w:rsidP="006E44E3">
            <w:pPr>
              <w:pStyle w:val="TAC"/>
              <w:rPr>
                <w:ins w:id="235" w:author="BigCR" w:date="2021-04-28T14:40:00Z"/>
              </w:rPr>
            </w:pPr>
            <w:ins w:id="236" w:author="BigCR" w:date="2021-04-28T14:40: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2A5C120D" w14:textId="77777777" w:rsidR="00BA573B" w:rsidRPr="006F4D85" w:rsidRDefault="00BA573B" w:rsidP="006E44E3">
            <w:pPr>
              <w:pStyle w:val="TAC"/>
              <w:rPr>
                <w:ins w:id="237" w:author="BigCR" w:date="2021-04-28T14:40:00Z"/>
                <w:lang w:eastAsia="zh-CN"/>
              </w:rPr>
            </w:pPr>
            <w:ins w:id="238" w:author="BigCR" w:date="2021-04-28T14:40:00Z">
              <w:r w:rsidRPr="006F4D85">
                <w:rPr>
                  <w:bCs/>
                </w:rPr>
                <w:t>3</w:t>
              </w:r>
            </w:ins>
          </w:p>
        </w:tc>
        <w:tc>
          <w:tcPr>
            <w:tcW w:w="2268" w:type="dxa"/>
            <w:tcBorders>
              <w:top w:val="single" w:sz="4" w:space="0" w:color="auto"/>
              <w:left w:val="single" w:sz="4" w:space="0" w:color="auto"/>
              <w:bottom w:val="nil"/>
              <w:right w:val="single" w:sz="4" w:space="0" w:color="auto"/>
            </w:tcBorders>
            <w:vAlign w:val="center"/>
            <w:hideMark/>
          </w:tcPr>
          <w:p w14:paraId="292D4A93" w14:textId="77777777" w:rsidR="00BA573B" w:rsidRPr="00F33828" w:rsidRDefault="00BA573B" w:rsidP="006E44E3">
            <w:pPr>
              <w:pStyle w:val="TAC"/>
              <w:rPr>
                <w:ins w:id="239" w:author="BigCR" w:date="2021-04-28T14:40:00Z"/>
                <w:lang w:eastAsia="zh-CN"/>
              </w:rPr>
            </w:pPr>
            <w:ins w:id="240" w:author="BigCR" w:date="2021-04-28T14:40:00Z">
              <w:r w:rsidRPr="00F33828">
                <w:rPr>
                  <w:lang w:eastAsia="zh-CN"/>
                </w:rPr>
                <w:t xml:space="preserve">Power of SSB with index 0 is set to be above configured </w:t>
              </w:r>
              <w:r w:rsidRPr="00F33828">
                <w:rPr>
                  <w:i/>
                </w:rPr>
                <w:t>rsrp-ThresholdSSB</w:t>
              </w:r>
            </w:ins>
          </w:p>
        </w:tc>
      </w:tr>
      <w:tr w:rsidR="00BA573B" w:rsidRPr="006F4D85" w14:paraId="3F27C8FD" w14:textId="77777777" w:rsidTr="006E44E3">
        <w:trPr>
          <w:trHeight w:val="275"/>
          <w:ins w:id="241" w:author="BigCR" w:date="2021-04-28T14:40:00Z"/>
        </w:trPr>
        <w:tc>
          <w:tcPr>
            <w:tcW w:w="1242" w:type="dxa"/>
            <w:gridSpan w:val="2"/>
            <w:tcBorders>
              <w:top w:val="nil"/>
              <w:left w:val="single" w:sz="4" w:space="0" w:color="auto"/>
              <w:bottom w:val="nil"/>
              <w:right w:val="single" w:sz="4" w:space="0" w:color="auto"/>
            </w:tcBorders>
            <w:hideMark/>
          </w:tcPr>
          <w:p w14:paraId="1CC3A56F" w14:textId="77777777" w:rsidR="00BA573B" w:rsidRPr="006F4D85" w:rsidRDefault="00BA573B" w:rsidP="006E44E3">
            <w:pPr>
              <w:pStyle w:val="TAL"/>
              <w:rPr>
                <w:ins w:id="242" w:author="BigCR" w:date="2021-04-28T14:40:00Z"/>
                <w:lang w:eastAsia="zh-CN"/>
              </w:rPr>
            </w:pPr>
          </w:p>
        </w:tc>
        <w:tc>
          <w:tcPr>
            <w:tcW w:w="851" w:type="dxa"/>
            <w:gridSpan w:val="2"/>
            <w:tcBorders>
              <w:top w:val="single" w:sz="4" w:space="0" w:color="auto"/>
              <w:left w:val="single" w:sz="4" w:space="0" w:color="auto"/>
              <w:bottom w:val="nil"/>
              <w:right w:val="single" w:sz="4" w:space="0" w:color="auto"/>
            </w:tcBorders>
            <w:hideMark/>
          </w:tcPr>
          <w:p w14:paraId="18AE4BF9" w14:textId="77777777" w:rsidR="00BA573B" w:rsidRPr="006F4D85" w:rsidRDefault="00BA573B" w:rsidP="006E44E3">
            <w:pPr>
              <w:pStyle w:val="TAL"/>
              <w:rPr>
                <w:ins w:id="243" w:author="BigCR" w:date="2021-04-28T14:40:00Z"/>
                <w:lang w:eastAsia="zh-CN"/>
              </w:rPr>
            </w:pPr>
            <w:ins w:id="244" w:author="BigCR" w:date="2021-04-28T14:40:00Z">
              <w:r w:rsidRPr="006F4D85">
                <w:rPr>
                  <w:position w:val="-12"/>
                </w:rPr>
                <w:object w:dxaOrig="375" w:dyaOrig="375" w14:anchorId="01788A68">
                  <v:shape id="_x0000_i1026" type="#_x0000_t75" style="width:19.5pt;height:19.5pt" o:ole="" fillcolor="window">
                    <v:imagedata r:id="rId25" o:title=""/>
                  </v:shape>
                  <o:OLEObject Type="Embed" ProgID="Equation.3" ShapeID="_x0000_i1026" DrawAspect="Content" ObjectID="_1682261676" r:id="rId26"/>
                </w:object>
              </w:r>
            </w:ins>
          </w:p>
        </w:tc>
        <w:tc>
          <w:tcPr>
            <w:tcW w:w="1559" w:type="dxa"/>
            <w:tcBorders>
              <w:top w:val="single" w:sz="4" w:space="0" w:color="auto"/>
              <w:left w:val="single" w:sz="4" w:space="0" w:color="auto"/>
              <w:bottom w:val="single" w:sz="4" w:space="0" w:color="auto"/>
              <w:right w:val="single" w:sz="4" w:space="0" w:color="auto"/>
            </w:tcBorders>
            <w:hideMark/>
          </w:tcPr>
          <w:p w14:paraId="71A54F38" w14:textId="77777777" w:rsidR="00BA573B" w:rsidRPr="006F4D85" w:rsidRDefault="00BA573B" w:rsidP="006E44E3">
            <w:pPr>
              <w:pStyle w:val="TAL"/>
              <w:rPr>
                <w:ins w:id="245" w:author="BigCR" w:date="2021-04-28T14:40:00Z"/>
                <w:lang w:eastAsia="zh-CN"/>
              </w:rPr>
            </w:pPr>
            <w:ins w:id="246" w:author="BigCR" w:date="2021-04-28T14:40: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6DDD0749" w14:textId="77777777" w:rsidR="00BA573B" w:rsidRPr="006F4D85" w:rsidRDefault="00BA573B" w:rsidP="006E44E3">
            <w:pPr>
              <w:pStyle w:val="TAC"/>
              <w:rPr>
                <w:ins w:id="247" w:author="BigCR" w:date="2021-04-28T14:40:00Z"/>
                <w:lang w:eastAsia="zh-CN"/>
              </w:rPr>
            </w:pPr>
            <w:ins w:id="248" w:author="BigCR" w:date="2021-04-28T14:40: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36D63BE" w14:textId="77777777" w:rsidR="00BA573B" w:rsidRPr="006F4D85" w:rsidRDefault="00BA573B" w:rsidP="006E44E3">
            <w:pPr>
              <w:pStyle w:val="TAC"/>
              <w:rPr>
                <w:ins w:id="249" w:author="BigCR" w:date="2021-04-28T14:40:00Z"/>
                <w:lang w:eastAsia="zh-CN"/>
              </w:rPr>
            </w:pPr>
            <w:ins w:id="250" w:author="BigCR" w:date="2021-04-28T14:40:00Z">
              <w:r w:rsidRPr="006F4D85">
                <w:rPr>
                  <w:lang w:eastAsia="zh-CN"/>
                </w:rPr>
                <w:t>-101</w:t>
              </w:r>
            </w:ins>
          </w:p>
        </w:tc>
        <w:tc>
          <w:tcPr>
            <w:tcW w:w="2268" w:type="dxa"/>
            <w:tcBorders>
              <w:top w:val="nil"/>
              <w:left w:val="single" w:sz="4" w:space="0" w:color="auto"/>
              <w:bottom w:val="nil"/>
              <w:right w:val="single" w:sz="4" w:space="0" w:color="auto"/>
            </w:tcBorders>
            <w:hideMark/>
          </w:tcPr>
          <w:p w14:paraId="26986357" w14:textId="77777777" w:rsidR="00BA573B" w:rsidRPr="00F33828" w:rsidRDefault="00BA573B" w:rsidP="006E44E3">
            <w:pPr>
              <w:pStyle w:val="TAC"/>
              <w:rPr>
                <w:ins w:id="251" w:author="BigCR" w:date="2021-04-28T14:40:00Z"/>
                <w:lang w:eastAsia="zh-CN"/>
              </w:rPr>
            </w:pPr>
          </w:p>
        </w:tc>
      </w:tr>
      <w:tr w:rsidR="00BA573B" w:rsidRPr="006F4D85" w14:paraId="078B1965" w14:textId="77777777" w:rsidTr="006E44E3">
        <w:trPr>
          <w:ins w:id="252" w:author="BigCR" w:date="2021-04-28T14:40:00Z"/>
        </w:trPr>
        <w:tc>
          <w:tcPr>
            <w:tcW w:w="1242" w:type="dxa"/>
            <w:gridSpan w:val="2"/>
            <w:tcBorders>
              <w:top w:val="nil"/>
              <w:left w:val="single" w:sz="4" w:space="0" w:color="auto"/>
              <w:bottom w:val="nil"/>
              <w:right w:val="single" w:sz="4" w:space="0" w:color="auto"/>
            </w:tcBorders>
            <w:hideMark/>
          </w:tcPr>
          <w:p w14:paraId="74565737" w14:textId="77777777" w:rsidR="00BA573B" w:rsidRPr="006F4D85" w:rsidRDefault="00BA573B" w:rsidP="006E44E3">
            <w:pPr>
              <w:pStyle w:val="TAL"/>
              <w:rPr>
                <w:ins w:id="253"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5CD9DC" w14:textId="77777777" w:rsidR="00BA573B" w:rsidRPr="006F4D85" w:rsidRDefault="00BA573B" w:rsidP="006E44E3">
            <w:pPr>
              <w:pStyle w:val="TAL"/>
              <w:rPr>
                <w:ins w:id="254" w:author="BigCR" w:date="2021-04-28T14:40:00Z"/>
              </w:rPr>
            </w:pPr>
            <w:ins w:id="255" w:author="BigCR" w:date="2021-04-28T14:40:00Z">
              <w:r w:rsidRPr="006F4D85">
                <w:rPr>
                  <w:position w:val="-12"/>
                </w:rPr>
                <w:object w:dxaOrig="720" w:dyaOrig="345" w14:anchorId="086257A1">
                  <v:shape id="_x0000_i1027" type="#_x0000_t75" style="width:36.75pt;height:16.5pt" o:ole="" fillcolor="window">
                    <v:imagedata r:id="rId27" o:title=""/>
                  </v:shape>
                  <o:OLEObject Type="Embed" ProgID="Equation.3" ShapeID="_x0000_i1027" DrawAspect="Content" ObjectID="_1682261677" r:id="rId28"/>
                </w:object>
              </w:r>
            </w:ins>
          </w:p>
        </w:tc>
        <w:tc>
          <w:tcPr>
            <w:tcW w:w="1276" w:type="dxa"/>
            <w:tcBorders>
              <w:top w:val="single" w:sz="4" w:space="0" w:color="auto"/>
              <w:left w:val="single" w:sz="4" w:space="0" w:color="auto"/>
              <w:bottom w:val="single" w:sz="4" w:space="0" w:color="auto"/>
              <w:right w:val="single" w:sz="4" w:space="0" w:color="auto"/>
            </w:tcBorders>
            <w:hideMark/>
          </w:tcPr>
          <w:p w14:paraId="181E9096" w14:textId="77777777" w:rsidR="00BA573B" w:rsidRPr="006F4D85" w:rsidRDefault="00BA573B" w:rsidP="006E44E3">
            <w:pPr>
              <w:pStyle w:val="TAC"/>
              <w:rPr>
                <w:ins w:id="256" w:author="BigCR" w:date="2021-04-28T14:40:00Z"/>
              </w:rPr>
            </w:pPr>
            <w:ins w:id="257" w:author="BigCR" w:date="2021-04-28T14:40: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79D7ECA" w14:textId="77777777" w:rsidR="00BA573B" w:rsidRPr="006F4D85" w:rsidRDefault="00BA573B" w:rsidP="006E44E3">
            <w:pPr>
              <w:pStyle w:val="TAC"/>
              <w:rPr>
                <w:ins w:id="258" w:author="BigCR" w:date="2021-04-28T14:40:00Z"/>
              </w:rPr>
            </w:pPr>
            <w:ins w:id="259" w:author="BigCR" w:date="2021-04-28T14:40:00Z">
              <w:r w:rsidRPr="006F4D85">
                <w:t>3</w:t>
              </w:r>
            </w:ins>
          </w:p>
        </w:tc>
        <w:tc>
          <w:tcPr>
            <w:tcW w:w="2268" w:type="dxa"/>
            <w:tcBorders>
              <w:top w:val="nil"/>
              <w:left w:val="single" w:sz="4" w:space="0" w:color="auto"/>
              <w:bottom w:val="nil"/>
              <w:right w:val="single" w:sz="4" w:space="0" w:color="auto"/>
            </w:tcBorders>
            <w:hideMark/>
          </w:tcPr>
          <w:p w14:paraId="20160358" w14:textId="77777777" w:rsidR="00BA573B" w:rsidRPr="00F33828" w:rsidRDefault="00BA573B" w:rsidP="006E44E3">
            <w:pPr>
              <w:pStyle w:val="TAC"/>
              <w:rPr>
                <w:ins w:id="260" w:author="BigCR" w:date="2021-04-28T14:40:00Z"/>
                <w:lang w:eastAsia="zh-CN"/>
              </w:rPr>
            </w:pPr>
          </w:p>
        </w:tc>
      </w:tr>
      <w:tr w:rsidR="00BA573B" w:rsidRPr="006F4D85" w14:paraId="602EBD93" w14:textId="77777777" w:rsidTr="006E44E3">
        <w:trPr>
          <w:ins w:id="261" w:author="BigCR" w:date="2021-04-28T14:40:00Z"/>
        </w:trPr>
        <w:tc>
          <w:tcPr>
            <w:tcW w:w="1242" w:type="dxa"/>
            <w:gridSpan w:val="2"/>
            <w:tcBorders>
              <w:top w:val="nil"/>
              <w:left w:val="single" w:sz="4" w:space="0" w:color="auto"/>
              <w:bottom w:val="single" w:sz="4" w:space="0" w:color="auto"/>
              <w:right w:val="single" w:sz="4" w:space="0" w:color="auto"/>
            </w:tcBorders>
            <w:hideMark/>
          </w:tcPr>
          <w:p w14:paraId="7E59E3AC" w14:textId="77777777" w:rsidR="00BA573B" w:rsidRPr="006F4D85" w:rsidRDefault="00BA573B" w:rsidP="006E44E3">
            <w:pPr>
              <w:pStyle w:val="TAL"/>
              <w:rPr>
                <w:ins w:id="262"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9802F39" w14:textId="6FC48FD6" w:rsidR="00BA573B" w:rsidRPr="006F4D85" w:rsidRDefault="00BA573B" w:rsidP="006E44E3">
            <w:pPr>
              <w:pStyle w:val="TAL"/>
              <w:rPr>
                <w:ins w:id="263" w:author="BigCR" w:date="2021-04-28T14:40:00Z"/>
              </w:rPr>
            </w:pPr>
            <w:ins w:id="264" w:author="BigCR" w:date="2021-04-28T14:40:00Z">
              <w:r w:rsidRPr="00FB0E22">
                <w:rPr>
                  <w:highlight w:val="yellow"/>
                  <w:lang w:eastAsia="zh-CN"/>
                  <w:rPrChange w:id="265" w:author="NOKIA" w:date="2021-05-04T13:17:00Z">
                    <w:rPr>
                      <w:lang w:eastAsia="zh-CN"/>
                    </w:rPr>
                  </w:rPrChange>
                </w:rPr>
                <w:t>SS-</w:t>
              </w:r>
              <w:r w:rsidRPr="00FB0E22">
                <w:rPr>
                  <w:highlight w:val="yellow"/>
                  <w:rPrChange w:id="266" w:author="NOKIA" w:date="2021-05-04T13:17:00Z">
                    <w:rPr/>
                  </w:rPrChange>
                </w:rPr>
                <w:t>RSRP</w:t>
              </w:r>
              <w:r w:rsidRPr="006F4D85">
                <w:rPr>
                  <w:vertAlign w:val="superscript"/>
                </w:rPr>
                <w:t xml:space="preserve"> </w:t>
              </w:r>
              <w:del w:id="267" w:author="NOKIA" w:date="2021-05-04T13:17:00Z">
                <w:r w:rsidRPr="006F4D85" w:rsidDel="00FB0E22">
                  <w:rPr>
                    <w:vertAlign w:val="superscript"/>
                  </w:rPr>
                  <w:delText>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25A093B9" w14:textId="77777777" w:rsidR="00BA573B" w:rsidRPr="006F4D85" w:rsidRDefault="00BA573B" w:rsidP="006E44E3">
            <w:pPr>
              <w:pStyle w:val="TAC"/>
              <w:rPr>
                <w:ins w:id="268" w:author="BigCR" w:date="2021-04-28T14:40:00Z"/>
                <w:lang w:eastAsia="zh-CN"/>
              </w:rPr>
            </w:pPr>
            <w:ins w:id="269" w:author="BigCR" w:date="2021-04-28T14:40: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C4FD6E8" w14:textId="77777777" w:rsidR="00BA573B" w:rsidRPr="006F4D85" w:rsidRDefault="00BA573B" w:rsidP="006E44E3">
            <w:pPr>
              <w:pStyle w:val="TAC"/>
              <w:rPr>
                <w:ins w:id="270" w:author="BigCR" w:date="2021-04-28T14:40:00Z"/>
                <w:lang w:eastAsia="zh-CN"/>
              </w:rPr>
            </w:pPr>
            <w:ins w:id="271" w:author="BigCR" w:date="2021-04-28T14:40:00Z">
              <w:r w:rsidRPr="006F4D85">
                <w:rPr>
                  <w:lang w:eastAsia="zh-CN"/>
                </w:rPr>
                <w:t>-95</w:t>
              </w:r>
            </w:ins>
          </w:p>
        </w:tc>
        <w:tc>
          <w:tcPr>
            <w:tcW w:w="2268" w:type="dxa"/>
            <w:tcBorders>
              <w:top w:val="nil"/>
              <w:left w:val="single" w:sz="4" w:space="0" w:color="auto"/>
              <w:bottom w:val="single" w:sz="4" w:space="0" w:color="auto"/>
              <w:right w:val="single" w:sz="4" w:space="0" w:color="auto"/>
            </w:tcBorders>
            <w:hideMark/>
          </w:tcPr>
          <w:p w14:paraId="3DF44CAF" w14:textId="77777777" w:rsidR="00BA573B" w:rsidRPr="00F33828" w:rsidRDefault="00BA573B" w:rsidP="006E44E3">
            <w:pPr>
              <w:pStyle w:val="TAC"/>
              <w:rPr>
                <w:ins w:id="272" w:author="BigCR" w:date="2021-04-28T14:40:00Z"/>
                <w:lang w:eastAsia="zh-CN"/>
              </w:rPr>
            </w:pPr>
          </w:p>
        </w:tc>
      </w:tr>
      <w:tr w:rsidR="00BA573B" w:rsidRPr="006F4D85" w14:paraId="7DE4C731" w14:textId="77777777" w:rsidTr="006E44E3">
        <w:trPr>
          <w:ins w:id="273" w:author="BigCR" w:date="2021-04-28T14:40:00Z"/>
        </w:trPr>
        <w:tc>
          <w:tcPr>
            <w:tcW w:w="1242" w:type="dxa"/>
            <w:gridSpan w:val="2"/>
            <w:tcBorders>
              <w:top w:val="single" w:sz="4" w:space="0" w:color="auto"/>
              <w:left w:val="single" w:sz="4" w:space="0" w:color="auto"/>
              <w:bottom w:val="nil"/>
              <w:right w:val="single" w:sz="4" w:space="0" w:color="auto"/>
            </w:tcBorders>
          </w:tcPr>
          <w:p w14:paraId="7C2B8EBC" w14:textId="77777777" w:rsidR="00BA573B" w:rsidRPr="006F4D85" w:rsidRDefault="00BA573B" w:rsidP="006E44E3">
            <w:pPr>
              <w:pStyle w:val="TAL"/>
              <w:rPr>
                <w:ins w:id="274" w:author="BigCR" w:date="2021-04-28T14:40:00Z"/>
                <w:lang w:eastAsia="zh-CN"/>
              </w:rPr>
            </w:pPr>
            <w:ins w:id="275" w:author="BigCR" w:date="2021-04-28T14:40:00Z">
              <w:r w:rsidRPr="006F4D85">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E0FB670" w14:textId="77777777" w:rsidR="00BA573B" w:rsidRPr="006F4D85" w:rsidRDefault="00BA573B" w:rsidP="006E44E3">
            <w:pPr>
              <w:pStyle w:val="TAL"/>
              <w:rPr>
                <w:ins w:id="276" w:author="BigCR" w:date="2021-04-28T14:40:00Z"/>
              </w:rPr>
            </w:pPr>
            <w:ins w:id="277" w:author="BigCR" w:date="2021-04-28T14:40:00Z">
              <w:r w:rsidRPr="006F4D85">
                <w:rPr>
                  <w:position w:val="-12"/>
                </w:rPr>
                <w:object w:dxaOrig="720" w:dyaOrig="345" w14:anchorId="3FC87689">
                  <v:shape id="_x0000_i1028" type="#_x0000_t75" style="width:36.75pt;height:16.5pt" o:ole="" fillcolor="window">
                    <v:imagedata r:id="rId23" o:title=""/>
                  </v:shape>
                  <o:OLEObject Type="Embed" ProgID="Equation.3" ShapeID="_x0000_i1028" DrawAspect="Content" ObjectID="_1682261678"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2BD6AF25" w14:textId="77777777" w:rsidR="00BA573B" w:rsidRPr="006F4D85" w:rsidRDefault="00BA573B" w:rsidP="006E44E3">
            <w:pPr>
              <w:pStyle w:val="TAC"/>
              <w:rPr>
                <w:ins w:id="278" w:author="BigCR" w:date="2021-04-28T14:40:00Z"/>
              </w:rPr>
            </w:pPr>
            <w:ins w:id="279" w:author="BigCR" w:date="2021-04-28T14:40: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609EAB7" w14:textId="77777777" w:rsidR="00BA573B" w:rsidRPr="006F4D85" w:rsidRDefault="00BA573B" w:rsidP="006E44E3">
            <w:pPr>
              <w:pStyle w:val="TAC"/>
              <w:rPr>
                <w:ins w:id="280" w:author="BigCR" w:date="2021-04-28T14:40:00Z"/>
                <w:lang w:eastAsia="zh-CN"/>
              </w:rPr>
            </w:pPr>
            <w:ins w:id="281" w:author="BigCR" w:date="2021-04-28T14:40:00Z">
              <w:r w:rsidRPr="006F4D85">
                <w:rPr>
                  <w:bCs/>
                  <w:lang w:eastAsia="zh-CN"/>
                </w:rPr>
                <w:t>-17</w:t>
              </w:r>
            </w:ins>
          </w:p>
        </w:tc>
        <w:tc>
          <w:tcPr>
            <w:tcW w:w="2268" w:type="dxa"/>
            <w:tcBorders>
              <w:top w:val="single" w:sz="4" w:space="0" w:color="auto"/>
              <w:left w:val="single" w:sz="4" w:space="0" w:color="auto"/>
              <w:bottom w:val="nil"/>
              <w:right w:val="single" w:sz="4" w:space="0" w:color="auto"/>
            </w:tcBorders>
            <w:hideMark/>
          </w:tcPr>
          <w:p w14:paraId="257E6B3D" w14:textId="77777777" w:rsidR="00BA573B" w:rsidRPr="00F33828" w:rsidRDefault="00BA573B" w:rsidP="006E44E3">
            <w:pPr>
              <w:pStyle w:val="TAC"/>
              <w:rPr>
                <w:ins w:id="282" w:author="BigCR" w:date="2021-04-28T14:40:00Z"/>
              </w:rPr>
            </w:pPr>
            <w:ins w:id="283" w:author="BigCR" w:date="2021-04-28T14:40:00Z">
              <w:r w:rsidRPr="00F33828">
                <w:rPr>
                  <w:lang w:eastAsia="zh-CN"/>
                </w:rPr>
                <w:t xml:space="preserve">Power of SSB with index 1 is set to be below configured </w:t>
              </w:r>
              <w:r w:rsidRPr="00F33828">
                <w:rPr>
                  <w:i/>
                </w:rPr>
                <w:t>rsrp-ThresholdSSB</w:t>
              </w:r>
            </w:ins>
          </w:p>
        </w:tc>
      </w:tr>
      <w:tr w:rsidR="00BA573B" w:rsidRPr="006F4D85" w14:paraId="31C48196" w14:textId="77777777" w:rsidTr="006E44E3">
        <w:trPr>
          <w:trHeight w:val="275"/>
          <w:ins w:id="284" w:author="BigCR" w:date="2021-04-28T14:40:00Z"/>
        </w:trPr>
        <w:tc>
          <w:tcPr>
            <w:tcW w:w="1242" w:type="dxa"/>
            <w:gridSpan w:val="2"/>
            <w:tcBorders>
              <w:top w:val="nil"/>
              <w:left w:val="single" w:sz="4" w:space="0" w:color="auto"/>
              <w:bottom w:val="nil"/>
              <w:right w:val="single" w:sz="4" w:space="0" w:color="auto"/>
            </w:tcBorders>
            <w:hideMark/>
          </w:tcPr>
          <w:p w14:paraId="4CBAA04E" w14:textId="77777777" w:rsidR="00BA573B" w:rsidRPr="006F4D85" w:rsidRDefault="00BA573B" w:rsidP="006E44E3">
            <w:pPr>
              <w:pStyle w:val="TAL"/>
              <w:rPr>
                <w:ins w:id="285" w:author="BigCR" w:date="2021-04-28T14:40:00Z"/>
                <w:lang w:eastAsia="zh-CN"/>
              </w:rPr>
            </w:pPr>
          </w:p>
        </w:tc>
        <w:tc>
          <w:tcPr>
            <w:tcW w:w="851" w:type="dxa"/>
            <w:gridSpan w:val="2"/>
            <w:tcBorders>
              <w:top w:val="single" w:sz="4" w:space="0" w:color="auto"/>
              <w:left w:val="single" w:sz="4" w:space="0" w:color="auto"/>
              <w:bottom w:val="nil"/>
              <w:right w:val="single" w:sz="4" w:space="0" w:color="auto"/>
            </w:tcBorders>
            <w:hideMark/>
          </w:tcPr>
          <w:p w14:paraId="2EA4B3C4" w14:textId="77777777" w:rsidR="00BA573B" w:rsidRPr="006F4D85" w:rsidRDefault="00BA573B" w:rsidP="006E44E3">
            <w:pPr>
              <w:pStyle w:val="TAL"/>
              <w:rPr>
                <w:ins w:id="286" w:author="BigCR" w:date="2021-04-28T14:40:00Z"/>
                <w:lang w:eastAsia="zh-CN"/>
              </w:rPr>
            </w:pPr>
            <w:ins w:id="287" w:author="BigCR" w:date="2021-04-28T14:40:00Z">
              <w:r w:rsidRPr="006F4D85">
                <w:rPr>
                  <w:position w:val="-12"/>
                </w:rPr>
                <w:object w:dxaOrig="375" w:dyaOrig="375" w14:anchorId="087829D8">
                  <v:shape id="_x0000_i1029" type="#_x0000_t75" style="width:19.5pt;height:19.5pt" o:ole="" fillcolor="window">
                    <v:imagedata r:id="rId25" o:title=""/>
                  </v:shape>
                  <o:OLEObject Type="Embed" ProgID="Equation.3" ShapeID="_x0000_i1029" DrawAspect="Content" ObjectID="_1682261679" r:id="rId30"/>
                </w:object>
              </w:r>
            </w:ins>
          </w:p>
        </w:tc>
        <w:tc>
          <w:tcPr>
            <w:tcW w:w="1559" w:type="dxa"/>
            <w:tcBorders>
              <w:top w:val="single" w:sz="4" w:space="0" w:color="auto"/>
              <w:left w:val="single" w:sz="4" w:space="0" w:color="auto"/>
              <w:bottom w:val="single" w:sz="4" w:space="0" w:color="auto"/>
              <w:right w:val="single" w:sz="4" w:space="0" w:color="auto"/>
            </w:tcBorders>
            <w:hideMark/>
          </w:tcPr>
          <w:p w14:paraId="7F914176" w14:textId="77777777" w:rsidR="00BA573B" w:rsidRPr="006F4D85" w:rsidRDefault="00BA573B" w:rsidP="006E44E3">
            <w:pPr>
              <w:pStyle w:val="TAL"/>
              <w:rPr>
                <w:ins w:id="288" w:author="BigCR" w:date="2021-04-28T14:40:00Z"/>
                <w:lang w:eastAsia="zh-CN"/>
              </w:rPr>
            </w:pPr>
            <w:ins w:id="289" w:author="BigCR" w:date="2021-04-28T14:40: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2895537" w14:textId="77777777" w:rsidR="00BA573B" w:rsidRPr="006F4D85" w:rsidRDefault="00BA573B" w:rsidP="006E44E3">
            <w:pPr>
              <w:pStyle w:val="TAC"/>
              <w:rPr>
                <w:ins w:id="290" w:author="BigCR" w:date="2021-04-28T14:40:00Z"/>
                <w:lang w:eastAsia="zh-CN"/>
              </w:rPr>
            </w:pPr>
            <w:ins w:id="291" w:author="BigCR" w:date="2021-04-28T14:40: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6996D082" w14:textId="77777777" w:rsidR="00BA573B" w:rsidRPr="006F4D85" w:rsidRDefault="00BA573B" w:rsidP="006E44E3">
            <w:pPr>
              <w:pStyle w:val="TAC"/>
              <w:rPr>
                <w:ins w:id="292" w:author="BigCR" w:date="2021-04-28T14:40:00Z"/>
                <w:lang w:eastAsia="zh-CN"/>
              </w:rPr>
            </w:pPr>
            <w:ins w:id="293" w:author="BigCR" w:date="2021-04-28T14:40:00Z">
              <w:r w:rsidRPr="006F4D85">
                <w:t>-</w:t>
              </w:r>
              <w:r>
                <w:t>101</w:t>
              </w:r>
            </w:ins>
          </w:p>
        </w:tc>
        <w:tc>
          <w:tcPr>
            <w:tcW w:w="2268" w:type="dxa"/>
            <w:tcBorders>
              <w:top w:val="nil"/>
              <w:left w:val="single" w:sz="4" w:space="0" w:color="auto"/>
              <w:bottom w:val="nil"/>
              <w:right w:val="single" w:sz="4" w:space="0" w:color="auto"/>
            </w:tcBorders>
            <w:hideMark/>
          </w:tcPr>
          <w:p w14:paraId="59C9E78A" w14:textId="77777777" w:rsidR="00BA573B" w:rsidRPr="006F4D85" w:rsidRDefault="00BA573B" w:rsidP="006E44E3">
            <w:pPr>
              <w:pStyle w:val="TAC"/>
              <w:rPr>
                <w:ins w:id="294" w:author="BigCR" w:date="2021-04-28T14:40:00Z"/>
              </w:rPr>
            </w:pPr>
          </w:p>
        </w:tc>
      </w:tr>
      <w:tr w:rsidR="00BA573B" w:rsidRPr="006F4D85" w14:paraId="0D97F0AF" w14:textId="77777777" w:rsidTr="006E44E3">
        <w:trPr>
          <w:ins w:id="295" w:author="BigCR" w:date="2021-04-28T14:40:00Z"/>
        </w:trPr>
        <w:tc>
          <w:tcPr>
            <w:tcW w:w="1242" w:type="dxa"/>
            <w:gridSpan w:val="2"/>
            <w:tcBorders>
              <w:top w:val="nil"/>
              <w:left w:val="single" w:sz="4" w:space="0" w:color="auto"/>
              <w:bottom w:val="nil"/>
              <w:right w:val="single" w:sz="4" w:space="0" w:color="auto"/>
            </w:tcBorders>
            <w:hideMark/>
          </w:tcPr>
          <w:p w14:paraId="5AAC12E9" w14:textId="77777777" w:rsidR="00BA573B" w:rsidRPr="006F4D85" w:rsidRDefault="00BA573B" w:rsidP="006E44E3">
            <w:pPr>
              <w:pStyle w:val="TAL"/>
              <w:rPr>
                <w:ins w:id="296"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65E500F" w14:textId="77777777" w:rsidR="00BA573B" w:rsidRPr="006F4D85" w:rsidRDefault="00BA573B" w:rsidP="006E44E3">
            <w:pPr>
              <w:pStyle w:val="TAL"/>
              <w:rPr>
                <w:ins w:id="297" w:author="BigCR" w:date="2021-04-28T14:40:00Z"/>
              </w:rPr>
            </w:pPr>
            <w:ins w:id="298" w:author="BigCR" w:date="2021-04-28T14:40:00Z">
              <w:r w:rsidRPr="006F4D85">
                <w:rPr>
                  <w:position w:val="-12"/>
                </w:rPr>
                <w:object w:dxaOrig="720" w:dyaOrig="345" w14:anchorId="04EA0AF4">
                  <v:shape id="_x0000_i1030" type="#_x0000_t75" style="width:36.75pt;height:16.5pt" o:ole="" fillcolor="window">
                    <v:imagedata r:id="rId27" o:title=""/>
                  </v:shape>
                  <o:OLEObject Type="Embed" ProgID="Equation.3" ShapeID="_x0000_i1030" DrawAspect="Content" ObjectID="_1682261680"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3B321A01" w14:textId="77777777" w:rsidR="00BA573B" w:rsidRPr="006F4D85" w:rsidRDefault="00BA573B" w:rsidP="006E44E3">
            <w:pPr>
              <w:pStyle w:val="TAC"/>
              <w:rPr>
                <w:ins w:id="299" w:author="BigCR" w:date="2021-04-28T14:40:00Z"/>
              </w:rPr>
            </w:pPr>
            <w:ins w:id="300" w:author="BigCR" w:date="2021-04-28T14:40: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0C1C67F1" w14:textId="77777777" w:rsidR="00BA573B" w:rsidRPr="006F4D85" w:rsidRDefault="00BA573B" w:rsidP="006E44E3">
            <w:pPr>
              <w:pStyle w:val="TAC"/>
              <w:rPr>
                <w:ins w:id="301" w:author="BigCR" w:date="2021-04-28T14:40:00Z"/>
                <w:lang w:eastAsia="zh-CN"/>
              </w:rPr>
            </w:pPr>
            <w:ins w:id="302" w:author="BigCR" w:date="2021-04-28T14:40:00Z">
              <w:r w:rsidRPr="006F4D85">
                <w:rPr>
                  <w:lang w:eastAsia="zh-CN"/>
                </w:rPr>
                <w:t>-17</w:t>
              </w:r>
            </w:ins>
          </w:p>
        </w:tc>
        <w:tc>
          <w:tcPr>
            <w:tcW w:w="2268" w:type="dxa"/>
            <w:tcBorders>
              <w:top w:val="nil"/>
              <w:left w:val="single" w:sz="4" w:space="0" w:color="auto"/>
              <w:bottom w:val="nil"/>
              <w:right w:val="single" w:sz="4" w:space="0" w:color="auto"/>
            </w:tcBorders>
            <w:hideMark/>
          </w:tcPr>
          <w:p w14:paraId="38CC3848" w14:textId="77777777" w:rsidR="00BA573B" w:rsidRPr="006F4D85" w:rsidRDefault="00BA573B" w:rsidP="006E44E3">
            <w:pPr>
              <w:pStyle w:val="TAC"/>
              <w:rPr>
                <w:ins w:id="303" w:author="BigCR" w:date="2021-04-28T14:40:00Z"/>
              </w:rPr>
            </w:pPr>
          </w:p>
        </w:tc>
      </w:tr>
      <w:tr w:rsidR="00BA573B" w:rsidRPr="006F4D85" w14:paraId="02A77CD4" w14:textId="77777777" w:rsidTr="006E44E3">
        <w:trPr>
          <w:ins w:id="304" w:author="BigCR" w:date="2021-04-28T14:40:00Z"/>
        </w:trPr>
        <w:tc>
          <w:tcPr>
            <w:tcW w:w="1242" w:type="dxa"/>
            <w:gridSpan w:val="2"/>
            <w:tcBorders>
              <w:top w:val="nil"/>
              <w:left w:val="single" w:sz="4" w:space="0" w:color="auto"/>
              <w:bottom w:val="single" w:sz="4" w:space="0" w:color="auto"/>
              <w:right w:val="single" w:sz="4" w:space="0" w:color="auto"/>
            </w:tcBorders>
            <w:hideMark/>
          </w:tcPr>
          <w:p w14:paraId="18F92AD7" w14:textId="77777777" w:rsidR="00BA573B" w:rsidRPr="006F4D85" w:rsidRDefault="00BA573B" w:rsidP="006E44E3">
            <w:pPr>
              <w:pStyle w:val="TAL"/>
              <w:rPr>
                <w:ins w:id="305"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ED359A" w14:textId="2EDA1969" w:rsidR="00BA573B" w:rsidRPr="006F4D85" w:rsidRDefault="00BA573B" w:rsidP="006E44E3">
            <w:pPr>
              <w:pStyle w:val="TAL"/>
              <w:rPr>
                <w:ins w:id="306" w:author="BigCR" w:date="2021-04-28T14:40:00Z"/>
              </w:rPr>
            </w:pPr>
            <w:ins w:id="307" w:author="BigCR" w:date="2021-04-28T14:40:00Z">
              <w:r w:rsidRPr="00FB0E22">
                <w:rPr>
                  <w:highlight w:val="yellow"/>
                  <w:lang w:eastAsia="zh-CN"/>
                  <w:rPrChange w:id="308" w:author="NOKIA" w:date="2021-05-04T13:18:00Z">
                    <w:rPr>
                      <w:lang w:eastAsia="zh-CN"/>
                    </w:rPr>
                  </w:rPrChange>
                </w:rPr>
                <w:t>SS-</w:t>
              </w:r>
              <w:r w:rsidRPr="00FB0E22">
                <w:rPr>
                  <w:highlight w:val="yellow"/>
                  <w:rPrChange w:id="309" w:author="NOKIA" w:date="2021-05-04T13:18:00Z">
                    <w:rPr/>
                  </w:rPrChange>
                </w:rPr>
                <w:t>RSRP</w:t>
              </w:r>
              <w:del w:id="310" w:author="NOKIA" w:date="2021-05-04T11:36:00Z">
                <w:r w:rsidRPr="00FB0E22" w:rsidDel="007B385B">
                  <w:rPr>
                    <w:highlight w:val="yellow"/>
                    <w:vertAlign w:val="superscript"/>
                    <w:rPrChange w:id="311" w:author="NOKIA" w:date="2021-05-04T13:18:00Z">
                      <w:rPr>
                        <w:vertAlign w:val="superscript"/>
                      </w:rPr>
                    </w:rPrChange>
                  </w:rPr>
                  <w:delText xml:space="preserve"> 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0C2E10F7" w14:textId="77777777" w:rsidR="00BA573B" w:rsidRPr="006F4D85" w:rsidRDefault="00BA573B" w:rsidP="006E44E3">
            <w:pPr>
              <w:pStyle w:val="TAC"/>
              <w:rPr>
                <w:ins w:id="312" w:author="BigCR" w:date="2021-04-28T14:40:00Z"/>
              </w:rPr>
            </w:pPr>
            <w:ins w:id="313" w:author="BigCR" w:date="2021-04-28T14:40: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5E4D9A29" w14:textId="77777777" w:rsidR="00BA573B" w:rsidRPr="006F4D85" w:rsidRDefault="00BA573B" w:rsidP="006E44E3">
            <w:pPr>
              <w:pStyle w:val="TAC"/>
              <w:rPr>
                <w:ins w:id="314" w:author="BigCR" w:date="2021-04-28T14:40:00Z"/>
                <w:lang w:eastAsia="zh-CN"/>
              </w:rPr>
            </w:pPr>
            <w:ins w:id="315" w:author="BigCR" w:date="2021-04-28T14:40:00Z">
              <w:r w:rsidRPr="006F4D85">
                <w:rPr>
                  <w:lang w:eastAsia="zh-CN"/>
                </w:rPr>
                <w:t>-115</w:t>
              </w:r>
            </w:ins>
          </w:p>
        </w:tc>
        <w:tc>
          <w:tcPr>
            <w:tcW w:w="2268" w:type="dxa"/>
            <w:tcBorders>
              <w:top w:val="nil"/>
              <w:left w:val="single" w:sz="4" w:space="0" w:color="auto"/>
              <w:bottom w:val="single" w:sz="4" w:space="0" w:color="auto"/>
              <w:right w:val="single" w:sz="4" w:space="0" w:color="auto"/>
            </w:tcBorders>
            <w:hideMark/>
          </w:tcPr>
          <w:p w14:paraId="62200D34" w14:textId="77777777" w:rsidR="00BA573B" w:rsidRPr="006F4D85" w:rsidRDefault="00BA573B" w:rsidP="006E44E3">
            <w:pPr>
              <w:pStyle w:val="TAC"/>
              <w:rPr>
                <w:ins w:id="316" w:author="BigCR" w:date="2021-04-28T14:40:00Z"/>
              </w:rPr>
            </w:pPr>
          </w:p>
        </w:tc>
      </w:tr>
      <w:tr w:rsidR="00BA573B" w:rsidRPr="006F4D85" w14:paraId="1EEE350F" w14:textId="77777777" w:rsidTr="006E44E3">
        <w:trPr>
          <w:trHeight w:val="275"/>
          <w:ins w:id="317" w:author="BigCR" w:date="2021-04-28T14:40:00Z"/>
        </w:trPr>
        <w:tc>
          <w:tcPr>
            <w:tcW w:w="2093" w:type="dxa"/>
            <w:gridSpan w:val="4"/>
            <w:tcBorders>
              <w:top w:val="nil"/>
              <w:left w:val="single" w:sz="4" w:space="0" w:color="auto"/>
              <w:bottom w:val="nil"/>
              <w:right w:val="single" w:sz="4" w:space="0" w:color="auto"/>
            </w:tcBorders>
            <w:vAlign w:val="center"/>
            <w:hideMark/>
          </w:tcPr>
          <w:p w14:paraId="6E6C8AEF" w14:textId="77777777" w:rsidR="00BA573B" w:rsidRPr="006F4D85" w:rsidRDefault="00BA573B" w:rsidP="006E44E3">
            <w:pPr>
              <w:pStyle w:val="TAL"/>
              <w:rPr>
                <w:ins w:id="318" w:author="BigCR" w:date="2021-04-28T14:40:00Z"/>
              </w:rPr>
            </w:pPr>
            <w:ins w:id="319" w:author="BigCR" w:date="2021-04-28T14:40:00Z">
              <w:r w:rsidRPr="006F4D85">
                <w:t xml:space="preserve">Io </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1ADC53" w14:textId="77777777" w:rsidR="00BA573B" w:rsidRPr="006F4D85" w:rsidRDefault="00BA573B" w:rsidP="006E44E3">
            <w:pPr>
              <w:pStyle w:val="TAL"/>
              <w:rPr>
                <w:ins w:id="320" w:author="BigCR" w:date="2021-04-28T14:40:00Z"/>
              </w:rPr>
            </w:pPr>
            <w:ins w:id="321" w:author="BigCR" w:date="2021-04-28T14:40: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283437C" w14:textId="77777777" w:rsidR="00BA573B" w:rsidRPr="006F4D85" w:rsidRDefault="00BA573B" w:rsidP="006E44E3">
            <w:pPr>
              <w:pStyle w:val="TAC"/>
              <w:rPr>
                <w:ins w:id="322" w:author="BigCR" w:date="2021-04-28T14:40:00Z"/>
              </w:rPr>
            </w:pPr>
            <w:ins w:id="323" w:author="BigCR" w:date="2021-04-28T14:40: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00C08BAC" w14:textId="77777777" w:rsidR="00BA573B" w:rsidRPr="00F33828" w:rsidRDefault="00BA573B" w:rsidP="006E44E3">
            <w:pPr>
              <w:pStyle w:val="TAC"/>
              <w:rPr>
                <w:ins w:id="324" w:author="BigCR" w:date="2021-04-28T14:40:00Z"/>
                <w:lang w:eastAsia="zh-CN"/>
              </w:rPr>
            </w:pPr>
            <w:ins w:id="325" w:author="BigCR" w:date="2021-04-28T14:40:00Z">
              <w:r w:rsidRPr="00F33828">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75BAEB9F" w14:textId="77777777" w:rsidR="00BA573B" w:rsidRPr="00F33828" w:rsidRDefault="00BA573B" w:rsidP="006E44E3">
            <w:pPr>
              <w:pStyle w:val="TAC"/>
              <w:rPr>
                <w:ins w:id="326" w:author="BigCR" w:date="2021-04-28T14:40:00Z"/>
                <w:lang w:eastAsia="zh-CN"/>
              </w:rPr>
            </w:pPr>
            <w:ins w:id="327" w:author="BigCR" w:date="2021-04-28T14:40:00Z">
              <w:r w:rsidRPr="00F33828">
                <w:rPr>
                  <w:lang w:eastAsia="zh-CN"/>
                </w:rPr>
                <w:t xml:space="preserve">For symbols without SSB index 1 </w:t>
              </w:r>
            </w:ins>
          </w:p>
        </w:tc>
      </w:tr>
      <w:tr w:rsidR="00BA573B" w:rsidRPr="006F4D85" w14:paraId="577A9508" w14:textId="77777777" w:rsidTr="006E44E3">
        <w:trPr>
          <w:ins w:id="328" w:author="BigCR" w:date="2021-04-28T14:40: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764250" w14:textId="77777777" w:rsidR="00BA573B" w:rsidRPr="006F4D85" w:rsidRDefault="00BA573B" w:rsidP="006E44E3">
            <w:pPr>
              <w:pStyle w:val="TAL"/>
              <w:rPr>
                <w:ins w:id="329" w:author="BigCR" w:date="2021-04-28T14:40:00Z"/>
                <w:lang w:eastAsia="zh-CN"/>
              </w:rPr>
            </w:pPr>
            <w:ins w:id="330" w:author="BigCR" w:date="2021-04-28T14:40: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5ADAC3F0" w14:textId="77777777" w:rsidR="00BA573B" w:rsidRPr="006F4D85" w:rsidRDefault="00BA573B" w:rsidP="006E44E3">
            <w:pPr>
              <w:pStyle w:val="TAC"/>
              <w:rPr>
                <w:ins w:id="331" w:author="BigCR" w:date="2021-04-28T14:40:00Z"/>
                <w:lang w:eastAsia="zh-CN"/>
              </w:rPr>
            </w:pPr>
            <w:ins w:id="332" w:author="BigCR" w:date="2021-04-28T14:40: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159BB5F7" w14:textId="77777777" w:rsidR="00BA573B" w:rsidRPr="006F4D85" w:rsidRDefault="00BA573B" w:rsidP="006E44E3">
            <w:pPr>
              <w:pStyle w:val="TAC"/>
              <w:rPr>
                <w:ins w:id="333" w:author="BigCR" w:date="2021-04-28T14:40:00Z"/>
              </w:rPr>
            </w:pPr>
            <w:ins w:id="334" w:author="BigCR" w:date="2021-04-28T14:40:00Z">
              <w:r w:rsidRPr="006F4D85">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11A08E2A" w14:textId="77777777" w:rsidR="00BA573B" w:rsidRPr="006F4D85" w:rsidRDefault="00BA573B" w:rsidP="006E44E3">
            <w:pPr>
              <w:pStyle w:val="TAC"/>
              <w:rPr>
                <w:ins w:id="335" w:author="BigCR" w:date="2021-04-28T14:40:00Z"/>
              </w:rPr>
            </w:pPr>
            <w:ins w:id="336" w:author="BigCR" w:date="2021-04-28T14:40:00Z">
              <w:r w:rsidRPr="006F4D85">
                <w:t>As defined in clause 6.3.2 in TS 38.331 [2].</w:t>
              </w:r>
            </w:ins>
          </w:p>
        </w:tc>
      </w:tr>
      <w:tr w:rsidR="00BA573B" w:rsidRPr="006F4D85" w14:paraId="5472C2AD" w14:textId="77777777" w:rsidTr="006E44E3">
        <w:trPr>
          <w:ins w:id="337"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14B44174" w14:textId="77777777" w:rsidR="00BA573B" w:rsidRPr="006F4D85" w:rsidRDefault="00BA573B" w:rsidP="006E44E3">
            <w:pPr>
              <w:pStyle w:val="TAL"/>
              <w:rPr>
                <w:ins w:id="338" w:author="BigCR" w:date="2021-04-28T14:40:00Z"/>
              </w:rPr>
            </w:pPr>
            <w:ins w:id="339" w:author="BigCR" w:date="2021-04-28T14:40:00Z">
              <w:r w:rsidRPr="006F4D85">
                <w:t>Configured UE transmitted power (</w:t>
              </w:r>
            </w:ins>
            <w:ins w:id="340" w:author="BigCR" w:date="2021-04-28T14:40:00Z">
              <w:r w:rsidRPr="006F4D85">
                <w:rPr>
                  <w:position w:val="-14"/>
                </w:rPr>
                <w:object w:dxaOrig="840" w:dyaOrig="345" w14:anchorId="21B2F10F">
                  <v:shape id="_x0000_i1031" type="#_x0000_t75" style="width:42pt;height:16.5pt" o:ole="">
                    <v:imagedata r:id="rId32" o:title=""/>
                  </v:shape>
                  <o:OLEObject Type="Embed" ProgID="Equation.3" ShapeID="_x0000_i1031" DrawAspect="Content" ObjectID="_1682261681" r:id="rId33"/>
                </w:object>
              </w:r>
            </w:ins>
            <w:ins w:id="341" w:author="BigCR" w:date="2021-04-28T14:40: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623FC80B" w14:textId="77777777" w:rsidR="00BA573B" w:rsidRPr="006F4D85" w:rsidRDefault="00BA573B" w:rsidP="006E44E3">
            <w:pPr>
              <w:pStyle w:val="TAC"/>
              <w:rPr>
                <w:ins w:id="342" w:author="BigCR" w:date="2021-04-28T14:40:00Z"/>
              </w:rPr>
            </w:pPr>
            <w:ins w:id="343" w:author="BigCR" w:date="2021-04-28T14:40: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43EA4415" w14:textId="77777777" w:rsidR="00BA573B" w:rsidRPr="006F4D85" w:rsidRDefault="00BA573B" w:rsidP="006E44E3">
            <w:pPr>
              <w:pStyle w:val="TAC"/>
              <w:rPr>
                <w:ins w:id="344" w:author="BigCR" w:date="2021-04-28T14:40:00Z"/>
              </w:rPr>
            </w:pPr>
            <w:ins w:id="345" w:author="BigCR" w:date="2021-04-28T14:40:00Z">
              <w:r w:rsidRPr="006F4D85">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0D42BDA9" w14:textId="77777777" w:rsidR="00BA573B" w:rsidRPr="006F4D85" w:rsidRDefault="00BA573B" w:rsidP="006E44E3">
            <w:pPr>
              <w:pStyle w:val="TAC"/>
              <w:rPr>
                <w:ins w:id="346" w:author="BigCR" w:date="2021-04-28T14:40:00Z"/>
                <w:lang w:eastAsia="zh-CN"/>
              </w:rPr>
            </w:pPr>
            <w:ins w:id="347" w:author="BigCR" w:date="2021-04-28T14:40: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BA573B" w:rsidRPr="005D146D" w14:paraId="69862F6F" w14:textId="77777777" w:rsidTr="006E44E3">
        <w:trPr>
          <w:trHeight w:val="102"/>
          <w:ins w:id="348"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1A34F39" w14:textId="77777777" w:rsidR="00BA573B" w:rsidRPr="005D146D" w:rsidRDefault="00BA573B" w:rsidP="006E44E3">
            <w:pPr>
              <w:pStyle w:val="TAL"/>
              <w:rPr>
                <w:ins w:id="349" w:author="BigCR" w:date="2021-04-28T14:40:00Z"/>
                <w:lang w:eastAsia="zh-CN"/>
              </w:rPr>
            </w:pPr>
            <w:ins w:id="350" w:author="BigCR" w:date="2021-04-28T14:40:00Z">
              <w:r w:rsidRPr="005D146D">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01231886" w14:textId="77777777" w:rsidR="00BA573B" w:rsidRPr="005D146D" w:rsidRDefault="00BA573B" w:rsidP="006E44E3">
            <w:pPr>
              <w:pStyle w:val="TAC"/>
              <w:rPr>
                <w:ins w:id="351"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3A7085DA" w14:textId="03379622" w:rsidR="00BA573B" w:rsidRPr="005D146D" w:rsidRDefault="00BA573B" w:rsidP="006E44E3">
            <w:pPr>
              <w:pStyle w:val="TAC"/>
              <w:rPr>
                <w:ins w:id="352" w:author="BigCR" w:date="2021-04-28T14:40:00Z"/>
                <w:bCs/>
              </w:rPr>
            </w:pPr>
            <w:ins w:id="353" w:author="BigCR" w:date="2021-04-28T14:40:00Z">
              <w:r w:rsidRPr="005D146D">
                <w:rPr>
                  <w:bCs/>
                </w:rPr>
                <w:t>FR1 PRACH configuration 1</w:t>
              </w:r>
            </w:ins>
            <w:ins w:id="354" w:author="NOKIA" w:date="2021-05-07T09:23:00Z">
              <w:r w:rsidR="008F46A9">
                <w:rPr>
                  <w:bCs/>
                </w:rPr>
                <w:t xml:space="preserve"> </w:t>
              </w:r>
              <w:r w:rsidR="008F46A9" w:rsidRPr="00C908E5">
                <w:rPr>
                  <w:highlight w:val="yellow"/>
                  <w:lang w:eastAsia="zh-CN"/>
                </w:rPr>
                <w:t>under CCA</w:t>
              </w:r>
            </w:ins>
          </w:p>
        </w:tc>
        <w:tc>
          <w:tcPr>
            <w:tcW w:w="2268" w:type="dxa"/>
            <w:tcBorders>
              <w:top w:val="single" w:sz="4" w:space="0" w:color="auto"/>
              <w:left w:val="single" w:sz="4" w:space="0" w:color="auto"/>
              <w:bottom w:val="single" w:sz="4" w:space="0" w:color="auto"/>
              <w:right w:val="single" w:sz="4" w:space="0" w:color="auto"/>
            </w:tcBorders>
            <w:hideMark/>
          </w:tcPr>
          <w:p w14:paraId="09CBC661" w14:textId="77777777" w:rsidR="00BA573B" w:rsidRPr="005D146D" w:rsidRDefault="00BA573B" w:rsidP="006E44E3">
            <w:pPr>
              <w:pStyle w:val="TAC"/>
              <w:rPr>
                <w:ins w:id="355" w:author="BigCR" w:date="2021-04-28T14:40:00Z"/>
              </w:rPr>
            </w:pPr>
            <w:ins w:id="356" w:author="BigCR" w:date="2021-04-28T14:40:00Z">
              <w:r w:rsidRPr="005D146D">
                <w:t>As defined in</w:t>
              </w:r>
              <w:r w:rsidRPr="005D146D">
                <w:rPr>
                  <w:lang w:eastAsia="zh-CN"/>
                </w:rPr>
                <w:t xml:space="preserve"> A.3.8.2</w:t>
              </w:r>
              <w:r w:rsidRPr="005D146D">
                <w:t>.</w:t>
              </w:r>
            </w:ins>
          </w:p>
        </w:tc>
      </w:tr>
      <w:tr w:rsidR="00BA573B" w:rsidRPr="006F4D85" w14:paraId="4BD02DD9" w14:textId="77777777" w:rsidTr="006E44E3">
        <w:trPr>
          <w:ins w:id="357" w:author="BigCR" w:date="2021-04-28T14:40:00Z"/>
        </w:trPr>
        <w:tc>
          <w:tcPr>
            <w:tcW w:w="1826" w:type="dxa"/>
            <w:gridSpan w:val="3"/>
            <w:tcBorders>
              <w:top w:val="single" w:sz="4" w:space="0" w:color="auto"/>
              <w:left w:val="single" w:sz="4" w:space="0" w:color="auto"/>
              <w:bottom w:val="nil"/>
              <w:right w:val="single" w:sz="4" w:space="0" w:color="auto"/>
            </w:tcBorders>
            <w:vAlign w:val="center"/>
          </w:tcPr>
          <w:p w14:paraId="5BD69801" w14:textId="77777777" w:rsidR="00BA573B" w:rsidRPr="005D5FB2" w:rsidRDefault="00BA573B" w:rsidP="006E44E3">
            <w:pPr>
              <w:pStyle w:val="TAL"/>
              <w:rPr>
                <w:ins w:id="358" w:author="BigCR" w:date="2021-04-28T14:40:00Z"/>
              </w:rPr>
            </w:pPr>
            <w:ins w:id="359" w:author="BigCR" w:date="2021-04-28T14:40: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29240AB" w14:textId="7FA59295" w:rsidR="00BA573B" w:rsidRPr="00FB0E22" w:rsidRDefault="0052271F" w:rsidP="006E44E3">
            <w:pPr>
              <w:pStyle w:val="TAL"/>
              <w:rPr>
                <w:ins w:id="360" w:author="BigCR" w:date="2021-04-28T14:40:00Z"/>
                <w:highlight w:val="yellow"/>
                <w:rPrChange w:id="361" w:author="NOKIA" w:date="2021-05-04T13:18:00Z">
                  <w:rPr>
                    <w:ins w:id="362" w:author="BigCR" w:date="2021-04-28T14:40:00Z"/>
                  </w:rPr>
                </w:rPrChange>
              </w:rPr>
            </w:pPr>
            <w:ins w:id="363" w:author="NOKIA" w:date="2021-05-04T11:38:00Z">
              <w:r w:rsidRPr="00FB0E22">
                <w:rPr>
                  <w:highlight w:val="yellow"/>
                  <w:rPrChange w:id="364" w:author="NOKIA" w:date="2021-05-04T13:18:00Z">
                    <w:rPr/>
                  </w:rPrChange>
                </w:rPr>
                <w:t xml:space="preserve">Semi-static channel </w:t>
              </w:r>
              <w:proofErr w:type="spellStart"/>
              <w:r w:rsidRPr="00FB0E22">
                <w:rPr>
                  <w:highlight w:val="yellow"/>
                  <w:rPrChange w:id="365" w:author="NOKIA" w:date="2021-05-04T13:18:00Z">
                    <w:rPr/>
                  </w:rPrChange>
                </w:rPr>
                <w:t>access</w:t>
              </w:r>
            </w:ins>
            <w:ins w:id="366" w:author="BigCR" w:date="2021-04-28T14:40:00Z">
              <w:r w:rsidR="00BA573B" w:rsidRPr="00FB0E22">
                <w:rPr>
                  <w:highlight w:val="yellow"/>
                  <w:vertAlign w:val="superscript"/>
                  <w:rPrChange w:id="367" w:author="NOKIA" w:date="2021-05-04T13:18:00Z">
                    <w:rPr/>
                  </w:rPrChange>
                </w:rPr>
                <w:t>Note</w:t>
              </w:r>
              <w:proofErr w:type="spellEnd"/>
              <w:r w:rsidR="00BA573B" w:rsidRPr="00FB0E22">
                <w:rPr>
                  <w:highlight w:val="yellow"/>
                  <w:vertAlign w:val="superscript"/>
                  <w:rPrChange w:id="368" w:author="NOKIA" w:date="2021-05-04T13:18:00Z">
                    <w:rPr/>
                  </w:rPrChange>
                </w:rPr>
                <w:t xml:space="preserve"> </w:t>
              </w:r>
            </w:ins>
            <w:ins w:id="369" w:author="NOKIA" w:date="2021-05-04T11:37:00Z">
              <w:r w:rsidR="002D1D14" w:rsidRPr="00FB0E22">
                <w:rPr>
                  <w:highlight w:val="yellow"/>
                  <w:vertAlign w:val="superscript"/>
                  <w:rPrChange w:id="370" w:author="NOKIA" w:date="2021-05-04T13:18:00Z">
                    <w:rPr/>
                  </w:rPrChange>
                </w:rPr>
                <w:t>4</w:t>
              </w:r>
            </w:ins>
            <w:ins w:id="371" w:author="BigCR" w:date="2021-04-28T14:40:00Z">
              <w:del w:id="372" w:author="NOKIA" w:date="2021-05-04T11:37:00Z">
                <w:r w:rsidR="00BA573B" w:rsidRPr="00FB0E22" w:rsidDel="002D1D14">
                  <w:rPr>
                    <w:highlight w:val="yellow"/>
                    <w:vertAlign w:val="superscript"/>
                    <w:rPrChange w:id="373" w:author="NOKIA" w:date="2021-05-04T13:18:00Z">
                      <w:rPr/>
                    </w:rPrChange>
                  </w:rPr>
                  <w:delText>5</w:delText>
                </w:r>
              </w:del>
              <w:r w:rsidR="00BA573B" w:rsidRPr="00FB0E22">
                <w:rPr>
                  <w:highlight w:val="yellow"/>
                  <w:vertAlign w:val="superscript"/>
                  <w:rPrChange w:id="374" w:author="NOKIA" w:date="2021-05-04T13:18:00Z">
                    <w:rPr/>
                  </w:rPrChange>
                </w:rPr>
                <w:t xml:space="preserve">, </w:t>
              </w:r>
              <w:del w:id="375" w:author="NOKIA" w:date="2021-05-04T11:37:00Z">
                <w:r w:rsidR="00BA573B" w:rsidRPr="00FB0E22" w:rsidDel="002D1D14">
                  <w:rPr>
                    <w:highlight w:val="yellow"/>
                    <w:vertAlign w:val="superscript"/>
                    <w:rPrChange w:id="376" w:author="NOKIA" w:date="2021-05-04T13:18:00Z">
                      <w:rPr/>
                    </w:rPrChange>
                  </w:rPr>
                  <w:delText>7</w:delText>
                </w:r>
              </w:del>
            </w:ins>
            <w:ins w:id="377" w:author="NOKIA" w:date="2021-05-04T11:37:00Z">
              <w:r w:rsidR="002D1D14" w:rsidRPr="00FB0E22">
                <w:rPr>
                  <w:highlight w:val="yellow"/>
                  <w:vertAlign w:val="superscript"/>
                  <w:rPrChange w:id="378" w:author="NOKIA" w:date="2021-05-04T13:18:00Z">
                    <w:rPr/>
                  </w:rPrChange>
                </w:rPr>
                <w:t>6</w:t>
              </w:r>
            </w:ins>
          </w:p>
        </w:tc>
        <w:tc>
          <w:tcPr>
            <w:tcW w:w="1276" w:type="dxa"/>
            <w:tcBorders>
              <w:top w:val="single" w:sz="4" w:space="0" w:color="auto"/>
              <w:left w:val="single" w:sz="4" w:space="0" w:color="auto"/>
              <w:bottom w:val="single" w:sz="4" w:space="0" w:color="auto"/>
              <w:right w:val="single" w:sz="4" w:space="0" w:color="auto"/>
            </w:tcBorders>
          </w:tcPr>
          <w:p w14:paraId="4FC7C5F3" w14:textId="77777777" w:rsidR="00BA573B" w:rsidRPr="00BA4F61" w:rsidRDefault="00BA573B" w:rsidP="006E44E3">
            <w:pPr>
              <w:pStyle w:val="TAC"/>
              <w:rPr>
                <w:ins w:id="379"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3E01CF59" w14:textId="77777777" w:rsidR="00BA573B" w:rsidRPr="00BA4F61" w:rsidRDefault="00BA573B" w:rsidP="006E44E3">
            <w:pPr>
              <w:pStyle w:val="TAC"/>
              <w:rPr>
                <w:ins w:id="380" w:author="BigCR" w:date="2021-04-28T14:40:00Z"/>
                <w:bCs/>
              </w:rPr>
            </w:pPr>
            <w:ins w:id="381"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667C5B87" w14:textId="77777777" w:rsidR="00BA573B" w:rsidRPr="00BA4F61" w:rsidRDefault="00BA573B" w:rsidP="006E44E3">
            <w:pPr>
              <w:pStyle w:val="TAC"/>
              <w:rPr>
                <w:ins w:id="382" w:author="BigCR" w:date="2021-04-28T14:40:00Z"/>
              </w:rPr>
            </w:pPr>
          </w:p>
        </w:tc>
      </w:tr>
      <w:tr w:rsidR="00BA573B" w:rsidRPr="006F4D85" w14:paraId="6037CA12" w14:textId="77777777" w:rsidTr="006E44E3">
        <w:trPr>
          <w:ins w:id="383" w:author="BigCR" w:date="2021-04-28T14:40:00Z"/>
        </w:trPr>
        <w:tc>
          <w:tcPr>
            <w:tcW w:w="1826" w:type="dxa"/>
            <w:gridSpan w:val="3"/>
            <w:tcBorders>
              <w:top w:val="nil"/>
              <w:left w:val="single" w:sz="4" w:space="0" w:color="auto"/>
              <w:bottom w:val="single" w:sz="4" w:space="0" w:color="auto"/>
              <w:right w:val="single" w:sz="4" w:space="0" w:color="auto"/>
            </w:tcBorders>
            <w:vAlign w:val="center"/>
          </w:tcPr>
          <w:p w14:paraId="0C7BB594" w14:textId="77777777" w:rsidR="00BA573B" w:rsidRPr="005D5FB2" w:rsidRDefault="00BA573B" w:rsidP="006E44E3">
            <w:pPr>
              <w:pStyle w:val="TAL"/>
              <w:rPr>
                <w:ins w:id="384" w:author="BigCR" w:date="2021-04-28T14:40:00Z"/>
              </w:rPr>
            </w:pPr>
            <w:ins w:id="385" w:author="BigCR" w:date="2021-04-28T14:40: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0F196C8" w14:textId="051382EF" w:rsidR="00BA573B" w:rsidRPr="00FB0E22" w:rsidRDefault="0074241F" w:rsidP="006E44E3">
            <w:pPr>
              <w:pStyle w:val="TAL"/>
              <w:rPr>
                <w:ins w:id="386" w:author="BigCR" w:date="2021-04-28T14:40:00Z"/>
                <w:highlight w:val="yellow"/>
                <w:rPrChange w:id="387" w:author="NOKIA" w:date="2021-05-04T13:18:00Z">
                  <w:rPr>
                    <w:ins w:id="388" w:author="BigCR" w:date="2021-04-28T14:40:00Z"/>
                  </w:rPr>
                </w:rPrChange>
              </w:rPr>
            </w:pPr>
            <w:ins w:id="389" w:author="NOKIA" w:date="2021-05-04T11:39:00Z">
              <w:r w:rsidRPr="00FB0E22">
                <w:rPr>
                  <w:highlight w:val="yellow"/>
                  <w:rPrChange w:id="390" w:author="NOKIA" w:date="2021-05-04T13:18:00Z">
                    <w:rPr/>
                  </w:rPrChange>
                </w:rPr>
                <w:t xml:space="preserve">Dynamic channel </w:t>
              </w:r>
              <w:proofErr w:type="spellStart"/>
              <w:r w:rsidRPr="00FB0E22">
                <w:rPr>
                  <w:highlight w:val="yellow"/>
                  <w:rPrChange w:id="391" w:author="NOKIA" w:date="2021-05-04T13:18:00Z">
                    <w:rPr/>
                  </w:rPrChange>
                </w:rPr>
                <w:t>access</w:t>
              </w:r>
            </w:ins>
            <w:ins w:id="392" w:author="BigCR" w:date="2021-04-28T14:40:00Z">
              <w:r w:rsidR="00BA573B" w:rsidRPr="00FB0E22">
                <w:rPr>
                  <w:highlight w:val="yellow"/>
                  <w:vertAlign w:val="superscript"/>
                  <w:rPrChange w:id="393" w:author="NOKIA" w:date="2021-05-04T13:18:00Z">
                    <w:rPr/>
                  </w:rPrChange>
                </w:rPr>
                <w:t>Note</w:t>
              </w:r>
              <w:proofErr w:type="spellEnd"/>
              <w:r w:rsidR="00BA573B" w:rsidRPr="00FB0E22">
                <w:rPr>
                  <w:highlight w:val="yellow"/>
                  <w:vertAlign w:val="superscript"/>
                  <w:rPrChange w:id="394" w:author="NOKIA" w:date="2021-05-04T13:18:00Z">
                    <w:rPr/>
                  </w:rPrChange>
                </w:rPr>
                <w:t xml:space="preserve"> </w:t>
              </w:r>
              <w:del w:id="395" w:author="NOKIA" w:date="2021-05-04T11:37:00Z">
                <w:r w:rsidR="00BA573B" w:rsidRPr="00FB0E22" w:rsidDel="002D1D14">
                  <w:rPr>
                    <w:highlight w:val="yellow"/>
                    <w:vertAlign w:val="superscript"/>
                    <w:rPrChange w:id="396" w:author="NOKIA" w:date="2021-05-04T13:18:00Z">
                      <w:rPr/>
                    </w:rPrChange>
                  </w:rPr>
                  <w:delText>6</w:delText>
                </w:r>
              </w:del>
            </w:ins>
            <w:ins w:id="397" w:author="NOKIA" w:date="2021-05-04T11:39:00Z">
              <w:r w:rsidRPr="00FB0E22">
                <w:rPr>
                  <w:highlight w:val="yellow"/>
                  <w:vertAlign w:val="superscript"/>
                  <w:rPrChange w:id="398" w:author="NOKIA" w:date="2021-05-04T13:18:00Z">
                    <w:rPr/>
                  </w:rPrChange>
                </w:rPr>
                <w:t>5</w:t>
              </w:r>
            </w:ins>
            <w:ins w:id="399" w:author="BigCR" w:date="2021-04-28T14:40:00Z">
              <w:r w:rsidR="00BA573B" w:rsidRPr="00FB0E22">
                <w:rPr>
                  <w:highlight w:val="yellow"/>
                  <w:vertAlign w:val="superscript"/>
                  <w:rPrChange w:id="400" w:author="NOKIA" w:date="2021-05-04T13:18:00Z">
                    <w:rPr/>
                  </w:rPrChange>
                </w:rPr>
                <w:t xml:space="preserve">, </w:t>
              </w:r>
              <w:del w:id="401" w:author="NOKIA" w:date="2021-05-04T11:37:00Z">
                <w:r w:rsidR="00BA573B" w:rsidRPr="00FB0E22" w:rsidDel="002D1D14">
                  <w:rPr>
                    <w:highlight w:val="yellow"/>
                    <w:vertAlign w:val="superscript"/>
                    <w:rPrChange w:id="402" w:author="NOKIA" w:date="2021-05-04T13:18:00Z">
                      <w:rPr/>
                    </w:rPrChange>
                  </w:rPr>
                  <w:delText>7</w:delText>
                </w:r>
              </w:del>
            </w:ins>
            <w:ins w:id="403" w:author="NOKIA" w:date="2021-05-04T11:37:00Z">
              <w:r w:rsidR="002D1D14" w:rsidRPr="00FB0E22">
                <w:rPr>
                  <w:highlight w:val="yellow"/>
                  <w:vertAlign w:val="superscript"/>
                  <w:rPrChange w:id="404" w:author="NOKIA" w:date="2021-05-04T13:18:00Z">
                    <w:rPr/>
                  </w:rPrChange>
                </w:rPr>
                <w:t>6</w:t>
              </w:r>
            </w:ins>
          </w:p>
        </w:tc>
        <w:tc>
          <w:tcPr>
            <w:tcW w:w="1276" w:type="dxa"/>
            <w:tcBorders>
              <w:top w:val="single" w:sz="4" w:space="0" w:color="auto"/>
              <w:left w:val="single" w:sz="4" w:space="0" w:color="auto"/>
              <w:bottom w:val="single" w:sz="4" w:space="0" w:color="auto"/>
              <w:right w:val="single" w:sz="4" w:space="0" w:color="auto"/>
            </w:tcBorders>
          </w:tcPr>
          <w:p w14:paraId="4F3229FB" w14:textId="77777777" w:rsidR="00BA573B" w:rsidRPr="00BA4F61" w:rsidRDefault="00BA573B" w:rsidP="006E44E3">
            <w:pPr>
              <w:pStyle w:val="TAC"/>
              <w:rPr>
                <w:ins w:id="405"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52816C48" w14:textId="77777777" w:rsidR="00BA573B" w:rsidRPr="00BA4F61" w:rsidRDefault="00BA573B" w:rsidP="006E44E3">
            <w:pPr>
              <w:pStyle w:val="TAC"/>
              <w:rPr>
                <w:ins w:id="406" w:author="BigCR" w:date="2021-04-28T14:40:00Z"/>
                <w:bCs/>
              </w:rPr>
            </w:pPr>
            <w:ins w:id="407"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4A23F340" w14:textId="77777777" w:rsidR="00BA573B" w:rsidRPr="00BA4F61" w:rsidRDefault="00BA573B" w:rsidP="006E44E3">
            <w:pPr>
              <w:pStyle w:val="TAC"/>
              <w:rPr>
                <w:ins w:id="408" w:author="BigCR" w:date="2021-04-28T14:40:00Z"/>
              </w:rPr>
            </w:pPr>
          </w:p>
        </w:tc>
      </w:tr>
      <w:tr w:rsidR="00F64599" w:rsidRPr="006F4D85" w14:paraId="24C35E9C" w14:textId="77777777" w:rsidTr="006E44E3">
        <w:trPr>
          <w:ins w:id="409" w:author="NOKIA" w:date="2021-05-04T13:30:00Z"/>
        </w:trPr>
        <w:tc>
          <w:tcPr>
            <w:tcW w:w="3652" w:type="dxa"/>
            <w:gridSpan w:val="5"/>
            <w:tcBorders>
              <w:top w:val="nil"/>
              <w:left w:val="single" w:sz="4" w:space="0" w:color="auto"/>
              <w:bottom w:val="single" w:sz="4" w:space="0" w:color="auto"/>
              <w:right w:val="single" w:sz="4" w:space="0" w:color="auto"/>
            </w:tcBorders>
            <w:vAlign w:val="center"/>
          </w:tcPr>
          <w:p w14:paraId="4F19E352" w14:textId="0D31619D" w:rsidR="00F64599" w:rsidRPr="00DD25C6" w:rsidRDefault="00F64599" w:rsidP="006E44E3">
            <w:pPr>
              <w:pStyle w:val="TAL"/>
              <w:rPr>
                <w:ins w:id="410" w:author="NOKIA" w:date="2021-05-04T13:30:00Z"/>
                <w:highlight w:val="yellow"/>
              </w:rPr>
            </w:pPr>
            <w:ins w:id="411" w:author="NOKIA" w:date="2021-05-04T13:30:00Z">
              <w:r w:rsidRPr="00DD25C6">
                <w:rPr>
                  <w:highlight w:val="yellow"/>
                </w:rPr>
                <w:t>L</w:t>
              </w:r>
              <w:r w:rsidRPr="00DD25C6">
                <w:rPr>
                  <w:highlight w:val="yellow"/>
                  <w:vertAlign w:val="subscript"/>
                </w:rPr>
                <w:t>CCA_DL</w:t>
              </w:r>
            </w:ins>
            <w:ins w:id="412" w:author="NOKIA" w:date="2021-05-04T13:52:00Z">
              <w:r w:rsidR="00712D2C" w:rsidRPr="006505F6">
                <w:rPr>
                  <w:bCs/>
                  <w:highlight w:val="yellow"/>
                  <w:rPrChange w:id="413" w:author="NOKIA" w:date="2021-05-04T13:38:00Z">
                    <w:rPr>
                      <w:bCs/>
                    </w:rPr>
                  </w:rPrChange>
                </w:rPr>
                <w:t xml:space="preserve"> </w:t>
              </w:r>
              <w:r w:rsidR="00712D2C" w:rsidRPr="006505F6">
                <w:rPr>
                  <w:bCs/>
                  <w:highlight w:val="yellow"/>
                  <w:vertAlign w:val="superscript"/>
                  <w:rPrChange w:id="414" w:author="NOKIA" w:date="2021-05-04T13:38:00Z">
                    <w:rPr>
                      <w:bCs/>
                    </w:rPr>
                  </w:rPrChange>
                </w:rPr>
                <w:t xml:space="preserve">Note </w:t>
              </w:r>
              <w:r w:rsidR="00712D2C" w:rsidRPr="006505F6">
                <w:rPr>
                  <w:bCs/>
                  <w:highlight w:val="yellow"/>
                  <w:vertAlign w:val="superscript"/>
                  <w:rPrChange w:id="415" w:author="NOKIA" w:date="2021-05-04T13:38:00Z">
                    <w:rPr>
                      <w:bCs/>
                      <w:vertAlign w:val="superscript"/>
                    </w:rPr>
                  </w:rPrChange>
                </w:rPr>
                <w:t>7</w:t>
              </w:r>
            </w:ins>
          </w:p>
        </w:tc>
        <w:tc>
          <w:tcPr>
            <w:tcW w:w="1276" w:type="dxa"/>
            <w:tcBorders>
              <w:top w:val="single" w:sz="4" w:space="0" w:color="auto"/>
              <w:left w:val="single" w:sz="4" w:space="0" w:color="auto"/>
              <w:bottom w:val="single" w:sz="4" w:space="0" w:color="auto"/>
              <w:right w:val="single" w:sz="4" w:space="0" w:color="auto"/>
            </w:tcBorders>
          </w:tcPr>
          <w:p w14:paraId="2F3296E2" w14:textId="34454D2E" w:rsidR="00F64599" w:rsidRPr="006505F6" w:rsidRDefault="00F64599" w:rsidP="006E44E3">
            <w:pPr>
              <w:pStyle w:val="TAC"/>
              <w:rPr>
                <w:ins w:id="416" w:author="NOKIA" w:date="2021-05-04T13:30:00Z"/>
                <w:highlight w:val="yellow"/>
                <w:rPrChange w:id="417" w:author="NOKIA" w:date="2021-05-04T13:38:00Z">
                  <w:rPr>
                    <w:ins w:id="418" w:author="NOKIA" w:date="2021-05-04T13:30:00Z"/>
                  </w:rPr>
                </w:rPrChange>
              </w:rPr>
            </w:pPr>
            <w:ins w:id="419" w:author="NOKIA" w:date="2021-05-04T13:32:00Z">
              <w:r w:rsidRPr="006505F6">
                <w:rPr>
                  <w:highlight w:val="yellow"/>
                  <w:rPrChange w:id="420" w:author="NOKIA" w:date="2021-05-04T13:38:00Z">
                    <w:rPr/>
                  </w:rPrChange>
                </w:rPr>
                <w:t>-</w:t>
              </w:r>
            </w:ins>
          </w:p>
        </w:tc>
        <w:tc>
          <w:tcPr>
            <w:tcW w:w="2551" w:type="dxa"/>
            <w:tcBorders>
              <w:top w:val="single" w:sz="4" w:space="0" w:color="auto"/>
              <w:left w:val="single" w:sz="4" w:space="0" w:color="auto"/>
              <w:bottom w:val="single" w:sz="4" w:space="0" w:color="auto"/>
              <w:right w:val="single" w:sz="4" w:space="0" w:color="auto"/>
            </w:tcBorders>
          </w:tcPr>
          <w:p w14:paraId="42D32AA0" w14:textId="07D48815" w:rsidR="00F64599" w:rsidRPr="006505F6" w:rsidRDefault="00053B25" w:rsidP="006E44E3">
            <w:pPr>
              <w:pStyle w:val="TAC"/>
              <w:rPr>
                <w:ins w:id="421" w:author="NOKIA" w:date="2021-05-04T13:30:00Z"/>
                <w:bCs/>
                <w:highlight w:val="yellow"/>
                <w:rPrChange w:id="422" w:author="NOKIA" w:date="2021-05-04T13:38:00Z">
                  <w:rPr>
                    <w:ins w:id="423" w:author="NOKIA" w:date="2021-05-04T13:30:00Z"/>
                    <w:bCs/>
                  </w:rPr>
                </w:rPrChange>
              </w:rPr>
            </w:pPr>
            <w:ins w:id="424" w:author="NOKIA" w:date="2021-05-04T13:39:00Z">
              <w:r>
                <w:rPr>
                  <w:bCs/>
                  <w:highlight w:val="yellow"/>
                </w:rPr>
                <w:t>[</w:t>
              </w:r>
            </w:ins>
            <w:ins w:id="425" w:author="NOKIA" w:date="2021-05-04T13:54:00Z">
              <w:r w:rsidR="00917EB7">
                <w:rPr>
                  <w:bCs/>
                  <w:highlight w:val="yellow"/>
                </w:rPr>
                <w:t>5</w:t>
              </w:r>
            </w:ins>
            <w:ins w:id="426" w:author="NOKIA" w:date="2021-05-04T13:39:00Z">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3A1723C0" w14:textId="77777777" w:rsidR="00F64599" w:rsidRPr="006505F6" w:rsidRDefault="00F64599" w:rsidP="006E44E3">
            <w:pPr>
              <w:pStyle w:val="TAC"/>
              <w:rPr>
                <w:ins w:id="427" w:author="NOKIA" w:date="2021-05-04T13:30:00Z"/>
                <w:highlight w:val="yellow"/>
                <w:rPrChange w:id="428" w:author="NOKIA" w:date="2021-05-04T13:38:00Z">
                  <w:rPr>
                    <w:ins w:id="429" w:author="NOKIA" w:date="2021-05-04T13:30:00Z"/>
                  </w:rPr>
                </w:rPrChange>
              </w:rPr>
            </w:pPr>
          </w:p>
        </w:tc>
      </w:tr>
      <w:tr w:rsidR="00F64599" w:rsidRPr="006F4D85" w14:paraId="1E18F53A" w14:textId="77777777" w:rsidTr="006E44E3">
        <w:trPr>
          <w:ins w:id="430" w:author="NOKIA" w:date="2021-05-04T13:30:00Z"/>
        </w:trPr>
        <w:tc>
          <w:tcPr>
            <w:tcW w:w="3652" w:type="dxa"/>
            <w:gridSpan w:val="5"/>
            <w:tcBorders>
              <w:top w:val="nil"/>
              <w:left w:val="single" w:sz="4" w:space="0" w:color="auto"/>
              <w:bottom w:val="single" w:sz="4" w:space="0" w:color="auto"/>
              <w:right w:val="single" w:sz="4" w:space="0" w:color="auto"/>
            </w:tcBorders>
            <w:vAlign w:val="center"/>
          </w:tcPr>
          <w:p w14:paraId="263037CD" w14:textId="45290B0F" w:rsidR="00F64599" w:rsidRPr="00DD25C6" w:rsidRDefault="00F64599" w:rsidP="006E44E3">
            <w:pPr>
              <w:pStyle w:val="TAL"/>
              <w:rPr>
                <w:ins w:id="431" w:author="NOKIA" w:date="2021-05-04T13:30:00Z"/>
                <w:highlight w:val="yellow"/>
              </w:rPr>
            </w:pPr>
            <w:ins w:id="432" w:author="NOKIA" w:date="2021-05-04T13:31:00Z">
              <w:r w:rsidRPr="00DD25C6">
                <w:rPr>
                  <w:highlight w:val="yellow"/>
                </w:rPr>
                <w:t>W</w:t>
              </w:r>
            </w:ins>
            <w:ins w:id="433" w:author="NOKIA" w:date="2021-05-04T13:30:00Z">
              <w:r w:rsidRPr="00DD25C6">
                <w:rPr>
                  <w:highlight w:val="yellow"/>
                  <w:vertAlign w:val="subscript"/>
                </w:rPr>
                <w:t>CCA_DL</w:t>
              </w:r>
            </w:ins>
            <w:ins w:id="434" w:author="NOKIA" w:date="2021-05-04T13:52:00Z">
              <w:r w:rsidR="00712D2C" w:rsidRPr="006505F6">
                <w:rPr>
                  <w:bCs/>
                  <w:highlight w:val="yellow"/>
                  <w:rPrChange w:id="435" w:author="NOKIA" w:date="2021-05-04T13:38:00Z">
                    <w:rPr>
                      <w:bCs/>
                    </w:rPr>
                  </w:rPrChange>
                </w:rPr>
                <w:t xml:space="preserve"> </w:t>
              </w:r>
              <w:r w:rsidR="00712D2C" w:rsidRPr="006505F6">
                <w:rPr>
                  <w:bCs/>
                  <w:highlight w:val="yellow"/>
                  <w:vertAlign w:val="superscript"/>
                  <w:rPrChange w:id="436" w:author="NOKIA" w:date="2021-05-04T13:38:00Z">
                    <w:rPr>
                      <w:bCs/>
                    </w:rPr>
                  </w:rPrChange>
                </w:rPr>
                <w:t xml:space="preserve">Note </w:t>
              </w:r>
              <w:r w:rsidR="00712D2C">
                <w:rPr>
                  <w:bCs/>
                  <w:highlight w:val="yellow"/>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22D98419" w14:textId="61AE9EF9" w:rsidR="00F64599" w:rsidRPr="006505F6" w:rsidRDefault="00F64599" w:rsidP="006E44E3">
            <w:pPr>
              <w:pStyle w:val="TAC"/>
              <w:rPr>
                <w:ins w:id="437" w:author="NOKIA" w:date="2021-05-04T13:30:00Z"/>
                <w:highlight w:val="yellow"/>
                <w:rPrChange w:id="438" w:author="NOKIA" w:date="2021-05-04T13:38:00Z">
                  <w:rPr>
                    <w:ins w:id="439" w:author="NOKIA" w:date="2021-05-04T13:30:00Z"/>
                  </w:rPr>
                </w:rPrChange>
              </w:rPr>
            </w:pPr>
            <w:ins w:id="440" w:author="NOKIA" w:date="2021-05-04T13:32:00Z">
              <w:r w:rsidRPr="006505F6">
                <w:rPr>
                  <w:highlight w:val="yellow"/>
                  <w:rPrChange w:id="441" w:author="NOKIA" w:date="2021-05-04T13:38:00Z">
                    <w:rPr/>
                  </w:rPrChange>
                </w:rPr>
                <w:t>-</w:t>
              </w:r>
            </w:ins>
          </w:p>
        </w:tc>
        <w:tc>
          <w:tcPr>
            <w:tcW w:w="2551" w:type="dxa"/>
            <w:tcBorders>
              <w:top w:val="single" w:sz="4" w:space="0" w:color="auto"/>
              <w:left w:val="single" w:sz="4" w:space="0" w:color="auto"/>
              <w:bottom w:val="single" w:sz="4" w:space="0" w:color="auto"/>
              <w:right w:val="single" w:sz="4" w:space="0" w:color="auto"/>
            </w:tcBorders>
          </w:tcPr>
          <w:p w14:paraId="0DAD77A5" w14:textId="7C3174C7" w:rsidR="00F64599" w:rsidRPr="006505F6" w:rsidRDefault="00D91526" w:rsidP="006E44E3">
            <w:pPr>
              <w:pStyle w:val="TAC"/>
              <w:rPr>
                <w:ins w:id="442" w:author="NOKIA" w:date="2021-05-04T13:30:00Z"/>
                <w:bCs/>
                <w:highlight w:val="yellow"/>
                <w:rPrChange w:id="443" w:author="NOKIA" w:date="2021-05-04T13:38:00Z">
                  <w:rPr>
                    <w:ins w:id="444" w:author="NOKIA" w:date="2021-05-04T13:30:00Z"/>
                    <w:bCs/>
                  </w:rPr>
                </w:rPrChange>
              </w:rPr>
            </w:pPr>
            <w:ins w:id="445" w:author="NOKIA" w:date="2021-05-04T13:39:00Z">
              <w:r>
                <w:rPr>
                  <w:bCs/>
                  <w:highlight w:val="yellow"/>
                </w:rPr>
                <w:t>[</w:t>
              </w:r>
            </w:ins>
            <w:ins w:id="446" w:author="NOKIA" w:date="2021-05-04T13:32:00Z">
              <w:r w:rsidR="00F64599" w:rsidRPr="006505F6">
                <w:rPr>
                  <w:bCs/>
                  <w:highlight w:val="yellow"/>
                  <w:rPrChange w:id="447" w:author="NOKIA" w:date="2021-05-04T13:38:00Z">
                    <w:rPr>
                      <w:bCs/>
                    </w:rPr>
                  </w:rPrChange>
                </w:rPr>
                <w:t>Inf</w:t>
              </w:r>
            </w:ins>
            <w:ins w:id="448" w:author="NOKIA" w:date="2021-05-04T13:39:00Z">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52D3B022" w14:textId="77777777" w:rsidR="00F64599" w:rsidRPr="006505F6" w:rsidRDefault="00F64599" w:rsidP="006E44E3">
            <w:pPr>
              <w:pStyle w:val="TAC"/>
              <w:rPr>
                <w:ins w:id="449" w:author="NOKIA" w:date="2021-05-04T13:30:00Z"/>
                <w:highlight w:val="yellow"/>
                <w:rPrChange w:id="450" w:author="NOKIA" w:date="2021-05-04T13:38:00Z">
                  <w:rPr>
                    <w:ins w:id="451" w:author="NOKIA" w:date="2021-05-04T13:30:00Z"/>
                  </w:rPr>
                </w:rPrChange>
              </w:rPr>
            </w:pPr>
          </w:p>
        </w:tc>
      </w:tr>
      <w:tr w:rsidR="00BA573B" w:rsidRPr="006F4D85" w14:paraId="323DD790" w14:textId="77777777" w:rsidTr="006E44E3">
        <w:trPr>
          <w:ins w:id="452" w:author="BigCR" w:date="2021-04-28T14:40:00Z"/>
        </w:trPr>
        <w:tc>
          <w:tcPr>
            <w:tcW w:w="1826" w:type="dxa"/>
            <w:gridSpan w:val="3"/>
            <w:tcBorders>
              <w:top w:val="single" w:sz="4" w:space="0" w:color="auto"/>
              <w:left w:val="single" w:sz="4" w:space="0" w:color="auto"/>
              <w:bottom w:val="nil"/>
              <w:right w:val="single" w:sz="4" w:space="0" w:color="auto"/>
            </w:tcBorders>
            <w:vAlign w:val="center"/>
          </w:tcPr>
          <w:p w14:paraId="574FFCFD" w14:textId="77777777" w:rsidR="00BA573B" w:rsidRPr="005D5FB2" w:rsidRDefault="00BA573B" w:rsidP="006E44E3">
            <w:pPr>
              <w:pStyle w:val="TAL"/>
              <w:rPr>
                <w:ins w:id="453" w:author="BigCR" w:date="2021-04-28T14:40:00Z"/>
              </w:rPr>
            </w:pPr>
            <w:ins w:id="454" w:author="BigCR" w:date="2021-04-28T14:40: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2A957B1" w14:textId="750BCCA8" w:rsidR="00BA573B" w:rsidRPr="00FB0E22" w:rsidRDefault="0074241F" w:rsidP="006E44E3">
            <w:pPr>
              <w:pStyle w:val="TAL"/>
              <w:rPr>
                <w:ins w:id="455" w:author="BigCR" w:date="2021-04-28T14:40:00Z"/>
                <w:highlight w:val="yellow"/>
                <w:rPrChange w:id="456" w:author="NOKIA" w:date="2021-05-04T13:18:00Z">
                  <w:rPr>
                    <w:ins w:id="457" w:author="BigCR" w:date="2021-04-28T14:40:00Z"/>
                  </w:rPr>
                </w:rPrChange>
              </w:rPr>
            </w:pPr>
            <w:ins w:id="458" w:author="NOKIA" w:date="2021-05-04T11:39:00Z">
              <w:r w:rsidRPr="00FB0E22">
                <w:rPr>
                  <w:highlight w:val="yellow"/>
                  <w:rPrChange w:id="459" w:author="NOKIA" w:date="2021-05-04T13:18:00Z">
                    <w:rPr/>
                  </w:rPrChange>
                </w:rPr>
                <w:t xml:space="preserve">Semi-static channel </w:t>
              </w:r>
              <w:proofErr w:type="spellStart"/>
              <w:r w:rsidRPr="00FB0E22">
                <w:rPr>
                  <w:highlight w:val="yellow"/>
                  <w:rPrChange w:id="460" w:author="NOKIA" w:date="2021-05-04T13:18:00Z">
                    <w:rPr/>
                  </w:rPrChange>
                </w:rPr>
                <w:t>access</w:t>
              </w:r>
            </w:ins>
            <w:ins w:id="461" w:author="BigCR" w:date="2021-04-28T14:40:00Z">
              <w:r w:rsidR="00BA573B" w:rsidRPr="00FB0E22">
                <w:rPr>
                  <w:highlight w:val="yellow"/>
                  <w:vertAlign w:val="superscript"/>
                  <w:rPrChange w:id="462" w:author="NOKIA" w:date="2021-05-04T13:18:00Z">
                    <w:rPr/>
                  </w:rPrChange>
                </w:rPr>
                <w:t>Note</w:t>
              </w:r>
              <w:proofErr w:type="spellEnd"/>
              <w:r w:rsidR="00BA573B" w:rsidRPr="00FB0E22">
                <w:rPr>
                  <w:highlight w:val="yellow"/>
                  <w:vertAlign w:val="superscript"/>
                  <w:rPrChange w:id="463" w:author="NOKIA" w:date="2021-05-04T13:18:00Z">
                    <w:rPr/>
                  </w:rPrChange>
                </w:rPr>
                <w:t xml:space="preserve"> </w:t>
              </w:r>
            </w:ins>
            <w:ins w:id="464" w:author="NOKIA" w:date="2021-05-04T11:38:00Z">
              <w:r w:rsidR="002D1D14" w:rsidRPr="00FB0E22">
                <w:rPr>
                  <w:highlight w:val="yellow"/>
                  <w:vertAlign w:val="superscript"/>
                  <w:rPrChange w:id="465" w:author="NOKIA" w:date="2021-05-04T13:18:00Z">
                    <w:rPr/>
                  </w:rPrChange>
                </w:rPr>
                <w:t>4</w:t>
              </w:r>
            </w:ins>
            <w:ins w:id="466" w:author="BigCR" w:date="2021-04-28T14:40:00Z">
              <w:del w:id="467" w:author="NOKIA" w:date="2021-05-04T11:38:00Z">
                <w:r w:rsidR="00BA573B" w:rsidRPr="00FB0E22" w:rsidDel="002D1D14">
                  <w:rPr>
                    <w:highlight w:val="yellow"/>
                    <w:vertAlign w:val="superscript"/>
                    <w:rPrChange w:id="468" w:author="NOKIA" w:date="2021-05-04T13:18:00Z">
                      <w:rPr/>
                    </w:rPrChange>
                  </w:rPr>
                  <w:delText>5</w:delText>
                </w:r>
              </w:del>
              <w:r w:rsidR="00BA573B" w:rsidRPr="00FB0E22">
                <w:rPr>
                  <w:highlight w:val="yellow"/>
                  <w:vertAlign w:val="superscript"/>
                  <w:rPrChange w:id="469" w:author="NOKIA" w:date="2021-05-04T13:18:00Z">
                    <w:rPr/>
                  </w:rPrChange>
                </w:rPr>
                <w:t xml:space="preserve">, </w:t>
              </w:r>
              <w:del w:id="470" w:author="NOKIA" w:date="2021-05-04T11:38:00Z">
                <w:r w:rsidR="00BA573B" w:rsidRPr="00FB0E22" w:rsidDel="002D1D14">
                  <w:rPr>
                    <w:highlight w:val="yellow"/>
                    <w:vertAlign w:val="superscript"/>
                    <w:rPrChange w:id="471" w:author="NOKIA" w:date="2021-05-04T13:18:00Z">
                      <w:rPr/>
                    </w:rPrChange>
                  </w:rPr>
                  <w:delText>7</w:delText>
                </w:r>
              </w:del>
            </w:ins>
            <w:ins w:id="472" w:author="NOKIA" w:date="2021-05-04T11:38:00Z">
              <w:r w:rsidR="002D1D14" w:rsidRPr="00FB0E22">
                <w:rPr>
                  <w:highlight w:val="yellow"/>
                  <w:vertAlign w:val="superscript"/>
                  <w:rPrChange w:id="473" w:author="NOKIA" w:date="2021-05-04T13:18:00Z">
                    <w:rPr/>
                  </w:rPrChange>
                </w:rPr>
                <w:t>6</w:t>
              </w:r>
            </w:ins>
          </w:p>
        </w:tc>
        <w:tc>
          <w:tcPr>
            <w:tcW w:w="1276" w:type="dxa"/>
            <w:tcBorders>
              <w:top w:val="single" w:sz="4" w:space="0" w:color="auto"/>
              <w:left w:val="single" w:sz="4" w:space="0" w:color="auto"/>
              <w:bottom w:val="single" w:sz="4" w:space="0" w:color="auto"/>
              <w:right w:val="single" w:sz="4" w:space="0" w:color="auto"/>
            </w:tcBorders>
          </w:tcPr>
          <w:p w14:paraId="2595FCB7" w14:textId="77777777" w:rsidR="00BA573B" w:rsidRPr="00BA4F61" w:rsidRDefault="00BA573B" w:rsidP="006E44E3">
            <w:pPr>
              <w:pStyle w:val="TAC"/>
              <w:rPr>
                <w:ins w:id="474"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060CC30A" w14:textId="77777777" w:rsidR="00BA573B" w:rsidRPr="00BA4F61" w:rsidRDefault="00BA573B" w:rsidP="006E44E3">
            <w:pPr>
              <w:pStyle w:val="TAC"/>
              <w:rPr>
                <w:ins w:id="475" w:author="BigCR" w:date="2021-04-28T14:40:00Z"/>
                <w:bCs/>
              </w:rPr>
            </w:pPr>
            <w:ins w:id="476"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32A2FFD8" w14:textId="77777777" w:rsidR="00BA573B" w:rsidRPr="00BA4F61" w:rsidRDefault="00BA573B" w:rsidP="006E44E3">
            <w:pPr>
              <w:pStyle w:val="TAC"/>
              <w:rPr>
                <w:ins w:id="477" w:author="BigCR" w:date="2021-04-28T14:40:00Z"/>
              </w:rPr>
            </w:pPr>
          </w:p>
        </w:tc>
      </w:tr>
      <w:tr w:rsidR="00BA573B" w:rsidRPr="006F4D85" w14:paraId="300DFB1C" w14:textId="77777777" w:rsidTr="006E44E3">
        <w:trPr>
          <w:ins w:id="478" w:author="BigCR" w:date="2021-04-28T14:40:00Z"/>
        </w:trPr>
        <w:tc>
          <w:tcPr>
            <w:tcW w:w="1826" w:type="dxa"/>
            <w:gridSpan w:val="3"/>
            <w:tcBorders>
              <w:top w:val="nil"/>
              <w:left w:val="single" w:sz="4" w:space="0" w:color="auto"/>
              <w:bottom w:val="single" w:sz="4" w:space="0" w:color="auto"/>
              <w:right w:val="single" w:sz="4" w:space="0" w:color="auto"/>
            </w:tcBorders>
            <w:vAlign w:val="center"/>
          </w:tcPr>
          <w:p w14:paraId="09837DD7" w14:textId="77777777" w:rsidR="00BA573B" w:rsidRPr="005D5FB2" w:rsidRDefault="00BA573B" w:rsidP="006E44E3">
            <w:pPr>
              <w:pStyle w:val="TAL"/>
              <w:rPr>
                <w:ins w:id="479" w:author="BigCR" w:date="2021-04-28T14:40:00Z"/>
              </w:rPr>
            </w:pPr>
            <w:ins w:id="480" w:author="BigCR" w:date="2021-04-28T14:40: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47F625F" w14:textId="38480CE3" w:rsidR="00BA573B" w:rsidRPr="00FB0E22" w:rsidRDefault="0074241F" w:rsidP="006E44E3">
            <w:pPr>
              <w:pStyle w:val="TAL"/>
              <w:rPr>
                <w:ins w:id="481" w:author="BigCR" w:date="2021-04-28T14:40:00Z"/>
                <w:highlight w:val="yellow"/>
                <w:rPrChange w:id="482" w:author="NOKIA" w:date="2021-05-04T13:18:00Z">
                  <w:rPr>
                    <w:ins w:id="483" w:author="BigCR" w:date="2021-04-28T14:40:00Z"/>
                  </w:rPr>
                </w:rPrChange>
              </w:rPr>
            </w:pPr>
            <w:ins w:id="484" w:author="NOKIA" w:date="2021-05-04T11:39:00Z">
              <w:r w:rsidRPr="00FB0E22">
                <w:rPr>
                  <w:highlight w:val="yellow"/>
                  <w:rPrChange w:id="485" w:author="NOKIA" w:date="2021-05-04T13:18:00Z">
                    <w:rPr/>
                  </w:rPrChange>
                </w:rPr>
                <w:t xml:space="preserve">Dynamic channel </w:t>
              </w:r>
              <w:proofErr w:type="spellStart"/>
              <w:r w:rsidRPr="00FB0E22">
                <w:rPr>
                  <w:highlight w:val="yellow"/>
                  <w:rPrChange w:id="486" w:author="NOKIA" w:date="2021-05-04T13:18:00Z">
                    <w:rPr/>
                  </w:rPrChange>
                </w:rPr>
                <w:t>access</w:t>
              </w:r>
            </w:ins>
            <w:ins w:id="487" w:author="BigCR" w:date="2021-04-28T14:40:00Z">
              <w:r w:rsidR="00BA573B" w:rsidRPr="00FB0E22">
                <w:rPr>
                  <w:highlight w:val="yellow"/>
                  <w:vertAlign w:val="superscript"/>
                  <w:rPrChange w:id="488" w:author="NOKIA" w:date="2021-05-04T13:18:00Z">
                    <w:rPr/>
                  </w:rPrChange>
                </w:rPr>
                <w:t>Note</w:t>
              </w:r>
              <w:proofErr w:type="spellEnd"/>
              <w:r w:rsidR="00BA573B" w:rsidRPr="00FB0E22">
                <w:rPr>
                  <w:highlight w:val="yellow"/>
                  <w:vertAlign w:val="superscript"/>
                  <w:rPrChange w:id="489" w:author="NOKIA" w:date="2021-05-04T13:18:00Z">
                    <w:rPr/>
                  </w:rPrChange>
                </w:rPr>
                <w:t xml:space="preserve"> </w:t>
              </w:r>
            </w:ins>
            <w:ins w:id="490" w:author="NOKIA" w:date="2021-05-04T11:39:00Z">
              <w:r w:rsidRPr="00FB0E22">
                <w:rPr>
                  <w:highlight w:val="yellow"/>
                  <w:vertAlign w:val="superscript"/>
                  <w:rPrChange w:id="491" w:author="NOKIA" w:date="2021-05-04T13:18:00Z">
                    <w:rPr/>
                  </w:rPrChange>
                </w:rPr>
                <w:t>5</w:t>
              </w:r>
            </w:ins>
            <w:ins w:id="492" w:author="BigCR" w:date="2021-04-28T14:40:00Z">
              <w:del w:id="493" w:author="NOKIA" w:date="2021-05-04T11:38:00Z">
                <w:r w:rsidR="00BA573B" w:rsidRPr="00FB0E22" w:rsidDel="002D1D14">
                  <w:rPr>
                    <w:highlight w:val="yellow"/>
                    <w:vertAlign w:val="superscript"/>
                    <w:rPrChange w:id="494" w:author="NOKIA" w:date="2021-05-04T13:18:00Z">
                      <w:rPr/>
                    </w:rPrChange>
                  </w:rPr>
                  <w:delText>6</w:delText>
                </w:r>
              </w:del>
              <w:r w:rsidR="00BA573B" w:rsidRPr="00FB0E22">
                <w:rPr>
                  <w:highlight w:val="yellow"/>
                  <w:vertAlign w:val="superscript"/>
                  <w:rPrChange w:id="495" w:author="NOKIA" w:date="2021-05-04T13:18:00Z">
                    <w:rPr/>
                  </w:rPrChange>
                </w:rPr>
                <w:t xml:space="preserve">, </w:t>
              </w:r>
            </w:ins>
            <w:ins w:id="496" w:author="NOKIA" w:date="2021-05-04T11:38:00Z">
              <w:r w:rsidR="002D1D14" w:rsidRPr="00FB0E22">
                <w:rPr>
                  <w:highlight w:val="yellow"/>
                  <w:vertAlign w:val="superscript"/>
                  <w:rPrChange w:id="497" w:author="NOKIA" w:date="2021-05-04T13:18:00Z">
                    <w:rPr/>
                  </w:rPrChange>
                </w:rPr>
                <w:t>6</w:t>
              </w:r>
            </w:ins>
            <w:ins w:id="498" w:author="BigCR" w:date="2021-04-28T14:40:00Z">
              <w:del w:id="499" w:author="NOKIA" w:date="2021-05-04T11:38:00Z">
                <w:r w:rsidR="00BA573B" w:rsidRPr="00FB0E22" w:rsidDel="002D1D14">
                  <w:rPr>
                    <w:highlight w:val="yellow"/>
                    <w:vertAlign w:val="superscript"/>
                    <w:rPrChange w:id="500" w:author="NOKIA" w:date="2021-05-04T13:18:00Z">
                      <w:rPr/>
                    </w:rPrChange>
                  </w:rPr>
                  <w:delText>7</w:delText>
                </w:r>
              </w:del>
            </w:ins>
          </w:p>
        </w:tc>
        <w:tc>
          <w:tcPr>
            <w:tcW w:w="1276" w:type="dxa"/>
            <w:tcBorders>
              <w:top w:val="single" w:sz="4" w:space="0" w:color="auto"/>
              <w:left w:val="single" w:sz="4" w:space="0" w:color="auto"/>
              <w:bottom w:val="single" w:sz="4" w:space="0" w:color="auto"/>
              <w:right w:val="single" w:sz="4" w:space="0" w:color="auto"/>
            </w:tcBorders>
          </w:tcPr>
          <w:p w14:paraId="75ED9200" w14:textId="77777777" w:rsidR="00BA573B" w:rsidRPr="00BA4F61" w:rsidRDefault="00BA573B" w:rsidP="006E44E3">
            <w:pPr>
              <w:pStyle w:val="TAC"/>
              <w:rPr>
                <w:ins w:id="501"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360712BF" w14:textId="77777777" w:rsidR="00BA573B" w:rsidRPr="00BA4F61" w:rsidRDefault="00BA573B" w:rsidP="006E44E3">
            <w:pPr>
              <w:pStyle w:val="TAC"/>
              <w:rPr>
                <w:ins w:id="502" w:author="BigCR" w:date="2021-04-28T14:40:00Z"/>
                <w:bCs/>
              </w:rPr>
            </w:pPr>
            <w:ins w:id="503"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4866EFE5" w14:textId="77777777" w:rsidR="00BA573B" w:rsidRPr="00BA4F61" w:rsidRDefault="00BA573B" w:rsidP="006E44E3">
            <w:pPr>
              <w:pStyle w:val="TAC"/>
              <w:rPr>
                <w:ins w:id="504" w:author="BigCR" w:date="2021-04-28T14:40:00Z"/>
              </w:rPr>
            </w:pPr>
          </w:p>
        </w:tc>
      </w:tr>
      <w:tr w:rsidR="00F64599" w:rsidRPr="006F4D85" w14:paraId="3F803961" w14:textId="77777777" w:rsidTr="006E44E3">
        <w:trPr>
          <w:ins w:id="505" w:author="NOKIA" w:date="2021-05-04T13:30:00Z"/>
        </w:trPr>
        <w:tc>
          <w:tcPr>
            <w:tcW w:w="3652" w:type="dxa"/>
            <w:gridSpan w:val="5"/>
            <w:tcBorders>
              <w:top w:val="nil"/>
              <w:left w:val="single" w:sz="4" w:space="0" w:color="auto"/>
              <w:bottom w:val="single" w:sz="4" w:space="0" w:color="auto"/>
              <w:right w:val="single" w:sz="4" w:space="0" w:color="auto"/>
            </w:tcBorders>
            <w:vAlign w:val="center"/>
          </w:tcPr>
          <w:p w14:paraId="5C48FB58" w14:textId="529A2493" w:rsidR="00F64599" w:rsidRPr="00DD25C6" w:rsidRDefault="00F64599" w:rsidP="00F64599">
            <w:pPr>
              <w:pStyle w:val="TAL"/>
              <w:rPr>
                <w:ins w:id="506" w:author="NOKIA" w:date="2021-05-04T13:30:00Z"/>
                <w:highlight w:val="yellow"/>
              </w:rPr>
            </w:pPr>
            <w:ins w:id="507" w:author="NOKIA" w:date="2021-05-04T13:31:00Z">
              <w:r w:rsidRPr="006505F6">
                <w:rPr>
                  <w:highlight w:val="yellow"/>
                  <w:rPrChange w:id="508" w:author="NOKIA" w:date="2021-05-04T13:38:00Z">
                    <w:rPr/>
                  </w:rPrChange>
                </w:rPr>
                <w:t>L</w:t>
              </w:r>
              <w:r w:rsidRPr="006505F6">
                <w:rPr>
                  <w:highlight w:val="yellow"/>
                  <w:vertAlign w:val="subscript"/>
                  <w:rPrChange w:id="509" w:author="NOKIA" w:date="2021-05-04T13:38:00Z">
                    <w:rPr>
                      <w:vertAlign w:val="subscript"/>
                    </w:rPr>
                  </w:rPrChange>
                </w:rPr>
                <w:t>CCA_UL</w:t>
              </w:r>
            </w:ins>
            <w:ins w:id="510" w:author="NOKIA" w:date="2021-05-04T13:52:00Z">
              <w:r w:rsidR="00712D2C" w:rsidRPr="006505F6">
                <w:rPr>
                  <w:bCs/>
                  <w:highlight w:val="yellow"/>
                  <w:rPrChange w:id="511" w:author="NOKIA" w:date="2021-05-04T13:38:00Z">
                    <w:rPr>
                      <w:bCs/>
                    </w:rPr>
                  </w:rPrChange>
                </w:rPr>
                <w:t xml:space="preserve"> </w:t>
              </w:r>
              <w:r w:rsidR="00712D2C" w:rsidRPr="006505F6">
                <w:rPr>
                  <w:bCs/>
                  <w:highlight w:val="yellow"/>
                  <w:vertAlign w:val="superscript"/>
                  <w:rPrChange w:id="512" w:author="NOKIA" w:date="2021-05-04T13:38:00Z">
                    <w:rPr>
                      <w:bCs/>
                    </w:rPr>
                  </w:rPrChange>
                </w:rPr>
                <w:t xml:space="preserve">Note </w:t>
              </w:r>
              <w:r w:rsidR="00712D2C" w:rsidRPr="006505F6">
                <w:rPr>
                  <w:bCs/>
                  <w:highlight w:val="yellow"/>
                  <w:vertAlign w:val="superscript"/>
                  <w:rPrChange w:id="513" w:author="NOKIA" w:date="2021-05-04T13:38:00Z">
                    <w:rPr>
                      <w:bCs/>
                      <w:vertAlign w:val="superscript"/>
                    </w:rPr>
                  </w:rPrChange>
                </w:rPr>
                <w:t>7</w:t>
              </w:r>
            </w:ins>
          </w:p>
        </w:tc>
        <w:tc>
          <w:tcPr>
            <w:tcW w:w="1276" w:type="dxa"/>
            <w:tcBorders>
              <w:top w:val="single" w:sz="4" w:space="0" w:color="auto"/>
              <w:left w:val="single" w:sz="4" w:space="0" w:color="auto"/>
              <w:bottom w:val="single" w:sz="4" w:space="0" w:color="auto"/>
              <w:right w:val="single" w:sz="4" w:space="0" w:color="auto"/>
            </w:tcBorders>
          </w:tcPr>
          <w:p w14:paraId="76DF4E29" w14:textId="03159851" w:rsidR="00F64599" w:rsidRPr="006505F6" w:rsidRDefault="00F64599" w:rsidP="00F64599">
            <w:pPr>
              <w:pStyle w:val="TAC"/>
              <w:rPr>
                <w:ins w:id="514" w:author="NOKIA" w:date="2021-05-04T13:30:00Z"/>
                <w:highlight w:val="yellow"/>
                <w:rPrChange w:id="515" w:author="NOKIA" w:date="2021-05-04T13:38:00Z">
                  <w:rPr>
                    <w:ins w:id="516" w:author="NOKIA" w:date="2021-05-04T13:30:00Z"/>
                  </w:rPr>
                </w:rPrChange>
              </w:rPr>
            </w:pPr>
            <w:ins w:id="517" w:author="NOKIA" w:date="2021-05-04T13:32:00Z">
              <w:r w:rsidRPr="006505F6">
                <w:rPr>
                  <w:highlight w:val="yellow"/>
                  <w:rPrChange w:id="518" w:author="NOKIA" w:date="2021-05-04T13:38:00Z">
                    <w:rPr/>
                  </w:rPrChange>
                </w:rPr>
                <w:t>-</w:t>
              </w:r>
            </w:ins>
          </w:p>
        </w:tc>
        <w:tc>
          <w:tcPr>
            <w:tcW w:w="2551" w:type="dxa"/>
            <w:tcBorders>
              <w:top w:val="single" w:sz="4" w:space="0" w:color="auto"/>
              <w:left w:val="single" w:sz="4" w:space="0" w:color="auto"/>
              <w:bottom w:val="single" w:sz="4" w:space="0" w:color="auto"/>
              <w:right w:val="single" w:sz="4" w:space="0" w:color="auto"/>
            </w:tcBorders>
          </w:tcPr>
          <w:p w14:paraId="6FC66A03" w14:textId="7F7550FC" w:rsidR="00F64599" w:rsidRPr="006505F6" w:rsidRDefault="00053B25" w:rsidP="00F64599">
            <w:pPr>
              <w:pStyle w:val="TAC"/>
              <w:rPr>
                <w:ins w:id="519" w:author="NOKIA" w:date="2021-05-04T13:30:00Z"/>
                <w:bCs/>
                <w:highlight w:val="yellow"/>
                <w:rPrChange w:id="520" w:author="NOKIA" w:date="2021-05-04T13:38:00Z">
                  <w:rPr>
                    <w:ins w:id="521" w:author="NOKIA" w:date="2021-05-04T13:30:00Z"/>
                    <w:bCs/>
                  </w:rPr>
                </w:rPrChange>
              </w:rPr>
            </w:pPr>
            <w:ins w:id="522" w:author="NOKIA" w:date="2021-05-04T13:39:00Z">
              <w:r>
                <w:rPr>
                  <w:bCs/>
                  <w:highlight w:val="yellow"/>
                </w:rPr>
                <w:t>[</w:t>
              </w:r>
            </w:ins>
            <w:ins w:id="523" w:author="NOKIA" w:date="2021-05-04T13:54:00Z">
              <w:r w:rsidR="00917EB7">
                <w:rPr>
                  <w:bCs/>
                  <w:highlight w:val="yellow"/>
                </w:rPr>
                <w:t>5</w:t>
              </w:r>
            </w:ins>
            <w:ins w:id="524" w:author="NOKIA" w:date="2021-05-04T13:39:00Z">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9DDDD51" w14:textId="77777777" w:rsidR="00F64599" w:rsidRPr="006505F6" w:rsidRDefault="00F64599" w:rsidP="00F64599">
            <w:pPr>
              <w:pStyle w:val="TAC"/>
              <w:rPr>
                <w:ins w:id="525" w:author="NOKIA" w:date="2021-05-04T13:30:00Z"/>
                <w:highlight w:val="yellow"/>
                <w:rPrChange w:id="526" w:author="NOKIA" w:date="2021-05-04T13:38:00Z">
                  <w:rPr>
                    <w:ins w:id="527" w:author="NOKIA" w:date="2021-05-04T13:30:00Z"/>
                  </w:rPr>
                </w:rPrChange>
              </w:rPr>
            </w:pPr>
          </w:p>
        </w:tc>
      </w:tr>
      <w:tr w:rsidR="00F64599" w:rsidRPr="006F4D85" w14:paraId="6EBCDFB3" w14:textId="77777777" w:rsidTr="006E44E3">
        <w:trPr>
          <w:ins w:id="528" w:author="NOKIA" w:date="2021-05-04T13:30:00Z"/>
        </w:trPr>
        <w:tc>
          <w:tcPr>
            <w:tcW w:w="3652" w:type="dxa"/>
            <w:gridSpan w:val="5"/>
            <w:tcBorders>
              <w:top w:val="nil"/>
              <w:left w:val="single" w:sz="4" w:space="0" w:color="auto"/>
              <w:bottom w:val="single" w:sz="4" w:space="0" w:color="auto"/>
              <w:right w:val="single" w:sz="4" w:space="0" w:color="auto"/>
            </w:tcBorders>
            <w:vAlign w:val="center"/>
          </w:tcPr>
          <w:p w14:paraId="7297A334" w14:textId="700AE65F" w:rsidR="00F64599" w:rsidRPr="00DD25C6" w:rsidRDefault="001628B0" w:rsidP="00DD25C6">
            <w:pPr>
              <w:pStyle w:val="TAL"/>
              <w:rPr>
                <w:ins w:id="529" w:author="NOKIA" w:date="2021-05-04T13:30:00Z"/>
                <w:highlight w:val="yellow"/>
              </w:rPr>
            </w:pPr>
            <w:ins w:id="530" w:author="NOKIA" w:date="2021-05-04T13:35:00Z">
              <w:r w:rsidRPr="006505F6">
                <w:rPr>
                  <w:highlight w:val="yellow"/>
                  <w:rPrChange w:id="531" w:author="NOKIA" w:date="2021-05-04T13:38:00Z">
                    <w:rPr/>
                  </w:rPrChange>
                </w:rPr>
                <w:t>W</w:t>
              </w:r>
              <w:r w:rsidRPr="006505F6">
                <w:rPr>
                  <w:highlight w:val="yellow"/>
                  <w:vertAlign w:val="subscript"/>
                  <w:rPrChange w:id="532" w:author="NOKIA" w:date="2021-05-04T13:38:00Z">
                    <w:rPr>
                      <w:vertAlign w:val="subscript"/>
                    </w:rPr>
                  </w:rPrChange>
                </w:rPr>
                <w:t>CCA_UL</w:t>
              </w:r>
            </w:ins>
            <w:ins w:id="533" w:author="NOKIA" w:date="2021-05-04T13:53:00Z">
              <w:r w:rsidR="00712D2C" w:rsidRPr="006505F6">
                <w:rPr>
                  <w:bCs/>
                  <w:highlight w:val="yellow"/>
                  <w:rPrChange w:id="534" w:author="NOKIA" w:date="2021-05-04T13:38:00Z">
                    <w:rPr>
                      <w:bCs/>
                    </w:rPr>
                  </w:rPrChange>
                </w:rPr>
                <w:t xml:space="preserve"> </w:t>
              </w:r>
              <w:r w:rsidR="00712D2C" w:rsidRPr="006505F6">
                <w:rPr>
                  <w:bCs/>
                  <w:highlight w:val="yellow"/>
                  <w:vertAlign w:val="superscript"/>
                  <w:rPrChange w:id="535" w:author="NOKIA" w:date="2021-05-04T13:38:00Z">
                    <w:rPr>
                      <w:bCs/>
                    </w:rPr>
                  </w:rPrChange>
                </w:rPr>
                <w:t xml:space="preserve">Note </w:t>
              </w:r>
              <w:r w:rsidR="00712D2C">
                <w:rPr>
                  <w:bCs/>
                  <w:highlight w:val="yellow"/>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3E5CF043" w14:textId="6E811771" w:rsidR="00F64599" w:rsidRPr="006505F6" w:rsidRDefault="00F64599" w:rsidP="00F64599">
            <w:pPr>
              <w:pStyle w:val="TAC"/>
              <w:rPr>
                <w:ins w:id="536" w:author="NOKIA" w:date="2021-05-04T13:30:00Z"/>
                <w:highlight w:val="yellow"/>
                <w:rPrChange w:id="537" w:author="NOKIA" w:date="2021-05-04T13:38:00Z">
                  <w:rPr>
                    <w:ins w:id="538" w:author="NOKIA" w:date="2021-05-04T13:30:00Z"/>
                  </w:rPr>
                </w:rPrChange>
              </w:rPr>
            </w:pPr>
            <w:ins w:id="539" w:author="NOKIA" w:date="2021-05-04T13:32:00Z">
              <w:r w:rsidRPr="006505F6">
                <w:rPr>
                  <w:highlight w:val="yellow"/>
                  <w:rPrChange w:id="540" w:author="NOKIA" w:date="2021-05-04T13:38:00Z">
                    <w:rPr/>
                  </w:rPrChange>
                </w:rPr>
                <w:t>-</w:t>
              </w:r>
            </w:ins>
          </w:p>
        </w:tc>
        <w:tc>
          <w:tcPr>
            <w:tcW w:w="2551" w:type="dxa"/>
            <w:tcBorders>
              <w:top w:val="single" w:sz="4" w:space="0" w:color="auto"/>
              <w:left w:val="single" w:sz="4" w:space="0" w:color="auto"/>
              <w:bottom w:val="single" w:sz="4" w:space="0" w:color="auto"/>
              <w:right w:val="single" w:sz="4" w:space="0" w:color="auto"/>
            </w:tcBorders>
          </w:tcPr>
          <w:p w14:paraId="0E7A0340" w14:textId="63A4F114" w:rsidR="00F64599" w:rsidRPr="006505F6" w:rsidRDefault="00D91526" w:rsidP="00F64599">
            <w:pPr>
              <w:pStyle w:val="TAC"/>
              <w:rPr>
                <w:ins w:id="541" w:author="NOKIA" w:date="2021-05-04T13:30:00Z"/>
                <w:bCs/>
                <w:highlight w:val="yellow"/>
                <w:rPrChange w:id="542" w:author="NOKIA" w:date="2021-05-04T13:38:00Z">
                  <w:rPr>
                    <w:ins w:id="543" w:author="NOKIA" w:date="2021-05-04T13:30:00Z"/>
                    <w:bCs/>
                  </w:rPr>
                </w:rPrChange>
              </w:rPr>
            </w:pPr>
            <w:ins w:id="544" w:author="NOKIA" w:date="2021-05-04T13:39:00Z">
              <w:r>
                <w:rPr>
                  <w:bCs/>
                  <w:highlight w:val="yellow"/>
                </w:rPr>
                <w:t>[</w:t>
              </w:r>
            </w:ins>
            <w:ins w:id="545" w:author="NOKIA" w:date="2021-05-04T13:32:00Z">
              <w:r w:rsidR="00F64599" w:rsidRPr="006505F6">
                <w:rPr>
                  <w:bCs/>
                  <w:highlight w:val="yellow"/>
                  <w:rPrChange w:id="546" w:author="NOKIA" w:date="2021-05-04T13:38:00Z">
                    <w:rPr>
                      <w:bCs/>
                    </w:rPr>
                  </w:rPrChange>
                </w:rPr>
                <w:t>Inf</w:t>
              </w:r>
            </w:ins>
            <w:ins w:id="547" w:author="NOKIA" w:date="2021-05-04T13:39:00Z">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9DB579B" w14:textId="77777777" w:rsidR="00F64599" w:rsidRPr="006505F6" w:rsidRDefault="00F64599" w:rsidP="00F64599">
            <w:pPr>
              <w:pStyle w:val="TAC"/>
              <w:rPr>
                <w:ins w:id="548" w:author="NOKIA" w:date="2021-05-04T13:30:00Z"/>
                <w:highlight w:val="yellow"/>
                <w:rPrChange w:id="549" w:author="NOKIA" w:date="2021-05-04T13:38:00Z">
                  <w:rPr>
                    <w:ins w:id="550" w:author="NOKIA" w:date="2021-05-04T13:30:00Z"/>
                  </w:rPr>
                </w:rPrChange>
              </w:rPr>
            </w:pPr>
          </w:p>
        </w:tc>
      </w:tr>
      <w:tr w:rsidR="00C77BB4" w:rsidRPr="006F4D85" w14:paraId="0FC133C6" w14:textId="77777777" w:rsidTr="006E44E3">
        <w:trPr>
          <w:ins w:id="551" w:author="NOKIA" w:date="2021-05-09T12:58:00Z"/>
        </w:trPr>
        <w:tc>
          <w:tcPr>
            <w:tcW w:w="3652" w:type="dxa"/>
            <w:gridSpan w:val="5"/>
            <w:tcBorders>
              <w:top w:val="nil"/>
              <w:left w:val="single" w:sz="4" w:space="0" w:color="auto"/>
              <w:bottom w:val="single" w:sz="4" w:space="0" w:color="auto"/>
              <w:right w:val="single" w:sz="4" w:space="0" w:color="auto"/>
            </w:tcBorders>
            <w:vAlign w:val="center"/>
          </w:tcPr>
          <w:p w14:paraId="0354A1DE" w14:textId="232E2556" w:rsidR="00C77BB4" w:rsidRPr="00C77BB4" w:rsidRDefault="00AE38C0" w:rsidP="00DD25C6">
            <w:pPr>
              <w:pStyle w:val="TAL"/>
              <w:rPr>
                <w:ins w:id="552" w:author="NOKIA" w:date="2021-05-09T12:58:00Z"/>
                <w:highlight w:val="yellow"/>
              </w:rPr>
            </w:pPr>
            <w:ins w:id="553" w:author="NOKIA" w:date="2021-05-09T12:58:00Z">
              <w:r>
                <w:rPr>
                  <w:highlight w:val="yellow"/>
                </w:rPr>
                <w:lastRenderedPageBreak/>
                <w:t>Semi-static channel access config period</w:t>
              </w:r>
            </w:ins>
            <w:ins w:id="554" w:author="NOKIA" w:date="2021-05-09T12:59:00Z">
              <w:r w:rsidR="00D04052" w:rsidRPr="00C908E5">
                <w:rPr>
                  <w:highlight w:val="yellow"/>
                  <w:vertAlign w:val="superscript"/>
                </w:rPr>
                <w:t xml:space="preserve"> Note 4, 6</w:t>
              </w:r>
            </w:ins>
          </w:p>
        </w:tc>
        <w:tc>
          <w:tcPr>
            <w:tcW w:w="1276" w:type="dxa"/>
            <w:tcBorders>
              <w:top w:val="single" w:sz="4" w:space="0" w:color="auto"/>
              <w:left w:val="single" w:sz="4" w:space="0" w:color="auto"/>
              <w:bottom w:val="single" w:sz="4" w:space="0" w:color="auto"/>
              <w:right w:val="single" w:sz="4" w:space="0" w:color="auto"/>
            </w:tcBorders>
          </w:tcPr>
          <w:p w14:paraId="60D26B9B" w14:textId="08EF7187" w:rsidR="00C77BB4" w:rsidRPr="00AE38C0" w:rsidRDefault="00AE38C0" w:rsidP="00F64599">
            <w:pPr>
              <w:pStyle w:val="TAC"/>
              <w:rPr>
                <w:ins w:id="555" w:author="NOKIA" w:date="2021-05-09T12:58:00Z"/>
                <w:highlight w:val="yellow"/>
              </w:rPr>
            </w:pPr>
            <w:ins w:id="556" w:author="NOKIA" w:date="2021-05-09T12:58:00Z">
              <w:r>
                <w:rPr>
                  <w:highlight w:val="yellow"/>
                </w:rPr>
                <w:t>-</w:t>
              </w:r>
            </w:ins>
          </w:p>
        </w:tc>
        <w:tc>
          <w:tcPr>
            <w:tcW w:w="2551" w:type="dxa"/>
            <w:tcBorders>
              <w:top w:val="single" w:sz="4" w:space="0" w:color="auto"/>
              <w:left w:val="single" w:sz="4" w:space="0" w:color="auto"/>
              <w:bottom w:val="single" w:sz="4" w:space="0" w:color="auto"/>
              <w:right w:val="single" w:sz="4" w:space="0" w:color="auto"/>
            </w:tcBorders>
          </w:tcPr>
          <w:p w14:paraId="03770EBA" w14:textId="3BA05B76" w:rsidR="00C77BB4" w:rsidRDefault="00D04052" w:rsidP="00F64599">
            <w:pPr>
              <w:pStyle w:val="TAC"/>
              <w:rPr>
                <w:ins w:id="557" w:author="NOKIA" w:date="2021-05-09T12:58:00Z"/>
                <w:bCs/>
                <w:highlight w:val="yellow"/>
              </w:rPr>
            </w:pPr>
            <w:ins w:id="558" w:author="NOKIA" w:date="2021-05-09T12:58:00Z">
              <w:r>
                <w:rPr>
                  <w:bCs/>
                  <w:highlight w:val="yellow"/>
                </w:rPr>
                <w:t>[</w:t>
              </w:r>
              <w:r w:rsidR="00AE38C0">
                <w:rPr>
                  <w:bCs/>
                  <w:highlight w:val="yellow"/>
                </w:rPr>
                <w:t>ms2</w:t>
              </w:r>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097CB1E4" w14:textId="77777777" w:rsidR="00C77BB4" w:rsidRPr="00C77BB4" w:rsidRDefault="00C77BB4" w:rsidP="00F64599">
            <w:pPr>
              <w:pStyle w:val="TAC"/>
              <w:rPr>
                <w:ins w:id="559" w:author="NOKIA" w:date="2021-05-09T12:58:00Z"/>
                <w:highlight w:val="yellow"/>
              </w:rPr>
            </w:pPr>
          </w:p>
        </w:tc>
      </w:tr>
      <w:tr w:rsidR="00F64599" w:rsidRPr="006F4D85" w14:paraId="4AB9D10F" w14:textId="77777777" w:rsidTr="006E44E3">
        <w:trPr>
          <w:ins w:id="560" w:author="BigCR" w:date="2021-04-28T14:40: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3672FA0" w14:textId="77777777" w:rsidR="00F64599" w:rsidRPr="00BA4F61" w:rsidRDefault="00F64599" w:rsidP="00F64599">
            <w:pPr>
              <w:pStyle w:val="TAL"/>
              <w:rPr>
                <w:ins w:id="561" w:author="BigCR" w:date="2021-04-28T14:40:00Z"/>
              </w:rPr>
            </w:pPr>
            <w:ins w:id="562" w:author="BigCR" w:date="2021-04-28T14:40: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489AC76B" w14:textId="77777777" w:rsidR="00F64599" w:rsidRPr="00BA4F61" w:rsidRDefault="00F64599" w:rsidP="00F64599">
            <w:pPr>
              <w:pStyle w:val="TAC"/>
              <w:rPr>
                <w:ins w:id="563" w:author="BigCR" w:date="2021-04-28T14:40:00Z"/>
              </w:rPr>
            </w:pPr>
            <w:ins w:id="564" w:author="BigCR" w:date="2021-04-28T14:40: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74E139D8" w14:textId="77777777" w:rsidR="00F64599" w:rsidRPr="00BA4F61" w:rsidRDefault="00F64599" w:rsidP="00F64599">
            <w:pPr>
              <w:pStyle w:val="TAC"/>
              <w:rPr>
                <w:ins w:id="565" w:author="BigCR" w:date="2021-04-28T14:40:00Z"/>
              </w:rPr>
            </w:pPr>
            <w:ins w:id="566" w:author="BigCR" w:date="2021-04-28T14:40: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7F751BD6" w14:textId="77777777" w:rsidR="00F64599" w:rsidRPr="00BA4F61" w:rsidRDefault="00F64599" w:rsidP="00F64599">
            <w:pPr>
              <w:pStyle w:val="TAC"/>
              <w:rPr>
                <w:ins w:id="567" w:author="BigCR" w:date="2021-04-28T14:40:00Z"/>
              </w:rPr>
            </w:pPr>
          </w:p>
        </w:tc>
      </w:tr>
      <w:tr w:rsidR="00F64599" w:rsidRPr="006F4D85" w14:paraId="6CEDF40C" w14:textId="77777777" w:rsidTr="006E44E3">
        <w:trPr>
          <w:trHeight w:val="870"/>
          <w:ins w:id="568" w:author="BigCR" w:date="2021-04-28T14:40:00Z"/>
        </w:trPr>
        <w:tc>
          <w:tcPr>
            <w:tcW w:w="9747" w:type="dxa"/>
            <w:gridSpan w:val="8"/>
            <w:tcBorders>
              <w:top w:val="single" w:sz="4" w:space="0" w:color="auto"/>
              <w:left w:val="single" w:sz="4" w:space="0" w:color="auto"/>
              <w:bottom w:val="single" w:sz="4" w:space="0" w:color="auto"/>
              <w:right w:val="single" w:sz="4" w:space="0" w:color="auto"/>
            </w:tcBorders>
            <w:hideMark/>
          </w:tcPr>
          <w:p w14:paraId="55961114" w14:textId="77777777" w:rsidR="00F64599" w:rsidRPr="006F4D85" w:rsidRDefault="00F64599" w:rsidP="00F64599">
            <w:pPr>
              <w:pStyle w:val="TAN"/>
              <w:rPr>
                <w:ins w:id="569" w:author="BigCR" w:date="2021-04-28T14:40:00Z"/>
              </w:rPr>
            </w:pPr>
            <w:ins w:id="570" w:author="BigCR" w:date="2021-04-28T14:40:00Z">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1A03EE" w14:textId="77777777" w:rsidR="00F64599" w:rsidRPr="006F4D85" w:rsidRDefault="00F64599" w:rsidP="00F64599">
            <w:pPr>
              <w:pStyle w:val="TAN"/>
              <w:rPr>
                <w:ins w:id="571" w:author="BigCR" w:date="2021-04-28T14:40:00Z"/>
              </w:rPr>
            </w:pPr>
            <w:ins w:id="572" w:author="BigCR" w:date="2021-04-28T14:40:00Z">
              <w:r w:rsidRPr="006F4D85">
                <w:t>Note 2:</w:t>
              </w:r>
              <w:r w:rsidRPr="006F4D85">
                <w:tab/>
                <w:t>SS-RSRP, Es/Iot and Io levels have been derived from other parameters for information purpose. They are not settable parameters.</w:t>
              </w:r>
            </w:ins>
          </w:p>
          <w:p w14:paraId="7615AF3A" w14:textId="25432FCB" w:rsidR="00F64599" w:rsidRPr="006F4D85" w:rsidDel="007B385B" w:rsidRDefault="00F64599" w:rsidP="00F64599">
            <w:pPr>
              <w:pStyle w:val="TAN"/>
              <w:rPr>
                <w:ins w:id="573" w:author="BigCR" w:date="2021-04-28T14:40:00Z"/>
                <w:del w:id="574" w:author="NOKIA" w:date="2021-05-04T11:36:00Z"/>
              </w:rPr>
            </w:pPr>
            <w:ins w:id="575" w:author="BigCR" w:date="2021-04-28T14:40:00Z">
              <w:del w:id="576" w:author="NOKIA" w:date="2021-05-04T11:36:00Z">
                <w:r w:rsidRPr="006F4D85" w:rsidDel="007B385B">
                  <w:delText>Note 3:</w:delText>
                </w:r>
                <w:r w:rsidRPr="006F4D85" w:rsidDel="007B385B">
                  <w:tab/>
                  <w:delText>Void</w:delText>
                </w:r>
              </w:del>
            </w:ins>
          </w:p>
          <w:p w14:paraId="38F04852" w14:textId="22E49F8E" w:rsidR="00F64599" w:rsidRDefault="00F64599" w:rsidP="00F64599">
            <w:pPr>
              <w:pStyle w:val="TAN"/>
              <w:rPr>
                <w:ins w:id="577" w:author="BigCR" w:date="2021-04-28T14:40:00Z"/>
              </w:rPr>
            </w:pPr>
            <w:ins w:id="578" w:author="BigCR" w:date="2021-04-28T14:40:00Z">
              <w:r w:rsidRPr="00FB0E22">
                <w:rPr>
                  <w:highlight w:val="yellow"/>
                  <w:rPrChange w:id="579" w:author="NOKIA" w:date="2021-05-04T13:18:00Z">
                    <w:rPr/>
                  </w:rPrChange>
                </w:rPr>
                <w:t xml:space="preserve">Note </w:t>
              </w:r>
              <w:del w:id="580" w:author="NOKIA" w:date="2021-05-04T11:40:00Z">
                <w:r w:rsidRPr="00FB0E22" w:rsidDel="009E6CE0">
                  <w:rPr>
                    <w:highlight w:val="yellow"/>
                    <w:rPrChange w:id="581" w:author="NOKIA" w:date="2021-05-04T13:18:00Z">
                      <w:rPr/>
                    </w:rPrChange>
                  </w:rPr>
                  <w:delText>4</w:delText>
                </w:r>
              </w:del>
            </w:ins>
            <w:ins w:id="582" w:author="NOKIA" w:date="2021-05-04T11:40:00Z">
              <w:r w:rsidRPr="00FB0E22">
                <w:rPr>
                  <w:highlight w:val="yellow"/>
                  <w:rPrChange w:id="583" w:author="NOKIA" w:date="2021-05-04T13:18:00Z">
                    <w:rPr/>
                  </w:rPrChange>
                </w:rPr>
                <w:t>3</w:t>
              </w:r>
            </w:ins>
            <w:ins w:id="584" w:author="BigCR" w:date="2021-04-28T14:40:00Z">
              <w:r w:rsidRPr="00FB0E22">
                <w:rPr>
                  <w:highlight w:val="yellow"/>
                  <w:rPrChange w:id="585" w:author="NOKIA" w:date="2021-05-04T13:18:00Z">
                    <w:rPr/>
                  </w:rPrChange>
                </w:rPr>
                <w:t>:</w:t>
              </w:r>
              <w:r w:rsidRPr="006F4D85">
                <w:tab/>
                <w:t>The DL PDSCH reference measurement channel is used in the test only when a downlink transmission dedicated to the UE under test is required.</w:t>
              </w:r>
            </w:ins>
          </w:p>
          <w:p w14:paraId="75133C31" w14:textId="55673120" w:rsidR="00F64599" w:rsidRPr="00E22203" w:rsidRDefault="00F64599" w:rsidP="00F64599">
            <w:pPr>
              <w:keepNext/>
              <w:keepLines/>
              <w:spacing w:after="0"/>
              <w:ind w:left="851" w:hanging="851"/>
              <w:rPr>
                <w:ins w:id="586" w:author="BigCR" w:date="2021-04-28T14:40:00Z"/>
                <w:rFonts w:ascii="Arial" w:hAnsi="Arial"/>
                <w:sz w:val="18"/>
              </w:rPr>
            </w:pPr>
            <w:ins w:id="587" w:author="BigCR" w:date="2021-04-28T14:40:00Z">
              <w:r w:rsidRPr="00FB0E22">
                <w:rPr>
                  <w:rFonts w:ascii="Arial" w:hAnsi="Arial"/>
                  <w:sz w:val="18"/>
                  <w:highlight w:val="yellow"/>
                  <w:rPrChange w:id="588" w:author="NOKIA" w:date="2021-05-04T13:18:00Z">
                    <w:rPr>
                      <w:rFonts w:ascii="Arial" w:hAnsi="Arial"/>
                      <w:sz w:val="18"/>
                    </w:rPr>
                  </w:rPrChange>
                </w:rPr>
                <w:t xml:space="preserve">Note </w:t>
              </w:r>
              <w:del w:id="589" w:author="NOKIA" w:date="2021-05-04T11:40:00Z">
                <w:r w:rsidRPr="00FB0E22" w:rsidDel="009E6CE0">
                  <w:rPr>
                    <w:rFonts w:ascii="Arial" w:hAnsi="Arial"/>
                    <w:sz w:val="18"/>
                    <w:highlight w:val="yellow"/>
                    <w:rPrChange w:id="590" w:author="NOKIA" w:date="2021-05-04T13:18:00Z">
                      <w:rPr>
                        <w:rFonts w:ascii="Arial" w:hAnsi="Arial"/>
                        <w:sz w:val="18"/>
                      </w:rPr>
                    </w:rPrChange>
                  </w:rPr>
                  <w:delText>5</w:delText>
                </w:r>
              </w:del>
            </w:ins>
            <w:ins w:id="591" w:author="NOKIA" w:date="2021-05-04T11:40:00Z">
              <w:r w:rsidRPr="00FB0E22">
                <w:rPr>
                  <w:rFonts w:ascii="Arial" w:hAnsi="Arial"/>
                  <w:sz w:val="18"/>
                  <w:highlight w:val="yellow"/>
                  <w:rPrChange w:id="592" w:author="NOKIA" w:date="2021-05-04T13:18:00Z">
                    <w:rPr>
                      <w:rFonts w:ascii="Arial" w:hAnsi="Arial"/>
                      <w:sz w:val="18"/>
                    </w:rPr>
                  </w:rPrChange>
                </w:rPr>
                <w:t>4</w:t>
              </w:r>
            </w:ins>
            <w:ins w:id="593" w:author="BigCR" w:date="2021-04-28T14:40:00Z">
              <w:r w:rsidRPr="00FB0E22">
                <w:rPr>
                  <w:rFonts w:ascii="Arial" w:hAnsi="Arial"/>
                  <w:sz w:val="18"/>
                  <w:highlight w:val="yellow"/>
                  <w:rPrChange w:id="594" w:author="NOKIA" w:date="2021-05-04T13:18:00Z">
                    <w:rPr>
                      <w:rFonts w:ascii="Arial" w:hAnsi="Arial"/>
                      <w:sz w:val="18"/>
                    </w:rPr>
                  </w:rPrChange>
                </w:rPr>
                <w:t>:</w:t>
              </w:r>
              <w:r w:rsidRPr="00E22203">
                <w:rPr>
                  <w:rFonts w:ascii="Arial" w:hAnsi="Arial"/>
                  <w:sz w:val="18"/>
                </w:rPr>
                <w:tab/>
                <w:t xml:space="preserve">For UE supporting semi-static channel access and network configuring semi-static channel occupancy. </w:t>
              </w:r>
            </w:ins>
          </w:p>
          <w:p w14:paraId="7DF90BCC" w14:textId="72D477EE" w:rsidR="00F64599" w:rsidRPr="00E22203" w:rsidRDefault="00F64599" w:rsidP="00F64599">
            <w:pPr>
              <w:keepNext/>
              <w:keepLines/>
              <w:spacing w:after="0"/>
              <w:ind w:left="851" w:hanging="851"/>
              <w:rPr>
                <w:ins w:id="595" w:author="BigCR" w:date="2021-04-28T14:40:00Z"/>
                <w:rFonts w:ascii="Arial" w:hAnsi="Arial"/>
                <w:sz w:val="18"/>
              </w:rPr>
            </w:pPr>
            <w:ins w:id="596" w:author="BigCR" w:date="2021-04-28T14:40:00Z">
              <w:r w:rsidRPr="00FB0E22">
                <w:rPr>
                  <w:rFonts w:ascii="Arial" w:hAnsi="Arial"/>
                  <w:sz w:val="18"/>
                  <w:highlight w:val="yellow"/>
                  <w:rPrChange w:id="597" w:author="NOKIA" w:date="2021-05-04T13:18:00Z">
                    <w:rPr>
                      <w:rFonts w:ascii="Arial" w:hAnsi="Arial"/>
                      <w:sz w:val="18"/>
                    </w:rPr>
                  </w:rPrChange>
                </w:rPr>
                <w:t xml:space="preserve">Note </w:t>
              </w:r>
            </w:ins>
            <w:ins w:id="598" w:author="NOKIA" w:date="2021-05-04T11:41:00Z">
              <w:r w:rsidRPr="00FB0E22">
                <w:rPr>
                  <w:rFonts w:ascii="Arial" w:hAnsi="Arial"/>
                  <w:sz w:val="18"/>
                  <w:highlight w:val="yellow"/>
                  <w:rPrChange w:id="599" w:author="NOKIA" w:date="2021-05-04T13:18:00Z">
                    <w:rPr>
                      <w:rFonts w:ascii="Arial" w:hAnsi="Arial"/>
                      <w:sz w:val="18"/>
                    </w:rPr>
                  </w:rPrChange>
                </w:rPr>
                <w:t>5</w:t>
              </w:r>
            </w:ins>
            <w:ins w:id="600" w:author="BigCR" w:date="2021-04-28T14:40:00Z">
              <w:del w:id="601" w:author="NOKIA" w:date="2021-05-04T11:41:00Z">
                <w:r w:rsidRPr="00FB0E22" w:rsidDel="009E6CE0">
                  <w:rPr>
                    <w:rFonts w:ascii="Arial" w:hAnsi="Arial"/>
                    <w:sz w:val="18"/>
                    <w:highlight w:val="yellow"/>
                    <w:rPrChange w:id="602" w:author="NOKIA" w:date="2021-05-04T13:18:00Z">
                      <w:rPr>
                        <w:rFonts w:ascii="Arial" w:hAnsi="Arial"/>
                        <w:sz w:val="18"/>
                      </w:rPr>
                    </w:rPrChange>
                  </w:rPr>
                  <w:delText>6</w:delText>
                </w:r>
              </w:del>
              <w:r w:rsidRPr="00FB0E22">
                <w:rPr>
                  <w:rFonts w:ascii="Arial" w:hAnsi="Arial"/>
                  <w:sz w:val="18"/>
                  <w:highlight w:val="yellow"/>
                  <w:rPrChange w:id="603" w:author="NOKIA" w:date="2021-05-04T13:18:00Z">
                    <w:rPr>
                      <w:rFonts w:ascii="Arial" w:hAnsi="Arial"/>
                      <w:sz w:val="18"/>
                    </w:rPr>
                  </w:rPrChange>
                </w:rPr>
                <w:t>:</w:t>
              </w:r>
              <w:r w:rsidRPr="00E22203">
                <w:rPr>
                  <w:rFonts w:ascii="Arial" w:hAnsi="Arial"/>
                  <w:sz w:val="18"/>
                </w:rPr>
                <w:tab/>
                <w:t>For UE supporting dynamic channel access and network configuring dynamic channel occupancy.</w:t>
              </w:r>
            </w:ins>
          </w:p>
          <w:p w14:paraId="1FADD50C" w14:textId="77777777" w:rsidR="00F64599" w:rsidRDefault="00F64599" w:rsidP="00F64599">
            <w:pPr>
              <w:pStyle w:val="TAN"/>
              <w:rPr>
                <w:ins w:id="604" w:author="NOKIA" w:date="2021-05-04T13:33:00Z"/>
              </w:rPr>
            </w:pPr>
            <w:ins w:id="605" w:author="BigCR" w:date="2021-04-28T14:40:00Z">
              <w:r w:rsidRPr="00FB0E22">
                <w:rPr>
                  <w:highlight w:val="yellow"/>
                  <w:rPrChange w:id="606" w:author="NOKIA" w:date="2021-05-04T13:18:00Z">
                    <w:rPr/>
                  </w:rPrChange>
                </w:rPr>
                <w:t xml:space="preserve">Note </w:t>
              </w:r>
            </w:ins>
            <w:ins w:id="607" w:author="NOKIA" w:date="2021-05-04T11:41:00Z">
              <w:r w:rsidRPr="00FB0E22">
                <w:rPr>
                  <w:highlight w:val="yellow"/>
                  <w:rPrChange w:id="608" w:author="NOKIA" w:date="2021-05-04T13:18:00Z">
                    <w:rPr/>
                  </w:rPrChange>
                </w:rPr>
                <w:t>6</w:t>
              </w:r>
            </w:ins>
            <w:ins w:id="609" w:author="BigCR" w:date="2021-04-28T14:40:00Z">
              <w:del w:id="610" w:author="NOKIA" w:date="2021-05-04T11:41:00Z">
                <w:r w:rsidRPr="00FB0E22" w:rsidDel="009E6CE0">
                  <w:rPr>
                    <w:highlight w:val="yellow"/>
                    <w:rPrChange w:id="611" w:author="NOKIA" w:date="2021-05-04T13:18:00Z">
                      <w:rPr/>
                    </w:rPrChange>
                  </w:rPr>
                  <w:delText>7</w:delText>
                </w:r>
              </w:del>
              <w:r w:rsidRPr="00FB0E22">
                <w:rPr>
                  <w:highlight w:val="yellow"/>
                  <w:rPrChange w:id="612" w:author="NOKIA" w:date="2021-05-04T13:18:00Z">
                    <w:rPr/>
                  </w:rPrChange>
                </w:rPr>
                <w:t>:</w:t>
              </w:r>
              <w:r w:rsidRPr="00E22203">
                <w:tab/>
              </w:r>
              <w:r w:rsidRPr="00FB0E22">
                <w:rPr>
                  <w:highlight w:val="yellow"/>
                  <w:rPrChange w:id="613" w:author="NOKIA" w:date="2021-05-04T13:18:00Z">
                    <w:rPr/>
                  </w:rPrChange>
                </w:rPr>
                <w:t xml:space="preserve">For UE supporting both semi-static and dynamic cannel access, the UE </w:t>
              </w:r>
            </w:ins>
            <w:ins w:id="614" w:author="NOKIA" w:date="2021-05-04T11:14:00Z">
              <w:r w:rsidRPr="00FB0E22">
                <w:rPr>
                  <w:highlight w:val="yellow"/>
                  <w:rPrChange w:id="615" w:author="NOKIA" w:date="2021-05-04T13:18:00Z">
                    <w:rPr/>
                  </w:rPrChange>
                </w:rPr>
                <w:t>m</w:t>
              </w:r>
            </w:ins>
            <w:ins w:id="616" w:author="NOKIA" w:date="2021-05-04T11:15:00Z">
              <w:r w:rsidRPr="00FB0E22">
                <w:rPr>
                  <w:highlight w:val="yellow"/>
                  <w:rPrChange w:id="617" w:author="NOKIA" w:date="2021-05-04T13:18:00Z">
                    <w:rPr/>
                  </w:rPrChange>
                </w:rPr>
                <w:t>ust be tested under both dynamic and semi-static channel occupancy configurati</w:t>
              </w:r>
              <w:r w:rsidRPr="006505F6">
                <w:rPr>
                  <w:highlight w:val="yellow"/>
                  <w:rPrChange w:id="618" w:author="NOKIA" w:date="2021-05-04T13:38:00Z">
                    <w:rPr/>
                  </w:rPrChange>
                </w:rPr>
                <w:t>ons</w:t>
              </w:r>
            </w:ins>
            <w:ins w:id="619" w:author="BigCR" w:date="2021-04-28T14:40:00Z">
              <w:del w:id="620" w:author="NOKIA" w:date="2021-05-04T11:15:00Z">
                <w:r w:rsidRPr="006505F6" w:rsidDel="00725DCD">
                  <w:rPr>
                    <w:highlight w:val="yellow"/>
                    <w:rPrChange w:id="621" w:author="NOKIA" w:date="2021-05-04T13:38:00Z">
                      <w:rPr/>
                    </w:rPrChange>
                  </w:rPr>
                  <w:delText>can be tested under dynamic channel occupancy only</w:delText>
                </w:r>
              </w:del>
              <w:r w:rsidRPr="006505F6">
                <w:rPr>
                  <w:highlight w:val="yellow"/>
                  <w:rPrChange w:id="622" w:author="NOKIA" w:date="2021-05-04T13:38:00Z">
                    <w:rPr/>
                  </w:rPrChange>
                </w:rPr>
                <w:t>.</w:t>
              </w:r>
            </w:ins>
          </w:p>
          <w:p w14:paraId="0F32938E" w14:textId="35224561" w:rsidR="00712D2C" w:rsidRDefault="00712D2C" w:rsidP="00F64599">
            <w:pPr>
              <w:pStyle w:val="TAN"/>
              <w:rPr>
                <w:ins w:id="623" w:author="NOKIA" w:date="2021-05-04T13:53:00Z"/>
                <w:highlight w:val="yellow"/>
              </w:rPr>
            </w:pPr>
            <w:ins w:id="624" w:author="NOKIA" w:date="2021-05-04T13:53:00Z">
              <w:r w:rsidRPr="007D35FD">
                <w:rPr>
                  <w:highlight w:val="yellow"/>
                </w:rPr>
                <w:t xml:space="preserve">Note </w:t>
              </w:r>
              <w:r>
                <w:rPr>
                  <w:highlight w:val="yellow"/>
                </w:rPr>
                <w:t>7</w:t>
              </w:r>
              <w:r w:rsidRPr="007D35FD">
                <w:rPr>
                  <w:highlight w:val="yellow"/>
                </w:rPr>
                <w:t xml:space="preserve">: </w:t>
              </w:r>
              <w:r w:rsidRPr="007D35FD">
                <w:rPr>
                  <w:highlight w:val="yellow"/>
                </w:rPr>
                <w:tab/>
              </w:r>
            </w:ins>
            <w:ins w:id="625" w:author="NOKIA" w:date="2021-05-04T13:54:00Z">
              <w:r w:rsidRPr="007D35FD">
                <w:rPr>
                  <w:highlight w:val="yellow"/>
                </w:rPr>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ins>
            <w:proofErr w:type="spellStart"/>
            <w:ins w:id="626" w:author="NOKIA" w:date="2021-05-04T13:53:00Z">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564695CE" w14:textId="3BE15D93" w:rsidR="002E205F" w:rsidRPr="006F4D85" w:rsidRDefault="002571B2" w:rsidP="00712D2C">
            <w:pPr>
              <w:pStyle w:val="TAN"/>
              <w:rPr>
                <w:ins w:id="627" w:author="BigCR" w:date="2021-04-28T14:40:00Z"/>
              </w:rPr>
            </w:pPr>
            <w:ins w:id="628" w:author="NOKIA" w:date="2021-05-04T13:33:00Z">
              <w:r w:rsidRPr="006505F6">
                <w:rPr>
                  <w:highlight w:val="yellow"/>
                  <w:rPrChange w:id="629" w:author="NOKIA" w:date="2021-05-04T13:38:00Z">
                    <w:rPr/>
                  </w:rPrChange>
                </w:rPr>
                <w:t xml:space="preserve">Note </w:t>
              </w:r>
            </w:ins>
            <w:ins w:id="630" w:author="NOKIA" w:date="2021-05-04T13:53:00Z">
              <w:r w:rsidR="00712D2C">
                <w:rPr>
                  <w:highlight w:val="yellow"/>
                </w:rPr>
                <w:t>8</w:t>
              </w:r>
            </w:ins>
            <w:ins w:id="631" w:author="NOKIA" w:date="2021-05-04T13:33:00Z">
              <w:r w:rsidRPr="006505F6">
                <w:rPr>
                  <w:highlight w:val="yellow"/>
                  <w:rPrChange w:id="632" w:author="NOKIA" w:date="2021-05-04T13:38:00Z">
                    <w:rPr/>
                  </w:rPrChange>
                </w:rPr>
                <w:t xml:space="preserve">: </w:t>
              </w:r>
              <w:r w:rsidR="00554C39" w:rsidRPr="006505F6">
                <w:rPr>
                  <w:highlight w:val="yellow"/>
                  <w:rPrChange w:id="633" w:author="NOKIA" w:date="2021-05-04T13:38:00Z">
                    <w:rPr/>
                  </w:rPrChange>
                </w:rPr>
                <w:tab/>
                <w:t xml:space="preserve">A window </w:t>
              </w:r>
              <w:r w:rsidR="00554C39" w:rsidRPr="006505F6">
                <w:rPr>
                  <w:highlight w:val="yellow"/>
                  <w:rPrChange w:id="634" w:author="NOKIA" w:date="2021-05-04T13:38:00Z">
                    <w:rPr/>
                  </w:rPrChange>
                </w:rPr>
                <w:tab/>
              </w:r>
              <w:r w:rsidR="001628B0" w:rsidRPr="006505F6">
                <w:rPr>
                  <w:highlight w:val="yellow"/>
                  <w:rPrChange w:id="635" w:author="NOKIA" w:date="2021-05-04T13:38:00Z">
                    <w:rPr/>
                  </w:rPrChange>
                </w:rPr>
                <w:t>W</w:t>
              </w:r>
              <w:r w:rsidR="001628B0" w:rsidRPr="006505F6">
                <w:rPr>
                  <w:highlight w:val="yellow"/>
                  <w:vertAlign w:val="subscript"/>
                  <w:rPrChange w:id="636" w:author="NOKIA" w:date="2021-05-04T13:38:00Z">
                    <w:rPr/>
                  </w:rPrChange>
                </w:rPr>
                <w:t>CCA_DL</w:t>
              </w:r>
              <w:r w:rsidR="001628B0" w:rsidRPr="006505F6">
                <w:rPr>
                  <w:highlight w:val="yellow"/>
                  <w:rPrChange w:id="637" w:author="NOKIA" w:date="2021-05-04T13:38:00Z">
                    <w:rPr/>
                  </w:rPrChange>
                </w:rPr>
                <w:t>=W</w:t>
              </w:r>
              <w:r w:rsidR="001628B0" w:rsidRPr="006505F6">
                <w:rPr>
                  <w:highlight w:val="yellow"/>
                  <w:vertAlign w:val="subscript"/>
                  <w:rPrChange w:id="638" w:author="NOKIA" w:date="2021-05-04T13:38:00Z">
                    <w:rPr/>
                  </w:rPrChange>
                </w:rPr>
                <w:t>CCA_UL</w:t>
              </w:r>
            </w:ins>
            <w:ins w:id="639" w:author="NOKIA" w:date="2021-05-04T13:34:00Z">
              <w:r w:rsidR="001628B0" w:rsidRPr="006505F6">
                <w:rPr>
                  <w:highlight w:val="yellow"/>
                  <w:rPrChange w:id="640" w:author="NOKIA" w:date="2021-05-04T13:38:00Z">
                    <w:rPr/>
                  </w:rPrChange>
                </w:rPr>
                <w:t>=Inf is used to indicate that L</w:t>
              </w:r>
              <w:r w:rsidR="001628B0" w:rsidRPr="006505F6">
                <w:rPr>
                  <w:highlight w:val="yellow"/>
                  <w:vertAlign w:val="subscript"/>
                  <w:rPrChange w:id="641" w:author="NOKIA" w:date="2021-05-04T13:38:00Z">
                    <w:rPr/>
                  </w:rPrChange>
                </w:rPr>
                <w:t>CCA_DL</w:t>
              </w:r>
              <w:r w:rsidR="001628B0" w:rsidRPr="006505F6">
                <w:rPr>
                  <w:highlight w:val="yellow"/>
                  <w:rPrChange w:id="642" w:author="NOKIA" w:date="2021-05-04T13:38:00Z">
                    <w:rPr/>
                  </w:rPrChange>
                </w:rPr>
                <w:t xml:space="preserve"> and L</w:t>
              </w:r>
              <w:r w:rsidR="001628B0" w:rsidRPr="006505F6">
                <w:rPr>
                  <w:highlight w:val="yellow"/>
                  <w:vertAlign w:val="subscript"/>
                  <w:rPrChange w:id="643" w:author="NOKIA" w:date="2021-05-04T13:38:00Z">
                    <w:rPr/>
                  </w:rPrChange>
                </w:rPr>
                <w:t>CCA_UL</w:t>
              </w:r>
              <w:r w:rsidR="001628B0" w:rsidRPr="006505F6">
                <w:rPr>
                  <w:highlight w:val="yellow"/>
                  <w:rPrChange w:id="644" w:author="NOKIA" w:date="2021-05-04T13:38:00Z">
                    <w:rPr/>
                  </w:rPrChange>
                </w:rPr>
                <w:t xml:space="preserve"> are considered during the entire duration of a test run.</w:t>
              </w:r>
            </w:ins>
            <w:ins w:id="645" w:author="NOKIA" w:date="2021-05-04T13:38:00Z">
              <w:r w:rsidR="006505F6" w:rsidRPr="006505F6">
                <w:rPr>
                  <w:rPrChange w:id="646" w:author="NOKIA" w:date="2021-05-04T13:38:00Z">
                    <w:rPr>
                      <w:vertAlign w:val="subscript"/>
                    </w:rPr>
                  </w:rPrChange>
                </w:rPr>
                <w:t xml:space="preserve"> </w:t>
              </w:r>
            </w:ins>
          </w:p>
        </w:tc>
      </w:tr>
    </w:tbl>
    <w:p w14:paraId="7FB865FE" w14:textId="77777777" w:rsidR="00BA573B" w:rsidRPr="006F4D85" w:rsidRDefault="00BA573B" w:rsidP="00BA573B">
      <w:pPr>
        <w:rPr>
          <w:ins w:id="647" w:author="BigCR" w:date="2021-04-28T14:40:00Z"/>
        </w:rPr>
      </w:pPr>
    </w:p>
    <w:p w14:paraId="602DC85E" w14:textId="77777777" w:rsidR="00BA573B" w:rsidRPr="006F4D85" w:rsidRDefault="00BA573B" w:rsidP="00BA573B">
      <w:pPr>
        <w:pStyle w:val="Heading6"/>
        <w:rPr>
          <w:ins w:id="648" w:author="BigCR" w:date="2021-04-28T14:40:00Z"/>
          <w:noProof/>
        </w:rPr>
      </w:pPr>
      <w:ins w:id="649" w:author="BigCR" w:date="2021-04-28T14:40:00Z">
        <w:r>
          <w:rPr>
            <w:noProof/>
          </w:rPr>
          <w:t>A.10.1.1.1.1.2</w:t>
        </w:r>
        <w:r>
          <w:rPr>
            <w:noProof/>
          </w:rPr>
          <w:tab/>
        </w:r>
        <w:r w:rsidRPr="001A5D0E">
          <w:t>Test</w:t>
        </w:r>
        <w:r w:rsidRPr="006F4D85">
          <w:rPr>
            <w:lang w:eastAsia="zh-CN"/>
          </w:rPr>
          <w:t xml:space="preserve"> Requirements</w:t>
        </w:r>
      </w:ins>
    </w:p>
    <w:p w14:paraId="576CAB2B" w14:textId="77777777" w:rsidR="00BA573B" w:rsidRPr="006F4D85" w:rsidRDefault="00BA573B" w:rsidP="00BA573B">
      <w:pPr>
        <w:rPr>
          <w:ins w:id="650" w:author="BigCR" w:date="2021-04-28T14:40:00Z"/>
        </w:rPr>
      </w:pPr>
      <w:ins w:id="651" w:author="BigCR" w:date="2021-04-28T14:40:00Z">
        <w:r w:rsidRPr="006F4D85">
          <w:t xml:space="preserve">Contention based random access is triggered by </w:t>
        </w:r>
        <w:r w:rsidRPr="006F4D85">
          <w:rPr>
            <w:i/>
            <w:iCs/>
          </w:rPr>
          <w:t>not</w:t>
        </w:r>
        <w:r w:rsidRPr="006F4D85">
          <w:t xml:space="preserve"> explicitly assigning a random access preamble via dedicated signalling in the downlink.</w:t>
        </w:r>
      </w:ins>
    </w:p>
    <w:p w14:paraId="7EEF7579" w14:textId="77777777" w:rsidR="00BA573B" w:rsidRPr="006F4D85" w:rsidRDefault="00BA573B" w:rsidP="00BA573B">
      <w:pPr>
        <w:pStyle w:val="Heading7"/>
        <w:rPr>
          <w:ins w:id="652" w:author="BigCR" w:date="2021-04-28T14:40:00Z"/>
          <w:lang w:eastAsia="zh-CN"/>
        </w:rPr>
      </w:pPr>
      <w:ins w:id="653" w:author="BigCR" w:date="2021-04-28T14:40:00Z">
        <w:r w:rsidRPr="006F4D85">
          <w:rPr>
            <w:lang w:eastAsia="zh-CN"/>
          </w:rPr>
          <w:t>A.</w:t>
        </w:r>
        <w:r>
          <w:rPr>
            <w:lang w:eastAsia="zh-CN"/>
          </w:rPr>
          <w:t>10.1.1.1.1.2.1</w:t>
        </w:r>
        <w:r w:rsidRPr="006F4D85">
          <w:rPr>
            <w:lang w:eastAsia="zh-CN"/>
          </w:rPr>
          <w:tab/>
          <w:t>Random Access Preamble Transmission</w:t>
        </w:r>
      </w:ins>
    </w:p>
    <w:p w14:paraId="437A8F87" w14:textId="77777777" w:rsidR="00BA573B" w:rsidRPr="00BA4F61" w:rsidRDefault="00BA573B" w:rsidP="00BA573B">
      <w:pPr>
        <w:rPr>
          <w:ins w:id="654" w:author="BigCR" w:date="2021-04-28T14:40:00Z"/>
          <w:lang w:eastAsia="zh-CN"/>
        </w:rPr>
      </w:pPr>
      <w:ins w:id="655" w:author="BigCR" w:date="2021-04-28T14:40: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.1.1 the System Simulator </w:t>
        </w:r>
        <w:r w:rsidRPr="00F33828">
          <w:rPr>
            <w:rFonts w:cs="v4.2.0"/>
          </w:rPr>
          <w:t>shall</w:t>
        </w:r>
        <w:r w:rsidRPr="00F33828">
          <w:t xml:space="preserve"> </w:t>
        </w:r>
        <w:r w:rsidRPr="00F33828">
          <w:rPr>
            <w:lang w:eastAsia="zh-CN"/>
          </w:rPr>
          <w:t xml:space="preserve">receive the Random Access Preamble which belongs </w:t>
        </w:r>
        <w:r w:rsidRPr="00BA4F61">
          <w:rPr>
            <w:lang w:eastAsia="zh-CN"/>
          </w:rPr>
          <w:t>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4FE10F86" w14:textId="77777777" w:rsidR="00BA573B" w:rsidRPr="00BA4F61" w:rsidRDefault="00BA573B" w:rsidP="00BA573B">
      <w:pPr>
        <w:rPr>
          <w:ins w:id="656" w:author="BigCR" w:date="2021-04-28T14:40:00Z"/>
          <w:lang w:eastAsia="zh-CN"/>
        </w:rPr>
      </w:pPr>
      <w:ins w:id="657" w:author="BigCR" w:date="2021-04-28T14:40:00Z">
        <w:r w:rsidRPr="00BA4F61">
          <w:rPr>
            <w:lang w:eastAsia="zh-CN"/>
          </w:rPr>
          <w:t xml:space="preserve">The three requirements below are relevant for all cases of PRACH transmissions described within the whole clause A.10.1.1.1.1.2: </w:t>
        </w:r>
      </w:ins>
    </w:p>
    <w:p w14:paraId="081D6D96" w14:textId="77777777" w:rsidR="00BA573B" w:rsidRPr="00BA4F61" w:rsidRDefault="00BA573B" w:rsidP="00BA573B">
      <w:pPr>
        <w:pStyle w:val="BL"/>
        <w:rPr>
          <w:ins w:id="658" w:author="BigCR" w:date="2021-04-28T14:40:00Z"/>
        </w:rPr>
      </w:pPr>
      <w:ins w:id="659" w:author="BigCR" w:date="2021-04-28T14:40:00Z">
        <w:r w:rsidRPr="00BA4F61">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6C01C82A" w14:textId="77777777" w:rsidR="00BA573B" w:rsidRPr="00BA4F61" w:rsidRDefault="00BA573B" w:rsidP="00BA573B">
      <w:pPr>
        <w:pStyle w:val="BL"/>
        <w:rPr>
          <w:ins w:id="660" w:author="BigCR" w:date="2021-04-28T14:40:00Z"/>
        </w:rPr>
      </w:pPr>
      <w:ins w:id="661" w:author="BigCR" w:date="2021-04-28T14:40: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1B68E7B3" w14:textId="77777777" w:rsidR="00BA573B" w:rsidRPr="00BA4F61" w:rsidRDefault="00BA573B" w:rsidP="00BA573B">
      <w:pPr>
        <w:pStyle w:val="BL"/>
        <w:rPr>
          <w:ins w:id="662" w:author="BigCR" w:date="2021-04-28T14:40:00Z"/>
        </w:rPr>
      </w:pPr>
      <w:ins w:id="663" w:author="BigCR" w:date="2021-04-28T14:40: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228D7BFF" w14:textId="2D807E67" w:rsidR="00BA573B" w:rsidRPr="006F4D85" w:rsidRDefault="00BA573B" w:rsidP="00BA573B">
      <w:pPr>
        <w:rPr>
          <w:ins w:id="664" w:author="BigCR" w:date="2021-04-28T14:40:00Z"/>
          <w:rFonts w:cs="v4.2.0"/>
        </w:rPr>
      </w:pPr>
      <w:ins w:id="665" w:author="BigCR" w:date="2021-04-28T14:40:00Z">
        <w:r w:rsidRPr="006F4D85">
          <w:t>In addition, the power applied to all preambles shall be in accordance with what is specified in Clause 6.2</w:t>
        </w:r>
        <w:r w:rsidRPr="006F4D85">
          <w:rPr>
            <w:lang w:eastAsia="zh-CN"/>
          </w:rPr>
          <w:t>.2</w:t>
        </w:r>
        <w:r>
          <w:rPr>
            <w:lang w:eastAsia="zh-CN"/>
          </w:rPr>
          <w:t>A</w:t>
        </w:r>
        <w:r w:rsidRPr="006F4D85">
          <w:t xml:space="preserve">.2. The power of the first preamble shall </w:t>
        </w:r>
        <w:r w:rsidRPr="00FB0E22">
          <w:rPr>
            <w:highlight w:val="yellow"/>
            <w:rPrChange w:id="666" w:author="NOKIA" w:date="2021-05-04T13:18:00Z">
              <w:rPr/>
            </w:rPrChange>
          </w:rPr>
          <w:t>be -</w:t>
        </w:r>
      </w:ins>
      <w:ins w:id="667" w:author="NOKIA" w:date="2021-04-28T14:44:00Z">
        <w:r w:rsidR="00FD7307" w:rsidRPr="00FB0E22">
          <w:rPr>
            <w:highlight w:val="yellow"/>
            <w:rPrChange w:id="668" w:author="NOKIA" w:date="2021-05-04T13:18:00Z">
              <w:rPr/>
            </w:rPrChange>
          </w:rPr>
          <w:t>2</w:t>
        </w:r>
      </w:ins>
      <w:ins w:id="669" w:author="BigCR" w:date="2021-04-28T14:40:00Z">
        <w:del w:id="670" w:author="NOKIA" w:date="2021-04-28T14:44:00Z">
          <w:r w:rsidRPr="00FB0E22" w:rsidDel="00FD7307">
            <w:rPr>
              <w:highlight w:val="yellow"/>
              <w:rPrChange w:id="671" w:author="NOKIA" w:date="2021-05-04T13:18:00Z">
                <w:rPr/>
              </w:rPrChange>
            </w:rPr>
            <w:delText>30</w:delText>
          </w:r>
        </w:del>
      </w:ins>
      <w:ins w:id="672" w:author="NOKIA" w:date="2021-04-28T14:44:00Z">
        <w:r w:rsidR="00FD7307" w:rsidRPr="00FB0E22">
          <w:rPr>
            <w:highlight w:val="yellow"/>
            <w:rPrChange w:id="673" w:author="NOKIA" w:date="2021-05-04T13:18:00Z">
              <w:rPr/>
            </w:rPrChange>
          </w:rPr>
          <w:t>2</w:t>
        </w:r>
      </w:ins>
      <w:ins w:id="674" w:author="BigCR" w:date="2021-04-28T14:40:00Z">
        <w:r w:rsidRPr="00FB0E22">
          <w:rPr>
            <w:highlight w:val="yellow"/>
            <w:rPrChange w:id="675" w:author="NOKIA" w:date="2021-05-04T13:18:00Z">
              <w:rPr/>
            </w:rPrChange>
          </w:rPr>
          <w:t xml:space="preserve"> dBm</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28DAA16E" w14:textId="77777777" w:rsidR="00BA573B" w:rsidRPr="006F4D85" w:rsidRDefault="00BA573B" w:rsidP="00BA573B">
      <w:pPr>
        <w:rPr>
          <w:ins w:id="676" w:author="BigCR" w:date="2021-04-28T14:40:00Z"/>
          <w:rFonts w:cs="v4.2.0"/>
        </w:rPr>
      </w:pPr>
      <w:ins w:id="677" w:author="BigCR" w:date="2021-04-28T14:40:00Z">
        <w:r w:rsidRPr="006F4D85">
          <w:rPr>
            <w:rFonts w:cs="v4.2.0"/>
          </w:rPr>
          <w:t>The transmit timing of all PRACH transmissions shall be within the accuracy specified in Clause 7.1.2.</w:t>
        </w:r>
      </w:ins>
    </w:p>
    <w:p w14:paraId="666FD0DA" w14:textId="77777777" w:rsidR="00BA573B" w:rsidRPr="006F4D85" w:rsidRDefault="00BA573B" w:rsidP="00BA573B">
      <w:pPr>
        <w:pStyle w:val="Heading7"/>
        <w:rPr>
          <w:ins w:id="678" w:author="BigCR" w:date="2021-04-28T14:40:00Z"/>
          <w:lang w:eastAsia="zh-CN"/>
        </w:rPr>
      </w:pPr>
      <w:ins w:id="679" w:author="BigCR" w:date="2021-04-28T14:40:00Z">
        <w:r w:rsidRPr="006F4D85">
          <w:rPr>
            <w:lang w:eastAsia="zh-CN"/>
          </w:rPr>
          <w:t>A.</w:t>
        </w:r>
        <w:r>
          <w:rPr>
            <w:lang w:eastAsia="zh-CN"/>
          </w:rPr>
          <w:t>10.1.1.1.1.2</w:t>
        </w:r>
        <w:r w:rsidRPr="006F4D85">
          <w:rPr>
            <w:lang w:eastAsia="zh-CN"/>
          </w:rPr>
          <w:t>.</w:t>
        </w:r>
        <w:r>
          <w:rPr>
            <w:lang w:eastAsia="zh-CN"/>
          </w:rPr>
          <w:t>2</w:t>
        </w:r>
        <w:r w:rsidRPr="006F4D85">
          <w:rPr>
            <w:lang w:eastAsia="zh-CN"/>
          </w:rPr>
          <w:tab/>
          <w:t>Random Access Response Reception</w:t>
        </w:r>
      </w:ins>
    </w:p>
    <w:p w14:paraId="6AAC1781" w14:textId="77777777" w:rsidR="00BA573B" w:rsidRPr="00BA4F61" w:rsidRDefault="00BA573B" w:rsidP="00BA573B">
      <w:pPr>
        <w:rPr>
          <w:ins w:id="680" w:author="BigCR" w:date="2021-04-28T14:40:00Z"/>
        </w:rPr>
      </w:pPr>
      <w:ins w:id="681" w:author="BigCR" w:date="2021-04-28T14:40: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w:t>
        </w:r>
        <w:r w:rsidRPr="00BA4F61">
          <w:t xml:space="preserve">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670EA7AC" w14:textId="77777777" w:rsidR="00BA573B" w:rsidRPr="00BA4F61" w:rsidRDefault="00BA573B" w:rsidP="00BA573B">
      <w:pPr>
        <w:rPr>
          <w:ins w:id="682" w:author="BigCR" w:date="2021-04-28T14:40:00Z"/>
        </w:rPr>
      </w:pPr>
      <w:ins w:id="683" w:author="BigCR" w:date="2021-04-28T14:40:00Z">
        <w:r w:rsidRPr="00BA4F61">
          <w:t xml:space="preserve">The UE may stop monitoring for Random Access Response(s) and shall transmit the msg3 if the Random Access Response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transmission is detected on a grant expected to have UL CCA failure, the test is considered as failed.</w:t>
        </w:r>
      </w:ins>
    </w:p>
    <w:p w14:paraId="38435C55" w14:textId="77777777" w:rsidR="00BA573B" w:rsidRPr="006F4D85" w:rsidRDefault="00BA573B" w:rsidP="00BA573B">
      <w:pPr>
        <w:rPr>
          <w:ins w:id="684" w:author="BigCR" w:date="2021-04-28T14:40:00Z"/>
          <w:rFonts w:cs="v4.2.0"/>
        </w:rPr>
      </w:pPr>
      <w:ins w:id="685" w:author="BigCR" w:date="2021-04-28T14:40: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 in TS38.321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0B3A0379" w14:textId="230DD2EF" w:rsidR="00BA573B" w:rsidRPr="006F4D85" w:rsidRDefault="00BA573B" w:rsidP="00BA573B">
      <w:pPr>
        <w:rPr>
          <w:ins w:id="686" w:author="BigCR" w:date="2021-04-28T14:40:00Z"/>
          <w:rFonts w:cs="v4.2.0"/>
        </w:rPr>
      </w:pPr>
      <w:ins w:id="687" w:author="BigCR" w:date="2021-04-28T14:40:00Z">
        <w:r w:rsidRPr="006F4D85">
          <w:t>In addition, the power applied to all preambles shall be in accordance with what is specified in Clause 6.2</w:t>
        </w:r>
        <w:r w:rsidRPr="006F4D85">
          <w:rPr>
            <w:lang w:eastAsia="zh-CN"/>
          </w:rPr>
          <w:t>.2</w:t>
        </w:r>
        <w:r>
          <w:rPr>
            <w:lang w:eastAsia="zh-CN"/>
          </w:rPr>
          <w:t>A</w:t>
        </w:r>
        <w:r w:rsidRPr="006F4D85">
          <w:t xml:space="preserve">.2. The power of the first preamble shall </w:t>
        </w:r>
        <w:r w:rsidRPr="00FB0E22">
          <w:rPr>
            <w:highlight w:val="yellow"/>
            <w:rPrChange w:id="688" w:author="NOKIA" w:date="2021-05-04T13:18:00Z">
              <w:rPr/>
            </w:rPrChange>
          </w:rPr>
          <w:t>be -</w:t>
        </w:r>
      </w:ins>
      <w:ins w:id="689" w:author="NOKIA" w:date="2021-04-28T14:45:00Z">
        <w:r w:rsidR="00FD7307" w:rsidRPr="00FB0E22">
          <w:rPr>
            <w:highlight w:val="yellow"/>
            <w:rPrChange w:id="690" w:author="NOKIA" w:date="2021-05-04T13:18:00Z">
              <w:rPr/>
            </w:rPrChange>
          </w:rPr>
          <w:t>22</w:t>
        </w:r>
      </w:ins>
      <w:ins w:id="691" w:author="BigCR" w:date="2021-04-28T14:40:00Z">
        <w:del w:id="692" w:author="NOKIA" w:date="2021-04-28T14:45:00Z">
          <w:r w:rsidRPr="00FB0E22" w:rsidDel="00FD7307">
            <w:rPr>
              <w:highlight w:val="yellow"/>
              <w:rPrChange w:id="693" w:author="NOKIA" w:date="2021-05-04T13:18:00Z">
                <w:rPr/>
              </w:rPrChange>
            </w:rPr>
            <w:delText>30</w:delText>
          </w:r>
        </w:del>
        <w:r w:rsidRPr="00FB0E22">
          <w:rPr>
            <w:highlight w:val="yellow"/>
            <w:rPrChange w:id="694" w:author="NOKIA" w:date="2021-05-04T13:18:00Z">
              <w:rPr/>
            </w:rPrChange>
          </w:rPr>
          <w:t xml:space="preserve"> dBm</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4BA3DD39" w14:textId="77777777" w:rsidR="00BA573B" w:rsidRPr="006F4D85" w:rsidRDefault="00BA573B" w:rsidP="00BA573B">
      <w:pPr>
        <w:rPr>
          <w:ins w:id="695" w:author="BigCR" w:date="2021-04-28T14:40:00Z"/>
          <w:rFonts w:cs="v4.2.0"/>
        </w:rPr>
      </w:pPr>
      <w:ins w:id="696" w:author="BigCR" w:date="2021-04-28T14:40:00Z">
        <w:r w:rsidRPr="006F4D85">
          <w:rPr>
            <w:rFonts w:cs="v4.2.0"/>
          </w:rPr>
          <w:t>The transmit timing of all PRACH transmissions shall be within the accuracy specified in Clause 7.1.2.</w:t>
        </w:r>
      </w:ins>
    </w:p>
    <w:p w14:paraId="686AAA3F" w14:textId="77777777" w:rsidR="00BA573B" w:rsidRPr="006F4D85" w:rsidRDefault="00BA573B" w:rsidP="00BA573B">
      <w:pPr>
        <w:pStyle w:val="Heading7"/>
        <w:rPr>
          <w:ins w:id="697" w:author="BigCR" w:date="2021-04-28T14:40:00Z"/>
          <w:lang w:eastAsia="zh-CN"/>
        </w:rPr>
      </w:pPr>
      <w:ins w:id="698" w:author="BigCR" w:date="2021-04-28T14:40:00Z">
        <w:r w:rsidRPr="006F4D85">
          <w:rPr>
            <w:lang w:eastAsia="zh-CN"/>
          </w:rPr>
          <w:t>A.</w:t>
        </w:r>
        <w:r>
          <w:rPr>
            <w:lang w:eastAsia="zh-CN"/>
          </w:rPr>
          <w:t>10.1.1.1.1.2</w:t>
        </w:r>
        <w:r w:rsidRPr="006F4D85">
          <w:rPr>
            <w:lang w:eastAsia="zh-CN"/>
          </w:rPr>
          <w:t>.</w:t>
        </w:r>
        <w:r>
          <w:rPr>
            <w:lang w:eastAsia="zh-CN"/>
          </w:rPr>
          <w:t>3</w:t>
        </w:r>
        <w:r w:rsidRPr="006F4D85">
          <w:rPr>
            <w:lang w:eastAsia="zh-CN"/>
          </w:rPr>
          <w:tab/>
          <w:t>No Random Access Response Reception</w:t>
        </w:r>
      </w:ins>
    </w:p>
    <w:p w14:paraId="5F122B38" w14:textId="77777777" w:rsidR="00BA573B" w:rsidRPr="00BA4F61" w:rsidRDefault="00BA573B" w:rsidP="00BA573B">
      <w:pPr>
        <w:rPr>
          <w:ins w:id="699" w:author="BigCR" w:date="2021-04-28T14:40:00Z"/>
        </w:rPr>
      </w:pPr>
      <w:ins w:id="700" w:author="BigCR" w:date="2021-04-28T14:40:00Z">
        <w:r w:rsidRPr="006F4D85">
          <w:rPr>
            <w:rFonts w:cs="v4.2.0"/>
          </w:rPr>
          <w:t>To test the UE behavior specified in clause 6.2.2</w:t>
        </w:r>
        <w:r>
          <w:rPr>
            <w:rFonts w:cs="v4.2.0"/>
          </w:rPr>
          <w:t>A</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5710F89B" w14:textId="77777777" w:rsidR="00BA573B" w:rsidRPr="00BA4F61" w:rsidRDefault="00BA573B" w:rsidP="00BA573B">
      <w:pPr>
        <w:rPr>
          <w:ins w:id="701" w:author="BigCR" w:date="2021-04-28T14:40:00Z"/>
          <w:noProof/>
          <w:lang w:eastAsia="zh-CN"/>
        </w:rPr>
      </w:pPr>
      <w:ins w:id="702" w:author="BigCR" w:date="2021-04-28T14:40:00Z">
        <w:r w:rsidRPr="00BA4F61">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Random Access Response is received within the RA Response window</w:t>
        </w:r>
        <w:r w:rsidRPr="00BA4F61">
          <w:rPr>
            <w:noProof/>
          </w:rPr>
          <w:t>.</w:t>
        </w:r>
      </w:ins>
    </w:p>
    <w:p w14:paraId="411E366A" w14:textId="7C54C509" w:rsidR="00BA573B" w:rsidRPr="00BA4F61" w:rsidRDefault="00BA573B" w:rsidP="00BA573B">
      <w:pPr>
        <w:rPr>
          <w:ins w:id="703" w:author="BigCR" w:date="2021-04-28T14:40:00Z"/>
          <w:rFonts w:cs="v4.2.0"/>
        </w:rPr>
      </w:pPr>
      <w:ins w:id="704" w:author="BigCR" w:date="2021-04-28T14:40:00Z">
        <w:r w:rsidRPr="00BA4F61">
          <w:t>In addition, the power applied to all preambles shall be in accordance with what is specified in Clause 6.2</w:t>
        </w:r>
        <w:r w:rsidRPr="00BA4F61">
          <w:rPr>
            <w:lang w:eastAsia="zh-CN"/>
          </w:rPr>
          <w:t>.2A</w:t>
        </w:r>
        <w:r w:rsidRPr="00BA4F61">
          <w:t xml:space="preserve">.2. The power of the first preamble shall </w:t>
        </w:r>
        <w:r w:rsidRPr="00595696">
          <w:rPr>
            <w:highlight w:val="yellow"/>
            <w:rPrChange w:id="705" w:author="NOKIA" w:date="2021-05-04T13:29:00Z">
              <w:rPr/>
            </w:rPrChange>
          </w:rPr>
          <w:t>be -</w:t>
        </w:r>
      </w:ins>
      <w:ins w:id="706" w:author="NOKIA" w:date="2021-04-28T14:45:00Z">
        <w:r w:rsidR="00FD7307" w:rsidRPr="00595696">
          <w:rPr>
            <w:highlight w:val="yellow"/>
            <w:rPrChange w:id="707" w:author="NOKIA" w:date="2021-05-04T13:29:00Z">
              <w:rPr/>
            </w:rPrChange>
          </w:rPr>
          <w:t>22</w:t>
        </w:r>
      </w:ins>
      <w:ins w:id="708" w:author="BigCR" w:date="2021-04-28T14:40:00Z">
        <w:del w:id="709" w:author="NOKIA" w:date="2021-04-28T14:45:00Z">
          <w:r w:rsidRPr="00595696" w:rsidDel="00FD7307">
            <w:rPr>
              <w:highlight w:val="yellow"/>
              <w:rPrChange w:id="710" w:author="NOKIA" w:date="2021-05-04T13:29:00Z">
                <w:rPr/>
              </w:rPrChange>
            </w:rPr>
            <w:delText>30</w:delText>
          </w:r>
        </w:del>
        <w:r w:rsidRPr="00595696">
          <w:rPr>
            <w:highlight w:val="yellow"/>
            <w:rPrChange w:id="711" w:author="NOKIA" w:date="2021-05-04T13:29: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F1A4DC2" w14:textId="77777777" w:rsidR="00BA573B" w:rsidRPr="00BA4F61" w:rsidRDefault="00BA573B" w:rsidP="00BA573B">
      <w:pPr>
        <w:rPr>
          <w:ins w:id="712" w:author="BigCR" w:date="2021-04-28T14:40:00Z"/>
          <w:rFonts w:cs="v4.2.0"/>
          <w:lang w:eastAsia="zh-CN"/>
        </w:rPr>
      </w:pPr>
      <w:ins w:id="713" w:author="BigCR" w:date="2021-04-28T14:40:00Z">
        <w:r w:rsidRPr="00BA4F61">
          <w:rPr>
            <w:rFonts w:cs="v4.2.0"/>
          </w:rPr>
          <w:t>The transmit timing of all PRACH transmissions shall be within the accuracy specified in Clause 7.1.2.</w:t>
        </w:r>
      </w:ins>
    </w:p>
    <w:p w14:paraId="6F25EFBA" w14:textId="77777777" w:rsidR="00BA573B" w:rsidRPr="00BA4F61" w:rsidRDefault="00BA573B" w:rsidP="00BA573B">
      <w:pPr>
        <w:pStyle w:val="Heading7"/>
        <w:rPr>
          <w:ins w:id="714" w:author="BigCR" w:date="2021-04-28T14:40:00Z"/>
          <w:lang w:eastAsia="zh-CN"/>
        </w:rPr>
      </w:pPr>
      <w:ins w:id="715" w:author="BigCR" w:date="2021-04-28T14:40:00Z">
        <w:r w:rsidRPr="00BA4F61">
          <w:rPr>
            <w:lang w:eastAsia="zh-CN"/>
          </w:rPr>
          <w:t>A.10.1.1.1.1.2.4</w:t>
        </w:r>
        <w:r w:rsidRPr="00BA4F61">
          <w:rPr>
            <w:lang w:eastAsia="zh-CN"/>
          </w:rPr>
          <w:tab/>
          <w:t xml:space="preserve">Receiving an </w:t>
        </w:r>
        <w:r w:rsidRPr="00BA4F61">
          <w:t>UL grant for msg3 retransmission</w:t>
        </w:r>
      </w:ins>
    </w:p>
    <w:p w14:paraId="1D6AB420" w14:textId="77777777" w:rsidR="00BA573B" w:rsidRPr="00BA4F61" w:rsidRDefault="00BA573B" w:rsidP="00BA573B">
      <w:pPr>
        <w:rPr>
          <w:ins w:id="716" w:author="BigCR" w:date="2021-04-28T14:40:00Z"/>
          <w:rFonts w:cs="v4.2.0"/>
        </w:rPr>
      </w:pPr>
      <w:ins w:id="717" w:author="BigCR" w:date="2021-04-28T14:40: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Random Access Response </w:t>
        </w:r>
        <w:r w:rsidRPr="00BA4F61">
          <w:t xml:space="preserve">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rPr>
            <w:rFonts w:cs="v4.2.0"/>
          </w:rPr>
          <w:t>.</w:t>
        </w:r>
      </w:ins>
    </w:p>
    <w:p w14:paraId="218CE55A" w14:textId="77777777" w:rsidR="00BA573B" w:rsidRPr="00BA4F61" w:rsidRDefault="00BA573B" w:rsidP="00BA573B">
      <w:pPr>
        <w:rPr>
          <w:ins w:id="718" w:author="BigCR" w:date="2021-04-28T14:40:00Z"/>
          <w:rFonts w:cs="v4.2.0"/>
        </w:rPr>
      </w:pPr>
      <w:ins w:id="719" w:author="BigCR" w:date="2021-04-28T14:40:00Z">
        <w:r w:rsidRPr="00BA4F61">
          <w:rPr>
            <w:rFonts w:cs="v4.2.0"/>
          </w:rPr>
          <w:t>The UE shall re-transmit the msg3 upon the reception of an UL grant for msg3 retransmission.</w:t>
        </w:r>
      </w:ins>
    </w:p>
    <w:p w14:paraId="35476A3D" w14:textId="77777777" w:rsidR="00BA573B" w:rsidRPr="006F4D85" w:rsidRDefault="00BA573B" w:rsidP="00BA573B">
      <w:pPr>
        <w:pStyle w:val="Heading7"/>
        <w:rPr>
          <w:ins w:id="720" w:author="BigCR" w:date="2021-04-28T14:40:00Z"/>
        </w:rPr>
      </w:pPr>
      <w:ins w:id="721" w:author="BigCR" w:date="2021-04-28T14:40:00Z">
        <w:r w:rsidRPr="00BA4F61">
          <w:rPr>
            <w:lang w:eastAsia="zh-CN"/>
          </w:rPr>
          <w:t>A.10.1.1.1.1.2.5</w:t>
        </w:r>
        <w:r w:rsidRPr="00BA4F61">
          <w:tab/>
        </w:r>
        <w:r w:rsidRPr="00BA4F61">
          <w:tab/>
          <w:t>Contention Resolution Timer expiry</w:t>
        </w:r>
      </w:ins>
    </w:p>
    <w:p w14:paraId="0FC37703" w14:textId="77777777" w:rsidR="00BA573B" w:rsidRPr="006F4D85" w:rsidRDefault="00BA573B" w:rsidP="00BA573B">
      <w:pPr>
        <w:rPr>
          <w:ins w:id="722" w:author="BigCR" w:date="2021-04-28T14:40:00Z"/>
          <w:rFonts w:cs="v4.2.0"/>
        </w:rPr>
      </w:pPr>
      <w:ins w:id="723" w:author="BigCR" w:date="2021-04-28T14:40: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ins>
    </w:p>
    <w:p w14:paraId="58B96131" w14:textId="77777777" w:rsidR="00BA573B" w:rsidRPr="006F4D85" w:rsidRDefault="00BA573B" w:rsidP="00BA573B">
      <w:pPr>
        <w:rPr>
          <w:ins w:id="724" w:author="BigCR" w:date="2021-04-28T14:40:00Z"/>
          <w:rFonts w:cs="v4.2.0"/>
          <w:lang w:eastAsia="zh-CN"/>
        </w:rPr>
      </w:pPr>
      <w:ins w:id="725" w:author="BigCR" w:date="2021-04-28T14:40:00Z">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ins>
    </w:p>
    <w:p w14:paraId="5AD269FE" w14:textId="77777777" w:rsidR="00BA573B" w:rsidRPr="00B6424E" w:rsidRDefault="00BA573B" w:rsidP="00BA573B">
      <w:pPr>
        <w:rPr>
          <w:ins w:id="726" w:author="BigCR" w:date="2021-04-28T14:40:00Z"/>
        </w:rPr>
      </w:pPr>
    </w:p>
    <w:p w14:paraId="55392344" w14:textId="77777777" w:rsidR="00BA573B" w:rsidRDefault="00BA573B" w:rsidP="00BA573B">
      <w:pPr>
        <w:pStyle w:val="Heading5"/>
        <w:rPr>
          <w:ins w:id="727" w:author="BigCR" w:date="2021-04-28T14:40:00Z"/>
        </w:rPr>
      </w:pPr>
      <w:ins w:id="728" w:author="BigCR" w:date="2021-04-28T14:40:00Z">
        <w:r w:rsidRPr="007D2DEB">
          <w:t>A.10.1.1.1.2</w:t>
        </w:r>
        <w:r w:rsidRPr="007D2DEB">
          <w:tab/>
        </w:r>
        <w:r>
          <w:rPr>
            <w:noProof/>
          </w:rPr>
          <w:t>4-step RA type non-contention based random access for NR PSCell with CCA</w:t>
        </w:r>
      </w:ins>
    </w:p>
    <w:p w14:paraId="0C0ADA6C" w14:textId="77777777" w:rsidR="00BA573B" w:rsidRDefault="00BA573B" w:rsidP="00BA573B">
      <w:pPr>
        <w:pStyle w:val="Heading6"/>
        <w:rPr>
          <w:ins w:id="729" w:author="BigCR" w:date="2021-04-28T14:40:00Z"/>
          <w:noProof/>
        </w:rPr>
      </w:pPr>
      <w:ins w:id="730" w:author="BigCR" w:date="2021-04-28T14:40:00Z">
        <w:r>
          <w:rPr>
            <w:noProof/>
          </w:rPr>
          <w:t>A.10.1.1.1.2.1</w:t>
        </w:r>
        <w:r>
          <w:rPr>
            <w:noProof/>
          </w:rPr>
          <w:tab/>
        </w:r>
        <w:r w:rsidRPr="006F4D85">
          <w:rPr>
            <w:lang w:eastAsia="zh-CN"/>
          </w:rPr>
          <w:t xml:space="preserve">Test Purpose </w:t>
        </w:r>
        <w:r w:rsidRPr="001A5D0E">
          <w:t>and</w:t>
        </w:r>
        <w:r w:rsidRPr="006F4D85">
          <w:rPr>
            <w:lang w:eastAsia="zh-CN"/>
          </w:rPr>
          <w:t xml:space="preserve"> Environment</w:t>
        </w:r>
      </w:ins>
    </w:p>
    <w:p w14:paraId="176A183C" w14:textId="407CE9E7" w:rsidR="00BA573B" w:rsidRPr="00BA4F61" w:rsidRDefault="00BA573B" w:rsidP="00BA573B">
      <w:pPr>
        <w:spacing w:before="120"/>
        <w:rPr>
          <w:ins w:id="731" w:author="BigCR" w:date="2021-04-28T14:40:00Z"/>
        </w:rPr>
      </w:pPr>
      <w:ins w:id="732" w:author="BigCR" w:date="2021-04-28T14:40:00Z">
        <w:r w:rsidRPr="006F4D85">
          <w:rPr>
            <w:rFonts w:cs="v4.2.0"/>
          </w:rPr>
          <w:t>The purpose of this test is to verify that the behavior of the random access procedure is according to the requirements and that the PRACH power settings and timing are within specified limits</w:t>
        </w:r>
      </w:ins>
      <w:ins w:id="733" w:author="NOKIA" w:date="2021-05-04T13:19:00Z">
        <w:r w:rsidR="0019154D" w:rsidRPr="0019154D">
          <w:rPr>
            <w:rFonts w:cs="v4.2.0"/>
            <w:highlight w:val="yellow"/>
          </w:rPr>
          <w:t xml:space="preserve"> </w:t>
        </w:r>
        <w:r w:rsidR="0019154D" w:rsidRPr="007D35FD">
          <w:rPr>
            <w:rFonts w:cs="v4.2.0"/>
            <w:highlight w:val="yellow"/>
          </w:rPr>
          <w:t>when subject to CCA</w:t>
        </w:r>
      </w:ins>
      <w:ins w:id="734" w:author="BigCR" w:date="2021-04-28T14:40:00Z">
        <w:r w:rsidRPr="006F4D85">
          <w:rPr>
            <w:rFonts w:cs="v4.2.0"/>
          </w:rPr>
          <w:t>.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 xml:space="preserve">2 and </w:t>
        </w:r>
        <w:r w:rsidRPr="00BA4F61">
          <w:rPr>
            <w:rFonts w:cs="v4.2.0"/>
          </w:rPr>
          <w:t>clause 7.1.2 in an AWGN model.</w:t>
        </w:r>
      </w:ins>
    </w:p>
    <w:p w14:paraId="5C3075B6" w14:textId="77777777" w:rsidR="00BA573B" w:rsidRPr="00BA4F61" w:rsidRDefault="00BA573B" w:rsidP="00BA573B">
      <w:pPr>
        <w:spacing w:before="120"/>
        <w:rPr>
          <w:ins w:id="735" w:author="BigCR" w:date="2021-04-28T14:40:00Z"/>
          <w:lang w:eastAsia="zh-CN"/>
        </w:rPr>
      </w:pPr>
      <w:ins w:id="736" w:author="BigCR" w:date="2021-04-28T14:40: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A.3.7A.2.1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t>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-2</w:t>
        </w:r>
        <w:r w:rsidRPr="00BA4F61">
          <w:rPr>
            <w:lang w:eastAsia="zh-CN"/>
          </w:rPr>
          <w:t xml:space="preserve"> for SSB-based non-contention based random access test (Test 1).</w:t>
        </w:r>
      </w:ins>
    </w:p>
    <w:p w14:paraId="4A209EA2" w14:textId="77777777" w:rsidR="00BA573B" w:rsidRPr="006F4D85" w:rsidRDefault="00BA573B" w:rsidP="00BA573B">
      <w:pPr>
        <w:pStyle w:val="TH"/>
        <w:rPr>
          <w:ins w:id="737" w:author="BigCR" w:date="2021-04-28T14:40:00Z"/>
          <w:lang w:eastAsia="zh-CN"/>
        </w:rPr>
      </w:pPr>
      <w:ins w:id="738" w:author="BigCR" w:date="2021-04-28T14:40:00Z">
        <w:r w:rsidRPr="00BA4F61">
          <w:lastRenderedPageBreak/>
          <w:t xml:space="preserve">Table </w:t>
        </w:r>
        <w:r w:rsidRPr="00BA4F61">
          <w:rPr>
            <w:lang w:eastAsia="ko-KR"/>
          </w:rPr>
          <w:t>A.10.1.1.1.</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6F4D85" w14:paraId="0641121A" w14:textId="77777777" w:rsidTr="006E44E3">
        <w:trPr>
          <w:ins w:id="739"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60728CAF" w14:textId="77777777" w:rsidR="00BA573B" w:rsidRPr="006F4D85" w:rsidRDefault="00BA573B" w:rsidP="006E44E3">
            <w:pPr>
              <w:pStyle w:val="TAH"/>
              <w:rPr>
                <w:ins w:id="740" w:author="BigCR" w:date="2021-04-28T14:40:00Z"/>
              </w:rPr>
            </w:pPr>
            <w:ins w:id="741" w:author="BigCR" w:date="2021-04-28T14:40: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58BFBA1" w14:textId="77777777" w:rsidR="00BA573B" w:rsidRPr="006F4D85" w:rsidRDefault="00BA573B" w:rsidP="006E44E3">
            <w:pPr>
              <w:pStyle w:val="TAH"/>
              <w:rPr>
                <w:ins w:id="742" w:author="BigCR" w:date="2021-04-28T14:40:00Z"/>
              </w:rPr>
            </w:pPr>
            <w:ins w:id="743" w:author="BigCR" w:date="2021-04-28T14:40:00Z">
              <w:r w:rsidRPr="006F4D85">
                <w:t>Description</w:t>
              </w:r>
            </w:ins>
          </w:p>
        </w:tc>
      </w:tr>
      <w:tr w:rsidR="00BA573B" w:rsidRPr="006F4D85" w14:paraId="5F8F8B62" w14:textId="77777777" w:rsidTr="006E44E3">
        <w:trPr>
          <w:ins w:id="744"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09603548" w14:textId="77777777" w:rsidR="00BA573B" w:rsidRPr="00B2101F" w:rsidRDefault="00BA573B" w:rsidP="006E44E3">
            <w:pPr>
              <w:pStyle w:val="TAL"/>
              <w:rPr>
                <w:ins w:id="745" w:author="BigCR" w:date="2021-04-28T14:40:00Z"/>
                <w:lang w:eastAsia="zh-CN"/>
              </w:rPr>
            </w:pPr>
            <w:ins w:id="746" w:author="BigCR" w:date="2021-04-28T14:40:00Z">
              <w:r w:rsidRPr="00B2101F">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AE8C9B9" w14:textId="77777777" w:rsidR="00BA573B" w:rsidRPr="006F4D85" w:rsidRDefault="00BA573B" w:rsidP="006E44E3">
            <w:pPr>
              <w:pStyle w:val="TAL"/>
              <w:rPr>
                <w:ins w:id="747" w:author="BigCR" w:date="2021-04-28T14:40:00Z"/>
              </w:rPr>
            </w:pPr>
            <w:ins w:id="748" w:author="BigCR" w:date="2021-04-28T14:40: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BA573B" w:rsidRPr="006F4D85" w14:paraId="1747A192" w14:textId="77777777" w:rsidTr="006E44E3">
        <w:trPr>
          <w:ins w:id="749"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20E30BE4" w14:textId="77777777" w:rsidR="00BA573B" w:rsidRPr="00B2101F" w:rsidRDefault="00BA573B" w:rsidP="006E44E3">
            <w:pPr>
              <w:pStyle w:val="TAL"/>
              <w:rPr>
                <w:ins w:id="750" w:author="BigCR" w:date="2021-04-28T14:40:00Z"/>
                <w:lang w:eastAsia="zh-CN"/>
              </w:rPr>
            </w:pPr>
            <w:ins w:id="751" w:author="BigCR" w:date="2021-04-28T14:40:00Z">
              <w:r w:rsidRPr="00B2101F">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14BE2C6" w14:textId="77777777" w:rsidR="00BA573B" w:rsidRPr="006F4D85" w:rsidRDefault="00BA573B" w:rsidP="006E44E3">
            <w:pPr>
              <w:pStyle w:val="TAL"/>
              <w:rPr>
                <w:ins w:id="752" w:author="BigCR" w:date="2021-04-28T14:40:00Z"/>
              </w:rPr>
            </w:pPr>
            <w:ins w:id="753" w:author="BigCR" w:date="2021-04-28T14:40: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BA573B" w:rsidRPr="006F4D85" w14:paraId="619A5CEC" w14:textId="77777777" w:rsidTr="006E44E3">
        <w:trPr>
          <w:ins w:id="754" w:author="BigCR" w:date="2021-04-28T14:40:00Z"/>
        </w:trPr>
        <w:tc>
          <w:tcPr>
            <w:tcW w:w="9629" w:type="dxa"/>
            <w:gridSpan w:val="2"/>
            <w:tcBorders>
              <w:top w:val="single" w:sz="4" w:space="0" w:color="auto"/>
              <w:left w:val="single" w:sz="4" w:space="0" w:color="auto"/>
              <w:bottom w:val="single" w:sz="4" w:space="0" w:color="auto"/>
              <w:right w:val="single" w:sz="4" w:space="0" w:color="auto"/>
            </w:tcBorders>
            <w:hideMark/>
          </w:tcPr>
          <w:p w14:paraId="320E1723" w14:textId="77777777" w:rsidR="00BA573B" w:rsidRPr="006F4D85" w:rsidRDefault="00BA573B" w:rsidP="006E44E3">
            <w:pPr>
              <w:pStyle w:val="TAN"/>
              <w:rPr>
                <w:ins w:id="755" w:author="BigCR" w:date="2021-04-28T14:40:00Z"/>
                <w:lang w:eastAsia="zh-CN"/>
              </w:rPr>
            </w:pPr>
            <w:ins w:id="756" w:author="BigCR" w:date="2021-04-28T14:40:00Z">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ins>
          </w:p>
        </w:tc>
      </w:tr>
    </w:tbl>
    <w:p w14:paraId="79EBC750" w14:textId="77777777" w:rsidR="00BA573B" w:rsidRPr="006F4D85" w:rsidRDefault="00BA573B" w:rsidP="00BA573B">
      <w:pPr>
        <w:spacing w:before="120"/>
        <w:rPr>
          <w:ins w:id="757" w:author="BigCR" w:date="2021-04-28T14:40:00Z"/>
          <w:lang w:eastAsia="zh-CN"/>
        </w:rPr>
      </w:pPr>
    </w:p>
    <w:p w14:paraId="654A3262" w14:textId="77777777" w:rsidR="00BA573B" w:rsidRPr="00BA4F61" w:rsidRDefault="00BA573B" w:rsidP="00BA573B">
      <w:pPr>
        <w:pStyle w:val="TH"/>
        <w:rPr>
          <w:ins w:id="758" w:author="BigCR" w:date="2021-04-28T14:40:00Z"/>
          <w:lang w:eastAsia="zh-CN"/>
        </w:rPr>
      </w:pPr>
      <w:ins w:id="759" w:author="BigCR" w:date="2021-04-28T14:40:00Z">
        <w:r w:rsidRPr="006F4D85">
          <w:lastRenderedPageBreak/>
          <w:t xml:space="preserve">Table </w:t>
        </w:r>
        <w:r w:rsidRPr="006F4D85">
          <w:rPr>
            <w:lang w:eastAsia="ko-KR"/>
          </w:rPr>
          <w:t>A.</w:t>
        </w:r>
        <w:r>
          <w:rPr>
            <w:lang w:eastAsia="ko-KR"/>
          </w:rPr>
          <w:t>10</w:t>
        </w:r>
        <w:r w:rsidRPr="006F4D85">
          <w:rPr>
            <w:lang w:eastAsia="ko-KR"/>
          </w:rPr>
          <w:t>.</w:t>
        </w:r>
        <w:r>
          <w:rPr>
            <w:lang w:eastAsia="ko-KR"/>
          </w:rPr>
          <w:t>1</w:t>
        </w:r>
        <w:r w:rsidRPr="006F4D85">
          <w:rPr>
            <w:lang w:eastAsia="ko-KR"/>
          </w:rPr>
          <w:t>.</w:t>
        </w:r>
        <w:r>
          <w:rPr>
            <w:lang w:eastAsia="ko-KR"/>
          </w:rPr>
          <w:t>1</w:t>
        </w:r>
        <w:r w:rsidRPr="006F4D85">
          <w:rPr>
            <w:lang w:eastAsia="ko-KR"/>
          </w:rPr>
          <w:t>.</w:t>
        </w:r>
        <w:r>
          <w:rPr>
            <w:lang w:eastAsia="ko-KR"/>
          </w:rPr>
          <w:t>1</w:t>
        </w:r>
        <w:r w:rsidRPr="006F4D85">
          <w:rPr>
            <w:lang w:eastAsia="ko-KR"/>
          </w:rPr>
          <w:t>.</w:t>
        </w:r>
        <w:r w:rsidRPr="006F4D85">
          <w:rPr>
            <w:lang w:eastAsia="zh-CN"/>
          </w:rPr>
          <w:t>2</w:t>
        </w:r>
        <w:r w:rsidRPr="006F4D85">
          <w:rPr>
            <w:lang w:eastAsia="ko-KR"/>
          </w:rPr>
          <w:t>.</w:t>
        </w:r>
        <w:r>
          <w:rPr>
            <w:lang w:eastAsia="ko-KR"/>
          </w:rPr>
          <w:t>1</w:t>
        </w:r>
        <w:r w:rsidRPr="006F4D85">
          <w:rPr>
            <w:lang w:eastAsia="ko-KR"/>
          </w:rPr>
          <w:t>-</w:t>
        </w:r>
        <w:r>
          <w:rPr>
            <w:lang w:eastAsia="ko-KR"/>
          </w:rPr>
          <w:t>2</w:t>
        </w:r>
        <w:r w:rsidRPr="006F4D85">
          <w:t xml:space="preserve">: General test parameters for </w:t>
        </w:r>
        <w:r w:rsidRPr="006F4D85">
          <w:rPr>
            <w:lang w:eastAsia="zh-CN"/>
          </w:rPr>
          <w:t>non-</w:t>
        </w:r>
        <w:r w:rsidRPr="006F4D85">
          <w:t xml:space="preserve">contention based random access test in FR1 </w:t>
        </w:r>
        <w:r w:rsidRPr="00BA4F61">
          <w:t>for PSCell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Change w:id="760">
          <w:tblGrid>
            <w:gridCol w:w="1046"/>
            <w:gridCol w:w="196"/>
            <w:gridCol w:w="584"/>
            <w:gridCol w:w="267"/>
            <w:gridCol w:w="1559"/>
            <w:gridCol w:w="1276"/>
            <w:gridCol w:w="1843"/>
            <w:gridCol w:w="1842"/>
          </w:tblGrid>
        </w:tblGridChange>
      </w:tblGrid>
      <w:tr w:rsidR="00BA573B" w:rsidRPr="00BA4F61" w14:paraId="046752A6" w14:textId="77777777" w:rsidTr="006E44E3">
        <w:trPr>
          <w:ins w:id="761"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A7BD036" w14:textId="77777777" w:rsidR="00BA573B" w:rsidRPr="00BA4F61" w:rsidRDefault="00BA573B" w:rsidP="006E44E3">
            <w:pPr>
              <w:pStyle w:val="TAH"/>
              <w:rPr>
                <w:ins w:id="762" w:author="BigCR" w:date="2021-04-28T14:40:00Z"/>
              </w:rPr>
            </w:pPr>
            <w:ins w:id="763" w:author="BigCR" w:date="2021-04-28T14:40: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2AEF9610" w14:textId="77777777" w:rsidR="00BA573B" w:rsidRPr="00BA4F61" w:rsidRDefault="00BA573B" w:rsidP="006E44E3">
            <w:pPr>
              <w:pStyle w:val="TAH"/>
              <w:rPr>
                <w:ins w:id="764" w:author="BigCR" w:date="2021-04-28T14:40:00Z"/>
              </w:rPr>
            </w:pPr>
            <w:ins w:id="765" w:author="BigCR" w:date="2021-04-28T14:40:00Z">
              <w:r w:rsidRPr="00BA4F61">
                <w:t>Unit</w:t>
              </w:r>
            </w:ins>
          </w:p>
        </w:tc>
        <w:tc>
          <w:tcPr>
            <w:tcW w:w="1843" w:type="dxa"/>
            <w:tcBorders>
              <w:top w:val="single" w:sz="4" w:space="0" w:color="auto"/>
              <w:left w:val="single" w:sz="4" w:space="0" w:color="auto"/>
              <w:bottom w:val="single" w:sz="4" w:space="0" w:color="auto"/>
              <w:right w:val="single" w:sz="4" w:space="0" w:color="auto"/>
            </w:tcBorders>
            <w:hideMark/>
          </w:tcPr>
          <w:p w14:paraId="445CB39C" w14:textId="77777777" w:rsidR="00BA573B" w:rsidRPr="00BA4F61" w:rsidRDefault="00BA573B" w:rsidP="006E44E3">
            <w:pPr>
              <w:pStyle w:val="TAH"/>
              <w:rPr>
                <w:ins w:id="766" w:author="BigCR" w:date="2021-04-28T14:40:00Z"/>
                <w:lang w:eastAsia="zh-CN"/>
              </w:rPr>
            </w:pPr>
            <w:ins w:id="767" w:author="BigCR" w:date="2021-04-28T14:40:00Z">
              <w:r w:rsidRPr="00BA4F61">
                <w:rPr>
                  <w:lang w:eastAsia="zh-CN"/>
                </w:rPr>
                <w:t>Test-1</w:t>
              </w:r>
            </w:ins>
          </w:p>
        </w:tc>
        <w:tc>
          <w:tcPr>
            <w:tcW w:w="1842" w:type="dxa"/>
            <w:tcBorders>
              <w:top w:val="single" w:sz="4" w:space="0" w:color="auto"/>
              <w:left w:val="single" w:sz="4" w:space="0" w:color="auto"/>
              <w:bottom w:val="single" w:sz="4" w:space="0" w:color="auto"/>
              <w:right w:val="single" w:sz="4" w:space="0" w:color="auto"/>
            </w:tcBorders>
            <w:hideMark/>
          </w:tcPr>
          <w:p w14:paraId="336352AC" w14:textId="77777777" w:rsidR="00BA573B" w:rsidRPr="00BA4F61" w:rsidRDefault="00BA573B" w:rsidP="006E44E3">
            <w:pPr>
              <w:pStyle w:val="TAH"/>
              <w:rPr>
                <w:ins w:id="768" w:author="BigCR" w:date="2021-04-28T14:40:00Z"/>
                <w:szCs w:val="18"/>
              </w:rPr>
            </w:pPr>
            <w:ins w:id="769" w:author="BigCR" w:date="2021-04-28T14:40:00Z">
              <w:r w:rsidRPr="00BA4F61">
                <w:rPr>
                  <w:szCs w:val="18"/>
                </w:rPr>
                <w:t>Comments</w:t>
              </w:r>
            </w:ins>
          </w:p>
        </w:tc>
      </w:tr>
      <w:tr w:rsidR="00BA573B" w:rsidRPr="00BA4F61" w14:paraId="6D620F83" w14:textId="77777777" w:rsidTr="006E44E3">
        <w:trPr>
          <w:trHeight w:val="70"/>
          <w:ins w:id="770" w:author="BigCR" w:date="2021-04-28T14:40:00Z"/>
        </w:trPr>
        <w:tc>
          <w:tcPr>
            <w:tcW w:w="1046" w:type="dxa"/>
            <w:tcBorders>
              <w:top w:val="single" w:sz="4" w:space="0" w:color="auto"/>
              <w:left w:val="single" w:sz="4" w:space="0" w:color="auto"/>
              <w:bottom w:val="nil"/>
              <w:right w:val="single" w:sz="4" w:space="0" w:color="auto"/>
            </w:tcBorders>
            <w:hideMark/>
          </w:tcPr>
          <w:p w14:paraId="0ADA6CB2" w14:textId="77777777" w:rsidR="00BA573B" w:rsidRPr="005D5FB2" w:rsidRDefault="00BA573B" w:rsidP="006E44E3">
            <w:pPr>
              <w:pStyle w:val="TAL"/>
              <w:rPr>
                <w:ins w:id="771" w:author="BigCR" w:date="2021-04-28T14:40:00Z"/>
                <w:lang w:eastAsia="zh-CN"/>
              </w:rPr>
            </w:pPr>
            <w:ins w:id="772" w:author="BigCR" w:date="2021-04-28T14:40: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vAlign w:val="center"/>
          </w:tcPr>
          <w:p w14:paraId="78889997" w14:textId="23BBBC0A" w:rsidR="00BA573B" w:rsidRPr="0019154D" w:rsidRDefault="00565C70" w:rsidP="006E44E3">
            <w:pPr>
              <w:pStyle w:val="TAL"/>
              <w:rPr>
                <w:ins w:id="773" w:author="BigCR" w:date="2021-04-28T14:40:00Z"/>
                <w:highlight w:val="yellow"/>
                <w:lang w:eastAsia="zh-CN"/>
                <w:rPrChange w:id="774" w:author="NOKIA" w:date="2021-05-04T13:21:00Z">
                  <w:rPr>
                    <w:ins w:id="775" w:author="BigCR" w:date="2021-04-28T14:40:00Z"/>
                    <w:lang w:eastAsia="zh-CN"/>
                  </w:rPr>
                </w:rPrChange>
              </w:rPr>
            </w:pPr>
            <w:ins w:id="776" w:author="NOKIA" w:date="2021-05-04T11:41:00Z">
              <w:r w:rsidRPr="0019154D">
                <w:rPr>
                  <w:highlight w:val="yellow"/>
                  <w:rPrChange w:id="777" w:author="NOKIA" w:date="2021-05-04T13:21:00Z">
                    <w:rPr/>
                  </w:rPrChange>
                </w:rPr>
                <w:t xml:space="preserve">Semi-static channel </w:t>
              </w:r>
              <w:proofErr w:type="spellStart"/>
              <w:r w:rsidRPr="0019154D">
                <w:rPr>
                  <w:highlight w:val="yellow"/>
                  <w:rPrChange w:id="778" w:author="NOKIA" w:date="2021-05-04T13:21:00Z">
                    <w:rPr/>
                  </w:rPrChange>
                </w:rPr>
                <w:t>access</w:t>
              </w:r>
            </w:ins>
            <w:ins w:id="779" w:author="BigCR" w:date="2021-04-28T14:40:00Z">
              <w:r w:rsidR="00BA573B" w:rsidRPr="0019154D">
                <w:rPr>
                  <w:highlight w:val="yellow"/>
                  <w:vertAlign w:val="superscript"/>
                  <w:rPrChange w:id="780" w:author="NOKIA" w:date="2021-05-04T13:21:00Z">
                    <w:rPr/>
                  </w:rPrChange>
                </w:rPr>
                <w:t>Note</w:t>
              </w:r>
              <w:proofErr w:type="spellEnd"/>
              <w:r w:rsidR="00BA573B" w:rsidRPr="0019154D">
                <w:rPr>
                  <w:highlight w:val="yellow"/>
                  <w:vertAlign w:val="superscript"/>
                  <w:rPrChange w:id="781" w:author="NOKIA" w:date="2021-05-04T13:21:00Z">
                    <w:rPr/>
                  </w:rPrChange>
                </w:rPr>
                <w:t xml:space="preserve"> </w:t>
              </w:r>
            </w:ins>
            <w:ins w:id="782" w:author="NOKIA" w:date="2021-05-04T11:41:00Z">
              <w:r w:rsidRPr="0019154D">
                <w:rPr>
                  <w:highlight w:val="yellow"/>
                  <w:vertAlign w:val="superscript"/>
                  <w:rPrChange w:id="783" w:author="NOKIA" w:date="2021-05-04T13:21:00Z">
                    <w:rPr/>
                  </w:rPrChange>
                </w:rPr>
                <w:t>4</w:t>
              </w:r>
            </w:ins>
            <w:ins w:id="784" w:author="BigCR" w:date="2021-04-28T14:40:00Z">
              <w:del w:id="785" w:author="NOKIA" w:date="2021-05-04T11:41:00Z">
                <w:r w:rsidR="00BA573B" w:rsidRPr="0019154D" w:rsidDel="00565C70">
                  <w:rPr>
                    <w:highlight w:val="yellow"/>
                    <w:vertAlign w:val="superscript"/>
                    <w:rPrChange w:id="786" w:author="NOKIA" w:date="2021-05-04T13:21:00Z">
                      <w:rPr/>
                    </w:rPrChange>
                  </w:rPr>
                  <w:delText>5</w:delText>
                </w:r>
              </w:del>
              <w:r w:rsidR="00BA573B" w:rsidRPr="0019154D">
                <w:rPr>
                  <w:highlight w:val="yellow"/>
                  <w:vertAlign w:val="superscript"/>
                  <w:rPrChange w:id="787" w:author="NOKIA" w:date="2021-05-04T13:21:00Z">
                    <w:rPr/>
                  </w:rPrChange>
                </w:rPr>
                <w:t xml:space="preserve">, </w:t>
              </w:r>
              <w:del w:id="788" w:author="NOKIA" w:date="2021-05-04T11:41:00Z">
                <w:r w:rsidR="00BA573B" w:rsidRPr="0019154D" w:rsidDel="00565C70">
                  <w:rPr>
                    <w:highlight w:val="yellow"/>
                    <w:vertAlign w:val="superscript"/>
                    <w:rPrChange w:id="789" w:author="NOKIA" w:date="2021-05-04T13:21:00Z">
                      <w:rPr/>
                    </w:rPrChange>
                  </w:rPr>
                  <w:delText>7</w:delText>
                </w:r>
              </w:del>
            </w:ins>
            <w:ins w:id="790" w:author="NOKIA" w:date="2021-05-04T11:41:00Z">
              <w:r w:rsidRPr="0019154D">
                <w:rPr>
                  <w:highlight w:val="yellow"/>
                  <w:vertAlign w:val="superscript"/>
                  <w:rPrChange w:id="791" w:author="NOKIA" w:date="2021-05-04T13:21:00Z">
                    <w:rPr/>
                  </w:rPrChange>
                </w:rPr>
                <w:t>6</w:t>
              </w:r>
            </w:ins>
          </w:p>
        </w:tc>
        <w:tc>
          <w:tcPr>
            <w:tcW w:w="1559" w:type="dxa"/>
            <w:tcBorders>
              <w:top w:val="single" w:sz="4" w:space="0" w:color="auto"/>
              <w:left w:val="single" w:sz="4" w:space="0" w:color="auto"/>
              <w:bottom w:val="single" w:sz="4" w:space="0" w:color="auto"/>
              <w:right w:val="single" w:sz="4" w:space="0" w:color="auto"/>
            </w:tcBorders>
            <w:hideMark/>
          </w:tcPr>
          <w:p w14:paraId="2B792726" w14:textId="77777777" w:rsidR="00BA573B" w:rsidRPr="00BA4F61" w:rsidRDefault="00BA573B" w:rsidP="006E44E3">
            <w:pPr>
              <w:pStyle w:val="TAL"/>
              <w:rPr>
                <w:ins w:id="792" w:author="BigCR" w:date="2021-04-28T14:40:00Z"/>
                <w:lang w:eastAsia="zh-CN"/>
              </w:rPr>
            </w:pPr>
            <w:ins w:id="793"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61DFA8DB" w14:textId="77777777" w:rsidR="00BA573B" w:rsidRPr="00BA4F61" w:rsidRDefault="00BA573B" w:rsidP="006E44E3">
            <w:pPr>
              <w:pStyle w:val="TAC"/>
              <w:rPr>
                <w:ins w:id="794" w:author="BigCR" w:date="2021-04-28T14:40: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C5DC168" w14:textId="77777777" w:rsidR="00BA573B" w:rsidRPr="00BA4F61" w:rsidRDefault="00BA573B" w:rsidP="006E44E3">
            <w:pPr>
              <w:pStyle w:val="TAC"/>
              <w:rPr>
                <w:ins w:id="795" w:author="BigCR" w:date="2021-04-28T14:40:00Z"/>
                <w:bCs/>
                <w:lang w:eastAsia="zh-CN"/>
              </w:rPr>
            </w:pPr>
            <w:ins w:id="796" w:author="BigCR" w:date="2021-04-28T14:40:00Z">
              <w:r w:rsidRPr="00BA4F61">
                <w:rPr>
                  <w:bCs/>
                  <w:lang w:eastAsia="zh-CN"/>
                </w:rPr>
                <w:t>SSB.1 CCA</w:t>
              </w:r>
            </w:ins>
          </w:p>
        </w:tc>
        <w:tc>
          <w:tcPr>
            <w:tcW w:w="1842" w:type="dxa"/>
            <w:tcBorders>
              <w:top w:val="single" w:sz="4" w:space="0" w:color="auto"/>
              <w:left w:val="single" w:sz="4" w:space="0" w:color="auto"/>
              <w:bottom w:val="nil"/>
              <w:right w:val="single" w:sz="4" w:space="0" w:color="auto"/>
            </w:tcBorders>
            <w:hideMark/>
          </w:tcPr>
          <w:p w14:paraId="13D1A98C" w14:textId="77777777" w:rsidR="00BA573B" w:rsidRPr="00BA4F61" w:rsidRDefault="00BA573B" w:rsidP="006E44E3">
            <w:pPr>
              <w:pStyle w:val="TAC"/>
              <w:rPr>
                <w:ins w:id="797" w:author="BigCR" w:date="2021-04-28T14:40:00Z"/>
                <w:lang w:eastAsia="zh-CN"/>
              </w:rPr>
            </w:pPr>
            <w:ins w:id="798" w:author="BigCR" w:date="2021-04-28T14:40:00Z">
              <w:r w:rsidRPr="00BA4F61">
                <w:rPr>
                  <w:lang w:eastAsia="zh-CN"/>
                </w:rPr>
                <w:t>As defined in A.3.10A</w:t>
              </w:r>
            </w:ins>
          </w:p>
        </w:tc>
      </w:tr>
      <w:tr w:rsidR="00BA573B" w:rsidRPr="00BA4F61" w14:paraId="5C3A1D4A" w14:textId="77777777" w:rsidTr="006E44E3">
        <w:trPr>
          <w:trHeight w:val="70"/>
          <w:ins w:id="799" w:author="BigCR" w:date="2021-04-28T14:40:00Z"/>
        </w:trPr>
        <w:tc>
          <w:tcPr>
            <w:tcW w:w="1046" w:type="dxa"/>
            <w:tcBorders>
              <w:top w:val="nil"/>
              <w:left w:val="single" w:sz="4" w:space="0" w:color="auto"/>
              <w:bottom w:val="nil"/>
              <w:right w:val="single" w:sz="4" w:space="0" w:color="auto"/>
            </w:tcBorders>
          </w:tcPr>
          <w:p w14:paraId="65FA0282" w14:textId="77777777" w:rsidR="00BA573B" w:rsidRPr="00BA4F61" w:rsidRDefault="00BA573B" w:rsidP="006E44E3">
            <w:pPr>
              <w:pStyle w:val="TAL"/>
              <w:rPr>
                <w:ins w:id="800" w:author="BigCR" w:date="2021-04-28T14:40:00Z"/>
                <w:lang w:eastAsia="zh-CN"/>
              </w:rPr>
            </w:pPr>
          </w:p>
        </w:tc>
        <w:tc>
          <w:tcPr>
            <w:tcW w:w="1047" w:type="dxa"/>
            <w:gridSpan w:val="3"/>
            <w:tcBorders>
              <w:left w:val="single" w:sz="4" w:space="0" w:color="auto"/>
              <w:bottom w:val="nil"/>
              <w:right w:val="single" w:sz="4" w:space="0" w:color="auto"/>
            </w:tcBorders>
            <w:vAlign w:val="center"/>
          </w:tcPr>
          <w:p w14:paraId="433F210C" w14:textId="084FF4DD" w:rsidR="00BA573B" w:rsidRPr="0019154D" w:rsidRDefault="00565C70" w:rsidP="006E44E3">
            <w:pPr>
              <w:pStyle w:val="TAL"/>
              <w:rPr>
                <w:ins w:id="801" w:author="BigCR" w:date="2021-04-28T14:40:00Z"/>
                <w:highlight w:val="yellow"/>
                <w:lang w:eastAsia="zh-CN"/>
                <w:rPrChange w:id="802" w:author="NOKIA" w:date="2021-05-04T13:21:00Z">
                  <w:rPr>
                    <w:ins w:id="803" w:author="BigCR" w:date="2021-04-28T14:40:00Z"/>
                    <w:lang w:eastAsia="zh-CN"/>
                  </w:rPr>
                </w:rPrChange>
              </w:rPr>
            </w:pPr>
            <w:ins w:id="804" w:author="NOKIA" w:date="2021-05-04T11:41:00Z">
              <w:r w:rsidRPr="0019154D">
                <w:rPr>
                  <w:highlight w:val="yellow"/>
                  <w:rPrChange w:id="805" w:author="NOKIA" w:date="2021-05-04T13:21:00Z">
                    <w:rPr/>
                  </w:rPrChange>
                </w:rPr>
                <w:t xml:space="preserve">Dynamic channel </w:t>
              </w:r>
              <w:proofErr w:type="spellStart"/>
              <w:r w:rsidRPr="0019154D">
                <w:rPr>
                  <w:highlight w:val="yellow"/>
                  <w:rPrChange w:id="806" w:author="NOKIA" w:date="2021-05-04T13:21:00Z">
                    <w:rPr/>
                  </w:rPrChange>
                </w:rPr>
                <w:t>access</w:t>
              </w:r>
            </w:ins>
            <w:ins w:id="807" w:author="BigCR" w:date="2021-04-28T14:40:00Z">
              <w:r w:rsidR="00BA573B" w:rsidRPr="0019154D">
                <w:rPr>
                  <w:highlight w:val="yellow"/>
                  <w:vertAlign w:val="superscript"/>
                  <w:rPrChange w:id="808" w:author="NOKIA" w:date="2021-05-04T13:21:00Z">
                    <w:rPr/>
                  </w:rPrChange>
                </w:rPr>
                <w:t>Note</w:t>
              </w:r>
              <w:proofErr w:type="spellEnd"/>
              <w:r w:rsidR="00BA573B" w:rsidRPr="0019154D">
                <w:rPr>
                  <w:highlight w:val="yellow"/>
                  <w:vertAlign w:val="superscript"/>
                  <w:rPrChange w:id="809" w:author="NOKIA" w:date="2021-05-04T13:21:00Z">
                    <w:rPr/>
                  </w:rPrChange>
                </w:rPr>
                <w:t xml:space="preserve"> </w:t>
              </w:r>
              <w:del w:id="810" w:author="NOKIA" w:date="2021-05-04T11:41:00Z">
                <w:r w:rsidR="00BA573B" w:rsidRPr="0019154D" w:rsidDel="00565C70">
                  <w:rPr>
                    <w:highlight w:val="yellow"/>
                    <w:vertAlign w:val="superscript"/>
                    <w:rPrChange w:id="811" w:author="NOKIA" w:date="2021-05-04T13:21:00Z">
                      <w:rPr/>
                    </w:rPrChange>
                  </w:rPr>
                  <w:delText>6</w:delText>
                </w:r>
              </w:del>
            </w:ins>
            <w:ins w:id="812" w:author="NOKIA" w:date="2021-05-04T11:41:00Z">
              <w:r w:rsidRPr="0019154D">
                <w:rPr>
                  <w:highlight w:val="yellow"/>
                  <w:vertAlign w:val="superscript"/>
                  <w:rPrChange w:id="813" w:author="NOKIA" w:date="2021-05-04T13:21:00Z">
                    <w:rPr/>
                  </w:rPrChange>
                </w:rPr>
                <w:t>5</w:t>
              </w:r>
            </w:ins>
            <w:ins w:id="814" w:author="BigCR" w:date="2021-04-28T14:40:00Z">
              <w:r w:rsidR="00BA573B" w:rsidRPr="0019154D">
                <w:rPr>
                  <w:highlight w:val="yellow"/>
                  <w:vertAlign w:val="superscript"/>
                  <w:rPrChange w:id="815" w:author="NOKIA" w:date="2021-05-04T13:21:00Z">
                    <w:rPr/>
                  </w:rPrChange>
                </w:rPr>
                <w:t xml:space="preserve">, </w:t>
              </w:r>
              <w:del w:id="816" w:author="NOKIA" w:date="2021-05-04T11:41:00Z">
                <w:r w:rsidR="00BA573B" w:rsidRPr="0019154D" w:rsidDel="00565C70">
                  <w:rPr>
                    <w:highlight w:val="yellow"/>
                    <w:vertAlign w:val="superscript"/>
                    <w:rPrChange w:id="817" w:author="NOKIA" w:date="2021-05-04T13:21:00Z">
                      <w:rPr/>
                    </w:rPrChange>
                  </w:rPr>
                  <w:delText>7</w:delText>
                </w:r>
              </w:del>
            </w:ins>
            <w:ins w:id="818" w:author="NOKIA" w:date="2021-05-04T11:41:00Z">
              <w:r w:rsidRPr="0019154D">
                <w:rPr>
                  <w:highlight w:val="yellow"/>
                  <w:vertAlign w:val="superscript"/>
                  <w:rPrChange w:id="819" w:author="NOKIA" w:date="2021-05-04T13:21:00Z">
                    <w:rPr/>
                  </w:rPrChange>
                </w:rPr>
                <w:t>6</w:t>
              </w:r>
            </w:ins>
          </w:p>
        </w:tc>
        <w:tc>
          <w:tcPr>
            <w:tcW w:w="1559" w:type="dxa"/>
            <w:tcBorders>
              <w:top w:val="single" w:sz="4" w:space="0" w:color="auto"/>
              <w:left w:val="single" w:sz="4" w:space="0" w:color="auto"/>
              <w:bottom w:val="single" w:sz="4" w:space="0" w:color="auto"/>
              <w:right w:val="single" w:sz="4" w:space="0" w:color="auto"/>
            </w:tcBorders>
          </w:tcPr>
          <w:p w14:paraId="67E3B1CF" w14:textId="77777777" w:rsidR="00BA573B" w:rsidRPr="00BA4F61" w:rsidRDefault="00BA573B" w:rsidP="006E44E3">
            <w:pPr>
              <w:pStyle w:val="TAL"/>
              <w:rPr>
                <w:ins w:id="820" w:author="BigCR" w:date="2021-04-28T14:40:00Z"/>
                <w:bCs/>
                <w:lang w:eastAsia="zh-CN"/>
              </w:rPr>
            </w:pPr>
            <w:ins w:id="821"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252933FC" w14:textId="77777777" w:rsidR="00BA573B" w:rsidRPr="00BA4F61" w:rsidRDefault="00BA573B" w:rsidP="006E44E3">
            <w:pPr>
              <w:pStyle w:val="TAC"/>
              <w:rPr>
                <w:ins w:id="822" w:author="BigCR" w:date="2021-04-28T14:40:00Z"/>
                <w:lang w:eastAsia="zh-CN"/>
              </w:rPr>
            </w:pPr>
          </w:p>
        </w:tc>
        <w:tc>
          <w:tcPr>
            <w:tcW w:w="1843" w:type="dxa"/>
            <w:tcBorders>
              <w:top w:val="single" w:sz="4" w:space="0" w:color="auto"/>
              <w:left w:val="single" w:sz="4" w:space="0" w:color="auto"/>
              <w:bottom w:val="single" w:sz="4" w:space="0" w:color="auto"/>
              <w:right w:val="single" w:sz="4" w:space="0" w:color="auto"/>
            </w:tcBorders>
          </w:tcPr>
          <w:p w14:paraId="38BBFF99" w14:textId="77777777" w:rsidR="00BA573B" w:rsidRPr="00BA4F61" w:rsidRDefault="00BA573B" w:rsidP="006E44E3">
            <w:pPr>
              <w:pStyle w:val="TAC"/>
              <w:rPr>
                <w:ins w:id="823" w:author="BigCR" w:date="2021-04-28T14:40:00Z"/>
                <w:bCs/>
                <w:lang w:eastAsia="zh-CN"/>
              </w:rPr>
            </w:pPr>
            <w:ins w:id="824" w:author="BigCR" w:date="2021-04-28T14:40:00Z">
              <w:r w:rsidRPr="00BA4F61">
                <w:rPr>
                  <w:bCs/>
                  <w:lang w:eastAsia="zh-CN"/>
                </w:rPr>
                <w:t>SSB.2 CCA</w:t>
              </w:r>
            </w:ins>
          </w:p>
        </w:tc>
        <w:tc>
          <w:tcPr>
            <w:tcW w:w="1842" w:type="dxa"/>
            <w:tcBorders>
              <w:top w:val="single" w:sz="4" w:space="0" w:color="auto"/>
              <w:left w:val="single" w:sz="4" w:space="0" w:color="auto"/>
              <w:bottom w:val="nil"/>
              <w:right w:val="single" w:sz="4" w:space="0" w:color="auto"/>
            </w:tcBorders>
          </w:tcPr>
          <w:p w14:paraId="1F495B23" w14:textId="77777777" w:rsidR="00BA573B" w:rsidRPr="00BA4F61" w:rsidRDefault="00BA573B" w:rsidP="006E44E3">
            <w:pPr>
              <w:pStyle w:val="TAC"/>
              <w:rPr>
                <w:ins w:id="825" w:author="BigCR" w:date="2021-04-28T14:40:00Z"/>
                <w:lang w:eastAsia="zh-CN"/>
              </w:rPr>
            </w:pPr>
            <w:ins w:id="826" w:author="BigCR" w:date="2021-04-28T14:40:00Z">
              <w:r w:rsidRPr="00BA4F61">
                <w:rPr>
                  <w:lang w:eastAsia="zh-CN"/>
                </w:rPr>
                <w:t>As defined in A.3.10A</w:t>
              </w:r>
            </w:ins>
          </w:p>
        </w:tc>
      </w:tr>
      <w:tr w:rsidR="00BA573B" w:rsidRPr="00BA4F61" w14:paraId="3295D9D8" w14:textId="77777777" w:rsidTr="006E44E3">
        <w:trPr>
          <w:trHeight w:val="70"/>
          <w:ins w:id="827" w:author="BigCR" w:date="2021-04-28T14:40:00Z"/>
        </w:trPr>
        <w:tc>
          <w:tcPr>
            <w:tcW w:w="2093" w:type="dxa"/>
            <w:gridSpan w:val="4"/>
            <w:tcBorders>
              <w:top w:val="single" w:sz="4" w:space="0" w:color="auto"/>
              <w:left w:val="single" w:sz="4" w:space="0" w:color="auto"/>
              <w:bottom w:val="nil"/>
              <w:right w:val="single" w:sz="4" w:space="0" w:color="auto"/>
            </w:tcBorders>
          </w:tcPr>
          <w:p w14:paraId="3C8275FA" w14:textId="77777777" w:rsidR="00BA573B" w:rsidRPr="00BA4F61" w:rsidRDefault="00BA573B" w:rsidP="006E44E3">
            <w:pPr>
              <w:pStyle w:val="TAL"/>
              <w:rPr>
                <w:ins w:id="828" w:author="BigCR" w:date="2021-04-28T14:40:00Z"/>
                <w:lang w:eastAsia="zh-CN"/>
              </w:rPr>
            </w:pPr>
            <w:ins w:id="829" w:author="BigCR" w:date="2021-04-28T14:40: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73F4C658" w14:textId="77777777" w:rsidR="00BA573B" w:rsidRPr="00BA4F61" w:rsidRDefault="00BA573B" w:rsidP="006E44E3">
            <w:pPr>
              <w:pStyle w:val="TAL"/>
              <w:rPr>
                <w:ins w:id="830" w:author="BigCR" w:date="2021-04-28T14:40:00Z"/>
                <w:bCs/>
                <w:lang w:eastAsia="zh-CN"/>
              </w:rPr>
            </w:pPr>
            <w:ins w:id="831"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106A0599" w14:textId="77777777" w:rsidR="00BA573B" w:rsidRPr="00BA4F61" w:rsidRDefault="00BA573B" w:rsidP="006E44E3">
            <w:pPr>
              <w:pStyle w:val="TAC"/>
              <w:rPr>
                <w:ins w:id="832" w:author="BigCR" w:date="2021-04-28T14:40:00Z"/>
                <w:lang w:eastAsia="zh-CN"/>
              </w:rPr>
            </w:pPr>
          </w:p>
        </w:tc>
        <w:tc>
          <w:tcPr>
            <w:tcW w:w="1843" w:type="dxa"/>
            <w:tcBorders>
              <w:top w:val="single" w:sz="4" w:space="0" w:color="auto"/>
              <w:left w:val="single" w:sz="4" w:space="0" w:color="auto"/>
              <w:bottom w:val="single" w:sz="4" w:space="0" w:color="auto"/>
              <w:right w:val="single" w:sz="4" w:space="0" w:color="auto"/>
            </w:tcBorders>
          </w:tcPr>
          <w:p w14:paraId="4E657A26" w14:textId="77777777" w:rsidR="00BA573B" w:rsidRPr="00BA4F61" w:rsidRDefault="00BA573B" w:rsidP="006E44E3">
            <w:pPr>
              <w:pStyle w:val="TAC"/>
              <w:rPr>
                <w:ins w:id="833" w:author="BigCR" w:date="2021-04-28T14:40:00Z"/>
                <w:bCs/>
                <w:lang w:eastAsia="zh-CN"/>
              </w:rPr>
            </w:pPr>
            <w:ins w:id="834" w:author="BigCR" w:date="2021-04-28T14:40:00Z">
              <w:r w:rsidRPr="00BA4F61">
                <w:rPr>
                  <w:bCs/>
                  <w:lang w:eastAsia="zh-CN"/>
                </w:rPr>
                <w:t>[DBT.1]</w:t>
              </w:r>
            </w:ins>
          </w:p>
        </w:tc>
        <w:tc>
          <w:tcPr>
            <w:tcW w:w="1842" w:type="dxa"/>
            <w:tcBorders>
              <w:top w:val="single" w:sz="4" w:space="0" w:color="auto"/>
              <w:left w:val="single" w:sz="4" w:space="0" w:color="auto"/>
              <w:bottom w:val="nil"/>
              <w:right w:val="single" w:sz="4" w:space="0" w:color="auto"/>
            </w:tcBorders>
          </w:tcPr>
          <w:p w14:paraId="260BED28" w14:textId="77777777" w:rsidR="00BA573B" w:rsidRPr="00BA4F61" w:rsidRDefault="00BA573B" w:rsidP="006E44E3">
            <w:pPr>
              <w:pStyle w:val="TAC"/>
              <w:rPr>
                <w:ins w:id="835" w:author="BigCR" w:date="2021-04-28T14:40:00Z"/>
                <w:lang w:eastAsia="zh-CN"/>
              </w:rPr>
            </w:pPr>
            <w:ins w:id="836" w:author="BigCR" w:date="2021-04-28T14:40:00Z">
              <w:r w:rsidRPr="00BA4F61">
                <w:rPr>
                  <w:lang w:eastAsia="zh-CN"/>
                </w:rPr>
                <w:t>As specifeind in A.3.21.1</w:t>
              </w:r>
            </w:ins>
          </w:p>
        </w:tc>
      </w:tr>
      <w:tr w:rsidR="00BA573B" w:rsidRPr="00BA4F61" w14:paraId="7008EDCD" w14:textId="77777777" w:rsidTr="006E44E3">
        <w:trPr>
          <w:trHeight w:val="70"/>
          <w:ins w:id="837" w:author="BigCR" w:date="2021-04-28T14:40:00Z"/>
        </w:trPr>
        <w:tc>
          <w:tcPr>
            <w:tcW w:w="2093" w:type="dxa"/>
            <w:gridSpan w:val="4"/>
            <w:tcBorders>
              <w:top w:val="single" w:sz="4" w:space="0" w:color="auto"/>
              <w:left w:val="single" w:sz="4" w:space="0" w:color="auto"/>
              <w:bottom w:val="nil"/>
              <w:right w:val="single" w:sz="4" w:space="0" w:color="auto"/>
            </w:tcBorders>
          </w:tcPr>
          <w:p w14:paraId="39D303CB" w14:textId="77777777" w:rsidR="00BA573B" w:rsidRPr="00BA4F61" w:rsidRDefault="00BA573B" w:rsidP="006E44E3">
            <w:pPr>
              <w:pStyle w:val="TAL"/>
              <w:rPr>
                <w:ins w:id="838" w:author="BigCR" w:date="2021-04-28T14:40:00Z"/>
                <w:lang w:eastAsia="zh-CN"/>
              </w:rPr>
            </w:pPr>
            <w:ins w:id="839" w:author="BigCR" w:date="2021-04-28T14:40: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6F4551CB" w14:textId="77777777" w:rsidR="00BA573B" w:rsidRPr="00BA4F61" w:rsidRDefault="00BA573B" w:rsidP="006E44E3">
            <w:pPr>
              <w:pStyle w:val="TAL"/>
              <w:rPr>
                <w:ins w:id="840" w:author="BigCR" w:date="2021-04-28T14:40:00Z"/>
                <w:bCs/>
                <w:lang w:eastAsia="zh-CN"/>
              </w:rPr>
            </w:pPr>
            <w:ins w:id="841"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515FCAC9" w14:textId="77777777" w:rsidR="00BA573B" w:rsidRPr="00BA4F61" w:rsidRDefault="00BA573B" w:rsidP="006E44E3">
            <w:pPr>
              <w:pStyle w:val="TAC"/>
              <w:rPr>
                <w:ins w:id="842" w:author="BigCR" w:date="2021-04-28T14:40:00Z"/>
                <w:lang w:eastAsia="zh-CN"/>
              </w:rPr>
            </w:pPr>
          </w:p>
        </w:tc>
        <w:tc>
          <w:tcPr>
            <w:tcW w:w="1843" w:type="dxa"/>
            <w:tcBorders>
              <w:top w:val="single" w:sz="4" w:space="0" w:color="auto"/>
              <w:left w:val="single" w:sz="4" w:space="0" w:color="auto"/>
              <w:bottom w:val="single" w:sz="4" w:space="0" w:color="auto"/>
              <w:right w:val="single" w:sz="4" w:space="0" w:color="auto"/>
            </w:tcBorders>
          </w:tcPr>
          <w:p w14:paraId="62F36C8A" w14:textId="77777777" w:rsidR="00BA573B" w:rsidRPr="00BA4F61" w:rsidRDefault="00BA573B" w:rsidP="006E44E3">
            <w:pPr>
              <w:pStyle w:val="TAC"/>
              <w:rPr>
                <w:ins w:id="843" w:author="BigCR" w:date="2021-04-28T14:40:00Z"/>
                <w:bCs/>
                <w:lang w:eastAsia="zh-CN"/>
              </w:rPr>
            </w:pPr>
            <w:ins w:id="844" w:author="BigCR" w:date="2021-04-28T14:40:00Z">
              <w:r w:rsidRPr="00BA4F61">
                <w:rPr>
                  <w:bCs/>
                  <w:lang w:eastAsia="zh-CN"/>
                </w:rPr>
                <w:t>As specifed in A.3.20.2.1</w:t>
              </w:r>
            </w:ins>
          </w:p>
        </w:tc>
        <w:tc>
          <w:tcPr>
            <w:tcW w:w="1842" w:type="dxa"/>
            <w:tcBorders>
              <w:top w:val="single" w:sz="4" w:space="0" w:color="auto"/>
              <w:left w:val="single" w:sz="4" w:space="0" w:color="auto"/>
              <w:bottom w:val="nil"/>
              <w:right w:val="single" w:sz="4" w:space="0" w:color="auto"/>
            </w:tcBorders>
          </w:tcPr>
          <w:p w14:paraId="2F97DD13" w14:textId="77777777" w:rsidR="00BA573B" w:rsidRPr="00BA4F61" w:rsidRDefault="00BA573B" w:rsidP="006E44E3">
            <w:pPr>
              <w:pStyle w:val="TAC"/>
              <w:rPr>
                <w:ins w:id="845" w:author="BigCR" w:date="2021-04-28T14:40:00Z"/>
                <w:lang w:eastAsia="zh-CN"/>
              </w:rPr>
            </w:pPr>
          </w:p>
        </w:tc>
      </w:tr>
      <w:tr w:rsidR="00BA573B" w:rsidRPr="00BA4F61" w14:paraId="2DE06113" w14:textId="77777777" w:rsidTr="006E44E3">
        <w:trPr>
          <w:trHeight w:val="70"/>
          <w:ins w:id="846" w:author="BigCR" w:date="2021-04-28T14:40:00Z"/>
        </w:trPr>
        <w:tc>
          <w:tcPr>
            <w:tcW w:w="2093" w:type="dxa"/>
            <w:gridSpan w:val="4"/>
            <w:tcBorders>
              <w:top w:val="single" w:sz="4" w:space="0" w:color="auto"/>
              <w:left w:val="single" w:sz="4" w:space="0" w:color="auto"/>
              <w:bottom w:val="nil"/>
              <w:right w:val="single" w:sz="4" w:space="0" w:color="auto"/>
            </w:tcBorders>
          </w:tcPr>
          <w:p w14:paraId="2197D1C1" w14:textId="77777777" w:rsidR="00BA573B" w:rsidRPr="00BA4F61" w:rsidRDefault="00BA573B" w:rsidP="006E44E3">
            <w:pPr>
              <w:pStyle w:val="TAL"/>
              <w:rPr>
                <w:ins w:id="847" w:author="BigCR" w:date="2021-04-28T14:40:00Z"/>
                <w:lang w:eastAsia="zh-CN"/>
              </w:rPr>
            </w:pPr>
            <w:ins w:id="848" w:author="BigCR" w:date="2021-04-28T14:40: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58568B64" w14:textId="77777777" w:rsidR="00BA573B" w:rsidRPr="00BA4F61" w:rsidRDefault="00BA573B" w:rsidP="006E44E3">
            <w:pPr>
              <w:pStyle w:val="TAL"/>
              <w:rPr>
                <w:ins w:id="849" w:author="BigCR" w:date="2021-04-28T14:40:00Z"/>
                <w:bCs/>
                <w:lang w:eastAsia="zh-CN"/>
              </w:rPr>
            </w:pPr>
            <w:ins w:id="850"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0B2E509A" w14:textId="77777777" w:rsidR="00BA573B" w:rsidRPr="00BA4F61" w:rsidRDefault="00BA573B" w:rsidP="006E44E3">
            <w:pPr>
              <w:pStyle w:val="TAC"/>
              <w:rPr>
                <w:ins w:id="851" w:author="BigCR" w:date="2021-04-28T14:40:00Z"/>
                <w:lang w:eastAsia="zh-CN"/>
              </w:rPr>
            </w:pPr>
          </w:p>
        </w:tc>
        <w:tc>
          <w:tcPr>
            <w:tcW w:w="1843" w:type="dxa"/>
            <w:tcBorders>
              <w:top w:val="single" w:sz="4" w:space="0" w:color="auto"/>
              <w:left w:val="single" w:sz="4" w:space="0" w:color="auto"/>
              <w:bottom w:val="single" w:sz="4" w:space="0" w:color="auto"/>
              <w:right w:val="single" w:sz="4" w:space="0" w:color="auto"/>
            </w:tcBorders>
          </w:tcPr>
          <w:p w14:paraId="0AD6CC2F" w14:textId="77777777" w:rsidR="00BA573B" w:rsidRPr="00BA4F61" w:rsidRDefault="00BA573B" w:rsidP="006E44E3">
            <w:pPr>
              <w:pStyle w:val="TAC"/>
              <w:rPr>
                <w:ins w:id="852" w:author="BigCR" w:date="2021-04-28T14:40:00Z"/>
                <w:bCs/>
                <w:lang w:eastAsia="zh-CN"/>
              </w:rPr>
            </w:pPr>
            <w:ins w:id="853" w:author="BigCR" w:date="2021-04-28T14:40:00Z">
              <w:r w:rsidRPr="00BA4F61">
                <w:rPr>
                  <w:bCs/>
                  <w:lang w:eastAsia="zh-CN"/>
                </w:rPr>
                <w:t>As specifed in A.3.20.2.2</w:t>
              </w:r>
            </w:ins>
          </w:p>
        </w:tc>
        <w:tc>
          <w:tcPr>
            <w:tcW w:w="1842" w:type="dxa"/>
            <w:tcBorders>
              <w:top w:val="single" w:sz="4" w:space="0" w:color="auto"/>
              <w:left w:val="single" w:sz="4" w:space="0" w:color="auto"/>
              <w:bottom w:val="nil"/>
              <w:right w:val="single" w:sz="4" w:space="0" w:color="auto"/>
            </w:tcBorders>
          </w:tcPr>
          <w:p w14:paraId="6D63EF4D" w14:textId="77777777" w:rsidR="00BA573B" w:rsidRPr="00BA4F61" w:rsidRDefault="00BA573B" w:rsidP="006E44E3">
            <w:pPr>
              <w:pStyle w:val="TAC"/>
              <w:rPr>
                <w:ins w:id="854" w:author="BigCR" w:date="2021-04-28T14:40:00Z"/>
                <w:lang w:eastAsia="zh-CN"/>
              </w:rPr>
            </w:pPr>
          </w:p>
        </w:tc>
      </w:tr>
      <w:tr w:rsidR="00BA573B" w:rsidRPr="00BA4F61" w14:paraId="7F6EFC93" w14:textId="77777777" w:rsidTr="006E44E3">
        <w:trPr>
          <w:trHeight w:val="140"/>
          <w:ins w:id="855" w:author="BigCR" w:date="2021-04-28T14:40:00Z"/>
        </w:trPr>
        <w:tc>
          <w:tcPr>
            <w:tcW w:w="2093" w:type="dxa"/>
            <w:gridSpan w:val="4"/>
            <w:tcBorders>
              <w:top w:val="single" w:sz="4" w:space="0" w:color="auto"/>
              <w:left w:val="single" w:sz="4" w:space="0" w:color="auto"/>
              <w:bottom w:val="nil"/>
              <w:right w:val="single" w:sz="4" w:space="0" w:color="auto"/>
            </w:tcBorders>
          </w:tcPr>
          <w:p w14:paraId="13F8D25F" w14:textId="77777777" w:rsidR="00BA573B" w:rsidRPr="00BA4F61" w:rsidRDefault="00BA573B" w:rsidP="006E44E3">
            <w:pPr>
              <w:pStyle w:val="TAL"/>
              <w:rPr>
                <w:ins w:id="856" w:author="BigCR" w:date="2021-04-28T14:40:00Z"/>
                <w:lang w:eastAsia="zh-CN"/>
              </w:rPr>
            </w:pPr>
            <w:ins w:id="857" w:author="BigCR" w:date="2021-04-28T14:40: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tcPr>
          <w:p w14:paraId="4BAB5064" w14:textId="77777777" w:rsidR="00BA573B" w:rsidRPr="00BA4F61" w:rsidRDefault="00BA573B" w:rsidP="006E44E3">
            <w:pPr>
              <w:pStyle w:val="TAL"/>
              <w:rPr>
                <w:ins w:id="858" w:author="BigCR" w:date="2021-04-28T14:40:00Z"/>
                <w:bCs/>
                <w:lang w:eastAsia="zh-CN"/>
              </w:rPr>
            </w:pPr>
            <w:ins w:id="859"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0637E9EB" w14:textId="77777777" w:rsidR="00BA573B" w:rsidRPr="00BA4F61" w:rsidRDefault="00BA573B" w:rsidP="006E44E3">
            <w:pPr>
              <w:pStyle w:val="TAC"/>
              <w:rPr>
                <w:ins w:id="860" w:author="BigCR" w:date="2021-04-28T14:40:00Z"/>
              </w:rPr>
            </w:pPr>
          </w:p>
        </w:tc>
        <w:tc>
          <w:tcPr>
            <w:tcW w:w="1843" w:type="dxa"/>
            <w:tcBorders>
              <w:top w:val="single" w:sz="4" w:space="0" w:color="auto"/>
              <w:left w:val="single" w:sz="4" w:space="0" w:color="auto"/>
              <w:bottom w:val="single" w:sz="4" w:space="0" w:color="auto"/>
              <w:right w:val="single" w:sz="4" w:space="0" w:color="auto"/>
            </w:tcBorders>
          </w:tcPr>
          <w:p w14:paraId="2A158AD4" w14:textId="77777777" w:rsidR="00BA573B" w:rsidRPr="00BA4F61" w:rsidRDefault="00BA573B" w:rsidP="006E44E3">
            <w:pPr>
              <w:pStyle w:val="TAC"/>
              <w:rPr>
                <w:ins w:id="861" w:author="BigCR" w:date="2021-04-28T14:40:00Z"/>
                <w:bCs/>
                <w:lang w:eastAsia="zh-CN"/>
              </w:rPr>
            </w:pPr>
            <w:ins w:id="862" w:author="BigCR" w:date="2021-04-28T14:40:00Z">
              <w:r w:rsidRPr="00BA4F61">
                <w:rPr>
                  <w:bCs/>
                  <w:lang w:eastAsia="zh-CN"/>
                </w:rPr>
                <w:t>TDD</w:t>
              </w:r>
            </w:ins>
          </w:p>
        </w:tc>
        <w:tc>
          <w:tcPr>
            <w:tcW w:w="1842" w:type="dxa"/>
            <w:tcBorders>
              <w:top w:val="single" w:sz="4" w:space="0" w:color="auto"/>
              <w:left w:val="single" w:sz="4" w:space="0" w:color="auto"/>
              <w:bottom w:val="nil"/>
              <w:right w:val="single" w:sz="4" w:space="0" w:color="auto"/>
            </w:tcBorders>
          </w:tcPr>
          <w:p w14:paraId="177BB22C" w14:textId="77777777" w:rsidR="00BA573B" w:rsidRPr="00BA4F61" w:rsidRDefault="00BA573B" w:rsidP="006E44E3">
            <w:pPr>
              <w:pStyle w:val="TAC"/>
              <w:rPr>
                <w:ins w:id="863" w:author="BigCR" w:date="2021-04-28T14:40:00Z"/>
              </w:rPr>
            </w:pPr>
          </w:p>
        </w:tc>
      </w:tr>
      <w:tr w:rsidR="00BA573B" w:rsidRPr="00BA4F61" w14:paraId="06BB06D1" w14:textId="77777777" w:rsidTr="006E44E3">
        <w:trPr>
          <w:ins w:id="864" w:author="BigCR" w:date="2021-04-28T14:40:00Z"/>
        </w:trPr>
        <w:tc>
          <w:tcPr>
            <w:tcW w:w="2093" w:type="dxa"/>
            <w:gridSpan w:val="4"/>
            <w:tcBorders>
              <w:top w:val="single" w:sz="4" w:space="0" w:color="auto"/>
              <w:left w:val="single" w:sz="4" w:space="0" w:color="auto"/>
              <w:bottom w:val="single" w:sz="4" w:space="0" w:color="auto"/>
              <w:right w:val="single" w:sz="4" w:space="0" w:color="auto"/>
            </w:tcBorders>
            <w:hideMark/>
          </w:tcPr>
          <w:p w14:paraId="5FDC9540" w14:textId="77777777" w:rsidR="00BA573B" w:rsidRPr="00BA4F61" w:rsidRDefault="00BA573B" w:rsidP="006E44E3">
            <w:pPr>
              <w:pStyle w:val="TAL"/>
              <w:rPr>
                <w:ins w:id="865" w:author="BigCR" w:date="2021-04-28T14:40:00Z"/>
                <w:lang w:eastAsia="zh-CN"/>
              </w:rPr>
            </w:pPr>
            <w:ins w:id="866" w:author="BigCR" w:date="2021-04-28T14:40: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C56B036" w14:textId="77777777" w:rsidR="00BA573B" w:rsidRPr="00BA4F61" w:rsidRDefault="00BA573B" w:rsidP="006E44E3">
            <w:pPr>
              <w:pStyle w:val="TAL"/>
              <w:rPr>
                <w:ins w:id="867" w:author="BigCR" w:date="2021-04-28T14:40:00Z"/>
                <w:lang w:eastAsia="zh-CN"/>
              </w:rPr>
            </w:pPr>
            <w:ins w:id="868" w:author="BigCR" w:date="2021-04-28T14:40:00Z">
              <w:r w:rsidRPr="00BA4F61">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14B2DA0B" w14:textId="77777777" w:rsidR="00BA573B" w:rsidRPr="00BA4F61" w:rsidRDefault="00BA573B" w:rsidP="006E44E3">
            <w:pPr>
              <w:pStyle w:val="TAC"/>
              <w:rPr>
                <w:ins w:id="869" w:author="BigCR" w:date="2021-04-28T14:40:00Z"/>
              </w:rPr>
            </w:pPr>
          </w:p>
        </w:tc>
        <w:tc>
          <w:tcPr>
            <w:tcW w:w="1843" w:type="dxa"/>
            <w:tcBorders>
              <w:top w:val="single" w:sz="4" w:space="0" w:color="auto"/>
              <w:left w:val="single" w:sz="4" w:space="0" w:color="auto"/>
              <w:bottom w:val="single" w:sz="4" w:space="0" w:color="auto"/>
              <w:right w:val="single" w:sz="4" w:space="0" w:color="auto"/>
            </w:tcBorders>
            <w:hideMark/>
          </w:tcPr>
          <w:p w14:paraId="2C6383FB" w14:textId="77777777" w:rsidR="00BA573B" w:rsidRPr="00BA4F61" w:rsidRDefault="00BA573B" w:rsidP="006E44E3">
            <w:pPr>
              <w:pStyle w:val="TAC"/>
              <w:rPr>
                <w:ins w:id="870" w:author="BigCR" w:date="2021-04-28T14:40:00Z"/>
                <w:bCs/>
                <w:lang w:eastAsia="zh-CN"/>
              </w:rPr>
            </w:pPr>
            <w:ins w:id="871" w:author="BigCR" w:date="2021-04-28T14:40:00Z">
              <w:r w:rsidRPr="00BA4F61">
                <w:rPr>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00CAFF91" w14:textId="77777777" w:rsidR="00BA573B" w:rsidRPr="00BA4F61" w:rsidRDefault="00BA573B" w:rsidP="006E44E3">
            <w:pPr>
              <w:pStyle w:val="TAC"/>
              <w:rPr>
                <w:ins w:id="872" w:author="BigCR" w:date="2021-04-28T14:40:00Z"/>
              </w:rPr>
            </w:pPr>
          </w:p>
        </w:tc>
      </w:tr>
      <w:tr w:rsidR="00BA573B" w:rsidRPr="00BA4F61" w14:paraId="72EAB517" w14:textId="77777777" w:rsidTr="006E44E3">
        <w:trPr>
          <w:ins w:id="873"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00128B0" w14:textId="77777777" w:rsidR="00BA573B" w:rsidRPr="00BA4F61" w:rsidRDefault="00BA573B" w:rsidP="006E44E3">
            <w:pPr>
              <w:pStyle w:val="TAL"/>
              <w:rPr>
                <w:ins w:id="874" w:author="BigCR" w:date="2021-04-28T14:40:00Z"/>
              </w:rPr>
            </w:pPr>
            <w:ins w:id="875" w:author="BigCR" w:date="2021-04-28T14:40: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782C615" w14:textId="77777777" w:rsidR="00BA573B" w:rsidRPr="00BA4F61" w:rsidRDefault="00BA573B" w:rsidP="006E44E3">
            <w:pPr>
              <w:pStyle w:val="TAC"/>
              <w:rPr>
                <w:ins w:id="876" w:author="BigCR" w:date="2021-04-28T14:40:00Z"/>
              </w:rPr>
            </w:pPr>
          </w:p>
        </w:tc>
        <w:tc>
          <w:tcPr>
            <w:tcW w:w="1843" w:type="dxa"/>
            <w:tcBorders>
              <w:top w:val="single" w:sz="4" w:space="0" w:color="auto"/>
              <w:left w:val="single" w:sz="4" w:space="0" w:color="auto"/>
              <w:bottom w:val="single" w:sz="4" w:space="0" w:color="auto"/>
              <w:right w:val="single" w:sz="4" w:space="0" w:color="auto"/>
            </w:tcBorders>
            <w:hideMark/>
          </w:tcPr>
          <w:p w14:paraId="4EF60991" w14:textId="77777777" w:rsidR="00BA573B" w:rsidRPr="00BA4F61" w:rsidRDefault="00BA573B" w:rsidP="006E44E3">
            <w:pPr>
              <w:pStyle w:val="TAC"/>
              <w:rPr>
                <w:ins w:id="877" w:author="BigCR" w:date="2021-04-28T14:40:00Z"/>
                <w:lang w:eastAsia="zh-CN"/>
              </w:rPr>
            </w:pPr>
            <w:ins w:id="878" w:author="BigCR" w:date="2021-04-28T14:40:00Z">
              <w:r w:rsidRPr="00BA4F61">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4FD9D5C5" w14:textId="77777777" w:rsidR="00BA573B" w:rsidRPr="00BA4F61" w:rsidRDefault="00BA573B" w:rsidP="006E44E3">
            <w:pPr>
              <w:pStyle w:val="TAC"/>
              <w:rPr>
                <w:ins w:id="879" w:author="BigCR" w:date="2021-04-28T14:40:00Z"/>
              </w:rPr>
            </w:pPr>
            <w:ins w:id="880" w:author="BigCR" w:date="2021-04-28T14:40:00Z">
              <w:r w:rsidRPr="00BA4F61">
                <w:t xml:space="preserve">As defined in </w:t>
              </w:r>
              <w:r w:rsidRPr="00BA4F61">
                <w:rPr>
                  <w:lang w:eastAsia="zh-CN"/>
                </w:rPr>
                <w:t>A.3.2.1</w:t>
              </w:r>
              <w:r w:rsidRPr="00BA4F61">
                <w:t>.</w:t>
              </w:r>
            </w:ins>
          </w:p>
        </w:tc>
      </w:tr>
      <w:tr w:rsidR="00BA573B" w:rsidRPr="00BA4F61" w14:paraId="6482B264" w14:textId="77777777" w:rsidTr="006E44E3">
        <w:trPr>
          <w:trHeight w:val="275"/>
          <w:ins w:id="881" w:author="BigCR" w:date="2021-04-28T14:40:00Z"/>
        </w:trPr>
        <w:tc>
          <w:tcPr>
            <w:tcW w:w="2093" w:type="dxa"/>
            <w:gridSpan w:val="4"/>
            <w:tcBorders>
              <w:top w:val="single" w:sz="4" w:space="0" w:color="auto"/>
              <w:left w:val="single" w:sz="4" w:space="0" w:color="auto"/>
              <w:bottom w:val="nil"/>
              <w:right w:val="single" w:sz="4" w:space="0" w:color="auto"/>
            </w:tcBorders>
            <w:hideMark/>
          </w:tcPr>
          <w:p w14:paraId="31321AFC" w14:textId="57898956" w:rsidR="00BA573B" w:rsidRPr="00BA4F61" w:rsidRDefault="00BA573B" w:rsidP="006E44E3">
            <w:pPr>
              <w:pStyle w:val="TAL"/>
              <w:rPr>
                <w:ins w:id="882" w:author="BigCR" w:date="2021-04-28T14:40:00Z"/>
              </w:rPr>
            </w:pPr>
            <w:ins w:id="883" w:author="BigCR" w:date="2021-04-28T14:40:00Z">
              <w:r w:rsidRPr="0019154D">
                <w:rPr>
                  <w:highlight w:val="yellow"/>
                  <w:rPrChange w:id="884" w:author="NOKIA" w:date="2021-05-04T13:21:00Z">
                    <w:rPr/>
                  </w:rPrChange>
                </w:rPr>
                <w:t>PDSCH parameters</w:t>
              </w:r>
              <w:r w:rsidRPr="0019154D">
                <w:rPr>
                  <w:highlight w:val="yellow"/>
                  <w:vertAlign w:val="superscript"/>
                  <w:lang w:val="en-US"/>
                  <w:rPrChange w:id="885" w:author="NOKIA" w:date="2021-05-04T13:21:00Z">
                    <w:rPr>
                      <w:vertAlign w:val="superscript"/>
                      <w:lang w:val="en-US"/>
                    </w:rPr>
                  </w:rPrChange>
                </w:rPr>
                <w:t xml:space="preserve"> Note </w:t>
              </w:r>
            </w:ins>
            <w:ins w:id="886" w:author="NOKIA" w:date="2021-05-04T11:43:00Z">
              <w:r w:rsidR="009745B3" w:rsidRPr="0019154D">
                <w:rPr>
                  <w:highlight w:val="yellow"/>
                  <w:vertAlign w:val="superscript"/>
                  <w:lang w:val="en-US"/>
                  <w:rPrChange w:id="887" w:author="NOKIA" w:date="2021-05-04T13:21:00Z">
                    <w:rPr>
                      <w:vertAlign w:val="superscript"/>
                      <w:lang w:val="en-US"/>
                    </w:rPr>
                  </w:rPrChange>
                </w:rPr>
                <w:t>3</w:t>
              </w:r>
            </w:ins>
            <w:ins w:id="888" w:author="BigCR" w:date="2021-04-28T14:40:00Z">
              <w:del w:id="889" w:author="NOKIA" w:date="2021-05-04T11:43:00Z">
                <w:r w:rsidRPr="00BA4F61" w:rsidDel="009745B3">
                  <w:rPr>
                    <w:vertAlign w:val="superscript"/>
                    <w:lang w:val="en-US"/>
                  </w:rPr>
                  <w:delText>4</w:delText>
                </w:r>
              </w:del>
            </w:ins>
          </w:p>
        </w:tc>
        <w:tc>
          <w:tcPr>
            <w:tcW w:w="1559" w:type="dxa"/>
            <w:tcBorders>
              <w:top w:val="single" w:sz="4" w:space="0" w:color="auto"/>
              <w:left w:val="single" w:sz="4" w:space="0" w:color="auto"/>
              <w:bottom w:val="single" w:sz="4" w:space="0" w:color="auto"/>
              <w:right w:val="single" w:sz="4" w:space="0" w:color="auto"/>
            </w:tcBorders>
            <w:hideMark/>
          </w:tcPr>
          <w:p w14:paraId="6A41F11D" w14:textId="77777777" w:rsidR="00BA573B" w:rsidRPr="00BA4F61" w:rsidRDefault="00BA573B" w:rsidP="006E44E3">
            <w:pPr>
              <w:pStyle w:val="TAL"/>
              <w:rPr>
                <w:ins w:id="890" w:author="BigCR" w:date="2021-04-28T14:40:00Z"/>
              </w:rPr>
            </w:pPr>
            <w:ins w:id="891" w:author="BigCR" w:date="2021-04-28T14:40:00Z">
              <w:r w:rsidRPr="00BA4F61">
                <w:rPr>
                  <w:lang w:eastAsia="zh-CN"/>
                </w:rPr>
                <w:t>Config 1,2</w:t>
              </w:r>
            </w:ins>
          </w:p>
        </w:tc>
        <w:tc>
          <w:tcPr>
            <w:tcW w:w="1276" w:type="dxa"/>
            <w:tcBorders>
              <w:top w:val="single" w:sz="4" w:space="0" w:color="auto"/>
              <w:left w:val="single" w:sz="4" w:space="0" w:color="auto"/>
              <w:bottom w:val="nil"/>
              <w:right w:val="single" w:sz="4" w:space="0" w:color="auto"/>
            </w:tcBorders>
          </w:tcPr>
          <w:p w14:paraId="7ECBCEE1" w14:textId="77777777" w:rsidR="00BA573B" w:rsidRPr="00BA4F61" w:rsidRDefault="00BA573B" w:rsidP="006E44E3">
            <w:pPr>
              <w:pStyle w:val="TAC"/>
              <w:rPr>
                <w:ins w:id="892" w:author="BigCR" w:date="2021-04-28T14:40:00Z"/>
              </w:rPr>
            </w:pPr>
          </w:p>
        </w:tc>
        <w:tc>
          <w:tcPr>
            <w:tcW w:w="1843" w:type="dxa"/>
            <w:tcBorders>
              <w:top w:val="single" w:sz="4" w:space="0" w:color="auto"/>
              <w:left w:val="single" w:sz="4" w:space="0" w:color="auto"/>
              <w:bottom w:val="single" w:sz="4" w:space="0" w:color="auto"/>
              <w:right w:val="single" w:sz="4" w:space="0" w:color="auto"/>
            </w:tcBorders>
            <w:hideMark/>
          </w:tcPr>
          <w:p w14:paraId="6BCC9CC6" w14:textId="77777777" w:rsidR="00BA573B" w:rsidRPr="00BA4F61" w:rsidRDefault="00BA573B" w:rsidP="006E44E3">
            <w:pPr>
              <w:pStyle w:val="TAC"/>
              <w:rPr>
                <w:ins w:id="893" w:author="BigCR" w:date="2021-04-28T14:40:00Z"/>
                <w:lang w:eastAsia="zh-CN"/>
              </w:rPr>
            </w:pPr>
            <w:ins w:id="894" w:author="BigCR" w:date="2021-04-28T14:40:00Z">
              <w:r w:rsidRPr="00BA4F61">
                <w:rPr>
                  <w:lang w:eastAsia="zh-CN"/>
                </w:rPr>
                <w:t>SR.1.1 CCA</w:t>
              </w:r>
            </w:ins>
          </w:p>
        </w:tc>
        <w:tc>
          <w:tcPr>
            <w:tcW w:w="1842" w:type="dxa"/>
            <w:tcBorders>
              <w:top w:val="single" w:sz="4" w:space="0" w:color="auto"/>
              <w:left w:val="single" w:sz="4" w:space="0" w:color="auto"/>
              <w:bottom w:val="nil"/>
              <w:right w:val="single" w:sz="4" w:space="0" w:color="auto"/>
            </w:tcBorders>
            <w:hideMark/>
          </w:tcPr>
          <w:p w14:paraId="23A74EB1" w14:textId="77777777" w:rsidR="00BA573B" w:rsidRPr="00BA4F61" w:rsidRDefault="00BA573B" w:rsidP="006E44E3">
            <w:pPr>
              <w:pStyle w:val="TAC"/>
              <w:rPr>
                <w:ins w:id="895" w:author="BigCR" w:date="2021-04-28T14:40:00Z"/>
              </w:rPr>
            </w:pPr>
            <w:ins w:id="896" w:author="BigCR" w:date="2021-04-28T14:40:00Z">
              <w:r w:rsidRPr="00BA4F61">
                <w:t xml:space="preserve">As defined in </w:t>
              </w:r>
              <w:r w:rsidRPr="00BA4F61">
                <w:rPr>
                  <w:snapToGrid w:val="0"/>
                </w:rPr>
                <w:t>A.3.1A.1</w:t>
              </w:r>
              <w:r w:rsidRPr="00BA4F61">
                <w:t>.</w:t>
              </w:r>
            </w:ins>
          </w:p>
        </w:tc>
      </w:tr>
      <w:tr w:rsidR="00BA573B" w:rsidRPr="00BA4F61" w14:paraId="349FF303" w14:textId="77777777" w:rsidTr="006E44E3">
        <w:trPr>
          <w:ins w:id="897"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05029B38" w14:textId="77777777" w:rsidR="00BA573B" w:rsidRPr="00BA4F61" w:rsidRDefault="00BA573B" w:rsidP="006E44E3">
            <w:pPr>
              <w:pStyle w:val="TAL"/>
              <w:rPr>
                <w:ins w:id="898" w:author="BigCR" w:date="2021-04-28T14:40:00Z"/>
                <w:lang w:val="it-IT"/>
              </w:rPr>
            </w:pPr>
            <w:ins w:id="899" w:author="BigCR" w:date="2021-04-28T14:40:00Z">
              <w:r w:rsidRPr="00BA4F61">
                <w:rPr>
                  <w:lang w:val="it-IT" w:eastAsia="zh-CN"/>
                </w:rPr>
                <w:t>NR</w:t>
              </w:r>
              <w:r w:rsidRPr="00BA4F61">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5009749B" w14:textId="77777777" w:rsidR="00BA573B" w:rsidRPr="00BA4F61" w:rsidRDefault="00BA573B" w:rsidP="006E44E3">
            <w:pPr>
              <w:pStyle w:val="TAC"/>
              <w:rPr>
                <w:ins w:id="900" w:author="BigCR" w:date="2021-04-28T14:40: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CB402B" w14:textId="77777777" w:rsidR="00BA573B" w:rsidRPr="00BA4F61" w:rsidRDefault="00BA573B" w:rsidP="006E44E3">
            <w:pPr>
              <w:pStyle w:val="TAC"/>
              <w:rPr>
                <w:ins w:id="901" w:author="BigCR" w:date="2021-04-28T14:40:00Z"/>
                <w:lang w:eastAsia="zh-CN"/>
              </w:rPr>
            </w:pPr>
            <w:ins w:id="902" w:author="BigCR" w:date="2021-04-28T14:40:00Z">
              <w:r w:rsidRPr="00BA4F61">
                <w:rPr>
                  <w:bCs/>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31696DA4" w14:textId="77777777" w:rsidR="00BA573B" w:rsidRPr="00BA4F61" w:rsidRDefault="00BA573B" w:rsidP="006E44E3">
            <w:pPr>
              <w:pStyle w:val="TAC"/>
              <w:rPr>
                <w:ins w:id="903" w:author="BigCR" w:date="2021-04-28T14:40:00Z"/>
              </w:rPr>
            </w:pPr>
          </w:p>
        </w:tc>
      </w:tr>
      <w:tr w:rsidR="00BA573B" w:rsidRPr="00BA4F61" w14:paraId="3F099D14" w14:textId="77777777" w:rsidTr="006E44E3">
        <w:trPr>
          <w:ins w:id="904"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773A8A09" w14:textId="77777777" w:rsidR="00BA573B" w:rsidRPr="00BA4F61" w:rsidRDefault="00BA573B" w:rsidP="006E44E3">
            <w:pPr>
              <w:pStyle w:val="TAL"/>
              <w:rPr>
                <w:ins w:id="905" w:author="BigCR" w:date="2021-04-28T14:40:00Z"/>
              </w:rPr>
            </w:pPr>
            <w:ins w:id="906" w:author="BigCR" w:date="2021-04-28T14:40:00Z">
              <w:r w:rsidRPr="00BA4F61">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1BCE7435" w14:textId="77777777" w:rsidR="00BA573B" w:rsidRPr="00BA4F61" w:rsidRDefault="00BA573B" w:rsidP="006E44E3">
            <w:pPr>
              <w:pStyle w:val="TAC"/>
              <w:rPr>
                <w:ins w:id="907" w:author="BigCR" w:date="2021-04-28T14:40:00Z"/>
              </w:rPr>
            </w:pPr>
            <w:ins w:id="908" w:author="BigCR" w:date="2021-04-28T14:40:00Z">
              <w:r w:rsidRPr="00BA4F61">
                <w:rPr>
                  <w:bCs/>
                </w:rPr>
                <w:t>dB</w:t>
              </w:r>
            </w:ins>
          </w:p>
        </w:tc>
        <w:tc>
          <w:tcPr>
            <w:tcW w:w="1843" w:type="dxa"/>
            <w:tcBorders>
              <w:top w:val="single" w:sz="4" w:space="0" w:color="auto"/>
              <w:left w:val="single" w:sz="4" w:space="0" w:color="auto"/>
              <w:bottom w:val="nil"/>
              <w:right w:val="single" w:sz="4" w:space="0" w:color="auto"/>
            </w:tcBorders>
            <w:vAlign w:val="center"/>
          </w:tcPr>
          <w:p w14:paraId="5A4CCF52" w14:textId="77777777" w:rsidR="00BA573B" w:rsidRPr="00BA4F61" w:rsidRDefault="00BA573B" w:rsidP="006E44E3">
            <w:pPr>
              <w:pStyle w:val="TAC"/>
              <w:rPr>
                <w:ins w:id="909" w:author="BigCR" w:date="2021-04-28T14:40:00Z"/>
                <w:lang w:eastAsia="zh-CN"/>
              </w:rPr>
            </w:pPr>
          </w:p>
        </w:tc>
        <w:tc>
          <w:tcPr>
            <w:tcW w:w="1842" w:type="dxa"/>
            <w:tcBorders>
              <w:top w:val="single" w:sz="4" w:space="0" w:color="auto"/>
              <w:left w:val="single" w:sz="4" w:space="0" w:color="auto"/>
              <w:bottom w:val="single" w:sz="4" w:space="0" w:color="auto"/>
              <w:right w:val="single" w:sz="4" w:space="0" w:color="auto"/>
            </w:tcBorders>
          </w:tcPr>
          <w:p w14:paraId="4FBA7439" w14:textId="77777777" w:rsidR="00BA573B" w:rsidRPr="00BA4F61" w:rsidRDefault="00BA573B" w:rsidP="006E44E3">
            <w:pPr>
              <w:pStyle w:val="TAC"/>
              <w:rPr>
                <w:ins w:id="910" w:author="BigCR" w:date="2021-04-28T14:40:00Z"/>
              </w:rPr>
            </w:pPr>
          </w:p>
        </w:tc>
      </w:tr>
      <w:tr w:rsidR="00BA573B" w:rsidRPr="00BA4F61" w14:paraId="00584BE0" w14:textId="77777777" w:rsidTr="006E44E3">
        <w:trPr>
          <w:ins w:id="911"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EDBD118" w14:textId="77777777" w:rsidR="00BA573B" w:rsidRPr="00BA4F61" w:rsidRDefault="00BA573B" w:rsidP="006E44E3">
            <w:pPr>
              <w:pStyle w:val="TAL"/>
              <w:rPr>
                <w:ins w:id="912" w:author="BigCR" w:date="2021-04-28T14:40:00Z"/>
              </w:rPr>
            </w:pPr>
            <w:ins w:id="913" w:author="BigCR" w:date="2021-04-28T14:40:00Z">
              <w:r w:rsidRPr="00BA4F61">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1F174D7" w14:textId="77777777" w:rsidR="00BA573B" w:rsidRPr="00BA4F61" w:rsidRDefault="00BA573B" w:rsidP="006E44E3">
            <w:pPr>
              <w:pStyle w:val="TAC"/>
              <w:rPr>
                <w:ins w:id="914" w:author="BigCR" w:date="2021-04-28T14:40:00Z"/>
              </w:rPr>
            </w:pPr>
            <w:ins w:id="915" w:author="BigCR" w:date="2021-04-28T14:40:00Z">
              <w:r w:rsidRPr="00BA4F61">
                <w:rPr>
                  <w:bCs/>
                </w:rPr>
                <w:t>dB</w:t>
              </w:r>
            </w:ins>
          </w:p>
        </w:tc>
        <w:tc>
          <w:tcPr>
            <w:tcW w:w="1843" w:type="dxa"/>
            <w:tcBorders>
              <w:top w:val="nil"/>
              <w:left w:val="single" w:sz="4" w:space="0" w:color="auto"/>
              <w:bottom w:val="nil"/>
              <w:right w:val="single" w:sz="4" w:space="0" w:color="auto"/>
            </w:tcBorders>
            <w:vAlign w:val="center"/>
            <w:hideMark/>
          </w:tcPr>
          <w:p w14:paraId="271C1DF8" w14:textId="77777777" w:rsidR="00BA573B" w:rsidRPr="00BA4F61" w:rsidRDefault="00BA573B" w:rsidP="006E44E3">
            <w:pPr>
              <w:pStyle w:val="TAC"/>
              <w:rPr>
                <w:ins w:id="916" w:author="BigCR" w:date="2021-04-28T14:40:00Z"/>
                <w:lang w:eastAsia="zh-CN"/>
              </w:rPr>
            </w:pPr>
          </w:p>
        </w:tc>
        <w:tc>
          <w:tcPr>
            <w:tcW w:w="1842" w:type="dxa"/>
            <w:tcBorders>
              <w:top w:val="single" w:sz="4" w:space="0" w:color="auto"/>
              <w:left w:val="single" w:sz="4" w:space="0" w:color="auto"/>
              <w:bottom w:val="single" w:sz="4" w:space="0" w:color="auto"/>
              <w:right w:val="single" w:sz="4" w:space="0" w:color="auto"/>
            </w:tcBorders>
          </w:tcPr>
          <w:p w14:paraId="7CB67FF8" w14:textId="77777777" w:rsidR="00BA573B" w:rsidRPr="00BA4F61" w:rsidRDefault="00BA573B" w:rsidP="006E44E3">
            <w:pPr>
              <w:pStyle w:val="TAC"/>
              <w:rPr>
                <w:ins w:id="917" w:author="BigCR" w:date="2021-04-28T14:40:00Z"/>
              </w:rPr>
            </w:pPr>
          </w:p>
        </w:tc>
      </w:tr>
      <w:tr w:rsidR="00BA573B" w:rsidRPr="00BA4F61" w14:paraId="32BFC826" w14:textId="77777777" w:rsidTr="006E44E3">
        <w:trPr>
          <w:ins w:id="918"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66390BD" w14:textId="77777777" w:rsidR="00BA573B" w:rsidRPr="00BA4F61" w:rsidRDefault="00BA573B" w:rsidP="006E44E3">
            <w:pPr>
              <w:pStyle w:val="TAL"/>
              <w:rPr>
                <w:ins w:id="919" w:author="BigCR" w:date="2021-04-28T14:40:00Z"/>
              </w:rPr>
            </w:pPr>
            <w:ins w:id="920" w:author="BigCR" w:date="2021-04-28T14:40:00Z">
              <w:r w:rsidRPr="00BA4F61">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44B47DA0" w14:textId="77777777" w:rsidR="00BA573B" w:rsidRPr="00BA4F61" w:rsidRDefault="00BA573B" w:rsidP="006E44E3">
            <w:pPr>
              <w:pStyle w:val="TAC"/>
              <w:rPr>
                <w:ins w:id="921" w:author="BigCR" w:date="2021-04-28T14:40:00Z"/>
              </w:rPr>
            </w:pPr>
            <w:ins w:id="922" w:author="BigCR" w:date="2021-04-28T14:40:00Z">
              <w:r w:rsidRPr="00BA4F61">
                <w:rPr>
                  <w:bCs/>
                </w:rPr>
                <w:t>dB</w:t>
              </w:r>
            </w:ins>
          </w:p>
        </w:tc>
        <w:tc>
          <w:tcPr>
            <w:tcW w:w="1843" w:type="dxa"/>
            <w:tcBorders>
              <w:top w:val="nil"/>
              <w:left w:val="single" w:sz="4" w:space="0" w:color="auto"/>
              <w:bottom w:val="nil"/>
              <w:right w:val="single" w:sz="4" w:space="0" w:color="auto"/>
            </w:tcBorders>
            <w:vAlign w:val="center"/>
            <w:hideMark/>
          </w:tcPr>
          <w:p w14:paraId="5B44389E" w14:textId="77777777" w:rsidR="00BA573B" w:rsidRPr="00BA4F61" w:rsidRDefault="00BA573B" w:rsidP="006E44E3">
            <w:pPr>
              <w:pStyle w:val="TAC"/>
              <w:rPr>
                <w:ins w:id="923" w:author="BigCR" w:date="2021-04-28T14:40:00Z"/>
                <w:lang w:eastAsia="zh-CN"/>
              </w:rPr>
            </w:pPr>
          </w:p>
        </w:tc>
        <w:tc>
          <w:tcPr>
            <w:tcW w:w="1842" w:type="dxa"/>
            <w:tcBorders>
              <w:top w:val="single" w:sz="4" w:space="0" w:color="auto"/>
              <w:left w:val="single" w:sz="4" w:space="0" w:color="auto"/>
              <w:bottom w:val="single" w:sz="4" w:space="0" w:color="auto"/>
              <w:right w:val="single" w:sz="4" w:space="0" w:color="auto"/>
            </w:tcBorders>
          </w:tcPr>
          <w:p w14:paraId="633CE8E7" w14:textId="77777777" w:rsidR="00BA573B" w:rsidRPr="00BA4F61" w:rsidRDefault="00BA573B" w:rsidP="006E44E3">
            <w:pPr>
              <w:pStyle w:val="TAC"/>
              <w:rPr>
                <w:ins w:id="924" w:author="BigCR" w:date="2021-04-28T14:40:00Z"/>
              </w:rPr>
            </w:pPr>
          </w:p>
        </w:tc>
      </w:tr>
      <w:tr w:rsidR="00BA573B" w:rsidRPr="00BA4F61" w14:paraId="71BEB16C" w14:textId="77777777" w:rsidTr="006E44E3">
        <w:trPr>
          <w:ins w:id="925"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026E38AB" w14:textId="77777777" w:rsidR="00BA573B" w:rsidRPr="00BA4F61" w:rsidRDefault="00BA573B" w:rsidP="006E44E3">
            <w:pPr>
              <w:pStyle w:val="TAL"/>
              <w:rPr>
                <w:ins w:id="926" w:author="BigCR" w:date="2021-04-28T14:40:00Z"/>
              </w:rPr>
            </w:pPr>
            <w:ins w:id="927" w:author="BigCR" w:date="2021-04-28T14:40:00Z">
              <w:r w:rsidRPr="00BA4F61">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980A9F2" w14:textId="77777777" w:rsidR="00BA573B" w:rsidRPr="00BA4F61" w:rsidRDefault="00BA573B" w:rsidP="006E44E3">
            <w:pPr>
              <w:pStyle w:val="TAC"/>
              <w:rPr>
                <w:ins w:id="928" w:author="BigCR" w:date="2021-04-28T14:40:00Z"/>
              </w:rPr>
            </w:pPr>
            <w:ins w:id="929" w:author="BigCR" w:date="2021-04-28T14:40:00Z">
              <w:r w:rsidRPr="00BA4F61">
                <w:rPr>
                  <w:bCs/>
                </w:rPr>
                <w:t>dB</w:t>
              </w:r>
            </w:ins>
          </w:p>
        </w:tc>
        <w:tc>
          <w:tcPr>
            <w:tcW w:w="1843" w:type="dxa"/>
            <w:tcBorders>
              <w:top w:val="nil"/>
              <w:left w:val="single" w:sz="4" w:space="0" w:color="auto"/>
              <w:bottom w:val="nil"/>
              <w:right w:val="single" w:sz="4" w:space="0" w:color="auto"/>
            </w:tcBorders>
            <w:vAlign w:val="center"/>
            <w:hideMark/>
          </w:tcPr>
          <w:p w14:paraId="3804A11A" w14:textId="77777777" w:rsidR="00BA573B" w:rsidRPr="00BA4F61" w:rsidRDefault="00BA573B" w:rsidP="006E44E3">
            <w:pPr>
              <w:pStyle w:val="TAC"/>
              <w:rPr>
                <w:ins w:id="930" w:author="BigCR" w:date="2021-04-28T14:40:00Z"/>
                <w:lang w:eastAsia="zh-CN"/>
              </w:rPr>
            </w:pPr>
            <w:ins w:id="931" w:author="BigCR" w:date="2021-04-28T14:40:00Z">
              <w:r w:rsidRPr="00BA4F61">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24A53A6A" w14:textId="77777777" w:rsidR="00BA573B" w:rsidRPr="00BA4F61" w:rsidRDefault="00BA573B" w:rsidP="006E44E3">
            <w:pPr>
              <w:pStyle w:val="TAC"/>
              <w:rPr>
                <w:ins w:id="932" w:author="BigCR" w:date="2021-04-28T14:40:00Z"/>
              </w:rPr>
            </w:pPr>
          </w:p>
        </w:tc>
      </w:tr>
      <w:tr w:rsidR="00BA573B" w:rsidRPr="00BA4F61" w14:paraId="79DD3740" w14:textId="77777777" w:rsidTr="006E44E3">
        <w:trPr>
          <w:ins w:id="933"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3BA96FED" w14:textId="77777777" w:rsidR="00BA573B" w:rsidRPr="00BA4F61" w:rsidRDefault="00BA573B" w:rsidP="006E44E3">
            <w:pPr>
              <w:pStyle w:val="TAL"/>
              <w:rPr>
                <w:ins w:id="934" w:author="BigCR" w:date="2021-04-28T14:40:00Z"/>
              </w:rPr>
            </w:pPr>
            <w:ins w:id="935" w:author="BigCR" w:date="2021-04-28T14:40:00Z">
              <w:r w:rsidRPr="00BA4F61">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6E379BF4" w14:textId="77777777" w:rsidR="00BA573B" w:rsidRPr="00BA4F61" w:rsidRDefault="00BA573B" w:rsidP="006E44E3">
            <w:pPr>
              <w:pStyle w:val="TAC"/>
              <w:rPr>
                <w:ins w:id="936" w:author="BigCR" w:date="2021-04-28T14:40:00Z"/>
              </w:rPr>
            </w:pPr>
            <w:ins w:id="937" w:author="BigCR" w:date="2021-04-28T14:40:00Z">
              <w:r w:rsidRPr="00BA4F61">
                <w:rPr>
                  <w:bCs/>
                </w:rPr>
                <w:t>dB</w:t>
              </w:r>
            </w:ins>
          </w:p>
        </w:tc>
        <w:tc>
          <w:tcPr>
            <w:tcW w:w="1843" w:type="dxa"/>
            <w:tcBorders>
              <w:top w:val="nil"/>
              <w:left w:val="single" w:sz="4" w:space="0" w:color="auto"/>
              <w:bottom w:val="nil"/>
              <w:right w:val="single" w:sz="4" w:space="0" w:color="auto"/>
            </w:tcBorders>
            <w:vAlign w:val="center"/>
            <w:hideMark/>
          </w:tcPr>
          <w:p w14:paraId="6666DD12" w14:textId="77777777" w:rsidR="00BA573B" w:rsidRPr="00BA4F61" w:rsidRDefault="00BA573B" w:rsidP="006E44E3">
            <w:pPr>
              <w:pStyle w:val="TAC"/>
              <w:rPr>
                <w:ins w:id="938" w:author="BigCR" w:date="2021-04-28T14:40:00Z"/>
                <w:lang w:eastAsia="zh-CN"/>
              </w:rPr>
            </w:pPr>
          </w:p>
        </w:tc>
        <w:tc>
          <w:tcPr>
            <w:tcW w:w="1842" w:type="dxa"/>
            <w:tcBorders>
              <w:top w:val="single" w:sz="4" w:space="0" w:color="auto"/>
              <w:left w:val="single" w:sz="4" w:space="0" w:color="auto"/>
              <w:bottom w:val="single" w:sz="4" w:space="0" w:color="auto"/>
              <w:right w:val="single" w:sz="4" w:space="0" w:color="auto"/>
            </w:tcBorders>
          </w:tcPr>
          <w:p w14:paraId="133BD814" w14:textId="77777777" w:rsidR="00BA573B" w:rsidRPr="00BA4F61" w:rsidRDefault="00BA573B" w:rsidP="006E44E3">
            <w:pPr>
              <w:pStyle w:val="TAC"/>
              <w:rPr>
                <w:ins w:id="939" w:author="BigCR" w:date="2021-04-28T14:40:00Z"/>
              </w:rPr>
            </w:pPr>
          </w:p>
        </w:tc>
      </w:tr>
      <w:tr w:rsidR="00BA573B" w:rsidRPr="00BA4F61" w14:paraId="23A6047C" w14:textId="77777777" w:rsidTr="006E44E3">
        <w:trPr>
          <w:ins w:id="940"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369D9719" w14:textId="77777777" w:rsidR="00BA573B" w:rsidRPr="00BA4F61" w:rsidRDefault="00BA573B" w:rsidP="006E44E3">
            <w:pPr>
              <w:pStyle w:val="TAL"/>
              <w:rPr>
                <w:ins w:id="941" w:author="BigCR" w:date="2021-04-28T14:40:00Z"/>
              </w:rPr>
            </w:pPr>
            <w:ins w:id="942" w:author="BigCR" w:date="2021-04-28T14:40:00Z">
              <w:r w:rsidRPr="00BA4F61">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6BA75DE" w14:textId="77777777" w:rsidR="00BA573B" w:rsidRPr="00BA4F61" w:rsidRDefault="00BA573B" w:rsidP="006E44E3">
            <w:pPr>
              <w:pStyle w:val="TAC"/>
              <w:rPr>
                <w:ins w:id="943" w:author="BigCR" w:date="2021-04-28T14:40:00Z"/>
              </w:rPr>
            </w:pPr>
            <w:ins w:id="944" w:author="BigCR" w:date="2021-04-28T14:40:00Z">
              <w:r w:rsidRPr="00BA4F61">
                <w:rPr>
                  <w:bCs/>
                </w:rPr>
                <w:t>dB</w:t>
              </w:r>
            </w:ins>
          </w:p>
        </w:tc>
        <w:tc>
          <w:tcPr>
            <w:tcW w:w="1843" w:type="dxa"/>
            <w:tcBorders>
              <w:top w:val="nil"/>
              <w:left w:val="single" w:sz="4" w:space="0" w:color="auto"/>
              <w:bottom w:val="nil"/>
              <w:right w:val="single" w:sz="4" w:space="0" w:color="auto"/>
            </w:tcBorders>
            <w:vAlign w:val="center"/>
            <w:hideMark/>
          </w:tcPr>
          <w:p w14:paraId="4A48B30B" w14:textId="77777777" w:rsidR="00BA573B" w:rsidRPr="00BA4F61" w:rsidRDefault="00BA573B" w:rsidP="006E44E3">
            <w:pPr>
              <w:pStyle w:val="TAC"/>
              <w:rPr>
                <w:ins w:id="945" w:author="BigCR" w:date="2021-04-28T14:40:00Z"/>
                <w:lang w:eastAsia="zh-CN"/>
              </w:rPr>
            </w:pPr>
          </w:p>
        </w:tc>
        <w:tc>
          <w:tcPr>
            <w:tcW w:w="1842" w:type="dxa"/>
            <w:tcBorders>
              <w:top w:val="single" w:sz="4" w:space="0" w:color="auto"/>
              <w:left w:val="single" w:sz="4" w:space="0" w:color="auto"/>
              <w:bottom w:val="single" w:sz="4" w:space="0" w:color="auto"/>
              <w:right w:val="single" w:sz="4" w:space="0" w:color="auto"/>
            </w:tcBorders>
          </w:tcPr>
          <w:p w14:paraId="62098E54" w14:textId="77777777" w:rsidR="00BA573B" w:rsidRPr="00BA4F61" w:rsidRDefault="00BA573B" w:rsidP="006E44E3">
            <w:pPr>
              <w:pStyle w:val="TAC"/>
              <w:rPr>
                <w:ins w:id="946" w:author="BigCR" w:date="2021-04-28T14:40:00Z"/>
              </w:rPr>
            </w:pPr>
          </w:p>
        </w:tc>
      </w:tr>
      <w:tr w:rsidR="00BA573B" w:rsidRPr="00BA4F61" w14:paraId="259822BE" w14:textId="77777777" w:rsidTr="006E44E3">
        <w:trPr>
          <w:ins w:id="947"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3306C5F7" w14:textId="77777777" w:rsidR="00BA573B" w:rsidRPr="00BA4F61" w:rsidRDefault="00BA573B" w:rsidP="006E44E3">
            <w:pPr>
              <w:pStyle w:val="TAL"/>
              <w:rPr>
                <w:ins w:id="948" w:author="BigCR" w:date="2021-04-28T14:40:00Z"/>
              </w:rPr>
            </w:pPr>
            <w:ins w:id="949" w:author="BigCR" w:date="2021-04-28T14:40:00Z">
              <w:r w:rsidRPr="00BA4F61">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25E5620F" w14:textId="77777777" w:rsidR="00BA573B" w:rsidRPr="00BA4F61" w:rsidRDefault="00BA573B" w:rsidP="006E44E3">
            <w:pPr>
              <w:pStyle w:val="TAC"/>
              <w:rPr>
                <w:ins w:id="950" w:author="BigCR" w:date="2021-04-28T14:40:00Z"/>
              </w:rPr>
            </w:pPr>
            <w:ins w:id="951" w:author="BigCR" w:date="2021-04-28T14:40:00Z">
              <w:r w:rsidRPr="00BA4F61">
                <w:rPr>
                  <w:bCs/>
                </w:rPr>
                <w:t>dB</w:t>
              </w:r>
            </w:ins>
          </w:p>
        </w:tc>
        <w:tc>
          <w:tcPr>
            <w:tcW w:w="1843" w:type="dxa"/>
            <w:tcBorders>
              <w:top w:val="nil"/>
              <w:left w:val="single" w:sz="4" w:space="0" w:color="auto"/>
              <w:bottom w:val="single" w:sz="4" w:space="0" w:color="auto"/>
              <w:right w:val="single" w:sz="4" w:space="0" w:color="auto"/>
            </w:tcBorders>
            <w:vAlign w:val="center"/>
            <w:hideMark/>
          </w:tcPr>
          <w:p w14:paraId="6BEF9E4E" w14:textId="77777777" w:rsidR="00BA573B" w:rsidRPr="00BA4F61" w:rsidRDefault="00BA573B" w:rsidP="006E44E3">
            <w:pPr>
              <w:pStyle w:val="TAC"/>
              <w:rPr>
                <w:ins w:id="952" w:author="BigCR" w:date="2021-04-28T14:40:00Z"/>
                <w:lang w:eastAsia="zh-CN"/>
              </w:rPr>
            </w:pPr>
          </w:p>
        </w:tc>
        <w:tc>
          <w:tcPr>
            <w:tcW w:w="1842" w:type="dxa"/>
            <w:tcBorders>
              <w:top w:val="single" w:sz="4" w:space="0" w:color="auto"/>
              <w:left w:val="single" w:sz="4" w:space="0" w:color="auto"/>
              <w:bottom w:val="single" w:sz="4" w:space="0" w:color="auto"/>
              <w:right w:val="single" w:sz="4" w:space="0" w:color="auto"/>
            </w:tcBorders>
          </w:tcPr>
          <w:p w14:paraId="629913C4" w14:textId="77777777" w:rsidR="00BA573B" w:rsidRPr="00BA4F61" w:rsidRDefault="00BA573B" w:rsidP="006E44E3">
            <w:pPr>
              <w:pStyle w:val="TAC"/>
              <w:rPr>
                <w:ins w:id="953" w:author="BigCR" w:date="2021-04-28T14:40:00Z"/>
              </w:rPr>
            </w:pPr>
          </w:p>
        </w:tc>
      </w:tr>
      <w:tr w:rsidR="00BA573B" w:rsidRPr="00BA4F61" w14:paraId="2A591EE2" w14:textId="77777777" w:rsidTr="006E44E3">
        <w:trPr>
          <w:ins w:id="954" w:author="BigCR" w:date="2021-04-28T14:40:00Z"/>
        </w:trPr>
        <w:tc>
          <w:tcPr>
            <w:tcW w:w="1242" w:type="dxa"/>
            <w:gridSpan w:val="2"/>
            <w:tcBorders>
              <w:top w:val="single" w:sz="4" w:space="0" w:color="auto"/>
              <w:left w:val="single" w:sz="4" w:space="0" w:color="auto"/>
              <w:bottom w:val="nil"/>
              <w:right w:val="single" w:sz="4" w:space="0" w:color="auto"/>
            </w:tcBorders>
            <w:hideMark/>
          </w:tcPr>
          <w:p w14:paraId="58799303" w14:textId="77777777" w:rsidR="00BA573B" w:rsidRPr="00BA4F61" w:rsidRDefault="00BA573B" w:rsidP="006E44E3">
            <w:pPr>
              <w:pStyle w:val="TAL"/>
              <w:rPr>
                <w:ins w:id="955" w:author="BigCR" w:date="2021-04-28T14:40:00Z"/>
                <w:lang w:eastAsia="zh-CN"/>
              </w:rPr>
            </w:pPr>
            <w:ins w:id="956" w:author="BigCR" w:date="2021-04-28T14:40:00Z">
              <w:r w:rsidRPr="00BA4F61">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B09B893" w14:textId="77777777" w:rsidR="00BA573B" w:rsidRPr="00BA4F61" w:rsidRDefault="00BA573B" w:rsidP="006E44E3">
            <w:pPr>
              <w:pStyle w:val="TAL"/>
              <w:rPr>
                <w:ins w:id="957" w:author="BigCR" w:date="2021-04-28T14:40:00Z"/>
              </w:rPr>
            </w:pPr>
            <w:ins w:id="958" w:author="BigCR" w:date="2021-04-28T14:40:00Z">
              <w:r w:rsidRPr="00BA4F61">
                <w:rPr>
                  <w:position w:val="-12"/>
                </w:rPr>
                <w:object w:dxaOrig="720" w:dyaOrig="345" w14:anchorId="68D68BB0">
                  <v:shape id="_x0000_i1032" type="#_x0000_t75" style="width:36.75pt;height:16.5pt" o:ole="" fillcolor="window">
                    <v:imagedata r:id="rId23" o:title=""/>
                  </v:shape>
                  <o:OLEObject Type="Embed" ProgID="Equation.3" ShapeID="_x0000_i1032" DrawAspect="Content" ObjectID="_1682261682"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4EFABB1D" w14:textId="77777777" w:rsidR="00BA573B" w:rsidRPr="00BA4F61" w:rsidRDefault="00BA573B" w:rsidP="006E44E3">
            <w:pPr>
              <w:pStyle w:val="TAC"/>
              <w:rPr>
                <w:ins w:id="959" w:author="BigCR" w:date="2021-04-28T14:40:00Z"/>
              </w:rPr>
            </w:pPr>
            <w:ins w:id="960" w:author="BigCR" w:date="2021-04-28T14:40: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03E92DF7" w14:textId="77777777" w:rsidR="00BA573B" w:rsidRPr="00BA4F61" w:rsidRDefault="00BA573B" w:rsidP="006E44E3">
            <w:pPr>
              <w:pStyle w:val="TAC"/>
              <w:rPr>
                <w:ins w:id="961" w:author="BigCR" w:date="2021-04-28T14:40:00Z"/>
                <w:lang w:eastAsia="zh-CN"/>
              </w:rPr>
            </w:pPr>
            <w:ins w:id="962" w:author="BigCR" w:date="2021-04-28T14:40:00Z">
              <w:r w:rsidRPr="00BA4F61">
                <w:rPr>
                  <w:bCs/>
                </w:rPr>
                <w:t>3</w:t>
              </w:r>
            </w:ins>
          </w:p>
        </w:tc>
        <w:tc>
          <w:tcPr>
            <w:tcW w:w="1842" w:type="dxa"/>
            <w:tcBorders>
              <w:top w:val="single" w:sz="4" w:space="0" w:color="auto"/>
              <w:left w:val="single" w:sz="4" w:space="0" w:color="auto"/>
              <w:bottom w:val="nil"/>
              <w:right w:val="single" w:sz="4" w:space="0" w:color="auto"/>
            </w:tcBorders>
            <w:hideMark/>
          </w:tcPr>
          <w:p w14:paraId="23951BD2" w14:textId="77777777" w:rsidR="00BA573B" w:rsidRPr="00BA4F61" w:rsidRDefault="00BA573B" w:rsidP="006E44E3">
            <w:pPr>
              <w:pStyle w:val="TAC"/>
              <w:rPr>
                <w:ins w:id="963" w:author="BigCR" w:date="2021-04-28T14:40:00Z"/>
                <w:lang w:eastAsia="zh-CN"/>
              </w:rPr>
            </w:pPr>
            <w:ins w:id="964" w:author="BigCR" w:date="2021-04-28T14:40:00Z">
              <w:r w:rsidRPr="00BA4F61">
                <w:rPr>
                  <w:lang w:eastAsia="zh-CN"/>
                </w:rPr>
                <w:t xml:space="preserve">Power of SSB with index 0 is set to be above configured </w:t>
              </w:r>
              <w:r w:rsidRPr="00BA4F61">
                <w:rPr>
                  <w:i/>
                </w:rPr>
                <w:t>rsrp-ThresholdSSB</w:t>
              </w:r>
            </w:ins>
          </w:p>
        </w:tc>
      </w:tr>
      <w:tr w:rsidR="00BA573B" w:rsidRPr="00BA4F61" w14:paraId="6222D07E" w14:textId="77777777" w:rsidTr="006E44E3">
        <w:trPr>
          <w:trHeight w:val="275"/>
          <w:ins w:id="965" w:author="BigCR" w:date="2021-04-28T14:40:00Z"/>
        </w:trPr>
        <w:tc>
          <w:tcPr>
            <w:tcW w:w="1242" w:type="dxa"/>
            <w:gridSpan w:val="2"/>
            <w:tcBorders>
              <w:top w:val="nil"/>
              <w:left w:val="single" w:sz="4" w:space="0" w:color="auto"/>
              <w:bottom w:val="nil"/>
              <w:right w:val="single" w:sz="4" w:space="0" w:color="auto"/>
            </w:tcBorders>
            <w:hideMark/>
          </w:tcPr>
          <w:p w14:paraId="3802848A" w14:textId="77777777" w:rsidR="00BA573B" w:rsidRPr="00BA4F61" w:rsidRDefault="00BA573B" w:rsidP="006E44E3">
            <w:pPr>
              <w:pStyle w:val="TAL"/>
              <w:rPr>
                <w:ins w:id="966" w:author="BigCR" w:date="2021-04-28T14:40:00Z"/>
                <w:lang w:eastAsia="zh-CN"/>
              </w:rPr>
            </w:pPr>
          </w:p>
        </w:tc>
        <w:tc>
          <w:tcPr>
            <w:tcW w:w="851" w:type="dxa"/>
            <w:gridSpan w:val="2"/>
            <w:tcBorders>
              <w:top w:val="single" w:sz="4" w:space="0" w:color="auto"/>
              <w:left w:val="single" w:sz="4" w:space="0" w:color="auto"/>
              <w:bottom w:val="nil"/>
              <w:right w:val="single" w:sz="4" w:space="0" w:color="auto"/>
            </w:tcBorders>
            <w:hideMark/>
          </w:tcPr>
          <w:p w14:paraId="53A38410" w14:textId="77777777" w:rsidR="00BA573B" w:rsidRPr="00BA4F61" w:rsidRDefault="00BA573B" w:rsidP="006E44E3">
            <w:pPr>
              <w:pStyle w:val="TAL"/>
              <w:rPr>
                <w:ins w:id="967" w:author="BigCR" w:date="2021-04-28T14:40:00Z"/>
                <w:lang w:eastAsia="zh-CN"/>
              </w:rPr>
            </w:pPr>
            <w:ins w:id="968" w:author="BigCR" w:date="2021-04-28T14:40:00Z">
              <w:r w:rsidRPr="00BA4F61">
                <w:rPr>
                  <w:position w:val="-12"/>
                </w:rPr>
                <w:object w:dxaOrig="375" w:dyaOrig="375" w14:anchorId="09B9C478">
                  <v:shape id="_x0000_i1033" type="#_x0000_t75" style="width:19.5pt;height:19.5pt" o:ole="" fillcolor="window">
                    <v:imagedata r:id="rId25" o:title=""/>
                  </v:shape>
                  <o:OLEObject Type="Embed" ProgID="Equation.3" ShapeID="_x0000_i1033" DrawAspect="Content" ObjectID="_1682261683" r:id="rId35"/>
                </w:object>
              </w:r>
            </w:ins>
          </w:p>
        </w:tc>
        <w:tc>
          <w:tcPr>
            <w:tcW w:w="1559" w:type="dxa"/>
            <w:tcBorders>
              <w:top w:val="single" w:sz="4" w:space="0" w:color="auto"/>
              <w:left w:val="single" w:sz="4" w:space="0" w:color="auto"/>
              <w:bottom w:val="single" w:sz="4" w:space="0" w:color="auto"/>
              <w:right w:val="single" w:sz="4" w:space="0" w:color="auto"/>
            </w:tcBorders>
            <w:hideMark/>
          </w:tcPr>
          <w:p w14:paraId="430E4329" w14:textId="77777777" w:rsidR="00BA573B" w:rsidRPr="00BA4F61" w:rsidRDefault="00BA573B" w:rsidP="006E44E3">
            <w:pPr>
              <w:pStyle w:val="TAL"/>
              <w:rPr>
                <w:ins w:id="969" w:author="BigCR" w:date="2021-04-28T14:40:00Z"/>
                <w:lang w:eastAsia="zh-CN"/>
              </w:rPr>
            </w:pPr>
            <w:ins w:id="970" w:author="BigCR" w:date="2021-04-28T14:40: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15336493" w14:textId="77777777" w:rsidR="00BA573B" w:rsidRPr="00BA4F61" w:rsidRDefault="00BA573B" w:rsidP="006E44E3">
            <w:pPr>
              <w:pStyle w:val="TAC"/>
              <w:rPr>
                <w:ins w:id="971" w:author="BigCR" w:date="2021-04-28T14:40:00Z"/>
                <w:lang w:eastAsia="zh-CN"/>
              </w:rPr>
            </w:pPr>
            <w:ins w:id="972" w:author="BigCR" w:date="2021-04-28T14:40: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6FA6055C" w14:textId="77777777" w:rsidR="00BA573B" w:rsidRPr="00BA4F61" w:rsidRDefault="00BA573B" w:rsidP="006E44E3">
            <w:pPr>
              <w:pStyle w:val="TAC"/>
              <w:rPr>
                <w:ins w:id="973" w:author="BigCR" w:date="2021-04-28T14:40:00Z"/>
                <w:lang w:eastAsia="zh-CN"/>
              </w:rPr>
            </w:pPr>
            <w:ins w:id="974" w:author="BigCR" w:date="2021-04-28T14:40:00Z">
              <w:r w:rsidRPr="00BA4F61">
                <w:rPr>
                  <w:lang w:eastAsia="zh-CN"/>
                </w:rPr>
                <w:t>-101</w:t>
              </w:r>
            </w:ins>
          </w:p>
        </w:tc>
        <w:tc>
          <w:tcPr>
            <w:tcW w:w="1842" w:type="dxa"/>
            <w:tcBorders>
              <w:top w:val="nil"/>
              <w:left w:val="single" w:sz="4" w:space="0" w:color="auto"/>
              <w:bottom w:val="nil"/>
              <w:right w:val="single" w:sz="4" w:space="0" w:color="auto"/>
            </w:tcBorders>
            <w:hideMark/>
          </w:tcPr>
          <w:p w14:paraId="4F288FD5" w14:textId="77777777" w:rsidR="00BA573B" w:rsidRPr="00BA4F61" w:rsidRDefault="00BA573B" w:rsidP="006E44E3">
            <w:pPr>
              <w:pStyle w:val="TAC"/>
              <w:rPr>
                <w:ins w:id="975" w:author="BigCR" w:date="2021-04-28T14:40:00Z"/>
                <w:lang w:eastAsia="zh-CN"/>
              </w:rPr>
            </w:pPr>
          </w:p>
        </w:tc>
      </w:tr>
      <w:tr w:rsidR="00BA573B" w:rsidRPr="00BA4F61" w14:paraId="158C080A" w14:textId="77777777" w:rsidTr="006E44E3">
        <w:trPr>
          <w:ins w:id="976" w:author="BigCR" w:date="2021-04-28T14:40:00Z"/>
        </w:trPr>
        <w:tc>
          <w:tcPr>
            <w:tcW w:w="1242" w:type="dxa"/>
            <w:gridSpan w:val="2"/>
            <w:tcBorders>
              <w:top w:val="nil"/>
              <w:left w:val="single" w:sz="4" w:space="0" w:color="auto"/>
              <w:bottom w:val="nil"/>
              <w:right w:val="single" w:sz="4" w:space="0" w:color="auto"/>
            </w:tcBorders>
            <w:hideMark/>
          </w:tcPr>
          <w:p w14:paraId="6CA5641D" w14:textId="77777777" w:rsidR="00BA573B" w:rsidRPr="00BA4F61" w:rsidRDefault="00BA573B" w:rsidP="006E44E3">
            <w:pPr>
              <w:pStyle w:val="TAL"/>
              <w:rPr>
                <w:ins w:id="977"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FFE8D6B" w14:textId="77777777" w:rsidR="00BA573B" w:rsidRPr="00BA4F61" w:rsidRDefault="00BA573B" w:rsidP="006E44E3">
            <w:pPr>
              <w:pStyle w:val="TAL"/>
              <w:rPr>
                <w:ins w:id="978" w:author="BigCR" w:date="2021-04-28T14:40:00Z"/>
              </w:rPr>
            </w:pPr>
            <w:ins w:id="979" w:author="BigCR" w:date="2021-04-28T14:40:00Z">
              <w:r w:rsidRPr="00BA4F61">
                <w:rPr>
                  <w:position w:val="-12"/>
                </w:rPr>
                <w:object w:dxaOrig="720" w:dyaOrig="345" w14:anchorId="36B2E7CA">
                  <v:shape id="_x0000_i1034" type="#_x0000_t75" style="width:36.75pt;height:16.5pt" o:ole="" fillcolor="window">
                    <v:imagedata r:id="rId27" o:title=""/>
                  </v:shape>
                  <o:OLEObject Type="Embed" ProgID="Equation.3" ShapeID="_x0000_i1034" DrawAspect="Content" ObjectID="_1682261684"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03841678" w14:textId="77777777" w:rsidR="00BA573B" w:rsidRPr="00BA4F61" w:rsidRDefault="00BA573B" w:rsidP="006E44E3">
            <w:pPr>
              <w:pStyle w:val="TAC"/>
              <w:rPr>
                <w:ins w:id="980" w:author="BigCR" w:date="2021-04-28T14:40:00Z"/>
              </w:rPr>
            </w:pPr>
            <w:ins w:id="981" w:author="BigCR" w:date="2021-04-28T14:40: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7D5EAFD7" w14:textId="77777777" w:rsidR="00BA573B" w:rsidRPr="00BA4F61" w:rsidRDefault="00BA573B" w:rsidP="006E44E3">
            <w:pPr>
              <w:pStyle w:val="TAC"/>
              <w:rPr>
                <w:ins w:id="982" w:author="BigCR" w:date="2021-04-28T14:40:00Z"/>
              </w:rPr>
            </w:pPr>
            <w:ins w:id="983" w:author="BigCR" w:date="2021-04-28T14:40:00Z">
              <w:r w:rsidRPr="00BA4F61">
                <w:t>3</w:t>
              </w:r>
            </w:ins>
          </w:p>
        </w:tc>
        <w:tc>
          <w:tcPr>
            <w:tcW w:w="1842" w:type="dxa"/>
            <w:tcBorders>
              <w:top w:val="nil"/>
              <w:left w:val="single" w:sz="4" w:space="0" w:color="auto"/>
              <w:bottom w:val="single" w:sz="4" w:space="0" w:color="auto"/>
              <w:right w:val="single" w:sz="4" w:space="0" w:color="auto"/>
            </w:tcBorders>
            <w:hideMark/>
          </w:tcPr>
          <w:p w14:paraId="348CB86D" w14:textId="77777777" w:rsidR="00BA573B" w:rsidRPr="00BA4F61" w:rsidRDefault="00BA573B" w:rsidP="006E44E3">
            <w:pPr>
              <w:pStyle w:val="TAC"/>
              <w:rPr>
                <w:ins w:id="984" w:author="BigCR" w:date="2021-04-28T14:40:00Z"/>
                <w:lang w:eastAsia="zh-CN"/>
              </w:rPr>
            </w:pPr>
          </w:p>
        </w:tc>
      </w:tr>
      <w:tr w:rsidR="00BA573B" w:rsidRPr="00BA4F61" w14:paraId="0260C36C" w14:textId="77777777" w:rsidTr="006E44E3">
        <w:trPr>
          <w:ins w:id="985" w:author="BigCR" w:date="2021-04-28T14:40:00Z"/>
        </w:trPr>
        <w:tc>
          <w:tcPr>
            <w:tcW w:w="1242" w:type="dxa"/>
            <w:gridSpan w:val="2"/>
            <w:tcBorders>
              <w:top w:val="nil"/>
              <w:left w:val="single" w:sz="4" w:space="0" w:color="auto"/>
              <w:bottom w:val="single" w:sz="4" w:space="0" w:color="auto"/>
              <w:right w:val="single" w:sz="4" w:space="0" w:color="auto"/>
            </w:tcBorders>
            <w:hideMark/>
          </w:tcPr>
          <w:p w14:paraId="381D2453" w14:textId="77777777" w:rsidR="00BA573B" w:rsidRPr="00BA4F61" w:rsidRDefault="00BA573B" w:rsidP="006E44E3">
            <w:pPr>
              <w:pStyle w:val="TAL"/>
              <w:rPr>
                <w:ins w:id="986"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0762F0" w14:textId="689F7E67" w:rsidR="00BA573B" w:rsidRPr="00BA4F61" w:rsidRDefault="00BA573B" w:rsidP="006E44E3">
            <w:pPr>
              <w:pStyle w:val="TAL"/>
              <w:rPr>
                <w:ins w:id="987" w:author="BigCR" w:date="2021-04-28T14:40:00Z"/>
              </w:rPr>
            </w:pPr>
            <w:ins w:id="988" w:author="BigCR" w:date="2021-04-28T14:40:00Z">
              <w:r w:rsidRPr="0019154D">
                <w:rPr>
                  <w:highlight w:val="yellow"/>
                  <w:lang w:eastAsia="zh-CN"/>
                  <w:rPrChange w:id="989" w:author="NOKIA" w:date="2021-05-04T13:21:00Z">
                    <w:rPr>
                      <w:lang w:eastAsia="zh-CN"/>
                    </w:rPr>
                  </w:rPrChange>
                </w:rPr>
                <w:t>SS-</w:t>
              </w:r>
              <w:r w:rsidRPr="0019154D">
                <w:rPr>
                  <w:highlight w:val="yellow"/>
                  <w:rPrChange w:id="990" w:author="NOKIA" w:date="2021-05-04T13:21:00Z">
                    <w:rPr/>
                  </w:rPrChange>
                </w:rPr>
                <w:t>RSRP</w:t>
              </w:r>
              <w:r w:rsidRPr="00BA4F61">
                <w:rPr>
                  <w:vertAlign w:val="superscript"/>
                </w:rPr>
                <w:t xml:space="preserve"> </w:t>
              </w:r>
              <w:del w:id="991" w:author="NOKIA" w:date="2021-05-04T13:21:00Z">
                <w:r w:rsidRPr="00BA4F61" w:rsidDel="0019154D">
                  <w:rPr>
                    <w:vertAlign w:val="superscript"/>
                  </w:rPr>
                  <w:delText>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236B6269" w14:textId="77777777" w:rsidR="00BA573B" w:rsidRPr="00BA4F61" w:rsidRDefault="00BA573B" w:rsidP="006E44E3">
            <w:pPr>
              <w:pStyle w:val="TAC"/>
              <w:rPr>
                <w:ins w:id="992" w:author="BigCR" w:date="2021-04-28T14:40:00Z"/>
                <w:lang w:eastAsia="zh-CN"/>
              </w:rPr>
            </w:pPr>
            <w:ins w:id="993" w:author="BigCR" w:date="2021-04-28T14:40: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69AB2C16" w14:textId="77777777" w:rsidR="00BA573B" w:rsidRPr="00BA4F61" w:rsidRDefault="00BA573B" w:rsidP="006E44E3">
            <w:pPr>
              <w:pStyle w:val="TAC"/>
              <w:rPr>
                <w:ins w:id="994" w:author="BigCR" w:date="2021-04-28T14:40:00Z"/>
                <w:lang w:eastAsia="zh-CN"/>
              </w:rPr>
            </w:pPr>
            <w:ins w:id="995" w:author="BigCR" w:date="2021-04-28T14:40:00Z">
              <w:r w:rsidRPr="00BA4F61">
                <w:rPr>
                  <w:lang w:eastAsia="zh-CN"/>
                </w:rPr>
                <w:t>-95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6C72EF1" w14:textId="77777777" w:rsidR="00BA573B" w:rsidRPr="00BA4F61" w:rsidRDefault="00BA573B" w:rsidP="006E44E3">
            <w:pPr>
              <w:pStyle w:val="TAC"/>
              <w:rPr>
                <w:ins w:id="996" w:author="BigCR" w:date="2021-04-28T14:40:00Z"/>
                <w:lang w:eastAsia="zh-CN"/>
              </w:rPr>
            </w:pPr>
          </w:p>
        </w:tc>
      </w:tr>
      <w:tr w:rsidR="00BA573B" w:rsidRPr="00BA4F61" w14:paraId="077212AD" w14:textId="77777777" w:rsidTr="006E44E3">
        <w:trPr>
          <w:ins w:id="997" w:author="BigCR" w:date="2021-04-28T14:40:00Z"/>
        </w:trPr>
        <w:tc>
          <w:tcPr>
            <w:tcW w:w="1242" w:type="dxa"/>
            <w:gridSpan w:val="2"/>
            <w:tcBorders>
              <w:top w:val="single" w:sz="4" w:space="0" w:color="auto"/>
              <w:left w:val="single" w:sz="4" w:space="0" w:color="auto"/>
              <w:bottom w:val="nil"/>
              <w:right w:val="single" w:sz="4" w:space="0" w:color="auto"/>
            </w:tcBorders>
            <w:hideMark/>
          </w:tcPr>
          <w:p w14:paraId="5535C0FA" w14:textId="77777777" w:rsidR="00BA573B" w:rsidRPr="00BA4F61" w:rsidRDefault="00BA573B" w:rsidP="006E44E3">
            <w:pPr>
              <w:pStyle w:val="TAL"/>
              <w:rPr>
                <w:ins w:id="998" w:author="BigCR" w:date="2021-04-28T14:40:00Z"/>
                <w:lang w:eastAsia="zh-CN"/>
              </w:rPr>
            </w:pPr>
            <w:ins w:id="999" w:author="BigCR" w:date="2021-04-28T14:40:00Z">
              <w:r w:rsidRPr="00BA4F61">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A392040" w14:textId="77777777" w:rsidR="00BA573B" w:rsidRPr="00BA4F61" w:rsidRDefault="00BA573B" w:rsidP="006E44E3">
            <w:pPr>
              <w:pStyle w:val="TAL"/>
              <w:rPr>
                <w:ins w:id="1000" w:author="BigCR" w:date="2021-04-28T14:40:00Z"/>
              </w:rPr>
            </w:pPr>
            <w:ins w:id="1001" w:author="BigCR" w:date="2021-04-28T14:40:00Z">
              <w:r w:rsidRPr="00BA4F61">
                <w:rPr>
                  <w:position w:val="-12"/>
                </w:rPr>
                <w:object w:dxaOrig="720" w:dyaOrig="345" w14:anchorId="08731311">
                  <v:shape id="_x0000_i1035" type="#_x0000_t75" style="width:36.75pt;height:16.5pt" o:ole="" fillcolor="window">
                    <v:imagedata r:id="rId23" o:title=""/>
                  </v:shape>
                  <o:OLEObject Type="Embed" ProgID="Equation.3" ShapeID="_x0000_i1035" DrawAspect="Content" ObjectID="_1682261685" r:id="rId37"/>
                </w:object>
              </w:r>
            </w:ins>
          </w:p>
        </w:tc>
        <w:tc>
          <w:tcPr>
            <w:tcW w:w="1276" w:type="dxa"/>
            <w:tcBorders>
              <w:top w:val="single" w:sz="4" w:space="0" w:color="auto"/>
              <w:left w:val="single" w:sz="4" w:space="0" w:color="auto"/>
              <w:bottom w:val="single" w:sz="4" w:space="0" w:color="auto"/>
              <w:right w:val="single" w:sz="4" w:space="0" w:color="auto"/>
            </w:tcBorders>
            <w:hideMark/>
          </w:tcPr>
          <w:p w14:paraId="4C96F12B" w14:textId="77777777" w:rsidR="00BA573B" w:rsidRPr="00BA4F61" w:rsidRDefault="00BA573B" w:rsidP="006E44E3">
            <w:pPr>
              <w:pStyle w:val="TAC"/>
              <w:rPr>
                <w:ins w:id="1002" w:author="BigCR" w:date="2021-04-28T14:40:00Z"/>
              </w:rPr>
            </w:pPr>
            <w:ins w:id="1003" w:author="BigCR" w:date="2021-04-28T14:40: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55AEE81E" w14:textId="77777777" w:rsidR="00BA573B" w:rsidRPr="00BA4F61" w:rsidRDefault="00BA573B" w:rsidP="006E44E3">
            <w:pPr>
              <w:pStyle w:val="TAC"/>
              <w:rPr>
                <w:ins w:id="1004" w:author="BigCR" w:date="2021-04-28T14:40:00Z"/>
                <w:lang w:eastAsia="zh-CN"/>
              </w:rPr>
            </w:pPr>
            <w:ins w:id="1005" w:author="BigCR" w:date="2021-04-28T14:40:00Z">
              <w:r w:rsidRPr="00BA4F61">
                <w:rPr>
                  <w:bCs/>
                  <w:lang w:eastAsia="zh-CN"/>
                </w:rPr>
                <w:t>-17</w:t>
              </w:r>
            </w:ins>
          </w:p>
        </w:tc>
        <w:tc>
          <w:tcPr>
            <w:tcW w:w="1842" w:type="dxa"/>
            <w:tcBorders>
              <w:top w:val="single" w:sz="4" w:space="0" w:color="auto"/>
              <w:left w:val="single" w:sz="4" w:space="0" w:color="auto"/>
              <w:bottom w:val="nil"/>
              <w:right w:val="single" w:sz="4" w:space="0" w:color="auto"/>
            </w:tcBorders>
            <w:hideMark/>
          </w:tcPr>
          <w:p w14:paraId="320BBD83" w14:textId="77777777" w:rsidR="00BA573B" w:rsidRPr="00BA4F61" w:rsidRDefault="00BA573B" w:rsidP="006E44E3">
            <w:pPr>
              <w:pStyle w:val="TAC"/>
              <w:rPr>
                <w:ins w:id="1006" w:author="BigCR" w:date="2021-04-28T14:40:00Z"/>
              </w:rPr>
            </w:pPr>
            <w:ins w:id="1007" w:author="BigCR" w:date="2021-04-28T14:40:00Z">
              <w:r w:rsidRPr="00BA4F61">
                <w:rPr>
                  <w:lang w:eastAsia="zh-CN"/>
                </w:rPr>
                <w:t xml:space="preserve">Power of SSB with index 1 is set to be below configured </w:t>
              </w:r>
              <w:r w:rsidRPr="00BA4F61">
                <w:rPr>
                  <w:i/>
                </w:rPr>
                <w:t>rsrp-ThresholdSSB</w:t>
              </w:r>
            </w:ins>
          </w:p>
        </w:tc>
      </w:tr>
      <w:tr w:rsidR="00BA573B" w:rsidRPr="00BA4F61" w14:paraId="070805A8" w14:textId="77777777" w:rsidTr="006E44E3">
        <w:trPr>
          <w:trHeight w:val="275"/>
          <w:ins w:id="1008" w:author="BigCR" w:date="2021-04-28T14:40:00Z"/>
        </w:trPr>
        <w:tc>
          <w:tcPr>
            <w:tcW w:w="1242" w:type="dxa"/>
            <w:gridSpan w:val="2"/>
            <w:tcBorders>
              <w:top w:val="nil"/>
              <w:left w:val="single" w:sz="4" w:space="0" w:color="auto"/>
              <w:bottom w:val="nil"/>
              <w:right w:val="single" w:sz="4" w:space="0" w:color="auto"/>
            </w:tcBorders>
            <w:hideMark/>
          </w:tcPr>
          <w:p w14:paraId="3E432049" w14:textId="77777777" w:rsidR="00BA573B" w:rsidRPr="00BA4F61" w:rsidRDefault="00BA573B" w:rsidP="006E44E3">
            <w:pPr>
              <w:pStyle w:val="TAL"/>
              <w:rPr>
                <w:ins w:id="1009" w:author="BigCR" w:date="2021-04-28T14:40:00Z"/>
                <w:lang w:eastAsia="zh-CN"/>
              </w:rPr>
            </w:pPr>
          </w:p>
        </w:tc>
        <w:tc>
          <w:tcPr>
            <w:tcW w:w="851" w:type="dxa"/>
            <w:gridSpan w:val="2"/>
            <w:tcBorders>
              <w:top w:val="single" w:sz="4" w:space="0" w:color="auto"/>
              <w:left w:val="single" w:sz="4" w:space="0" w:color="auto"/>
              <w:bottom w:val="nil"/>
              <w:right w:val="single" w:sz="4" w:space="0" w:color="auto"/>
            </w:tcBorders>
            <w:hideMark/>
          </w:tcPr>
          <w:p w14:paraId="303A5528" w14:textId="77777777" w:rsidR="00BA573B" w:rsidRPr="00BA4F61" w:rsidRDefault="00BA573B" w:rsidP="006E44E3">
            <w:pPr>
              <w:pStyle w:val="TAL"/>
              <w:rPr>
                <w:ins w:id="1010" w:author="BigCR" w:date="2021-04-28T14:40:00Z"/>
                <w:lang w:eastAsia="zh-CN"/>
              </w:rPr>
            </w:pPr>
            <w:ins w:id="1011" w:author="BigCR" w:date="2021-04-28T14:40:00Z">
              <w:r w:rsidRPr="00BA4F61">
                <w:rPr>
                  <w:position w:val="-12"/>
                </w:rPr>
                <w:object w:dxaOrig="375" w:dyaOrig="375" w14:anchorId="41AF2F1E">
                  <v:shape id="_x0000_i1036" type="#_x0000_t75" style="width:19.5pt;height:19.5pt" o:ole="" fillcolor="window">
                    <v:imagedata r:id="rId25" o:title=""/>
                  </v:shape>
                  <o:OLEObject Type="Embed" ProgID="Equation.3" ShapeID="_x0000_i1036" DrawAspect="Content" ObjectID="_1682261686" r:id="rId38"/>
                </w:object>
              </w:r>
            </w:ins>
          </w:p>
        </w:tc>
        <w:tc>
          <w:tcPr>
            <w:tcW w:w="1559" w:type="dxa"/>
            <w:tcBorders>
              <w:top w:val="single" w:sz="4" w:space="0" w:color="auto"/>
              <w:left w:val="single" w:sz="4" w:space="0" w:color="auto"/>
              <w:bottom w:val="single" w:sz="4" w:space="0" w:color="auto"/>
              <w:right w:val="single" w:sz="4" w:space="0" w:color="auto"/>
            </w:tcBorders>
            <w:hideMark/>
          </w:tcPr>
          <w:p w14:paraId="48E1A1B1" w14:textId="77777777" w:rsidR="00BA573B" w:rsidRPr="00BA4F61" w:rsidRDefault="00BA573B" w:rsidP="006E44E3">
            <w:pPr>
              <w:pStyle w:val="TAL"/>
              <w:rPr>
                <w:ins w:id="1012" w:author="BigCR" w:date="2021-04-28T14:40:00Z"/>
                <w:lang w:eastAsia="zh-CN"/>
              </w:rPr>
            </w:pPr>
            <w:ins w:id="1013" w:author="BigCR" w:date="2021-04-28T14:40: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1304EC0E" w14:textId="77777777" w:rsidR="00BA573B" w:rsidRPr="00BA4F61" w:rsidRDefault="00BA573B" w:rsidP="006E44E3">
            <w:pPr>
              <w:pStyle w:val="TAC"/>
              <w:rPr>
                <w:ins w:id="1014" w:author="BigCR" w:date="2021-04-28T14:40:00Z"/>
                <w:lang w:eastAsia="zh-CN"/>
              </w:rPr>
            </w:pPr>
            <w:ins w:id="1015" w:author="BigCR" w:date="2021-04-28T14:40: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3EE08604" w14:textId="77777777" w:rsidR="00BA573B" w:rsidRPr="00BA4F61" w:rsidRDefault="00BA573B" w:rsidP="006E44E3">
            <w:pPr>
              <w:pStyle w:val="TAC"/>
              <w:rPr>
                <w:ins w:id="1016" w:author="BigCR" w:date="2021-04-28T14:40:00Z"/>
                <w:lang w:eastAsia="zh-CN"/>
              </w:rPr>
            </w:pPr>
            <w:ins w:id="1017" w:author="BigCR" w:date="2021-04-28T14:40:00Z">
              <w:r w:rsidRPr="00BA4F61">
                <w:rPr>
                  <w:lang w:eastAsia="zh-CN"/>
                </w:rPr>
                <w:t>-101</w:t>
              </w:r>
            </w:ins>
          </w:p>
        </w:tc>
        <w:tc>
          <w:tcPr>
            <w:tcW w:w="1842" w:type="dxa"/>
            <w:tcBorders>
              <w:top w:val="nil"/>
              <w:left w:val="single" w:sz="4" w:space="0" w:color="auto"/>
              <w:bottom w:val="nil"/>
              <w:right w:val="single" w:sz="4" w:space="0" w:color="auto"/>
            </w:tcBorders>
            <w:hideMark/>
          </w:tcPr>
          <w:p w14:paraId="46821262" w14:textId="77777777" w:rsidR="00BA573B" w:rsidRPr="00BA4F61" w:rsidRDefault="00BA573B" w:rsidP="006E44E3">
            <w:pPr>
              <w:pStyle w:val="TAC"/>
              <w:rPr>
                <w:ins w:id="1018" w:author="BigCR" w:date="2021-04-28T14:40:00Z"/>
              </w:rPr>
            </w:pPr>
          </w:p>
        </w:tc>
      </w:tr>
      <w:tr w:rsidR="00BA573B" w:rsidRPr="00BA4F61" w14:paraId="1A33A1DD" w14:textId="77777777" w:rsidTr="006E44E3">
        <w:trPr>
          <w:ins w:id="1019" w:author="BigCR" w:date="2021-04-28T14:40:00Z"/>
        </w:trPr>
        <w:tc>
          <w:tcPr>
            <w:tcW w:w="1242" w:type="dxa"/>
            <w:gridSpan w:val="2"/>
            <w:tcBorders>
              <w:top w:val="nil"/>
              <w:left w:val="single" w:sz="4" w:space="0" w:color="auto"/>
              <w:bottom w:val="nil"/>
              <w:right w:val="single" w:sz="4" w:space="0" w:color="auto"/>
            </w:tcBorders>
            <w:hideMark/>
          </w:tcPr>
          <w:p w14:paraId="59CDBF84" w14:textId="77777777" w:rsidR="00BA573B" w:rsidRPr="00BA4F61" w:rsidRDefault="00BA573B" w:rsidP="006E44E3">
            <w:pPr>
              <w:pStyle w:val="TAL"/>
              <w:rPr>
                <w:ins w:id="1020"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53921B7" w14:textId="77777777" w:rsidR="00BA573B" w:rsidRPr="00BA4F61" w:rsidRDefault="00BA573B" w:rsidP="006E44E3">
            <w:pPr>
              <w:pStyle w:val="TAL"/>
              <w:rPr>
                <w:ins w:id="1021" w:author="BigCR" w:date="2021-04-28T14:40:00Z"/>
              </w:rPr>
            </w:pPr>
            <w:ins w:id="1022" w:author="BigCR" w:date="2021-04-28T14:40:00Z">
              <w:r w:rsidRPr="00BA4F61">
                <w:rPr>
                  <w:position w:val="-12"/>
                </w:rPr>
                <w:object w:dxaOrig="720" w:dyaOrig="345" w14:anchorId="78AF77B9">
                  <v:shape id="_x0000_i1037" type="#_x0000_t75" style="width:36.75pt;height:16.5pt" o:ole="" fillcolor="window">
                    <v:imagedata r:id="rId27" o:title=""/>
                  </v:shape>
                  <o:OLEObject Type="Embed" ProgID="Equation.3" ShapeID="_x0000_i1037" DrawAspect="Content" ObjectID="_1682261687" r:id="rId39"/>
                </w:object>
              </w:r>
            </w:ins>
          </w:p>
        </w:tc>
        <w:tc>
          <w:tcPr>
            <w:tcW w:w="1276" w:type="dxa"/>
            <w:tcBorders>
              <w:top w:val="single" w:sz="4" w:space="0" w:color="auto"/>
              <w:left w:val="single" w:sz="4" w:space="0" w:color="auto"/>
              <w:bottom w:val="single" w:sz="4" w:space="0" w:color="auto"/>
              <w:right w:val="single" w:sz="4" w:space="0" w:color="auto"/>
            </w:tcBorders>
            <w:hideMark/>
          </w:tcPr>
          <w:p w14:paraId="3BCF3F80" w14:textId="77777777" w:rsidR="00BA573B" w:rsidRPr="00BA4F61" w:rsidRDefault="00BA573B" w:rsidP="006E44E3">
            <w:pPr>
              <w:pStyle w:val="TAC"/>
              <w:rPr>
                <w:ins w:id="1023" w:author="BigCR" w:date="2021-04-28T14:40:00Z"/>
              </w:rPr>
            </w:pPr>
            <w:ins w:id="1024" w:author="BigCR" w:date="2021-04-28T14:40: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18C3D90F" w14:textId="77777777" w:rsidR="00BA573B" w:rsidRPr="00BA4F61" w:rsidRDefault="00BA573B" w:rsidP="006E44E3">
            <w:pPr>
              <w:pStyle w:val="TAC"/>
              <w:rPr>
                <w:ins w:id="1025" w:author="BigCR" w:date="2021-04-28T14:40:00Z"/>
                <w:lang w:eastAsia="zh-CN"/>
              </w:rPr>
            </w:pPr>
            <w:ins w:id="1026" w:author="BigCR" w:date="2021-04-28T14:40:00Z">
              <w:r w:rsidRPr="00BA4F61">
                <w:rPr>
                  <w:lang w:eastAsia="zh-CN"/>
                </w:rPr>
                <w:t>-17</w:t>
              </w:r>
            </w:ins>
          </w:p>
        </w:tc>
        <w:tc>
          <w:tcPr>
            <w:tcW w:w="1842" w:type="dxa"/>
            <w:tcBorders>
              <w:top w:val="nil"/>
              <w:left w:val="single" w:sz="4" w:space="0" w:color="auto"/>
              <w:bottom w:val="nil"/>
              <w:right w:val="single" w:sz="4" w:space="0" w:color="auto"/>
            </w:tcBorders>
            <w:hideMark/>
          </w:tcPr>
          <w:p w14:paraId="2C6AD9D6" w14:textId="77777777" w:rsidR="00BA573B" w:rsidRPr="00BA4F61" w:rsidRDefault="00BA573B" w:rsidP="006E44E3">
            <w:pPr>
              <w:pStyle w:val="TAC"/>
              <w:rPr>
                <w:ins w:id="1027" w:author="BigCR" w:date="2021-04-28T14:40:00Z"/>
              </w:rPr>
            </w:pPr>
          </w:p>
        </w:tc>
      </w:tr>
      <w:tr w:rsidR="00BA573B" w:rsidRPr="00BA4F61" w14:paraId="71872777" w14:textId="77777777" w:rsidTr="006E44E3">
        <w:trPr>
          <w:ins w:id="1028" w:author="BigCR" w:date="2021-04-28T14:40:00Z"/>
        </w:trPr>
        <w:tc>
          <w:tcPr>
            <w:tcW w:w="1242" w:type="dxa"/>
            <w:gridSpan w:val="2"/>
            <w:tcBorders>
              <w:top w:val="nil"/>
              <w:left w:val="single" w:sz="4" w:space="0" w:color="auto"/>
              <w:bottom w:val="single" w:sz="4" w:space="0" w:color="auto"/>
              <w:right w:val="single" w:sz="4" w:space="0" w:color="auto"/>
            </w:tcBorders>
            <w:hideMark/>
          </w:tcPr>
          <w:p w14:paraId="49D55AD3" w14:textId="77777777" w:rsidR="00BA573B" w:rsidRPr="00BA4F61" w:rsidRDefault="00BA573B" w:rsidP="006E44E3">
            <w:pPr>
              <w:pStyle w:val="TAL"/>
              <w:rPr>
                <w:ins w:id="1029"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90A2BB1" w14:textId="49C1352C" w:rsidR="00BA573B" w:rsidRPr="00BA4F61" w:rsidRDefault="00BA573B" w:rsidP="006E44E3">
            <w:pPr>
              <w:pStyle w:val="TAL"/>
              <w:rPr>
                <w:ins w:id="1030" w:author="BigCR" w:date="2021-04-28T14:40:00Z"/>
              </w:rPr>
            </w:pPr>
            <w:ins w:id="1031" w:author="BigCR" w:date="2021-04-28T14:40:00Z">
              <w:r w:rsidRPr="0019154D">
                <w:rPr>
                  <w:highlight w:val="yellow"/>
                  <w:lang w:eastAsia="zh-CN"/>
                  <w:rPrChange w:id="1032" w:author="NOKIA" w:date="2021-05-04T13:21:00Z">
                    <w:rPr>
                      <w:lang w:eastAsia="zh-CN"/>
                    </w:rPr>
                  </w:rPrChange>
                </w:rPr>
                <w:t>SS-</w:t>
              </w:r>
              <w:r w:rsidRPr="0019154D">
                <w:rPr>
                  <w:highlight w:val="yellow"/>
                  <w:rPrChange w:id="1033" w:author="NOKIA" w:date="2021-05-04T13:21:00Z">
                    <w:rPr/>
                  </w:rPrChange>
                </w:rPr>
                <w:t>RSRP</w:t>
              </w:r>
              <w:r w:rsidRPr="00BA4F61">
                <w:rPr>
                  <w:vertAlign w:val="superscript"/>
                </w:rPr>
                <w:t xml:space="preserve"> </w:t>
              </w:r>
              <w:del w:id="1034" w:author="NOKIA" w:date="2021-05-04T13:21:00Z">
                <w:r w:rsidRPr="00BA4F61" w:rsidDel="0019154D">
                  <w:rPr>
                    <w:vertAlign w:val="superscript"/>
                  </w:rPr>
                  <w:delText>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363AF361" w14:textId="77777777" w:rsidR="00BA573B" w:rsidRPr="00BA4F61" w:rsidRDefault="00BA573B" w:rsidP="006E44E3">
            <w:pPr>
              <w:pStyle w:val="TAC"/>
              <w:rPr>
                <w:ins w:id="1035" w:author="BigCR" w:date="2021-04-28T14:40:00Z"/>
              </w:rPr>
            </w:pPr>
            <w:ins w:id="1036" w:author="BigCR" w:date="2021-04-28T14:40: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0E978E0F" w14:textId="77777777" w:rsidR="00BA573B" w:rsidRPr="00BA4F61" w:rsidRDefault="00BA573B" w:rsidP="006E44E3">
            <w:pPr>
              <w:pStyle w:val="TAC"/>
              <w:rPr>
                <w:ins w:id="1037" w:author="BigCR" w:date="2021-04-28T14:40:00Z"/>
                <w:lang w:eastAsia="zh-CN"/>
              </w:rPr>
            </w:pPr>
            <w:ins w:id="1038" w:author="BigCR" w:date="2021-04-28T14:40:00Z">
              <w:r w:rsidRPr="00BA4F61">
                <w:rPr>
                  <w:lang w:eastAsia="zh-CN"/>
                </w:rPr>
                <w:t>-115</w:t>
              </w:r>
            </w:ins>
          </w:p>
        </w:tc>
        <w:tc>
          <w:tcPr>
            <w:tcW w:w="1842" w:type="dxa"/>
            <w:tcBorders>
              <w:top w:val="nil"/>
              <w:left w:val="single" w:sz="4" w:space="0" w:color="auto"/>
              <w:bottom w:val="single" w:sz="4" w:space="0" w:color="auto"/>
              <w:right w:val="single" w:sz="4" w:space="0" w:color="auto"/>
            </w:tcBorders>
            <w:hideMark/>
          </w:tcPr>
          <w:p w14:paraId="6731834E" w14:textId="77777777" w:rsidR="00BA573B" w:rsidRPr="00BA4F61" w:rsidRDefault="00BA573B" w:rsidP="006E44E3">
            <w:pPr>
              <w:pStyle w:val="TAC"/>
              <w:rPr>
                <w:ins w:id="1039" w:author="BigCR" w:date="2021-04-28T14:40:00Z"/>
              </w:rPr>
            </w:pPr>
          </w:p>
        </w:tc>
      </w:tr>
      <w:tr w:rsidR="00BA573B" w:rsidRPr="00BA4F61" w14:paraId="156B915B" w14:textId="77777777" w:rsidTr="006E44E3">
        <w:trPr>
          <w:trHeight w:val="275"/>
          <w:ins w:id="1040" w:author="BigCR" w:date="2021-04-28T14:40:00Z"/>
        </w:trPr>
        <w:tc>
          <w:tcPr>
            <w:tcW w:w="2093" w:type="dxa"/>
            <w:gridSpan w:val="4"/>
            <w:tcBorders>
              <w:top w:val="single" w:sz="4" w:space="0" w:color="auto"/>
              <w:left w:val="single" w:sz="4" w:space="0" w:color="auto"/>
              <w:bottom w:val="nil"/>
              <w:right w:val="single" w:sz="4" w:space="0" w:color="auto"/>
            </w:tcBorders>
            <w:hideMark/>
          </w:tcPr>
          <w:p w14:paraId="69020227" w14:textId="77777777" w:rsidR="00BA573B" w:rsidRPr="00BA4F61" w:rsidRDefault="00BA573B" w:rsidP="006E44E3">
            <w:pPr>
              <w:pStyle w:val="TAL"/>
              <w:rPr>
                <w:ins w:id="1041" w:author="BigCR" w:date="2021-04-28T14:40:00Z"/>
              </w:rPr>
            </w:pPr>
            <w:ins w:id="1042" w:author="BigCR" w:date="2021-04-28T14:40:00Z">
              <w:r w:rsidRPr="00BA4F61">
                <w:t xml:space="preserve">Io </w:t>
              </w:r>
              <w:r w:rsidRPr="00BA4F61">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0D19912D" w14:textId="77777777" w:rsidR="00BA573B" w:rsidRPr="00BA4F61" w:rsidRDefault="00BA573B" w:rsidP="006E44E3">
            <w:pPr>
              <w:pStyle w:val="TAL"/>
              <w:rPr>
                <w:ins w:id="1043" w:author="BigCR" w:date="2021-04-28T14:40:00Z"/>
              </w:rPr>
            </w:pPr>
            <w:ins w:id="1044" w:author="BigCR" w:date="2021-04-28T14:40: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8E31A41" w14:textId="77777777" w:rsidR="00BA573B" w:rsidRPr="00BA4F61" w:rsidRDefault="00BA573B" w:rsidP="006E44E3">
            <w:pPr>
              <w:pStyle w:val="TAC"/>
              <w:rPr>
                <w:ins w:id="1045" w:author="BigCR" w:date="2021-04-28T14:40:00Z"/>
              </w:rPr>
            </w:pPr>
            <w:ins w:id="1046" w:author="BigCR" w:date="2021-04-28T14:40: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2B72FE37" w14:textId="77777777" w:rsidR="00BA573B" w:rsidRPr="00BA4F61" w:rsidRDefault="00BA573B" w:rsidP="006E44E3">
            <w:pPr>
              <w:pStyle w:val="TAC"/>
              <w:rPr>
                <w:ins w:id="1047" w:author="BigCR" w:date="2021-04-28T14:40:00Z"/>
                <w:lang w:eastAsia="zh-CN"/>
              </w:rPr>
            </w:pPr>
            <w:ins w:id="1048" w:author="BigCR" w:date="2021-04-28T14:40:00Z">
              <w:r w:rsidRPr="00BA4F61">
                <w:rPr>
                  <w:lang w:eastAsia="zh-CN"/>
                </w:rPr>
                <w:t>-62.2/38.16MHz</w:t>
              </w:r>
            </w:ins>
          </w:p>
        </w:tc>
        <w:tc>
          <w:tcPr>
            <w:tcW w:w="1842" w:type="dxa"/>
            <w:tcBorders>
              <w:top w:val="single" w:sz="4" w:space="0" w:color="auto"/>
              <w:left w:val="single" w:sz="4" w:space="0" w:color="auto"/>
              <w:bottom w:val="nil"/>
              <w:right w:val="single" w:sz="4" w:space="0" w:color="auto"/>
            </w:tcBorders>
            <w:hideMark/>
          </w:tcPr>
          <w:p w14:paraId="758F4C35" w14:textId="77777777" w:rsidR="00BA573B" w:rsidRPr="00BA4F61" w:rsidRDefault="00BA573B" w:rsidP="006E44E3">
            <w:pPr>
              <w:pStyle w:val="TAC"/>
              <w:rPr>
                <w:ins w:id="1049" w:author="BigCR" w:date="2021-04-28T14:40:00Z"/>
                <w:lang w:eastAsia="zh-CN"/>
              </w:rPr>
            </w:pPr>
            <w:ins w:id="1050" w:author="BigCR" w:date="2021-04-28T14:40:00Z">
              <w:r w:rsidRPr="00BA4F61">
                <w:rPr>
                  <w:lang w:eastAsia="zh-CN"/>
                </w:rPr>
                <w:t>For symbols without SSB index 1</w:t>
              </w:r>
            </w:ins>
          </w:p>
        </w:tc>
      </w:tr>
      <w:tr w:rsidR="00BA573B" w:rsidRPr="00BA4F61" w14:paraId="43BC44D3" w14:textId="77777777" w:rsidTr="006E44E3">
        <w:trPr>
          <w:ins w:id="1051" w:author="BigCR" w:date="2021-04-28T14:40: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5AB40C86" w14:textId="77777777" w:rsidR="00BA573B" w:rsidRPr="00BA4F61" w:rsidRDefault="00BA573B" w:rsidP="006E44E3">
            <w:pPr>
              <w:pStyle w:val="TAL"/>
              <w:rPr>
                <w:ins w:id="1052" w:author="BigCR" w:date="2021-04-28T14:40:00Z"/>
                <w:lang w:eastAsia="zh-CN"/>
              </w:rPr>
            </w:pPr>
            <w:ins w:id="1053" w:author="BigCR" w:date="2021-04-28T14:40:00Z">
              <w:r w:rsidRPr="00BA4F61">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85160EC" w14:textId="77777777" w:rsidR="00BA573B" w:rsidRPr="00BA4F61" w:rsidRDefault="00BA573B" w:rsidP="006E44E3">
            <w:pPr>
              <w:pStyle w:val="TAC"/>
              <w:rPr>
                <w:ins w:id="1054" w:author="BigCR" w:date="2021-04-28T14:40:00Z"/>
                <w:lang w:eastAsia="zh-CN"/>
              </w:rPr>
            </w:pPr>
            <w:ins w:id="1055" w:author="BigCR" w:date="2021-04-28T14:40:00Z">
              <w:r w:rsidRPr="00BA4F61">
                <w:t>dBm</w:t>
              </w:r>
              <w:r w:rsidRPr="00BA4F61">
                <w:rPr>
                  <w:lang w:eastAsia="zh-CN"/>
                </w:rPr>
                <w:t>/</w:t>
              </w:r>
              <w:r w:rsidRPr="00BA4F61">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75001B51" w14:textId="77777777" w:rsidR="00BA573B" w:rsidRPr="00BA4F61" w:rsidRDefault="00BA573B" w:rsidP="006E44E3">
            <w:pPr>
              <w:pStyle w:val="TAC"/>
              <w:rPr>
                <w:ins w:id="1056" w:author="BigCR" w:date="2021-04-28T14:40:00Z"/>
              </w:rPr>
            </w:pPr>
            <w:ins w:id="1057" w:author="BigCR" w:date="2021-04-28T14:40:00Z">
              <w:r w:rsidRPr="00BA4F61">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2024ED9C" w14:textId="77777777" w:rsidR="00BA573B" w:rsidRPr="00BA4F61" w:rsidRDefault="00BA573B" w:rsidP="006E44E3">
            <w:pPr>
              <w:pStyle w:val="TAC"/>
              <w:rPr>
                <w:ins w:id="1058" w:author="BigCR" w:date="2021-04-28T14:40:00Z"/>
              </w:rPr>
            </w:pPr>
            <w:ins w:id="1059" w:author="BigCR" w:date="2021-04-28T14:40:00Z">
              <w:r w:rsidRPr="00BA4F61">
                <w:t>As defined in clause 6.3.2 in TS 38.331 [2].</w:t>
              </w:r>
            </w:ins>
          </w:p>
        </w:tc>
      </w:tr>
      <w:tr w:rsidR="00BA573B" w:rsidRPr="00BA4F61" w14:paraId="77C83F9E" w14:textId="77777777" w:rsidTr="006E44E3">
        <w:trPr>
          <w:ins w:id="1060"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28A9339C" w14:textId="77777777" w:rsidR="00BA573B" w:rsidRPr="00BA4F61" w:rsidRDefault="00BA573B" w:rsidP="006E44E3">
            <w:pPr>
              <w:pStyle w:val="TAL"/>
              <w:rPr>
                <w:ins w:id="1061" w:author="BigCR" w:date="2021-04-28T14:40:00Z"/>
              </w:rPr>
            </w:pPr>
            <w:ins w:id="1062" w:author="BigCR" w:date="2021-04-28T14:40:00Z">
              <w:r w:rsidRPr="00BA4F61">
                <w:t>Configured UE transmitted power (</w:t>
              </w:r>
            </w:ins>
            <w:ins w:id="1063" w:author="BigCR" w:date="2021-04-28T14:40:00Z">
              <w:r w:rsidRPr="00BA4F61">
                <w:rPr>
                  <w:position w:val="-14"/>
                </w:rPr>
                <w:object w:dxaOrig="840" w:dyaOrig="345" w14:anchorId="7E90EEA3">
                  <v:shape id="_x0000_i1038" type="#_x0000_t75" style="width:42pt;height:16.5pt" o:ole="">
                    <v:imagedata r:id="rId32" o:title=""/>
                  </v:shape>
                  <o:OLEObject Type="Embed" ProgID="Equation.3" ShapeID="_x0000_i1038" DrawAspect="Content" ObjectID="_1682261688" r:id="rId40"/>
                </w:object>
              </w:r>
            </w:ins>
            <w:ins w:id="1064" w:author="BigCR" w:date="2021-04-28T14:40: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7E2DC328" w14:textId="77777777" w:rsidR="00BA573B" w:rsidRPr="00BA4F61" w:rsidRDefault="00BA573B" w:rsidP="006E44E3">
            <w:pPr>
              <w:pStyle w:val="TAC"/>
              <w:rPr>
                <w:ins w:id="1065" w:author="BigCR" w:date="2021-04-28T14:40:00Z"/>
              </w:rPr>
            </w:pPr>
            <w:ins w:id="1066" w:author="BigCR" w:date="2021-04-28T14:40: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3CA4CD6B" w14:textId="77777777" w:rsidR="00BA573B" w:rsidRPr="00BA4F61" w:rsidRDefault="00BA573B" w:rsidP="006E44E3">
            <w:pPr>
              <w:pStyle w:val="TAC"/>
              <w:rPr>
                <w:ins w:id="1067" w:author="BigCR" w:date="2021-04-28T14:40:00Z"/>
              </w:rPr>
            </w:pPr>
            <w:ins w:id="1068" w:author="BigCR" w:date="2021-04-28T14:40:00Z">
              <w:r w:rsidRPr="00BA4F61">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19694D54" w14:textId="77777777" w:rsidR="00BA573B" w:rsidRPr="00BA4F61" w:rsidRDefault="00BA573B" w:rsidP="006E44E3">
            <w:pPr>
              <w:pStyle w:val="TAC"/>
              <w:rPr>
                <w:ins w:id="1069" w:author="BigCR" w:date="2021-04-28T14:40:00Z"/>
                <w:lang w:eastAsia="zh-CN"/>
              </w:rPr>
            </w:pPr>
            <w:ins w:id="1070" w:author="BigCR" w:date="2021-04-28T14:40: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BA573B" w:rsidRPr="00BA4F61" w14:paraId="22EB0F91" w14:textId="77777777" w:rsidTr="006E44E3">
        <w:trPr>
          <w:trHeight w:val="424"/>
          <w:ins w:id="1071"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83D81C4" w14:textId="77777777" w:rsidR="00BA573B" w:rsidRPr="00BA4F61" w:rsidRDefault="00BA573B" w:rsidP="006E44E3">
            <w:pPr>
              <w:pStyle w:val="TAL"/>
              <w:rPr>
                <w:ins w:id="1072" w:author="BigCR" w:date="2021-04-28T14:40:00Z"/>
                <w:lang w:eastAsia="zh-CN"/>
              </w:rPr>
            </w:pPr>
            <w:ins w:id="1073" w:author="BigCR" w:date="2021-04-28T14:40:00Z">
              <w:r w:rsidRPr="00BA4F61">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4AA80F4C" w14:textId="77777777" w:rsidR="00BA573B" w:rsidRPr="00BA4F61" w:rsidRDefault="00BA573B" w:rsidP="006E44E3">
            <w:pPr>
              <w:pStyle w:val="TAC"/>
              <w:rPr>
                <w:ins w:id="1074" w:author="BigCR" w:date="2021-04-28T14:40:00Z"/>
              </w:rPr>
            </w:pPr>
          </w:p>
        </w:tc>
        <w:tc>
          <w:tcPr>
            <w:tcW w:w="1843" w:type="dxa"/>
            <w:tcBorders>
              <w:top w:val="single" w:sz="4" w:space="0" w:color="auto"/>
              <w:left w:val="single" w:sz="4" w:space="0" w:color="auto"/>
              <w:bottom w:val="single" w:sz="4" w:space="0" w:color="auto"/>
              <w:right w:val="single" w:sz="4" w:space="0" w:color="auto"/>
            </w:tcBorders>
            <w:hideMark/>
          </w:tcPr>
          <w:p w14:paraId="2C5FC14F" w14:textId="0E0E685E" w:rsidR="00BA573B" w:rsidRPr="00BA4F61" w:rsidRDefault="00BA573B" w:rsidP="006E44E3">
            <w:pPr>
              <w:pStyle w:val="TAC"/>
              <w:rPr>
                <w:ins w:id="1075" w:author="BigCR" w:date="2021-04-28T14:40:00Z"/>
                <w:bCs/>
                <w:lang w:eastAsia="zh-CN"/>
              </w:rPr>
            </w:pPr>
            <w:ins w:id="1076" w:author="BigCR" w:date="2021-04-28T14:40:00Z">
              <w:r w:rsidRPr="00BA4F61">
                <w:rPr>
                  <w:bCs/>
                </w:rPr>
                <w:t xml:space="preserve">FR1 PRACH configuration </w:t>
              </w:r>
              <w:r w:rsidRPr="00BA4F61">
                <w:rPr>
                  <w:bCs/>
                  <w:lang w:eastAsia="zh-CN"/>
                </w:rPr>
                <w:t>2</w:t>
              </w:r>
            </w:ins>
            <w:ins w:id="1077" w:author="NOKIA" w:date="2021-05-07T09:23:00Z">
              <w:r w:rsidR="008F46A9" w:rsidRPr="00C908E5">
                <w:rPr>
                  <w:highlight w:val="yellow"/>
                  <w:lang w:eastAsia="zh-CN"/>
                </w:rPr>
                <w:t xml:space="preserve"> under CCA</w:t>
              </w:r>
            </w:ins>
          </w:p>
        </w:tc>
        <w:tc>
          <w:tcPr>
            <w:tcW w:w="1842" w:type="dxa"/>
            <w:tcBorders>
              <w:top w:val="single" w:sz="4" w:space="0" w:color="auto"/>
              <w:left w:val="single" w:sz="4" w:space="0" w:color="auto"/>
              <w:bottom w:val="single" w:sz="4" w:space="0" w:color="auto"/>
              <w:right w:val="single" w:sz="4" w:space="0" w:color="auto"/>
            </w:tcBorders>
            <w:hideMark/>
          </w:tcPr>
          <w:p w14:paraId="7087C059" w14:textId="77777777" w:rsidR="00BA573B" w:rsidRPr="00BA4F61" w:rsidRDefault="00BA573B" w:rsidP="006E44E3">
            <w:pPr>
              <w:pStyle w:val="TAC"/>
              <w:rPr>
                <w:ins w:id="1078" w:author="BigCR" w:date="2021-04-28T14:40:00Z"/>
              </w:rPr>
            </w:pPr>
            <w:ins w:id="1079" w:author="BigCR" w:date="2021-04-28T14:40:00Z">
              <w:r w:rsidRPr="00BA4F61">
                <w:t>As defined in</w:t>
              </w:r>
              <w:r w:rsidRPr="00BA4F61">
                <w:rPr>
                  <w:lang w:eastAsia="zh-CN"/>
                </w:rPr>
                <w:t xml:space="preserve"> A.3.8.2</w:t>
              </w:r>
              <w:r w:rsidRPr="00BA4F61">
                <w:t>.</w:t>
              </w:r>
            </w:ins>
          </w:p>
        </w:tc>
      </w:tr>
      <w:tr w:rsidR="00BA573B" w:rsidRPr="00BA4F61" w:rsidDel="0019154D" w14:paraId="2FC5CE47" w14:textId="5C221F2D" w:rsidTr="006E44E3">
        <w:trPr>
          <w:trHeight w:val="424"/>
          <w:ins w:id="1080" w:author="BigCR" w:date="2021-04-28T14:40:00Z"/>
          <w:del w:id="1081" w:author="NOKIA" w:date="2021-05-04T13:21:00Z"/>
        </w:trPr>
        <w:tc>
          <w:tcPr>
            <w:tcW w:w="3652" w:type="dxa"/>
            <w:gridSpan w:val="5"/>
            <w:tcBorders>
              <w:top w:val="single" w:sz="4" w:space="0" w:color="auto"/>
              <w:left w:val="single" w:sz="4" w:space="0" w:color="auto"/>
              <w:bottom w:val="single" w:sz="4" w:space="0" w:color="auto"/>
              <w:right w:val="single" w:sz="4" w:space="0" w:color="auto"/>
            </w:tcBorders>
          </w:tcPr>
          <w:p w14:paraId="2EC1039F" w14:textId="0E4412BB" w:rsidR="00BA573B" w:rsidRPr="00BA4F61" w:rsidDel="0019154D" w:rsidRDefault="00BA573B" w:rsidP="006E44E3">
            <w:pPr>
              <w:pStyle w:val="TAL"/>
              <w:rPr>
                <w:ins w:id="1082" w:author="BigCR" w:date="2021-04-28T14:40:00Z"/>
                <w:del w:id="1083" w:author="NOKIA" w:date="2021-05-04T13:21:00Z"/>
                <w:lang w:eastAsia="zh-CN"/>
              </w:rPr>
            </w:pPr>
          </w:p>
        </w:tc>
        <w:tc>
          <w:tcPr>
            <w:tcW w:w="1276" w:type="dxa"/>
            <w:tcBorders>
              <w:top w:val="single" w:sz="4" w:space="0" w:color="auto"/>
              <w:left w:val="single" w:sz="4" w:space="0" w:color="auto"/>
              <w:bottom w:val="single" w:sz="4" w:space="0" w:color="auto"/>
              <w:right w:val="single" w:sz="4" w:space="0" w:color="auto"/>
            </w:tcBorders>
          </w:tcPr>
          <w:p w14:paraId="3DB4AB5A" w14:textId="648F4162" w:rsidR="00BA573B" w:rsidRPr="00BA4F61" w:rsidDel="0019154D" w:rsidRDefault="00BA573B" w:rsidP="006E44E3">
            <w:pPr>
              <w:pStyle w:val="TAC"/>
              <w:rPr>
                <w:ins w:id="1084" w:author="BigCR" w:date="2021-04-28T14:40:00Z"/>
                <w:del w:id="1085" w:author="NOKIA" w:date="2021-05-04T13:21:00Z"/>
              </w:rPr>
            </w:pPr>
          </w:p>
        </w:tc>
        <w:tc>
          <w:tcPr>
            <w:tcW w:w="1843" w:type="dxa"/>
            <w:tcBorders>
              <w:top w:val="single" w:sz="4" w:space="0" w:color="auto"/>
              <w:left w:val="single" w:sz="4" w:space="0" w:color="auto"/>
              <w:bottom w:val="single" w:sz="4" w:space="0" w:color="auto"/>
              <w:right w:val="single" w:sz="4" w:space="0" w:color="auto"/>
            </w:tcBorders>
          </w:tcPr>
          <w:p w14:paraId="571E6533" w14:textId="66CC484E" w:rsidR="00BA573B" w:rsidRPr="00BA4F61" w:rsidDel="0019154D" w:rsidRDefault="00BA573B" w:rsidP="006E44E3">
            <w:pPr>
              <w:pStyle w:val="TAC"/>
              <w:rPr>
                <w:ins w:id="1086" w:author="BigCR" w:date="2021-04-28T14:40:00Z"/>
                <w:del w:id="1087" w:author="NOKIA" w:date="2021-05-04T13:21:00Z"/>
                <w:bCs/>
              </w:rPr>
            </w:pPr>
          </w:p>
        </w:tc>
        <w:tc>
          <w:tcPr>
            <w:tcW w:w="1842" w:type="dxa"/>
            <w:tcBorders>
              <w:top w:val="single" w:sz="4" w:space="0" w:color="auto"/>
              <w:left w:val="single" w:sz="4" w:space="0" w:color="auto"/>
              <w:bottom w:val="single" w:sz="4" w:space="0" w:color="auto"/>
              <w:right w:val="single" w:sz="4" w:space="0" w:color="auto"/>
            </w:tcBorders>
          </w:tcPr>
          <w:p w14:paraId="441D36A2" w14:textId="45FED444" w:rsidR="00BA573B" w:rsidRPr="00BA4F61" w:rsidDel="0019154D" w:rsidRDefault="00BA573B" w:rsidP="006E44E3">
            <w:pPr>
              <w:pStyle w:val="TAC"/>
              <w:rPr>
                <w:ins w:id="1088" w:author="BigCR" w:date="2021-04-28T14:40:00Z"/>
                <w:del w:id="1089" w:author="NOKIA" w:date="2021-05-04T13:21:00Z"/>
              </w:rPr>
            </w:pPr>
          </w:p>
        </w:tc>
      </w:tr>
      <w:tr w:rsidR="00BA573B" w:rsidRPr="00BA4F61" w:rsidDel="0019154D" w14:paraId="2FDBD769" w14:textId="21B99BEC" w:rsidTr="006E44E3">
        <w:trPr>
          <w:trHeight w:val="424"/>
          <w:ins w:id="1090" w:author="BigCR" w:date="2021-04-28T14:40:00Z"/>
          <w:del w:id="1091" w:author="NOKIA" w:date="2021-05-04T13:21:00Z"/>
        </w:trPr>
        <w:tc>
          <w:tcPr>
            <w:tcW w:w="3652" w:type="dxa"/>
            <w:gridSpan w:val="5"/>
            <w:tcBorders>
              <w:top w:val="single" w:sz="4" w:space="0" w:color="auto"/>
              <w:left w:val="single" w:sz="4" w:space="0" w:color="auto"/>
              <w:bottom w:val="single" w:sz="4" w:space="0" w:color="auto"/>
              <w:right w:val="single" w:sz="4" w:space="0" w:color="auto"/>
            </w:tcBorders>
          </w:tcPr>
          <w:p w14:paraId="52874312" w14:textId="2412DF76" w:rsidR="00BA573B" w:rsidRPr="00BA4F61" w:rsidDel="0019154D" w:rsidRDefault="00BA573B" w:rsidP="006E44E3">
            <w:pPr>
              <w:pStyle w:val="TAL"/>
              <w:rPr>
                <w:ins w:id="1092" w:author="BigCR" w:date="2021-04-28T14:40:00Z"/>
                <w:del w:id="1093" w:author="NOKIA" w:date="2021-05-04T13:21:00Z"/>
                <w:lang w:eastAsia="zh-CN"/>
              </w:rPr>
            </w:pPr>
          </w:p>
        </w:tc>
        <w:tc>
          <w:tcPr>
            <w:tcW w:w="1276" w:type="dxa"/>
            <w:tcBorders>
              <w:top w:val="single" w:sz="4" w:space="0" w:color="auto"/>
              <w:left w:val="single" w:sz="4" w:space="0" w:color="auto"/>
              <w:bottom w:val="single" w:sz="4" w:space="0" w:color="auto"/>
              <w:right w:val="single" w:sz="4" w:space="0" w:color="auto"/>
            </w:tcBorders>
          </w:tcPr>
          <w:p w14:paraId="2A24FC1B" w14:textId="03136ABE" w:rsidR="00BA573B" w:rsidRPr="00BA4F61" w:rsidDel="0019154D" w:rsidRDefault="00BA573B" w:rsidP="006E44E3">
            <w:pPr>
              <w:pStyle w:val="TAC"/>
              <w:rPr>
                <w:ins w:id="1094" w:author="BigCR" w:date="2021-04-28T14:40:00Z"/>
                <w:del w:id="1095" w:author="NOKIA" w:date="2021-05-04T13:21:00Z"/>
              </w:rPr>
            </w:pPr>
          </w:p>
        </w:tc>
        <w:tc>
          <w:tcPr>
            <w:tcW w:w="1843" w:type="dxa"/>
            <w:tcBorders>
              <w:top w:val="single" w:sz="4" w:space="0" w:color="auto"/>
              <w:left w:val="single" w:sz="4" w:space="0" w:color="auto"/>
              <w:bottom w:val="single" w:sz="4" w:space="0" w:color="auto"/>
              <w:right w:val="single" w:sz="4" w:space="0" w:color="auto"/>
            </w:tcBorders>
          </w:tcPr>
          <w:p w14:paraId="67E8673B" w14:textId="1AF2A955" w:rsidR="00BA573B" w:rsidRPr="00BA4F61" w:rsidDel="0019154D" w:rsidRDefault="00BA573B" w:rsidP="006E44E3">
            <w:pPr>
              <w:pStyle w:val="TAC"/>
              <w:rPr>
                <w:ins w:id="1096" w:author="BigCR" w:date="2021-04-28T14:40:00Z"/>
                <w:del w:id="1097" w:author="NOKIA" w:date="2021-05-04T13:21:00Z"/>
                <w:bCs/>
              </w:rPr>
            </w:pPr>
          </w:p>
        </w:tc>
        <w:tc>
          <w:tcPr>
            <w:tcW w:w="1842" w:type="dxa"/>
            <w:tcBorders>
              <w:top w:val="single" w:sz="4" w:space="0" w:color="auto"/>
              <w:left w:val="single" w:sz="4" w:space="0" w:color="auto"/>
              <w:bottom w:val="single" w:sz="4" w:space="0" w:color="auto"/>
              <w:right w:val="single" w:sz="4" w:space="0" w:color="auto"/>
            </w:tcBorders>
          </w:tcPr>
          <w:p w14:paraId="59CD30F4" w14:textId="6A56DF18" w:rsidR="00BA573B" w:rsidRPr="00BA4F61" w:rsidDel="0019154D" w:rsidRDefault="00BA573B" w:rsidP="006E44E3">
            <w:pPr>
              <w:pStyle w:val="TAC"/>
              <w:rPr>
                <w:ins w:id="1098" w:author="BigCR" w:date="2021-04-28T14:40:00Z"/>
                <w:del w:id="1099" w:author="NOKIA" w:date="2021-05-04T13:21:00Z"/>
              </w:rPr>
            </w:pPr>
          </w:p>
        </w:tc>
      </w:tr>
      <w:tr w:rsidR="00BA573B" w:rsidRPr="00BA4F61" w14:paraId="37A9F1D1" w14:textId="77777777" w:rsidTr="006E44E3">
        <w:trPr>
          <w:ins w:id="1100" w:author="BigCR" w:date="2021-04-28T14:40:00Z"/>
        </w:trPr>
        <w:tc>
          <w:tcPr>
            <w:tcW w:w="1826" w:type="dxa"/>
            <w:gridSpan w:val="3"/>
            <w:tcBorders>
              <w:top w:val="single" w:sz="4" w:space="0" w:color="auto"/>
              <w:left w:val="single" w:sz="4" w:space="0" w:color="auto"/>
              <w:bottom w:val="nil"/>
              <w:right w:val="single" w:sz="4" w:space="0" w:color="auto"/>
            </w:tcBorders>
            <w:vAlign w:val="center"/>
          </w:tcPr>
          <w:p w14:paraId="1FE397A9" w14:textId="77777777" w:rsidR="00BA573B" w:rsidRPr="005D5FB2" w:rsidRDefault="00BA573B" w:rsidP="006E44E3">
            <w:pPr>
              <w:pStyle w:val="TAL"/>
              <w:rPr>
                <w:ins w:id="1101" w:author="BigCR" w:date="2021-04-28T14:40:00Z"/>
              </w:rPr>
            </w:pPr>
            <w:ins w:id="1102" w:author="BigCR" w:date="2021-04-28T14:40: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93DF0ED" w14:textId="6B207731" w:rsidR="00BA573B" w:rsidRPr="0019154D" w:rsidRDefault="00565C70" w:rsidP="006E44E3">
            <w:pPr>
              <w:pStyle w:val="TAL"/>
              <w:rPr>
                <w:ins w:id="1103" w:author="BigCR" w:date="2021-04-28T14:40:00Z"/>
                <w:highlight w:val="yellow"/>
                <w:rPrChange w:id="1104" w:author="NOKIA" w:date="2021-05-04T13:20:00Z">
                  <w:rPr>
                    <w:ins w:id="1105" w:author="BigCR" w:date="2021-04-28T14:40:00Z"/>
                  </w:rPr>
                </w:rPrChange>
              </w:rPr>
            </w:pPr>
            <w:ins w:id="1106" w:author="NOKIA" w:date="2021-05-04T11:42:00Z">
              <w:r w:rsidRPr="0019154D">
                <w:rPr>
                  <w:highlight w:val="yellow"/>
                  <w:rPrChange w:id="1107" w:author="NOKIA" w:date="2021-05-04T13:20:00Z">
                    <w:rPr/>
                  </w:rPrChange>
                </w:rPr>
                <w:t xml:space="preserve">Semi-static channel </w:t>
              </w:r>
              <w:proofErr w:type="spellStart"/>
              <w:r w:rsidRPr="0019154D">
                <w:rPr>
                  <w:highlight w:val="yellow"/>
                  <w:rPrChange w:id="1108" w:author="NOKIA" w:date="2021-05-04T13:20:00Z">
                    <w:rPr/>
                  </w:rPrChange>
                </w:rPr>
                <w:t>access</w:t>
              </w:r>
            </w:ins>
            <w:ins w:id="1109" w:author="BigCR" w:date="2021-04-28T14:40:00Z">
              <w:r w:rsidR="00BA573B" w:rsidRPr="0019154D">
                <w:rPr>
                  <w:highlight w:val="yellow"/>
                  <w:vertAlign w:val="superscript"/>
                  <w:rPrChange w:id="1110" w:author="NOKIA" w:date="2021-05-04T13:20:00Z">
                    <w:rPr/>
                  </w:rPrChange>
                </w:rPr>
                <w:t>Note</w:t>
              </w:r>
              <w:proofErr w:type="spellEnd"/>
              <w:r w:rsidR="00BA573B" w:rsidRPr="0019154D">
                <w:rPr>
                  <w:highlight w:val="yellow"/>
                  <w:vertAlign w:val="superscript"/>
                  <w:rPrChange w:id="1111" w:author="NOKIA" w:date="2021-05-04T13:20:00Z">
                    <w:rPr/>
                  </w:rPrChange>
                </w:rPr>
                <w:t xml:space="preserve"> </w:t>
              </w:r>
            </w:ins>
            <w:ins w:id="1112" w:author="NOKIA" w:date="2021-05-04T11:42:00Z">
              <w:r w:rsidR="009745B3" w:rsidRPr="0019154D">
                <w:rPr>
                  <w:highlight w:val="yellow"/>
                  <w:vertAlign w:val="superscript"/>
                  <w:rPrChange w:id="1113" w:author="NOKIA" w:date="2021-05-04T13:20:00Z">
                    <w:rPr/>
                  </w:rPrChange>
                </w:rPr>
                <w:t>4</w:t>
              </w:r>
            </w:ins>
            <w:ins w:id="1114" w:author="BigCR" w:date="2021-04-28T14:40:00Z">
              <w:del w:id="1115" w:author="NOKIA" w:date="2021-05-04T11:42:00Z">
                <w:r w:rsidR="00BA573B" w:rsidRPr="0019154D" w:rsidDel="009745B3">
                  <w:rPr>
                    <w:highlight w:val="yellow"/>
                    <w:vertAlign w:val="superscript"/>
                    <w:rPrChange w:id="1116" w:author="NOKIA" w:date="2021-05-04T13:20:00Z">
                      <w:rPr/>
                    </w:rPrChange>
                  </w:rPr>
                  <w:delText>5</w:delText>
                </w:r>
              </w:del>
              <w:r w:rsidR="00BA573B" w:rsidRPr="0019154D">
                <w:rPr>
                  <w:highlight w:val="yellow"/>
                  <w:vertAlign w:val="superscript"/>
                  <w:rPrChange w:id="1117" w:author="NOKIA" w:date="2021-05-04T13:20:00Z">
                    <w:rPr/>
                  </w:rPrChange>
                </w:rPr>
                <w:t xml:space="preserve">, </w:t>
              </w:r>
              <w:del w:id="1118" w:author="NOKIA" w:date="2021-05-04T11:42:00Z">
                <w:r w:rsidR="00BA573B" w:rsidRPr="0019154D" w:rsidDel="009745B3">
                  <w:rPr>
                    <w:highlight w:val="yellow"/>
                    <w:vertAlign w:val="superscript"/>
                    <w:rPrChange w:id="1119" w:author="NOKIA" w:date="2021-05-04T13:20:00Z">
                      <w:rPr/>
                    </w:rPrChange>
                  </w:rPr>
                  <w:delText>7</w:delText>
                </w:r>
              </w:del>
            </w:ins>
            <w:ins w:id="1120" w:author="NOKIA" w:date="2021-05-04T11:42:00Z">
              <w:r w:rsidR="009745B3" w:rsidRPr="0019154D">
                <w:rPr>
                  <w:highlight w:val="yellow"/>
                  <w:vertAlign w:val="superscript"/>
                  <w:rPrChange w:id="1121" w:author="NOKIA" w:date="2021-05-04T13:20:00Z">
                    <w:rPr/>
                  </w:rPrChange>
                </w:rPr>
                <w:t>6</w:t>
              </w:r>
            </w:ins>
          </w:p>
        </w:tc>
        <w:tc>
          <w:tcPr>
            <w:tcW w:w="1276" w:type="dxa"/>
            <w:tcBorders>
              <w:top w:val="single" w:sz="4" w:space="0" w:color="auto"/>
              <w:left w:val="single" w:sz="4" w:space="0" w:color="auto"/>
              <w:bottom w:val="single" w:sz="4" w:space="0" w:color="auto"/>
              <w:right w:val="single" w:sz="4" w:space="0" w:color="auto"/>
            </w:tcBorders>
          </w:tcPr>
          <w:p w14:paraId="5850BFB0" w14:textId="77777777" w:rsidR="00BA573B" w:rsidRPr="00BA4F61" w:rsidRDefault="00BA573B" w:rsidP="006E44E3">
            <w:pPr>
              <w:pStyle w:val="TAC"/>
              <w:rPr>
                <w:ins w:id="1122" w:author="BigCR" w:date="2021-04-28T14:40:00Z"/>
              </w:rPr>
            </w:pPr>
          </w:p>
        </w:tc>
        <w:tc>
          <w:tcPr>
            <w:tcW w:w="1843" w:type="dxa"/>
            <w:tcBorders>
              <w:top w:val="single" w:sz="4" w:space="0" w:color="auto"/>
              <w:left w:val="single" w:sz="4" w:space="0" w:color="auto"/>
              <w:bottom w:val="single" w:sz="4" w:space="0" w:color="auto"/>
              <w:right w:val="single" w:sz="4" w:space="0" w:color="auto"/>
            </w:tcBorders>
          </w:tcPr>
          <w:p w14:paraId="2CD6AC10" w14:textId="77777777" w:rsidR="00BA573B" w:rsidRPr="00BA4F61" w:rsidRDefault="00BA573B" w:rsidP="006E44E3">
            <w:pPr>
              <w:pStyle w:val="TAC"/>
              <w:rPr>
                <w:ins w:id="1123" w:author="BigCR" w:date="2021-04-28T14:40:00Z"/>
                <w:bCs/>
              </w:rPr>
            </w:pPr>
            <w:ins w:id="1124" w:author="BigCR" w:date="2021-04-28T14:40:00Z">
              <w:r w:rsidRPr="00BA4F61">
                <w:rPr>
                  <w:bCs/>
                </w:rPr>
                <w:t>TBD</w:t>
              </w:r>
            </w:ins>
          </w:p>
        </w:tc>
        <w:tc>
          <w:tcPr>
            <w:tcW w:w="1842" w:type="dxa"/>
            <w:tcBorders>
              <w:top w:val="single" w:sz="4" w:space="0" w:color="auto"/>
              <w:left w:val="single" w:sz="4" w:space="0" w:color="auto"/>
              <w:bottom w:val="single" w:sz="4" w:space="0" w:color="auto"/>
              <w:right w:val="single" w:sz="4" w:space="0" w:color="auto"/>
            </w:tcBorders>
          </w:tcPr>
          <w:p w14:paraId="4293B595" w14:textId="77777777" w:rsidR="00BA573B" w:rsidRPr="00BA4F61" w:rsidRDefault="00BA573B" w:rsidP="006E44E3">
            <w:pPr>
              <w:pStyle w:val="TAC"/>
              <w:rPr>
                <w:ins w:id="1125" w:author="BigCR" w:date="2021-04-28T14:40:00Z"/>
              </w:rPr>
            </w:pPr>
          </w:p>
        </w:tc>
      </w:tr>
      <w:tr w:rsidR="00BA573B" w:rsidRPr="00BA4F61" w14:paraId="3B39308C" w14:textId="77777777" w:rsidTr="006E44E3">
        <w:trPr>
          <w:ins w:id="1126" w:author="BigCR" w:date="2021-04-28T14:40:00Z"/>
        </w:trPr>
        <w:tc>
          <w:tcPr>
            <w:tcW w:w="1826" w:type="dxa"/>
            <w:gridSpan w:val="3"/>
            <w:tcBorders>
              <w:top w:val="nil"/>
              <w:left w:val="single" w:sz="4" w:space="0" w:color="auto"/>
              <w:bottom w:val="single" w:sz="4" w:space="0" w:color="auto"/>
              <w:right w:val="single" w:sz="4" w:space="0" w:color="auto"/>
            </w:tcBorders>
            <w:vAlign w:val="center"/>
          </w:tcPr>
          <w:p w14:paraId="0DAEACDB" w14:textId="77777777" w:rsidR="00BA573B" w:rsidRPr="005D5FB2" w:rsidRDefault="00BA573B" w:rsidP="006E44E3">
            <w:pPr>
              <w:pStyle w:val="TAL"/>
              <w:rPr>
                <w:ins w:id="1127" w:author="BigCR" w:date="2021-04-28T14:40:00Z"/>
              </w:rPr>
            </w:pPr>
            <w:ins w:id="1128" w:author="BigCR" w:date="2021-04-28T14:40: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129FD71" w14:textId="6E2BC5D4" w:rsidR="00BA573B" w:rsidRPr="0019154D" w:rsidRDefault="00565C70" w:rsidP="006E44E3">
            <w:pPr>
              <w:pStyle w:val="TAL"/>
              <w:rPr>
                <w:ins w:id="1129" w:author="BigCR" w:date="2021-04-28T14:40:00Z"/>
                <w:highlight w:val="yellow"/>
                <w:rPrChange w:id="1130" w:author="NOKIA" w:date="2021-05-04T13:20:00Z">
                  <w:rPr>
                    <w:ins w:id="1131" w:author="BigCR" w:date="2021-04-28T14:40:00Z"/>
                  </w:rPr>
                </w:rPrChange>
              </w:rPr>
            </w:pPr>
            <w:ins w:id="1132" w:author="NOKIA" w:date="2021-05-04T11:42:00Z">
              <w:r w:rsidRPr="0019154D">
                <w:rPr>
                  <w:highlight w:val="yellow"/>
                  <w:rPrChange w:id="1133" w:author="NOKIA" w:date="2021-05-04T13:20:00Z">
                    <w:rPr/>
                  </w:rPrChange>
                </w:rPr>
                <w:t xml:space="preserve">Dynamic channel </w:t>
              </w:r>
              <w:proofErr w:type="spellStart"/>
              <w:r w:rsidRPr="0019154D">
                <w:rPr>
                  <w:highlight w:val="yellow"/>
                  <w:rPrChange w:id="1134" w:author="NOKIA" w:date="2021-05-04T13:20:00Z">
                    <w:rPr/>
                  </w:rPrChange>
                </w:rPr>
                <w:t>access</w:t>
              </w:r>
            </w:ins>
            <w:ins w:id="1135" w:author="BigCR" w:date="2021-04-28T14:40:00Z">
              <w:r w:rsidR="00BA573B" w:rsidRPr="0019154D">
                <w:rPr>
                  <w:highlight w:val="yellow"/>
                  <w:vertAlign w:val="superscript"/>
                  <w:rPrChange w:id="1136" w:author="NOKIA" w:date="2021-05-04T13:20:00Z">
                    <w:rPr/>
                  </w:rPrChange>
                </w:rPr>
                <w:t>Note</w:t>
              </w:r>
              <w:proofErr w:type="spellEnd"/>
              <w:r w:rsidR="00BA573B" w:rsidRPr="0019154D">
                <w:rPr>
                  <w:highlight w:val="yellow"/>
                  <w:vertAlign w:val="superscript"/>
                  <w:rPrChange w:id="1137" w:author="NOKIA" w:date="2021-05-04T13:20:00Z">
                    <w:rPr/>
                  </w:rPrChange>
                </w:rPr>
                <w:t xml:space="preserve"> </w:t>
              </w:r>
            </w:ins>
            <w:ins w:id="1138" w:author="NOKIA" w:date="2021-05-04T11:42:00Z">
              <w:r w:rsidR="009745B3" w:rsidRPr="0019154D">
                <w:rPr>
                  <w:highlight w:val="yellow"/>
                  <w:vertAlign w:val="superscript"/>
                  <w:rPrChange w:id="1139" w:author="NOKIA" w:date="2021-05-04T13:20:00Z">
                    <w:rPr/>
                  </w:rPrChange>
                </w:rPr>
                <w:t>5</w:t>
              </w:r>
            </w:ins>
            <w:ins w:id="1140" w:author="BigCR" w:date="2021-04-28T14:40:00Z">
              <w:del w:id="1141" w:author="NOKIA" w:date="2021-05-04T11:42:00Z">
                <w:r w:rsidR="00BA573B" w:rsidRPr="0019154D" w:rsidDel="009745B3">
                  <w:rPr>
                    <w:highlight w:val="yellow"/>
                    <w:vertAlign w:val="superscript"/>
                    <w:rPrChange w:id="1142" w:author="NOKIA" w:date="2021-05-04T13:20:00Z">
                      <w:rPr/>
                    </w:rPrChange>
                  </w:rPr>
                  <w:delText>6</w:delText>
                </w:r>
              </w:del>
              <w:r w:rsidR="00BA573B" w:rsidRPr="0019154D">
                <w:rPr>
                  <w:highlight w:val="yellow"/>
                  <w:vertAlign w:val="superscript"/>
                  <w:rPrChange w:id="1143" w:author="NOKIA" w:date="2021-05-04T13:20:00Z">
                    <w:rPr/>
                  </w:rPrChange>
                </w:rPr>
                <w:t xml:space="preserve">, </w:t>
              </w:r>
              <w:del w:id="1144" w:author="NOKIA" w:date="2021-05-04T11:42:00Z">
                <w:r w:rsidR="00BA573B" w:rsidRPr="0019154D" w:rsidDel="009745B3">
                  <w:rPr>
                    <w:highlight w:val="yellow"/>
                    <w:vertAlign w:val="superscript"/>
                    <w:rPrChange w:id="1145" w:author="NOKIA" w:date="2021-05-04T13:20:00Z">
                      <w:rPr/>
                    </w:rPrChange>
                  </w:rPr>
                  <w:delText>7</w:delText>
                </w:r>
              </w:del>
            </w:ins>
            <w:ins w:id="1146" w:author="NOKIA" w:date="2021-05-04T11:42:00Z">
              <w:r w:rsidR="009745B3" w:rsidRPr="0019154D">
                <w:rPr>
                  <w:highlight w:val="yellow"/>
                  <w:vertAlign w:val="superscript"/>
                  <w:rPrChange w:id="1147" w:author="NOKIA" w:date="2021-05-04T13:20:00Z">
                    <w:rPr/>
                  </w:rPrChange>
                </w:rPr>
                <w:t>6</w:t>
              </w:r>
            </w:ins>
          </w:p>
        </w:tc>
        <w:tc>
          <w:tcPr>
            <w:tcW w:w="1276" w:type="dxa"/>
            <w:tcBorders>
              <w:top w:val="single" w:sz="4" w:space="0" w:color="auto"/>
              <w:left w:val="single" w:sz="4" w:space="0" w:color="auto"/>
              <w:bottom w:val="single" w:sz="4" w:space="0" w:color="auto"/>
              <w:right w:val="single" w:sz="4" w:space="0" w:color="auto"/>
            </w:tcBorders>
          </w:tcPr>
          <w:p w14:paraId="42EC8E26" w14:textId="77777777" w:rsidR="00BA573B" w:rsidRPr="00BA4F61" w:rsidRDefault="00BA573B" w:rsidP="006E44E3">
            <w:pPr>
              <w:pStyle w:val="TAC"/>
              <w:rPr>
                <w:ins w:id="1148" w:author="BigCR" w:date="2021-04-28T14:40:00Z"/>
              </w:rPr>
            </w:pPr>
          </w:p>
        </w:tc>
        <w:tc>
          <w:tcPr>
            <w:tcW w:w="1843" w:type="dxa"/>
            <w:tcBorders>
              <w:top w:val="single" w:sz="4" w:space="0" w:color="auto"/>
              <w:left w:val="single" w:sz="4" w:space="0" w:color="auto"/>
              <w:bottom w:val="single" w:sz="4" w:space="0" w:color="auto"/>
              <w:right w:val="single" w:sz="4" w:space="0" w:color="auto"/>
            </w:tcBorders>
          </w:tcPr>
          <w:p w14:paraId="08162731" w14:textId="77777777" w:rsidR="00BA573B" w:rsidRPr="00BA4F61" w:rsidRDefault="00BA573B" w:rsidP="006E44E3">
            <w:pPr>
              <w:pStyle w:val="TAC"/>
              <w:rPr>
                <w:ins w:id="1149" w:author="BigCR" w:date="2021-04-28T14:40:00Z"/>
                <w:bCs/>
              </w:rPr>
            </w:pPr>
            <w:ins w:id="1150" w:author="BigCR" w:date="2021-04-28T14:40:00Z">
              <w:r w:rsidRPr="00BA4F61">
                <w:rPr>
                  <w:bCs/>
                </w:rPr>
                <w:t>TBD</w:t>
              </w:r>
            </w:ins>
          </w:p>
        </w:tc>
        <w:tc>
          <w:tcPr>
            <w:tcW w:w="1842" w:type="dxa"/>
            <w:tcBorders>
              <w:top w:val="single" w:sz="4" w:space="0" w:color="auto"/>
              <w:left w:val="single" w:sz="4" w:space="0" w:color="auto"/>
              <w:bottom w:val="single" w:sz="4" w:space="0" w:color="auto"/>
              <w:right w:val="single" w:sz="4" w:space="0" w:color="auto"/>
            </w:tcBorders>
          </w:tcPr>
          <w:p w14:paraId="54EA4A82" w14:textId="77777777" w:rsidR="00BA573B" w:rsidRPr="00BA4F61" w:rsidRDefault="00BA573B" w:rsidP="006E44E3">
            <w:pPr>
              <w:pStyle w:val="TAC"/>
              <w:rPr>
                <w:ins w:id="1151" w:author="BigCR" w:date="2021-04-28T14:40:00Z"/>
              </w:rPr>
            </w:pPr>
          </w:p>
        </w:tc>
      </w:tr>
      <w:tr w:rsidR="007407FC" w:rsidRPr="00BA4F61" w14:paraId="2622B764" w14:textId="77777777" w:rsidTr="002439B5">
        <w:trPr>
          <w:ins w:id="1152" w:author="NOKIA" w:date="2021-05-07T09:10:00Z"/>
        </w:trPr>
        <w:tc>
          <w:tcPr>
            <w:tcW w:w="3652" w:type="dxa"/>
            <w:gridSpan w:val="5"/>
            <w:tcBorders>
              <w:top w:val="nil"/>
              <w:left w:val="single" w:sz="4" w:space="0" w:color="auto"/>
              <w:bottom w:val="single" w:sz="4" w:space="0" w:color="auto"/>
              <w:right w:val="single" w:sz="4" w:space="0" w:color="auto"/>
            </w:tcBorders>
            <w:vAlign w:val="center"/>
          </w:tcPr>
          <w:p w14:paraId="661011CD" w14:textId="44B03D05" w:rsidR="007407FC" w:rsidRPr="007B0F64" w:rsidRDefault="007407FC" w:rsidP="007407FC">
            <w:pPr>
              <w:pStyle w:val="TAL"/>
              <w:rPr>
                <w:ins w:id="1153" w:author="NOKIA" w:date="2021-05-07T09:10:00Z"/>
                <w:highlight w:val="yellow"/>
              </w:rPr>
            </w:pPr>
            <w:ins w:id="1154" w:author="NOKIA" w:date="2021-05-07T09:10:00Z">
              <w:r w:rsidRPr="00DD25C6">
                <w:rPr>
                  <w:highlight w:val="yellow"/>
                </w:rPr>
                <w:lastRenderedPageBreak/>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1187CADB" w14:textId="76E58A6E" w:rsidR="007407FC" w:rsidRPr="00BA4F61" w:rsidRDefault="007407FC" w:rsidP="007407FC">
            <w:pPr>
              <w:pStyle w:val="TAC"/>
              <w:rPr>
                <w:ins w:id="1155" w:author="NOKIA" w:date="2021-05-07T09:10:00Z"/>
              </w:rPr>
            </w:pPr>
            <w:ins w:id="1156" w:author="NOKIA" w:date="2021-05-07T09:11:00Z">
              <w:r>
                <w:t>-</w:t>
              </w:r>
            </w:ins>
          </w:p>
        </w:tc>
        <w:tc>
          <w:tcPr>
            <w:tcW w:w="1843" w:type="dxa"/>
            <w:tcBorders>
              <w:top w:val="single" w:sz="4" w:space="0" w:color="auto"/>
              <w:left w:val="single" w:sz="4" w:space="0" w:color="auto"/>
              <w:bottom w:val="single" w:sz="4" w:space="0" w:color="auto"/>
              <w:right w:val="single" w:sz="4" w:space="0" w:color="auto"/>
            </w:tcBorders>
          </w:tcPr>
          <w:p w14:paraId="217DDDD2" w14:textId="510D3942" w:rsidR="007407FC" w:rsidRPr="00BA4F61" w:rsidRDefault="007407FC" w:rsidP="007407FC">
            <w:pPr>
              <w:pStyle w:val="TAC"/>
              <w:rPr>
                <w:ins w:id="1157" w:author="NOKIA" w:date="2021-05-07T09:10:00Z"/>
                <w:bCs/>
              </w:rPr>
            </w:pPr>
            <w:ins w:id="1158" w:author="NOKIA" w:date="2021-05-07T09:11:00Z">
              <w:r>
                <w:rPr>
                  <w:bCs/>
                  <w:highlight w:val="yellow"/>
                </w:rPr>
                <w:t>[5]</w:t>
              </w:r>
            </w:ins>
          </w:p>
        </w:tc>
        <w:tc>
          <w:tcPr>
            <w:tcW w:w="1842" w:type="dxa"/>
            <w:tcBorders>
              <w:top w:val="single" w:sz="4" w:space="0" w:color="auto"/>
              <w:left w:val="single" w:sz="4" w:space="0" w:color="auto"/>
              <w:bottom w:val="single" w:sz="4" w:space="0" w:color="auto"/>
              <w:right w:val="single" w:sz="4" w:space="0" w:color="auto"/>
            </w:tcBorders>
          </w:tcPr>
          <w:p w14:paraId="74B385D8" w14:textId="77777777" w:rsidR="007407FC" w:rsidRPr="00BA4F61" w:rsidRDefault="007407FC" w:rsidP="007407FC">
            <w:pPr>
              <w:pStyle w:val="TAC"/>
              <w:rPr>
                <w:ins w:id="1159" w:author="NOKIA" w:date="2021-05-07T09:10:00Z"/>
              </w:rPr>
            </w:pPr>
          </w:p>
        </w:tc>
      </w:tr>
      <w:tr w:rsidR="007407FC" w:rsidRPr="00BA4F61" w14:paraId="7ADF5DF1" w14:textId="77777777" w:rsidTr="002439B5">
        <w:trPr>
          <w:ins w:id="1160" w:author="NOKIA" w:date="2021-05-07T09:10:00Z"/>
        </w:trPr>
        <w:tc>
          <w:tcPr>
            <w:tcW w:w="3652" w:type="dxa"/>
            <w:gridSpan w:val="5"/>
            <w:tcBorders>
              <w:top w:val="nil"/>
              <w:left w:val="single" w:sz="4" w:space="0" w:color="auto"/>
              <w:bottom w:val="single" w:sz="4" w:space="0" w:color="auto"/>
              <w:right w:val="single" w:sz="4" w:space="0" w:color="auto"/>
            </w:tcBorders>
            <w:vAlign w:val="center"/>
          </w:tcPr>
          <w:p w14:paraId="6E0586D3" w14:textId="12CD313A" w:rsidR="007407FC" w:rsidRPr="007B0F64" w:rsidRDefault="007407FC" w:rsidP="007407FC">
            <w:pPr>
              <w:pStyle w:val="TAL"/>
              <w:rPr>
                <w:ins w:id="1161" w:author="NOKIA" w:date="2021-05-07T09:10:00Z"/>
                <w:highlight w:val="yellow"/>
              </w:rPr>
            </w:pPr>
            <w:ins w:id="1162" w:author="NOKIA" w:date="2021-05-07T09:10: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65124F2D" w14:textId="5EFC9B3D" w:rsidR="007407FC" w:rsidRPr="00BA4F61" w:rsidRDefault="007407FC" w:rsidP="007407FC">
            <w:pPr>
              <w:pStyle w:val="TAC"/>
              <w:rPr>
                <w:ins w:id="1163" w:author="NOKIA" w:date="2021-05-07T09:10:00Z"/>
              </w:rPr>
            </w:pPr>
            <w:ins w:id="1164" w:author="NOKIA" w:date="2021-05-07T09:11:00Z">
              <w:r>
                <w:t>-</w:t>
              </w:r>
            </w:ins>
          </w:p>
        </w:tc>
        <w:tc>
          <w:tcPr>
            <w:tcW w:w="1843" w:type="dxa"/>
            <w:tcBorders>
              <w:top w:val="single" w:sz="4" w:space="0" w:color="auto"/>
              <w:left w:val="single" w:sz="4" w:space="0" w:color="auto"/>
              <w:bottom w:val="single" w:sz="4" w:space="0" w:color="auto"/>
              <w:right w:val="single" w:sz="4" w:space="0" w:color="auto"/>
            </w:tcBorders>
          </w:tcPr>
          <w:p w14:paraId="0A745B60" w14:textId="035A6A47" w:rsidR="007407FC" w:rsidRPr="00BA4F61" w:rsidRDefault="007407FC" w:rsidP="007407FC">
            <w:pPr>
              <w:pStyle w:val="TAC"/>
              <w:rPr>
                <w:ins w:id="1165" w:author="NOKIA" w:date="2021-05-07T09:10:00Z"/>
                <w:bCs/>
              </w:rPr>
            </w:pPr>
            <w:ins w:id="1166" w:author="NOKIA" w:date="2021-05-07T09:11:00Z">
              <w:r>
                <w:rPr>
                  <w:bCs/>
                  <w:highlight w:val="yellow"/>
                </w:rPr>
                <w:t>[</w:t>
              </w:r>
              <w:r w:rsidRPr="00C908E5">
                <w:rPr>
                  <w:bCs/>
                  <w:highlight w:val="yellow"/>
                </w:rPr>
                <w:t>Inf</w:t>
              </w:r>
              <w:r>
                <w:rPr>
                  <w:bCs/>
                  <w:highlight w:val="yellow"/>
                </w:rPr>
                <w:t>]</w:t>
              </w:r>
            </w:ins>
          </w:p>
        </w:tc>
        <w:tc>
          <w:tcPr>
            <w:tcW w:w="1842" w:type="dxa"/>
            <w:tcBorders>
              <w:top w:val="single" w:sz="4" w:space="0" w:color="auto"/>
              <w:left w:val="single" w:sz="4" w:space="0" w:color="auto"/>
              <w:bottom w:val="single" w:sz="4" w:space="0" w:color="auto"/>
              <w:right w:val="single" w:sz="4" w:space="0" w:color="auto"/>
            </w:tcBorders>
          </w:tcPr>
          <w:p w14:paraId="2CE2262D" w14:textId="77777777" w:rsidR="007407FC" w:rsidRPr="00BA4F61" w:rsidRDefault="007407FC" w:rsidP="007407FC">
            <w:pPr>
              <w:pStyle w:val="TAC"/>
              <w:rPr>
                <w:ins w:id="1167" w:author="NOKIA" w:date="2021-05-07T09:10:00Z"/>
              </w:rPr>
            </w:pPr>
          </w:p>
        </w:tc>
      </w:tr>
      <w:tr w:rsidR="00BA573B" w:rsidRPr="00BA4F61" w14:paraId="44EEEB78" w14:textId="77777777" w:rsidTr="006E44E3">
        <w:trPr>
          <w:ins w:id="1168" w:author="BigCR" w:date="2021-04-28T14:40:00Z"/>
        </w:trPr>
        <w:tc>
          <w:tcPr>
            <w:tcW w:w="1826" w:type="dxa"/>
            <w:gridSpan w:val="3"/>
            <w:tcBorders>
              <w:top w:val="single" w:sz="4" w:space="0" w:color="auto"/>
              <w:left w:val="single" w:sz="4" w:space="0" w:color="auto"/>
              <w:bottom w:val="nil"/>
              <w:right w:val="single" w:sz="4" w:space="0" w:color="auto"/>
            </w:tcBorders>
            <w:vAlign w:val="center"/>
          </w:tcPr>
          <w:p w14:paraId="1C08441A" w14:textId="77777777" w:rsidR="00BA573B" w:rsidRPr="005D5FB2" w:rsidRDefault="00BA573B" w:rsidP="006E44E3">
            <w:pPr>
              <w:pStyle w:val="TAL"/>
              <w:rPr>
                <w:ins w:id="1169" w:author="BigCR" w:date="2021-04-28T14:40:00Z"/>
              </w:rPr>
            </w:pPr>
            <w:ins w:id="1170" w:author="BigCR" w:date="2021-04-28T14:40: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42959BD" w14:textId="208F2B4E" w:rsidR="00BA573B" w:rsidRPr="0019154D" w:rsidRDefault="00565C70" w:rsidP="006E44E3">
            <w:pPr>
              <w:pStyle w:val="TAL"/>
              <w:rPr>
                <w:ins w:id="1171" w:author="BigCR" w:date="2021-04-28T14:40:00Z"/>
                <w:highlight w:val="yellow"/>
                <w:rPrChange w:id="1172" w:author="NOKIA" w:date="2021-05-04T13:20:00Z">
                  <w:rPr>
                    <w:ins w:id="1173" w:author="BigCR" w:date="2021-04-28T14:40:00Z"/>
                  </w:rPr>
                </w:rPrChange>
              </w:rPr>
            </w:pPr>
            <w:ins w:id="1174" w:author="NOKIA" w:date="2021-05-04T11:42:00Z">
              <w:r w:rsidRPr="0019154D">
                <w:rPr>
                  <w:highlight w:val="yellow"/>
                  <w:rPrChange w:id="1175" w:author="NOKIA" w:date="2021-05-04T13:20:00Z">
                    <w:rPr/>
                  </w:rPrChange>
                </w:rPr>
                <w:t xml:space="preserve">Semi-static channel </w:t>
              </w:r>
              <w:proofErr w:type="spellStart"/>
              <w:r w:rsidRPr="0019154D">
                <w:rPr>
                  <w:highlight w:val="yellow"/>
                  <w:rPrChange w:id="1176" w:author="NOKIA" w:date="2021-05-04T13:20:00Z">
                    <w:rPr/>
                  </w:rPrChange>
                </w:rPr>
                <w:t>access</w:t>
              </w:r>
            </w:ins>
            <w:ins w:id="1177" w:author="BigCR" w:date="2021-04-28T14:40:00Z">
              <w:r w:rsidR="00BA573B" w:rsidRPr="0019154D">
                <w:rPr>
                  <w:highlight w:val="yellow"/>
                  <w:vertAlign w:val="superscript"/>
                  <w:rPrChange w:id="1178" w:author="NOKIA" w:date="2021-05-04T13:20:00Z">
                    <w:rPr/>
                  </w:rPrChange>
                </w:rPr>
                <w:t>Note</w:t>
              </w:r>
              <w:proofErr w:type="spellEnd"/>
              <w:r w:rsidR="00BA573B" w:rsidRPr="0019154D">
                <w:rPr>
                  <w:highlight w:val="yellow"/>
                  <w:vertAlign w:val="superscript"/>
                  <w:rPrChange w:id="1179" w:author="NOKIA" w:date="2021-05-04T13:20:00Z">
                    <w:rPr/>
                  </w:rPrChange>
                </w:rPr>
                <w:t xml:space="preserve"> </w:t>
              </w:r>
            </w:ins>
            <w:ins w:id="1180" w:author="NOKIA" w:date="2021-05-04T11:42:00Z">
              <w:r w:rsidR="009745B3" w:rsidRPr="0019154D">
                <w:rPr>
                  <w:highlight w:val="yellow"/>
                  <w:vertAlign w:val="superscript"/>
                  <w:rPrChange w:id="1181" w:author="NOKIA" w:date="2021-05-04T13:20:00Z">
                    <w:rPr/>
                  </w:rPrChange>
                </w:rPr>
                <w:t>4</w:t>
              </w:r>
            </w:ins>
            <w:ins w:id="1182" w:author="BigCR" w:date="2021-04-28T14:40:00Z">
              <w:del w:id="1183" w:author="NOKIA" w:date="2021-05-04T11:42:00Z">
                <w:r w:rsidR="00BA573B" w:rsidRPr="0019154D" w:rsidDel="009745B3">
                  <w:rPr>
                    <w:highlight w:val="yellow"/>
                    <w:vertAlign w:val="superscript"/>
                    <w:rPrChange w:id="1184" w:author="NOKIA" w:date="2021-05-04T13:20:00Z">
                      <w:rPr/>
                    </w:rPrChange>
                  </w:rPr>
                  <w:delText>5</w:delText>
                </w:r>
              </w:del>
              <w:r w:rsidR="00BA573B" w:rsidRPr="0019154D">
                <w:rPr>
                  <w:highlight w:val="yellow"/>
                  <w:vertAlign w:val="superscript"/>
                  <w:rPrChange w:id="1185" w:author="NOKIA" w:date="2021-05-04T13:20:00Z">
                    <w:rPr/>
                  </w:rPrChange>
                </w:rPr>
                <w:t xml:space="preserve">, </w:t>
              </w:r>
              <w:del w:id="1186" w:author="NOKIA" w:date="2021-05-04T11:42:00Z">
                <w:r w:rsidR="00BA573B" w:rsidRPr="0019154D" w:rsidDel="009745B3">
                  <w:rPr>
                    <w:highlight w:val="yellow"/>
                    <w:vertAlign w:val="superscript"/>
                    <w:rPrChange w:id="1187" w:author="NOKIA" w:date="2021-05-04T13:20:00Z">
                      <w:rPr/>
                    </w:rPrChange>
                  </w:rPr>
                  <w:delText>7</w:delText>
                </w:r>
              </w:del>
            </w:ins>
            <w:ins w:id="1188" w:author="NOKIA" w:date="2021-05-04T11:42:00Z">
              <w:r w:rsidR="009745B3" w:rsidRPr="0019154D">
                <w:rPr>
                  <w:highlight w:val="yellow"/>
                  <w:vertAlign w:val="superscript"/>
                  <w:rPrChange w:id="1189" w:author="NOKIA" w:date="2021-05-04T13:20:00Z">
                    <w:rPr/>
                  </w:rPrChange>
                </w:rPr>
                <w:t>6</w:t>
              </w:r>
            </w:ins>
          </w:p>
        </w:tc>
        <w:tc>
          <w:tcPr>
            <w:tcW w:w="1276" w:type="dxa"/>
            <w:tcBorders>
              <w:top w:val="single" w:sz="4" w:space="0" w:color="auto"/>
              <w:left w:val="single" w:sz="4" w:space="0" w:color="auto"/>
              <w:bottom w:val="single" w:sz="4" w:space="0" w:color="auto"/>
              <w:right w:val="single" w:sz="4" w:space="0" w:color="auto"/>
            </w:tcBorders>
          </w:tcPr>
          <w:p w14:paraId="4164554B" w14:textId="77777777" w:rsidR="00BA573B" w:rsidRPr="00BA4F61" w:rsidRDefault="00BA573B" w:rsidP="006E44E3">
            <w:pPr>
              <w:pStyle w:val="TAC"/>
              <w:rPr>
                <w:ins w:id="1190" w:author="BigCR" w:date="2021-04-28T14:40:00Z"/>
              </w:rPr>
            </w:pPr>
          </w:p>
        </w:tc>
        <w:tc>
          <w:tcPr>
            <w:tcW w:w="1843" w:type="dxa"/>
            <w:tcBorders>
              <w:top w:val="single" w:sz="4" w:space="0" w:color="auto"/>
              <w:left w:val="single" w:sz="4" w:space="0" w:color="auto"/>
              <w:bottom w:val="single" w:sz="4" w:space="0" w:color="auto"/>
              <w:right w:val="single" w:sz="4" w:space="0" w:color="auto"/>
            </w:tcBorders>
          </w:tcPr>
          <w:p w14:paraId="4128E979" w14:textId="77777777" w:rsidR="00BA573B" w:rsidRPr="00BA4F61" w:rsidRDefault="00BA573B" w:rsidP="006E44E3">
            <w:pPr>
              <w:pStyle w:val="TAC"/>
              <w:rPr>
                <w:ins w:id="1191" w:author="BigCR" w:date="2021-04-28T14:40:00Z"/>
                <w:bCs/>
              </w:rPr>
            </w:pPr>
            <w:ins w:id="1192" w:author="BigCR" w:date="2021-04-28T14:40:00Z">
              <w:r w:rsidRPr="00BA4F61">
                <w:rPr>
                  <w:bCs/>
                </w:rPr>
                <w:t>TBD</w:t>
              </w:r>
            </w:ins>
          </w:p>
        </w:tc>
        <w:tc>
          <w:tcPr>
            <w:tcW w:w="1842" w:type="dxa"/>
            <w:tcBorders>
              <w:top w:val="single" w:sz="4" w:space="0" w:color="auto"/>
              <w:left w:val="single" w:sz="4" w:space="0" w:color="auto"/>
              <w:bottom w:val="single" w:sz="4" w:space="0" w:color="auto"/>
              <w:right w:val="single" w:sz="4" w:space="0" w:color="auto"/>
            </w:tcBorders>
          </w:tcPr>
          <w:p w14:paraId="5991AEE2" w14:textId="77777777" w:rsidR="00BA573B" w:rsidRPr="00BA4F61" w:rsidRDefault="00BA573B" w:rsidP="006E44E3">
            <w:pPr>
              <w:pStyle w:val="TAC"/>
              <w:rPr>
                <w:ins w:id="1193" w:author="BigCR" w:date="2021-04-28T14:40:00Z"/>
              </w:rPr>
            </w:pPr>
          </w:p>
        </w:tc>
      </w:tr>
      <w:tr w:rsidR="00BA573B" w:rsidRPr="00BA4F61" w14:paraId="55044FC2" w14:textId="77777777" w:rsidTr="005A556F">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4" w:author="NOKIA" w:date="2021-05-07T09:16: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95" w:author="BigCR" w:date="2021-04-28T14:40:00Z"/>
        </w:trPr>
        <w:tc>
          <w:tcPr>
            <w:tcW w:w="1826" w:type="dxa"/>
            <w:gridSpan w:val="3"/>
            <w:tcBorders>
              <w:top w:val="nil"/>
              <w:left w:val="single" w:sz="4" w:space="0" w:color="auto"/>
              <w:bottom w:val="single" w:sz="4" w:space="0" w:color="auto"/>
              <w:right w:val="single" w:sz="4" w:space="0" w:color="auto"/>
            </w:tcBorders>
            <w:vAlign w:val="center"/>
            <w:tcPrChange w:id="1196" w:author="NOKIA" w:date="2021-05-07T09:16:00Z">
              <w:tcPr>
                <w:tcW w:w="1826" w:type="dxa"/>
                <w:gridSpan w:val="3"/>
                <w:tcBorders>
                  <w:top w:val="nil"/>
                  <w:left w:val="single" w:sz="4" w:space="0" w:color="auto"/>
                  <w:bottom w:val="single" w:sz="4" w:space="0" w:color="auto"/>
                  <w:right w:val="single" w:sz="4" w:space="0" w:color="auto"/>
                </w:tcBorders>
                <w:vAlign w:val="center"/>
              </w:tcPr>
            </w:tcPrChange>
          </w:tcPr>
          <w:p w14:paraId="1CCC2C7E" w14:textId="77777777" w:rsidR="00BA573B" w:rsidRPr="005D5FB2" w:rsidRDefault="00BA573B" w:rsidP="006E44E3">
            <w:pPr>
              <w:pStyle w:val="TAL"/>
              <w:rPr>
                <w:ins w:id="1197" w:author="BigCR" w:date="2021-04-28T14:40:00Z"/>
              </w:rPr>
            </w:pPr>
            <w:ins w:id="1198" w:author="BigCR" w:date="2021-04-28T14:40: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Change w:id="1199" w:author="NOKIA" w:date="2021-05-07T09:16:00Z">
              <w:tcPr>
                <w:tcW w:w="1826" w:type="dxa"/>
                <w:gridSpan w:val="2"/>
                <w:tcBorders>
                  <w:top w:val="single" w:sz="4" w:space="0" w:color="auto"/>
                  <w:left w:val="single" w:sz="4" w:space="0" w:color="auto"/>
                  <w:bottom w:val="single" w:sz="4" w:space="0" w:color="auto"/>
                  <w:right w:val="single" w:sz="4" w:space="0" w:color="auto"/>
                </w:tcBorders>
                <w:vAlign w:val="center"/>
              </w:tcPr>
            </w:tcPrChange>
          </w:tcPr>
          <w:p w14:paraId="5FD3A5B4" w14:textId="57271A89" w:rsidR="00BA573B" w:rsidRPr="0019154D" w:rsidRDefault="00565C70" w:rsidP="006E44E3">
            <w:pPr>
              <w:pStyle w:val="TAL"/>
              <w:rPr>
                <w:ins w:id="1200" w:author="BigCR" w:date="2021-04-28T14:40:00Z"/>
                <w:highlight w:val="yellow"/>
                <w:rPrChange w:id="1201" w:author="NOKIA" w:date="2021-05-04T13:20:00Z">
                  <w:rPr>
                    <w:ins w:id="1202" w:author="BigCR" w:date="2021-04-28T14:40:00Z"/>
                  </w:rPr>
                </w:rPrChange>
              </w:rPr>
            </w:pPr>
            <w:ins w:id="1203" w:author="NOKIA" w:date="2021-05-04T11:42:00Z">
              <w:r w:rsidRPr="0019154D">
                <w:rPr>
                  <w:highlight w:val="yellow"/>
                  <w:rPrChange w:id="1204" w:author="NOKIA" w:date="2021-05-04T13:20:00Z">
                    <w:rPr/>
                  </w:rPrChange>
                </w:rPr>
                <w:t xml:space="preserve">Dynamic channel </w:t>
              </w:r>
              <w:proofErr w:type="spellStart"/>
              <w:r w:rsidRPr="0019154D">
                <w:rPr>
                  <w:highlight w:val="yellow"/>
                  <w:rPrChange w:id="1205" w:author="NOKIA" w:date="2021-05-04T13:20:00Z">
                    <w:rPr/>
                  </w:rPrChange>
                </w:rPr>
                <w:t>access</w:t>
              </w:r>
            </w:ins>
            <w:ins w:id="1206" w:author="BigCR" w:date="2021-04-28T14:40:00Z">
              <w:r w:rsidR="00BA573B" w:rsidRPr="0019154D">
                <w:rPr>
                  <w:highlight w:val="yellow"/>
                  <w:vertAlign w:val="superscript"/>
                  <w:rPrChange w:id="1207" w:author="NOKIA" w:date="2021-05-04T13:20:00Z">
                    <w:rPr/>
                  </w:rPrChange>
                </w:rPr>
                <w:t>Note</w:t>
              </w:r>
              <w:proofErr w:type="spellEnd"/>
              <w:r w:rsidR="00BA573B" w:rsidRPr="0019154D">
                <w:rPr>
                  <w:highlight w:val="yellow"/>
                  <w:vertAlign w:val="superscript"/>
                  <w:rPrChange w:id="1208" w:author="NOKIA" w:date="2021-05-04T13:20:00Z">
                    <w:rPr/>
                  </w:rPrChange>
                </w:rPr>
                <w:t xml:space="preserve"> </w:t>
              </w:r>
            </w:ins>
            <w:ins w:id="1209" w:author="NOKIA" w:date="2021-05-04T11:42:00Z">
              <w:r w:rsidR="009745B3" w:rsidRPr="0019154D">
                <w:rPr>
                  <w:highlight w:val="yellow"/>
                  <w:vertAlign w:val="superscript"/>
                  <w:rPrChange w:id="1210" w:author="NOKIA" w:date="2021-05-04T13:20:00Z">
                    <w:rPr/>
                  </w:rPrChange>
                </w:rPr>
                <w:t>5</w:t>
              </w:r>
            </w:ins>
            <w:ins w:id="1211" w:author="BigCR" w:date="2021-04-28T14:40:00Z">
              <w:del w:id="1212" w:author="NOKIA" w:date="2021-05-04T11:42:00Z">
                <w:r w:rsidR="00BA573B" w:rsidRPr="0019154D" w:rsidDel="009745B3">
                  <w:rPr>
                    <w:highlight w:val="yellow"/>
                    <w:vertAlign w:val="superscript"/>
                    <w:rPrChange w:id="1213" w:author="NOKIA" w:date="2021-05-04T13:20:00Z">
                      <w:rPr/>
                    </w:rPrChange>
                  </w:rPr>
                  <w:delText>6</w:delText>
                </w:r>
              </w:del>
              <w:r w:rsidR="00BA573B" w:rsidRPr="0019154D">
                <w:rPr>
                  <w:highlight w:val="yellow"/>
                  <w:vertAlign w:val="superscript"/>
                  <w:rPrChange w:id="1214" w:author="NOKIA" w:date="2021-05-04T13:20:00Z">
                    <w:rPr/>
                  </w:rPrChange>
                </w:rPr>
                <w:t xml:space="preserve">, </w:t>
              </w:r>
              <w:del w:id="1215" w:author="NOKIA" w:date="2021-05-04T11:42:00Z">
                <w:r w:rsidR="00BA573B" w:rsidRPr="0019154D" w:rsidDel="009745B3">
                  <w:rPr>
                    <w:highlight w:val="yellow"/>
                    <w:vertAlign w:val="superscript"/>
                    <w:rPrChange w:id="1216" w:author="NOKIA" w:date="2021-05-04T13:20:00Z">
                      <w:rPr/>
                    </w:rPrChange>
                  </w:rPr>
                  <w:delText>7</w:delText>
                </w:r>
              </w:del>
            </w:ins>
            <w:ins w:id="1217" w:author="NOKIA" w:date="2021-05-04T11:42:00Z">
              <w:r w:rsidR="009745B3" w:rsidRPr="0019154D">
                <w:rPr>
                  <w:highlight w:val="yellow"/>
                  <w:vertAlign w:val="superscript"/>
                  <w:rPrChange w:id="1218" w:author="NOKIA" w:date="2021-05-04T13:20:00Z">
                    <w:rPr/>
                  </w:rPrChange>
                </w:rPr>
                <w:t>6</w:t>
              </w:r>
            </w:ins>
          </w:p>
        </w:tc>
        <w:tc>
          <w:tcPr>
            <w:tcW w:w="1276" w:type="dxa"/>
            <w:tcBorders>
              <w:top w:val="single" w:sz="4" w:space="0" w:color="auto"/>
              <w:left w:val="single" w:sz="4" w:space="0" w:color="auto"/>
              <w:bottom w:val="single" w:sz="4" w:space="0" w:color="auto"/>
              <w:right w:val="single" w:sz="4" w:space="0" w:color="auto"/>
            </w:tcBorders>
            <w:tcPrChange w:id="1219" w:author="NOKIA" w:date="2021-05-07T09:16:00Z">
              <w:tcPr>
                <w:tcW w:w="1276" w:type="dxa"/>
                <w:tcBorders>
                  <w:top w:val="single" w:sz="4" w:space="0" w:color="auto"/>
                  <w:left w:val="single" w:sz="4" w:space="0" w:color="auto"/>
                  <w:bottom w:val="single" w:sz="4" w:space="0" w:color="auto"/>
                  <w:right w:val="single" w:sz="4" w:space="0" w:color="auto"/>
                </w:tcBorders>
              </w:tcPr>
            </w:tcPrChange>
          </w:tcPr>
          <w:p w14:paraId="5588D29D" w14:textId="77777777" w:rsidR="00BA573B" w:rsidRPr="00BA4F61" w:rsidRDefault="00BA573B" w:rsidP="006E44E3">
            <w:pPr>
              <w:pStyle w:val="TAC"/>
              <w:rPr>
                <w:ins w:id="1220" w:author="BigCR" w:date="2021-04-28T14:40:00Z"/>
              </w:rPr>
            </w:pPr>
          </w:p>
        </w:tc>
        <w:tc>
          <w:tcPr>
            <w:tcW w:w="1843" w:type="dxa"/>
            <w:tcBorders>
              <w:top w:val="single" w:sz="4" w:space="0" w:color="auto"/>
              <w:left w:val="single" w:sz="4" w:space="0" w:color="auto"/>
              <w:bottom w:val="single" w:sz="4" w:space="0" w:color="auto"/>
              <w:right w:val="single" w:sz="4" w:space="0" w:color="auto"/>
            </w:tcBorders>
            <w:tcPrChange w:id="1221" w:author="NOKIA" w:date="2021-05-07T09:16:00Z">
              <w:tcPr>
                <w:tcW w:w="1843" w:type="dxa"/>
                <w:tcBorders>
                  <w:top w:val="single" w:sz="4" w:space="0" w:color="auto"/>
                  <w:left w:val="single" w:sz="4" w:space="0" w:color="auto"/>
                  <w:bottom w:val="single" w:sz="4" w:space="0" w:color="auto"/>
                  <w:right w:val="single" w:sz="4" w:space="0" w:color="auto"/>
                </w:tcBorders>
              </w:tcPr>
            </w:tcPrChange>
          </w:tcPr>
          <w:p w14:paraId="7D04C445" w14:textId="77777777" w:rsidR="00BA573B" w:rsidRPr="00BA4F61" w:rsidRDefault="00BA573B" w:rsidP="006E44E3">
            <w:pPr>
              <w:pStyle w:val="TAC"/>
              <w:rPr>
                <w:ins w:id="1222" w:author="BigCR" w:date="2021-04-28T14:40:00Z"/>
                <w:bCs/>
              </w:rPr>
            </w:pPr>
            <w:ins w:id="1223" w:author="BigCR" w:date="2021-04-28T14:40:00Z">
              <w:r w:rsidRPr="00BA4F61">
                <w:rPr>
                  <w:bCs/>
                </w:rPr>
                <w:t>TBD</w:t>
              </w:r>
            </w:ins>
          </w:p>
        </w:tc>
        <w:tc>
          <w:tcPr>
            <w:tcW w:w="1842" w:type="dxa"/>
            <w:tcBorders>
              <w:top w:val="single" w:sz="4" w:space="0" w:color="auto"/>
              <w:left w:val="single" w:sz="4" w:space="0" w:color="auto"/>
              <w:bottom w:val="single" w:sz="4" w:space="0" w:color="auto"/>
              <w:right w:val="single" w:sz="4" w:space="0" w:color="auto"/>
            </w:tcBorders>
            <w:tcPrChange w:id="1224" w:author="NOKIA" w:date="2021-05-07T09:16:00Z">
              <w:tcPr>
                <w:tcW w:w="1842" w:type="dxa"/>
                <w:tcBorders>
                  <w:top w:val="single" w:sz="4" w:space="0" w:color="auto"/>
                  <w:left w:val="single" w:sz="4" w:space="0" w:color="auto"/>
                  <w:bottom w:val="single" w:sz="4" w:space="0" w:color="auto"/>
                  <w:right w:val="single" w:sz="4" w:space="0" w:color="auto"/>
                </w:tcBorders>
              </w:tcPr>
            </w:tcPrChange>
          </w:tcPr>
          <w:p w14:paraId="3AEA9935" w14:textId="77777777" w:rsidR="00BA573B" w:rsidRPr="00BA4F61" w:rsidRDefault="00BA573B" w:rsidP="006E44E3">
            <w:pPr>
              <w:pStyle w:val="TAC"/>
              <w:rPr>
                <w:ins w:id="1225" w:author="BigCR" w:date="2021-04-28T14:40:00Z"/>
              </w:rPr>
            </w:pPr>
          </w:p>
        </w:tc>
      </w:tr>
      <w:tr w:rsidR="007407FC" w:rsidRPr="00BA4F61" w14:paraId="48F2A962" w14:textId="77777777" w:rsidTr="005A556F">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6" w:author="NOKIA" w:date="2021-05-07T09:16: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27" w:author="NOKIA" w:date="2021-05-07T09:12:00Z"/>
        </w:trPr>
        <w:tc>
          <w:tcPr>
            <w:tcW w:w="3652" w:type="dxa"/>
            <w:gridSpan w:val="5"/>
            <w:tcBorders>
              <w:top w:val="single" w:sz="4" w:space="0" w:color="auto"/>
              <w:left w:val="single" w:sz="4" w:space="0" w:color="auto"/>
              <w:bottom w:val="single" w:sz="4" w:space="0" w:color="auto"/>
              <w:right w:val="single" w:sz="4" w:space="0" w:color="auto"/>
            </w:tcBorders>
            <w:vAlign w:val="center"/>
            <w:tcPrChange w:id="1228" w:author="NOKIA" w:date="2021-05-07T09:16:00Z">
              <w:tcPr>
                <w:tcW w:w="3652" w:type="dxa"/>
                <w:gridSpan w:val="5"/>
                <w:tcBorders>
                  <w:top w:val="nil"/>
                  <w:left w:val="single" w:sz="4" w:space="0" w:color="auto"/>
                  <w:bottom w:val="single" w:sz="4" w:space="0" w:color="auto"/>
                  <w:right w:val="single" w:sz="4" w:space="0" w:color="auto"/>
                </w:tcBorders>
                <w:vAlign w:val="center"/>
              </w:tcPr>
            </w:tcPrChange>
          </w:tcPr>
          <w:p w14:paraId="383358DA" w14:textId="0673C797" w:rsidR="007407FC" w:rsidRPr="007407FC" w:rsidRDefault="007407FC" w:rsidP="007407FC">
            <w:pPr>
              <w:pStyle w:val="TAL"/>
              <w:rPr>
                <w:ins w:id="1229" w:author="NOKIA" w:date="2021-05-07T09:12:00Z"/>
                <w:highlight w:val="yellow"/>
              </w:rPr>
            </w:pPr>
            <w:ins w:id="1230" w:author="NOKIA" w:date="2021-05-07T09:12:00Z">
              <w:r w:rsidRPr="00C908E5">
                <w:rPr>
                  <w:highlight w:val="yellow"/>
                </w:rPr>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Change w:id="1231" w:author="NOKIA" w:date="2021-05-07T09:16:00Z">
              <w:tcPr>
                <w:tcW w:w="1276" w:type="dxa"/>
                <w:tcBorders>
                  <w:top w:val="single" w:sz="4" w:space="0" w:color="auto"/>
                  <w:left w:val="single" w:sz="4" w:space="0" w:color="auto"/>
                  <w:bottom w:val="single" w:sz="4" w:space="0" w:color="auto"/>
                  <w:right w:val="single" w:sz="4" w:space="0" w:color="auto"/>
                </w:tcBorders>
              </w:tcPr>
            </w:tcPrChange>
          </w:tcPr>
          <w:p w14:paraId="24E46D00" w14:textId="22BC8E8D" w:rsidR="007407FC" w:rsidRPr="00BA4F61" w:rsidRDefault="007407FC" w:rsidP="007407FC">
            <w:pPr>
              <w:pStyle w:val="TAC"/>
              <w:rPr>
                <w:ins w:id="1232" w:author="NOKIA" w:date="2021-05-07T09:12:00Z"/>
              </w:rPr>
            </w:pPr>
            <w:ins w:id="1233" w:author="NOKIA" w:date="2021-05-07T09:12:00Z">
              <w:r w:rsidRPr="00C908E5">
                <w:rPr>
                  <w:highlight w:val="yellow"/>
                </w:rPr>
                <w:t>-</w:t>
              </w:r>
            </w:ins>
          </w:p>
        </w:tc>
        <w:tc>
          <w:tcPr>
            <w:tcW w:w="1843" w:type="dxa"/>
            <w:tcBorders>
              <w:top w:val="single" w:sz="4" w:space="0" w:color="auto"/>
              <w:left w:val="single" w:sz="4" w:space="0" w:color="auto"/>
              <w:bottom w:val="single" w:sz="4" w:space="0" w:color="auto"/>
              <w:right w:val="single" w:sz="4" w:space="0" w:color="auto"/>
            </w:tcBorders>
            <w:tcPrChange w:id="1234" w:author="NOKIA" w:date="2021-05-07T09:16:00Z">
              <w:tcPr>
                <w:tcW w:w="1843" w:type="dxa"/>
                <w:tcBorders>
                  <w:top w:val="single" w:sz="4" w:space="0" w:color="auto"/>
                  <w:left w:val="single" w:sz="4" w:space="0" w:color="auto"/>
                  <w:bottom w:val="single" w:sz="4" w:space="0" w:color="auto"/>
                  <w:right w:val="single" w:sz="4" w:space="0" w:color="auto"/>
                </w:tcBorders>
              </w:tcPr>
            </w:tcPrChange>
          </w:tcPr>
          <w:p w14:paraId="6A366F9D" w14:textId="36B56E85" w:rsidR="007407FC" w:rsidRPr="00BA4F61" w:rsidRDefault="007407FC" w:rsidP="007407FC">
            <w:pPr>
              <w:pStyle w:val="TAC"/>
              <w:rPr>
                <w:ins w:id="1235" w:author="NOKIA" w:date="2021-05-07T09:12:00Z"/>
                <w:bCs/>
              </w:rPr>
            </w:pPr>
            <w:ins w:id="1236" w:author="NOKIA" w:date="2021-05-07T09:12:00Z">
              <w:r>
                <w:rPr>
                  <w:bCs/>
                  <w:highlight w:val="yellow"/>
                </w:rPr>
                <w:t>[5]</w:t>
              </w:r>
            </w:ins>
          </w:p>
        </w:tc>
        <w:tc>
          <w:tcPr>
            <w:tcW w:w="1842" w:type="dxa"/>
            <w:tcBorders>
              <w:top w:val="single" w:sz="4" w:space="0" w:color="auto"/>
              <w:left w:val="single" w:sz="4" w:space="0" w:color="auto"/>
              <w:bottom w:val="single" w:sz="4" w:space="0" w:color="auto"/>
              <w:right w:val="single" w:sz="4" w:space="0" w:color="auto"/>
            </w:tcBorders>
            <w:tcPrChange w:id="1237" w:author="NOKIA" w:date="2021-05-07T09:16:00Z">
              <w:tcPr>
                <w:tcW w:w="1842" w:type="dxa"/>
                <w:tcBorders>
                  <w:top w:val="single" w:sz="4" w:space="0" w:color="auto"/>
                  <w:left w:val="single" w:sz="4" w:space="0" w:color="auto"/>
                  <w:bottom w:val="single" w:sz="4" w:space="0" w:color="auto"/>
                  <w:right w:val="single" w:sz="4" w:space="0" w:color="auto"/>
                </w:tcBorders>
              </w:tcPr>
            </w:tcPrChange>
          </w:tcPr>
          <w:p w14:paraId="4564D957" w14:textId="77777777" w:rsidR="007407FC" w:rsidRPr="00BA4F61" w:rsidRDefault="007407FC" w:rsidP="007407FC">
            <w:pPr>
              <w:pStyle w:val="TAC"/>
              <w:rPr>
                <w:ins w:id="1238" w:author="NOKIA" w:date="2021-05-07T09:12:00Z"/>
              </w:rPr>
            </w:pPr>
          </w:p>
        </w:tc>
      </w:tr>
      <w:tr w:rsidR="007407FC" w:rsidRPr="00BA4F61" w14:paraId="6D88621E" w14:textId="77777777" w:rsidTr="002439B5">
        <w:trPr>
          <w:ins w:id="1239" w:author="NOKIA" w:date="2021-05-07T09:12:00Z"/>
        </w:trPr>
        <w:tc>
          <w:tcPr>
            <w:tcW w:w="3652" w:type="dxa"/>
            <w:gridSpan w:val="5"/>
            <w:tcBorders>
              <w:top w:val="nil"/>
              <w:left w:val="single" w:sz="4" w:space="0" w:color="auto"/>
              <w:bottom w:val="single" w:sz="4" w:space="0" w:color="auto"/>
              <w:right w:val="single" w:sz="4" w:space="0" w:color="auto"/>
            </w:tcBorders>
            <w:vAlign w:val="center"/>
          </w:tcPr>
          <w:p w14:paraId="7C611520" w14:textId="695DC01A" w:rsidR="007407FC" w:rsidRPr="007407FC" w:rsidRDefault="007407FC" w:rsidP="007407FC">
            <w:pPr>
              <w:pStyle w:val="TAL"/>
              <w:rPr>
                <w:ins w:id="1240" w:author="NOKIA" w:date="2021-05-07T09:12:00Z"/>
                <w:highlight w:val="yellow"/>
              </w:rPr>
            </w:pPr>
            <w:ins w:id="1241" w:author="NOKIA" w:date="2021-05-07T09:12: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337461F7" w14:textId="4C9F92D7" w:rsidR="007407FC" w:rsidRPr="00BA4F61" w:rsidRDefault="007407FC" w:rsidP="007407FC">
            <w:pPr>
              <w:pStyle w:val="TAC"/>
              <w:rPr>
                <w:ins w:id="1242" w:author="NOKIA" w:date="2021-05-07T09:12:00Z"/>
              </w:rPr>
            </w:pPr>
            <w:ins w:id="1243" w:author="NOKIA" w:date="2021-05-07T09:12:00Z">
              <w:r w:rsidRPr="00C908E5">
                <w:rPr>
                  <w:highlight w:val="yellow"/>
                </w:rPr>
                <w:t>-</w:t>
              </w:r>
            </w:ins>
          </w:p>
        </w:tc>
        <w:tc>
          <w:tcPr>
            <w:tcW w:w="1843" w:type="dxa"/>
            <w:tcBorders>
              <w:top w:val="single" w:sz="4" w:space="0" w:color="auto"/>
              <w:left w:val="single" w:sz="4" w:space="0" w:color="auto"/>
              <w:bottom w:val="single" w:sz="4" w:space="0" w:color="auto"/>
              <w:right w:val="single" w:sz="4" w:space="0" w:color="auto"/>
            </w:tcBorders>
          </w:tcPr>
          <w:p w14:paraId="12DF0598" w14:textId="20D12371" w:rsidR="007407FC" w:rsidRPr="00BA4F61" w:rsidRDefault="007407FC" w:rsidP="007407FC">
            <w:pPr>
              <w:pStyle w:val="TAC"/>
              <w:rPr>
                <w:ins w:id="1244" w:author="NOKIA" w:date="2021-05-07T09:12:00Z"/>
                <w:bCs/>
              </w:rPr>
            </w:pPr>
            <w:ins w:id="1245" w:author="NOKIA" w:date="2021-05-07T09:12:00Z">
              <w:r>
                <w:rPr>
                  <w:bCs/>
                  <w:highlight w:val="yellow"/>
                </w:rPr>
                <w:t>[</w:t>
              </w:r>
              <w:r w:rsidRPr="00C908E5">
                <w:rPr>
                  <w:bCs/>
                  <w:highlight w:val="yellow"/>
                </w:rPr>
                <w:t>Inf</w:t>
              </w:r>
              <w:r>
                <w:rPr>
                  <w:bCs/>
                  <w:highlight w:val="yellow"/>
                </w:rPr>
                <w:t>]</w:t>
              </w:r>
            </w:ins>
          </w:p>
        </w:tc>
        <w:tc>
          <w:tcPr>
            <w:tcW w:w="1842" w:type="dxa"/>
            <w:tcBorders>
              <w:top w:val="single" w:sz="4" w:space="0" w:color="auto"/>
              <w:left w:val="single" w:sz="4" w:space="0" w:color="auto"/>
              <w:bottom w:val="single" w:sz="4" w:space="0" w:color="auto"/>
              <w:right w:val="single" w:sz="4" w:space="0" w:color="auto"/>
            </w:tcBorders>
          </w:tcPr>
          <w:p w14:paraId="10E648ED" w14:textId="77777777" w:rsidR="007407FC" w:rsidRPr="00BA4F61" w:rsidRDefault="007407FC" w:rsidP="007407FC">
            <w:pPr>
              <w:pStyle w:val="TAC"/>
              <w:rPr>
                <w:ins w:id="1246" w:author="NOKIA" w:date="2021-05-07T09:12:00Z"/>
              </w:rPr>
            </w:pPr>
          </w:p>
        </w:tc>
      </w:tr>
      <w:tr w:rsidR="00012F26" w:rsidRPr="00BA4F61" w14:paraId="65C0FBD1" w14:textId="77777777" w:rsidTr="002439B5">
        <w:trPr>
          <w:ins w:id="1247" w:author="NOKIA" w:date="2021-05-09T12:59:00Z"/>
        </w:trPr>
        <w:tc>
          <w:tcPr>
            <w:tcW w:w="3652" w:type="dxa"/>
            <w:gridSpan w:val="5"/>
            <w:tcBorders>
              <w:top w:val="nil"/>
              <w:left w:val="single" w:sz="4" w:space="0" w:color="auto"/>
              <w:bottom w:val="single" w:sz="4" w:space="0" w:color="auto"/>
              <w:right w:val="single" w:sz="4" w:space="0" w:color="auto"/>
            </w:tcBorders>
            <w:vAlign w:val="center"/>
          </w:tcPr>
          <w:p w14:paraId="49E86B65" w14:textId="6911F470" w:rsidR="00012F26" w:rsidRPr="00C908E5" w:rsidRDefault="00012F26" w:rsidP="00012F26">
            <w:pPr>
              <w:pStyle w:val="TAL"/>
              <w:rPr>
                <w:ins w:id="1248" w:author="NOKIA" w:date="2021-05-09T12:59:00Z"/>
                <w:highlight w:val="yellow"/>
              </w:rPr>
            </w:pPr>
            <w:ins w:id="1249" w:author="NOKIA" w:date="2021-05-09T12:59:00Z">
              <w:r>
                <w:rPr>
                  <w:highlight w:val="yellow"/>
                </w:rPr>
                <w:t>Semi-static channel access config period</w:t>
              </w:r>
              <w:r w:rsidRPr="00C908E5">
                <w:rPr>
                  <w:highlight w:val="yellow"/>
                  <w:vertAlign w:val="superscript"/>
                </w:rPr>
                <w:t xml:space="preserve"> Note 4, 6</w:t>
              </w:r>
            </w:ins>
          </w:p>
        </w:tc>
        <w:tc>
          <w:tcPr>
            <w:tcW w:w="1276" w:type="dxa"/>
            <w:tcBorders>
              <w:top w:val="single" w:sz="4" w:space="0" w:color="auto"/>
              <w:left w:val="single" w:sz="4" w:space="0" w:color="auto"/>
              <w:bottom w:val="single" w:sz="4" w:space="0" w:color="auto"/>
              <w:right w:val="single" w:sz="4" w:space="0" w:color="auto"/>
            </w:tcBorders>
          </w:tcPr>
          <w:p w14:paraId="746CDE00" w14:textId="70DB4EB1" w:rsidR="00012F26" w:rsidRPr="00C908E5" w:rsidRDefault="00012F26" w:rsidP="00012F26">
            <w:pPr>
              <w:pStyle w:val="TAC"/>
              <w:rPr>
                <w:ins w:id="1250" w:author="NOKIA" w:date="2021-05-09T12:59:00Z"/>
                <w:highlight w:val="yellow"/>
              </w:rPr>
            </w:pPr>
            <w:ins w:id="1251" w:author="NOKIA" w:date="2021-05-09T12:59:00Z">
              <w:r>
                <w:rPr>
                  <w:highlight w:val="yellow"/>
                </w:rPr>
                <w:t>-</w:t>
              </w:r>
            </w:ins>
          </w:p>
        </w:tc>
        <w:tc>
          <w:tcPr>
            <w:tcW w:w="1843" w:type="dxa"/>
            <w:tcBorders>
              <w:top w:val="single" w:sz="4" w:space="0" w:color="auto"/>
              <w:left w:val="single" w:sz="4" w:space="0" w:color="auto"/>
              <w:bottom w:val="single" w:sz="4" w:space="0" w:color="auto"/>
              <w:right w:val="single" w:sz="4" w:space="0" w:color="auto"/>
            </w:tcBorders>
          </w:tcPr>
          <w:p w14:paraId="0F8D9DD0" w14:textId="2866DA42" w:rsidR="00012F26" w:rsidRDefault="00012F26" w:rsidP="00012F26">
            <w:pPr>
              <w:pStyle w:val="TAC"/>
              <w:rPr>
                <w:ins w:id="1252" w:author="NOKIA" w:date="2021-05-09T12:59:00Z"/>
                <w:bCs/>
                <w:highlight w:val="yellow"/>
              </w:rPr>
            </w:pPr>
            <w:ins w:id="1253" w:author="NOKIA" w:date="2021-05-09T12:59:00Z">
              <w:r>
                <w:rPr>
                  <w:bCs/>
                  <w:highlight w:val="yellow"/>
                </w:rPr>
                <w:t>[ms2]</w:t>
              </w:r>
            </w:ins>
          </w:p>
        </w:tc>
        <w:tc>
          <w:tcPr>
            <w:tcW w:w="1842" w:type="dxa"/>
            <w:tcBorders>
              <w:top w:val="single" w:sz="4" w:space="0" w:color="auto"/>
              <w:left w:val="single" w:sz="4" w:space="0" w:color="auto"/>
              <w:bottom w:val="single" w:sz="4" w:space="0" w:color="auto"/>
              <w:right w:val="single" w:sz="4" w:space="0" w:color="auto"/>
            </w:tcBorders>
          </w:tcPr>
          <w:p w14:paraId="46EBF91F" w14:textId="77777777" w:rsidR="00012F26" w:rsidRPr="00BA4F61" w:rsidRDefault="00012F26" w:rsidP="00012F26">
            <w:pPr>
              <w:pStyle w:val="TAC"/>
              <w:rPr>
                <w:ins w:id="1254" w:author="NOKIA" w:date="2021-05-09T12:59:00Z"/>
              </w:rPr>
            </w:pPr>
          </w:p>
        </w:tc>
      </w:tr>
      <w:tr w:rsidR="00012F26" w:rsidRPr="00BA4F61" w14:paraId="0A3591B3" w14:textId="77777777" w:rsidTr="006E44E3">
        <w:trPr>
          <w:ins w:id="1255" w:author="BigCR" w:date="2021-04-28T14:40: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174A696" w14:textId="77777777" w:rsidR="00012F26" w:rsidRPr="00BA4F61" w:rsidRDefault="00012F26" w:rsidP="00012F26">
            <w:pPr>
              <w:pStyle w:val="TAL"/>
              <w:rPr>
                <w:ins w:id="1256" w:author="BigCR" w:date="2021-04-28T14:40:00Z"/>
              </w:rPr>
            </w:pPr>
            <w:ins w:id="1257" w:author="BigCR" w:date="2021-04-28T14:40: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13278B8E" w14:textId="77777777" w:rsidR="00012F26" w:rsidRPr="00BA4F61" w:rsidRDefault="00012F26" w:rsidP="00012F26">
            <w:pPr>
              <w:pStyle w:val="TAC"/>
              <w:rPr>
                <w:ins w:id="1258" w:author="BigCR" w:date="2021-04-28T14:40:00Z"/>
              </w:rPr>
            </w:pPr>
            <w:ins w:id="1259" w:author="BigCR" w:date="2021-04-28T14:40:00Z">
              <w:r w:rsidRPr="00BA4F61">
                <w:t>-</w:t>
              </w:r>
            </w:ins>
          </w:p>
        </w:tc>
        <w:tc>
          <w:tcPr>
            <w:tcW w:w="1843" w:type="dxa"/>
            <w:tcBorders>
              <w:top w:val="single" w:sz="4" w:space="0" w:color="auto"/>
              <w:left w:val="single" w:sz="4" w:space="0" w:color="auto"/>
              <w:bottom w:val="single" w:sz="4" w:space="0" w:color="auto"/>
              <w:right w:val="single" w:sz="4" w:space="0" w:color="auto"/>
            </w:tcBorders>
            <w:hideMark/>
          </w:tcPr>
          <w:p w14:paraId="6F218FDD" w14:textId="77777777" w:rsidR="00012F26" w:rsidRPr="00BA4F61" w:rsidRDefault="00012F26" w:rsidP="00012F26">
            <w:pPr>
              <w:pStyle w:val="TAC"/>
              <w:rPr>
                <w:ins w:id="1260" w:author="BigCR" w:date="2021-04-28T14:40:00Z"/>
              </w:rPr>
            </w:pPr>
            <w:ins w:id="1261" w:author="BigCR" w:date="2021-04-28T14:40:00Z">
              <w:r w:rsidRPr="00BA4F61">
                <w:rPr>
                  <w:bCs/>
                </w:rPr>
                <w:t>AWGN</w:t>
              </w:r>
            </w:ins>
          </w:p>
        </w:tc>
        <w:tc>
          <w:tcPr>
            <w:tcW w:w="1842" w:type="dxa"/>
            <w:tcBorders>
              <w:top w:val="single" w:sz="4" w:space="0" w:color="auto"/>
              <w:left w:val="single" w:sz="4" w:space="0" w:color="auto"/>
              <w:bottom w:val="single" w:sz="4" w:space="0" w:color="auto"/>
              <w:right w:val="single" w:sz="4" w:space="0" w:color="auto"/>
            </w:tcBorders>
          </w:tcPr>
          <w:p w14:paraId="759903D9" w14:textId="77777777" w:rsidR="00012F26" w:rsidRPr="00BA4F61" w:rsidRDefault="00012F26" w:rsidP="00012F26">
            <w:pPr>
              <w:pStyle w:val="TAC"/>
              <w:rPr>
                <w:ins w:id="1262" w:author="BigCR" w:date="2021-04-28T14:40:00Z"/>
              </w:rPr>
            </w:pPr>
          </w:p>
        </w:tc>
      </w:tr>
      <w:tr w:rsidR="00012F26" w:rsidRPr="00BA4F61" w14:paraId="14864AE9" w14:textId="77777777" w:rsidTr="006E44E3">
        <w:trPr>
          <w:ins w:id="1263" w:author="BigCR" w:date="2021-04-28T14:40:00Z"/>
        </w:trPr>
        <w:tc>
          <w:tcPr>
            <w:tcW w:w="8613" w:type="dxa"/>
            <w:gridSpan w:val="8"/>
            <w:tcBorders>
              <w:top w:val="single" w:sz="4" w:space="0" w:color="auto"/>
              <w:left w:val="single" w:sz="4" w:space="0" w:color="auto"/>
              <w:bottom w:val="single" w:sz="4" w:space="0" w:color="auto"/>
              <w:right w:val="single" w:sz="4" w:space="0" w:color="auto"/>
            </w:tcBorders>
            <w:vAlign w:val="center"/>
          </w:tcPr>
          <w:p w14:paraId="442328DD" w14:textId="77777777" w:rsidR="00012F26" w:rsidRPr="00BA4F61" w:rsidRDefault="00012F26" w:rsidP="00012F26">
            <w:pPr>
              <w:pStyle w:val="TAN"/>
              <w:rPr>
                <w:ins w:id="1264" w:author="BigCR" w:date="2021-04-28T14:40:00Z"/>
              </w:rPr>
            </w:pPr>
            <w:ins w:id="1265" w:author="BigCR" w:date="2021-04-28T14:40: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3E37FE7" w14:textId="77777777" w:rsidR="00012F26" w:rsidRPr="00BA4F61" w:rsidRDefault="00012F26" w:rsidP="00012F26">
            <w:pPr>
              <w:pStyle w:val="TAN"/>
              <w:rPr>
                <w:ins w:id="1266" w:author="BigCR" w:date="2021-04-28T14:40:00Z"/>
              </w:rPr>
            </w:pPr>
            <w:ins w:id="1267" w:author="BigCR" w:date="2021-04-28T14:40:00Z">
              <w:r w:rsidRPr="00BA4F61">
                <w:t>Note 2:</w:t>
              </w:r>
              <w:r w:rsidRPr="00BA4F61">
                <w:tab/>
                <w:t>SS-RSRP, Es/Iot and Io levels have been derived from other parameters for information purpose. They are not settable parameters.</w:t>
              </w:r>
            </w:ins>
          </w:p>
          <w:p w14:paraId="19AE7DB0" w14:textId="0D7FD8E6" w:rsidR="00012F26" w:rsidRPr="0019154D" w:rsidDel="00565C70" w:rsidRDefault="00012F26" w:rsidP="00012F26">
            <w:pPr>
              <w:pStyle w:val="TAN"/>
              <w:rPr>
                <w:ins w:id="1268" w:author="BigCR" w:date="2021-04-28T14:40:00Z"/>
                <w:del w:id="1269" w:author="NOKIA" w:date="2021-05-04T11:41:00Z"/>
                <w:highlight w:val="yellow"/>
                <w:rPrChange w:id="1270" w:author="NOKIA" w:date="2021-05-04T13:20:00Z">
                  <w:rPr>
                    <w:ins w:id="1271" w:author="BigCR" w:date="2021-04-28T14:40:00Z"/>
                    <w:del w:id="1272" w:author="NOKIA" w:date="2021-05-04T11:41:00Z"/>
                  </w:rPr>
                </w:rPrChange>
              </w:rPr>
            </w:pPr>
            <w:ins w:id="1273" w:author="BigCR" w:date="2021-04-28T14:40:00Z">
              <w:del w:id="1274" w:author="NOKIA" w:date="2021-05-04T11:41:00Z">
                <w:r w:rsidRPr="0019154D" w:rsidDel="00565C70">
                  <w:rPr>
                    <w:highlight w:val="yellow"/>
                    <w:rPrChange w:id="1275" w:author="NOKIA" w:date="2021-05-04T13:20:00Z">
                      <w:rPr/>
                    </w:rPrChange>
                  </w:rPr>
                  <w:delText>Note 3:</w:delText>
                </w:r>
                <w:r w:rsidRPr="0019154D" w:rsidDel="00565C70">
                  <w:rPr>
                    <w:highlight w:val="yellow"/>
                    <w:rPrChange w:id="1276" w:author="NOKIA" w:date="2021-05-04T13:20:00Z">
                      <w:rPr/>
                    </w:rPrChange>
                  </w:rPr>
                  <w:tab/>
                  <w:delText>Void</w:delText>
                </w:r>
              </w:del>
            </w:ins>
          </w:p>
          <w:p w14:paraId="56188853" w14:textId="43AA1981" w:rsidR="00012F26" w:rsidRPr="00BA4F61" w:rsidRDefault="00012F26" w:rsidP="00012F26">
            <w:pPr>
              <w:pStyle w:val="TAN"/>
              <w:rPr>
                <w:ins w:id="1277" w:author="BigCR" w:date="2021-04-28T14:40:00Z"/>
              </w:rPr>
            </w:pPr>
            <w:ins w:id="1278" w:author="BigCR" w:date="2021-04-28T14:40:00Z">
              <w:r w:rsidRPr="0019154D">
                <w:rPr>
                  <w:highlight w:val="yellow"/>
                  <w:rPrChange w:id="1279" w:author="NOKIA" w:date="2021-05-04T13:20:00Z">
                    <w:rPr/>
                  </w:rPrChange>
                </w:rPr>
                <w:t xml:space="preserve">Note </w:t>
              </w:r>
              <w:del w:id="1280" w:author="NOKIA" w:date="2021-05-04T11:43:00Z">
                <w:r w:rsidRPr="0019154D" w:rsidDel="009745B3">
                  <w:rPr>
                    <w:highlight w:val="yellow"/>
                    <w:rPrChange w:id="1281" w:author="NOKIA" w:date="2021-05-04T13:20:00Z">
                      <w:rPr/>
                    </w:rPrChange>
                  </w:rPr>
                  <w:delText>4</w:delText>
                </w:r>
              </w:del>
            </w:ins>
            <w:ins w:id="1282" w:author="NOKIA" w:date="2021-05-04T11:43:00Z">
              <w:r w:rsidRPr="0019154D">
                <w:rPr>
                  <w:highlight w:val="yellow"/>
                  <w:rPrChange w:id="1283" w:author="NOKIA" w:date="2021-05-04T13:20:00Z">
                    <w:rPr/>
                  </w:rPrChange>
                </w:rPr>
                <w:t>3</w:t>
              </w:r>
            </w:ins>
            <w:ins w:id="1284" w:author="BigCR" w:date="2021-04-28T14:40:00Z">
              <w:r w:rsidRPr="0019154D">
                <w:rPr>
                  <w:highlight w:val="yellow"/>
                  <w:rPrChange w:id="1285" w:author="NOKIA" w:date="2021-05-04T13:20:00Z">
                    <w:rPr/>
                  </w:rPrChange>
                </w:rPr>
                <w:t>:</w:t>
              </w:r>
              <w:r w:rsidRPr="00BA4F61">
                <w:tab/>
                <w:t>The DL PDSCH reference measurement channel is used in the test only when a downlink transmission dedicated to the UE under test is required.</w:t>
              </w:r>
            </w:ins>
          </w:p>
          <w:p w14:paraId="0632CB9F" w14:textId="6FA14C3E" w:rsidR="00012F26" w:rsidRPr="00BA4F61" w:rsidRDefault="00012F26" w:rsidP="00012F26">
            <w:pPr>
              <w:keepNext/>
              <w:keepLines/>
              <w:spacing w:after="0"/>
              <w:ind w:left="851" w:hanging="851"/>
              <w:rPr>
                <w:ins w:id="1286" w:author="BigCR" w:date="2021-04-28T14:40:00Z"/>
                <w:rFonts w:ascii="Arial" w:hAnsi="Arial"/>
                <w:sz w:val="18"/>
              </w:rPr>
            </w:pPr>
            <w:ins w:id="1287" w:author="BigCR" w:date="2021-04-28T14:40:00Z">
              <w:r w:rsidRPr="0019154D">
                <w:rPr>
                  <w:rFonts w:ascii="Arial" w:hAnsi="Arial"/>
                  <w:sz w:val="18"/>
                  <w:highlight w:val="yellow"/>
                  <w:rPrChange w:id="1288" w:author="NOKIA" w:date="2021-05-04T13:20:00Z">
                    <w:rPr>
                      <w:rFonts w:ascii="Arial" w:hAnsi="Arial"/>
                      <w:sz w:val="18"/>
                    </w:rPr>
                  </w:rPrChange>
                </w:rPr>
                <w:t xml:space="preserve">Note </w:t>
              </w:r>
            </w:ins>
            <w:ins w:id="1289" w:author="NOKIA" w:date="2021-05-04T11:43:00Z">
              <w:r w:rsidRPr="0019154D">
                <w:rPr>
                  <w:rFonts w:ascii="Arial" w:hAnsi="Arial"/>
                  <w:sz w:val="18"/>
                  <w:highlight w:val="yellow"/>
                  <w:rPrChange w:id="1290" w:author="NOKIA" w:date="2021-05-04T13:20:00Z">
                    <w:rPr>
                      <w:rFonts w:ascii="Arial" w:hAnsi="Arial"/>
                      <w:sz w:val="18"/>
                    </w:rPr>
                  </w:rPrChange>
                </w:rPr>
                <w:t>4</w:t>
              </w:r>
            </w:ins>
            <w:ins w:id="1291" w:author="BigCR" w:date="2021-04-28T14:40:00Z">
              <w:del w:id="1292" w:author="NOKIA" w:date="2021-05-04T11:43:00Z">
                <w:r w:rsidRPr="0019154D" w:rsidDel="009745B3">
                  <w:rPr>
                    <w:rFonts w:ascii="Arial" w:hAnsi="Arial"/>
                    <w:sz w:val="18"/>
                    <w:highlight w:val="yellow"/>
                    <w:rPrChange w:id="1293" w:author="NOKIA" w:date="2021-05-04T13:20:00Z">
                      <w:rPr>
                        <w:rFonts w:ascii="Arial" w:hAnsi="Arial"/>
                        <w:sz w:val="18"/>
                      </w:rPr>
                    </w:rPrChange>
                  </w:rPr>
                  <w:delText>5</w:delText>
                </w:r>
              </w:del>
              <w:r w:rsidRPr="0019154D">
                <w:rPr>
                  <w:rFonts w:ascii="Arial" w:hAnsi="Arial"/>
                  <w:sz w:val="18"/>
                  <w:highlight w:val="yellow"/>
                  <w:rPrChange w:id="1294" w:author="NOKIA" w:date="2021-05-04T13:20:00Z">
                    <w:rPr>
                      <w:rFonts w:ascii="Arial" w:hAnsi="Arial"/>
                      <w:sz w:val="18"/>
                    </w:rPr>
                  </w:rPrChange>
                </w:rPr>
                <w:t>:</w:t>
              </w:r>
              <w:r w:rsidRPr="00BA4F61">
                <w:rPr>
                  <w:rFonts w:ascii="Arial" w:hAnsi="Arial"/>
                  <w:sz w:val="18"/>
                </w:rPr>
                <w:tab/>
                <w:t xml:space="preserve">For UE supporting semi-static channel access and network configuring semi-static channel occupancy. </w:t>
              </w:r>
            </w:ins>
          </w:p>
          <w:p w14:paraId="65BA42B7" w14:textId="19F6D352" w:rsidR="00012F26" w:rsidRPr="00BA4F61" w:rsidRDefault="00012F26" w:rsidP="00012F26">
            <w:pPr>
              <w:keepNext/>
              <w:keepLines/>
              <w:spacing w:after="0"/>
              <w:ind w:left="851" w:hanging="851"/>
              <w:rPr>
                <w:ins w:id="1295" w:author="BigCR" w:date="2021-04-28T14:40:00Z"/>
                <w:rFonts w:ascii="Arial" w:hAnsi="Arial"/>
                <w:sz w:val="18"/>
              </w:rPr>
            </w:pPr>
            <w:ins w:id="1296" w:author="BigCR" w:date="2021-04-28T14:40:00Z">
              <w:r w:rsidRPr="0019154D">
                <w:rPr>
                  <w:rFonts w:ascii="Arial" w:hAnsi="Arial"/>
                  <w:sz w:val="18"/>
                  <w:highlight w:val="yellow"/>
                  <w:rPrChange w:id="1297" w:author="NOKIA" w:date="2021-05-04T13:20:00Z">
                    <w:rPr>
                      <w:rFonts w:ascii="Arial" w:hAnsi="Arial"/>
                      <w:sz w:val="18"/>
                    </w:rPr>
                  </w:rPrChange>
                </w:rPr>
                <w:t xml:space="preserve">Note </w:t>
              </w:r>
            </w:ins>
            <w:ins w:id="1298" w:author="NOKIA" w:date="2021-05-04T11:43:00Z">
              <w:r w:rsidRPr="0019154D">
                <w:rPr>
                  <w:rFonts w:ascii="Arial" w:hAnsi="Arial"/>
                  <w:sz w:val="18"/>
                  <w:highlight w:val="yellow"/>
                  <w:rPrChange w:id="1299" w:author="NOKIA" w:date="2021-05-04T13:20:00Z">
                    <w:rPr>
                      <w:rFonts w:ascii="Arial" w:hAnsi="Arial"/>
                      <w:sz w:val="18"/>
                    </w:rPr>
                  </w:rPrChange>
                </w:rPr>
                <w:t>5</w:t>
              </w:r>
            </w:ins>
            <w:ins w:id="1300" w:author="BigCR" w:date="2021-04-28T14:40:00Z">
              <w:del w:id="1301" w:author="NOKIA" w:date="2021-05-04T11:43:00Z">
                <w:r w:rsidRPr="00BA4F61" w:rsidDel="009745B3">
                  <w:rPr>
                    <w:rFonts w:ascii="Arial" w:hAnsi="Arial"/>
                    <w:sz w:val="18"/>
                  </w:rPr>
                  <w:delText>6</w:delText>
                </w:r>
              </w:del>
              <w:r w:rsidRPr="00BA4F61">
                <w:rPr>
                  <w:rFonts w:ascii="Arial" w:hAnsi="Arial"/>
                  <w:sz w:val="18"/>
                </w:rPr>
                <w:t>:</w:t>
              </w:r>
              <w:r w:rsidRPr="00BA4F61">
                <w:rPr>
                  <w:rFonts w:ascii="Arial" w:hAnsi="Arial"/>
                  <w:sz w:val="18"/>
                </w:rPr>
                <w:tab/>
                <w:t>For UE supporting dynamic channel access and network configuring dynamic channel occupancy.</w:t>
              </w:r>
            </w:ins>
          </w:p>
          <w:p w14:paraId="713B15C8" w14:textId="77777777" w:rsidR="00012F26" w:rsidRDefault="00012F26" w:rsidP="00012F26">
            <w:pPr>
              <w:pStyle w:val="TAN"/>
              <w:rPr>
                <w:ins w:id="1302" w:author="NOKIA" w:date="2021-05-07T09:12:00Z"/>
              </w:rPr>
            </w:pPr>
            <w:ins w:id="1303" w:author="BigCR" w:date="2021-04-28T14:40:00Z">
              <w:r w:rsidRPr="0019154D">
                <w:rPr>
                  <w:highlight w:val="yellow"/>
                  <w:rPrChange w:id="1304" w:author="NOKIA" w:date="2021-05-04T13:20:00Z">
                    <w:rPr/>
                  </w:rPrChange>
                </w:rPr>
                <w:t xml:space="preserve">Note </w:t>
              </w:r>
            </w:ins>
            <w:ins w:id="1305" w:author="NOKIA" w:date="2021-05-04T11:43:00Z">
              <w:r w:rsidRPr="0019154D">
                <w:rPr>
                  <w:highlight w:val="yellow"/>
                  <w:rPrChange w:id="1306" w:author="NOKIA" w:date="2021-05-04T13:20:00Z">
                    <w:rPr/>
                  </w:rPrChange>
                </w:rPr>
                <w:t>6</w:t>
              </w:r>
            </w:ins>
            <w:ins w:id="1307" w:author="BigCR" w:date="2021-04-28T14:40:00Z">
              <w:del w:id="1308" w:author="NOKIA" w:date="2021-05-04T11:43:00Z">
                <w:r w:rsidRPr="0019154D" w:rsidDel="009745B3">
                  <w:rPr>
                    <w:highlight w:val="yellow"/>
                    <w:rPrChange w:id="1309" w:author="NOKIA" w:date="2021-05-04T13:20:00Z">
                      <w:rPr/>
                    </w:rPrChange>
                  </w:rPr>
                  <w:delText>7</w:delText>
                </w:r>
              </w:del>
              <w:r w:rsidRPr="0019154D">
                <w:rPr>
                  <w:highlight w:val="yellow"/>
                  <w:rPrChange w:id="1310" w:author="NOKIA" w:date="2021-05-04T13:20:00Z">
                    <w:rPr/>
                  </w:rPrChange>
                </w:rPr>
                <w:t>:</w:t>
              </w:r>
              <w:r w:rsidRPr="00BA4F61">
                <w:tab/>
              </w:r>
              <w:r w:rsidRPr="0019154D">
                <w:rPr>
                  <w:highlight w:val="yellow"/>
                  <w:rPrChange w:id="1311" w:author="NOKIA" w:date="2021-05-04T13:20:00Z">
                    <w:rPr/>
                  </w:rPrChange>
                </w:rPr>
                <w:t xml:space="preserve">For UE supporting both semi-static and dynamic cannel access, the UE </w:t>
              </w:r>
            </w:ins>
            <w:ins w:id="1312" w:author="NOKIA" w:date="2021-05-04T11:16:00Z">
              <w:r w:rsidRPr="0019154D">
                <w:rPr>
                  <w:highlight w:val="yellow"/>
                  <w:rPrChange w:id="1313" w:author="NOKIA" w:date="2021-05-04T13:20:00Z">
                    <w:rPr/>
                  </w:rPrChange>
                </w:rPr>
                <w:t>must be tested under both dynamic and semi-static channel occupancy configurations</w:t>
              </w:r>
            </w:ins>
            <w:ins w:id="1314" w:author="BigCR" w:date="2021-04-28T14:40:00Z">
              <w:del w:id="1315" w:author="NOKIA" w:date="2021-05-04T11:16:00Z">
                <w:r w:rsidRPr="0019154D" w:rsidDel="0002103D">
                  <w:rPr>
                    <w:highlight w:val="yellow"/>
                    <w:rPrChange w:id="1316" w:author="NOKIA" w:date="2021-05-04T13:20:00Z">
                      <w:rPr/>
                    </w:rPrChange>
                  </w:rPr>
                  <w:delText>can be tested under dynamic channel occupancy only</w:delText>
                </w:r>
              </w:del>
              <w:r w:rsidRPr="0019154D">
                <w:rPr>
                  <w:highlight w:val="yellow"/>
                  <w:rPrChange w:id="1317" w:author="NOKIA" w:date="2021-05-04T13:20:00Z">
                    <w:rPr/>
                  </w:rPrChange>
                </w:rPr>
                <w:t>.</w:t>
              </w:r>
            </w:ins>
          </w:p>
          <w:p w14:paraId="7CB26A08" w14:textId="77777777" w:rsidR="00012F26" w:rsidRDefault="00012F26" w:rsidP="00012F26">
            <w:pPr>
              <w:pStyle w:val="TAN"/>
              <w:rPr>
                <w:ins w:id="1318" w:author="NOKIA" w:date="2021-05-07T09:12:00Z"/>
                <w:highlight w:val="yellow"/>
              </w:rPr>
            </w:pPr>
            <w:ins w:id="1319" w:author="NOKIA" w:date="2021-05-07T09:12: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359E49E9" w14:textId="639AAAAF" w:rsidR="00012F26" w:rsidRPr="00BA4F61" w:rsidRDefault="00012F26" w:rsidP="00012F26">
            <w:pPr>
              <w:pStyle w:val="TAN"/>
              <w:rPr>
                <w:ins w:id="1320" w:author="BigCR" w:date="2021-04-28T14:40:00Z"/>
              </w:rPr>
            </w:pPr>
            <w:ins w:id="1321" w:author="NOKIA" w:date="2021-05-07T09:12: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tbl>
    <w:p w14:paraId="7EF48942" w14:textId="77777777" w:rsidR="00BA573B" w:rsidRPr="00BA4F61" w:rsidRDefault="00BA573B" w:rsidP="00BA573B">
      <w:pPr>
        <w:rPr>
          <w:ins w:id="1322" w:author="BigCR" w:date="2021-04-28T14:40:00Z"/>
          <w:lang w:eastAsia="zh-CN"/>
        </w:rPr>
      </w:pPr>
    </w:p>
    <w:p w14:paraId="0642A729" w14:textId="77777777" w:rsidR="00BA573B" w:rsidRPr="006F4D85" w:rsidRDefault="00BA573B" w:rsidP="00BA573B">
      <w:pPr>
        <w:pStyle w:val="Heading6"/>
        <w:rPr>
          <w:ins w:id="1323" w:author="BigCR" w:date="2021-04-28T14:40:00Z"/>
          <w:lang w:eastAsia="zh-CN"/>
        </w:rPr>
      </w:pPr>
      <w:ins w:id="1324" w:author="BigCR" w:date="2021-04-28T14:40:00Z">
        <w:r w:rsidRPr="00BA4F61">
          <w:rPr>
            <w:noProof/>
          </w:rPr>
          <w:t>A.10.1.1.1.2.2</w:t>
        </w:r>
        <w:r w:rsidRPr="00BA4F61">
          <w:rPr>
            <w:lang w:eastAsia="zh-CN"/>
          </w:rPr>
          <w:tab/>
          <w:t>Test Requirements</w:t>
        </w:r>
      </w:ins>
    </w:p>
    <w:p w14:paraId="46137EE0" w14:textId="77777777" w:rsidR="00BA573B" w:rsidRPr="006F4D85" w:rsidRDefault="00BA573B" w:rsidP="00BA573B">
      <w:pPr>
        <w:rPr>
          <w:ins w:id="1325" w:author="BigCR" w:date="2021-04-28T14:40:00Z"/>
          <w:lang w:eastAsia="zh-CN"/>
        </w:rPr>
      </w:pPr>
      <w:ins w:id="1326" w:author="BigCR" w:date="2021-04-28T14:40:00Z">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ins>
    </w:p>
    <w:p w14:paraId="74F72CF1" w14:textId="77777777" w:rsidR="00BA573B" w:rsidRPr="006F4D85" w:rsidRDefault="00BA573B" w:rsidP="00BA573B">
      <w:pPr>
        <w:pStyle w:val="Heading7"/>
        <w:rPr>
          <w:ins w:id="1327" w:author="BigCR" w:date="2021-04-28T14:40:00Z"/>
          <w:lang w:eastAsia="zh-CN"/>
        </w:rPr>
      </w:pPr>
      <w:ins w:id="1328" w:author="BigCR" w:date="2021-04-28T14:40:00Z">
        <w:r>
          <w:rPr>
            <w:noProof/>
          </w:rPr>
          <w:t>A.10.1.1.1.2.</w:t>
        </w:r>
        <w:r w:rsidRPr="006F4D85">
          <w:rPr>
            <w:lang w:eastAsia="zh-CN"/>
          </w:rPr>
          <w:t>2.1</w:t>
        </w:r>
        <w:r w:rsidRPr="006F4D85">
          <w:rPr>
            <w:lang w:eastAsia="zh-CN"/>
          </w:rPr>
          <w:tab/>
          <w:t>SSB-based Random Access Preamble Transmission</w:t>
        </w:r>
      </w:ins>
    </w:p>
    <w:p w14:paraId="49840406" w14:textId="77777777" w:rsidR="00BA573B" w:rsidRPr="00BA4F61" w:rsidRDefault="00BA573B" w:rsidP="00BA573B">
      <w:pPr>
        <w:rPr>
          <w:ins w:id="1329" w:author="BigCR" w:date="2021-04-28T14:40:00Z"/>
          <w:lang w:eastAsia="zh-CN"/>
        </w:rPr>
      </w:pPr>
      <w:ins w:id="1330" w:author="BigCR" w:date="2021-04-28T14:40:00Z">
        <w:r w:rsidRPr="006F4D85">
          <w:rPr>
            <w:rFonts w:cs="v4.2.0"/>
            <w:lang w:eastAsia="zh-CN"/>
          </w:rPr>
          <w:t>In Test-1, t</w:t>
        </w:r>
        <w:r w:rsidRPr="006F4D85">
          <w:rPr>
            <w:rFonts w:cs="v4.2.0"/>
          </w:rPr>
          <w:t>o test the UE behavior specified in Clause 6.2.2</w:t>
        </w:r>
        <w:r>
          <w:rPr>
            <w:rFonts w:cs="v4.2.0"/>
          </w:rPr>
          <w:t>A</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 xml:space="preserve">the contention-free Random Access Resources and the contention-free PRACH occasions associated with SSBs </w:t>
        </w:r>
        <w:r w:rsidRPr="00F33828">
          <w:rPr>
            <w:lang w:eastAsia="zh-CN"/>
          </w:rPr>
          <w:t>configured,</w:t>
        </w:r>
        <w:r w:rsidRPr="00F33828">
          <w:rPr>
            <w:rFonts w:cs="v4.2.0"/>
          </w:rPr>
          <w:t xml:space="preserve"> the System Simulator shall</w:t>
        </w:r>
        <w:r w:rsidRPr="00F33828">
          <w:t xml:space="preserve"> </w:t>
        </w:r>
        <w:r w:rsidRPr="00F33828">
          <w:rPr>
            <w:lang w:eastAsia="zh-CN"/>
          </w:rPr>
          <w:t xml:space="preserve">receive the Random Access Preamble which has the Preamble Index </w:t>
        </w:r>
        <w:r w:rsidRPr="00BA4F61">
          <w:rPr>
            <w:lang w:eastAsia="zh-CN"/>
          </w:rPr>
          <w:t xml:space="preserve">associated with the SSB </w:t>
        </w:r>
        <w:r w:rsidRPr="00BA4F61">
          <w:rPr>
            <w:rFonts w:cs="v4.2.0"/>
            <w:lang w:eastAsia="zh-CN"/>
          </w:rPr>
          <w:t>with index 0</w:t>
        </w:r>
        <w:r w:rsidRPr="00BA4F61">
          <w:rPr>
            <w:lang w:eastAsia="zh-CN"/>
          </w:rPr>
          <w:t>.</w:t>
        </w:r>
      </w:ins>
    </w:p>
    <w:p w14:paraId="689B385D" w14:textId="77777777" w:rsidR="00BA573B" w:rsidRPr="00BA4F61" w:rsidRDefault="00BA573B" w:rsidP="00BA573B">
      <w:pPr>
        <w:rPr>
          <w:ins w:id="1331" w:author="BigCR" w:date="2021-04-28T14:40:00Z"/>
          <w:lang w:eastAsia="zh-CN"/>
        </w:rPr>
      </w:pPr>
      <w:ins w:id="1332" w:author="BigCR" w:date="2021-04-28T14:40:00Z">
        <w:r w:rsidRPr="00BA4F61">
          <w:rPr>
            <w:lang w:eastAsia="zh-CN"/>
          </w:rPr>
          <w:t xml:space="preserve">The three requirements below are relevant for all cases of PRACH transmissions described within the whole clause A.10.1.1.1.2.2: </w:t>
        </w:r>
      </w:ins>
    </w:p>
    <w:p w14:paraId="25CE2DFD" w14:textId="77777777" w:rsidR="00BA573B" w:rsidRPr="00BA4F61" w:rsidRDefault="00BA573B" w:rsidP="00BA573B">
      <w:pPr>
        <w:pStyle w:val="BL"/>
        <w:textAlignment w:val="auto"/>
        <w:rPr>
          <w:ins w:id="1333" w:author="BigCR" w:date="2021-04-28T14:40:00Z"/>
        </w:rPr>
      </w:pPr>
      <w:ins w:id="1334" w:author="BigCR" w:date="2021-04-28T14:40:00Z">
        <w:r w:rsidRPr="00BA4F61">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71C71375" w14:textId="77777777" w:rsidR="00BA573B" w:rsidRPr="00BA4F61" w:rsidRDefault="00BA573B" w:rsidP="00BA573B">
      <w:pPr>
        <w:pStyle w:val="BL"/>
        <w:textAlignment w:val="auto"/>
        <w:rPr>
          <w:ins w:id="1335" w:author="BigCR" w:date="2021-04-28T14:40:00Z"/>
        </w:rPr>
      </w:pPr>
      <w:ins w:id="1336" w:author="BigCR" w:date="2021-04-28T14:40: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7D425374" w14:textId="77777777" w:rsidR="00BA573B" w:rsidRPr="001A5D0E" w:rsidRDefault="00BA573B" w:rsidP="00BA573B">
      <w:pPr>
        <w:pStyle w:val="BL"/>
        <w:textAlignment w:val="auto"/>
        <w:rPr>
          <w:ins w:id="1337" w:author="BigCR" w:date="2021-04-28T14:40:00Z"/>
        </w:rPr>
      </w:pPr>
      <w:ins w:id="1338" w:author="BigCR" w:date="2021-04-28T14:40: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74889554" w14:textId="77777777" w:rsidR="00BA573B" w:rsidRPr="00BA4F61" w:rsidRDefault="00BA573B" w:rsidP="00BA573B">
      <w:pPr>
        <w:rPr>
          <w:ins w:id="1339" w:author="BigCR" w:date="2021-04-28T14:40:00Z"/>
          <w:rFonts w:cs="v4.2.0"/>
          <w:lang w:eastAsia="zh-CN"/>
        </w:rPr>
      </w:pPr>
      <w:ins w:id="1340" w:author="BigCR" w:date="2021-04-28T14:40:00Z">
        <w:r w:rsidRPr="00BA4F61">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occassions permitted by the restrictions given by the </w:t>
        </w:r>
        <w:r w:rsidRPr="00BA4F61">
          <w:rPr>
            <w:rFonts w:cs="v4.2.0"/>
            <w:i/>
            <w:lang w:eastAsia="zh-CN"/>
          </w:rPr>
          <w:t>ra-ssb-OccasionMaskIndex</w:t>
        </w:r>
        <w:r w:rsidRPr="00BA4F61">
          <w:rPr>
            <w:rFonts w:cs="v4.2.0"/>
            <w:lang w:eastAsia="zh-CN"/>
          </w:rPr>
          <w:t>.</w:t>
        </w:r>
      </w:ins>
    </w:p>
    <w:p w14:paraId="36D5B206" w14:textId="1E1FF5F5" w:rsidR="00BA573B" w:rsidRPr="00BA4F61" w:rsidRDefault="00BA573B" w:rsidP="00BA573B">
      <w:pPr>
        <w:rPr>
          <w:ins w:id="1341" w:author="BigCR" w:date="2021-04-28T14:40:00Z"/>
          <w:rFonts w:cs="v4.2.0"/>
        </w:rPr>
      </w:pPr>
      <w:ins w:id="1342" w:author="BigCR" w:date="2021-04-28T14:40:00Z">
        <w:r w:rsidRPr="00BA4F61">
          <w:t>In addition, the power applied to all preambles shall be in accordance with what is specified in Clause 6.2</w:t>
        </w:r>
        <w:r w:rsidRPr="00BA4F61">
          <w:rPr>
            <w:lang w:eastAsia="zh-CN"/>
          </w:rPr>
          <w:t>.2A</w:t>
        </w:r>
        <w:r w:rsidRPr="00BA4F61">
          <w:t>.2</w:t>
        </w:r>
        <w:r w:rsidRPr="00BA4F61">
          <w:rPr>
            <w:rFonts w:cs="v4.2.0"/>
          </w:rPr>
          <w:t xml:space="preserve">. </w:t>
        </w:r>
        <w:r w:rsidRPr="00BA4F61">
          <w:t xml:space="preserve">The power of the first preamble shall </w:t>
        </w:r>
        <w:r w:rsidRPr="00595696">
          <w:rPr>
            <w:highlight w:val="yellow"/>
            <w:rPrChange w:id="1343" w:author="NOKIA" w:date="2021-05-04T13:28:00Z">
              <w:rPr/>
            </w:rPrChange>
          </w:rPr>
          <w:t>be -</w:t>
        </w:r>
      </w:ins>
      <w:ins w:id="1344" w:author="NOKIA" w:date="2021-04-28T14:45:00Z">
        <w:r w:rsidR="00FD7307" w:rsidRPr="00595696">
          <w:rPr>
            <w:highlight w:val="yellow"/>
            <w:rPrChange w:id="1345" w:author="NOKIA" w:date="2021-05-04T13:28:00Z">
              <w:rPr/>
            </w:rPrChange>
          </w:rPr>
          <w:t>22</w:t>
        </w:r>
      </w:ins>
      <w:ins w:id="1346" w:author="BigCR" w:date="2021-04-28T14:40:00Z">
        <w:del w:id="1347" w:author="NOKIA" w:date="2021-04-28T14:45:00Z">
          <w:r w:rsidRPr="00595696" w:rsidDel="00FD7307">
            <w:rPr>
              <w:highlight w:val="yellow"/>
              <w:rPrChange w:id="1348" w:author="NOKIA" w:date="2021-05-04T13:28:00Z">
                <w:rPr/>
              </w:rPrChange>
            </w:rPr>
            <w:delText>30</w:delText>
          </w:r>
        </w:del>
        <w:r w:rsidRPr="00595696">
          <w:rPr>
            <w:highlight w:val="yellow"/>
            <w:rPrChange w:id="1349" w:author="NOKIA" w:date="2021-05-04T13:28: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3F1B696B" w14:textId="77777777" w:rsidR="00BA573B" w:rsidRPr="006F4D85" w:rsidRDefault="00BA573B" w:rsidP="00BA573B">
      <w:pPr>
        <w:rPr>
          <w:ins w:id="1350" w:author="BigCR" w:date="2021-04-28T14:40:00Z"/>
          <w:rFonts w:cs="v4.2.0"/>
          <w:lang w:eastAsia="zh-CN"/>
        </w:rPr>
      </w:pPr>
      <w:ins w:id="1351" w:author="BigCR" w:date="2021-04-28T14:40:00Z">
        <w:r w:rsidRPr="00BA4F61">
          <w:rPr>
            <w:rFonts w:cs="v4.2.0"/>
          </w:rPr>
          <w:lastRenderedPageBreak/>
          <w:t>The transmit timing of all PRACH transmissions shall be within the accuracy specified in Clause 7.1.2.</w:t>
        </w:r>
      </w:ins>
    </w:p>
    <w:p w14:paraId="19A81487" w14:textId="77777777" w:rsidR="00BA573B" w:rsidRPr="006F4D85" w:rsidRDefault="00BA573B" w:rsidP="00BA573B">
      <w:pPr>
        <w:rPr>
          <w:ins w:id="1352" w:author="BigCR" w:date="2021-04-28T14:40:00Z"/>
          <w:rFonts w:cs="v4.2.0"/>
          <w:lang w:eastAsia="zh-CN"/>
        </w:rPr>
      </w:pPr>
    </w:p>
    <w:p w14:paraId="60282CAC" w14:textId="77777777" w:rsidR="00BA573B" w:rsidRPr="006F4D85" w:rsidRDefault="00BA573B" w:rsidP="00BA573B">
      <w:pPr>
        <w:pStyle w:val="Heading7"/>
        <w:rPr>
          <w:ins w:id="1353" w:author="BigCR" w:date="2021-04-28T14:40:00Z"/>
          <w:lang w:eastAsia="zh-CN"/>
        </w:rPr>
      </w:pPr>
      <w:ins w:id="1354" w:author="BigCR" w:date="2021-04-28T14:40:00Z">
        <w:r>
          <w:rPr>
            <w:noProof/>
          </w:rPr>
          <w:t>A.10.1.1.1.2.</w:t>
        </w:r>
        <w:r w:rsidRPr="006F4D85">
          <w:rPr>
            <w:lang w:eastAsia="zh-CN"/>
          </w:rPr>
          <w:t>2.</w:t>
        </w:r>
        <w:r>
          <w:rPr>
            <w:lang w:eastAsia="zh-CN"/>
          </w:rPr>
          <w:t>2</w:t>
        </w:r>
        <w:r w:rsidRPr="006F4D85">
          <w:rPr>
            <w:lang w:eastAsia="zh-CN"/>
          </w:rPr>
          <w:tab/>
          <w:t>Random Access Response Reception</w:t>
        </w:r>
      </w:ins>
    </w:p>
    <w:p w14:paraId="0046B414" w14:textId="77777777" w:rsidR="00BA573B" w:rsidRPr="00BA4F61" w:rsidRDefault="00BA573B" w:rsidP="00BA573B">
      <w:pPr>
        <w:rPr>
          <w:ins w:id="1355" w:author="BigCR" w:date="2021-04-28T14:40:00Z"/>
        </w:rPr>
      </w:pPr>
      <w:ins w:id="1356" w:author="BigCR" w:date="2021-04-28T14:40: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337724D4" w14:textId="77777777" w:rsidR="00BA573B" w:rsidRPr="00BA4F61" w:rsidRDefault="00BA573B" w:rsidP="00BA573B">
      <w:pPr>
        <w:rPr>
          <w:ins w:id="1357" w:author="BigCR" w:date="2021-04-28T14:40:00Z"/>
        </w:rPr>
      </w:pPr>
      <w:ins w:id="1358" w:author="BigCR" w:date="2021-04-28T14:40:00Z">
        <w:r w:rsidRPr="00BA4F61">
          <w:t xml:space="preserve">The UE may stop monitoring for Random Access Response(s) if the Random Access Response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t xml:space="preserve">. </w:t>
        </w:r>
      </w:ins>
    </w:p>
    <w:p w14:paraId="7CCCB061" w14:textId="77777777" w:rsidR="00BA573B" w:rsidRPr="00BA4F61" w:rsidRDefault="00BA573B" w:rsidP="00BA573B">
      <w:pPr>
        <w:rPr>
          <w:ins w:id="1359" w:author="BigCR" w:date="2021-04-28T14:40:00Z"/>
          <w:rFonts w:cs="v4.2.0"/>
        </w:rPr>
      </w:pPr>
      <w:ins w:id="1360"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t xml:space="preserve"> if all received Random Access Responses contain Random Access Preamble identifiers that do not match the transmitted Random Access Preamble .</w:t>
        </w:r>
      </w:ins>
    </w:p>
    <w:p w14:paraId="53977FE2" w14:textId="0CFB5C07" w:rsidR="00BA573B" w:rsidRPr="00BA4F61" w:rsidRDefault="00BA573B" w:rsidP="00BA573B">
      <w:pPr>
        <w:rPr>
          <w:ins w:id="1361" w:author="BigCR" w:date="2021-04-28T14:40:00Z"/>
          <w:rFonts w:cs="v4.2.0"/>
        </w:rPr>
      </w:pPr>
      <w:ins w:id="1362" w:author="BigCR" w:date="2021-04-28T14:40:00Z">
        <w:r w:rsidRPr="00BA4F61">
          <w:t>In addition, the power applied to all preambles shall be in accordance with what is specified in Clause 6.2</w:t>
        </w:r>
        <w:r w:rsidRPr="00BA4F61">
          <w:rPr>
            <w:lang w:eastAsia="zh-CN"/>
          </w:rPr>
          <w:t>.2A</w:t>
        </w:r>
        <w:r w:rsidRPr="00BA4F61">
          <w:t xml:space="preserve">.2. The power of the first preamble shall </w:t>
        </w:r>
        <w:r w:rsidRPr="00595696">
          <w:rPr>
            <w:highlight w:val="yellow"/>
            <w:rPrChange w:id="1363" w:author="NOKIA" w:date="2021-05-04T13:28:00Z">
              <w:rPr/>
            </w:rPrChange>
          </w:rPr>
          <w:t>be -</w:t>
        </w:r>
      </w:ins>
      <w:ins w:id="1364" w:author="NOKIA" w:date="2021-04-28T14:45:00Z">
        <w:r w:rsidR="00FD7307" w:rsidRPr="00595696">
          <w:rPr>
            <w:highlight w:val="yellow"/>
            <w:rPrChange w:id="1365" w:author="NOKIA" w:date="2021-05-04T13:28:00Z">
              <w:rPr/>
            </w:rPrChange>
          </w:rPr>
          <w:t>22</w:t>
        </w:r>
      </w:ins>
      <w:ins w:id="1366" w:author="BigCR" w:date="2021-04-28T14:40:00Z">
        <w:del w:id="1367" w:author="NOKIA" w:date="2021-04-28T14:45:00Z">
          <w:r w:rsidRPr="00595696" w:rsidDel="00FD7307">
            <w:rPr>
              <w:highlight w:val="yellow"/>
              <w:rPrChange w:id="1368" w:author="NOKIA" w:date="2021-05-04T13:28:00Z">
                <w:rPr/>
              </w:rPrChange>
            </w:rPr>
            <w:delText>30</w:delText>
          </w:r>
        </w:del>
        <w:r w:rsidRPr="00595696">
          <w:rPr>
            <w:highlight w:val="yellow"/>
            <w:rPrChange w:id="1369" w:author="NOKIA" w:date="2021-05-04T13:28: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7611EAAC" w14:textId="77777777" w:rsidR="00BA573B" w:rsidRPr="00BA4F61" w:rsidRDefault="00BA573B" w:rsidP="00BA573B">
      <w:pPr>
        <w:rPr>
          <w:ins w:id="1370" w:author="BigCR" w:date="2021-04-28T14:40:00Z"/>
          <w:rFonts w:cs="v4.2.0"/>
          <w:lang w:eastAsia="zh-CN"/>
        </w:rPr>
      </w:pPr>
      <w:ins w:id="1371" w:author="BigCR" w:date="2021-04-28T14:40:00Z">
        <w:r w:rsidRPr="00BA4F61">
          <w:rPr>
            <w:rFonts w:cs="v4.2.0"/>
          </w:rPr>
          <w:t>The transmit timing of all PRACH transmissions shall be within the accuracy specified in Clause 7.1.2.</w:t>
        </w:r>
      </w:ins>
    </w:p>
    <w:p w14:paraId="2864C611" w14:textId="77777777" w:rsidR="00BA573B" w:rsidRPr="00BA4F61" w:rsidRDefault="00BA573B" w:rsidP="00BA573B">
      <w:pPr>
        <w:pStyle w:val="Heading7"/>
        <w:rPr>
          <w:ins w:id="1372" w:author="BigCR" w:date="2021-04-28T14:40:00Z"/>
        </w:rPr>
      </w:pPr>
      <w:ins w:id="1373" w:author="BigCR" w:date="2021-04-28T14:40:00Z">
        <w:r w:rsidRPr="00BA4F61">
          <w:rPr>
            <w:noProof/>
          </w:rPr>
          <w:t>A.10.1.1.1.2.</w:t>
        </w:r>
        <w:r w:rsidRPr="00BA4F61">
          <w:rPr>
            <w:lang w:eastAsia="zh-CN"/>
          </w:rPr>
          <w:t>2.3</w:t>
        </w:r>
        <w:r w:rsidRPr="00BA4F61">
          <w:tab/>
          <w:t>No Random Access Response Reception</w:t>
        </w:r>
      </w:ins>
    </w:p>
    <w:p w14:paraId="3D0F3E23" w14:textId="77777777" w:rsidR="00BA573B" w:rsidRPr="00BA4F61" w:rsidRDefault="00BA573B" w:rsidP="00BA573B">
      <w:pPr>
        <w:rPr>
          <w:ins w:id="1374" w:author="BigCR" w:date="2021-04-28T14:40:00Z"/>
        </w:rPr>
      </w:pPr>
      <w:ins w:id="1375" w:author="BigCR" w:date="2021-04-28T14:40: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0CCF94E4" w14:textId="77777777" w:rsidR="00BA573B" w:rsidRPr="006F4D85" w:rsidRDefault="00BA573B" w:rsidP="00BA573B">
      <w:pPr>
        <w:rPr>
          <w:ins w:id="1376" w:author="BigCR" w:date="2021-04-28T14:40:00Z"/>
          <w:noProof/>
          <w:lang w:eastAsia="zh-CN"/>
        </w:rPr>
      </w:pPr>
      <w:ins w:id="1377" w:author="BigCR" w:date="2021-04-28T14:40:00Z">
        <w:r w:rsidRPr="00BA4F61">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128FAFF2" w14:textId="37894CBB" w:rsidR="00BA573B" w:rsidRPr="006F4D85" w:rsidRDefault="00BA573B" w:rsidP="00BA573B">
      <w:pPr>
        <w:rPr>
          <w:ins w:id="1378" w:author="BigCR" w:date="2021-04-28T14:40:00Z"/>
          <w:rFonts w:cs="v4.2.0"/>
        </w:rPr>
      </w:pPr>
      <w:ins w:id="1379" w:author="BigCR" w:date="2021-04-28T14:40:00Z">
        <w:r w:rsidRPr="006F4D85">
          <w:t>In addition, the power applied to all preambles shall be in accordance with what is specified in Clause 6.2</w:t>
        </w:r>
        <w:r w:rsidRPr="006F4D85">
          <w:rPr>
            <w:lang w:eastAsia="zh-CN"/>
          </w:rPr>
          <w:t>.2</w:t>
        </w:r>
        <w:r>
          <w:rPr>
            <w:lang w:eastAsia="zh-CN"/>
          </w:rPr>
          <w:t>A</w:t>
        </w:r>
        <w:r w:rsidRPr="006F4D85">
          <w:t xml:space="preserve">.2. The power of the first preamble shall </w:t>
        </w:r>
        <w:r w:rsidRPr="00595696">
          <w:rPr>
            <w:highlight w:val="yellow"/>
            <w:rPrChange w:id="1380" w:author="NOKIA" w:date="2021-05-04T13:28:00Z">
              <w:rPr/>
            </w:rPrChange>
          </w:rPr>
          <w:t>be -</w:t>
        </w:r>
      </w:ins>
      <w:ins w:id="1381" w:author="NOKIA" w:date="2021-04-28T14:45:00Z">
        <w:r w:rsidR="00FD7307" w:rsidRPr="00595696">
          <w:rPr>
            <w:highlight w:val="yellow"/>
            <w:rPrChange w:id="1382" w:author="NOKIA" w:date="2021-05-04T13:28:00Z">
              <w:rPr/>
            </w:rPrChange>
          </w:rPr>
          <w:t>22</w:t>
        </w:r>
      </w:ins>
      <w:ins w:id="1383" w:author="BigCR" w:date="2021-04-28T14:40:00Z">
        <w:del w:id="1384" w:author="NOKIA" w:date="2021-04-28T14:45:00Z">
          <w:r w:rsidRPr="00595696" w:rsidDel="00FD7307">
            <w:rPr>
              <w:highlight w:val="yellow"/>
              <w:rPrChange w:id="1385" w:author="NOKIA" w:date="2021-05-04T13:28:00Z">
                <w:rPr/>
              </w:rPrChange>
            </w:rPr>
            <w:delText>30</w:delText>
          </w:r>
        </w:del>
        <w:r w:rsidRPr="00595696">
          <w:rPr>
            <w:highlight w:val="yellow"/>
            <w:rPrChange w:id="1386" w:author="NOKIA" w:date="2021-05-04T13:28:00Z">
              <w:rPr/>
            </w:rPrChange>
          </w:rPr>
          <w:t xml:space="preserve"> dBm</w:t>
        </w:r>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2D5D8479" w14:textId="77777777" w:rsidR="00BA573B" w:rsidRPr="006F4D85" w:rsidRDefault="00BA573B" w:rsidP="00BA573B">
      <w:pPr>
        <w:rPr>
          <w:ins w:id="1387" w:author="BigCR" w:date="2021-04-28T14:40:00Z"/>
          <w:rFonts w:cs="v4.2.0"/>
        </w:rPr>
      </w:pPr>
      <w:ins w:id="1388" w:author="BigCR" w:date="2021-04-28T14:40:00Z">
        <w:r w:rsidRPr="006F4D85">
          <w:rPr>
            <w:rFonts w:cs="v4.2.0"/>
          </w:rPr>
          <w:t>The transmit timing of all PRACH transmissions shall be within the accuracy specified in Clause 7.1.2.</w:t>
        </w:r>
      </w:ins>
    </w:p>
    <w:p w14:paraId="77AFDA37" w14:textId="77777777" w:rsidR="00BA573B" w:rsidRDefault="00BA573B" w:rsidP="00BA573B">
      <w:pPr>
        <w:pStyle w:val="Heading5"/>
        <w:rPr>
          <w:ins w:id="1389" w:author="BigCR" w:date="2021-04-28T14:40:00Z"/>
          <w:noProof/>
        </w:rPr>
      </w:pPr>
      <w:ins w:id="1390" w:author="BigCR" w:date="2021-04-28T14:40:00Z">
        <w:r>
          <w:rPr>
            <w:noProof/>
          </w:rPr>
          <w:t>A.10.1.1.1.3</w:t>
        </w:r>
        <w:r>
          <w:rPr>
            <w:noProof/>
          </w:rPr>
          <w:tab/>
          <w:t>2-step RA type contention-based random access for NR PSCell with CCA</w:t>
        </w:r>
      </w:ins>
    </w:p>
    <w:p w14:paraId="30535C07" w14:textId="77777777" w:rsidR="00BA573B" w:rsidRPr="00D87C00" w:rsidRDefault="00BA573B" w:rsidP="00BA573B">
      <w:pPr>
        <w:pStyle w:val="Heading6"/>
        <w:rPr>
          <w:ins w:id="1391" w:author="BigCR" w:date="2021-04-28T14:40:00Z"/>
          <w:lang w:eastAsia="zh-CN"/>
        </w:rPr>
      </w:pPr>
      <w:ins w:id="1392" w:author="BigCR" w:date="2021-04-28T14:40:00Z">
        <w:r>
          <w:rPr>
            <w:noProof/>
          </w:rPr>
          <w:t>A.10.1.1.1.3.1</w:t>
        </w:r>
        <w:r w:rsidRPr="00D87C00">
          <w:rPr>
            <w:lang w:eastAsia="zh-CN"/>
          </w:rPr>
          <w:tab/>
          <w:t>Test Purpose and Environment</w:t>
        </w:r>
      </w:ins>
    </w:p>
    <w:p w14:paraId="08FE4FB0" w14:textId="359AADA3" w:rsidR="00BA573B" w:rsidRPr="00D87C00" w:rsidRDefault="00BA573B" w:rsidP="00BA573B">
      <w:pPr>
        <w:rPr>
          <w:ins w:id="1393" w:author="BigCR" w:date="2021-04-28T14:40:00Z"/>
        </w:rPr>
      </w:pPr>
      <w:ins w:id="1394" w:author="BigCR" w:date="2021-04-28T14:40:00Z">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w:t>
        </w:r>
      </w:ins>
      <w:ins w:id="1395" w:author="NOKIA" w:date="2021-05-04T13:19:00Z">
        <w:r w:rsidR="0019154D" w:rsidRPr="0019154D">
          <w:rPr>
            <w:rFonts w:cs="v4.2.0"/>
            <w:highlight w:val="yellow"/>
          </w:rPr>
          <w:t xml:space="preserve"> </w:t>
        </w:r>
        <w:r w:rsidR="0019154D" w:rsidRPr="007D35FD">
          <w:rPr>
            <w:rFonts w:cs="v4.2.0"/>
            <w:highlight w:val="yellow"/>
          </w:rPr>
          <w:t>when subject to CCA</w:t>
        </w:r>
      </w:ins>
      <w:ins w:id="1396" w:author="BigCR" w:date="2021-04-28T14:40:00Z">
        <w:r w:rsidRPr="00D87C00">
          <w:t>. This test will verify the requirements in clause 6.2.</w:t>
        </w:r>
        <w:r w:rsidRPr="00D87C00">
          <w:rPr>
            <w:lang w:eastAsia="zh-CN"/>
          </w:rPr>
          <w:t>2</w:t>
        </w:r>
        <w:r>
          <w:rPr>
            <w:lang w:eastAsia="zh-CN"/>
          </w:rPr>
          <w:t>A</w:t>
        </w:r>
        <w:r w:rsidRPr="00D87C00">
          <w:rPr>
            <w:lang w:eastAsia="zh-CN"/>
          </w:rPr>
          <w:t>.</w:t>
        </w:r>
        <w:r>
          <w:t>3</w:t>
        </w:r>
        <w:r w:rsidRPr="00D87C00">
          <w:t xml:space="preserve"> and clause 7.1.2 in an AWGN model.</w:t>
        </w:r>
      </w:ins>
    </w:p>
    <w:p w14:paraId="1F43CFEE" w14:textId="77777777" w:rsidR="00BA573B" w:rsidRPr="00BA4F61" w:rsidRDefault="00BA573B" w:rsidP="00BA573B">
      <w:pPr>
        <w:rPr>
          <w:ins w:id="1397" w:author="BigCR" w:date="2021-04-28T14:40:00Z"/>
          <w:lang w:eastAsia="zh-CN"/>
        </w:rPr>
      </w:pPr>
      <w:ins w:id="1398" w:author="BigCR" w:date="2021-04-28T14:40:00Z">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w:t>
        </w:r>
        <w:r>
          <w:rPr>
            <w:lang w:eastAsia="ko-KR"/>
          </w:rPr>
          <w:t>A</w:t>
        </w:r>
        <w:r w:rsidRPr="00D87C00">
          <w:rPr>
            <w:lang w:eastAsia="ko-KR"/>
          </w:rPr>
          <w:t>.2.1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r w:rsidRPr="00BA4F61">
          <w:rPr>
            <w:lang w:eastAsia="ko-KR"/>
          </w:rPr>
          <w:t>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A.10.1.1.1.3.1-1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A.10.1.1.1.3.1-2</w:t>
        </w:r>
        <w:r w:rsidRPr="00BA4F61">
          <w:rPr>
            <w:lang w:eastAsia="zh-CN"/>
          </w:rPr>
          <w:t>.</w:t>
        </w:r>
      </w:ins>
    </w:p>
    <w:p w14:paraId="078CB1C2" w14:textId="77777777" w:rsidR="00BA573B" w:rsidRPr="00D87C00" w:rsidRDefault="00BA573B" w:rsidP="00BA573B">
      <w:pPr>
        <w:pStyle w:val="TH"/>
        <w:rPr>
          <w:ins w:id="1399" w:author="BigCR" w:date="2021-04-28T14:40:00Z"/>
          <w:lang w:eastAsia="zh-CN"/>
        </w:rPr>
      </w:pPr>
      <w:ins w:id="1400" w:author="BigCR" w:date="2021-04-28T14:40:00Z">
        <w:r w:rsidRPr="00BA4F61">
          <w:t xml:space="preserve">Table </w:t>
        </w:r>
        <w:r w:rsidRPr="00BA4F61">
          <w:rPr>
            <w:lang w:eastAsia="ko-KR"/>
          </w:rPr>
          <w:t>A.10.1.1.1.3.1-1</w:t>
        </w:r>
        <w:r w:rsidRPr="00BA4F61">
          <w:t>: S</w:t>
        </w:r>
        <w:r w:rsidRPr="00BA4F61">
          <w:rPr>
            <w:lang w:eastAsia="zh-CN"/>
          </w:rPr>
          <w:t>upported</w:t>
        </w:r>
        <w:r w:rsidRPr="00BA4F61">
          <w:t xml:space="preserve"> test configurations</w:t>
        </w:r>
        <w:r w:rsidRPr="00BA4F61">
          <w:rPr>
            <w:lang w:eastAsia="zh-CN"/>
          </w:rPr>
          <w:t xml:space="preserve"> for 2-step RA type contention based</w:t>
        </w:r>
        <w:r w:rsidRPr="00D87C00">
          <w:rPr>
            <w:lang w:eastAsia="zh-CN"/>
          </w:rPr>
          <w:t xml:space="preserve">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D87C00" w14:paraId="2788C91A" w14:textId="77777777" w:rsidTr="006E44E3">
        <w:trPr>
          <w:trHeight w:val="187"/>
          <w:ins w:id="1401"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3B8C2037" w14:textId="77777777" w:rsidR="00BA573B" w:rsidRPr="00C81AF1" w:rsidRDefault="00BA573B" w:rsidP="006E44E3">
            <w:pPr>
              <w:pStyle w:val="TAH"/>
              <w:rPr>
                <w:ins w:id="1402" w:author="BigCR" w:date="2021-04-28T14:40:00Z"/>
              </w:rPr>
            </w:pPr>
            <w:ins w:id="1403" w:author="BigCR" w:date="2021-04-28T14:40:00Z">
              <w:r w:rsidRPr="00C81AF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9BCB56D" w14:textId="77777777" w:rsidR="00BA573B" w:rsidRPr="00D87C00" w:rsidRDefault="00BA573B" w:rsidP="006E44E3">
            <w:pPr>
              <w:pStyle w:val="TAH"/>
              <w:rPr>
                <w:ins w:id="1404" w:author="BigCR" w:date="2021-04-28T14:40:00Z"/>
              </w:rPr>
            </w:pPr>
            <w:ins w:id="1405" w:author="BigCR" w:date="2021-04-28T14:40:00Z">
              <w:r w:rsidRPr="00D87C00">
                <w:t>Description</w:t>
              </w:r>
            </w:ins>
          </w:p>
        </w:tc>
      </w:tr>
      <w:tr w:rsidR="00BA573B" w:rsidRPr="00D87C00" w14:paraId="4080F356" w14:textId="77777777" w:rsidTr="006E44E3">
        <w:trPr>
          <w:trHeight w:val="187"/>
          <w:ins w:id="1406"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4597AE41" w14:textId="77777777" w:rsidR="00BA573B" w:rsidRPr="00C81AF1" w:rsidRDefault="00BA573B" w:rsidP="006E44E3">
            <w:pPr>
              <w:pStyle w:val="TAL"/>
              <w:rPr>
                <w:ins w:id="1407" w:author="BigCR" w:date="2021-04-28T14:40:00Z"/>
                <w:lang w:eastAsia="zh-CN"/>
              </w:rPr>
            </w:pPr>
            <w:ins w:id="1408" w:author="BigCR" w:date="2021-04-28T14:40:00Z">
              <w:r w:rsidRPr="00C81AF1">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704DC36" w14:textId="77777777" w:rsidR="00BA573B" w:rsidRPr="00D87C00" w:rsidRDefault="00BA573B" w:rsidP="006E44E3">
            <w:pPr>
              <w:pStyle w:val="TAL"/>
              <w:rPr>
                <w:ins w:id="1409" w:author="BigCR" w:date="2021-04-28T14:40:00Z"/>
              </w:rPr>
            </w:pPr>
            <w:ins w:id="1410" w:author="BigCR" w:date="2021-04-28T14:40:00Z">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ins>
          </w:p>
        </w:tc>
      </w:tr>
      <w:tr w:rsidR="00BA573B" w:rsidRPr="00D87C00" w14:paraId="0C2F7219" w14:textId="77777777" w:rsidTr="006E44E3">
        <w:trPr>
          <w:trHeight w:val="187"/>
          <w:ins w:id="1411"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2E03FD6A" w14:textId="77777777" w:rsidR="00BA573B" w:rsidRPr="00C81AF1" w:rsidRDefault="00BA573B" w:rsidP="006E44E3">
            <w:pPr>
              <w:pStyle w:val="TAL"/>
              <w:rPr>
                <w:ins w:id="1412" w:author="BigCR" w:date="2021-04-28T14:40:00Z"/>
                <w:lang w:eastAsia="zh-CN"/>
              </w:rPr>
            </w:pPr>
            <w:ins w:id="1413" w:author="BigCR" w:date="2021-04-28T14:40:00Z">
              <w:r w:rsidRPr="00C81AF1">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A1D96CF" w14:textId="77777777" w:rsidR="00BA573B" w:rsidRPr="00D87C00" w:rsidRDefault="00BA573B" w:rsidP="006E44E3">
            <w:pPr>
              <w:pStyle w:val="TAL"/>
              <w:rPr>
                <w:ins w:id="1414" w:author="BigCR" w:date="2021-04-28T14:40:00Z"/>
              </w:rPr>
            </w:pPr>
            <w:ins w:id="1415" w:author="BigCR" w:date="2021-04-28T14:40:00Z">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ins>
          </w:p>
        </w:tc>
      </w:tr>
      <w:tr w:rsidR="00BA573B" w:rsidRPr="00D87C00" w14:paraId="06753701" w14:textId="77777777" w:rsidTr="006E44E3">
        <w:trPr>
          <w:trHeight w:val="187"/>
          <w:ins w:id="1416" w:author="BigCR" w:date="2021-04-28T14:40:00Z"/>
        </w:trPr>
        <w:tc>
          <w:tcPr>
            <w:tcW w:w="9629" w:type="dxa"/>
            <w:gridSpan w:val="2"/>
            <w:tcBorders>
              <w:top w:val="single" w:sz="4" w:space="0" w:color="auto"/>
              <w:left w:val="single" w:sz="4" w:space="0" w:color="auto"/>
              <w:bottom w:val="single" w:sz="4" w:space="0" w:color="auto"/>
              <w:right w:val="single" w:sz="4" w:space="0" w:color="auto"/>
            </w:tcBorders>
            <w:hideMark/>
          </w:tcPr>
          <w:p w14:paraId="1338D5F8" w14:textId="77777777" w:rsidR="00BA573B" w:rsidRPr="00D87C00" w:rsidRDefault="00BA573B" w:rsidP="006E44E3">
            <w:pPr>
              <w:pStyle w:val="TAN"/>
              <w:rPr>
                <w:ins w:id="1417" w:author="BigCR" w:date="2021-04-28T14:40:00Z"/>
                <w:lang w:eastAsia="zh-CN"/>
              </w:rPr>
            </w:pPr>
            <w:ins w:id="1418" w:author="BigCR" w:date="2021-04-28T14:40:00Z">
              <w:r w:rsidRPr="00D87C00">
                <w:t>Note:</w:t>
              </w:r>
              <w:r w:rsidRPr="00D87C00">
                <w:tab/>
                <w:t>The UE is only required to be tested in one of the supported test configurations</w:t>
              </w:r>
              <w:r w:rsidRPr="00D87C00">
                <w:rPr>
                  <w:lang w:eastAsia="zh-CN"/>
                </w:rPr>
                <w:t xml:space="preserve"> depending on UE capability</w:t>
              </w:r>
            </w:ins>
          </w:p>
        </w:tc>
      </w:tr>
    </w:tbl>
    <w:p w14:paraId="59CBE5C6" w14:textId="77777777" w:rsidR="00BA573B" w:rsidRPr="00D87C00" w:rsidRDefault="00BA573B" w:rsidP="00BA573B">
      <w:pPr>
        <w:spacing w:before="120"/>
        <w:rPr>
          <w:ins w:id="1419" w:author="BigCR" w:date="2021-04-28T14:40:00Z"/>
          <w:lang w:eastAsia="zh-CN"/>
        </w:rPr>
      </w:pPr>
    </w:p>
    <w:p w14:paraId="7E3AB08C" w14:textId="77777777" w:rsidR="00BA573B" w:rsidRPr="00BA4F61" w:rsidRDefault="00BA573B" w:rsidP="00BA573B">
      <w:pPr>
        <w:pStyle w:val="TH"/>
        <w:rPr>
          <w:ins w:id="1420" w:author="BigCR" w:date="2021-04-28T14:40:00Z"/>
          <w:snapToGrid w:val="0"/>
        </w:rPr>
      </w:pPr>
      <w:ins w:id="1421" w:author="BigCR" w:date="2021-04-28T14:40:00Z">
        <w:r w:rsidRPr="00D87C00">
          <w:lastRenderedPageBreak/>
          <w:t xml:space="preserve">Table </w:t>
        </w:r>
        <w:r>
          <w:rPr>
            <w:lang w:eastAsia="ko-KR"/>
          </w:rPr>
          <w:t>A.10.1.1.1.3.1</w:t>
        </w:r>
        <w:r w:rsidRPr="00D87C00">
          <w:t>-</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w:t>
        </w:r>
        <w:r w:rsidRPr="00BA4F61">
          <w:rPr>
            <w:lang w:eastAsia="zh-CN"/>
          </w:rPr>
          <w:t>test in FR1 for PSCell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BA573B" w:rsidRPr="00BA4F61" w14:paraId="20FA746E" w14:textId="77777777" w:rsidTr="006E44E3">
        <w:trPr>
          <w:trHeight w:val="187"/>
          <w:ins w:id="1422"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2C93DFF9" w14:textId="77777777" w:rsidR="00BA573B" w:rsidRPr="00BA4F61" w:rsidRDefault="00BA573B" w:rsidP="006E44E3">
            <w:pPr>
              <w:pStyle w:val="TAH"/>
              <w:rPr>
                <w:ins w:id="1423" w:author="BigCR" w:date="2021-04-28T14:40:00Z"/>
              </w:rPr>
            </w:pPr>
            <w:ins w:id="1424" w:author="BigCR" w:date="2021-04-28T14:40: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400429B3" w14:textId="77777777" w:rsidR="00BA573B" w:rsidRPr="00BA4F61" w:rsidRDefault="00BA573B" w:rsidP="006E44E3">
            <w:pPr>
              <w:pStyle w:val="TAH"/>
              <w:rPr>
                <w:ins w:id="1425" w:author="BigCR" w:date="2021-04-28T14:40:00Z"/>
              </w:rPr>
            </w:pPr>
            <w:ins w:id="1426" w:author="BigCR" w:date="2021-04-28T14:40: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7AC0947C" w14:textId="77777777" w:rsidR="00BA573B" w:rsidRPr="00BA4F61" w:rsidRDefault="00BA573B" w:rsidP="006E44E3">
            <w:pPr>
              <w:pStyle w:val="TAH"/>
              <w:rPr>
                <w:ins w:id="1427" w:author="BigCR" w:date="2021-04-28T14:40:00Z"/>
                <w:lang w:eastAsia="zh-CN"/>
              </w:rPr>
            </w:pPr>
            <w:ins w:id="1428" w:author="BigCR" w:date="2021-04-28T14:40: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490D5ECB" w14:textId="77777777" w:rsidR="00BA573B" w:rsidRPr="00BA4F61" w:rsidRDefault="00BA573B" w:rsidP="006E44E3">
            <w:pPr>
              <w:pStyle w:val="TAH"/>
              <w:rPr>
                <w:ins w:id="1429" w:author="BigCR" w:date="2021-04-28T14:40:00Z"/>
                <w:szCs w:val="18"/>
              </w:rPr>
            </w:pPr>
            <w:ins w:id="1430" w:author="BigCR" w:date="2021-04-28T14:40:00Z">
              <w:r w:rsidRPr="00BA4F61">
                <w:rPr>
                  <w:szCs w:val="18"/>
                </w:rPr>
                <w:t>Comments</w:t>
              </w:r>
            </w:ins>
          </w:p>
        </w:tc>
      </w:tr>
      <w:tr w:rsidR="00BA573B" w:rsidRPr="00BA4F61" w14:paraId="3FE7FFA3" w14:textId="77777777" w:rsidTr="006E44E3">
        <w:trPr>
          <w:trHeight w:val="187"/>
          <w:ins w:id="1431" w:author="BigCR" w:date="2021-04-28T14:40:00Z"/>
        </w:trPr>
        <w:tc>
          <w:tcPr>
            <w:tcW w:w="1046" w:type="dxa"/>
            <w:tcBorders>
              <w:top w:val="single" w:sz="4" w:space="0" w:color="auto"/>
              <w:left w:val="single" w:sz="4" w:space="0" w:color="auto"/>
              <w:bottom w:val="nil"/>
              <w:right w:val="single" w:sz="4" w:space="0" w:color="auto"/>
            </w:tcBorders>
            <w:shd w:val="clear" w:color="auto" w:fill="auto"/>
            <w:hideMark/>
          </w:tcPr>
          <w:p w14:paraId="43515BE7" w14:textId="77777777" w:rsidR="00BA573B" w:rsidRPr="005D5FB2" w:rsidRDefault="00BA573B" w:rsidP="006E44E3">
            <w:pPr>
              <w:pStyle w:val="TAL"/>
              <w:rPr>
                <w:ins w:id="1432" w:author="BigCR" w:date="2021-04-28T14:40:00Z"/>
                <w:lang w:eastAsia="zh-CN"/>
              </w:rPr>
            </w:pPr>
            <w:ins w:id="1433" w:author="BigCR" w:date="2021-04-28T14:40: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233F92BF" w14:textId="2665D7BE" w:rsidR="00BA573B" w:rsidRPr="001A0ED7" w:rsidRDefault="00096287" w:rsidP="006E44E3">
            <w:pPr>
              <w:pStyle w:val="TAL"/>
              <w:rPr>
                <w:ins w:id="1434" w:author="BigCR" w:date="2021-04-28T14:40:00Z"/>
                <w:highlight w:val="yellow"/>
                <w:lang w:eastAsia="zh-CN"/>
                <w:rPrChange w:id="1435" w:author="NOKIA" w:date="2021-05-04T13:22:00Z">
                  <w:rPr>
                    <w:ins w:id="1436" w:author="BigCR" w:date="2021-04-28T14:40:00Z"/>
                    <w:lang w:eastAsia="zh-CN"/>
                  </w:rPr>
                </w:rPrChange>
              </w:rPr>
            </w:pPr>
            <w:ins w:id="1437" w:author="NOKIA" w:date="2021-05-04T12:24:00Z">
              <w:r w:rsidRPr="001A0ED7">
                <w:rPr>
                  <w:highlight w:val="yellow"/>
                  <w:rPrChange w:id="1438" w:author="NOKIA" w:date="2021-05-04T13:22:00Z">
                    <w:rPr/>
                  </w:rPrChange>
                </w:rPr>
                <w:t xml:space="preserve">Semi-static channel </w:t>
              </w:r>
              <w:proofErr w:type="spellStart"/>
              <w:r w:rsidRPr="001A0ED7">
                <w:rPr>
                  <w:highlight w:val="yellow"/>
                  <w:rPrChange w:id="1439" w:author="NOKIA" w:date="2021-05-04T13:22:00Z">
                    <w:rPr/>
                  </w:rPrChange>
                </w:rPr>
                <w:t>access</w:t>
              </w:r>
            </w:ins>
            <w:ins w:id="1440" w:author="BigCR" w:date="2021-04-28T14:40:00Z">
              <w:r w:rsidR="00BA573B" w:rsidRPr="001A0ED7">
                <w:rPr>
                  <w:highlight w:val="yellow"/>
                  <w:vertAlign w:val="superscript"/>
                  <w:rPrChange w:id="1441" w:author="NOKIA" w:date="2021-05-04T13:22:00Z">
                    <w:rPr/>
                  </w:rPrChange>
                </w:rPr>
                <w:t>Note</w:t>
              </w:r>
              <w:proofErr w:type="spellEnd"/>
              <w:r w:rsidR="00BA573B" w:rsidRPr="001A0ED7">
                <w:rPr>
                  <w:highlight w:val="yellow"/>
                  <w:vertAlign w:val="superscript"/>
                  <w:rPrChange w:id="1442" w:author="NOKIA" w:date="2021-05-04T13:22:00Z">
                    <w:rPr/>
                  </w:rPrChange>
                </w:rPr>
                <w:t xml:space="preserve"> 4, 6</w:t>
              </w:r>
            </w:ins>
          </w:p>
        </w:tc>
        <w:tc>
          <w:tcPr>
            <w:tcW w:w="1559" w:type="dxa"/>
            <w:tcBorders>
              <w:top w:val="single" w:sz="4" w:space="0" w:color="auto"/>
              <w:left w:val="single" w:sz="4" w:space="0" w:color="auto"/>
              <w:bottom w:val="single" w:sz="4" w:space="0" w:color="auto"/>
              <w:right w:val="single" w:sz="4" w:space="0" w:color="auto"/>
            </w:tcBorders>
            <w:hideMark/>
          </w:tcPr>
          <w:p w14:paraId="58ED7D74" w14:textId="77777777" w:rsidR="00BA573B" w:rsidRPr="00BA4F61" w:rsidRDefault="00BA573B" w:rsidP="006E44E3">
            <w:pPr>
              <w:pStyle w:val="TAL"/>
              <w:rPr>
                <w:ins w:id="1443" w:author="BigCR" w:date="2021-04-28T14:40:00Z"/>
                <w:lang w:eastAsia="zh-CN"/>
              </w:rPr>
            </w:pPr>
            <w:ins w:id="1444"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29F2C3B4" w14:textId="77777777" w:rsidR="00BA573B" w:rsidRPr="00BA4F61" w:rsidRDefault="00BA573B" w:rsidP="006E44E3">
            <w:pPr>
              <w:pStyle w:val="TAC"/>
              <w:rPr>
                <w:ins w:id="1445"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4A8DD5" w14:textId="77777777" w:rsidR="00BA573B" w:rsidRPr="00BA4F61" w:rsidRDefault="00BA573B" w:rsidP="006E44E3">
            <w:pPr>
              <w:pStyle w:val="TAC"/>
              <w:rPr>
                <w:ins w:id="1446" w:author="BigCR" w:date="2021-04-28T14:40:00Z"/>
                <w:bCs/>
                <w:lang w:eastAsia="zh-CN"/>
              </w:rPr>
            </w:pPr>
            <w:ins w:id="1447" w:author="BigCR" w:date="2021-04-28T14:40:00Z">
              <w:r w:rsidRPr="00BA4F61">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042FFC20" w14:textId="77777777" w:rsidR="00BA573B" w:rsidRPr="00BA4F61" w:rsidRDefault="00BA573B" w:rsidP="006E44E3">
            <w:pPr>
              <w:pStyle w:val="TAC"/>
              <w:rPr>
                <w:ins w:id="1448" w:author="BigCR" w:date="2021-04-28T14:40:00Z"/>
                <w:lang w:eastAsia="zh-CN"/>
              </w:rPr>
            </w:pPr>
            <w:ins w:id="1449" w:author="BigCR" w:date="2021-04-28T14:40:00Z">
              <w:r w:rsidRPr="00BA4F61">
                <w:rPr>
                  <w:lang w:eastAsia="zh-CN"/>
                </w:rPr>
                <w:t>As defined in A.3.10A</w:t>
              </w:r>
            </w:ins>
          </w:p>
        </w:tc>
      </w:tr>
      <w:tr w:rsidR="00BA573B" w:rsidRPr="00BA4F61" w14:paraId="0E07C34F" w14:textId="77777777" w:rsidTr="006E44E3">
        <w:trPr>
          <w:trHeight w:val="187"/>
          <w:ins w:id="1450" w:author="BigCR" w:date="2021-04-28T14:40:00Z"/>
        </w:trPr>
        <w:tc>
          <w:tcPr>
            <w:tcW w:w="1046" w:type="dxa"/>
            <w:tcBorders>
              <w:top w:val="nil"/>
              <w:left w:val="single" w:sz="4" w:space="0" w:color="auto"/>
              <w:bottom w:val="nil"/>
              <w:right w:val="single" w:sz="4" w:space="0" w:color="auto"/>
            </w:tcBorders>
            <w:shd w:val="clear" w:color="auto" w:fill="auto"/>
          </w:tcPr>
          <w:p w14:paraId="4246E9E7" w14:textId="77777777" w:rsidR="00BA573B" w:rsidRPr="00BA4F61" w:rsidRDefault="00BA573B" w:rsidP="006E44E3">
            <w:pPr>
              <w:pStyle w:val="TAL"/>
              <w:rPr>
                <w:ins w:id="1451" w:author="BigCR" w:date="2021-04-28T14:40:00Z"/>
                <w:lang w:eastAsia="zh-CN"/>
              </w:rPr>
            </w:pPr>
          </w:p>
        </w:tc>
        <w:tc>
          <w:tcPr>
            <w:tcW w:w="1047" w:type="dxa"/>
            <w:gridSpan w:val="3"/>
            <w:tcBorders>
              <w:left w:val="single" w:sz="4" w:space="0" w:color="auto"/>
              <w:bottom w:val="nil"/>
              <w:right w:val="single" w:sz="4" w:space="0" w:color="auto"/>
            </w:tcBorders>
            <w:shd w:val="clear" w:color="auto" w:fill="auto"/>
            <w:vAlign w:val="center"/>
          </w:tcPr>
          <w:p w14:paraId="35882D04" w14:textId="6834BA9E" w:rsidR="00BA573B" w:rsidRPr="001A0ED7" w:rsidRDefault="00096287" w:rsidP="006E44E3">
            <w:pPr>
              <w:pStyle w:val="TAL"/>
              <w:rPr>
                <w:ins w:id="1452" w:author="BigCR" w:date="2021-04-28T14:40:00Z"/>
                <w:highlight w:val="yellow"/>
                <w:lang w:eastAsia="zh-CN"/>
                <w:rPrChange w:id="1453" w:author="NOKIA" w:date="2021-05-04T13:22:00Z">
                  <w:rPr>
                    <w:ins w:id="1454" w:author="BigCR" w:date="2021-04-28T14:40:00Z"/>
                    <w:lang w:eastAsia="zh-CN"/>
                  </w:rPr>
                </w:rPrChange>
              </w:rPr>
            </w:pPr>
            <w:ins w:id="1455" w:author="NOKIA" w:date="2021-05-04T12:24:00Z">
              <w:r w:rsidRPr="001A0ED7">
                <w:rPr>
                  <w:highlight w:val="yellow"/>
                  <w:rPrChange w:id="1456" w:author="NOKIA" w:date="2021-05-04T13:22:00Z">
                    <w:rPr/>
                  </w:rPrChange>
                </w:rPr>
                <w:t xml:space="preserve">Dynamic channel </w:t>
              </w:r>
              <w:proofErr w:type="spellStart"/>
              <w:r w:rsidRPr="001A0ED7">
                <w:rPr>
                  <w:highlight w:val="yellow"/>
                  <w:rPrChange w:id="1457" w:author="NOKIA" w:date="2021-05-04T13:22:00Z">
                    <w:rPr/>
                  </w:rPrChange>
                </w:rPr>
                <w:t>access</w:t>
              </w:r>
            </w:ins>
            <w:ins w:id="1458" w:author="BigCR" w:date="2021-04-28T14:40:00Z">
              <w:r w:rsidR="00BA573B" w:rsidRPr="001A0ED7">
                <w:rPr>
                  <w:highlight w:val="yellow"/>
                  <w:vertAlign w:val="superscript"/>
                  <w:rPrChange w:id="1459" w:author="NOKIA" w:date="2021-05-04T13:22:00Z">
                    <w:rPr/>
                  </w:rPrChange>
                </w:rPr>
                <w:t>Note</w:t>
              </w:r>
              <w:proofErr w:type="spellEnd"/>
              <w:r w:rsidR="00BA573B" w:rsidRPr="001A0ED7">
                <w:rPr>
                  <w:highlight w:val="yellow"/>
                  <w:vertAlign w:val="superscript"/>
                  <w:rPrChange w:id="1460" w:author="NOKIA" w:date="2021-05-04T13:22:00Z">
                    <w:rPr/>
                  </w:rPrChange>
                </w:rPr>
                <w:t xml:space="preserve"> 5, 6</w:t>
              </w:r>
            </w:ins>
          </w:p>
        </w:tc>
        <w:tc>
          <w:tcPr>
            <w:tcW w:w="1559" w:type="dxa"/>
            <w:tcBorders>
              <w:top w:val="single" w:sz="4" w:space="0" w:color="auto"/>
              <w:left w:val="single" w:sz="4" w:space="0" w:color="auto"/>
              <w:bottom w:val="single" w:sz="4" w:space="0" w:color="auto"/>
              <w:right w:val="single" w:sz="4" w:space="0" w:color="auto"/>
            </w:tcBorders>
          </w:tcPr>
          <w:p w14:paraId="4433D416" w14:textId="77777777" w:rsidR="00BA573B" w:rsidRPr="00BA4F61" w:rsidRDefault="00BA573B" w:rsidP="006E44E3">
            <w:pPr>
              <w:pStyle w:val="TAL"/>
              <w:rPr>
                <w:ins w:id="1461" w:author="BigCR" w:date="2021-04-28T14:40:00Z"/>
                <w:bCs/>
                <w:lang w:eastAsia="zh-CN"/>
              </w:rPr>
            </w:pPr>
            <w:ins w:id="1462"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35C1D79" w14:textId="77777777" w:rsidR="00BA573B" w:rsidRPr="00BA4F61" w:rsidRDefault="00BA573B" w:rsidP="006E44E3">
            <w:pPr>
              <w:pStyle w:val="TAC"/>
              <w:rPr>
                <w:ins w:id="1463"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4FE35764" w14:textId="77777777" w:rsidR="00BA573B" w:rsidRPr="00BA4F61" w:rsidRDefault="00BA573B" w:rsidP="006E44E3">
            <w:pPr>
              <w:pStyle w:val="TAC"/>
              <w:rPr>
                <w:ins w:id="1464" w:author="BigCR" w:date="2021-04-28T14:40:00Z"/>
                <w:bCs/>
                <w:lang w:eastAsia="zh-CN"/>
              </w:rPr>
            </w:pPr>
            <w:ins w:id="1465" w:author="BigCR" w:date="2021-04-28T14:40:00Z">
              <w:r w:rsidRPr="00BA4F61">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5F9C6627" w14:textId="77777777" w:rsidR="00BA573B" w:rsidRPr="00BA4F61" w:rsidRDefault="00BA573B" w:rsidP="006E44E3">
            <w:pPr>
              <w:pStyle w:val="TAC"/>
              <w:rPr>
                <w:ins w:id="1466" w:author="BigCR" w:date="2021-04-28T14:40:00Z"/>
                <w:lang w:eastAsia="zh-CN"/>
              </w:rPr>
            </w:pPr>
            <w:ins w:id="1467" w:author="BigCR" w:date="2021-04-28T14:40:00Z">
              <w:r w:rsidRPr="00BA4F61">
                <w:rPr>
                  <w:lang w:eastAsia="zh-CN"/>
                </w:rPr>
                <w:t>As defined in A.3.10A</w:t>
              </w:r>
            </w:ins>
          </w:p>
        </w:tc>
      </w:tr>
      <w:tr w:rsidR="00BA573B" w:rsidRPr="00BA4F61" w14:paraId="57316F3C" w14:textId="77777777" w:rsidTr="006E44E3">
        <w:trPr>
          <w:trHeight w:val="187"/>
          <w:ins w:id="1468"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tcPr>
          <w:p w14:paraId="5ADC58B5" w14:textId="77777777" w:rsidR="00BA573B" w:rsidRPr="00BA4F61" w:rsidRDefault="00BA573B" w:rsidP="006E44E3">
            <w:pPr>
              <w:pStyle w:val="TAL"/>
              <w:rPr>
                <w:ins w:id="1469" w:author="BigCR" w:date="2021-04-28T14:40:00Z"/>
                <w:lang w:eastAsia="zh-CN"/>
              </w:rPr>
            </w:pPr>
            <w:ins w:id="1470" w:author="BigCR" w:date="2021-04-28T14:40: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5243FBA2" w14:textId="77777777" w:rsidR="00BA573B" w:rsidRPr="00BA4F61" w:rsidRDefault="00BA573B" w:rsidP="006E44E3">
            <w:pPr>
              <w:pStyle w:val="TAL"/>
              <w:rPr>
                <w:ins w:id="1471" w:author="BigCR" w:date="2021-04-28T14:40:00Z"/>
                <w:bCs/>
                <w:lang w:eastAsia="zh-CN"/>
              </w:rPr>
            </w:pPr>
            <w:ins w:id="1472"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5195490" w14:textId="77777777" w:rsidR="00BA573B" w:rsidRPr="00BA4F61" w:rsidRDefault="00BA573B" w:rsidP="006E44E3">
            <w:pPr>
              <w:pStyle w:val="TAC"/>
              <w:rPr>
                <w:ins w:id="1473"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07CDE292" w14:textId="77777777" w:rsidR="00BA573B" w:rsidRPr="00BA4F61" w:rsidRDefault="00BA573B" w:rsidP="006E44E3">
            <w:pPr>
              <w:pStyle w:val="TAC"/>
              <w:rPr>
                <w:ins w:id="1474" w:author="BigCR" w:date="2021-04-28T14:40:00Z"/>
                <w:bCs/>
                <w:lang w:eastAsia="zh-CN"/>
              </w:rPr>
            </w:pPr>
            <w:ins w:id="1475" w:author="BigCR" w:date="2021-04-28T14:40: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0079AEBE" w14:textId="77777777" w:rsidR="00BA573B" w:rsidRPr="00BA4F61" w:rsidRDefault="00BA573B" w:rsidP="006E44E3">
            <w:pPr>
              <w:pStyle w:val="TAC"/>
              <w:rPr>
                <w:ins w:id="1476" w:author="BigCR" w:date="2021-04-28T14:40:00Z"/>
                <w:lang w:eastAsia="zh-CN"/>
              </w:rPr>
            </w:pPr>
            <w:ins w:id="1477" w:author="BigCR" w:date="2021-04-28T14:40:00Z">
              <w:r w:rsidRPr="00BA4F61">
                <w:rPr>
                  <w:lang w:eastAsia="zh-CN"/>
                </w:rPr>
                <w:t>As specifeind in A.3.21.1</w:t>
              </w:r>
            </w:ins>
          </w:p>
        </w:tc>
      </w:tr>
      <w:tr w:rsidR="00BA573B" w:rsidRPr="00BA4F61" w14:paraId="1C5C6DDB" w14:textId="77777777" w:rsidTr="006E44E3">
        <w:trPr>
          <w:trHeight w:val="187"/>
          <w:ins w:id="1478"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tcPr>
          <w:p w14:paraId="1E854431" w14:textId="77777777" w:rsidR="00BA573B" w:rsidRPr="00BA4F61" w:rsidRDefault="00BA573B" w:rsidP="006E44E3">
            <w:pPr>
              <w:pStyle w:val="TAL"/>
              <w:rPr>
                <w:ins w:id="1479" w:author="BigCR" w:date="2021-04-28T14:40:00Z"/>
                <w:lang w:eastAsia="zh-CN"/>
              </w:rPr>
            </w:pPr>
            <w:ins w:id="1480" w:author="BigCR" w:date="2021-04-28T14:40: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7995C03F" w14:textId="77777777" w:rsidR="00BA573B" w:rsidRPr="00BA4F61" w:rsidRDefault="00BA573B" w:rsidP="006E44E3">
            <w:pPr>
              <w:pStyle w:val="TAL"/>
              <w:rPr>
                <w:ins w:id="1481" w:author="BigCR" w:date="2021-04-28T14:40:00Z"/>
                <w:bCs/>
                <w:lang w:eastAsia="zh-CN"/>
              </w:rPr>
            </w:pPr>
            <w:ins w:id="1482"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00FD36CA" w14:textId="77777777" w:rsidR="00BA573B" w:rsidRPr="00BA4F61" w:rsidRDefault="00BA573B" w:rsidP="006E44E3">
            <w:pPr>
              <w:pStyle w:val="TAC"/>
              <w:rPr>
                <w:ins w:id="1483"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0D2B8747" w14:textId="77777777" w:rsidR="00BA573B" w:rsidRPr="00BA4F61" w:rsidRDefault="00BA573B" w:rsidP="006E44E3">
            <w:pPr>
              <w:pStyle w:val="TAC"/>
              <w:rPr>
                <w:ins w:id="1484" w:author="BigCR" w:date="2021-04-28T14:40:00Z"/>
                <w:bCs/>
                <w:lang w:eastAsia="zh-CN"/>
              </w:rPr>
            </w:pPr>
            <w:ins w:id="1485" w:author="BigCR" w:date="2021-04-28T14:40:00Z">
              <w:r w:rsidRPr="00BA4F61">
                <w:rPr>
                  <w:bCs/>
                  <w:lang w:eastAsia="zh-CN"/>
                </w:rPr>
                <w:t>As specifed in A.3.20.2.1</w:t>
              </w:r>
            </w:ins>
          </w:p>
        </w:tc>
        <w:tc>
          <w:tcPr>
            <w:tcW w:w="2268" w:type="dxa"/>
            <w:tcBorders>
              <w:top w:val="single" w:sz="4" w:space="0" w:color="auto"/>
              <w:left w:val="single" w:sz="4" w:space="0" w:color="auto"/>
              <w:bottom w:val="nil"/>
              <w:right w:val="single" w:sz="4" w:space="0" w:color="auto"/>
            </w:tcBorders>
            <w:shd w:val="clear" w:color="auto" w:fill="auto"/>
          </w:tcPr>
          <w:p w14:paraId="59F1627E" w14:textId="77777777" w:rsidR="00BA573B" w:rsidRPr="00BA4F61" w:rsidRDefault="00BA573B" w:rsidP="006E44E3">
            <w:pPr>
              <w:pStyle w:val="TAC"/>
              <w:rPr>
                <w:ins w:id="1486" w:author="BigCR" w:date="2021-04-28T14:40:00Z"/>
                <w:lang w:eastAsia="zh-CN"/>
              </w:rPr>
            </w:pPr>
          </w:p>
        </w:tc>
      </w:tr>
      <w:tr w:rsidR="00BA573B" w:rsidRPr="00BA4F61" w14:paraId="39E3E800" w14:textId="77777777" w:rsidTr="006E44E3">
        <w:trPr>
          <w:trHeight w:val="187"/>
          <w:ins w:id="1487"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tcPr>
          <w:p w14:paraId="20EF1FE9" w14:textId="77777777" w:rsidR="00BA573B" w:rsidRPr="00BA4F61" w:rsidRDefault="00BA573B" w:rsidP="006E44E3">
            <w:pPr>
              <w:pStyle w:val="TAL"/>
              <w:rPr>
                <w:ins w:id="1488" w:author="BigCR" w:date="2021-04-28T14:40:00Z"/>
                <w:lang w:eastAsia="zh-CN"/>
              </w:rPr>
            </w:pPr>
            <w:ins w:id="1489" w:author="BigCR" w:date="2021-04-28T14:40: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10A7EDB6" w14:textId="77777777" w:rsidR="00BA573B" w:rsidRPr="00BA4F61" w:rsidRDefault="00BA573B" w:rsidP="006E44E3">
            <w:pPr>
              <w:pStyle w:val="TAL"/>
              <w:rPr>
                <w:ins w:id="1490" w:author="BigCR" w:date="2021-04-28T14:40:00Z"/>
                <w:bCs/>
                <w:lang w:eastAsia="zh-CN"/>
              </w:rPr>
            </w:pPr>
            <w:ins w:id="1491"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5571E36" w14:textId="77777777" w:rsidR="00BA573B" w:rsidRPr="00BA4F61" w:rsidRDefault="00BA573B" w:rsidP="006E44E3">
            <w:pPr>
              <w:pStyle w:val="TAC"/>
              <w:rPr>
                <w:ins w:id="1492" w:author="BigCR" w:date="2021-04-28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4A2EAED8" w14:textId="77777777" w:rsidR="00BA573B" w:rsidRPr="00BA4F61" w:rsidRDefault="00BA573B" w:rsidP="006E44E3">
            <w:pPr>
              <w:pStyle w:val="TAC"/>
              <w:rPr>
                <w:ins w:id="1493" w:author="BigCR" w:date="2021-04-28T14:40:00Z"/>
                <w:bCs/>
                <w:lang w:eastAsia="zh-CN"/>
              </w:rPr>
            </w:pPr>
            <w:ins w:id="1494" w:author="BigCR" w:date="2021-04-28T14:40:00Z">
              <w:r w:rsidRPr="00BA4F61">
                <w:rPr>
                  <w:bCs/>
                  <w:lang w:eastAsia="zh-CN"/>
                </w:rPr>
                <w:t>As specifed in A.3.20.2.2</w:t>
              </w:r>
            </w:ins>
          </w:p>
        </w:tc>
        <w:tc>
          <w:tcPr>
            <w:tcW w:w="2268" w:type="dxa"/>
            <w:tcBorders>
              <w:top w:val="single" w:sz="4" w:space="0" w:color="auto"/>
              <w:left w:val="single" w:sz="4" w:space="0" w:color="auto"/>
              <w:bottom w:val="nil"/>
              <w:right w:val="single" w:sz="4" w:space="0" w:color="auto"/>
            </w:tcBorders>
            <w:shd w:val="clear" w:color="auto" w:fill="auto"/>
          </w:tcPr>
          <w:p w14:paraId="7BF67B44" w14:textId="77777777" w:rsidR="00BA573B" w:rsidRPr="00BA4F61" w:rsidRDefault="00BA573B" w:rsidP="006E44E3">
            <w:pPr>
              <w:pStyle w:val="TAC"/>
              <w:rPr>
                <w:ins w:id="1495" w:author="BigCR" w:date="2021-04-28T14:40:00Z"/>
                <w:lang w:eastAsia="zh-CN"/>
              </w:rPr>
            </w:pPr>
          </w:p>
        </w:tc>
      </w:tr>
      <w:tr w:rsidR="00BA573B" w:rsidRPr="00BA4F61" w14:paraId="684859E5" w14:textId="77777777" w:rsidTr="006E44E3">
        <w:trPr>
          <w:trHeight w:val="187"/>
          <w:ins w:id="1496" w:author="BigCR" w:date="2021-04-28T14:40: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7480B0F" w14:textId="77777777" w:rsidR="00BA573B" w:rsidRPr="00BA4F61" w:rsidRDefault="00BA573B" w:rsidP="006E44E3">
            <w:pPr>
              <w:pStyle w:val="TAL"/>
              <w:rPr>
                <w:ins w:id="1497" w:author="BigCR" w:date="2021-04-28T14:40:00Z"/>
                <w:lang w:eastAsia="zh-CN"/>
              </w:rPr>
            </w:pPr>
            <w:ins w:id="1498" w:author="BigCR" w:date="2021-04-28T14:40: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21DD2E18" w14:textId="77777777" w:rsidR="00BA573B" w:rsidRPr="00BA4F61" w:rsidRDefault="00BA573B" w:rsidP="006E44E3">
            <w:pPr>
              <w:pStyle w:val="TAL"/>
              <w:rPr>
                <w:ins w:id="1499" w:author="BigCR" w:date="2021-04-28T14:40:00Z"/>
                <w:lang w:eastAsia="zh-CN"/>
              </w:rPr>
            </w:pPr>
            <w:ins w:id="1500" w:author="BigCR" w:date="2021-04-28T14:40: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D3E1B12" w14:textId="77777777" w:rsidR="00BA573B" w:rsidRPr="00BA4F61" w:rsidRDefault="00BA573B" w:rsidP="006E44E3">
            <w:pPr>
              <w:pStyle w:val="TAC"/>
              <w:rPr>
                <w:ins w:id="1501"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12A15EE7" w14:textId="77777777" w:rsidR="00BA573B" w:rsidRPr="00BA4F61" w:rsidRDefault="00BA573B" w:rsidP="006E44E3">
            <w:pPr>
              <w:pStyle w:val="TAC"/>
              <w:rPr>
                <w:ins w:id="1502" w:author="BigCR" w:date="2021-04-28T14:40:00Z"/>
                <w:bCs/>
                <w:lang w:eastAsia="zh-CN"/>
              </w:rPr>
            </w:pPr>
            <w:ins w:id="1503" w:author="BigCR" w:date="2021-04-28T14:40:00Z">
              <w:r w:rsidRPr="00BA4F61">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53C283D5" w14:textId="77777777" w:rsidR="00BA573B" w:rsidRPr="00BA4F61" w:rsidRDefault="00BA573B" w:rsidP="006E44E3">
            <w:pPr>
              <w:pStyle w:val="TAC"/>
              <w:rPr>
                <w:ins w:id="1504" w:author="BigCR" w:date="2021-04-28T14:40:00Z"/>
              </w:rPr>
            </w:pPr>
          </w:p>
        </w:tc>
      </w:tr>
      <w:tr w:rsidR="00BA573B" w:rsidRPr="00BA4F61" w14:paraId="47664500" w14:textId="77777777" w:rsidTr="006E44E3">
        <w:trPr>
          <w:trHeight w:val="187"/>
          <w:ins w:id="1505" w:author="BigCR" w:date="2021-04-28T14:40:00Z"/>
        </w:trPr>
        <w:tc>
          <w:tcPr>
            <w:tcW w:w="2093" w:type="dxa"/>
            <w:gridSpan w:val="4"/>
            <w:tcBorders>
              <w:top w:val="single" w:sz="4" w:space="0" w:color="auto"/>
              <w:left w:val="single" w:sz="4" w:space="0" w:color="auto"/>
              <w:bottom w:val="single" w:sz="4" w:space="0" w:color="auto"/>
              <w:right w:val="single" w:sz="4" w:space="0" w:color="auto"/>
            </w:tcBorders>
            <w:hideMark/>
          </w:tcPr>
          <w:p w14:paraId="3AAD8606" w14:textId="77777777" w:rsidR="00BA573B" w:rsidRPr="00BA4F61" w:rsidRDefault="00BA573B" w:rsidP="006E44E3">
            <w:pPr>
              <w:pStyle w:val="TAL"/>
              <w:rPr>
                <w:ins w:id="1506" w:author="BigCR" w:date="2021-04-28T14:40:00Z"/>
                <w:lang w:eastAsia="zh-CN"/>
              </w:rPr>
            </w:pPr>
            <w:ins w:id="1507" w:author="BigCR" w:date="2021-04-28T14:40: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DFB7A3C" w14:textId="77777777" w:rsidR="00BA573B" w:rsidRPr="00BA4F61" w:rsidRDefault="00BA573B" w:rsidP="006E44E3">
            <w:pPr>
              <w:pStyle w:val="TAL"/>
              <w:rPr>
                <w:ins w:id="1508" w:author="BigCR" w:date="2021-04-28T14:40:00Z"/>
                <w:lang w:eastAsia="zh-CN"/>
              </w:rPr>
            </w:pPr>
            <w:ins w:id="1509" w:author="BigCR" w:date="2021-04-28T14:40:00Z">
              <w:r w:rsidRPr="00BA4F61">
                <w:rPr>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238D1269" w14:textId="77777777" w:rsidR="00BA573B" w:rsidRPr="00BA4F61" w:rsidRDefault="00BA573B" w:rsidP="006E44E3">
            <w:pPr>
              <w:pStyle w:val="TAC"/>
              <w:rPr>
                <w:ins w:id="1510"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76080BFA" w14:textId="77777777" w:rsidR="00BA573B" w:rsidRPr="00BA4F61" w:rsidRDefault="00BA573B" w:rsidP="006E44E3">
            <w:pPr>
              <w:pStyle w:val="TAC"/>
              <w:rPr>
                <w:ins w:id="1511" w:author="BigCR" w:date="2021-04-28T14:40:00Z"/>
                <w:bCs/>
                <w:lang w:eastAsia="zh-CN"/>
              </w:rPr>
            </w:pPr>
            <w:ins w:id="1512" w:author="BigCR" w:date="2021-04-28T14:40:00Z">
              <w:r w:rsidRPr="00BA4F61">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2DC05AC0" w14:textId="77777777" w:rsidR="00BA573B" w:rsidRPr="00BA4F61" w:rsidRDefault="00BA573B" w:rsidP="006E44E3">
            <w:pPr>
              <w:pStyle w:val="TAC"/>
              <w:rPr>
                <w:ins w:id="1513" w:author="BigCR" w:date="2021-04-28T14:40:00Z"/>
              </w:rPr>
            </w:pPr>
          </w:p>
        </w:tc>
      </w:tr>
      <w:tr w:rsidR="00BA573B" w:rsidRPr="00BA4F61" w14:paraId="63867984" w14:textId="77777777" w:rsidTr="006E44E3">
        <w:trPr>
          <w:trHeight w:val="187"/>
          <w:ins w:id="1514"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3971F541" w14:textId="77777777" w:rsidR="00BA573B" w:rsidRPr="00BA4F61" w:rsidRDefault="00BA573B" w:rsidP="006E44E3">
            <w:pPr>
              <w:pStyle w:val="TAL"/>
              <w:rPr>
                <w:ins w:id="1515" w:author="BigCR" w:date="2021-04-28T14:40:00Z"/>
              </w:rPr>
            </w:pPr>
            <w:ins w:id="1516" w:author="BigCR" w:date="2021-04-28T14:40: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63DA99CD" w14:textId="77777777" w:rsidR="00BA573B" w:rsidRPr="00BA4F61" w:rsidRDefault="00BA573B" w:rsidP="006E44E3">
            <w:pPr>
              <w:pStyle w:val="TAC"/>
              <w:rPr>
                <w:ins w:id="1517"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544B297C" w14:textId="77777777" w:rsidR="00BA573B" w:rsidRPr="00BA4F61" w:rsidRDefault="00BA573B" w:rsidP="006E44E3">
            <w:pPr>
              <w:pStyle w:val="TAC"/>
              <w:rPr>
                <w:ins w:id="1518" w:author="BigCR" w:date="2021-04-28T14:40:00Z"/>
                <w:lang w:eastAsia="zh-CN"/>
              </w:rPr>
            </w:pPr>
            <w:ins w:id="1519" w:author="BigCR" w:date="2021-04-28T14:40:00Z">
              <w:r w:rsidRPr="00BA4F61">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628355FB" w14:textId="77777777" w:rsidR="00BA573B" w:rsidRPr="00BA4F61" w:rsidRDefault="00BA573B" w:rsidP="006E44E3">
            <w:pPr>
              <w:pStyle w:val="TAC"/>
              <w:rPr>
                <w:ins w:id="1520" w:author="BigCR" w:date="2021-04-28T14:40:00Z"/>
              </w:rPr>
            </w:pPr>
            <w:ins w:id="1521" w:author="BigCR" w:date="2021-04-28T14:40:00Z">
              <w:r w:rsidRPr="00BA4F61">
                <w:t xml:space="preserve">As defined in </w:t>
              </w:r>
              <w:r w:rsidRPr="00BA4F61">
                <w:rPr>
                  <w:lang w:eastAsia="zh-CN"/>
                </w:rPr>
                <w:t>A.3.2.1</w:t>
              </w:r>
              <w:r w:rsidRPr="00BA4F61">
                <w:t>.</w:t>
              </w:r>
            </w:ins>
          </w:p>
        </w:tc>
      </w:tr>
      <w:tr w:rsidR="00BA573B" w:rsidRPr="00D87C00" w14:paraId="7987D215" w14:textId="77777777" w:rsidTr="006E44E3">
        <w:trPr>
          <w:trHeight w:val="187"/>
          <w:ins w:id="1522" w:author="BigCR" w:date="2021-04-28T14:40:00Z"/>
        </w:trPr>
        <w:tc>
          <w:tcPr>
            <w:tcW w:w="2093" w:type="dxa"/>
            <w:gridSpan w:val="4"/>
            <w:tcBorders>
              <w:top w:val="single" w:sz="4" w:space="0" w:color="auto"/>
              <w:left w:val="single" w:sz="4" w:space="0" w:color="auto"/>
              <w:right w:val="single" w:sz="4" w:space="0" w:color="auto"/>
            </w:tcBorders>
            <w:shd w:val="clear" w:color="auto" w:fill="auto"/>
            <w:hideMark/>
          </w:tcPr>
          <w:p w14:paraId="38F0960B" w14:textId="77777777" w:rsidR="00BA573B" w:rsidRPr="00BA4F61" w:rsidRDefault="00BA573B" w:rsidP="006E44E3">
            <w:pPr>
              <w:pStyle w:val="TAL"/>
              <w:rPr>
                <w:ins w:id="1523" w:author="BigCR" w:date="2021-04-28T14:40:00Z"/>
                <w:vertAlign w:val="subscript"/>
              </w:rPr>
            </w:pPr>
            <w:ins w:id="1524" w:author="BigCR" w:date="2021-04-28T14:40:00Z">
              <w:r w:rsidRPr="00BA4F61">
                <w:t>PDSCH parameters</w:t>
              </w:r>
              <w:r w:rsidRPr="00BA4F61">
                <w:rPr>
                  <w:vertAlign w:val="superscript"/>
                  <w:lang w:val="en-US"/>
                </w:rPr>
                <w:t xml:space="preserve"> Note 3 </w:t>
              </w:r>
              <w:r w:rsidRPr="00BA4F61">
                <w:softHyphen/>
              </w:r>
            </w:ins>
          </w:p>
        </w:tc>
        <w:tc>
          <w:tcPr>
            <w:tcW w:w="1559" w:type="dxa"/>
            <w:tcBorders>
              <w:top w:val="single" w:sz="4" w:space="0" w:color="auto"/>
              <w:left w:val="single" w:sz="4" w:space="0" w:color="auto"/>
              <w:bottom w:val="single" w:sz="4" w:space="0" w:color="auto"/>
              <w:right w:val="single" w:sz="4" w:space="0" w:color="auto"/>
            </w:tcBorders>
            <w:hideMark/>
          </w:tcPr>
          <w:p w14:paraId="00B8FCB7" w14:textId="77777777" w:rsidR="00BA573B" w:rsidRPr="00BA4F61" w:rsidRDefault="00BA573B" w:rsidP="006E44E3">
            <w:pPr>
              <w:pStyle w:val="TAL"/>
              <w:rPr>
                <w:ins w:id="1525" w:author="BigCR" w:date="2021-04-28T14:40:00Z"/>
              </w:rPr>
            </w:pPr>
            <w:ins w:id="1526" w:author="BigCR" w:date="2021-04-28T14:40:00Z">
              <w:r w:rsidRPr="00BA4F61">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3C3AE5A" w14:textId="77777777" w:rsidR="00BA573B" w:rsidRPr="00BA4F61" w:rsidRDefault="00BA573B" w:rsidP="006E44E3">
            <w:pPr>
              <w:pStyle w:val="TAC"/>
              <w:rPr>
                <w:ins w:id="1527"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1504A38B" w14:textId="77777777" w:rsidR="00BA573B" w:rsidRPr="00BA4F61" w:rsidRDefault="00BA573B" w:rsidP="006E44E3">
            <w:pPr>
              <w:pStyle w:val="TAC"/>
              <w:rPr>
                <w:ins w:id="1528" w:author="BigCR" w:date="2021-04-28T14:40:00Z"/>
                <w:lang w:eastAsia="zh-CN"/>
              </w:rPr>
            </w:pPr>
            <w:ins w:id="1529" w:author="BigCR" w:date="2021-04-28T14:40:00Z">
              <w:r w:rsidRPr="00BA4F61">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6E02B933" w14:textId="77777777" w:rsidR="00BA573B" w:rsidRPr="00D87C00" w:rsidRDefault="00BA573B" w:rsidP="006E44E3">
            <w:pPr>
              <w:pStyle w:val="TAC"/>
              <w:rPr>
                <w:ins w:id="1530" w:author="BigCR" w:date="2021-04-28T14:40:00Z"/>
              </w:rPr>
            </w:pPr>
            <w:ins w:id="1531" w:author="BigCR" w:date="2021-04-28T14:40:00Z">
              <w:r w:rsidRPr="00BA4F61">
                <w:t xml:space="preserve">As defined in </w:t>
              </w:r>
              <w:r w:rsidRPr="00BA4F61">
                <w:rPr>
                  <w:snapToGrid w:val="0"/>
                </w:rPr>
                <w:t>A.3.1A.1</w:t>
              </w:r>
              <w:r w:rsidRPr="00BA4F61">
                <w:t>.</w:t>
              </w:r>
            </w:ins>
          </w:p>
        </w:tc>
      </w:tr>
      <w:tr w:rsidR="00BA573B" w:rsidRPr="00D87C00" w14:paraId="4D4E5A3D" w14:textId="77777777" w:rsidTr="006E44E3">
        <w:trPr>
          <w:trHeight w:val="187"/>
          <w:ins w:id="1532"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A9379DF" w14:textId="77777777" w:rsidR="00BA573B" w:rsidRPr="00D87C00" w:rsidRDefault="00BA573B" w:rsidP="006E44E3">
            <w:pPr>
              <w:pStyle w:val="TAL"/>
              <w:rPr>
                <w:ins w:id="1533" w:author="BigCR" w:date="2021-04-28T14:40:00Z"/>
                <w:lang w:val="it-IT"/>
              </w:rPr>
            </w:pPr>
            <w:ins w:id="1534" w:author="BigCR" w:date="2021-04-28T14:40:00Z">
              <w:r w:rsidRPr="00D87C00">
                <w:rPr>
                  <w:lang w:val="it-IT" w:eastAsia="zh-CN"/>
                </w:rPr>
                <w:t>NR</w:t>
              </w:r>
              <w:r w:rsidRPr="00D87C00">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36B73ECC" w14:textId="77777777" w:rsidR="00BA573B" w:rsidRPr="00D87C00" w:rsidRDefault="00BA573B" w:rsidP="006E44E3">
            <w:pPr>
              <w:pStyle w:val="TAC"/>
              <w:rPr>
                <w:ins w:id="1535" w:author="BigCR" w:date="2021-04-28T14:40: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F0E955" w14:textId="77777777" w:rsidR="00BA573B" w:rsidRPr="00D87C00" w:rsidRDefault="00BA573B" w:rsidP="006E44E3">
            <w:pPr>
              <w:pStyle w:val="TAC"/>
              <w:rPr>
                <w:ins w:id="1536" w:author="BigCR" w:date="2021-04-28T14:40:00Z"/>
                <w:lang w:eastAsia="zh-CN"/>
              </w:rPr>
            </w:pPr>
            <w:ins w:id="1537" w:author="BigCR" w:date="2021-04-28T14:40:00Z">
              <w:r w:rsidRPr="00D87C00">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B3437D2" w14:textId="77777777" w:rsidR="00BA573B" w:rsidRPr="00D87C00" w:rsidRDefault="00BA573B" w:rsidP="006E44E3">
            <w:pPr>
              <w:pStyle w:val="TAC"/>
              <w:rPr>
                <w:ins w:id="1538" w:author="BigCR" w:date="2021-04-28T14:40:00Z"/>
              </w:rPr>
            </w:pPr>
          </w:p>
        </w:tc>
      </w:tr>
      <w:tr w:rsidR="00BA573B" w:rsidRPr="00D87C00" w14:paraId="481503EC" w14:textId="77777777" w:rsidTr="006E44E3">
        <w:trPr>
          <w:trHeight w:val="187"/>
          <w:ins w:id="1539"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51E8C62D" w14:textId="77777777" w:rsidR="00BA573B" w:rsidRPr="00D87C00" w:rsidRDefault="00BA573B" w:rsidP="006E44E3">
            <w:pPr>
              <w:pStyle w:val="TAL"/>
              <w:rPr>
                <w:ins w:id="1540" w:author="BigCR" w:date="2021-04-28T14:40:00Z"/>
              </w:rPr>
            </w:pPr>
            <w:ins w:id="1541" w:author="BigCR" w:date="2021-04-28T14:40:00Z">
              <w:r w:rsidRPr="00D87C00">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6A079B64" w14:textId="77777777" w:rsidR="00BA573B" w:rsidRPr="00D87C00" w:rsidRDefault="00BA573B" w:rsidP="006E44E3">
            <w:pPr>
              <w:pStyle w:val="TAC"/>
              <w:rPr>
                <w:ins w:id="1542" w:author="BigCR" w:date="2021-04-28T14:40:00Z"/>
              </w:rPr>
            </w:pPr>
            <w:ins w:id="1543" w:author="BigCR" w:date="2021-04-28T14:40:00Z">
              <w:r w:rsidRPr="00D87C00">
                <w:rPr>
                  <w:bCs/>
                </w:rPr>
                <w:t>dB</w:t>
              </w:r>
            </w:ins>
          </w:p>
        </w:tc>
        <w:tc>
          <w:tcPr>
            <w:tcW w:w="2551" w:type="dxa"/>
            <w:tcBorders>
              <w:top w:val="single" w:sz="4" w:space="0" w:color="auto"/>
              <w:left w:val="single" w:sz="4" w:space="0" w:color="auto"/>
              <w:bottom w:val="nil"/>
              <w:right w:val="single" w:sz="4" w:space="0" w:color="auto"/>
            </w:tcBorders>
            <w:hideMark/>
          </w:tcPr>
          <w:p w14:paraId="40E12C83" w14:textId="77777777" w:rsidR="00BA573B" w:rsidRPr="00D87C00" w:rsidRDefault="00BA573B" w:rsidP="006E44E3">
            <w:pPr>
              <w:pStyle w:val="TAC"/>
              <w:rPr>
                <w:ins w:id="1544"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1975679F" w14:textId="77777777" w:rsidR="00BA573B" w:rsidRPr="00D87C00" w:rsidRDefault="00BA573B" w:rsidP="006E44E3">
            <w:pPr>
              <w:pStyle w:val="TAC"/>
              <w:rPr>
                <w:ins w:id="1545" w:author="BigCR" w:date="2021-04-28T14:40:00Z"/>
              </w:rPr>
            </w:pPr>
          </w:p>
        </w:tc>
      </w:tr>
      <w:tr w:rsidR="00BA573B" w:rsidRPr="00D87C00" w14:paraId="5B60B165" w14:textId="77777777" w:rsidTr="006E44E3">
        <w:trPr>
          <w:trHeight w:val="187"/>
          <w:ins w:id="1546"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944414F" w14:textId="77777777" w:rsidR="00BA573B" w:rsidRPr="00D87C00" w:rsidRDefault="00BA573B" w:rsidP="006E44E3">
            <w:pPr>
              <w:pStyle w:val="TAL"/>
              <w:rPr>
                <w:ins w:id="1547" w:author="BigCR" w:date="2021-04-28T14:40:00Z"/>
              </w:rPr>
            </w:pPr>
            <w:ins w:id="1548" w:author="BigCR" w:date="2021-04-28T14:40:00Z">
              <w:r w:rsidRPr="00D87C00">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A8A65F6" w14:textId="77777777" w:rsidR="00BA573B" w:rsidRPr="00D87C00" w:rsidRDefault="00BA573B" w:rsidP="006E44E3">
            <w:pPr>
              <w:pStyle w:val="TAC"/>
              <w:rPr>
                <w:ins w:id="1549" w:author="BigCR" w:date="2021-04-28T14:40:00Z"/>
              </w:rPr>
            </w:pPr>
            <w:ins w:id="1550" w:author="BigCR" w:date="2021-04-28T14:40:00Z">
              <w:r w:rsidRPr="00D87C00">
                <w:rPr>
                  <w:bCs/>
                </w:rPr>
                <w:t>dB</w:t>
              </w:r>
            </w:ins>
          </w:p>
        </w:tc>
        <w:tc>
          <w:tcPr>
            <w:tcW w:w="2551" w:type="dxa"/>
            <w:tcBorders>
              <w:top w:val="nil"/>
              <w:left w:val="single" w:sz="4" w:space="0" w:color="auto"/>
              <w:bottom w:val="nil"/>
              <w:right w:val="single" w:sz="4" w:space="0" w:color="auto"/>
            </w:tcBorders>
            <w:hideMark/>
          </w:tcPr>
          <w:p w14:paraId="2A768EA5" w14:textId="77777777" w:rsidR="00BA573B" w:rsidRPr="00D87C00" w:rsidRDefault="00BA573B" w:rsidP="006E44E3">
            <w:pPr>
              <w:pStyle w:val="TAC"/>
              <w:rPr>
                <w:ins w:id="1551"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214B2895" w14:textId="77777777" w:rsidR="00BA573B" w:rsidRPr="00D87C00" w:rsidRDefault="00BA573B" w:rsidP="006E44E3">
            <w:pPr>
              <w:pStyle w:val="TAC"/>
              <w:rPr>
                <w:ins w:id="1552" w:author="BigCR" w:date="2021-04-28T14:40:00Z"/>
              </w:rPr>
            </w:pPr>
          </w:p>
        </w:tc>
      </w:tr>
      <w:tr w:rsidR="00BA573B" w:rsidRPr="00D87C00" w14:paraId="61B89A74" w14:textId="77777777" w:rsidTr="006E44E3">
        <w:trPr>
          <w:trHeight w:val="187"/>
          <w:ins w:id="1553"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278264A8" w14:textId="77777777" w:rsidR="00BA573B" w:rsidRPr="00D87C00" w:rsidRDefault="00BA573B" w:rsidP="006E44E3">
            <w:pPr>
              <w:pStyle w:val="TAL"/>
              <w:rPr>
                <w:ins w:id="1554" w:author="BigCR" w:date="2021-04-28T14:40:00Z"/>
              </w:rPr>
            </w:pPr>
            <w:ins w:id="1555" w:author="BigCR" w:date="2021-04-28T14:40:00Z">
              <w:r w:rsidRPr="00D87C00">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505C4943" w14:textId="77777777" w:rsidR="00BA573B" w:rsidRPr="00D87C00" w:rsidRDefault="00BA573B" w:rsidP="006E44E3">
            <w:pPr>
              <w:pStyle w:val="TAC"/>
              <w:rPr>
                <w:ins w:id="1556" w:author="BigCR" w:date="2021-04-28T14:40:00Z"/>
              </w:rPr>
            </w:pPr>
            <w:ins w:id="1557" w:author="BigCR" w:date="2021-04-28T14:40:00Z">
              <w:r w:rsidRPr="00D87C00">
                <w:rPr>
                  <w:bCs/>
                </w:rPr>
                <w:t>dB</w:t>
              </w:r>
            </w:ins>
          </w:p>
        </w:tc>
        <w:tc>
          <w:tcPr>
            <w:tcW w:w="2551" w:type="dxa"/>
            <w:tcBorders>
              <w:top w:val="nil"/>
              <w:left w:val="single" w:sz="4" w:space="0" w:color="auto"/>
              <w:bottom w:val="nil"/>
              <w:right w:val="single" w:sz="4" w:space="0" w:color="auto"/>
            </w:tcBorders>
            <w:hideMark/>
          </w:tcPr>
          <w:p w14:paraId="7F736D12" w14:textId="77777777" w:rsidR="00BA573B" w:rsidRPr="00D87C00" w:rsidRDefault="00BA573B" w:rsidP="006E44E3">
            <w:pPr>
              <w:pStyle w:val="TAC"/>
              <w:rPr>
                <w:ins w:id="1558"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0A2C54A9" w14:textId="77777777" w:rsidR="00BA573B" w:rsidRPr="00D87C00" w:rsidRDefault="00BA573B" w:rsidP="006E44E3">
            <w:pPr>
              <w:pStyle w:val="TAC"/>
              <w:rPr>
                <w:ins w:id="1559" w:author="BigCR" w:date="2021-04-28T14:40:00Z"/>
              </w:rPr>
            </w:pPr>
          </w:p>
        </w:tc>
      </w:tr>
      <w:tr w:rsidR="00BA573B" w:rsidRPr="00D87C00" w14:paraId="344B1E4B" w14:textId="77777777" w:rsidTr="006E44E3">
        <w:trPr>
          <w:trHeight w:val="187"/>
          <w:ins w:id="1560"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020A43CA" w14:textId="77777777" w:rsidR="00BA573B" w:rsidRPr="00D87C00" w:rsidRDefault="00BA573B" w:rsidP="006E44E3">
            <w:pPr>
              <w:pStyle w:val="TAL"/>
              <w:rPr>
                <w:ins w:id="1561" w:author="BigCR" w:date="2021-04-28T14:40:00Z"/>
              </w:rPr>
            </w:pPr>
            <w:ins w:id="1562" w:author="BigCR" w:date="2021-04-28T14:40:00Z">
              <w:r w:rsidRPr="00D87C00">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ED74238" w14:textId="77777777" w:rsidR="00BA573B" w:rsidRPr="00D87C00" w:rsidRDefault="00BA573B" w:rsidP="006E44E3">
            <w:pPr>
              <w:pStyle w:val="TAC"/>
              <w:rPr>
                <w:ins w:id="1563" w:author="BigCR" w:date="2021-04-28T14:40:00Z"/>
              </w:rPr>
            </w:pPr>
            <w:ins w:id="1564" w:author="BigCR" w:date="2021-04-28T14:40:00Z">
              <w:r w:rsidRPr="00D87C00">
                <w:rPr>
                  <w:bCs/>
                </w:rPr>
                <w:t>dB</w:t>
              </w:r>
            </w:ins>
          </w:p>
        </w:tc>
        <w:tc>
          <w:tcPr>
            <w:tcW w:w="2551" w:type="dxa"/>
            <w:tcBorders>
              <w:top w:val="nil"/>
              <w:left w:val="single" w:sz="4" w:space="0" w:color="auto"/>
              <w:bottom w:val="nil"/>
              <w:right w:val="single" w:sz="4" w:space="0" w:color="auto"/>
            </w:tcBorders>
            <w:hideMark/>
          </w:tcPr>
          <w:p w14:paraId="03145423" w14:textId="77777777" w:rsidR="00BA573B" w:rsidRPr="00D87C00" w:rsidRDefault="00BA573B" w:rsidP="006E44E3">
            <w:pPr>
              <w:pStyle w:val="TAC"/>
              <w:rPr>
                <w:ins w:id="1565" w:author="BigCR" w:date="2021-04-28T14:40:00Z"/>
                <w:lang w:eastAsia="zh-CN"/>
              </w:rPr>
            </w:pPr>
            <w:ins w:id="1566" w:author="BigCR" w:date="2021-04-28T14:40:00Z">
              <w:r w:rsidRPr="00D87C00">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3DEC7B83" w14:textId="77777777" w:rsidR="00BA573B" w:rsidRPr="00D87C00" w:rsidRDefault="00BA573B" w:rsidP="006E44E3">
            <w:pPr>
              <w:pStyle w:val="TAC"/>
              <w:rPr>
                <w:ins w:id="1567" w:author="BigCR" w:date="2021-04-28T14:40:00Z"/>
              </w:rPr>
            </w:pPr>
          </w:p>
        </w:tc>
      </w:tr>
      <w:tr w:rsidR="00BA573B" w:rsidRPr="00D87C00" w14:paraId="610DD426" w14:textId="77777777" w:rsidTr="006E44E3">
        <w:trPr>
          <w:trHeight w:val="187"/>
          <w:ins w:id="1568"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40D5FB96" w14:textId="77777777" w:rsidR="00BA573B" w:rsidRPr="00D87C00" w:rsidRDefault="00BA573B" w:rsidP="006E44E3">
            <w:pPr>
              <w:pStyle w:val="TAL"/>
              <w:rPr>
                <w:ins w:id="1569" w:author="BigCR" w:date="2021-04-28T14:40:00Z"/>
              </w:rPr>
            </w:pPr>
            <w:ins w:id="1570" w:author="BigCR" w:date="2021-04-28T14:40:00Z">
              <w:r w:rsidRPr="00D87C00">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6C218940" w14:textId="77777777" w:rsidR="00BA573B" w:rsidRPr="00D87C00" w:rsidRDefault="00BA573B" w:rsidP="006E44E3">
            <w:pPr>
              <w:pStyle w:val="TAC"/>
              <w:rPr>
                <w:ins w:id="1571" w:author="BigCR" w:date="2021-04-28T14:40:00Z"/>
              </w:rPr>
            </w:pPr>
            <w:ins w:id="1572" w:author="BigCR" w:date="2021-04-28T14:40:00Z">
              <w:r w:rsidRPr="00D87C00">
                <w:rPr>
                  <w:bCs/>
                </w:rPr>
                <w:t>dB</w:t>
              </w:r>
            </w:ins>
          </w:p>
        </w:tc>
        <w:tc>
          <w:tcPr>
            <w:tcW w:w="2551" w:type="dxa"/>
            <w:tcBorders>
              <w:top w:val="nil"/>
              <w:left w:val="single" w:sz="4" w:space="0" w:color="auto"/>
              <w:bottom w:val="nil"/>
              <w:right w:val="single" w:sz="4" w:space="0" w:color="auto"/>
            </w:tcBorders>
            <w:hideMark/>
          </w:tcPr>
          <w:p w14:paraId="5D9B3B55" w14:textId="77777777" w:rsidR="00BA573B" w:rsidRPr="00D87C00" w:rsidRDefault="00BA573B" w:rsidP="006E44E3">
            <w:pPr>
              <w:pStyle w:val="TAC"/>
              <w:rPr>
                <w:ins w:id="1573"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2740190D" w14:textId="77777777" w:rsidR="00BA573B" w:rsidRPr="00D87C00" w:rsidRDefault="00BA573B" w:rsidP="006E44E3">
            <w:pPr>
              <w:pStyle w:val="TAC"/>
              <w:rPr>
                <w:ins w:id="1574" w:author="BigCR" w:date="2021-04-28T14:40:00Z"/>
              </w:rPr>
            </w:pPr>
          </w:p>
        </w:tc>
      </w:tr>
      <w:tr w:rsidR="00BA573B" w:rsidRPr="00D87C00" w14:paraId="293ABF11" w14:textId="77777777" w:rsidTr="006E44E3">
        <w:trPr>
          <w:trHeight w:val="187"/>
          <w:ins w:id="1575"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A909A22" w14:textId="77777777" w:rsidR="00BA573B" w:rsidRPr="00D87C00" w:rsidRDefault="00BA573B" w:rsidP="006E44E3">
            <w:pPr>
              <w:pStyle w:val="TAL"/>
              <w:rPr>
                <w:ins w:id="1576" w:author="BigCR" w:date="2021-04-28T14:40:00Z"/>
              </w:rPr>
            </w:pPr>
            <w:ins w:id="1577" w:author="BigCR" w:date="2021-04-28T14:40:00Z">
              <w:r w:rsidRPr="00D87C00">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875EC82" w14:textId="77777777" w:rsidR="00BA573B" w:rsidRPr="00D87C00" w:rsidRDefault="00BA573B" w:rsidP="006E44E3">
            <w:pPr>
              <w:pStyle w:val="TAC"/>
              <w:rPr>
                <w:ins w:id="1578" w:author="BigCR" w:date="2021-04-28T14:40:00Z"/>
              </w:rPr>
            </w:pPr>
            <w:ins w:id="1579" w:author="BigCR" w:date="2021-04-28T14:40:00Z">
              <w:r w:rsidRPr="00D87C00">
                <w:rPr>
                  <w:bCs/>
                </w:rPr>
                <w:t>dB</w:t>
              </w:r>
            </w:ins>
          </w:p>
        </w:tc>
        <w:tc>
          <w:tcPr>
            <w:tcW w:w="2551" w:type="dxa"/>
            <w:tcBorders>
              <w:top w:val="nil"/>
              <w:left w:val="single" w:sz="4" w:space="0" w:color="auto"/>
              <w:bottom w:val="nil"/>
              <w:right w:val="single" w:sz="4" w:space="0" w:color="auto"/>
            </w:tcBorders>
            <w:hideMark/>
          </w:tcPr>
          <w:p w14:paraId="6EFF0F1D" w14:textId="77777777" w:rsidR="00BA573B" w:rsidRPr="00D87C00" w:rsidRDefault="00BA573B" w:rsidP="006E44E3">
            <w:pPr>
              <w:pStyle w:val="TAC"/>
              <w:rPr>
                <w:ins w:id="1580"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49F3CE36" w14:textId="77777777" w:rsidR="00BA573B" w:rsidRPr="00D87C00" w:rsidRDefault="00BA573B" w:rsidP="006E44E3">
            <w:pPr>
              <w:pStyle w:val="TAC"/>
              <w:rPr>
                <w:ins w:id="1581" w:author="BigCR" w:date="2021-04-28T14:40:00Z"/>
              </w:rPr>
            </w:pPr>
          </w:p>
        </w:tc>
      </w:tr>
      <w:tr w:rsidR="00BA573B" w:rsidRPr="00D87C00" w14:paraId="4D0942CD" w14:textId="77777777" w:rsidTr="006E44E3">
        <w:trPr>
          <w:trHeight w:val="187"/>
          <w:ins w:id="1582"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4DC0B3A9" w14:textId="77777777" w:rsidR="00BA573B" w:rsidRPr="00D87C00" w:rsidRDefault="00BA573B" w:rsidP="006E44E3">
            <w:pPr>
              <w:pStyle w:val="TAL"/>
              <w:rPr>
                <w:ins w:id="1583" w:author="BigCR" w:date="2021-04-28T14:40:00Z"/>
              </w:rPr>
            </w:pPr>
            <w:ins w:id="1584" w:author="BigCR" w:date="2021-04-28T14:40:00Z">
              <w:r w:rsidRPr="00D87C00">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74B934FB" w14:textId="77777777" w:rsidR="00BA573B" w:rsidRPr="00D87C00" w:rsidRDefault="00BA573B" w:rsidP="006E44E3">
            <w:pPr>
              <w:pStyle w:val="TAC"/>
              <w:rPr>
                <w:ins w:id="1585" w:author="BigCR" w:date="2021-04-28T14:40:00Z"/>
              </w:rPr>
            </w:pPr>
            <w:ins w:id="1586" w:author="BigCR" w:date="2021-04-28T14:40:00Z">
              <w:r w:rsidRPr="00D87C00">
                <w:rPr>
                  <w:bCs/>
                </w:rPr>
                <w:t>dB</w:t>
              </w:r>
            </w:ins>
          </w:p>
        </w:tc>
        <w:tc>
          <w:tcPr>
            <w:tcW w:w="2551" w:type="dxa"/>
            <w:tcBorders>
              <w:top w:val="nil"/>
              <w:left w:val="single" w:sz="4" w:space="0" w:color="auto"/>
              <w:bottom w:val="single" w:sz="4" w:space="0" w:color="auto"/>
              <w:right w:val="single" w:sz="4" w:space="0" w:color="auto"/>
            </w:tcBorders>
            <w:hideMark/>
          </w:tcPr>
          <w:p w14:paraId="0032722E" w14:textId="77777777" w:rsidR="00BA573B" w:rsidRPr="00D87C00" w:rsidRDefault="00BA573B" w:rsidP="006E44E3">
            <w:pPr>
              <w:pStyle w:val="TAC"/>
              <w:rPr>
                <w:ins w:id="1587" w:author="BigCR" w:date="2021-04-28T14:40:00Z"/>
                <w:lang w:eastAsia="zh-CN"/>
              </w:rPr>
            </w:pPr>
          </w:p>
        </w:tc>
        <w:tc>
          <w:tcPr>
            <w:tcW w:w="2268" w:type="dxa"/>
            <w:tcBorders>
              <w:top w:val="single" w:sz="4" w:space="0" w:color="auto"/>
              <w:left w:val="single" w:sz="4" w:space="0" w:color="auto"/>
              <w:bottom w:val="single" w:sz="4" w:space="0" w:color="auto"/>
              <w:right w:val="single" w:sz="4" w:space="0" w:color="auto"/>
            </w:tcBorders>
          </w:tcPr>
          <w:p w14:paraId="2A52FEE4" w14:textId="77777777" w:rsidR="00BA573B" w:rsidRPr="00D87C00" w:rsidRDefault="00BA573B" w:rsidP="006E44E3">
            <w:pPr>
              <w:pStyle w:val="TAC"/>
              <w:rPr>
                <w:ins w:id="1588" w:author="BigCR" w:date="2021-04-28T14:40:00Z"/>
              </w:rPr>
            </w:pPr>
          </w:p>
        </w:tc>
      </w:tr>
      <w:tr w:rsidR="00BA573B" w:rsidRPr="00D87C00" w14:paraId="21DEEB0E" w14:textId="77777777" w:rsidTr="006E44E3">
        <w:trPr>
          <w:trHeight w:val="187"/>
          <w:ins w:id="1589" w:author="BigCR" w:date="2021-04-28T14:40:00Z"/>
        </w:trPr>
        <w:tc>
          <w:tcPr>
            <w:tcW w:w="1242" w:type="dxa"/>
            <w:gridSpan w:val="2"/>
            <w:tcBorders>
              <w:top w:val="single" w:sz="4" w:space="0" w:color="auto"/>
              <w:left w:val="single" w:sz="4" w:space="0" w:color="auto"/>
              <w:bottom w:val="nil"/>
              <w:right w:val="single" w:sz="4" w:space="0" w:color="auto"/>
            </w:tcBorders>
          </w:tcPr>
          <w:p w14:paraId="77548FC1" w14:textId="77777777" w:rsidR="00BA573B" w:rsidRPr="00D87C00" w:rsidRDefault="00BA573B" w:rsidP="006E44E3">
            <w:pPr>
              <w:pStyle w:val="TAL"/>
              <w:rPr>
                <w:ins w:id="1590" w:author="BigCR" w:date="2021-04-28T14:40:00Z"/>
                <w:lang w:eastAsia="zh-CN"/>
              </w:rPr>
            </w:pPr>
            <w:ins w:id="1591" w:author="BigCR" w:date="2021-04-28T14:40:00Z">
              <w:r w:rsidRPr="00D87C00">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21BE4CA" w14:textId="77777777" w:rsidR="00BA573B" w:rsidRPr="00D87C00" w:rsidRDefault="00BA573B" w:rsidP="006E44E3">
            <w:pPr>
              <w:pStyle w:val="TAL"/>
              <w:rPr>
                <w:ins w:id="1592" w:author="BigCR" w:date="2021-04-28T14:40:00Z"/>
              </w:rPr>
            </w:pPr>
            <w:ins w:id="1593" w:author="BigCR" w:date="2021-04-28T14:40:00Z">
              <w:r w:rsidRPr="00D87C00">
                <w:rPr>
                  <w:position w:val="-12"/>
                </w:rPr>
                <w:object w:dxaOrig="720" w:dyaOrig="345" w14:anchorId="191FDBED">
                  <v:shape id="_x0000_i1039" type="#_x0000_t75" style="width:36.75pt;height:16.5pt" o:ole="" fillcolor="window">
                    <v:imagedata r:id="rId23" o:title=""/>
                  </v:shape>
                  <o:OLEObject Type="Embed" ProgID="Equation.3" ShapeID="_x0000_i1039" DrawAspect="Content" ObjectID="_1682261689" r:id="rId41"/>
                </w:object>
              </w:r>
            </w:ins>
          </w:p>
        </w:tc>
        <w:tc>
          <w:tcPr>
            <w:tcW w:w="1276" w:type="dxa"/>
            <w:tcBorders>
              <w:top w:val="single" w:sz="4" w:space="0" w:color="auto"/>
              <w:left w:val="single" w:sz="4" w:space="0" w:color="auto"/>
              <w:bottom w:val="single" w:sz="4" w:space="0" w:color="auto"/>
              <w:right w:val="single" w:sz="4" w:space="0" w:color="auto"/>
            </w:tcBorders>
            <w:hideMark/>
          </w:tcPr>
          <w:p w14:paraId="0324CEA9" w14:textId="77777777" w:rsidR="00BA573B" w:rsidRPr="00D87C00" w:rsidRDefault="00BA573B" w:rsidP="006E44E3">
            <w:pPr>
              <w:pStyle w:val="TAC"/>
              <w:rPr>
                <w:ins w:id="1594" w:author="BigCR" w:date="2021-04-28T14:40:00Z"/>
              </w:rPr>
            </w:pPr>
            <w:ins w:id="1595" w:author="BigCR" w:date="2021-04-28T14:40: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3618E27E" w14:textId="77777777" w:rsidR="00BA573B" w:rsidRPr="00D87C00" w:rsidRDefault="00BA573B" w:rsidP="006E44E3">
            <w:pPr>
              <w:pStyle w:val="TAC"/>
              <w:rPr>
                <w:ins w:id="1596" w:author="BigCR" w:date="2021-04-28T14:40:00Z"/>
                <w:lang w:eastAsia="zh-CN"/>
              </w:rPr>
            </w:pPr>
            <w:ins w:id="1597" w:author="BigCR" w:date="2021-04-28T14:40:00Z">
              <w:r w:rsidRPr="00D87C00">
                <w:rPr>
                  <w:bCs/>
                </w:rPr>
                <w:t>3</w:t>
              </w:r>
            </w:ins>
          </w:p>
        </w:tc>
        <w:tc>
          <w:tcPr>
            <w:tcW w:w="2268" w:type="dxa"/>
            <w:tcBorders>
              <w:top w:val="single" w:sz="4" w:space="0" w:color="auto"/>
              <w:left w:val="single" w:sz="4" w:space="0" w:color="auto"/>
              <w:bottom w:val="nil"/>
              <w:right w:val="single" w:sz="4" w:space="0" w:color="auto"/>
            </w:tcBorders>
            <w:hideMark/>
          </w:tcPr>
          <w:p w14:paraId="73B5D5FB" w14:textId="77777777" w:rsidR="00BA573B" w:rsidRPr="00F33828" w:rsidRDefault="00BA573B" w:rsidP="006E44E3">
            <w:pPr>
              <w:pStyle w:val="TAC"/>
              <w:rPr>
                <w:ins w:id="1598" w:author="BigCR" w:date="2021-04-28T14:40:00Z"/>
                <w:lang w:eastAsia="zh-CN"/>
              </w:rPr>
            </w:pPr>
            <w:ins w:id="1599" w:author="BigCR" w:date="2021-04-28T14:40:00Z">
              <w:r w:rsidRPr="00F33828">
                <w:rPr>
                  <w:lang w:eastAsia="zh-CN"/>
                </w:rPr>
                <w:t xml:space="preserve">Power of SSB with index 0 is set to be above configured </w:t>
              </w:r>
              <w:r w:rsidRPr="00F33828">
                <w:rPr>
                  <w:i/>
                </w:rPr>
                <w:t>msgA-RSRP-ThresholdSSB</w:t>
              </w:r>
            </w:ins>
          </w:p>
        </w:tc>
      </w:tr>
      <w:tr w:rsidR="00BA573B" w:rsidRPr="00D87C00" w14:paraId="53841285" w14:textId="77777777" w:rsidTr="006E44E3">
        <w:trPr>
          <w:trHeight w:val="187"/>
          <w:ins w:id="1600" w:author="BigCR" w:date="2021-04-28T14:40:00Z"/>
        </w:trPr>
        <w:tc>
          <w:tcPr>
            <w:tcW w:w="1242" w:type="dxa"/>
            <w:gridSpan w:val="2"/>
            <w:tcBorders>
              <w:top w:val="nil"/>
              <w:left w:val="single" w:sz="4" w:space="0" w:color="auto"/>
              <w:bottom w:val="nil"/>
              <w:right w:val="single" w:sz="4" w:space="0" w:color="auto"/>
            </w:tcBorders>
            <w:hideMark/>
          </w:tcPr>
          <w:p w14:paraId="7FEC4F13" w14:textId="77777777" w:rsidR="00BA573B" w:rsidRPr="00D87C00" w:rsidRDefault="00BA573B" w:rsidP="006E44E3">
            <w:pPr>
              <w:pStyle w:val="TAL"/>
              <w:rPr>
                <w:ins w:id="1601" w:author="BigCR" w:date="2021-04-28T14:40:00Z"/>
                <w:lang w:eastAsia="zh-CN"/>
              </w:rPr>
            </w:pPr>
          </w:p>
        </w:tc>
        <w:tc>
          <w:tcPr>
            <w:tcW w:w="851" w:type="dxa"/>
            <w:gridSpan w:val="2"/>
            <w:tcBorders>
              <w:top w:val="single" w:sz="4" w:space="0" w:color="auto"/>
              <w:left w:val="single" w:sz="4" w:space="0" w:color="auto"/>
              <w:bottom w:val="nil"/>
              <w:right w:val="single" w:sz="4" w:space="0" w:color="auto"/>
            </w:tcBorders>
            <w:hideMark/>
          </w:tcPr>
          <w:p w14:paraId="27A287B0" w14:textId="77777777" w:rsidR="00BA573B" w:rsidRPr="00D87C00" w:rsidRDefault="00BA573B" w:rsidP="006E44E3">
            <w:pPr>
              <w:pStyle w:val="TAL"/>
              <w:rPr>
                <w:ins w:id="1602" w:author="BigCR" w:date="2021-04-28T14:40:00Z"/>
                <w:lang w:eastAsia="zh-CN"/>
              </w:rPr>
            </w:pPr>
            <w:ins w:id="1603" w:author="BigCR" w:date="2021-04-28T14:40:00Z">
              <w:r w:rsidRPr="00D87C00">
                <w:rPr>
                  <w:position w:val="-12"/>
                </w:rPr>
                <w:object w:dxaOrig="375" w:dyaOrig="375" w14:anchorId="7644DE8C">
                  <v:shape id="_x0000_i1040" type="#_x0000_t75" style="width:19.5pt;height:19.5pt" o:ole="" fillcolor="window">
                    <v:imagedata r:id="rId25" o:title=""/>
                  </v:shape>
                  <o:OLEObject Type="Embed" ProgID="Equation.3" ShapeID="_x0000_i1040" DrawAspect="Content" ObjectID="_1682261690" r:id="rId42"/>
                </w:object>
              </w:r>
            </w:ins>
          </w:p>
        </w:tc>
        <w:tc>
          <w:tcPr>
            <w:tcW w:w="1559" w:type="dxa"/>
            <w:tcBorders>
              <w:top w:val="single" w:sz="4" w:space="0" w:color="auto"/>
              <w:left w:val="single" w:sz="4" w:space="0" w:color="auto"/>
              <w:bottom w:val="single" w:sz="4" w:space="0" w:color="auto"/>
              <w:right w:val="single" w:sz="4" w:space="0" w:color="auto"/>
            </w:tcBorders>
            <w:hideMark/>
          </w:tcPr>
          <w:p w14:paraId="213C211D" w14:textId="77777777" w:rsidR="00BA573B" w:rsidRPr="00D87C00" w:rsidRDefault="00BA573B" w:rsidP="006E44E3">
            <w:pPr>
              <w:pStyle w:val="TAL"/>
              <w:rPr>
                <w:ins w:id="1604" w:author="BigCR" w:date="2021-04-28T14:40:00Z"/>
                <w:lang w:eastAsia="zh-CN"/>
              </w:rPr>
            </w:pPr>
            <w:ins w:id="1605" w:author="BigCR" w:date="2021-04-28T14:40: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1ACF1587" w14:textId="77777777" w:rsidR="00BA573B" w:rsidRPr="00D87C00" w:rsidRDefault="00BA573B" w:rsidP="006E44E3">
            <w:pPr>
              <w:pStyle w:val="TAC"/>
              <w:rPr>
                <w:ins w:id="1606" w:author="BigCR" w:date="2021-04-28T14:40:00Z"/>
                <w:lang w:eastAsia="zh-CN"/>
              </w:rPr>
            </w:pPr>
            <w:ins w:id="1607" w:author="BigCR" w:date="2021-04-28T14:40: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1579942B" w14:textId="77777777" w:rsidR="00BA573B" w:rsidRPr="00D87C00" w:rsidRDefault="00BA573B" w:rsidP="006E44E3">
            <w:pPr>
              <w:pStyle w:val="TAC"/>
              <w:rPr>
                <w:ins w:id="1608" w:author="BigCR" w:date="2021-04-28T14:40:00Z"/>
                <w:lang w:eastAsia="zh-CN"/>
              </w:rPr>
            </w:pPr>
            <w:ins w:id="1609" w:author="BigCR" w:date="2021-04-28T14:40:00Z">
              <w:r w:rsidRPr="00D87C00">
                <w:t>-</w:t>
              </w:r>
              <w:r>
                <w:t>101</w:t>
              </w:r>
            </w:ins>
          </w:p>
        </w:tc>
        <w:tc>
          <w:tcPr>
            <w:tcW w:w="2268" w:type="dxa"/>
            <w:tcBorders>
              <w:top w:val="nil"/>
              <w:left w:val="single" w:sz="4" w:space="0" w:color="auto"/>
              <w:bottom w:val="nil"/>
              <w:right w:val="single" w:sz="4" w:space="0" w:color="auto"/>
            </w:tcBorders>
            <w:hideMark/>
          </w:tcPr>
          <w:p w14:paraId="7435EAF8" w14:textId="77777777" w:rsidR="00BA573B" w:rsidRPr="00F33828" w:rsidRDefault="00BA573B" w:rsidP="006E44E3">
            <w:pPr>
              <w:pStyle w:val="TAC"/>
              <w:rPr>
                <w:ins w:id="1610" w:author="BigCR" w:date="2021-04-28T14:40:00Z"/>
                <w:lang w:eastAsia="zh-CN"/>
              </w:rPr>
            </w:pPr>
          </w:p>
        </w:tc>
      </w:tr>
      <w:tr w:rsidR="00BA573B" w:rsidRPr="00D87C00" w14:paraId="2FB92971" w14:textId="77777777" w:rsidTr="006E44E3">
        <w:trPr>
          <w:trHeight w:val="187"/>
          <w:ins w:id="1611" w:author="BigCR" w:date="2021-04-28T14:40:00Z"/>
        </w:trPr>
        <w:tc>
          <w:tcPr>
            <w:tcW w:w="1242" w:type="dxa"/>
            <w:gridSpan w:val="2"/>
            <w:tcBorders>
              <w:top w:val="nil"/>
              <w:left w:val="single" w:sz="4" w:space="0" w:color="auto"/>
              <w:bottom w:val="nil"/>
              <w:right w:val="single" w:sz="4" w:space="0" w:color="auto"/>
            </w:tcBorders>
            <w:hideMark/>
          </w:tcPr>
          <w:p w14:paraId="0CC75DD9" w14:textId="77777777" w:rsidR="00BA573B" w:rsidRPr="00D87C00" w:rsidRDefault="00BA573B" w:rsidP="006E44E3">
            <w:pPr>
              <w:pStyle w:val="TAL"/>
              <w:rPr>
                <w:ins w:id="1612"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680607" w14:textId="77777777" w:rsidR="00BA573B" w:rsidRPr="00D87C00" w:rsidRDefault="00BA573B" w:rsidP="006E44E3">
            <w:pPr>
              <w:pStyle w:val="TAL"/>
              <w:rPr>
                <w:ins w:id="1613" w:author="BigCR" w:date="2021-04-28T14:40:00Z"/>
              </w:rPr>
            </w:pPr>
            <w:ins w:id="1614" w:author="BigCR" w:date="2021-04-28T14:40:00Z">
              <w:r w:rsidRPr="00D87C00">
                <w:rPr>
                  <w:position w:val="-12"/>
                </w:rPr>
                <w:object w:dxaOrig="720" w:dyaOrig="345" w14:anchorId="4B1A9DB1">
                  <v:shape id="_x0000_i1041" type="#_x0000_t75" style="width:36.75pt;height:16.5pt" o:ole="" fillcolor="window">
                    <v:imagedata r:id="rId27" o:title=""/>
                  </v:shape>
                  <o:OLEObject Type="Embed" ProgID="Equation.3" ShapeID="_x0000_i1041" DrawAspect="Content" ObjectID="_1682261691" r:id="rId43"/>
                </w:object>
              </w:r>
            </w:ins>
          </w:p>
        </w:tc>
        <w:tc>
          <w:tcPr>
            <w:tcW w:w="1276" w:type="dxa"/>
            <w:tcBorders>
              <w:top w:val="single" w:sz="4" w:space="0" w:color="auto"/>
              <w:left w:val="single" w:sz="4" w:space="0" w:color="auto"/>
              <w:bottom w:val="single" w:sz="4" w:space="0" w:color="auto"/>
              <w:right w:val="single" w:sz="4" w:space="0" w:color="auto"/>
            </w:tcBorders>
            <w:hideMark/>
          </w:tcPr>
          <w:p w14:paraId="4CBC1D39" w14:textId="77777777" w:rsidR="00BA573B" w:rsidRPr="00D87C00" w:rsidRDefault="00BA573B" w:rsidP="006E44E3">
            <w:pPr>
              <w:pStyle w:val="TAC"/>
              <w:rPr>
                <w:ins w:id="1615" w:author="BigCR" w:date="2021-04-28T14:40:00Z"/>
              </w:rPr>
            </w:pPr>
            <w:ins w:id="1616" w:author="BigCR" w:date="2021-04-28T14:40: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67B9F603" w14:textId="77777777" w:rsidR="00BA573B" w:rsidRPr="00D87C00" w:rsidRDefault="00BA573B" w:rsidP="006E44E3">
            <w:pPr>
              <w:pStyle w:val="TAC"/>
              <w:rPr>
                <w:ins w:id="1617" w:author="BigCR" w:date="2021-04-28T14:40:00Z"/>
              </w:rPr>
            </w:pPr>
            <w:ins w:id="1618" w:author="BigCR" w:date="2021-04-28T14:40:00Z">
              <w:r w:rsidRPr="00D87C00">
                <w:t>3</w:t>
              </w:r>
            </w:ins>
          </w:p>
        </w:tc>
        <w:tc>
          <w:tcPr>
            <w:tcW w:w="2268" w:type="dxa"/>
            <w:tcBorders>
              <w:top w:val="nil"/>
              <w:left w:val="single" w:sz="4" w:space="0" w:color="auto"/>
              <w:bottom w:val="nil"/>
              <w:right w:val="single" w:sz="4" w:space="0" w:color="auto"/>
            </w:tcBorders>
            <w:hideMark/>
          </w:tcPr>
          <w:p w14:paraId="641FB6EA" w14:textId="77777777" w:rsidR="00BA573B" w:rsidRPr="00F33828" w:rsidRDefault="00BA573B" w:rsidP="006E44E3">
            <w:pPr>
              <w:pStyle w:val="TAC"/>
              <w:rPr>
                <w:ins w:id="1619" w:author="BigCR" w:date="2021-04-28T14:40:00Z"/>
                <w:lang w:eastAsia="zh-CN"/>
              </w:rPr>
            </w:pPr>
          </w:p>
        </w:tc>
      </w:tr>
      <w:tr w:rsidR="00BA573B" w:rsidRPr="00D87C00" w14:paraId="5514B8A0" w14:textId="77777777" w:rsidTr="006E44E3">
        <w:trPr>
          <w:trHeight w:val="187"/>
          <w:ins w:id="1620" w:author="BigCR" w:date="2021-04-28T14:40:00Z"/>
        </w:trPr>
        <w:tc>
          <w:tcPr>
            <w:tcW w:w="1242" w:type="dxa"/>
            <w:gridSpan w:val="2"/>
            <w:tcBorders>
              <w:top w:val="nil"/>
              <w:left w:val="single" w:sz="4" w:space="0" w:color="auto"/>
              <w:bottom w:val="single" w:sz="4" w:space="0" w:color="auto"/>
              <w:right w:val="single" w:sz="4" w:space="0" w:color="auto"/>
            </w:tcBorders>
            <w:hideMark/>
          </w:tcPr>
          <w:p w14:paraId="6D77A63F" w14:textId="77777777" w:rsidR="00BA573B" w:rsidRPr="00D87C00" w:rsidRDefault="00BA573B" w:rsidP="006E44E3">
            <w:pPr>
              <w:pStyle w:val="TAL"/>
              <w:rPr>
                <w:ins w:id="1621"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231A2B1" w14:textId="77777777" w:rsidR="00BA573B" w:rsidRPr="00D87C00" w:rsidRDefault="00BA573B" w:rsidP="006E44E3">
            <w:pPr>
              <w:pStyle w:val="TAL"/>
              <w:rPr>
                <w:ins w:id="1622" w:author="BigCR" w:date="2021-04-28T14:40:00Z"/>
              </w:rPr>
            </w:pPr>
            <w:ins w:id="1623" w:author="BigCR" w:date="2021-04-28T14:40: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53B380A" w14:textId="77777777" w:rsidR="00BA573B" w:rsidRPr="00D87C00" w:rsidRDefault="00BA573B" w:rsidP="006E44E3">
            <w:pPr>
              <w:pStyle w:val="TAC"/>
              <w:rPr>
                <w:ins w:id="1624" w:author="BigCR" w:date="2021-04-28T14:40:00Z"/>
                <w:lang w:eastAsia="zh-CN"/>
              </w:rPr>
            </w:pPr>
            <w:ins w:id="1625" w:author="BigCR" w:date="2021-04-28T14:40: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2BE1CC5F" w14:textId="77777777" w:rsidR="00BA573B" w:rsidRPr="00D87C00" w:rsidRDefault="00BA573B" w:rsidP="006E44E3">
            <w:pPr>
              <w:pStyle w:val="TAC"/>
              <w:rPr>
                <w:ins w:id="1626" w:author="BigCR" w:date="2021-04-28T14:40:00Z"/>
                <w:lang w:eastAsia="zh-CN"/>
              </w:rPr>
            </w:pPr>
            <w:ins w:id="1627" w:author="BigCR" w:date="2021-04-28T14:40:00Z">
              <w:r w:rsidRPr="00D87C00">
                <w:rPr>
                  <w:lang w:eastAsia="zh-CN"/>
                </w:rPr>
                <w:t>-95</w:t>
              </w:r>
            </w:ins>
          </w:p>
        </w:tc>
        <w:tc>
          <w:tcPr>
            <w:tcW w:w="2268" w:type="dxa"/>
            <w:tcBorders>
              <w:top w:val="nil"/>
              <w:left w:val="single" w:sz="4" w:space="0" w:color="auto"/>
              <w:bottom w:val="single" w:sz="4" w:space="0" w:color="auto"/>
              <w:right w:val="single" w:sz="4" w:space="0" w:color="auto"/>
            </w:tcBorders>
            <w:hideMark/>
          </w:tcPr>
          <w:p w14:paraId="106A3234" w14:textId="77777777" w:rsidR="00BA573B" w:rsidRPr="00F33828" w:rsidRDefault="00BA573B" w:rsidP="006E44E3">
            <w:pPr>
              <w:pStyle w:val="TAC"/>
              <w:rPr>
                <w:ins w:id="1628" w:author="BigCR" w:date="2021-04-28T14:40:00Z"/>
                <w:lang w:eastAsia="zh-CN"/>
              </w:rPr>
            </w:pPr>
          </w:p>
        </w:tc>
      </w:tr>
      <w:tr w:rsidR="00BA573B" w:rsidRPr="00D87C00" w14:paraId="7910BAF0" w14:textId="77777777" w:rsidTr="006E44E3">
        <w:trPr>
          <w:trHeight w:val="187"/>
          <w:ins w:id="1629" w:author="BigCR" w:date="2021-04-28T14:40:00Z"/>
        </w:trPr>
        <w:tc>
          <w:tcPr>
            <w:tcW w:w="1242" w:type="dxa"/>
            <w:gridSpan w:val="2"/>
            <w:tcBorders>
              <w:top w:val="single" w:sz="4" w:space="0" w:color="auto"/>
              <w:left w:val="single" w:sz="4" w:space="0" w:color="auto"/>
              <w:bottom w:val="nil"/>
              <w:right w:val="single" w:sz="4" w:space="0" w:color="auto"/>
            </w:tcBorders>
          </w:tcPr>
          <w:p w14:paraId="16FBB3C2" w14:textId="77777777" w:rsidR="00BA573B" w:rsidRPr="00D87C00" w:rsidRDefault="00BA573B" w:rsidP="006E44E3">
            <w:pPr>
              <w:pStyle w:val="TAL"/>
              <w:rPr>
                <w:ins w:id="1630" w:author="BigCR" w:date="2021-04-28T14:40:00Z"/>
                <w:lang w:eastAsia="zh-CN"/>
              </w:rPr>
            </w:pPr>
            <w:ins w:id="1631" w:author="BigCR" w:date="2021-04-28T14:40:00Z">
              <w:r w:rsidRPr="00D87C00">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12BE6F4" w14:textId="77777777" w:rsidR="00BA573B" w:rsidRPr="00D87C00" w:rsidRDefault="00BA573B" w:rsidP="006E44E3">
            <w:pPr>
              <w:pStyle w:val="TAL"/>
              <w:rPr>
                <w:ins w:id="1632" w:author="BigCR" w:date="2021-04-28T14:40:00Z"/>
              </w:rPr>
            </w:pPr>
            <w:ins w:id="1633" w:author="BigCR" w:date="2021-04-28T14:40:00Z">
              <w:r w:rsidRPr="00D87C00">
                <w:rPr>
                  <w:position w:val="-12"/>
                </w:rPr>
                <w:object w:dxaOrig="720" w:dyaOrig="345" w14:anchorId="57205A74">
                  <v:shape id="_x0000_i1042" type="#_x0000_t75" style="width:36.75pt;height:16.5pt" o:ole="" fillcolor="window">
                    <v:imagedata r:id="rId23" o:title=""/>
                  </v:shape>
                  <o:OLEObject Type="Embed" ProgID="Equation.3" ShapeID="_x0000_i1042" DrawAspect="Content" ObjectID="_1682261692" r:id="rId44"/>
                </w:object>
              </w:r>
            </w:ins>
          </w:p>
        </w:tc>
        <w:tc>
          <w:tcPr>
            <w:tcW w:w="1276" w:type="dxa"/>
            <w:tcBorders>
              <w:top w:val="single" w:sz="4" w:space="0" w:color="auto"/>
              <w:left w:val="single" w:sz="4" w:space="0" w:color="auto"/>
              <w:bottom w:val="single" w:sz="4" w:space="0" w:color="auto"/>
              <w:right w:val="single" w:sz="4" w:space="0" w:color="auto"/>
            </w:tcBorders>
            <w:hideMark/>
          </w:tcPr>
          <w:p w14:paraId="1C47F170" w14:textId="77777777" w:rsidR="00BA573B" w:rsidRPr="00D87C00" w:rsidRDefault="00BA573B" w:rsidP="006E44E3">
            <w:pPr>
              <w:pStyle w:val="TAC"/>
              <w:rPr>
                <w:ins w:id="1634" w:author="BigCR" w:date="2021-04-28T14:40:00Z"/>
              </w:rPr>
            </w:pPr>
            <w:ins w:id="1635" w:author="BigCR" w:date="2021-04-28T14:40: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0F062484" w14:textId="77777777" w:rsidR="00BA573B" w:rsidRPr="00D87C00" w:rsidRDefault="00BA573B" w:rsidP="006E44E3">
            <w:pPr>
              <w:pStyle w:val="TAC"/>
              <w:rPr>
                <w:ins w:id="1636" w:author="BigCR" w:date="2021-04-28T14:40:00Z"/>
                <w:lang w:eastAsia="zh-CN"/>
              </w:rPr>
            </w:pPr>
            <w:ins w:id="1637" w:author="BigCR" w:date="2021-04-28T14:40:00Z">
              <w:r w:rsidRPr="00D87C00">
                <w:rPr>
                  <w:bCs/>
                  <w:lang w:eastAsia="zh-CN"/>
                </w:rPr>
                <w:t>-17</w:t>
              </w:r>
            </w:ins>
          </w:p>
        </w:tc>
        <w:tc>
          <w:tcPr>
            <w:tcW w:w="2268" w:type="dxa"/>
            <w:tcBorders>
              <w:top w:val="single" w:sz="4" w:space="0" w:color="auto"/>
              <w:left w:val="single" w:sz="4" w:space="0" w:color="auto"/>
              <w:bottom w:val="nil"/>
              <w:right w:val="single" w:sz="4" w:space="0" w:color="auto"/>
            </w:tcBorders>
            <w:hideMark/>
          </w:tcPr>
          <w:p w14:paraId="79B392B9" w14:textId="77777777" w:rsidR="00BA573B" w:rsidRPr="00F33828" w:rsidRDefault="00BA573B" w:rsidP="006E44E3">
            <w:pPr>
              <w:pStyle w:val="TAC"/>
              <w:rPr>
                <w:ins w:id="1638" w:author="BigCR" w:date="2021-04-28T14:40:00Z"/>
              </w:rPr>
            </w:pPr>
            <w:ins w:id="1639" w:author="BigCR" w:date="2021-04-28T14:40:00Z">
              <w:r w:rsidRPr="00F33828">
                <w:rPr>
                  <w:lang w:eastAsia="zh-CN"/>
                </w:rPr>
                <w:t xml:space="preserve">Power of SSB with index 1 is set to be below configured </w:t>
              </w:r>
              <w:r w:rsidRPr="00F33828">
                <w:rPr>
                  <w:i/>
                </w:rPr>
                <w:t>msgA-RSRP-ThresholdSSB</w:t>
              </w:r>
            </w:ins>
          </w:p>
        </w:tc>
      </w:tr>
      <w:tr w:rsidR="00BA573B" w:rsidRPr="00D87C00" w14:paraId="1D5AAB55" w14:textId="77777777" w:rsidTr="006E44E3">
        <w:trPr>
          <w:trHeight w:val="187"/>
          <w:ins w:id="1640" w:author="BigCR" w:date="2021-04-28T14:40:00Z"/>
        </w:trPr>
        <w:tc>
          <w:tcPr>
            <w:tcW w:w="1242" w:type="dxa"/>
            <w:gridSpan w:val="2"/>
            <w:tcBorders>
              <w:top w:val="nil"/>
              <w:left w:val="single" w:sz="4" w:space="0" w:color="auto"/>
              <w:bottom w:val="nil"/>
              <w:right w:val="single" w:sz="4" w:space="0" w:color="auto"/>
            </w:tcBorders>
            <w:hideMark/>
          </w:tcPr>
          <w:p w14:paraId="11E09395" w14:textId="77777777" w:rsidR="00BA573B" w:rsidRPr="00D87C00" w:rsidRDefault="00BA573B" w:rsidP="006E44E3">
            <w:pPr>
              <w:pStyle w:val="TAL"/>
              <w:rPr>
                <w:ins w:id="1641" w:author="BigCR" w:date="2021-04-28T14:40:00Z"/>
                <w:lang w:eastAsia="zh-CN"/>
              </w:rPr>
            </w:pPr>
          </w:p>
        </w:tc>
        <w:tc>
          <w:tcPr>
            <w:tcW w:w="851" w:type="dxa"/>
            <w:gridSpan w:val="2"/>
            <w:tcBorders>
              <w:top w:val="single" w:sz="4" w:space="0" w:color="auto"/>
              <w:left w:val="single" w:sz="4" w:space="0" w:color="auto"/>
              <w:bottom w:val="nil"/>
              <w:right w:val="single" w:sz="4" w:space="0" w:color="auto"/>
            </w:tcBorders>
            <w:hideMark/>
          </w:tcPr>
          <w:p w14:paraId="6F8A817C" w14:textId="77777777" w:rsidR="00BA573B" w:rsidRPr="00D87C00" w:rsidRDefault="00BA573B" w:rsidP="006E44E3">
            <w:pPr>
              <w:pStyle w:val="TAL"/>
              <w:rPr>
                <w:ins w:id="1642" w:author="BigCR" w:date="2021-04-28T14:40:00Z"/>
                <w:lang w:eastAsia="zh-CN"/>
              </w:rPr>
            </w:pPr>
            <w:ins w:id="1643" w:author="BigCR" w:date="2021-04-28T14:40:00Z">
              <w:r w:rsidRPr="00D87C00">
                <w:rPr>
                  <w:position w:val="-12"/>
                </w:rPr>
                <w:object w:dxaOrig="375" w:dyaOrig="375" w14:anchorId="0F3AF51A">
                  <v:shape id="_x0000_i1043" type="#_x0000_t75" style="width:19.5pt;height:19.5pt" o:ole="" fillcolor="window">
                    <v:imagedata r:id="rId25" o:title=""/>
                  </v:shape>
                  <o:OLEObject Type="Embed" ProgID="Equation.3" ShapeID="_x0000_i1043" DrawAspect="Content" ObjectID="_1682261693" r:id="rId45"/>
                </w:object>
              </w:r>
            </w:ins>
          </w:p>
        </w:tc>
        <w:tc>
          <w:tcPr>
            <w:tcW w:w="1559" w:type="dxa"/>
            <w:tcBorders>
              <w:top w:val="single" w:sz="4" w:space="0" w:color="auto"/>
              <w:left w:val="single" w:sz="4" w:space="0" w:color="auto"/>
              <w:bottom w:val="single" w:sz="4" w:space="0" w:color="auto"/>
              <w:right w:val="single" w:sz="4" w:space="0" w:color="auto"/>
            </w:tcBorders>
            <w:hideMark/>
          </w:tcPr>
          <w:p w14:paraId="2F966164" w14:textId="77777777" w:rsidR="00BA573B" w:rsidRPr="00D87C00" w:rsidRDefault="00BA573B" w:rsidP="006E44E3">
            <w:pPr>
              <w:pStyle w:val="TAL"/>
              <w:rPr>
                <w:ins w:id="1644" w:author="BigCR" w:date="2021-04-28T14:40:00Z"/>
                <w:lang w:eastAsia="zh-CN"/>
              </w:rPr>
            </w:pPr>
            <w:ins w:id="1645" w:author="BigCR" w:date="2021-04-28T14:40: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723102C" w14:textId="77777777" w:rsidR="00BA573B" w:rsidRPr="00D87C00" w:rsidRDefault="00BA573B" w:rsidP="006E44E3">
            <w:pPr>
              <w:pStyle w:val="TAC"/>
              <w:rPr>
                <w:ins w:id="1646" w:author="BigCR" w:date="2021-04-28T14:40:00Z"/>
                <w:lang w:eastAsia="zh-CN"/>
              </w:rPr>
            </w:pPr>
            <w:ins w:id="1647" w:author="BigCR" w:date="2021-04-28T14:40: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7302F77" w14:textId="77777777" w:rsidR="00BA573B" w:rsidRPr="00D87C00" w:rsidRDefault="00BA573B" w:rsidP="006E44E3">
            <w:pPr>
              <w:pStyle w:val="TAC"/>
              <w:rPr>
                <w:ins w:id="1648" w:author="BigCR" w:date="2021-04-28T14:40:00Z"/>
                <w:lang w:eastAsia="zh-CN"/>
              </w:rPr>
            </w:pPr>
            <w:ins w:id="1649" w:author="BigCR" w:date="2021-04-28T14:40:00Z">
              <w:r w:rsidRPr="00D87C00">
                <w:t>-</w:t>
              </w:r>
              <w:r>
                <w:t>101</w:t>
              </w:r>
            </w:ins>
          </w:p>
        </w:tc>
        <w:tc>
          <w:tcPr>
            <w:tcW w:w="2268" w:type="dxa"/>
            <w:tcBorders>
              <w:top w:val="nil"/>
              <w:left w:val="single" w:sz="4" w:space="0" w:color="auto"/>
              <w:bottom w:val="nil"/>
              <w:right w:val="single" w:sz="4" w:space="0" w:color="auto"/>
            </w:tcBorders>
            <w:hideMark/>
          </w:tcPr>
          <w:p w14:paraId="6E99CD02" w14:textId="77777777" w:rsidR="00BA573B" w:rsidRPr="00F33828" w:rsidRDefault="00BA573B" w:rsidP="006E44E3">
            <w:pPr>
              <w:pStyle w:val="TAC"/>
              <w:rPr>
                <w:ins w:id="1650" w:author="BigCR" w:date="2021-04-28T14:40:00Z"/>
              </w:rPr>
            </w:pPr>
          </w:p>
        </w:tc>
      </w:tr>
      <w:tr w:rsidR="00BA573B" w:rsidRPr="00D87C00" w14:paraId="196145BC" w14:textId="77777777" w:rsidTr="006E44E3">
        <w:trPr>
          <w:trHeight w:val="187"/>
          <w:ins w:id="1651" w:author="BigCR" w:date="2021-04-28T14:40:00Z"/>
        </w:trPr>
        <w:tc>
          <w:tcPr>
            <w:tcW w:w="1242" w:type="dxa"/>
            <w:gridSpan w:val="2"/>
            <w:tcBorders>
              <w:top w:val="nil"/>
              <w:left w:val="single" w:sz="4" w:space="0" w:color="auto"/>
              <w:bottom w:val="nil"/>
              <w:right w:val="single" w:sz="4" w:space="0" w:color="auto"/>
            </w:tcBorders>
            <w:hideMark/>
          </w:tcPr>
          <w:p w14:paraId="3A6B9B0B" w14:textId="77777777" w:rsidR="00BA573B" w:rsidRPr="00D87C00" w:rsidRDefault="00BA573B" w:rsidP="006E44E3">
            <w:pPr>
              <w:pStyle w:val="TAL"/>
              <w:rPr>
                <w:ins w:id="1652"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D27D38E" w14:textId="77777777" w:rsidR="00BA573B" w:rsidRPr="00D87C00" w:rsidRDefault="00BA573B" w:rsidP="006E44E3">
            <w:pPr>
              <w:pStyle w:val="TAL"/>
              <w:rPr>
                <w:ins w:id="1653" w:author="BigCR" w:date="2021-04-28T14:40:00Z"/>
              </w:rPr>
            </w:pPr>
            <w:ins w:id="1654" w:author="BigCR" w:date="2021-04-28T14:40:00Z">
              <w:r w:rsidRPr="00D87C00">
                <w:rPr>
                  <w:position w:val="-12"/>
                </w:rPr>
                <w:object w:dxaOrig="720" w:dyaOrig="345" w14:anchorId="63D99B91">
                  <v:shape id="_x0000_i1044" type="#_x0000_t75" style="width:36.75pt;height:16.5pt" o:ole="" fillcolor="window">
                    <v:imagedata r:id="rId27" o:title=""/>
                  </v:shape>
                  <o:OLEObject Type="Embed" ProgID="Equation.3" ShapeID="_x0000_i1044" DrawAspect="Content" ObjectID="_1682261694" r:id="rId46"/>
                </w:object>
              </w:r>
            </w:ins>
          </w:p>
        </w:tc>
        <w:tc>
          <w:tcPr>
            <w:tcW w:w="1276" w:type="dxa"/>
            <w:tcBorders>
              <w:top w:val="single" w:sz="4" w:space="0" w:color="auto"/>
              <w:left w:val="single" w:sz="4" w:space="0" w:color="auto"/>
              <w:bottom w:val="single" w:sz="4" w:space="0" w:color="auto"/>
              <w:right w:val="single" w:sz="4" w:space="0" w:color="auto"/>
            </w:tcBorders>
            <w:hideMark/>
          </w:tcPr>
          <w:p w14:paraId="0BEBD145" w14:textId="77777777" w:rsidR="00BA573B" w:rsidRPr="00D87C00" w:rsidRDefault="00BA573B" w:rsidP="006E44E3">
            <w:pPr>
              <w:pStyle w:val="TAC"/>
              <w:rPr>
                <w:ins w:id="1655" w:author="BigCR" w:date="2021-04-28T14:40:00Z"/>
              </w:rPr>
            </w:pPr>
            <w:ins w:id="1656" w:author="BigCR" w:date="2021-04-28T14:40: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70C80002" w14:textId="77777777" w:rsidR="00BA573B" w:rsidRPr="00D87C00" w:rsidRDefault="00BA573B" w:rsidP="006E44E3">
            <w:pPr>
              <w:pStyle w:val="TAC"/>
              <w:rPr>
                <w:ins w:id="1657" w:author="BigCR" w:date="2021-04-28T14:40:00Z"/>
                <w:lang w:eastAsia="zh-CN"/>
              </w:rPr>
            </w:pPr>
            <w:ins w:id="1658" w:author="BigCR" w:date="2021-04-28T14:40:00Z">
              <w:r w:rsidRPr="00D87C00">
                <w:rPr>
                  <w:lang w:eastAsia="zh-CN"/>
                </w:rPr>
                <w:t>-17</w:t>
              </w:r>
            </w:ins>
          </w:p>
        </w:tc>
        <w:tc>
          <w:tcPr>
            <w:tcW w:w="2268" w:type="dxa"/>
            <w:tcBorders>
              <w:top w:val="nil"/>
              <w:left w:val="single" w:sz="4" w:space="0" w:color="auto"/>
              <w:bottom w:val="nil"/>
              <w:right w:val="single" w:sz="4" w:space="0" w:color="auto"/>
            </w:tcBorders>
            <w:hideMark/>
          </w:tcPr>
          <w:p w14:paraId="43B5328E" w14:textId="77777777" w:rsidR="00BA573B" w:rsidRPr="00D87C00" w:rsidRDefault="00BA573B" w:rsidP="006E44E3">
            <w:pPr>
              <w:pStyle w:val="TAC"/>
              <w:rPr>
                <w:ins w:id="1659" w:author="BigCR" w:date="2021-04-28T14:40:00Z"/>
              </w:rPr>
            </w:pPr>
          </w:p>
        </w:tc>
      </w:tr>
      <w:tr w:rsidR="00BA573B" w:rsidRPr="00D87C00" w14:paraId="3513EA27" w14:textId="77777777" w:rsidTr="006E44E3">
        <w:trPr>
          <w:trHeight w:val="187"/>
          <w:ins w:id="1660" w:author="BigCR" w:date="2021-04-28T14:40:00Z"/>
        </w:trPr>
        <w:tc>
          <w:tcPr>
            <w:tcW w:w="1242" w:type="dxa"/>
            <w:gridSpan w:val="2"/>
            <w:tcBorders>
              <w:top w:val="nil"/>
              <w:left w:val="single" w:sz="4" w:space="0" w:color="auto"/>
              <w:bottom w:val="single" w:sz="4" w:space="0" w:color="auto"/>
              <w:right w:val="single" w:sz="4" w:space="0" w:color="auto"/>
            </w:tcBorders>
            <w:hideMark/>
          </w:tcPr>
          <w:p w14:paraId="43BCF019" w14:textId="77777777" w:rsidR="00BA573B" w:rsidRPr="00D87C00" w:rsidRDefault="00BA573B" w:rsidP="006E44E3">
            <w:pPr>
              <w:pStyle w:val="TAL"/>
              <w:rPr>
                <w:ins w:id="1661" w:author="BigCR" w:date="2021-04-28T14:40: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253CEC4" w14:textId="77777777" w:rsidR="00BA573B" w:rsidRPr="00D87C00" w:rsidRDefault="00BA573B" w:rsidP="006E44E3">
            <w:pPr>
              <w:pStyle w:val="TAL"/>
              <w:rPr>
                <w:ins w:id="1662" w:author="BigCR" w:date="2021-04-28T14:40:00Z"/>
              </w:rPr>
            </w:pPr>
            <w:ins w:id="1663" w:author="BigCR" w:date="2021-04-28T14:40: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4300D52" w14:textId="77777777" w:rsidR="00BA573B" w:rsidRPr="00D87C00" w:rsidRDefault="00BA573B" w:rsidP="006E44E3">
            <w:pPr>
              <w:pStyle w:val="TAC"/>
              <w:rPr>
                <w:ins w:id="1664" w:author="BigCR" w:date="2021-04-28T14:40:00Z"/>
              </w:rPr>
            </w:pPr>
            <w:ins w:id="1665" w:author="BigCR" w:date="2021-04-28T14:40: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627BCDA4" w14:textId="77777777" w:rsidR="00BA573B" w:rsidRPr="00D87C00" w:rsidRDefault="00BA573B" w:rsidP="006E44E3">
            <w:pPr>
              <w:pStyle w:val="TAC"/>
              <w:rPr>
                <w:ins w:id="1666" w:author="BigCR" w:date="2021-04-28T14:40:00Z"/>
                <w:lang w:eastAsia="zh-CN"/>
              </w:rPr>
            </w:pPr>
            <w:ins w:id="1667" w:author="BigCR" w:date="2021-04-28T14:40:00Z">
              <w:r w:rsidRPr="00D87C00">
                <w:rPr>
                  <w:lang w:eastAsia="zh-CN"/>
                </w:rPr>
                <w:t>-115</w:t>
              </w:r>
            </w:ins>
          </w:p>
        </w:tc>
        <w:tc>
          <w:tcPr>
            <w:tcW w:w="2268" w:type="dxa"/>
            <w:tcBorders>
              <w:top w:val="nil"/>
              <w:left w:val="single" w:sz="4" w:space="0" w:color="auto"/>
              <w:bottom w:val="single" w:sz="4" w:space="0" w:color="auto"/>
              <w:right w:val="single" w:sz="4" w:space="0" w:color="auto"/>
            </w:tcBorders>
            <w:hideMark/>
          </w:tcPr>
          <w:p w14:paraId="428CF807" w14:textId="77777777" w:rsidR="00BA573B" w:rsidRPr="00D87C00" w:rsidRDefault="00BA573B" w:rsidP="006E44E3">
            <w:pPr>
              <w:pStyle w:val="TAC"/>
              <w:rPr>
                <w:ins w:id="1668" w:author="BigCR" w:date="2021-04-28T14:40:00Z"/>
              </w:rPr>
            </w:pPr>
          </w:p>
        </w:tc>
      </w:tr>
      <w:tr w:rsidR="00BA573B" w:rsidRPr="00D87C00" w14:paraId="0A7DD61E" w14:textId="77777777" w:rsidTr="006E44E3">
        <w:trPr>
          <w:trHeight w:val="187"/>
          <w:ins w:id="1669" w:author="BigCR" w:date="2021-04-28T14:40:00Z"/>
        </w:trPr>
        <w:tc>
          <w:tcPr>
            <w:tcW w:w="2093" w:type="dxa"/>
            <w:gridSpan w:val="4"/>
            <w:tcBorders>
              <w:top w:val="nil"/>
              <w:left w:val="single" w:sz="4" w:space="0" w:color="auto"/>
              <w:bottom w:val="nil"/>
              <w:right w:val="single" w:sz="4" w:space="0" w:color="auto"/>
            </w:tcBorders>
            <w:hideMark/>
          </w:tcPr>
          <w:p w14:paraId="580AAA31" w14:textId="77777777" w:rsidR="00BA573B" w:rsidRPr="00D87C00" w:rsidRDefault="00BA573B" w:rsidP="006E44E3">
            <w:pPr>
              <w:pStyle w:val="TAL"/>
              <w:rPr>
                <w:ins w:id="1670" w:author="BigCR" w:date="2021-04-28T14:40:00Z"/>
              </w:rPr>
            </w:pPr>
            <w:ins w:id="1671" w:author="BigCR" w:date="2021-04-28T14:40:00Z">
              <w:r>
                <w:t>Io</w:t>
              </w:r>
            </w:ins>
          </w:p>
        </w:tc>
        <w:tc>
          <w:tcPr>
            <w:tcW w:w="1559" w:type="dxa"/>
            <w:tcBorders>
              <w:top w:val="single" w:sz="4" w:space="0" w:color="auto"/>
              <w:left w:val="single" w:sz="4" w:space="0" w:color="auto"/>
              <w:bottom w:val="single" w:sz="4" w:space="0" w:color="auto"/>
              <w:right w:val="single" w:sz="4" w:space="0" w:color="auto"/>
            </w:tcBorders>
            <w:hideMark/>
          </w:tcPr>
          <w:p w14:paraId="2C2FF357" w14:textId="77777777" w:rsidR="00BA573B" w:rsidRPr="00D87C00" w:rsidRDefault="00BA573B" w:rsidP="006E44E3">
            <w:pPr>
              <w:pStyle w:val="TAL"/>
              <w:rPr>
                <w:ins w:id="1672" w:author="BigCR" w:date="2021-04-28T14:40:00Z"/>
              </w:rPr>
            </w:pPr>
            <w:ins w:id="1673" w:author="BigCR" w:date="2021-04-28T14:40: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46972CC4" w14:textId="77777777" w:rsidR="00BA573B" w:rsidRPr="00D87C00" w:rsidRDefault="00BA573B" w:rsidP="006E44E3">
            <w:pPr>
              <w:pStyle w:val="TAC"/>
              <w:rPr>
                <w:ins w:id="1674" w:author="BigCR" w:date="2021-04-28T14:40:00Z"/>
              </w:rPr>
            </w:pPr>
            <w:ins w:id="1675" w:author="BigCR" w:date="2021-04-28T14:40: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309D4514" w14:textId="77777777" w:rsidR="00BA573B" w:rsidRPr="00D87C00" w:rsidRDefault="00BA573B" w:rsidP="006E44E3">
            <w:pPr>
              <w:pStyle w:val="TAC"/>
              <w:rPr>
                <w:ins w:id="1676" w:author="BigCR" w:date="2021-04-28T14:40:00Z"/>
                <w:lang w:eastAsia="zh-CN"/>
              </w:rPr>
            </w:pPr>
            <w:ins w:id="1677" w:author="BigCR" w:date="2021-04-28T14:40:00Z">
              <w:r w:rsidRPr="00D87C00">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1C6FDCFF" w14:textId="77777777" w:rsidR="00BA573B" w:rsidRPr="00F33828" w:rsidRDefault="00BA573B" w:rsidP="006E44E3">
            <w:pPr>
              <w:pStyle w:val="TAC"/>
              <w:rPr>
                <w:ins w:id="1678" w:author="BigCR" w:date="2021-04-28T14:40:00Z"/>
                <w:lang w:eastAsia="zh-CN"/>
              </w:rPr>
            </w:pPr>
            <w:ins w:id="1679" w:author="BigCR" w:date="2021-04-28T14:40:00Z">
              <w:r w:rsidRPr="00F33828">
                <w:rPr>
                  <w:lang w:eastAsia="zh-CN"/>
                </w:rPr>
                <w:t>For symbols without SSB index 1</w:t>
              </w:r>
            </w:ins>
          </w:p>
        </w:tc>
      </w:tr>
      <w:tr w:rsidR="00BA573B" w:rsidRPr="00D87C00" w14:paraId="61CE79DA" w14:textId="77777777" w:rsidTr="006E44E3">
        <w:trPr>
          <w:trHeight w:val="187"/>
          <w:ins w:id="1680"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188BE836" w14:textId="77777777" w:rsidR="00BA573B" w:rsidRPr="00D87C00" w:rsidRDefault="00BA573B" w:rsidP="006E44E3">
            <w:pPr>
              <w:pStyle w:val="TAL"/>
              <w:rPr>
                <w:ins w:id="1681" w:author="BigCR" w:date="2021-04-28T14:40:00Z"/>
                <w:lang w:eastAsia="zh-CN"/>
              </w:rPr>
            </w:pPr>
            <w:ins w:id="1682" w:author="BigCR" w:date="2021-04-28T14:40:00Z">
              <w:r w:rsidRPr="00D87C00">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A5812A5" w14:textId="77777777" w:rsidR="00BA573B" w:rsidRPr="00D87C00" w:rsidRDefault="00BA573B" w:rsidP="006E44E3">
            <w:pPr>
              <w:pStyle w:val="TAC"/>
              <w:rPr>
                <w:ins w:id="1683" w:author="BigCR" w:date="2021-04-28T14:40:00Z"/>
                <w:lang w:eastAsia="zh-CN"/>
              </w:rPr>
            </w:pPr>
            <w:ins w:id="1684" w:author="BigCR" w:date="2021-04-28T14:40:00Z">
              <w:r w:rsidRPr="00D87C00">
                <w:t>dBm</w:t>
              </w:r>
              <w:r w:rsidRPr="00D87C00">
                <w:rPr>
                  <w:lang w:eastAsia="zh-CN"/>
                </w:rPr>
                <w:t>/</w:t>
              </w:r>
              <w:r w:rsidRPr="00D87C00">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2FD0122B" w14:textId="77777777" w:rsidR="00BA573B" w:rsidRPr="00D87C00" w:rsidRDefault="00BA573B" w:rsidP="006E44E3">
            <w:pPr>
              <w:pStyle w:val="TAC"/>
              <w:rPr>
                <w:ins w:id="1685" w:author="BigCR" w:date="2021-04-28T14:40:00Z"/>
              </w:rPr>
            </w:pPr>
            <w:ins w:id="1686" w:author="BigCR" w:date="2021-04-28T14:40:00Z">
              <w:r w:rsidRPr="00D87C00">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5C55C75F" w14:textId="77777777" w:rsidR="00BA573B" w:rsidRPr="00F33828" w:rsidRDefault="00BA573B" w:rsidP="006E44E3">
            <w:pPr>
              <w:pStyle w:val="TAC"/>
              <w:rPr>
                <w:ins w:id="1687" w:author="BigCR" w:date="2021-04-28T14:40:00Z"/>
              </w:rPr>
            </w:pPr>
            <w:ins w:id="1688" w:author="BigCR" w:date="2021-04-28T14:40:00Z">
              <w:r w:rsidRPr="00F33828">
                <w:t>As defined in clause 6.3.2 in TS 38.331 [2].</w:t>
              </w:r>
            </w:ins>
          </w:p>
        </w:tc>
      </w:tr>
      <w:tr w:rsidR="00BA573B" w:rsidRPr="00BA4F61" w14:paraId="78B5A3BA" w14:textId="77777777" w:rsidTr="006E44E3">
        <w:trPr>
          <w:trHeight w:val="187"/>
          <w:ins w:id="1689"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49258114" w14:textId="77777777" w:rsidR="00BA573B" w:rsidRPr="00BA4F61" w:rsidRDefault="00BA573B" w:rsidP="006E44E3">
            <w:pPr>
              <w:pStyle w:val="TAL"/>
              <w:rPr>
                <w:ins w:id="1690" w:author="BigCR" w:date="2021-04-28T14:40:00Z"/>
              </w:rPr>
            </w:pPr>
            <w:ins w:id="1691" w:author="BigCR" w:date="2021-04-28T14:40:00Z">
              <w:r w:rsidRPr="00BA4F61">
                <w:t>Configured UE transmitted power (</w:t>
              </w:r>
            </w:ins>
            <w:ins w:id="1692" w:author="BigCR" w:date="2021-04-28T14:40:00Z">
              <w:r w:rsidRPr="00BA4F61">
                <w:rPr>
                  <w:position w:val="-14"/>
                </w:rPr>
                <w:object w:dxaOrig="840" w:dyaOrig="345" w14:anchorId="2E320190">
                  <v:shape id="_x0000_i1045" type="#_x0000_t75" style="width:42pt;height:16.5pt" o:ole="">
                    <v:imagedata r:id="rId32" o:title=""/>
                  </v:shape>
                  <o:OLEObject Type="Embed" ProgID="Equation.3" ShapeID="_x0000_i1045" DrawAspect="Content" ObjectID="_1682261695" r:id="rId47"/>
                </w:object>
              </w:r>
            </w:ins>
            <w:ins w:id="1693" w:author="BigCR" w:date="2021-04-28T14:40: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3ED5B0C9" w14:textId="77777777" w:rsidR="00BA573B" w:rsidRPr="00BA4F61" w:rsidRDefault="00BA573B" w:rsidP="006E44E3">
            <w:pPr>
              <w:pStyle w:val="TAC"/>
              <w:rPr>
                <w:ins w:id="1694" w:author="BigCR" w:date="2021-04-28T14:40:00Z"/>
              </w:rPr>
            </w:pPr>
            <w:ins w:id="1695" w:author="BigCR" w:date="2021-04-28T14:40:00Z">
              <w:r w:rsidRPr="00BA4F61">
                <w:t>dBm</w:t>
              </w:r>
            </w:ins>
          </w:p>
        </w:tc>
        <w:tc>
          <w:tcPr>
            <w:tcW w:w="2551" w:type="dxa"/>
            <w:tcBorders>
              <w:top w:val="single" w:sz="4" w:space="0" w:color="auto"/>
              <w:left w:val="single" w:sz="4" w:space="0" w:color="auto"/>
              <w:bottom w:val="single" w:sz="4" w:space="0" w:color="auto"/>
              <w:right w:val="single" w:sz="4" w:space="0" w:color="auto"/>
            </w:tcBorders>
            <w:hideMark/>
          </w:tcPr>
          <w:p w14:paraId="26EBE4AA" w14:textId="77777777" w:rsidR="00BA573B" w:rsidRPr="00BA4F61" w:rsidRDefault="00BA573B" w:rsidP="006E44E3">
            <w:pPr>
              <w:pStyle w:val="TAC"/>
              <w:rPr>
                <w:ins w:id="1696" w:author="BigCR" w:date="2021-04-28T14:40:00Z"/>
              </w:rPr>
            </w:pPr>
            <w:ins w:id="1697" w:author="BigCR" w:date="2021-04-28T14:40:00Z">
              <w:r w:rsidRPr="00BA4F61">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42B018D6" w14:textId="77777777" w:rsidR="00BA573B" w:rsidRPr="00BA4F61" w:rsidRDefault="00BA573B" w:rsidP="006E44E3">
            <w:pPr>
              <w:pStyle w:val="TAC"/>
              <w:rPr>
                <w:ins w:id="1698" w:author="BigCR" w:date="2021-04-28T14:40:00Z"/>
                <w:lang w:eastAsia="zh-CN"/>
              </w:rPr>
            </w:pPr>
            <w:ins w:id="1699" w:author="BigCR" w:date="2021-04-28T14:40: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BA573B" w:rsidRPr="00BA4F61" w14:paraId="04FEC1CE" w14:textId="77777777" w:rsidTr="006E44E3">
        <w:trPr>
          <w:trHeight w:val="187"/>
          <w:ins w:id="1700"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6B571C8A" w14:textId="77777777" w:rsidR="00BA573B" w:rsidRPr="00BA4F61" w:rsidRDefault="00BA573B" w:rsidP="006E44E3">
            <w:pPr>
              <w:pStyle w:val="TAL"/>
              <w:rPr>
                <w:ins w:id="1701" w:author="BigCR" w:date="2021-04-28T14:40:00Z"/>
                <w:lang w:eastAsia="zh-CN"/>
              </w:rPr>
            </w:pPr>
            <w:ins w:id="1702" w:author="BigCR" w:date="2021-04-28T14:40:00Z">
              <w:r w:rsidRPr="00BA4F61">
                <w:rPr>
                  <w:lang w:eastAsia="zh-CN"/>
                </w:rPr>
                <w:t>MsgA Configuration</w:t>
              </w:r>
            </w:ins>
          </w:p>
        </w:tc>
        <w:tc>
          <w:tcPr>
            <w:tcW w:w="1276" w:type="dxa"/>
            <w:tcBorders>
              <w:top w:val="single" w:sz="4" w:space="0" w:color="auto"/>
              <w:left w:val="single" w:sz="4" w:space="0" w:color="auto"/>
              <w:bottom w:val="single" w:sz="4" w:space="0" w:color="auto"/>
              <w:right w:val="single" w:sz="4" w:space="0" w:color="auto"/>
            </w:tcBorders>
          </w:tcPr>
          <w:p w14:paraId="07EED1A6" w14:textId="77777777" w:rsidR="00BA573B" w:rsidRPr="00BA4F61" w:rsidRDefault="00BA573B" w:rsidP="006E44E3">
            <w:pPr>
              <w:pStyle w:val="TAC"/>
              <w:rPr>
                <w:ins w:id="1703" w:author="BigCR" w:date="2021-04-28T14:40:00Z"/>
              </w:rPr>
            </w:pPr>
          </w:p>
        </w:tc>
        <w:tc>
          <w:tcPr>
            <w:tcW w:w="2551" w:type="dxa"/>
            <w:tcBorders>
              <w:top w:val="single" w:sz="4" w:space="0" w:color="auto"/>
              <w:left w:val="single" w:sz="4" w:space="0" w:color="auto"/>
              <w:bottom w:val="single" w:sz="4" w:space="0" w:color="auto"/>
              <w:right w:val="single" w:sz="4" w:space="0" w:color="auto"/>
            </w:tcBorders>
            <w:hideMark/>
          </w:tcPr>
          <w:p w14:paraId="6FED75FD" w14:textId="3276B531" w:rsidR="00BA573B" w:rsidRPr="00BA4F61" w:rsidRDefault="00BA573B" w:rsidP="006E44E3">
            <w:pPr>
              <w:pStyle w:val="TAC"/>
              <w:rPr>
                <w:ins w:id="1704" w:author="BigCR" w:date="2021-04-28T14:40:00Z"/>
                <w:bCs/>
              </w:rPr>
            </w:pPr>
            <w:ins w:id="1705" w:author="BigCR" w:date="2021-04-28T14:40:00Z">
              <w:r w:rsidRPr="00BA4F61">
                <w:rPr>
                  <w:bCs/>
                </w:rPr>
                <w:t xml:space="preserve">FR1 </w:t>
              </w:r>
              <w:proofErr w:type="spellStart"/>
              <w:r w:rsidRPr="00BA4F61">
                <w:rPr>
                  <w:bCs/>
                </w:rPr>
                <w:t>MsgA</w:t>
              </w:r>
              <w:proofErr w:type="spellEnd"/>
              <w:r w:rsidRPr="00BA4F61">
                <w:rPr>
                  <w:bCs/>
                </w:rPr>
                <w:t xml:space="preserve"> configuration 1</w:t>
              </w:r>
            </w:ins>
            <w:ins w:id="1706" w:author="NOKIA" w:date="2021-05-07T09:23:00Z">
              <w:r w:rsidR="008F46A9" w:rsidRPr="00C908E5">
                <w:rPr>
                  <w:highlight w:val="yellow"/>
                  <w:lang w:eastAsia="zh-CN"/>
                </w:rPr>
                <w:t xml:space="preserve"> under CCA</w:t>
              </w:r>
            </w:ins>
          </w:p>
        </w:tc>
        <w:tc>
          <w:tcPr>
            <w:tcW w:w="2268" w:type="dxa"/>
            <w:tcBorders>
              <w:top w:val="single" w:sz="4" w:space="0" w:color="auto"/>
              <w:left w:val="single" w:sz="4" w:space="0" w:color="auto"/>
              <w:bottom w:val="single" w:sz="4" w:space="0" w:color="auto"/>
              <w:right w:val="single" w:sz="4" w:space="0" w:color="auto"/>
            </w:tcBorders>
            <w:hideMark/>
          </w:tcPr>
          <w:p w14:paraId="03D45CF4" w14:textId="77777777" w:rsidR="00BA573B" w:rsidRPr="00BA4F61" w:rsidRDefault="00BA573B" w:rsidP="006E44E3">
            <w:pPr>
              <w:pStyle w:val="TAC"/>
              <w:rPr>
                <w:ins w:id="1707" w:author="BigCR" w:date="2021-04-28T14:40:00Z"/>
              </w:rPr>
            </w:pPr>
            <w:ins w:id="1708" w:author="BigCR" w:date="2021-04-28T14:40:00Z">
              <w:r w:rsidRPr="00BA4F61">
                <w:t>As defined in</w:t>
              </w:r>
              <w:r w:rsidRPr="00BA4F61">
                <w:rPr>
                  <w:lang w:eastAsia="zh-CN"/>
                </w:rPr>
                <w:t xml:space="preserve"> A.3.20.2.1</w:t>
              </w:r>
              <w:r w:rsidRPr="00BA4F61">
                <w:t>.</w:t>
              </w:r>
            </w:ins>
          </w:p>
        </w:tc>
      </w:tr>
      <w:tr w:rsidR="00BA573B" w:rsidRPr="00BA4F61" w14:paraId="1724B6B3" w14:textId="77777777" w:rsidTr="006E44E3">
        <w:trPr>
          <w:trHeight w:val="187"/>
          <w:ins w:id="1709" w:author="BigCR" w:date="2021-04-28T14:40:00Z"/>
        </w:trPr>
        <w:tc>
          <w:tcPr>
            <w:tcW w:w="3652" w:type="dxa"/>
            <w:gridSpan w:val="5"/>
            <w:tcBorders>
              <w:top w:val="single" w:sz="4" w:space="0" w:color="auto"/>
              <w:left w:val="single" w:sz="4" w:space="0" w:color="auto"/>
              <w:bottom w:val="single" w:sz="4" w:space="0" w:color="auto"/>
              <w:right w:val="single" w:sz="4" w:space="0" w:color="auto"/>
            </w:tcBorders>
          </w:tcPr>
          <w:p w14:paraId="3C5DA20D" w14:textId="77777777" w:rsidR="00BA573B" w:rsidRPr="00BA4F61" w:rsidRDefault="00BA573B" w:rsidP="006E44E3">
            <w:pPr>
              <w:pStyle w:val="TAL"/>
              <w:rPr>
                <w:ins w:id="1710" w:author="BigCR" w:date="2021-04-28T14:40:00Z"/>
                <w:i/>
                <w:iCs/>
                <w:lang w:eastAsia="zh-CN"/>
              </w:rPr>
            </w:pPr>
            <w:ins w:id="1711" w:author="BigCR" w:date="2021-04-28T14:40:00Z">
              <w:r w:rsidRPr="00BA4F61">
                <w:rPr>
                  <w:i/>
                  <w:iCs/>
                  <w:lang w:eastAsia="zh-CN"/>
                </w:rPr>
                <w:t>msgA-RSRP-ThresholdSSB</w:t>
              </w:r>
            </w:ins>
          </w:p>
        </w:tc>
        <w:tc>
          <w:tcPr>
            <w:tcW w:w="1276" w:type="dxa"/>
            <w:tcBorders>
              <w:top w:val="single" w:sz="4" w:space="0" w:color="auto"/>
              <w:left w:val="single" w:sz="4" w:space="0" w:color="auto"/>
              <w:bottom w:val="single" w:sz="4" w:space="0" w:color="auto"/>
              <w:right w:val="single" w:sz="4" w:space="0" w:color="auto"/>
            </w:tcBorders>
          </w:tcPr>
          <w:p w14:paraId="6F1E989F" w14:textId="77777777" w:rsidR="00BA573B" w:rsidRPr="00BA4F61" w:rsidRDefault="00BA573B" w:rsidP="006E44E3">
            <w:pPr>
              <w:pStyle w:val="TAC"/>
              <w:rPr>
                <w:ins w:id="1712" w:author="BigCR" w:date="2021-04-28T14:40:00Z"/>
              </w:rPr>
            </w:pPr>
            <w:ins w:id="1713" w:author="BigCR" w:date="2021-04-28T14:40:00Z">
              <w:r w:rsidRPr="00BA4F61">
                <w:t>dBm</w:t>
              </w:r>
            </w:ins>
          </w:p>
        </w:tc>
        <w:tc>
          <w:tcPr>
            <w:tcW w:w="2551" w:type="dxa"/>
            <w:tcBorders>
              <w:top w:val="single" w:sz="4" w:space="0" w:color="auto"/>
              <w:left w:val="single" w:sz="4" w:space="0" w:color="auto"/>
              <w:bottom w:val="single" w:sz="4" w:space="0" w:color="auto"/>
              <w:right w:val="single" w:sz="4" w:space="0" w:color="auto"/>
            </w:tcBorders>
          </w:tcPr>
          <w:p w14:paraId="03D20C0B" w14:textId="77777777" w:rsidR="00BA573B" w:rsidRPr="00BA4F61" w:rsidRDefault="00BA573B" w:rsidP="006E44E3">
            <w:pPr>
              <w:pStyle w:val="TAC"/>
              <w:rPr>
                <w:ins w:id="1714" w:author="BigCR" w:date="2021-04-28T14:40:00Z"/>
                <w:bCs/>
              </w:rPr>
            </w:pPr>
            <w:ins w:id="1715" w:author="BigCR" w:date="2021-04-28T14:40:00Z">
              <w:r w:rsidRPr="00BA4F61">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2C24B446" w14:textId="77777777" w:rsidR="00BA573B" w:rsidRPr="00BA4F61" w:rsidRDefault="00BA573B" w:rsidP="006E44E3">
            <w:pPr>
              <w:pStyle w:val="TAC"/>
              <w:rPr>
                <w:ins w:id="1716" w:author="BigCR" w:date="2021-04-28T14:40:00Z"/>
              </w:rPr>
            </w:pPr>
            <w:ins w:id="1717" w:author="BigCR" w:date="2021-04-28T14:40:00Z">
              <w:r w:rsidRPr="00BA4F61">
                <w:rPr>
                  <w:bCs/>
                </w:rPr>
                <w:t>The actual value of the threshold is -105dBm, as defined in TS 38.331 [2].</w:t>
              </w:r>
            </w:ins>
          </w:p>
        </w:tc>
      </w:tr>
      <w:tr w:rsidR="00BA573B" w:rsidRPr="00BA4F61" w14:paraId="39789890" w14:textId="77777777" w:rsidTr="006E44E3">
        <w:trPr>
          <w:trHeight w:val="187"/>
          <w:ins w:id="1718" w:author="BigCR" w:date="2021-04-28T14:40:00Z"/>
        </w:trPr>
        <w:tc>
          <w:tcPr>
            <w:tcW w:w="1826" w:type="dxa"/>
            <w:gridSpan w:val="3"/>
            <w:tcBorders>
              <w:top w:val="single" w:sz="4" w:space="0" w:color="auto"/>
              <w:left w:val="single" w:sz="4" w:space="0" w:color="auto"/>
              <w:bottom w:val="nil"/>
              <w:right w:val="single" w:sz="4" w:space="0" w:color="auto"/>
            </w:tcBorders>
            <w:vAlign w:val="center"/>
          </w:tcPr>
          <w:p w14:paraId="7681BFA0" w14:textId="77777777" w:rsidR="00BA573B" w:rsidRPr="005D5FB2" w:rsidRDefault="00BA573B" w:rsidP="006E44E3">
            <w:pPr>
              <w:pStyle w:val="TAL"/>
              <w:rPr>
                <w:ins w:id="1719" w:author="BigCR" w:date="2021-04-28T14:40:00Z"/>
              </w:rPr>
            </w:pPr>
            <w:ins w:id="1720" w:author="BigCR" w:date="2021-04-28T14:40:00Z">
              <w:r w:rsidRPr="00BA4F61">
                <w:t xml:space="preserve">DL CCA probability </w:t>
              </w:r>
            </w:ins>
          </w:p>
        </w:tc>
        <w:tc>
          <w:tcPr>
            <w:tcW w:w="1826" w:type="dxa"/>
            <w:gridSpan w:val="2"/>
            <w:tcBorders>
              <w:top w:val="single" w:sz="4" w:space="0" w:color="auto"/>
              <w:left w:val="single" w:sz="4" w:space="0" w:color="auto"/>
              <w:right w:val="single" w:sz="4" w:space="0" w:color="auto"/>
            </w:tcBorders>
            <w:vAlign w:val="center"/>
          </w:tcPr>
          <w:p w14:paraId="6AA14BB8" w14:textId="13159EE2" w:rsidR="00BA573B" w:rsidRPr="0019154D" w:rsidRDefault="00096287" w:rsidP="006E44E3">
            <w:pPr>
              <w:pStyle w:val="TAL"/>
              <w:rPr>
                <w:ins w:id="1721" w:author="BigCR" w:date="2021-04-28T14:40:00Z"/>
                <w:highlight w:val="yellow"/>
                <w:rPrChange w:id="1722" w:author="NOKIA" w:date="2021-05-04T13:21:00Z">
                  <w:rPr>
                    <w:ins w:id="1723" w:author="BigCR" w:date="2021-04-28T14:40:00Z"/>
                  </w:rPr>
                </w:rPrChange>
              </w:rPr>
            </w:pPr>
            <w:ins w:id="1724" w:author="NOKIA" w:date="2021-05-04T12:24:00Z">
              <w:r w:rsidRPr="0019154D">
                <w:rPr>
                  <w:highlight w:val="yellow"/>
                  <w:rPrChange w:id="1725" w:author="NOKIA" w:date="2021-05-04T13:21:00Z">
                    <w:rPr/>
                  </w:rPrChange>
                </w:rPr>
                <w:t xml:space="preserve">Semi-static channel </w:t>
              </w:r>
              <w:proofErr w:type="spellStart"/>
              <w:r w:rsidRPr="0019154D">
                <w:rPr>
                  <w:highlight w:val="yellow"/>
                  <w:rPrChange w:id="1726" w:author="NOKIA" w:date="2021-05-04T13:21:00Z">
                    <w:rPr/>
                  </w:rPrChange>
                </w:rPr>
                <w:t>access</w:t>
              </w:r>
            </w:ins>
            <w:ins w:id="1727" w:author="BigCR" w:date="2021-04-28T14:40:00Z">
              <w:r w:rsidR="00BA573B" w:rsidRPr="0019154D">
                <w:rPr>
                  <w:highlight w:val="yellow"/>
                  <w:vertAlign w:val="superscript"/>
                  <w:rPrChange w:id="1728" w:author="NOKIA" w:date="2021-05-04T13:21:00Z">
                    <w:rPr/>
                  </w:rPrChange>
                </w:rPr>
                <w:t>Note</w:t>
              </w:r>
              <w:proofErr w:type="spellEnd"/>
              <w:r w:rsidR="00BA573B" w:rsidRPr="0019154D">
                <w:rPr>
                  <w:highlight w:val="yellow"/>
                  <w:vertAlign w:val="superscript"/>
                  <w:rPrChange w:id="1729" w:author="NOKIA" w:date="2021-05-04T13:21:00Z">
                    <w:rPr/>
                  </w:rPrChange>
                </w:rPr>
                <w:t xml:space="preserve"> 4, 6</w:t>
              </w:r>
            </w:ins>
          </w:p>
        </w:tc>
        <w:tc>
          <w:tcPr>
            <w:tcW w:w="1276" w:type="dxa"/>
            <w:tcBorders>
              <w:top w:val="single" w:sz="4" w:space="0" w:color="auto"/>
              <w:left w:val="single" w:sz="4" w:space="0" w:color="auto"/>
              <w:bottom w:val="single" w:sz="4" w:space="0" w:color="auto"/>
              <w:right w:val="single" w:sz="4" w:space="0" w:color="auto"/>
            </w:tcBorders>
          </w:tcPr>
          <w:p w14:paraId="48E2AF94" w14:textId="77777777" w:rsidR="00BA573B" w:rsidRPr="00BA4F61" w:rsidRDefault="00BA573B" w:rsidP="006E44E3">
            <w:pPr>
              <w:pStyle w:val="TAC"/>
              <w:rPr>
                <w:ins w:id="1730"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3B76A386" w14:textId="77777777" w:rsidR="00BA573B" w:rsidRPr="00BA4F61" w:rsidRDefault="00BA573B" w:rsidP="006E44E3">
            <w:pPr>
              <w:pStyle w:val="TAC"/>
              <w:rPr>
                <w:ins w:id="1731" w:author="BigCR" w:date="2021-04-28T14:40:00Z"/>
                <w:bCs/>
              </w:rPr>
            </w:pPr>
            <w:ins w:id="1732"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516C0E97" w14:textId="77777777" w:rsidR="00BA573B" w:rsidRPr="00BA4F61" w:rsidRDefault="00BA573B" w:rsidP="006E44E3">
            <w:pPr>
              <w:pStyle w:val="TAC"/>
              <w:rPr>
                <w:ins w:id="1733" w:author="BigCR" w:date="2021-04-28T14:40:00Z"/>
              </w:rPr>
            </w:pPr>
          </w:p>
        </w:tc>
      </w:tr>
      <w:tr w:rsidR="00BA573B" w:rsidRPr="00BA4F61" w14:paraId="3E2699D9" w14:textId="77777777" w:rsidTr="006E44E3">
        <w:trPr>
          <w:trHeight w:val="187"/>
          <w:ins w:id="1734" w:author="BigCR" w:date="2021-04-28T14:40:00Z"/>
        </w:trPr>
        <w:tc>
          <w:tcPr>
            <w:tcW w:w="1826" w:type="dxa"/>
            <w:gridSpan w:val="3"/>
            <w:tcBorders>
              <w:top w:val="nil"/>
              <w:left w:val="single" w:sz="4" w:space="0" w:color="auto"/>
              <w:bottom w:val="single" w:sz="4" w:space="0" w:color="auto"/>
              <w:right w:val="single" w:sz="4" w:space="0" w:color="auto"/>
            </w:tcBorders>
            <w:vAlign w:val="center"/>
          </w:tcPr>
          <w:p w14:paraId="6281A0C1" w14:textId="77777777" w:rsidR="00BA573B" w:rsidRPr="005D5FB2" w:rsidRDefault="00BA573B" w:rsidP="006E44E3">
            <w:pPr>
              <w:pStyle w:val="TAL"/>
              <w:rPr>
                <w:ins w:id="1735" w:author="BigCR" w:date="2021-04-28T14:40:00Z"/>
              </w:rPr>
            </w:pPr>
            <w:ins w:id="1736" w:author="BigCR" w:date="2021-04-28T14:40:00Z">
              <w:r w:rsidRPr="00BA4F61">
                <w:t>P</w:t>
              </w:r>
              <w:r w:rsidRPr="005D5FB2">
                <w:rPr>
                  <w:vertAlign w:val="subscript"/>
                </w:rPr>
                <w:t>CCA_DL</w:t>
              </w:r>
            </w:ins>
          </w:p>
        </w:tc>
        <w:tc>
          <w:tcPr>
            <w:tcW w:w="1826" w:type="dxa"/>
            <w:gridSpan w:val="2"/>
            <w:tcBorders>
              <w:left w:val="single" w:sz="4" w:space="0" w:color="auto"/>
              <w:right w:val="single" w:sz="4" w:space="0" w:color="auto"/>
            </w:tcBorders>
            <w:vAlign w:val="center"/>
          </w:tcPr>
          <w:p w14:paraId="22010127" w14:textId="62D6FA23" w:rsidR="00BA573B" w:rsidRPr="0019154D" w:rsidRDefault="00096287" w:rsidP="006E44E3">
            <w:pPr>
              <w:pStyle w:val="TAL"/>
              <w:rPr>
                <w:ins w:id="1737" w:author="BigCR" w:date="2021-04-28T14:40:00Z"/>
                <w:highlight w:val="yellow"/>
                <w:rPrChange w:id="1738" w:author="NOKIA" w:date="2021-05-04T13:21:00Z">
                  <w:rPr>
                    <w:ins w:id="1739" w:author="BigCR" w:date="2021-04-28T14:40:00Z"/>
                  </w:rPr>
                </w:rPrChange>
              </w:rPr>
            </w:pPr>
            <w:ins w:id="1740" w:author="NOKIA" w:date="2021-05-04T12:24:00Z">
              <w:r w:rsidRPr="0019154D">
                <w:rPr>
                  <w:highlight w:val="yellow"/>
                  <w:rPrChange w:id="1741" w:author="NOKIA" w:date="2021-05-04T13:21:00Z">
                    <w:rPr/>
                  </w:rPrChange>
                </w:rPr>
                <w:t xml:space="preserve">Dynamic channel </w:t>
              </w:r>
            </w:ins>
            <w:proofErr w:type="spellStart"/>
            <w:ins w:id="1742" w:author="NOKIA" w:date="2021-05-04T12:25:00Z">
              <w:r w:rsidRPr="0019154D">
                <w:rPr>
                  <w:highlight w:val="yellow"/>
                  <w:rPrChange w:id="1743" w:author="NOKIA" w:date="2021-05-04T13:21:00Z">
                    <w:rPr/>
                  </w:rPrChange>
                </w:rPr>
                <w:t>access</w:t>
              </w:r>
            </w:ins>
            <w:ins w:id="1744" w:author="BigCR" w:date="2021-04-28T14:40:00Z">
              <w:r w:rsidR="00BA573B" w:rsidRPr="0019154D">
                <w:rPr>
                  <w:highlight w:val="yellow"/>
                  <w:vertAlign w:val="superscript"/>
                  <w:rPrChange w:id="1745" w:author="NOKIA" w:date="2021-05-04T13:21:00Z">
                    <w:rPr/>
                  </w:rPrChange>
                </w:rPr>
                <w:t>Note</w:t>
              </w:r>
              <w:proofErr w:type="spellEnd"/>
              <w:r w:rsidR="00BA573B" w:rsidRPr="0019154D">
                <w:rPr>
                  <w:highlight w:val="yellow"/>
                  <w:vertAlign w:val="superscript"/>
                  <w:rPrChange w:id="1746" w:author="NOKIA" w:date="2021-05-04T13:21:00Z">
                    <w:rPr/>
                  </w:rPrChange>
                </w:rPr>
                <w:t xml:space="preserve"> 5, 6</w:t>
              </w:r>
            </w:ins>
          </w:p>
        </w:tc>
        <w:tc>
          <w:tcPr>
            <w:tcW w:w="1276" w:type="dxa"/>
            <w:tcBorders>
              <w:top w:val="single" w:sz="4" w:space="0" w:color="auto"/>
              <w:left w:val="single" w:sz="4" w:space="0" w:color="auto"/>
              <w:bottom w:val="single" w:sz="4" w:space="0" w:color="auto"/>
              <w:right w:val="single" w:sz="4" w:space="0" w:color="auto"/>
            </w:tcBorders>
          </w:tcPr>
          <w:p w14:paraId="1B96045F" w14:textId="77777777" w:rsidR="00BA573B" w:rsidRPr="00BA4F61" w:rsidRDefault="00BA573B" w:rsidP="006E44E3">
            <w:pPr>
              <w:pStyle w:val="TAC"/>
              <w:rPr>
                <w:ins w:id="1747"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653263C3" w14:textId="77777777" w:rsidR="00BA573B" w:rsidRPr="00BA4F61" w:rsidRDefault="00BA573B" w:rsidP="006E44E3">
            <w:pPr>
              <w:pStyle w:val="TAC"/>
              <w:rPr>
                <w:ins w:id="1748" w:author="BigCR" w:date="2021-04-28T14:40:00Z"/>
                <w:bCs/>
              </w:rPr>
            </w:pPr>
            <w:ins w:id="1749"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592A12F8" w14:textId="77777777" w:rsidR="00BA573B" w:rsidRPr="00BA4F61" w:rsidRDefault="00BA573B" w:rsidP="006E44E3">
            <w:pPr>
              <w:pStyle w:val="TAC"/>
              <w:rPr>
                <w:ins w:id="1750" w:author="BigCR" w:date="2021-04-28T14:40:00Z"/>
              </w:rPr>
            </w:pPr>
          </w:p>
        </w:tc>
      </w:tr>
      <w:tr w:rsidR="005A556F" w:rsidRPr="00BA4F61" w14:paraId="3B8D056C" w14:textId="77777777" w:rsidTr="002439B5">
        <w:trPr>
          <w:trHeight w:val="187"/>
          <w:ins w:id="1751" w:author="NOKIA" w:date="2021-05-07T09:15:00Z"/>
        </w:trPr>
        <w:tc>
          <w:tcPr>
            <w:tcW w:w="3652" w:type="dxa"/>
            <w:gridSpan w:val="5"/>
            <w:tcBorders>
              <w:top w:val="nil"/>
              <w:left w:val="single" w:sz="4" w:space="0" w:color="auto"/>
              <w:bottom w:val="single" w:sz="4" w:space="0" w:color="auto"/>
              <w:right w:val="single" w:sz="4" w:space="0" w:color="auto"/>
            </w:tcBorders>
            <w:vAlign w:val="center"/>
          </w:tcPr>
          <w:p w14:paraId="3F54FD6F" w14:textId="350723DD" w:rsidR="005A556F" w:rsidRPr="0019154D" w:rsidRDefault="005A556F" w:rsidP="005A556F">
            <w:pPr>
              <w:pStyle w:val="TAL"/>
              <w:rPr>
                <w:ins w:id="1752" w:author="NOKIA" w:date="2021-05-07T09:15:00Z"/>
                <w:highlight w:val="yellow"/>
              </w:rPr>
            </w:pPr>
            <w:ins w:id="1753" w:author="NOKIA" w:date="2021-05-07T09:16:00Z">
              <w:r w:rsidRPr="00DD25C6">
                <w:rPr>
                  <w:highlight w:val="yellow"/>
                </w:rPr>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3A8B652A" w14:textId="6DF7B2F1" w:rsidR="005A556F" w:rsidRPr="00BA4F61" w:rsidRDefault="005A556F" w:rsidP="005A556F">
            <w:pPr>
              <w:pStyle w:val="TAC"/>
              <w:rPr>
                <w:ins w:id="1754" w:author="NOKIA" w:date="2021-05-07T09:15:00Z"/>
              </w:rPr>
            </w:pPr>
            <w:ins w:id="1755" w:author="NOKIA" w:date="2021-05-07T09:16:00Z">
              <w:r w:rsidRPr="00C908E5">
                <w:rPr>
                  <w:highlight w:val="yellow"/>
                </w:rPr>
                <w:t>-</w:t>
              </w:r>
            </w:ins>
          </w:p>
        </w:tc>
        <w:tc>
          <w:tcPr>
            <w:tcW w:w="2551" w:type="dxa"/>
            <w:tcBorders>
              <w:top w:val="single" w:sz="4" w:space="0" w:color="auto"/>
              <w:left w:val="single" w:sz="4" w:space="0" w:color="auto"/>
              <w:bottom w:val="single" w:sz="4" w:space="0" w:color="auto"/>
              <w:right w:val="single" w:sz="4" w:space="0" w:color="auto"/>
            </w:tcBorders>
          </w:tcPr>
          <w:p w14:paraId="10B4CDEF" w14:textId="5298C9B3" w:rsidR="005A556F" w:rsidRPr="00BA4F61" w:rsidRDefault="005A556F" w:rsidP="005A556F">
            <w:pPr>
              <w:pStyle w:val="TAC"/>
              <w:rPr>
                <w:ins w:id="1756" w:author="NOKIA" w:date="2021-05-07T09:15:00Z"/>
                <w:bCs/>
              </w:rPr>
            </w:pPr>
            <w:ins w:id="1757" w:author="NOKIA" w:date="2021-05-07T09:16:00Z">
              <w:r>
                <w:rPr>
                  <w:bCs/>
                  <w:highlight w:val="yellow"/>
                </w:rPr>
                <w:t>[5]</w:t>
              </w:r>
            </w:ins>
          </w:p>
        </w:tc>
        <w:tc>
          <w:tcPr>
            <w:tcW w:w="2268" w:type="dxa"/>
            <w:tcBorders>
              <w:top w:val="single" w:sz="4" w:space="0" w:color="auto"/>
              <w:left w:val="single" w:sz="4" w:space="0" w:color="auto"/>
              <w:bottom w:val="single" w:sz="4" w:space="0" w:color="auto"/>
              <w:right w:val="single" w:sz="4" w:space="0" w:color="auto"/>
            </w:tcBorders>
          </w:tcPr>
          <w:p w14:paraId="034CFCDB" w14:textId="77777777" w:rsidR="005A556F" w:rsidRPr="00BA4F61" w:rsidRDefault="005A556F" w:rsidP="005A556F">
            <w:pPr>
              <w:pStyle w:val="TAC"/>
              <w:rPr>
                <w:ins w:id="1758" w:author="NOKIA" w:date="2021-05-07T09:15:00Z"/>
              </w:rPr>
            </w:pPr>
          </w:p>
        </w:tc>
      </w:tr>
      <w:tr w:rsidR="005A556F" w:rsidRPr="00BA4F61" w14:paraId="27E12111" w14:textId="77777777" w:rsidTr="002439B5">
        <w:trPr>
          <w:trHeight w:val="187"/>
          <w:ins w:id="1759" w:author="NOKIA" w:date="2021-05-07T09:15:00Z"/>
        </w:trPr>
        <w:tc>
          <w:tcPr>
            <w:tcW w:w="3652" w:type="dxa"/>
            <w:gridSpan w:val="5"/>
            <w:tcBorders>
              <w:top w:val="nil"/>
              <w:left w:val="single" w:sz="4" w:space="0" w:color="auto"/>
              <w:bottom w:val="single" w:sz="4" w:space="0" w:color="auto"/>
              <w:right w:val="single" w:sz="4" w:space="0" w:color="auto"/>
            </w:tcBorders>
            <w:vAlign w:val="center"/>
          </w:tcPr>
          <w:p w14:paraId="38042D68" w14:textId="4A7EC57F" w:rsidR="005A556F" w:rsidRPr="0019154D" w:rsidRDefault="005A556F" w:rsidP="005A556F">
            <w:pPr>
              <w:pStyle w:val="TAL"/>
              <w:rPr>
                <w:ins w:id="1760" w:author="NOKIA" w:date="2021-05-07T09:15:00Z"/>
                <w:highlight w:val="yellow"/>
              </w:rPr>
            </w:pPr>
            <w:ins w:id="1761" w:author="NOKIA" w:date="2021-05-07T09:16: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134EB1D8" w14:textId="7C6B816F" w:rsidR="005A556F" w:rsidRPr="00BA4F61" w:rsidRDefault="005A556F" w:rsidP="005A556F">
            <w:pPr>
              <w:pStyle w:val="TAC"/>
              <w:rPr>
                <w:ins w:id="1762" w:author="NOKIA" w:date="2021-05-07T09:15:00Z"/>
              </w:rPr>
            </w:pPr>
            <w:ins w:id="1763" w:author="NOKIA" w:date="2021-05-07T09:16:00Z">
              <w:r w:rsidRPr="00C908E5">
                <w:rPr>
                  <w:highlight w:val="yellow"/>
                </w:rPr>
                <w:t>-</w:t>
              </w:r>
            </w:ins>
          </w:p>
        </w:tc>
        <w:tc>
          <w:tcPr>
            <w:tcW w:w="2551" w:type="dxa"/>
            <w:tcBorders>
              <w:top w:val="single" w:sz="4" w:space="0" w:color="auto"/>
              <w:left w:val="single" w:sz="4" w:space="0" w:color="auto"/>
              <w:bottom w:val="single" w:sz="4" w:space="0" w:color="auto"/>
              <w:right w:val="single" w:sz="4" w:space="0" w:color="auto"/>
            </w:tcBorders>
          </w:tcPr>
          <w:p w14:paraId="4D0974C0" w14:textId="43517988" w:rsidR="005A556F" w:rsidRPr="00BA4F61" w:rsidRDefault="005A556F" w:rsidP="005A556F">
            <w:pPr>
              <w:pStyle w:val="TAC"/>
              <w:rPr>
                <w:ins w:id="1764" w:author="NOKIA" w:date="2021-05-07T09:15:00Z"/>
                <w:bCs/>
              </w:rPr>
            </w:pPr>
            <w:ins w:id="1765" w:author="NOKIA" w:date="2021-05-07T09:16:00Z">
              <w:r>
                <w:rPr>
                  <w:bCs/>
                  <w:highlight w:val="yellow"/>
                </w:rPr>
                <w:t>[</w:t>
              </w:r>
              <w:r w:rsidRPr="00C908E5">
                <w:rPr>
                  <w:bCs/>
                  <w:highlight w:val="yellow"/>
                </w:rPr>
                <w:t>Inf</w:t>
              </w:r>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ED0B5F3" w14:textId="77777777" w:rsidR="005A556F" w:rsidRPr="00BA4F61" w:rsidRDefault="005A556F" w:rsidP="005A556F">
            <w:pPr>
              <w:pStyle w:val="TAC"/>
              <w:rPr>
                <w:ins w:id="1766" w:author="NOKIA" w:date="2021-05-07T09:15:00Z"/>
              </w:rPr>
            </w:pPr>
          </w:p>
        </w:tc>
      </w:tr>
      <w:tr w:rsidR="00BA573B" w:rsidRPr="00BA4F61" w14:paraId="33F76D25" w14:textId="77777777" w:rsidTr="006E44E3">
        <w:trPr>
          <w:trHeight w:val="187"/>
          <w:ins w:id="1767" w:author="BigCR" w:date="2021-04-28T14:40:00Z"/>
        </w:trPr>
        <w:tc>
          <w:tcPr>
            <w:tcW w:w="1826" w:type="dxa"/>
            <w:gridSpan w:val="3"/>
            <w:tcBorders>
              <w:left w:val="single" w:sz="4" w:space="0" w:color="auto"/>
              <w:bottom w:val="nil"/>
              <w:right w:val="single" w:sz="4" w:space="0" w:color="auto"/>
            </w:tcBorders>
            <w:vAlign w:val="center"/>
          </w:tcPr>
          <w:p w14:paraId="69E8E6EE" w14:textId="77777777" w:rsidR="00BA573B" w:rsidRPr="005D5FB2" w:rsidRDefault="00BA573B" w:rsidP="006E44E3">
            <w:pPr>
              <w:pStyle w:val="TAL"/>
              <w:rPr>
                <w:ins w:id="1768" w:author="BigCR" w:date="2021-04-28T14:40:00Z"/>
              </w:rPr>
            </w:pPr>
            <w:ins w:id="1769" w:author="BigCR" w:date="2021-04-28T14:40:00Z">
              <w:r w:rsidRPr="00BA4F61">
                <w:t xml:space="preserve">UL CCA probability </w:t>
              </w:r>
            </w:ins>
          </w:p>
        </w:tc>
        <w:tc>
          <w:tcPr>
            <w:tcW w:w="1826" w:type="dxa"/>
            <w:gridSpan w:val="2"/>
            <w:tcBorders>
              <w:left w:val="single" w:sz="4" w:space="0" w:color="auto"/>
              <w:right w:val="single" w:sz="4" w:space="0" w:color="auto"/>
            </w:tcBorders>
            <w:vAlign w:val="center"/>
          </w:tcPr>
          <w:p w14:paraId="26F03525" w14:textId="65A80584" w:rsidR="00BA573B" w:rsidRPr="0019154D" w:rsidRDefault="00096287" w:rsidP="006E44E3">
            <w:pPr>
              <w:pStyle w:val="TAL"/>
              <w:rPr>
                <w:ins w:id="1770" w:author="BigCR" w:date="2021-04-28T14:40:00Z"/>
                <w:highlight w:val="yellow"/>
                <w:rPrChange w:id="1771" w:author="NOKIA" w:date="2021-05-04T13:21:00Z">
                  <w:rPr>
                    <w:ins w:id="1772" w:author="BigCR" w:date="2021-04-28T14:40:00Z"/>
                  </w:rPr>
                </w:rPrChange>
              </w:rPr>
            </w:pPr>
            <w:ins w:id="1773" w:author="NOKIA" w:date="2021-05-04T12:24:00Z">
              <w:r w:rsidRPr="0019154D">
                <w:rPr>
                  <w:highlight w:val="yellow"/>
                  <w:rPrChange w:id="1774" w:author="NOKIA" w:date="2021-05-04T13:21:00Z">
                    <w:rPr/>
                  </w:rPrChange>
                </w:rPr>
                <w:t xml:space="preserve">Semi-static channel </w:t>
              </w:r>
              <w:proofErr w:type="spellStart"/>
              <w:r w:rsidRPr="0019154D">
                <w:rPr>
                  <w:highlight w:val="yellow"/>
                  <w:rPrChange w:id="1775" w:author="NOKIA" w:date="2021-05-04T13:21:00Z">
                    <w:rPr/>
                  </w:rPrChange>
                </w:rPr>
                <w:t>access</w:t>
              </w:r>
            </w:ins>
            <w:ins w:id="1776" w:author="BigCR" w:date="2021-04-28T14:40:00Z">
              <w:r w:rsidR="00BA573B" w:rsidRPr="0019154D">
                <w:rPr>
                  <w:highlight w:val="yellow"/>
                  <w:vertAlign w:val="superscript"/>
                  <w:rPrChange w:id="1777" w:author="NOKIA" w:date="2021-05-04T13:21:00Z">
                    <w:rPr/>
                  </w:rPrChange>
                </w:rPr>
                <w:t>Note</w:t>
              </w:r>
              <w:proofErr w:type="spellEnd"/>
              <w:r w:rsidR="00BA573B" w:rsidRPr="0019154D">
                <w:rPr>
                  <w:highlight w:val="yellow"/>
                  <w:vertAlign w:val="superscript"/>
                  <w:rPrChange w:id="1778" w:author="NOKIA" w:date="2021-05-04T13:21:00Z">
                    <w:rPr/>
                  </w:rPrChange>
                </w:rPr>
                <w:t xml:space="preserve"> 4, 6</w:t>
              </w:r>
            </w:ins>
          </w:p>
        </w:tc>
        <w:tc>
          <w:tcPr>
            <w:tcW w:w="1276" w:type="dxa"/>
            <w:tcBorders>
              <w:top w:val="single" w:sz="4" w:space="0" w:color="auto"/>
              <w:left w:val="single" w:sz="4" w:space="0" w:color="auto"/>
              <w:bottom w:val="single" w:sz="4" w:space="0" w:color="auto"/>
              <w:right w:val="single" w:sz="4" w:space="0" w:color="auto"/>
            </w:tcBorders>
          </w:tcPr>
          <w:p w14:paraId="68338981" w14:textId="77777777" w:rsidR="00BA573B" w:rsidRPr="00BA4F61" w:rsidRDefault="00BA573B" w:rsidP="006E44E3">
            <w:pPr>
              <w:pStyle w:val="TAC"/>
              <w:rPr>
                <w:ins w:id="1779"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1C2F1B7E" w14:textId="77777777" w:rsidR="00BA573B" w:rsidRPr="00BA4F61" w:rsidRDefault="00BA573B" w:rsidP="006E44E3">
            <w:pPr>
              <w:pStyle w:val="TAC"/>
              <w:rPr>
                <w:ins w:id="1780" w:author="BigCR" w:date="2021-04-28T14:40:00Z"/>
                <w:bCs/>
              </w:rPr>
            </w:pPr>
            <w:ins w:id="1781"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563E6D64" w14:textId="77777777" w:rsidR="00BA573B" w:rsidRPr="00BA4F61" w:rsidRDefault="00BA573B" w:rsidP="006E44E3">
            <w:pPr>
              <w:pStyle w:val="TAC"/>
              <w:rPr>
                <w:ins w:id="1782" w:author="BigCR" w:date="2021-04-28T14:40:00Z"/>
              </w:rPr>
            </w:pPr>
          </w:p>
        </w:tc>
      </w:tr>
      <w:tr w:rsidR="00BA573B" w:rsidRPr="00BA4F61" w14:paraId="41BFD91C" w14:textId="77777777" w:rsidTr="006E44E3">
        <w:trPr>
          <w:trHeight w:val="187"/>
          <w:ins w:id="1783" w:author="BigCR" w:date="2021-04-28T14:40:00Z"/>
        </w:trPr>
        <w:tc>
          <w:tcPr>
            <w:tcW w:w="1826" w:type="dxa"/>
            <w:gridSpan w:val="3"/>
            <w:tcBorders>
              <w:top w:val="nil"/>
              <w:left w:val="single" w:sz="4" w:space="0" w:color="auto"/>
              <w:bottom w:val="single" w:sz="4" w:space="0" w:color="auto"/>
              <w:right w:val="single" w:sz="4" w:space="0" w:color="auto"/>
            </w:tcBorders>
            <w:vAlign w:val="center"/>
          </w:tcPr>
          <w:p w14:paraId="3622F9C9" w14:textId="77777777" w:rsidR="00BA573B" w:rsidRPr="005D5FB2" w:rsidRDefault="00BA573B" w:rsidP="006E44E3">
            <w:pPr>
              <w:pStyle w:val="TAL"/>
              <w:rPr>
                <w:ins w:id="1784" w:author="BigCR" w:date="2021-04-28T14:40:00Z"/>
              </w:rPr>
            </w:pPr>
            <w:ins w:id="1785" w:author="BigCR" w:date="2021-04-28T14:40:00Z">
              <w:r w:rsidRPr="00BA4F61">
                <w:t>P</w:t>
              </w:r>
              <w:r w:rsidRPr="005D5FB2">
                <w:rPr>
                  <w:vertAlign w:val="subscript"/>
                </w:rPr>
                <w:t>CCA_UL</w:t>
              </w:r>
            </w:ins>
          </w:p>
        </w:tc>
        <w:tc>
          <w:tcPr>
            <w:tcW w:w="1826" w:type="dxa"/>
            <w:gridSpan w:val="2"/>
            <w:tcBorders>
              <w:left w:val="single" w:sz="4" w:space="0" w:color="auto"/>
              <w:bottom w:val="single" w:sz="4" w:space="0" w:color="auto"/>
              <w:right w:val="single" w:sz="4" w:space="0" w:color="auto"/>
            </w:tcBorders>
            <w:vAlign w:val="center"/>
          </w:tcPr>
          <w:p w14:paraId="76D56996" w14:textId="6935B2BB" w:rsidR="00BA573B" w:rsidRPr="0019154D" w:rsidRDefault="00096287" w:rsidP="006E44E3">
            <w:pPr>
              <w:pStyle w:val="TAL"/>
              <w:rPr>
                <w:ins w:id="1786" w:author="BigCR" w:date="2021-04-28T14:40:00Z"/>
                <w:highlight w:val="yellow"/>
                <w:rPrChange w:id="1787" w:author="NOKIA" w:date="2021-05-04T13:21:00Z">
                  <w:rPr>
                    <w:ins w:id="1788" w:author="BigCR" w:date="2021-04-28T14:40:00Z"/>
                  </w:rPr>
                </w:rPrChange>
              </w:rPr>
            </w:pPr>
            <w:ins w:id="1789" w:author="NOKIA" w:date="2021-05-04T12:25:00Z">
              <w:r w:rsidRPr="0019154D">
                <w:rPr>
                  <w:highlight w:val="yellow"/>
                  <w:rPrChange w:id="1790" w:author="NOKIA" w:date="2021-05-04T13:21:00Z">
                    <w:rPr/>
                  </w:rPrChange>
                </w:rPr>
                <w:t xml:space="preserve">Dynamic channel </w:t>
              </w:r>
              <w:proofErr w:type="spellStart"/>
              <w:r w:rsidRPr="0019154D">
                <w:rPr>
                  <w:highlight w:val="yellow"/>
                  <w:rPrChange w:id="1791" w:author="NOKIA" w:date="2021-05-04T13:21:00Z">
                    <w:rPr/>
                  </w:rPrChange>
                </w:rPr>
                <w:t>access</w:t>
              </w:r>
            </w:ins>
            <w:ins w:id="1792" w:author="BigCR" w:date="2021-04-28T14:40:00Z">
              <w:r w:rsidR="00BA573B" w:rsidRPr="0019154D">
                <w:rPr>
                  <w:highlight w:val="yellow"/>
                  <w:vertAlign w:val="superscript"/>
                  <w:rPrChange w:id="1793" w:author="NOKIA" w:date="2021-05-04T13:21:00Z">
                    <w:rPr/>
                  </w:rPrChange>
                </w:rPr>
                <w:t>Note</w:t>
              </w:r>
              <w:proofErr w:type="spellEnd"/>
              <w:r w:rsidR="00BA573B" w:rsidRPr="0019154D">
                <w:rPr>
                  <w:highlight w:val="yellow"/>
                  <w:vertAlign w:val="superscript"/>
                  <w:rPrChange w:id="1794" w:author="NOKIA" w:date="2021-05-04T13:21:00Z">
                    <w:rPr/>
                  </w:rPrChange>
                </w:rPr>
                <w:t xml:space="preserve"> 5, 6</w:t>
              </w:r>
            </w:ins>
          </w:p>
        </w:tc>
        <w:tc>
          <w:tcPr>
            <w:tcW w:w="1276" w:type="dxa"/>
            <w:tcBorders>
              <w:top w:val="single" w:sz="4" w:space="0" w:color="auto"/>
              <w:left w:val="single" w:sz="4" w:space="0" w:color="auto"/>
              <w:bottom w:val="single" w:sz="4" w:space="0" w:color="auto"/>
              <w:right w:val="single" w:sz="4" w:space="0" w:color="auto"/>
            </w:tcBorders>
          </w:tcPr>
          <w:p w14:paraId="744089F6" w14:textId="77777777" w:rsidR="00BA573B" w:rsidRPr="00BA4F61" w:rsidRDefault="00BA573B" w:rsidP="006E44E3">
            <w:pPr>
              <w:pStyle w:val="TAC"/>
              <w:rPr>
                <w:ins w:id="1795" w:author="BigCR" w:date="2021-04-28T14:40:00Z"/>
              </w:rPr>
            </w:pPr>
          </w:p>
        </w:tc>
        <w:tc>
          <w:tcPr>
            <w:tcW w:w="2551" w:type="dxa"/>
            <w:tcBorders>
              <w:top w:val="single" w:sz="4" w:space="0" w:color="auto"/>
              <w:left w:val="single" w:sz="4" w:space="0" w:color="auto"/>
              <w:bottom w:val="single" w:sz="4" w:space="0" w:color="auto"/>
              <w:right w:val="single" w:sz="4" w:space="0" w:color="auto"/>
            </w:tcBorders>
          </w:tcPr>
          <w:p w14:paraId="6AF9A6EA" w14:textId="77777777" w:rsidR="00BA573B" w:rsidRPr="00BA4F61" w:rsidRDefault="00BA573B" w:rsidP="006E44E3">
            <w:pPr>
              <w:pStyle w:val="TAC"/>
              <w:rPr>
                <w:ins w:id="1796" w:author="BigCR" w:date="2021-04-28T14:40:00Z"/>
                <w:bCs/>
              </w:rPr>
            </w:pPr>
            <w:ins w:id="1797" w:author="BigCR" w:date="2021-04-28T14:40:00Z">
              <w:r w:rsidRPr="00BA4F61">
                <w:rPr>
                  <w:bCs/>
                </w:rPr>
                <w:t>TBD</w:t>
              </w:r>
            </w:ins>
          </w:p>
        </w:tc>
        <w:tc>
          <w:tcPr>
            <w:tcW w:w="2268" w:type="dxa"/>
            <w:tcBorders>
              <w:top w:val="single" w:sz="4" w:space="0" w:color="auto"/>
              <w:left w:val="single" w:sz="4" w:space="0" w:color="auto"/>
              <w:bottom w:val="single" w:sz="4" w:space="0" w:color="auto"/>
              <w:right w:val="single" w:sz="4" w:space="0" w:color="auto"/>
            </w:tcBorders>
          </w:tcPr>
          <w:p w14:paraId="0685454A" w14:textId="77777777" w:rsidR="00BA573B" w:rsidRPr="00BA4F61" w:rsidRDefault="00BA573B" w:rsidP="006E44E3">
            <w:pPr>
              <w:pStyle w:val="TAC"/>
              <w:rPr>
                <w:ins w:id="1798" w:author="BigCR" w:date="2021-04-28T14:40:00Z"/>
              </w:rPr>
            </w:pPr>
          </w:p>
        </w:tc>
      </w:tr>
      <w:tr w:rsidR="005A556F" w:rsidRPr="00BA4F61" w14:paraId="05041A9B" w14:textId="77777777" w:rsidTr="002439B5">
        <w:trPr>
          <w:trHeight w:val="187"/>
          <w:ins w:id="1799" w:author="NOKIA" w:date="2021-05-07T09:15:00Z"/>
        </w:trPr>
        <w:tc>
          <w:tcPr>
            <w:tcW w:w="3652" w:type="dxa"/>
            <w:gridSpan w:val="5"/>
            <w:tcBorders>
              <w:top w:val="nil"/>
              <w:left w:val="single" w:sz="4" w:space="0" w:color="auto"/>
              <w:bottom w:val="single" w:sz="4" w:space="0" w:color="auto"/>
              <w:right w:val="single" w:sz="4" w:space="0" w:color="auto"/>
            </w:tcBorders>
            <w:vAlign w:val="center"/>
          </w:tcPr>
          <w:p w14:paraId="4AF25D3D" w14:textId="7D6B8573" w:rsidR="005A556F" w:rsidRPr="0019154D" w:rsidRDefault="005A556F" w:rsidP="005A556F">
            <w:pPr>
              <w:pStyle w:val="TAL"/>
              <w:rPr>
                <w:ins w:id="1800" w:author="NOKIA" w:date="2021-05-07T09:15:00Z"/>
                <w:highlight w:val="yellow"/>
              </w:rPr>
            </w:pPr>
            <w:ins w:id="1801" w:author="NOKIA" w:date="2021-05-07T09:16:00Z">
              <w:r w:rsidRPr="00C908E5">
                <w:rPr>
                  <w:highlight w:val="yellow"/>
                </w:rPr>
                <w:lastRenderedPageBreak/>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4EEFD742" w14:textId="20EB82DE" w:rsidR="005A556F" w:rsidRPr="00BA4F61" w:rsidRDefault="005A556F" w:rsidP="005A556F">
            <w:pPr>
              <w:pStyle w:val="TAC"/>
              <w:rPr>
                <w:ins w:id="1802" w:author="NOKIA" w:date="2021-05-07T09:15:00Z"/>
              </w:rPr>
            </w:pPr>
            <w:ins w:id="1803" w:author="NOKIA" w:date="2021-05-07T09:16:00Z">
              <w:r w:rsidRPr="00C908E5">
                <w:rPr>
                  <w:highlight w:val="yellow"/>
                </w:rPr>
                <w:t>-</w:t>
              </w:r>
            </w:ins>
          </w:p>
        </w:tc>
        <w:tc>
          <w:tcPr>
            <w:tcW w:w="2551" w:type="dxa"/>
            <w:tcBorders>
              <w:top w:val="single" w:sz="4" w:space="0" w:color="auto"/>
              <w:left w:val="single" w:sz="4" w:space="0" w:color="auto"/>
              <w:bottom w:val="single" w:sz="4" w:space="0" w:color="auto"/>
              <w:right w:val="single" w:sz="4" w:space="0" w:color="auto"/>
            </w:tcBorders>
          </w:tcPr>
          <w:p w14:paraId="6221E09B" w14:textId="06083C51" w:rsidR="005A556F" w:rsidRPr="00BA4F61" w:rsidRDefault="005A556F" w:rsidP="005A556F">
            <w:pPr>
              <w:pStyle w:val="TAC"/>
              <w:rPr>
                <w:ins w:id="1804" w:author="NOKIA" w:date="2021-05-07T09:15:00Z"/>
                <w:bCs/>
              </w:rPr>
            </w:pPr>
            <w:ins w:id="1805" w:author="NOKIA" w:date="2021-05-07T09:16:00Z">
              <w:r>
                <w:rPr>
                  <w:bCs/>
                  <w:highlight w:val="yellow"/>
                </w:rPr>
                <w:t>[5]</w:t>
              </w:r>
            </w:ins>
          </w:p>
        </w:tc>
        <w:tc>
          <w:tcPr>
            <w:tcW w:w="2268" w:type="dxa"/>
            <w:tcBorders>
              <w:top w:val="single" w:sz="4" w:space="0" w:color="auto"/>
              <w:left w:val="single" w:sz="4" w:space="0" w:color="auto"/>
              <w:bottom w:val="single" w:sz="4" w:space="0" w:color="auto"/>
              <w:right w:val="single" w:sz="4" w:space="0" w:color="auto"/>
            </w:tcBorders>
          </w:tcPr>
          <w:p w14:paraId="48B28E26" w14:textId="77777777" w:rsidR="005A556F" w:rsidRPr="00BA4F61" w:rsidRDefault="005A556F" w:rsidP="005A556F">
            <w:pPr>
              <w:pStyle w:val="TAC"/>
              <w:rPr>
                <w:ins w:id="1806" w:author="NOKIA" w:date="2021-05-07T09:15:00Z"/>
              </w:rPr>
            </w:pPr>
          </w:p>
        </w:tc>
      </w:tr>
      <w:tr w:rsidR="005A556F" w:rsidRPr="00BA4F61" w14:paraId="76C29E6C" w14:textId="77777777" w:rsidTr="002439B5">
        <w:trPr>
          <w:trHeight w:val="187"/>
          <w:ins w:id="1807" w:author="NOKIA" w:date="2021-05-07T09:15:00Z"/>
        </w:trPr>
        <w:tc>
          <w:tcPr>
            <w:tcW w:w="3652" w:type="dxa"/>
            <w:gridSpan w:val="5"/>
            <w:tcBorders>
              <w:top w:val="nil"/>
              <w:left w:val="single" w:sz="4" w:space="0" w:color="auto"/>
              <w:bottom w:val="single" w:sz="4" w:space="0" w:color="auto"/>
              <w:right w:val="single" w:sz="4" w:space="0" w:color="auto"/>
            </w:tcBorders>
            <w:vAlign w:val="center"/>
          </w:tcPr>
          <w:p w14:paraId="1A68E358" w14:textId="04FEB5B6" w:rsidR="005A556F" w:rsidRPr="0019154D" w:rsidRDefault="005A556F" w:rsidP="005A556F">
            <w:pPr>
              <w:pStyle w:val="TAL"/>
              <w:rPr>
                <w:ins w:id="1808" w:author="NOKIA" w:date="2021-05-07T09:15:00Z"/>
                <w:highlight w:val="yellow"/>
              </w:rPr>
            </w:pPr>
            <w:ins w:id="1809" w:author="NOKIA" w:date="2021-05-07T09:16: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44E65FD7" w14:textId="3A8DC921" w:rsidR="005A556F" w:rsidRPr="00BA4F61" w:rsidRDefault="005A556F" w:rsidP="005A556F">
            <w:pPr>
              <w:pStyle w:val="TAC"/>
              <w:rPr>
                <w:ins w:id="1810" w:author="NOKIA" w:date="2021-05-07T09:15:00Z"/>
              </w:rPr>
            </w:pPr>
            <w:ins w:id="1811" w:author="NOKIA" w:date="2021-05-07T09:16:00Z">
              <w:r w:rsidRPr="00C908E5">
                <w:rPr>
                  <w:highlight w:val="yellow"/>
                </w:rPr>
                <w:t>-</w:t>
              </w:r>
            </w:ins>
          </w:p>
        </w:tc>
        <w:tc>
          <w:tcPr>
            <w:tcW w:w="2551" w:type="dxa"/>
            <w:tcBorders>
              <w:top w:val="single" w:sz="4" w:space="0" w:color="auto"/>
              <w:left w:val="single" w:sz="4" w:space="0" w:color="auto"/>
              <w:bottom w:val="single" w:sz="4" w:space="0" w:color="auto"/>
              <w:right w:val="single" w:sz="4" w:space="0" w:color="auto"/>
            </w:tcBorders>
          </w:tcPr>
          <w:p w14:paraId="54F78FC6" w14:textId="6C69D1CD" w:rsidR="005A556F" w:rsidRPr="00BA4F61" w:rsidRDefault="005A556F" w:rsidP="005A556F">
            <w:pPr>
              <w:pStyle w:val="TAC"/>
              <w:rPr>
                <w:ins w:id="1812" w:author="NOKIA" w:date="2021-05-07T09:15:00Z"/>
                <w:bCs/>
              </w:rPr>
            </w:pPr>
            <w:ins w:id="1813" w:author="NOKIA" w:date="2021-05-07T09:16:00Z">
              <w:r>
                <w:rPr>
                  <w:bCs/>
                  <w:highlight w:val="yellow"/>
                </w:rPr>
                <w:t>[</w:t>
              </w:r>
              <w:r w:rsidRPr="00C908E5">
                <w:rPr>
                  <w:bCs/>
                  <w:highlight w:val="yellow"/>
                </w:rPr>
                <w:t>Inf</w:t>
              </w:r>
              <w:r>
                <w:rPr>
                  <w:bCs/>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38538283" w14:textId="77777777" w:rsidR="005A556F" w:rsidRPr="00BA4F61" w:rsidRDefault="005A556F" w:rsidP="005A556F">
            <w:pPr>
              <w:pStyle w:val="TAC"/>
              <w:rPr>
                <w:ins w:id="1814" w:author="NOKIA" w:date="2021-05-07T09:15:00Z"/>
              </w:rPr>
            </w:pPr>
          </w:p>
        </w:tc>
      </w:tr>
      <w:tr w:rsidR="00FC5B9D" w:rsidRPr="00BA4F61" w14:paraId="1A348005" w14:textId="77777777" w:rsidTr="002439B5">
        <w:trPr>
          <w:trHeight w:val="187"/>
          <w:ins w:id="1815" w:author="NOKIA" w:date="2021-05-09T13:00:00Z"/>
        </w:trPr>
        <w:tc>
          <w:tcPr>
            <w:tcW w:w="3652" w:type="dxa"/>
            <w:gridSpan w:val="5"/>
            <w:tcBorders>
              <w:top w:val="nil"/>
              <w:left w:val="single" w:sz="4" w:space="0" w:color="auto"/>
              <w:bottom w:val="single" w:sz="4" w:space="0" w:color="auto"/>
              <w:right w:val="single" w:sz="4" w:space="0" w:color="auto"/>
            </w:tcBorders>
            <w:vAlign w:val="center"/>
          </w:tcPr>
          <w:p w14:paraId="4D0A161C" w14:textId="4C1A4A07" w:rsidR="00FC5B9D" w:rsidRPr="00C908E5" w:rsidRDefault="00FC5B9D" w:rsidP="00FC5B9D">
            <w:pPr>
              <w:pStyle w:val="TAL"/>
              <w:rPr>
                <w:ins w:id="1816" w:author="NOKIA" w:date="2021-05-09T13:00:00Z"/>
                <w:highlight w:val="yellow"/>
              </w:rPr>
            </w:pPr>
            <w:ins w:id="1817" w:author="NOKIA" w:date="2021-05-09T13:00:00Z">
              <w:r>
                <w:rPr>
                  <w:highlight w:val="yellow"/>
                </w:rPr>
                <w:t>Semi-static channel access config period</w:t>
              </w:r>
              <w:r w:rsidRPr="00C908E5">
                <w:rPr>
                  <w:highlight w:val="yellow"/>
                  <w:vertAlign w:val="superscript"/>
                </w:rPr>
                <w:t xml:space="preserve"> Note 4, 6</w:t>
              </w:r>
            </w:ins>
          </w:p>
        </w:tc>
        <w:tc>
          <w:tcPr>
            <w:tcW w:w="1276" w:type="dxa"/>
            <w:tcBorders>
              <w:top w:val="single" w:sz="4" w:space="0" w:color="auto"/>
              <w:left w:val="single" w:sz="4" w:space="0" w:color="auto"/>
              <w:bottom w:val="single" w:sz="4" w:space="0" w:color="auto"/>
              <w:right w:val="single" w:sz="4" w:space="0" w:color="auto"/>
            </w:tcBorders>
          </w:tcPr>
          <w:p w14:paraId="16FF13C1" w14:textId="2796D5F2" w:rsidR="00FC5B9D" w:rsidRPr="00C908E5" w:rsidRDefault="00FC5B9D" w:rsidP="00FC5B9D">
            <w:pPr>
              <w:pStyle w:val="TAC"/>
              <w:rPr>
                <w:ins w:id="1818" w:author="NOKIA" w:date="2021-05-09T13:00:00Z"/>
                <w:highlight w:val="yellow"/>
              </w:rPr>
            </w:pPr>
            <w:ins w:id="1819" w:author="NOKIA" w:date="2021-05-09T13:00:00Z">
              <w:r>
                <w:rPr>
                  <w:highlight w:val="yellow"/>
                </w:rPr>
                <w:t>-</w:t>
              </w:r>
            </w:ins>
          </w:p>
        </w:tc>
        <w:tc>
          <w:tcPr>
            <w:tcW w:w="2551" w:type="dxa"/>
            <w:tcBorders>
              <w:top w:val="single" w:sz="4" w:space="0" w:color="auto"/>
              <w:left w:val="single" w:sz="4" w:space="0" w:color="auto"/>
              <w:bottom w:val="single" w:sz="4" w:space="0" w:color="auto"/>
              <w:right w:val="single" w:sz="4" w:space="0" w:color="auto"/>
            </w:tcBorders>
          </w:tcPr>
          <w:p w14:paraId="52A595F3" w14:textId="609A71DD" w:rsidR="00FC5B9D" w:rsidRDefault="00FC5B9D" w:rsidP="00FC5B9D">
            <w:pPr>
              <w:pStyle w:val="TAC"/>
              <w:rPr>
                <w:ins w:id="1820" w:author="NOKIA" w:date="2021-05-09T13:00:00Z"/>
                <w:bCs/>
                <w:highlight w:val="yellow"/>
              </w:rPr>
            </w:pPr>
            <w:ins w:id="1821" w:author="NOKIA" w:date="2021-05-09T13:00:00Z">
              <w:r>
                <w:rPr>
                  <w:bCs/>
                  <w:highlight w:val="yellow"/>
                </w:rPr>
                <w:t>[ms2]</w:t>
              </w:r>
            </w:ins>
          </w:p>
        </w:tc>
        <w:tc>
          <w:tcPr>
            <w:tcW w:w="2268" w:type="dxa"/>
            <w:tcBorders>
              <w:top w:val="single" w:sz="4" w:space="0" w:color="auto"/>
              <w:left w:val="single" w:sz="4" w:space="0" w:color="auto"/>
              <w:bottom w:val="single" w:sz="4" w:space="0" w:color="auto"/>
              <w:right w:val="single" w:sz="4" w:space="0" w:color="auto"/>
            </w:tcBorders>
          </w:tcPr>
          <w:p w14:paraId="35766604" w14:textId="77777777" w:rsidR="00FC5B9D" w:rsidRPr="00BA4F61" w:rsidRDefault="00FC5B9D" w:rsidP="00FC5B9D">
            <w:pPr>
              <w:pStyle w:val="TAC"/>
              <w:rPr>
                <w:ins w:id="1822" w:author="NOKIA" w:date="2021-05-09T13:00:00Z"/>
              </w:rPr>
            </w:pPr>
          </w:p>
        </w:tc>
      </w:tr>
      <w:tr w:rsidR="00FC5B9D" w:rsidRPr="00BA4F61" w14:paraId="07E42BE1" w14:textId="77777777" w:rsidTr="006E44E3">
        <w:trPr>
          <w:trHeight w:val="187"/>
          <w:ins w:id="1823" w:author="BigCR" w:date="2021-04-28T14:40:00Z"/>
        </w:trPr>
        <w:tc>
          <w:tcPr>
            <w:tcW w:w="3652" w:type="dxa"/>
            <w:gridSpan w:val="5"/>
            <w:tcBorders>
              <w:top w:val="single" w:sz="4" w:space="0" w:color="auto"/>
              <w:left w:val="single" w:sz="4" w:space="0" w:color="auto"/>
              <w:bottom w:val="single" w:sz="4" w:space="0" w:color="auto"/>
              <w:right w:val="single" w:sz="4" w:space="0" w:color="auto"/>
            </w:tcBorders>
            <w:hideMark/>
          </w:tcPr>
          <w:p w14:paraId="77F8EDF8" w14:textId="77777777" w:rsidR="00FC5B9D" w:rsidRPr="00BA4F61" w:rsidRDefault="00FC5B9D" w:rsidP="00FC5B9D">
            <w:pPr>
              <w:pStyle w:val="TAL"/>
              <w:rPr>
                <w:ins w:id="1824" w:author="BigCR" w:date="2021-04-28T14:40:00Z"/>
              </w:rPr>
            </w:pPr>
            <w:ins w:id="1825" w:author="BigCR" w:date="2021-04-28T14:40: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23CE4B64" w14:textId="77777777" w:rsidR="00FC5B9D" w:rsidRPr="00BA4F61" w:rsidRDefault="00FC5B9D" w:rsidP="00FC5B9D">
            <w:pPr>
              <w:pStyle w:val="TAC"/>
              <w:rPr>
                <w:ins w:id="1826" w:author="BigCR" w:date="2021-04-28T14:40:00Z"/>
              </w:rPr>
            </w:pPr>
            <w:ins w:id="1827" w:author="BigCR" w:date="2021-04-28T14:40: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3C2EFE64" w14:textId="77777777" w:rsidR="00FC5B9D" w:rsidRPr="00BA4F61" w:rsidRDefault="00FC5B9D" w:rsidP="00FC5B9D">
            <w:pPr>
              <w:pStyle w:val="TAC"/>
              <w:rPr>
                <w:ins w:id="1828" w:author="BigCR" w:date="2021-04-28T14:40:00Z"/>
              </w:rPr>
            </w:pPr>
            <w:ins w:id="1829" w:author="BigCR" w:date="2021-04-28T14:40: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71E20B9B" w14:textId="77777777" w:rsidR="00FC5B9D" w:rsidRPr="00BA4F61" w:rsidRDefault="00FC5B9D" w:rsidP="00FC5B9D">
            <w:pPr>
              <w:pStyle w:val="TAC"/>
              <w:rPr>
                <w:ins w:id="1830" w:author="BigCR" w:date="2021-04-28T14:40:00Z"/>
              </w:rPr>
            </w:pPr>
          </w:p>
        </w:tc>
      </w:tr>
      <w:tr w:rsidR="00FC5B9D" w:rsidRPr="00D87C00" w14:paraId="2467D5F5" w14:textId="77777777" w:rsidTr="006E44E3">
        <w:trPr>
          <w:trHeight w:val="187"/>
          <w:ins w:id="1831" w:author="BigCR" w:date="2021-04-28T14:40:00Z"/>
        </w:trPr>
        <w:tc>
          <w:tcPr>
            <w:tcW w:w="9747" w:type="dxa"/>
            <w:gridSpan w:val="8"/>
            <w:tcBorders>
              <w:top w:val="single" w:sz="4" w:space="0" w:color="auto"/>
              <w:left w:val="single" w:sz="4" w:space="0" w:color="auto"/>
              <w:bottom w:val="single" w:sz="4" w:space="0" w:color="auto"/>
              <w:right w:val="single" w:sz="4" w:space="0" w:color="auto"/>
            </w:tcBorders>
            <w:hideMark/>
          </w:tcPr>
          <w:p w14:paraId="5773FFDF" w14:textId="77777777" w:rsidR="00FC5B9D" w:rsidRPr="00D87C00" w:rsidRDefault="00FC5B9D" w:rsidP="00FC5B9D">
            <w:pPr>
              <w:pStyle w:val="TAN"/>
              <w:rPr>
                <w:ins w:id="1832" w:author="BigCR" w:date="2021-04-28T14:40:00Z"/>
              </w:rPr>
            </w:pPr>
            <w:ins w:id="1833" w:author="BigCR" w:date="2021-04-28T14:40:00Z">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82C0381" w14:textId="77777777" w:rsidR="00FC5B9D" w:rsidRPr="00D87C00" w:rsidRDefault="00FC5B9D" w:rsidP="00FC5B9D">
            <w:pPr>
              <w:pStyle w:val="TAN"/>
              <w:rPr>
                <w:ins w:id="1834" w:author="BigCR" w:date="2021-04-28T14:40:00Z"/>
              </w:rPr>
            </w:pPr>
            <w:ins w:id="1835" w:author="BigCR" w:date="2021-04-28T14:40:00Z">
              <w:r w:rsidRPr="00D87C00">
                <w:t>Note 2:</w:t>
              </w:r>
              <w:r w:rsidRPr="00D87C00">
                <w:tab/>
                <w:t>SS-RSRP, Es/Iot and Io levels have been derived from other parameters for information purpose. They are not settable parameters.</w:t>
              </w:r>
            </w:ins>
          </w:p>
          <w:p w14:paraId="6B8F1825" w14:textId="77777777" w:rsidR="00FC5B9D" w:rsidRDefault="00FC5B9D" w:rsidP="00FC5B9D">
            <w:pPr>
              <w:pStyle w:val="TAN"/>
              <w:rPr>
                <w:ins w:id="1836" w:author="BigCR" w:date="2021-04-28T14:40:00Z"/>
              </w:rPr>
            </w:pPr>
            <w:ins w:id="1837" w:author="BigCR" w:date="2021-04-28T14:40:00Z">
              <w:r w:rsidRPr="0019154D">
                <w:rPr>
                  <w:highlight w:val="yellow"/>
                  <w:rPrChange w:id="1838" w:author="NOKIA" w:date="2021-05-04T13:21:00Z">
                    <w:rPr/>
                  </w:rPrChange>
                </w:rPr>
                <w:t>Note 3</w:t>
              </w:r>
              <w:r w:rsidRPr="00D87C00">
                <w:t>:</w:t>
              </w:r>
              <w:r w:rsidRPr="00D87C00">
                <w:tab/>
                <w:t>The DL PDSCH reference measurement channel is used in the test only when a downlink transmission dedicated to the UE under test is required.</w:t>
              </w:r>
            </w:ins>
          </w:p>
          <w:p w14:paraId="6B9E2AB1" w14:textId="77777777" w:rsidR="00FC5B9D" w:rsidRPr="00E22203" w:rsidRDefault="00FC5B9D" w:rsidP="00FC5B9D">
            <w:pPr>
              <w:keepNext/>
              <w:keepLines/>
              <w:spacing w:after="0"/>
              <w:ind w:left="851" w:hanging="851"/>
              <w:rPr>
                <w:ins w:id="1839" w:author="BigCR" w:date="2021-04-28T14:40:00Z"/>
                <w:rFonts w:ascii="Arial" w:hAnsi="Arial"/>
                <w:sz w:val="18"/>
              </w:rPr>
            </w:pPr>
            <w:ins w:id="1840" w:author="BigCR" w:date="2021-04-28T14:40:00Z">
              <w:r w:rsidRPr="00E22203">
                <w:rPr>
                  <w:rFonts w:ascii="Arial" w:hAnsi="Arial"/>
                  <w:sz w:val="18"/>
                </w:rPr>
                <w:t xml:space="preserve">Note </w:t>
              </w:r>
              <w:r>
                <w:rPr>
                  <w:rFonts w:ascii="Arial" w:hAnsi="Arial"/>
                  <w:sz w:val="18"/>
                </w:rPr>
                <w:t>4</w:t>
              </w:r>
              <w:r w:rsidRPr="00E22203">
                <w:rPr>
                  <w:rFonts w:ascii="Arial" w:hAnsi="Arial"/>
                  <w:sz w:val="18"/>
                </w:rPr>
                <w:t>:</w:t>
              </w:r>
              <w:r w:rsidRPr="00E22203">
                <w:rPr>
                  <w:rFonts w:ascii="Arial" w:hAnsi="Arial"/>
                  <w:sz w:val="18"/>
                </w:rPr>
                <w:tab/>
                <w:t xml:space="preserve">For UE supporting semi-static channel access and network configuring semi-static channel occupancy. </w:t>
              </w:r>
            </w:ins>
          </w:p>
          <w:p w14:paraId="2DD8ADD4" w14:textId="77777777" w:rsidR="00FC5B9D" w:rsidRPr="00E22203" w:rsidRDefault="00FC5B9D" w:rsidP="00FC5B9D">
            <w:pPr>
              <w:keepNext/>
              <w:keepLines/>
              <w:spacing w:after="0"/>
              <w:ind w:left="851" w:hanging="851"/>
              <w:rPr>
                <w:ins w:id="1841" w:author="BigCR" w:date="2021-04-28T14:40:00Z"/>
                <w:rFonts w:ascii="Arial" w:hAnsi="Arial"/>
                <w:sz w:val="18"/>
              </w:rPr>
            </w:pPr>
            <w:ins w:id="1842" w:author="BigCR" w:date="2021-04-28T14:40:00Z">
              <w:r w:rsidRPr="00E22203">
                <w:rPr>
                  <w:rFonts w:ascii="Arial" w:hAnsi="Arial"/>
                  <w:sz w:val="18"/>
                </w:rPr>
                <w:t>Note</w:t>
              </w:r>
              <w:r>
                <w:rPr>
                  <w:rFonts w:ascii="Arial" w:hAnsi="Arial"/>
                  <w:sz w:val="18"/>
                </w:rPr>
                <w:t xml:space="preserve"> 5</w:t>
              </w:r>
              <w:r w:rsidRPr="00E22203">
                <w:rPr>
                  <w:rFonts w:ascii="Arial" w:hAnsi="Arial"/>
                  <w:sz w:val="18"/>
                </w:rPr>
                <w:t>:</w:t>
              </w:r>
              <w:r w:rsidRPr="00E22203">
                <w:rPr>
                  <w:rFonts w:ascii="Arial" w:hAnsi="Arial"/>
                  <w:sz w:val="18"/>
                </w:rPr>
                <w:tab/>
                <w:t>For UE supporting dynamic channel access and network configuring dynamic channel occupancy.</w:t>
              </w:r>
            </w:ins>
          </w:p>
          <w:p w14:paraId="08DBDFCC" w14:textId="77777777" w:rsidR="00FC5B9D" w:rsidRDefault="00FC5B9D" w:rsidP="00FC5B9D">
            <w:pPr>
              <w:pStyle w:val="TAN"/>
              <w:rPr>
                <w:ins w:id="1843" w:author="NOKIA" w:date="2021-05-07T09:16:00Z"/>
              </w:rPr>
            </w:pPr>
            <w:ins w:id="1844" w:author="BigCR" w:date="2021-04-28T14:40:00Z">
              <w:r w:rsidRPr="0019154D">
                <w:rPr>
                  <w:highlight w:val="yellow"/>
                  <w:rPrChange w:id="1845" w:author="NOKIA" w:date="2021-05-04T13:21:00Z">
                    <w:rPr/>
                  </w:rPrChange>
                </w:rPr>
                <w:t>Note 6:</w:t>
              </w:r>
              <w:r w:rsidRPr="00E22203">
                <w:tab/>
              </w:r>
              <w:r w:rsidRPr="0019154D">
                <w:rPr>
                  <w:highlight w:val="yellow"/>
                  <w:rPrChange w:id="1846" w:author="NOKIA" w:date="2021-05-04T13:21:00Z">
                    <w:rPr/>
                  </w:rPrChange>
                </w:rPr>
                <w:t xml:space="preserve">For UE supporting both semi-static and dynamic cannel access, the UE </w:t>
              </w:r>
            </w:ins>
            <w:ins w:id="1847" w:author="NOKIA" w:date="2021-05-04T11:16:00Z">
              <w:r w:rsidRPr="0019154D">
                <w:rPr>
                  <w:highlight w:val="yellow"/>
                  <w:rPrChange w:id="1848" w:author="NOKIA" w:date="2021-05-04T13:21:00Z">
                    <w:rPr/>
                  </w:rPrChange>
                </w:rPr>
                <w:t>must be tested under both dynamic and semi-static channel occupancy configurations</w:t>
              </w:r>
            </w:ins>
            <w:ins w:id="1849" w:author="BigCR" w:date="2021-04-28T14:40:00Z">
              <w:del w:id="1850" w:author="NOKIA" w:date="2021-05-04T11:16:00Z">
                <w:r w:rsidRPr="0019154D" w:rsidDel="00E20342">
                  <w:rPr>
                    <w:highlight w:val="yellow"/>
                    <w:rPrChange w:id="1851" w:author="NOKIA" w:date="2021-05-04T13:21:00Z">
                      <w:rPr/>
                    </w:rPrChange>
                  </w:rPr>
                  <w:delText>can be tested under dynamic channel occupancy only</w:delText>
                </w:r>
              </w:del>
              <w:r w:rsidRPr="0019154D">
                <w:rPr>
                  <w:highlight w:val="yellow"/>
                  <w:rPrChange w:id="1852" w:author="NOKIA" w:date="2021-05-04T13:21:00Z">
                    <w:rPr/>
                  </w:rPrChange>
                </w:rPr>
                <w:t>.</w:t>
              </w:r>
            </w:ins>
          </w:p>
          <w:p w14:paraId="762554A5" w14:textId="77777777" w:rsidR="00FC5B9D" w:rsidRDefault="00FC5B9D" w:rsidP="00FC5B9D">
            <w:pPr>
              <w:pStyle w:val="TAN"/>
              <w:rPr>
                <w:ins w:id="1853" w:author="NOKIA" w:date="2021-05-07T09:16:00Z"/>
                <w:highlight w:val="yellow"/>
              </w:rPr>
            </w:pPr>
            <w:ins w:id="1854" w:author="NOKIA" w:date="2021-05-07T09:16: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6C917CA6" w14:textId="112D3F59" w:rsidR="00FC5B9D" w:rsidRPr="00D87C00" w:rsidRDefault="00FC5B9D" w:rsidP="00FC5B9D">
            <w:pPr>
              <w:pStyle w:val="TAN"/>
              <w:rPr>
                <w:ins w:id="1855" w:author="BigCR" w:date="2021-04-28T14:40:00Z"/>
              </w:rPr>
            </w:pPr>
            <w:ins w:id="1856" w:author="NOKIA" w:date="2021-05-07T09:16: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tbl>
    <w:p w14:paraId="3E87CFFA" w14:textId="77777777" w:rsidR="00BA573B" w:rsidRPr="00D87C00" w:rsidRDefault="00BA573B" w:rsidP="00BA573B">
      <w:pPr>
        <w:rPr>
          <w:ins w:id="1857" w:author="BigCR" w:date="2021-04-28T14:40:00Z"/>
        </w:rPr>
      </w:pPr>
    </w:p>
    <w:p w14:paraId="7B427798" w14:textId="77777777" w:rsidR="00BA573B" w:rsidRPr="00D87C00" w:rsidRDefault="00BA573B" w:rsidP="00BA573B">
      <w:pPr>
        <w:pStyle w:val="Heading6"/>
        <w:rPr>
          <w:ins w:id="1858" w:author="BigCR" w:date="2021-04-28T14:40:00Z"/>
          <w:lang w:eastAsia="zh-CN"/>
        </w:rPr>
      </w:pPr>
      <w:ins w:id="1859" w:author="BigCR" w:date="2021-04-28T14:40:00Z">
        <w:r>
          <w:rPr>
            <w:noProof/>
          </w:rPr>
          <w:t>A.10.1.1.1.3.2</w:t>
        </w:r>
        <w:r w:rsidRPr="00D87C00">
          <w:rPr>
            <w:lang w:eastAsia="zh-CN"/>
          </w:rPr>
          <w:tab/>
          <w:t>Test Requirements</w:t>
        </w:r>
      </w:ins>
    </w:p>
    <w:p w14:paraId="3FF2F0E3" w14:textId="77777777" w:rsidR="00BA573B" w:rsidRPr="00BA4F61" w:rsidRDefault="00BA573B" w:rsidP="00BA573B">
      <w:pPr>
        <w:rPr>
          <w:ins w:id="1860" w:author="BigCR" w:date="2021-04-28T14:40:00Z"/>
        </w:rPr>
      </w:pPr>
      <w:ins w:id="1861" w:author="BigCR" w:date="2021-04-28T14:40:00Z">
        <w:r w:rsidRPr="00D87C00">
          <w:t xml:space="preserve">Contention based random access is triggered by </w:t>
        </w:r>
        <w:r w:rsidRPr="00D87C00">
          <w:rPr>
            <w:i/>
            <w:iCs/>
          </w:rPr>
          <w:t>not</w:t>
        </w:r>
        <w:r w:rsidRPr="00D87C00">
          <w:t xml:space="preserve"> explicitly assigning a random access preamble via dedicated signalling </w:t>
        </w:r>
        <w:r w:rsidRPr="00BA4F61">
          <w:t>in the downlink.</w:t>
        </w:r>
      </w:ins>
    </w:p>
    <w:p w14:paraId="6610193E" w14:textId="77777777" w:rsidR="00BA573B" w:rsidRPr="00BA4F61" w:rsidRDefault="00BA573B" w:rsidP="00BA573B">
      <w:pPr>
        <w:pStyle w:val="Heading7"/>
        <w:rPr>
          <w:ins w:id="1862" w:author="BigCR" w:date="2021-04-28T14:40:00Z"/>
        </w:rPr>
      </w:pPr>
      <w:ins w:id="1863" w:author="BigCR" w:date="2021-04-28T14:40:00Z">
        <w:r w:rsidRPr="00BA4F61">
          <w:rPr>
            <w:noProof/>
          </w:rPr>
          <w:t>A.10.1.1.1.3.</w:t>
        </w:r>
        <w:r w:rsidRPr="00BA4F61">
          <w:rPr>
            <w:lang w:eastAsia="zh-CN"/>
          </w:rPr>
          <w:t>2.</w:t>
        </w:r>
        <w:r w:rsidRPr="00BA4F61">
          <w:t>1</w:t>
        </w:r>
        <w:r w:rsidRPr="00BA4F61">
          <w:tab/>
          <w:t>MsgA Transmission</w:t>
        </w:r>
      </w:ins>
    </w:p>
    <w:p w14:paraId="12A54521" w14:textId="77777777" w:rsidR="00BA573B" w:rsidRPr="00BA4F61" w:rsidRDefault="00BA573B" w:rsidP="00BA573B">
      <w:pPr>
        <w:rPr>
          <w:ins w:id="1864" w:author="BigCR" w:date="2021-04-28T14:40:00Z"/>
          <w:lang w:eastAsia="zh-CN"/>
        </w:rPr>
      </w:pPr>
      <w:ins w:id="1865" w:author="BigCR" w:date="2021-04-28T14:40:00Z">
        <w:r w:rsidRPr="00BA4F61">
          <w:rPr>
            <w:rFonts w:cs="v4.2.0"/>
          </w:rPr>
          <w:t>To test the UE behaviour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6959C227" w14:textId="77777777" w:rsidR="00BA573B" w:rsidRPr="00BA4F61" w:rsidRDefault="00BA573B" w:rsidP="00BA573B">
      <w:pPr>
        <w:rPr>
          <w:ins w:id="1866" w:author="BigCR" w:date="2021-04-28T14:40:00Z"/>
          <w:lang w:eastAsia="zh-CN"/>
        </w:rPr>
      </w:pPr>
      <w:ins w:id="1867" w:author="BigCR" w:date="2021-04-28T14:40:00Z">
        <w:r w:rsidRPr="00BA4F61">
          <w:rPr>
            <w:lang w:eastAsia="zh-CN"/>
          </w:rPr>
          <w:t>The three requirements below are relevant for all cases of MsgA transmissions described within the clause A.10.1.1.1.3.2:</w:t>
        </w:r>
      </w:ins>
    </w:p>
    <w:p w14:paraId="337A30BB" w14:textId="77777777" w:rsidR="00BA573B" w:rsidRPr="00BA4F61" w:rsidRDefault="00BA573B" w:rsidP="00BA573B">
      <w:pPr>
        <w:pStyle w:val="BL"/>
        <w:rPr>
          <w:ins w:id="1868" w:author="BigCR" w:date="2021-04-28T14:40:00Z"/>
          <w:lang w:eastAsia="zh-CN"/>
        </w:rPr>
      </w:pPr>
      <w:ins w:id="1869" w:author="BigCR" w:date="2021-04-28T14:40: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71AC3240" w14:textId="77777777" w:rsidR="00BA573B" w:rsidRPr="00BA4F61" w:rsidRDefault="00BA573B" w:rsidP="00BA573B">
      <w:pPr>
        <w:pStyle w:val="BL"/>
        <w:rPr>
          <w:ins w:id="1870" w:author="BigCR" w:date="2021-04-28T14:40:00Z"/>
          <w:lang w:eastAsia="zh-CN"/>
        </w:rPr>
      </w:pPr>
      <w:ins w:id="1871" w:author="BigCR" w:date="2021-04-28T14:40: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7610A38E" w14:textId="1CF5A6AC" w:rsidR="00BA573B" w:rsidRPr="007B16AD" w:rsidRDefault="00BA573B" w:rsidP="00BA573B">
      <w:pPr>
        <w:rPr>
          <w:ins w:id="1872" w:author="BigCR" w:date="2021-04-28T14:40:00Z"/>
          <w:rFonts w:cs="v4.2.0"/>
        </w:rPr>
      </w:pPr>
      <w:ins w:id="1873"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 xml:space="preserve">preamble shall </w:t>
        </w:r>
        <w:r w:rsidRPr="00595696">
          <w:rPr>
            <w:highlight w:val="yellow"/>
            <w:rPrChange w:id="1874" w:author="NOKIA" w:date="2021-05-04T13:28:00Z">
              <w:rPr/>
            </w:rPrChange>
          </w:rPr>
          <w:t>be -</w:t>
        </w:r>
      </w:ins>
      <w:ins w:id="1875" w:author="NOKIA" w:date="2021-04-28T14:45:00Z">
        <w:r w:rsidR="00FD7307" w:rsidRPr="00595696">
          <w:rPr>
            <w:highlight w:val="yellow"/>
            <w:rPrChange w:id="1876" w:author="NOKIA" w:date="2021-05-04T13:28:00Z">
              <w:rPr/>
            </w:rPrChange>
          </w:rPr>
          <w:t>22</w:t>
        </w:r>
      </w:ins>
      <w:ins w:id="1877" w:author="BigCR" w:date="2021-04-28T14:40:00Z">
        <w:del w:id="1878" w:author="NOKIA" w:date="2021-04-28T14:45:00Z">
          <w:r w:rsidRPr="00595696" w:rsidDel="00FD7307">
            <w:rPr>
              <w:highlight w:val="yellow"/>
              <w:rPrChange w:id="1879" w:author="NOKIA" w:date="2021-05-04T13:28:00Z">
                <w:rPr/>
              </w:rPrChange>
            </w:rPr>
            <w:delText>30</w:delText>
          </w:r>
        </w:del>
        <w:r w:rsidRPr="00595696">
          <w:rPr>
            <w:highlight w:val="yellow"/>
            <w:rPrChange w:id="1880" w:author="NOKIA" w:date="2021-05-04T13:28:00Z">
              <w:rPr/>
            </w:rPrChange>
          </w:rPr>
          <w:t xml:space="preserve"> dBm</w:t>
        </w:r>
        <w:r w:rsidRPr="0070089F">
          <w:t xml:space="preserve"> with an accuracy specified in clause 6.3.4.2 of TS 38.101-1 [18].</w:t>
        </w:r>
        <w:r w:rsidRPr="007B16AD">
          <w:t xml:space="preserve"> The power of the first MsgA PUSCH transmission shall be </w:t>
        </w:r>
      </w:ins>
      <m:oMath>
        <m:r>
          <w:ins w:id="1881" w:author="BigCR" w:date="2021-04-28T14:40:00Z">
            <w:rPr>
              <w:rFonts w:ascii="Cambria Math" w:hAnsi="Cambria Math"/>
            </w:rPr>
            <m:t>0.6+3</m:t>
          </w:ins>
        </m:r>
        <m:d>
          <m:dPr>
            <m:ctrlPr>
              <w:ins w:id="1882" w:author="BigCR" w:date="2021-04-28T14:40:00Z">
                <w:rPr>
                  <w:rFonts w:ascii="Cambria Math" w:hAnsi="Cambria Math"/>
                  <w:i/>
                </w:rPr>
              </w:ins>
            </m:ctrlPr>
          </m:dPr>
          <m:e>
            <m:r>
              <w:ins w:id="1883" w:author="BigCR" w:date="2021-04-28T14:40:00Z">
                <w:rPr>
                  <w:rFonts w:ascii="Cambria Math" w:hAnsi="Cambria Math"/>
                </w:rPr>
                <m:t>μ+2</m:t>
              </w:ins>
            </m:r>
          </m:e>
        </m:d>
      </m:oMath>
      <w:ins w:id="1884" w:author="BigCR" w:date="2021-04-28T14:40:00Z">
        <w:r w:rsidRPr="00F8745C">
          <w:t xml:space="preserve"> dBm with an accuracy specified in clause 6.3.4.2 of TS 38.101-1 [18], where </w:t>
        </w:r>
      </w:ins>
      <m:oMath>
        <m:r>
          <w:ins w:id="1885" w:author="BigCR" w:date="2021-04-28T14:40:00Z">
            <w:rPr>
              <w:rFonts w:ascii="Cambria Math" w:hAnsi="Cambria Math"/>
            </w:rPr>
            <m:t>μ</m:t>
          </w:ins>
        </m:r>
      </m:oMath>
      <w:ins w:id="1886" w:author="BigCR" w:date="2021-04-28T14:40: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775F6469" w14:textId="77777777" w:rsidR="00BA573B" w:rsidRPr="007B16AD" w:rsidRDefault="00BA573B" w:rsidP="00BA573B">
      <w:pPr>
        <w:rPr>
          <w:ins w:id="1887" w:author="BigCR" w:date="2021-04-28T14:40:00Z"/>
          <w:rFonts w:cs="v4.2.0"/>
        </w:rPr>
      </w:pPr>
      <w:ins w:id="1888" w:author="BigCR" w:date="2021-04-28T14:40:00Z">
        <w:r w:rsidRPr="007B16AD">
          <w:rPr>
            <w:rFonts w:cs="v4.2.0"/>
          </w:rPr>
          <w:t>The transmit timing of all MsgA transmissions shall be within the accuracy specified in Clause 7.1.2.</w:t>
        </w:r>
      </w:ins>
    </w:p>
    <w:p w14:paraId="219C0AA8" w14:textId="77777777" w:rsidR="00BA573B" w:rsidRPr="00BA4F61" w:rsidRDefault="00BA573B" w:rsidP="00BA573B">
      <w:pPr>
        <w:pStyle w:val="Heading7"/>
        <w:rPr>
          <w:ins w:id="1889" w:author="BigCR" w:date="2021-04-28T14:40:00Z"/>
        </w:rPr>
      </w:pPr>
      <w:ins w:id="1890" w:author="BigCR" w:date="2021-04-28T14:40:00Z">
        <w:r>
          <w:rPr>
            <w:noProof/>
          </w:rPr>
          <w:t>A.</w:t>
        </w:r>
        <w:r w:rsidRPr="00BA4F61">
          <w:rPr>
            <w:noProof/>
          </w:rPr>
          <w:t>10.1.1.1.3.</w:t>
        </w:r>
        <w:r w:rsidRPr="00BA4F61">
          <w:rPr>
            <w:lang w:eastAsia="zh-CN"/>
          </w:rPr>
          <w:t>2.2</w:t>
        </w:r>
        <w:r w:rsidRPr="00BA4F61">
          <w:tab/>
          <w:t>MsgB Reception</w:t>
        </w:r>
      </w:ins>
    </w:p>
    <w:p w14:paraId="7A5181E8" w14:textId="77777777" w:rsidR="00BA573B" w:rsidRPr="00BA4F61" w:rsidRDefault="00BA573B" w:rsidP="00BA573B">
      <w:pPr>
        <w:rPr>
          <w:ins w:id="1891" w:author="BigCR" w:date="2021-04-28T14:40:00Z"/>
        </w:rPr>
      </w:pPr>
      <w:ins w:id="1892" w:author="BigCR" w:date="2021-04-28T14:40:00Z">
        <w:r w:rsidRPr="00BA4F61">
          <w:rPr>
            <w:rFonts w:cs="v4.2.0"/>
          </w:rPr>
          <w:t>To test the UE behaviour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 In case of CCA DL failure, the test equipment should delay the transmission of MsgB.</w:t>
        </w:r>
      </w:ins>
    </w:p>
    <w:p w14:paraId="23F187EF" w14:textId="77777777" w:rsidR="00BA573B" w:rsidRPr="00BA4F61" w:rsidRDefault="00BA573B" w:rsidP="00BA573B">
      <w:pPr>
        <w:rPr>
          <w:ins w:id="1893" w:author="BigCR" w:date="2021-04-28T14:40:00Z"/>
        </w:rPr>
      </w:pPr>
      <w:ins w:id="1894" w:author="BigCR" w:date="2021-04-28T14:40:00Z">
        <w:r w:rsidRPr="00BA4F61">
          <w:t xml:space="preserve">The UE may stop monitoring for MsgB(s) and shall transmit the msg3 if the MsgB with a fallbackRAR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t>.</w:t>
        </w:r>
      </w:ins>
    </w:p>
    <w:p w14:paraId="03F8AFF9" w14:textId="77777777" w:rsidR="00BA573B" w:rsidRPr="007B16AD" w:rsidRDefault="00BA573B" w:rsidP="00BA573B">
      <w:pPr>
        <w:rPr>
          <w:ins w:id="1895" w:author="BigCR" w:date="2021-04-28T14:40:00Z"/>
          <w:rFonts w:cs="v4.2.0"/>
        </w:rPr>
      </w:pPr>
      <w:ins w:id="1896" w:author="BigCR" w:date="2021-04-28T14:40: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w:t>
        </w:r>
        <w:r w:rsidRPr="007B16AD">
          <w:rPr>
            <w:rFonts w:cs="v4.2.0"/>
          </w:rPr>
          <w:t xml:space="preserve"> backoff time expires if</w:t>
        </w:r>
        <w:r w:rsidRPr="007B16AD">
          <w:rPr>
            <w:noProof/>
          </w:rPr>
          <w:t xml:space="preserve"> all received MsgB’s contain Random Access Preamble identifiers that do not match the transmitted Random Access Preamble</w:t>
        </w:r>
        <w:r>
          <w:rPr>
            <w:noProof/>
          </w:rPr>
          <w:t xml:space="preserve"> </w:t>
        </w:r>
        <w:r w:rsidRPr="007B16AD">
          <w:rPr>
            <w:rFonts w:cs="v4.2.0"/>
          </w:rPr>
          <w:t>.</w:t>
        </w:r>
      </w:ins>
    </w:p>
    <w:p w14:paraId="76839641" w14:textId="46E11B92" w:rsidR="00BA573B" w:rsidRPr="007B16AD" w:rsidRDefault="00BA573B" w:rsidP="00BA573B">
      <w:pPr>
        <w:rPr>
          <w:ins w:id="1897" w:author="BigCR" w:date="2021-04-28T14:40:00Z"/>
          <w:rFonts w:cs="v4.2.0"/>
        </w:rPr>
      </w:pPr>
      <w:ins w:id="1898" w:author="BigCR" w:date="2021-04-28T14:40: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 xml:space="preserve">preamble shall </w:t>
        </w:r>
        <w:r w:rsidRPr="00595696">
          <w:rPr>
            <w:highlight w:val="yellow"/>
            <w:rPrChange w:id="1899" w:author="NOKIA" w:date="2021-05-04T13:28:00Z">
              <w:rPr/>
            </w:rPrChange>
          </w:rPr>
          <w:t>be -</w:t>
        </w:r>
      </w:ins>
      <w:ins w:id="1900" w:author="NOKIA" w:date="2021-04-28T14:45:00Z">
        <w:r w:rsidR="00FD7307" w:rsidRPr="00595696">
          <w:rPr>
            <w:highlight w:val="yellow"/>
            <w:rPrChange w:id="1901" w:author="NOKIA" w:date="2021-05-04T13:28:00Z">
              <w:rPr/>
            </w:rPrChange>
          </w:rPr>
          <w:t>22</w:t>
        </w:r>
      </w:ins>
      <w:ins w:id="1902" w:author="BigCR" w:date="2021-04-28T14:40:00Z">
        <w:del w:id="1903" w:author="NOKIA" w:date="2021-04-28T14:45:00Z">
          <w:r w:rsidRPr="00595696" w:rsidDel="00FD7307">
            <w:rPr>
              <w:highlight w:val="yellow"/>
              <w:rPrChange w:id="1904" w:author="NOKIA" w:date="2021-05-04T13:28:00Z">
                <w:rPr/>
              </w:rPrChange>
            </w:rPr>
            <w:delText>30</w:delText>
          </w:r>
        </w:del>
        <w:r w:rsidRPr="00595696">
          <w:rPr>
            <w:highlight w:val="yellow"/>
            <w:rPrChange w:id="1905" w:author="NOKIA" w:date="2021-05-04T13:28:00Z">
              <w:rPr/>
            </w:rPrChange>
          </w:rPr>
          <w:t xml:space="preserve"> dBm</w:t>
        </w:r>
        <w:r w:rsidRPr="0070089F">
          <w:t xml:space="preserve"> with an accuracy specified in clause 6.3.4.2 of TS 38.101-1 [18].</w:t>
        </w:r>
        <w:r w:rsidRPr="007B16AD">
          <w:t xml:space="preserve"> The power of the first MsgA PUSCH transmission shall </w:t>
        </w:r>
      </w:ins>
      <m:oMath>
        <m:r>
          <w:ins w:id="1906" w:author="BigCR" w:date="2021-04-28T14:40:00Z">
            <w:rPr>
              <w:rFonts w:ascii="Cambria Math" w:hAnsi="Cambria Math"/>
            </w:rPr>
            <m:t>0.6+3</m:t>
          </w:ins>
        </m:r>
        <m:d>
          <m:dPr>
            <m:ctrlPr>
              <w:ins w:id="1907" w:author="BigCR" w:date="2021-04-28T14:40:00Z">
                <w:rPr>
                  <w:rFonts w:ascii="Cambria Math" w:hAnsi="Cambria Math"/>
                  <w:i/>
                </w:rPr>
              </w:ins>
            </m:ctrlPr>
          </m:dPr>
          <m:e>
            <m:r>
              <w:ins w:id="1908" w:author="BigCR" w:date="2021-04-28T14:40:00Z">
                <w:rPr>
                  <w:rFonts w:ascii="Cambria Math" w:hAnsi="Cambria Math"/>
                </w:rPr>
                <m:t>μ+2</m:t>
              </w:ins>
            </m:r>
          </m:e>
        </m:d>
      </m:oMath>
      <w:ins w:id="1909" w:author="BigCR" w:date="2021-04-28T14:40:00Z">
        <w:r w:rsidRPr="00F8745C">
          <w:t xml:space="preserve"> dBm with an accuracy specified in clause 6.3.4.2 of TS 38.101-1 [18], where </w:t>
        </w:r>
      </w:ins>
      <m:oMath>
        <m:r>
          <w:ins w:id="1910" w:author="BigCR" w:date="2021-04-28T14:40:00Z">
            <w:rPr>
              <w:rFonts w:ascii="Cambria Math" w:hAnsi="Cambria Math"/>
            </w:rPr>
            <m:t>μ</m:t>
          </w:ins>
        </m:r>
      </m:oMath>
      <w:ins w:id="1911" w:author="BigCR" w:date="2021-04-28T14:40: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312841A9" w14:textId="77777777" w:rsidR="00BA573B" w:rsidRPr="007B16AD" w:rsidRDefault="00BA573B" w:rsidP="00BA573B">
      <w:pPr>
        <w:rPr>
          <w:ins w:id="1912" w:author="BigCR" w:date="2021-04-28T14:40:00Z"/>
          <w:rFonts w:cs="v4.2.0"/>
        </w:rPr>
      </w:pPr>
      <w:ins w:id="1913" w:author="BigCR" w:date="2021-04-28T14:40:00Z">
        <w:r w:rsidRPr="007B16AD">
          <w:rPr>
            <w:rFonts w:cs="v4.2.0"/>
          </w:rPr>
          <w:t>The transmit timing of all MsgA transmissions shall be within the accuracy specified in Clause 7.1.2.</w:t>
        </w:r>
      </w:ins>
    </w:p>
    <w:p w14:paraId="706BC895" w14:textId="77777777" w:rsidR="00BA573B" w:rsidRPr="007B16AD" w:rsidRDefault="00BA573B" w:rsidP="00BA573B">
      <w:pPr>
        <w:pStyle w:val="Heading7"/>
        <w:rPr>
          <w:ins w:id="1914" w:author="BigCR" w:date="2021-04-28T14:40:00Z"/>
        </w:rPr>
      </w:pPr>
      <w:ins w:id="1915" w:author="BigCR" w:date="2021-04-28T14:40:00Z">
        <w:r>
          <w:rPr>
            <w:noProof/>
          </w:rPr>
          <w:t>A.10.1.1.1.3.</w:t>
        </w:r>
        <w:r w:rsidRPr="006F4D85">
          <w:rPr>
            <w:lang w:eastAsia="zh-CN"/>
          </w:rPr>
          <w:t>2.</w:t>
        </w:r>
        <w:r w:rsidRPr="007B16AD">
          <w:rPr>
            <w:lang w:eastAsia="zh-CN"/>
          </w:rPr>
          <w:t>3</w:t>
        </w:r>
        <w:r w:rsidRPr="007B16AD">
          <w:tab/>
          <w:t>No MsgB Reception</w:t>
        </w:r>
      </w:ins>
    </w:p>
    <w:p w14:paraId="71FAF450" w14:textId="77777777" w:rsidR="00BA573B" w:rsidRPr="00BA4F61" w:rsidRDefault="00BA573B" w:rsidP="00BA573B">
      <w:pPr>
        <w:rPr>
          <w:ins w:id="1916" w:author="BigCR" w:date="2021-04-28T14:40:00Z"/>
        </w:rPr>
      </w:pPr>
      <w:ins w:id="1917" w:author="BigCR" w:date="2021-04-28T14:40:00Z">
        <w:r w:rsidRPr="007B16AD">
          <w:rPr>
            <w:rFonts w:cs="v4.2.0"/>
          </w:rPr>
          <w:t>To test the UE behavior specified in clause 6.2.2</w:t>
        </w:r>
        <w:r>
          <w:rPr>
            <w:rFonts w:cs="v4.2.0"/>
          </w:rPr>
          <w:t>A</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w:t>
        </w:r>
        <w:r w:rsidRPr="00BA4F61">
          <w:t xml:space="preserve">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437B8864" w14:textId="77777777" w:rsidR="00BA573B" w:rsidRPr="00BA4F61" w:rsidRDefault="00BA573B" w:rsidP="00BA573B">
      <w:pPr>
        <w:rPr>
          <w:ins w:id="1918" w:author="BigCR" w:date="2021-04-28T14:40:00Z"/>
          <w:noProof/>
          <w:lang w:eastAsia="zh-CN"/>
        </w:rPr>
      </w:pPr>
      <w:ins w:id="1919" w:author="BigCR" w:date="2021-04-28T14:40: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  is received within the MsgB Response window</w:t>
        </w:r>
        <w:r w:rsidRPr="00BA4F61">
          <w:rPr>
            <w:noProof/>
          </w:rPr>
          <w:t>.</w:t>
        </w:r>
      </w:ins>
    </w:p>
    <w:p w14:paraId="752C2A62" w14:textId="408AEA7D" w:rsidR="00BA573B" w:rsidRPr="007B16AD" w:rsidRDefault="00BA573B" w:rsidP="00BA573B">
      <w:pPr>
        <w:rPr>
          <w:ins w:id="1920" w:author="BigCR" w:date="2021-04-28T14:40:00Z"/>
          <w:rFonts w:cs="v4.2.0"/>
        </w:rPr>
      </w:pPr>
      <w:ins w:id="1921" w:author="BigCR" w:date="2021-04-28T14:40:00Z">
        <w:r w:rsidRPr="00BA4F61">
          <w:t>In addition, the power applied to all MsgA transmission shall be in accordance with what is specified</w:t>
        </w:r>
        <w:r w:rsidRPr="0070089F">
          <w:t xml:space="preserve"> in Clause 6.2.2</w:t>
        </w:r>
        <w:r>
          <w:t>A</w:t>
        </w:r>
        <w:r w:rsidRPr="0070089F">
          <w:t xml:space="preserve">.2. The power of the first </w:t>
        </w:r>
        <w:r>
          <w:t xml:space="preserve">MsgA </w:t>
        </w:r>
        <w:r w:rsidRPr="0070089F">
          <w:t xml:space="preserve">preamble shall </w:t>
        </w:r>
        <w:r w:rsidRPr="00595696">
          <w:rPr>
            <w:highlight w:val="yellow"/>
            <w:rPrChange w:id="1922" w:author="NOKIA" w:date="2021-05-04T13:28:00Z">
              <w:rPr/>
            </w:rPrChange>
          </w:rPr>
          <w:t>be -</w:t>
        </w:r>
      </w:ins>
      <w:ins w:id="1923" w:author="NOKIA" w:date="2021-04-28T14:45:00Z">
        <w:r w:rsidR="00FD7307" w:rsidRPr="00595696">
          <w:rPr>
            <w:highlight w:val="yellow"/>
            <w:rPrChange w:id="1924" w:author="NOKIA" w:date="2021-05-04T13:28:00Z">
              <w:rPr/>
            </w:rPrChange>
          </w:rPr>
          <w:t>22</w:t>
        </w:r>
      </w:ins>
      <w:ins w:id="1925" w:author="BigCR" w:date="2021-04-28T14:40:00Z">
        <w:del w:id="1926" w:author="NOKIA" w:date="2021-04-28T14:45:00Z">
          <w:r w:rsidRPr="00595696" w:rsidDel="00FD7307">
            <w:rPr>
              <w:highlight w:val="yellow"/>
              <w:rPrChange w:id="1927" w:author="NOKIA" w:date="2021-05-04T13:28:00Z">
                <w:rPr/>
              </w:rPrChange>
            </w:rPr>
            <w:delText>30</w:delText>
          </w:r>
        </w:del>
        <w:r w:rsidRPr="00595696">
          <w:rPr>
            <w:highlight w:val="yellow"/>
            <w:rPrChange w:id="1928" w:author="NOKIA" w:date="2021-05-04T13:28:00Z">
              <w:rPr/>
            </w:rPrChange>
          </w:rPr>
          <w:t xml:space="preserve"> dBm</w:t>
        </w:r>
        <w:r w:rsidRPr="0070089F">
          <w:t xml:space="preserve"> with an accuracy specified in clause 6.3.4.2 of TS 38.101-1 [18].</w:t>
        </w:r>
        <w:r w:rsidRPr="007B16AD">
          <w:t xml:space="preserve"> The power of the first MsgA PUSCH transmission shall be </w:t>
        </w:r>
      </w:ins>
      <m:oMath>
        <m:r>
          <w:ins w:id="1929" w:author="BigCR" w:date="2021-04-28T14:40:00Z">
            <w:rPr>
              <w:rFonts w:ascii="Cambria Math" w:hAnsi="Cambria Math"/>
            </w:rPr>
            <m:t>0.6+3</m:t>
          </w:ins>
        </m:r>
        <m:d>
          <m:dPr>
            <m:ctrlPr>
              <w:ins w:id="1930" w:author="BigCR" w:date="2021-04-28T14:40:00Z">
                <w:rPr>
                  <w:rFonts w:ascii="Cambria Math" w:hAnsi="Cambria Math"/>
                  <w:i/>
                </w:rPr>
              </w:ins>
            </m:ctrlPr>
          </m:dPr>
          <m:e>
            <m:r>
              <w:ins w:id="1931" w:author="BigCR" w:date="2021-04-28T14:40:00Z">
                <w:rPr>
                  <w:rFonts w:ascii="Cambria Math" w:hAnsi="Cambria Math"/>
                </w:rPr>
                <m:t>μ+2</m:t>
              </w:ins>
            </m:r>
          </m:e>
        </m:d>
      </m:oMath>
      <w:ins w:id="1932" w:author="BigCR" w:date="2021-04-28T14:40:00Z">
        <w:r w:rsidRPr="00164C6C">
          <w:t xml:space="preserve"> dBm with an accuracy specified in clause 6.3.4.2 of TS 38.101-1 [18], where </w:t>
        </w:r>
      </w:ins>
      <m:oMath>
        <m:r>
          <w:ins w:id="1933" w:author="BigCR" w:date="2021-04-28T14:40:00Z">
            <w:rPr>
              <w:rFonts w:ascii="Cambria Math" w:hAnsi="Cambria Math"/>
            </w:rPr>
            <m:t>μ</m:t>
          </w:ins>
        </m:r>
      </m:oMath>
      <w:ins w:id="1934" w:author="BigCR" w:date="2021-04-28T14:40:00Z">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3A62EB70" w14:textId="77777777" w:rsidR="00BA573B" w:rsidRPr="007B16AD" w:rsidRDefault="00BA573B" w:rsidP="00BA573B">
      <w:pPr>
        <w:rPr>
          <w:ins w:id="1935" w:author="BigCR" w:date="2021-04-28T14:40:00Z"/>
          <w:rFonts w:cs="v4.2.0"/>
          <w:lang w:eastAsia="zh-CN"/>
        </w:rPr>
      </w:pPr>
      <w:ins w:id="1936" w:author="BigCR" w:date="2021-04-28T14:40:00Z">
        <w:r w:rsidRPr="007B16AD">
          <w:rPr>
            <w:rFonts w:cs="v4.2.0"/>
          </w:rPr>
          <w:t>The transmit timing of all MsgA transmissions shall be within the accuracy specified in Clause 7.1.2.</w:t>
        </w:r>
      </w:ins>
    </w:p>
    <w:p w14:paraId="7FEEE8A6" w14:textId="77777777" w:rsidR="00BA573B" w:rsidRPr="00B70B8A" w:rsidRDefault="00BA573B" w:rsidP="00BA573B">
      <w:pPr>
        <w:rPr>
          <w:ins w:id="1937" w:author="BigCR" w:date="2021-04-28T14:40:00Z"/>
        </w:rPr>
      </w:pPr>
    </w:p>
    <w:p w14:paraId="0B6014A8" w14:textId="77777777" w:rsidR="00BA573B" w:rsidRPr="00B70B8A" w:rsidRDefault="00BA573B" w:rsidP="00BA573B">
      <w:pPr>
        <w:rPr>
          <w:ins w:id="1938" w:author="BigCR" w:date="2021-04-28T14:40:00Z"/>
        </w:rPr>
      </w:pPr>
    </w:p>
    <w:p w14:paraId="00051753" w14:textId="77777777" w:rsidR="00BA573B" w:rsidRDefault="00BA573B" w:rsidP="00BA573B">
      <w:pPr>
        <w:pStyle w:val="Heading5"/>
        <w:rPr>
          <w:ins w:id="1939" w:author="BigCR" w:date="2021-04-28T14:40:00Z"/>
          <w:noProof/>
        </w:rPr>
      </w:pPr>
      <w:ins w:id="1940" w:author="BigCR" w:date="2021-04-28T14:40:00Z">
        <w:r>
          <w:rPr>
            <w:noProof/>
          </w:rPr>
          <w:t>A.10.1.1.1.4</w:t>
        </w:r>
        <w:r>
          <w:rPr>
            <w:noProof/>
          </w:rPr>
          <w:tab/>
          <w:t>2-step RA type non-contention based random access for NR PSCell with CCA</w:t>
        </w:r>
      </w:ins>
    </w:p>
    <w:p w14:paraId="5E5C77A9" w14:textId="77777777" w:rsidR="00BA573B" w:rsidRPr="00CA51C8" w:rsidRDefault="00BA573B" w:rsidP="00BA573B">
      <w:pPr>
        <w:pStyle w:val="Heading6"/>
        <w:rPr>
          <w:ins w:id="1941" w:author="BigCR" w:date="2021-04-28T14:40:00Z"/>
          <w:lang w:eastAsia="zh-CN"/>
        </w:rPr>
      </w:pPr>
      <w:ins w:id="1942" w:author="BigCR" w:date="2021-04-28T14:40:00Z">
        <w:r>
          <w:rPr>
            <w:noProof/>
          </w:rPr>
          <w:t>A.10.1.1.1.4.1</w:t>
        </w:r>
        <w:r w:rsidRPr="00CA51C8">
          <w:rPr>
            <w:lang w:eastAsia="zh-CN"/>
          </w:rPr>
          <w:tab/>
          <w:t>Test Purpose and Environment</w:t>
        </w:r>
      </w:ins>
    </w:p>
    <w:p w14:paraId="1C676431" w14:textId="5851ED28" w:rsidR="00BA573B" w:rsidRPr="00BA4F61" w:rsidRDefault="00BA573B" w:rsidP="00BA573B">
      <w:pPr>
        <w:rPr>
          <w:ins w:id="1943" w:author="BigCR" w:date="2021-04-28T14:40:00Z"/>
        </w:rPr>
      </w:pPr>
      <w:ins w:id="1944" w:author="BigCR" w:date="2021-04-28T14:40:00Z">
        <w:r w:rsidRPr="00CA51C8">
          <w:t xml:space="preserve">The purpose of this test is to verify that the behavior of the random access procedure is according to the requirements and </w:t>
        </w:r>
        <w:r w:rsidRPr="00BA4F61">
          <w:t>that the PRACH power settings and timing are within specified limits</w:t>
        </w:r>
      </w:ins>
      <w:ins w:id="1945" w:author="NOKIA" w:date="2021-05-04T13:19:00Z">
        <w:r w:rsidR="0019154D" w:rsidRPr="0019154D">
          <w:rPr>
            <w:rFonts w:cs="v4.2.0"/>
            <w:highlight w:val="yellow"/>
          </w:rPr>
          <w:t xml:space="preserve"> </w:t>
        </w:r>
        <w:r w:rsidR="0019154D" w:rsidRPr="007D35FD">
          <w:rPr>
            <w:rFonts w:cs="v4.2.0"/>
            <w:highlight w:val="yellow"/>
          </w:rPr>
          <w:t>when subject to CCA</w:t>
        </w:r>
      </w:ins>
      <w:ins w:id="1946" w:author="BigCR" w:date="2021-04-28T14:40:00Z">
        <w:r w:rsidRPr="00BA4F61">
          <w:t>. This test will verify the requirements in clause 6.2.</w:t>
        </w:r>
        <w:r w:rsidRPr="00BA4F61">
          <w:rPr>
            <w:lang w:eastAsia="zh-CN"/>
          </w:rPr>
          <w:t>2A.</w:t>
        </w:r>
        <w:r w:rsidRPr="00BA4F61">
          <w:t>3 and clause 7.1.2 in an AWGN model.</w:t>
        </w:r>
      </w:ins>
    </w:p>
    <w:p w14:paraId="457B6C50" w14:textId="77777777" w:rsidR="00BA573B" w:rsidRPr="00BA4F61" w:rsidRDefault="00BA573B" w:rsidP="00BA573B">
      <w:pPr>
        <w:rPr>
          <w:ins w:id="1947" w:author="BigCR" w:date="2021-04-28T14:40:00Z"/>
          <w:lang w:eastAsia="zh-CN"/>
        </w:rPr>
      </w:pPr>
      <w:ins w:id="1948" w:author="BigCR" w:date="2021-04-28T14:40: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xml:space="preserve">. Cell 1 is on a lisenced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A.10.1.1.1.</w:t>
        </w:r>
        <w:r w:rsidRPr="00BA4F61">
          <w:rPr>
            <w:lang w:eastAsia="zh-CN"/>
          </w:rPr>
          <w:t>4.1</w:t>
        </w:r>
        <w:r w:rsidRPr="00BA4F61">
          <w:rPr>
            <w:lang w:eastAsia="ko-KR"/>
          </w:rPr>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w:t>
        </w:r>
        <w:r w:rsidRPr="00BA4F61">
          <w:rPr>
            <w:lang w:eastAsia="zh-CN"/>
          </w:rPr>
          <w:t>4.1</w:t>
        </w:r>
        <w:r w:rsidRPr="00BA4F61">
          <w:rPr>
            <w:lang w:eastAsia="ko-KR"/>
          </w:rPr>
          <w:t>-2</w:t>
        </w:r>
        <w:r w:rsidRPr="00BA4F61">
          <w:rPr>
            <w:lang w:eastAsia="zh-CN"/>
          </w:rPr>
          <w:t>.</w:t>
        </w:r>
      </w:ins>
    </w:p>
    <w:p w14:paraId="2AF721F7" w14:textId="77777777" w:rsidR="00BA573B" w:rsidRPr="00BA4F61" w:rsidRDefault="00BA573B" w:rsidP="00BA573B">
      <w:pPr>
        <w:pStyle w:val="TH"/>
        <w:rPr>
          <w:ins w:id="1949" w:author="BigCR" w:date="2021-04-28T14:40:00Z"/>
          <w:lang w:eastAsia="zh-CN"/>
        </w:rPr>
      </w:pPr>
      <w:ins w:id="1950" w:author="BigCR" w:date="2021-04-28T14:40:00Z">
        <w:r w:rsidRPr="00BA4F61">
          <w:t xml:space="preserve">Table </w:t>
        </w:r>
        <w:r w:rsidRPr="00BA4F61">
          <w:rPr>
            <w:lang w:eastAsia="ko-KR"/>
          </w:rPr>
          <w:t>A.10.1.1.1.</w:t>
        </w:r>
        <w:r w:rsidRPr="00BA4F61">
          <w:rPr>
            <w:lang w:eastAsia="zh-CN"/>
          </w:rPr>
          <w:t>4.1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2-step RA type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CA51C8" w14:paraId="33150ADE" w14:textId="77777777" w:rsidTr="006E44E3">
        <w:trPr>
          <w:ins w:id="1951"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65DEBF98" w14:textId="77777777" w:rsidR="00BA573B" w:rsidRPr="00BA4F61" w:rsidRDefault="00BA573B" w:rsidP="006E44E3">
            <w:pPr>
              <w:pStyle w:val="TAH"/>
              <w:rPr>
                <w:ins w:id="1952" w:author="BigCR" w:date="2021-04-28T14:40:00Z"/>
              </w:rPr>
            </w:pPr>
            <w:ins w:id="1953" w:author="BigCR" w:date="2021-04-28T14:40:00Z">
              <w:r w:rsidRPr="00BA4F6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D691345" w14:textId="77777777" w:rsidR="00BA573B" w:rsidRPr="00F856C3" w:rsidRDefault="00BA573B" w:rsidP="006E44E3">
            <w:pPr>
              <w:pStyle w:val="TAH"/>
              <w:rPr>
                <w:ins w:id="1954" w:author="BigCR" w:date="2021-04-28T14:40:00Z"/>
              </w:rPr>
            </w:pPr>
            <w:ins w:id="1955" w:author="BigCR" w:date="2021-04-28T14:40:00Z">
              <w:r w:rsidRPr="00BA4F61">
                <w:t>Description</w:t>
              </w:r>
            </w:ins>
          </w:p>
        </w:tc>
      </w:tr>
      <w:tr w:rsidR="00BA573B" w:rsidRPr="00F33828" w14:paraId="269D6FDA" w14:textId="77777777" w:rsidTr="006E44E3">
        <w:trPr>
          <w:ins w:id="1956"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494EC775" w14:textId="77777777" w:rsidR="00BA573B" w:rsidRPr="00F33828" w:rsidRDefault="00BA573B" w:rsidP="006E44E3">
            <w:pPr>
              <w:pStyle w:val="TAL"/>
              <w:rPr>
                <w:ins w:id="1957" w:author="BigCR" w:date="2021-04-28T14:40:00Z"/>
              </w:rPr>
            </w:pPr>
            <w:ins w:id="1958" w:author="BigCR" w:date="2021-04-28T14:40:00Z">
              <w:r w:rsidRPr="00F33828">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E46A10D" w14:textId="77777777" w:rsidR="00BA573B" w:rsidRPr="00F33828" w:rsidRDefault="00BA573B" w:rsidP="006E44E3">
            <w:pPr>
              <w:pStyle w:val="TAL"/>
              <w:rPr>
                <w:ins w:id="1959" w:author="BigCR" w:date="2021-04-28T14:40:00Z"/>
              </w:rPr>
            </w:pPr>
            <w:ins w:id="1960" w:author="BigCR" w:date="2021-04-28T14:40:00Z">
              <w:r w:rsidRPr="00F33828">
                <w:t>LTE FDD, NR 30 kHz SSB SCS, 40 MHz bandwidth, TDD duplex mode</w:t>
              </w:r>
            </w:ins>
          </w:p>
        </w:tc>
      </w:tr>
      <w:tr w:rsidR="00BA573B" w:rsidRPr="00F33828" w14:paraId="4C4916CF" w14:textId="77777777" w:rsidTr="006E44E3">
        <w:trPr>
          <w:ins w:id="1961" w:author="BigCR" w:date="2021-04-28T14:40:00Z"/>
        </w:trPr>
        <w:tc>
          <w:tcPr>
            <w:tcW w:w="2331" w:type="dxa"/>
            <w:tcBorders>
              <w:top w:val="single" w:sz="4" w:space="0" w:color="auto"/>
              <w:left w:val="single" w:sz="4" w:space="0" w:color="auto"/>
              <w:bottom w:val="single" w:sz="4" w:space="0" w:color="auto"/>
              <w:right w:val="single" w:sz="4" w:space="0" w:color="auto"/>
            </w:tcBorders>
            <w:vAlign w:val="center"/>
            <w:hideMark/>
          </w:tcPr>
          <w:p w14:paraId="00D8C90E" w14:textId="77777777" w:rsidR="00BA573B" w:rsidRPr="00F33828" w:rsidRDefault="00BA573B" w:rsidP="006E44E3">
            <w:pPr>
              <w:pStyle w:val="TAL"/>
              <w:rPr>
                <w:ins w:id="1962" w:author="BigCR" w:date="2021-04-28T14:40:00Z"/>
              </w:rPr>
            </w:pPr>
            <w:ins w:id="1963" w:author="BigCR" w:date="2021-04-28T14:40:00Z">
              <w:r w:rsidRPr="00F33828">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7A5BCCF" w14:textId="77777777" w:rsidR="00BA573B" w:rsidRPr="00F33828" w:rsidRDefault="00BA573B" w:rsidP="006E44E3">
            <w:pPr>
              <w:pStyle w:val="TAL"/>
              <w:rPr>
                <w:ins w:id="1964" w:author="BigCR" w:date="2021-04-28T14:40:00Z"/>
              </w:rPr>
            </w:pPr>
            <w:ins w:id="1965" w:author="BigCR" w:date="2021-04-28T14:40:00Z">
              <w:r w:rsidRPr="00F33828">
                <w:t>LTE TDD, NR 30 kHz SSB SCS, 40 MHz bandwidth, TDD duplex mode</w:t>
              </w:r>
            </w:ins>
          </w:p>
        </w:tc>
      </w:tr>
      <w:tr w:rsidR="00BA573B" w:rsidRPr="00F33828" w14:paraId="41F9475C" w14:textId="77777777" w:rsidTr="006E44E3">
        <w:trPr>
          <w:ins w:id="1966" w:author="BigCR" w:date="2021-04-28T14:40:00Z"/>
        </w:trPr>
        <w:tc>
          <w:tcPr>
            <w:tcW w:w="9629" w:type="dxa"/>
            <w:gridSpan w:val="2"/>
            <w:tcBorders>
              <w:top w:val="single" w:sz="4" w:space="0" w:color="auto"/>
              <w:left w:val="single" w:sz="4" w:space="0" w:color="auto"/>
              <w:bottom w:val="single" w:sz="4" w:space="0" w:color="auto"/>
              <w:right w:val="single" w:sz="4" w:space="0" w:color="auto"/>
            </w:tcBorders>
            <w:hideMark/>
          </w:tcPr>
          <w:p w14:paraId="2AFCDEBA" w14:textId="77777777" w:rsidR="00BA573B" w:rsidRPr="00F33828" w:rsidRDefault="00BA573B" w:rsidP="006E44E3">
            <w:pPr>
              <w:pStyle w:val="TAN"/>
              <w:rPr>
                <w:ins w:id="1967" w:author="BigCR" w:date="2021-04-28T14:40:00Z"/>
                <w:lang w:eastAsia="zh-CN"/>
              </w:rPr>
            </w:pPr>
            <w:ins w:id="1968" w:author="BigCR" w:date="2021-04-28T14:40:00Z">
              <w:r w:rsidRPr="00F33828">
                <w:t>Note:</w:t>
              </w:r>
              <w:r w:rsidRPr="00F33828">
                <w:rPr>
                  <w:lang w:eastAsia="zh-CN"/>
                </w:rPr>
                <w:tab/>
              </w:r>
              <w:r w:rsidRPr="00F33828">
                <w:t>The UE is only required to be tested in one of the supported test configurations</w:t>
              </w:r>
              <w:r w:rsidRPr="00F33828">
                <w:rPr>
                  <w:lang w:eastAsia="zh-CN"/>
                </w:rPr>
                <w:t xml:space="preserve"> depending on UE capability</w:t>
              </w:r>
            </w:ins>
          </w:p>
        </w:tc>
      </w:tr>
    </w:tbl>
    <w:p w14:paraId="13335A55" w14:textId="77777777" w:rsidR="00BA573B" w:rsidRPr="00F33828" w:rsidRDefault="00BA573B" w:rsidP="00BA573B">
      <w:pPr>
        <w:spacing w:before="120"/>
        <w:rPr>
          <w:ins w:id="1969" w:author="BigCR" w:date="2021-04-28T14:40:00Z"/>
          <w:lang w:eastAsia="zh-CN"/>
        </w:rPr>
      </w:pPr>
    </w:p>
    <w:p w14:paraId="341D346A" w14:textId="77777777" w:rsidR="00BA573B" w:rsidRPr="00BA4F61" w:rsidRDefault="00BA573B" w:rsidP="00BA573B">
      <w:pPr>
        <w:pStyle w:val="TH"/>
        <w:rPr>
          <w:ins w:id="1970" w:author="BigCR" w:date="2021-04-28T14:40:00Z"/>
          <w:lang w:eastAsia="zh-CN"/>
        </w:rPr>
      </w:pPr>
      <w:ins w:id="1971" w:author="BigCR" w:date="2021-04-28T14:40:00Z">
        <w:r w:rsidRPr="00F33828">
          <w:lastRenderedPageBreak/>
          <w:t xml:space="preserve">Table </w:t>
        </w:r>
        <w:r w:rsidRPr="00CA51C8">
          <w:rPr>
            <w:lang w:eastAsia="ko-KR"/>
          </w:rPr>
          <w:t>A.</w:t>
        </w:r>
        <w:r>
          <w:rPr>
            <w:lang w:eastAsia="ko-KR"/>
          </w:rPr>
          <w:t>10</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zh-CN"/>
          </w:rPr>
          <w:t>4.1</w:t>
        </w:r>
        <w:r w:rsidRPr="00F33828">
          <w:t>-</w:t>
        </w:r>
        <w:r w:rsidRPr="00F33828">
          <w:rPr>
            <w:lang w:eastAsia="zh-CN"/>
          </w:rPr>
          <w:t>2</w:t>
        </w:r>
        <w:r w:rsidRPr="00F33828">
          <w:t xml:space="preserve">: General test parameters for </w:t>
        </w:r>
        <w:r w:rsidRPr="00F33828">
          <w:rPr>
            <w:lang w:eastAsia="zh-CN"/>
          </w:rPr>
          <w:t>non-</w:t>
        </w:r>
        <w:r w:rsidRPr="00F33828">
          <w:t>contention based random access test for 2-</w:t>
        </w:r>
        <w:r w:rsidRPr="00BA4F61">
          <w:t>step RA type in FR1 for PSCell with CCA</w:t>
        </w:r>
      </w:ins>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72" w:author="NOKIA" w:date="2021-05-04T13:22: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92"/>
        <w:gridCol w:w="159"/>
        <w:gridCol w:w="494"/>
        <w:gridCol w:w="577"/>
        <w:gridCol w:w="1311"/>
        <w:gridCol w:w="1078"/>
        <w:gridCol w:w="2591"/>
        <w:gridCol w:w="2591"/>
        <w:tblGridChange w:id="1973">
          <w:tblGrid>
            <w:gridCol w:w="892"/>
            <w:gridCol w:w="159"/>
            <w:gridCol w:w="494"/>
            <w:gridCol w:w="239"/>
            <w:gridCol w:w="1307"/>
            <w:gridCol w:w="342"/>
            <w:gridCol w:w="736"/>
            <w:gridCol w:w="342"/>
            <w:gridCol w:w="2249"/>
            <w:gridCol w:w="342"/>
            <w:gridCol w:w="2249"/>
            <w:gridCol w:w="342"/>
          </w:tblGrid>
        </w:tblGridChange>
      </w:tblGrid>
      <w:tr w:rsidR="00BA573B" w:rsidRPr="00BA4F61" w14:paraId="1EB17393" w14:textId="77777777" w:rsidTr="001A0ED7">
        <w:trPr>
          <w:trHeight w:val="187"/>
          <w:ins w:id="1974" w:author="BigCR" w:date="2021-04-28T14:40:00Z"/>
          <w:trPrChange w:id="1975"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1976"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5F708F90" w14:textId="77777777" w:rsidR="00BA573B" w:rsidRPr="00BA4F61" w:rsidRDefault="00BA573B" w:rsidP="006E44E3">
            <w:pPr>
              <w:pStyle w:val="TAH"/>
              <w:rPr>
                <w:ins w:id="1977" w:author="BigCR" w:date="2021-04-28T14:40:00Z"/>
              </w:rPr>
            </w:pPr>
            <w:ins w:id="1978" w:author="BigCR" w:date="2021-04-28T14:40:00Z">
              <w:r w:rsidRPr="00BA4F61">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Change w:id="1979"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C4064F8" w14:textId="77777777" w:rsidR="00BA573B" w:rsidRPr="00BA4F61" w:rsidRDefault="00BA573B" w:rsidP="006E44E3">
            <w:pPr>
              <w:pStyle w:val="TAH"/>
              <w:rPr>
                <w:ins w:id="1980" w:author="BigCR" w:date="2021-04-28T14:40:00Z"/>
              </w:rPr>
            </w:pPr>
            <w:ins w:id="1981" w:author="BigCR" w:date="2021-04-28T14:40:00Z">
              <w:r w:rsidRPr="00BA4F61">
                <w:t>Unit</w:t>
              </w:r>
            </w:ins>
          </w:p>
        </w:tc>
        <w:tc>
          <w:tcPr>
            <w:tcW w:w="2591" w:type="dxa"/>
            <w:tcBorders>
              <w:top w:val="single" w:sz="4" w:space="0" w:color="auto"/>
              <w:left w:val="single" w:sz="4" w:space="0" w:color="auto"/>
              <w:bottom w:val="single" w:sz="4" w:space="0" w:color="auto"/>
              <w:right w:val="single" w:sz="4" w:space="0" w:color="auto"/>
            </w:tcBorders>
            <w:hideMark/>
            <w:tcPrChange w:id="1982"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4D6E803E" w14:textId="77777777" w:rsidR="00BA573B" w:rsidRPr="00BA4F61" w:rsidRDefault="00BA573B" w:rsidP="006E44E3">
            <w:pPr>
              <w:pStyle w:val="TAH"/>
              <w:rPr>
                <w:ins w:id="1983" w:author="BigCR" w:date="2021-04-28T14:40:00Z"/>
              </w:rPr>
            </w:pPr>
            <w:ins w:id="1984" w:author="BigCR" w:date="2021-04-28T14:40:00Z">
              <w:r w:rsidRPr="00BA4F61">
                <w:t>Test-1</w:t>
              </w:r>
            </w:ins>
          </w:p>
        </w:tc>
        <w:tc>
          <w:tcPr>
            <w:tcW w:w="2591" w:type="dxa"/>
            <w:tcBorders>
              <w:top w:val="single" w:sz="4" w:space="0" w:color="auto"/>
              <w:left w:val="single" w:sz="4" w:space="0" w:color="auto"/>
              <w:bottom w:val="single" w:sz="4" w:space="0" w:color="auto"/>
              <w:right w:val="single" w:sz="4" w:space="0" w:color="auto"/>
            </w:tcBorders>
            <w:hideMark/>
            <w:tcPrChange w:id="1985"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233AB7FF" w14:textId="77777777" w:rsidR="00BA573B" w:rsidRPr="00BA4F61" w:rsidRDefault="00BA573B" w:rsidP="006E44E3">
            <w:pPr>
              <w:pStyle w:val="TAH"/>
              <w:rPr>
                <w:ins w:id="1986" w:author="BigCR" w:date="2021-04-28T14:40:00Z"/>
              </w:rPr>
            </w:pPr>
            <w:ins w:id="1987" w:author="BigCR" w:date="2021-04-28T14:40:00Z">
              <w:r w:rsidRPr="00BA4F61">
                <w:t>Comments</w:t>
              </w:r>
            </w:ins>
          </w:p>
        </w:tc>
      </w:tr>
      <w:tr w:rsidR="00BA573B" w:rsidRPr="00BA4F61" w14:paraId="6705A9D0" w14:textId="77777777" w:rsidTr="007407FC">
        <w:trPr>
          <w:trHeight w:val="187"/>
          <w:ins w:id="1988" w:author="BigCR" w:date="2021-04-28T14:40:00Z"/>
          <w:trPrChange w:id="1989" w:author="NOKIA" w:date="2021-05-04T13:22:00Z">
            <w:trPr>
              <w:gridAfter w:val="0"/>
              <w:trHeight w:val="187"/>
            </w:trPr>
          </w:trPrChange>
        </w:trPr>
        <w:tc>
          <w:tcPr>
            <w:tcW w:w="892" w:type="dxa"/>
            <w:tcBorders>
              <w:top w:val="single" w:sz="4" w:space="0" w:color="auto"/>
              <w:left w:val="single" w:sz="4" w:space="0" w:color="auto"/>
              <w:bottom w:val="nil"/>
              <w:right w:val="single" w:sz="4" w:space="0" w:color="auto"/>
            </w:tcBorders>
            <w:hideMark/>
            <w:tcPrChange w:id="1990" w:author="NOKIA" w:date="2021-05-04T13:22:00Z">
              <w:tcPr>
                <w:tcW w:w="892" w:type="dxa"/>
                <w:tcBorders>
                  <w:top w:val="single" w:sz="4" w:space="0" w:color="auto"/>
                  <w:left w:val="single" w:sz="4" w:space="0" w:color="auto"/>
                  <w:bottom w:val="nil"/>
                  <w:right w:val="single" w:sz="4" w:space="0" w:color="auto"/>
                </w:tcBorders>
                <w:hideMark/>
              </w:tcPr>
            </w:tcPrChange>
          </w:tcPr>
          <w:p w14:paraId="18ABA240" w14:textId="77777777" w:rsidR="00BA573B" w:rsidRPr="005D5FB2" w:rsidRDefault="00BA573B" w:rsidP="006E44E3">
            <w:pPr>
              <w:pStyle w:val="TAL"/>
              <w:rPr>
                <w:ins w:id="1991" w:author="BigCR" w:date="2021-04-28T14:40:00Z"/>
                <w:lang w:eastAsia="zh-CN"/>
              </w:rPr>
            </w:pPr>
            <w:ins w:id="1992" w:author="BigCR" w:date="2021-04-28T14:40:00Z">
              <w:r w:rsidRPr="00BA4F61">
                <w:rPr>
                  <w:lang w:eastAsia="zh-CN"/>
                </w:rPr>
                <w:t>SSB Configuration</w:t>
              </w:r>
            </w:ins>
          </w:p>
        </w:tc>
        <w:tc>
          <w:tcPr>
            <w:tcW w:w="1230" w:type="dxa"/>
            <w:gridSpan w:val="3"/>
            <w:tcBorders>
              <w:top w:val="single" w:sz="4" w:space="0" w:color="auto"/>
              <w:left w:val="single" w:sz="4" w:space="0" w:color="auto"/>
              <w:right w:val="single" w:sz="4" w:space="0" w:color="auto"/>
            </w:tcBorders>
            <w:vAlign w:val="center"/>
            <w:tcPrChange w:id="1993" w:author="NOKIA" w:date="2021-05-04T13:22:00Z">
              <w:tcPr>
                <w:tcW w:w="892" w:type="dxa"/>
                <w:gridSpan w:val="3"/>
                <w:tcBorders>
                  <w:top w:val="single" w:sz="4" w:space="0" w:color="auto"/>
                  <w:left w:val="single" w:sz="4" w:space="0" w:color="auto"/>
                  <w:right w:val="single" w:sz="4" w:space="0" w:color="auto"/>
                </w:tcBorders>
                <w:vAlign w:val="center"/>
              </w:tcPr>
            </w:tcPrChange>
          </w:tcPr>
          <w:p w14:paraId="0B7C2E8B" w14:textId="0559632A" w:rsidR="00BA573B" w:rsidRPr="001A0ED7" w:rsidRDefault="00096287" w:rsidP="006E44E3">
            <w:pPr>
              <w:pStyle w:val="TAL"/>
              <w:rPr>
                <w:ins w:id="1994" w:author="BigCR" w:date="2021-04-28T14:40:00Z"/>
                <w:highlight w:val="yellow"/>
                <w:lang w:eastAsia="zh-CN"/>
                <w:rPrChange w:id="1995" w:author="NOKIA" w:date="2021-05-04T13:22:00Z">
                  <w:rPr>
                    <w:ins w:id="1996" w:author="BigCR" w:date="2021-04-28T14:40:00Z"/>
                    <w:lang w:eastAsia="zh-CN"/>
                  </w:rPr>
                </w:rPrChange>
              </w:rPr>
            </w:pPr>
            <w:ins w:id="1997" w:author="NOKIA" w:date="2021-05-04T12:26:00Z">
              <w:r w:rsidRPr="001A0ED7">
                <w:rPr>
                  <w:highlight w:val="yellow"/>
                  <w:rPrChange w:id="1998" w:author="NOKIA" w:date="2021-05-04T13:22:00Z">
                    <w:rPr/>
                  </w:rPrChange>
                </w:rPr>
                <w:t>Semi-static channel access</w:t>
              </w:r>
            </w:ins>
            <w:ins w:id="1999" w:author="NOKIA" w:date="2021-05-04T13:22:00Z">
              <w:r w:rsidR="001A0ED7">
                <w:rPr>
                  <w:highlight w:val="yellow"/>
                </w:rPr>
                <w:t xml:space="preserve"> </w:t>
              </w:r>
            </w:ins>
            <w:ins w:id="2000" w:author="BigCR" w:date="2021-04-28T14:40:00Z">
              <w:r w:rsidR="00BA573B" w:rsidRPr="001A0ED7">
                <w:rPr>
                  <w:highlight w:val="yellow"/>
                  <w:vertAlign w:val="superscript"/>
                  <w:rPrChange w:id="2001" w:author="NOKIA" w:date="2021-05-04T13:22:00Z">
                    <w:rPr/>
                  </w:rPrChange>
                </w:rPr>
                <w:t>Note 4, 6</w:t>
              </w:r>
            </w:ins>
          </w:p>
        </w:tc>
        <w:tc>
          <w:tcPr>
            <w:tcW w:w="1311" w:type="dxa"/>
            <w:tcBorders>
              <w:top w:val="single" w:sz="4" w:space="0" w:color="auto"/>
              <w:left w:val="single" w:sz="4" w:space="0" w:color="auto"/>
              <w:bottom w:val="single" w:sz="4" w:space="0" w:color="auto"/>
              <w:right w:val="single" w:sz="4" w:space="0" w:color="auto"/>
            </w:tcBorders>
            <w:hideMark/>
            <w:tcPrChange w:id="2002"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3612544D" w14:textId="77777777" w:rsidR="00BA573B" w:rsidRPr="00BA4F61" w:rsidRDefault="00BA573B" w:rsidP="006E44E3">
            <w:pPr>
              <w:pStyle w:val="TAL"/>
              <w:rPr>
                <w:ins w:id="2003" w:author="BigCR" w:date="2021-04-28T14:40:00Z"/>
                <w:lang w:eastAsia="zh-CN"/>
              </w:rPr>
            </w:pPr>
            <w:ins w:id="2004" w:author="BigCR" w:date="2021-04-28T14:40:00Z">
              <w:r w:rsidRPr="00BA4F61">
                <w:rPr>
                  <w:lang w:eastAsia="zh-CN"/>
                </w:rPr>
                <w:t>Config 1,2</w:t>
              </w:r>
            </w:ins>
          </w:p>
        </w:tc>
        <w:tc>
          <w:tcPr>
            <w:tcW w:w="1078" w:type="dxa"/>
            <w:tcBorders>
              <w:top w:val="single" w:sz="4" w:space="0" w:color="auto"/>
              <w:left w:val="single" w:sz="4" w:space="0" w:color="auto"/>
              <w:bottom w:val="nil"/>
              <w:right w:val="single" w:sz="4" w:space="0" w:color="auto"/>
            </w:tcBorders>
            <w:tcPrChange w:id="2005" w:author="NOKIA" w:date="2021-05-04T13:22:00Z">
              <w:tcPr>
                <w:tcW w:w="1078" w:type="dxa"/>
                <w:gridSpan w:val="2"/>
                <w:tcBorders>
                  <w:top w:val="single" w:sz="4" w:space="0" w:color="auto"/>
                  <w:left w:val="single" w:sz="4" w:space="0" w:color="auto"/>
                  <w:bottom w:val="nil"/>
                  <w:right w:val="single" w:sz="4" w:space="0" w:color="auto"/>
                </w:tcBorders>
              </w:tcPr>
            </w:tcPrChange>
          </w:tcPr>
          <w:p w14:paraId="7838E496" w14:textId="77777777" w:rsidR="00BA573B" w:rsidRPr="00BA4F61" w:rsidRDefault="00BA573B" w:rsidP="006E44E3">
            <w:pPr>
              <w:pStyle w:val="TAC"/>
              <w:rPr>
                <w:ins w:id="2006"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007"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39A64DCC" w14:textId="77777777" w:rsidR="00BA573B" w:rsidRPr="00BA4F61" w:rsidRDefault="00BA573B" w:rsidP="006E44E3">
            <w:pPr>
              <w:pStyle w:val="TAC"/>
              <w:spacing w:line="256" w:lineRule="auto"/>
              <w:rPr>
                <w:ins w:id="2008" w:author="BigCR" w:date="2021-04-28T14:40:00Z"/>
                <w:bCs/>
                <w:lang w:eastAsia="zh-CN"/>
              </w:rPr>
            </w:pPr>
            <w:ins w:id="2009" w:author="BigCR" w:date="2021-04-28T14:40:00Z">
              <w:r w:rsidRPr="00BA4F61">
                <w:rPr>
                  <w:bCs/>
                  <w:lang w:eastAsia="zh-CN"/>
                </w:rPr>
                <w:t>SSB.1 CCA</w:t>
              </w:r>
            </w:ins>
          </w:p>
        </w:tc>
        <w:tc>
          <w:tcPr>
            <w:tcW w:w="2591" w:type="dxa"/>
            <w:tcBorders>
              <w:top w:val="single" w:sz="4" w:space="0" w:color="auto"/>
              <w:left w:val="single" w:sz="4" w:space="0" w:color="auto"/>
              <w:bottom w:val="nil"/>
              <w:right w:val="single" w:sz="4" w:space="0" w:color="auto"/>
            </w:tcBorders>
            <w:hideMark/>
            <w:tcPrChange w:id="2010" w:author="NOKIA" w:date="2021-05-04T13:22:00Z">
              <w:tcPr>
                <w:tcW w:w="2591" w:type="dxa"/>
                <w:gridSpan w:val="2"/>
                <w:tcBorders>
                  <w:top w:val="single" w:sz="4" w:space="0" w:color="auto"/>
                  <w:left w:val="single" w:sz="4" w:space="0" w:color="auto"/>
                  <w:bottom w:val="nil"/>
                  <w:right w:val="single" w:sz="4" w:space="0" w:color="auto"/>
                </w:tcBorders>
                <w:hideMark/>
              </w:tcPr>
            </w:tcPrChange>
          </w:tcPr>
          <w:p w14:paraId="3C0355F7" w14:textId="77777777" w:rsidR="00BA573B" w:rsidRPr="00BA4F61" w:rsidRDefault="00BA573B" w:rsidP="006E44E3">
            <w:pPr>
              <w:pStyle w:val="TAC"/>
              <w:rPr>
                <w:ins w:id="2011" w:author="BigCR" w:date="2021-04-28T14:40:00Z"/>
                <w:lang w:eastAsia="zh-CN"/>
              </w:rPr>
            </w:pPr>
            <w:ins w:id="2012" w:author="BigCR" w:date="2021-04-28T14:40:00Z">
              <w:r w:rsidRPr="00BA4F61">
                <w:rPr>
                  <w:lang w:eastAsia="zh-CN"/>
                </w:rPr>
                <w:t>As defined in A.3.10A</w:t>
              </w:r>
            </w:ins>
          </w:p>
        </w:tc>
      </w:tr>
      <w:tr w:rsidR="00BA573B" w:rsidRPr="00BA4F61" w14:paraId="0641C1B0" w14:textId="77777777" w:rsidTr="007407FC">
        <w:trPr>
          <w:trHeight w:val="187"/>
          <w:ins w:id="2013" w:author="BigCR" w:date="2021-04-28T14:40:00Z"/>
          <w:trPrChange w:id="2014" w:author="NOKIA" w:date="2021-05-04T13:22:00Z">
            <w:trPr>
              <w:gridAfter w:val="0"/>
              <w:trHeight w:val="187"/>
            </w:trPr>
          </w:trPrChange>
        </w:trPr>
        <w:tc>
          <w:tcPr>
            <w:tcW w:w="892" w:type="dxa"/>
            <w:tcBorders>
              <w:top w:val="nil"/>
              <w:left w:val="single" w:sz="4" w:space="0" w:color="auto"/>
              <w:bottom w:val="nil"/>
              <w:right w:val="single" w:sz="4" w:space="0" w:color="auto"/>
            </w:tcBorders>
            <w:tcPrChange w:id="2015" w:author="NOKIA" w:date="2021-05-04T13:22:00Z">
              <w:tcPr>
                <w:tcW w:w="892" w:type="dxa"/>
                <w:tcBorders>
                  <w:top w:val="nil"/>
                  <w:left w:val="single" w:sz="4" w:space="0" w:color="auto"/>
                  <w:bottom w:val="nil"/>
                  <w:right w:val="single" w:sz="4" w:space="0" w:color="auto"/>
                </w:tcBorders>
              </w:tcPr>
            </w:tcPrChange>
          </w:tcPr>
          <w:p w14:paraId="5F507C88" w14:textId="77777777" w:rsidR="00BA573B" w:rsidRPr="00BA4F61" w:rsidRDefault="00BA573B" w:rsidP="006E44E3">
            <w:pPr>
              <w:pStyle w:val="TAL"/>
              <w:rPr>
                <w:ins w:id="2016" w:author="BigCR" w:date="2021-04-28T14:40:00Z"/>
                <w:lang w:eastAsia="zh-CN"/>
              </w:rPr>
            </w:pPr>
          </w:p>
        </w:tc>
        <w:tc>
          <w:tcPr>
            <w:tcW w:w="1230" w:type="dxa"/>
            <w:gridSpan w:val="3"/>
            <w:tcBorders>
              <w:left w:val="single" w:sz="4" w:space="0" w:color="auto"/>
              <w:bottom w:val="nil"/>
              <w:right w:val="single" w:sz="4" w:space="0" w:color="auto"/>
            </w:tcBorders>
            <w:vAlign w:val="center"/>
            <w:tcPrChange w:id="2017" w:author="NOKIA" w:date="2021-05-04T13:22:00Z">
              <w:tcPr>
                <w:tcW w:w="892" w:type="dxa"/>
                <w:gridSpan w:val="3"/>
                <w:tcBorders>
                  <w:left w:val="single" w:sz="4" w:space="0" w:color="auto"/>
                  <w:bottom w:val="nil"/>
                  <w:right w:val="single" w:sz="4" w:space="0" w:color="auto"/>
                </w:tcBorders>
                <w:vAlign w:val="center"/>
              </w:tcPr>
            </w:tcPrChange>
          </w:tcPr>
          <w:p w14:paraId="2DC663CB" w14:textId="513DE759" w:rsidR="00BA573B" w:rsidRPr="001A0ED7" w:rsidRDefault="00096287" w:rsidP="006E44E3">
            <w:pPr>
              <w:pStyle w:val="TAL"/>
              <w:rPr>
                <w:ins w:id="2018" w:author="BigCR" w:date="2021-04-28T14:40:00Z"/>
                <w:highlight w:val="yellow"/>
                <w:lang w:eastAsia="zh-CN"/>
                <w:rPrChange w:id="2019" w:author="NOKIA" w:date="2021-05-04T13:22:00Z">
                  <w:rPr>
                    <w:ins w:id="2020" w:author="BigCR" w:date="2021-04-28T14:40:00Z"/>
                    <w:lang w:eastAsia="zh-CN"/>
                  </w:rPr>
                </w:rPrChange>
              </w:rPr>
            </w:pPr>
            <w:ins w:id="2021" w:author="NOKIA" w:date="2021-05-04T12:25:00Z">
              <w:r w:rsidRPr="001A0ED7">
                <w:rPr>
                  <w:highlight w:val="yellow"/>
                  <w:rPrChange w:id="2022" w:author="NOKIA" w:date="2021-05-04T13:22:00Z">
                    <w:rPr/>
                  </w:rPrChange>
                </w:rPr>
                <w:t>Dynamic channel access</w:t>
              </w:r>
            </w:ins>
            <w:ins w:id="2023" w:author="NOKIA" w:date="2021-05-04T13:22:00Z">
              <w:r w:rsidR="001A0ED7">
                <w:rPr>
                  <w:highlight w:val="yellow"/>
                </w:rPr>
                <w:t xml:space="preserve"> </w:t>
              </w:r>
            </w:ins>
            <w:ins w:id="2024" w:author="BigCR" w:date="2021-04-28T14:40:00Z">
              <w:r w:rsidR="00BA573B" w:rsidRPr="001A0ED7">
                <w:rPr>
                  <w:highlight w:val="yellow"/>
                  <w:vertAlign w:val="superscript"/>
                  <w:rPrChange w:id="2025" w:author="NOKIA" w:date="2021-05-04T13:22:00Z">
                    <w:rPr/>
                  </w:rPrChange>
                </w:rPr>
                <w:t>Note 5, 6</w:t>
              </w:r>
            </w:ins>
          </w:p>
        </w:tc>
        <w:tc>
          <w:tcPr>
            <w:tcW w:w="1311" w:type="dxa"/>
            <w:tcBorders>
              <w:top w:val="single" w:sz="4" w:space="0" w:color="auto"/>
              <w:left w:val="single" w:sz="4" w:space="0" w:color="auto"/>
              <w:bottom w:val="single" w:sz="4" w:space="0" w:color="auto"/>
              <w:right w:val="single" w:sz="4" w:space="0" w:color="auto"/>
            </w:tcBorders>
            <w:tcPrChange w:id="2026" w:author="NOKIA" w:date="2021-05-04T13:22:00Z">
              <w:tcPr>
                <w:tcW w:w="1307" w:type="dxa"/>
                <w:tcBorders>
                  <w:top w:val="single" w:sz="4" w:space="0" w:color="auto"/>
                  <w:left w:val="single" w:sz="4" w:space="0" w:color="auto"/>
                  <w:bottom w:val="single" w:sz="4" w:space="0" w:color="auto"/>
                  <w:right w:val="single" w:sz="4" w:space="0" w:color="auto"/>
                </w:tcBorders>
              </w:tcPr>
            </w:tcPrChange>
          </w:tcPr>
          <w:p w14:paraId="2EEF3C49" w14:textId="77777777" w:rsidR="00BA573B" w:rsidRPr="00BA4F61" w:rsidRDefault="00BA573B" w:rsidP="006E44E3">
            <w:pPr>
              <w:pStyle w:val="TAL"/>
              <w:rPr>
                <w:ins w:id="2027" w:author="BigCR" w:date="2021-04-28T14:40:00Z"/>
                <w:lang w:eastAsia="zh-CN"/>
              </w:rPr>
            </w:pPr>
            <w:ins w:id="2028" w:author="BigCR" w:date="2021-04-28T14:40:00Z">
              <w:r w:rsidRPr="00BA4F61">
                <w:rPr>
                  <w:lang w:eastAsia="zh-CN"/>
                </w:rPr>
                <w:t>Config 1,2</w:t>
              </w:r>
            </w:ins>
          </w:p>
        </w:tc>
        <w:tc>
          <w:tcPr>
            <w:tcW w:w="1078" w:type="dxa"/>
            <w:tcBorders>
              <w:top w:val="single" w:sz="4" w:space="0" w:color="auto"/>
              <w:left w:val="single" w:sz="4" w:space="0" w:color="auto"/>
              <w:bottom w:val="nil"/>
              <w:right w:val="single" w:sz="4" w:space="0" w:color="auto"/>
            </w:tcBorders>
            <w:tcPrChange w:id="2029" w:author="NOKIA" w:date="2021-05-04T13:22:00Z">
              <w:tcPr>
                <w:tcW w:w="1078" w:type="dxa"/>
                <w:gridSpan w:val="2"/>
                <w:tcBorders>
                  <w:top w:val="single" w:sz="4" w:space="0" w:color="auto"/>
                  <w:left w:val="single" w:sz="4" w:space="0" w:color="auto"/>
                  <w:bottom w:val="nil"/>
                  <w:right w:val="single" w:sz="4" w:space="0" w:color="auto"/>
                </w:tcBorders>
              </w:tcPr>
            </w:tcPrChange>
          </w:tcPr>
          <w:p w14:paraId="2AE898AF" w14:textId="77777777" w:rsidR="00BA573B" w:rsidRPr="00BA4F61" w:rsidRDefault="00BA573B" w:rsidP="006E44E3">
            <w:pPr>
              <w:pStyle w:val="TAC"/>
              <w:rPr>
                <w:ins w:id="2030"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031"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38363516" w14:textId="77777777" w:rsidR="00BA573B" w:rsidRPr="00BA4F61" w:rsidRDefault="00BA573B" w:rsidP="006E44E3">
            <w:pPr>
              <w:pStyle w:val="TAC"/>
              <w:spacing w:line="256" w:lineRule="auto"/>
              <w:rPr>
                <w:ins w:id="2032" w:author="BigCR" w:date="2021-04-28T14:40:00Z"/>
                <w:bCs/>
                <w:lang w:eastAsia="zh-CN"/>
              </w:rPr>
            </w:pPr>
            <w:ins w:id="2033" w:author="BigCR" w:date="2021-04-28T14:40:00Z">
              <w:r w:rsidRPr="00BA4F61">
                <w:rPr>
                  <w:bCs/>
                  <w:lang w:eastAsia="zh-CN"/>
                </w:rPr>
                <w:t>SSB.2 CCA</w:t>
              </w:r>
            </w:ins>
          </w:p>
        </w:tc>
        <w:tc>
          <w:tcPr>
            <w:tcW w:w="2591" w:type="dxa"/>
            <w:tcBorders>
              <w:top w:val="single" w:sz="4" w:space="0" w:color="auto"/>
              <w:left w:val="single" w:sz="4" w:space="0" w:color="auto"/>
              <w:bottom w:val="nil"/>
              <w:right w:val="single" w:sz="4" w:space="0" w:color="auto"/>
            </w:tcBorders>
            <w:tcPrChange w:id="2034" w:author="NOKIA" w:date="2021-05-04T13:22:00Z">
              <w:tcPr>
                <w:tcW w:w="2591" w:type="dxa"/>
                <w:gridSpan w:val="2"/>
                <w:tcBorders>
                  <w:top w:val="single" w:sz="4" w:space="0" w:color="auto"/>
                  <w:left w:val="single" w:sz="4" w:space="0" w:color="auto"/>
                  <w:bottom w:val="nil"/>
                  <w:right w:val="single" w:sz="4" w:space="0" w:color="auto"/>
                </w:tcBorders>
              </w:tcPr>
            </w:tcPrChange>
          </w:tcPr>
          <w:p w14:paraId="129F59B9" w14:textId="77777777" w:rsidR="00BA573B" w:rsidRPr="00BA4F61" w:rsidRDefault="00BA573B" w:rsidP="006E44E3">
            <w:pPr>
              <w:pStyle w:val="TAC"/>
              <w:rPr>
                <w:ins w:id="2035" w:author="BigCR" w:date="2021-04-28T14:40:00Z"/>
                <w:lang w:eastAsia="zh-CN"/>
              </w:rPr>
            </w:pPr>
            <w:ins w:id="2036" w:author="BigCR" w:date="2021-04-28T14:40:00Z">
              <w:r w:rsidRPr="00BA4F61">
                <w:rPr>
                  <w:lang w:eastAsia="zh-CN"/>
                </w:rPr>
                <w:t>As defined in A.3.10A</w:t>
              </w:r>
            </w:ins>
          </w:p>
        </w:tc>
      </w:tr>
      <w:tr w:rsidR="00BA573B" w:rsidRPr="00BA4F61" w14:paraId="49882256" w14:textId="77777777" w:rsidTr="007407FC">
        <w:trPr>
          <w:trHeight w:val="187"/>
          <w:ins w:id="2037" w:author="BigCR" w:date="2021-04-28T14:40:00Z"/>
          <w:trPrChange w:id="2038" w:author="NOKIA" w:date="2021-05-04T13:22:00Z">
            <w:trPr>
              <w:gridAfter w:val="0"/>
              <w:trHeight w:val="187"/>
            </w:trPr>
          </w:trPrChange>
        </w:trPr>
        <w:tc>
          <w:tcPr>
            <w:tcW w:w="2122" w:type="dxa"/>
            <w:gridSpan w:val="4"/>
            <w:tcBorders>
              <w:top w:val="single" w:sz="4" w:space="0" w:color="auto"/>
              <w:left w:val="single" w:sz="4" w:space="0" w:color="auto"/>
              <w:bottom w:val="nil"/>
              <w:right w:val="single" w:sz="4" w:space="0" w:color="auto"/>
            </w:tcBorders>
            <w:tcPrChange w:id="2039" w:author="NOKIA" w:date="2021-05-04T13:22:00Z">
              <w:tcPr>
                <w:tcW w:w="1784" w:type="dxa"/>
                <w:gridSpan w:val="4"/>
                <w:tcBorders>
                  <w:top w:val="single" w:sz="4" w:space="0" w:color="auto"/>
                  <w:left w:val="single" w:sz="4" w:space="0" w:color="auto"/>
                  <w:bottom w:val="nil"/>
                  <w:right w:val="single" w:sz="4" w:space="0" w:color="auto"/>
                </w:tcBorders>
              </w:tcPr>
            </w:tcPrChange>
          </w:tcPr>
          <w:p w14:paraId="23B02840" w14:textId="77777777" w:rsidR="00BA573B" w:rsidRPr="00BA4F61" w:rsidRDefault="00BA573B" w:rsidP="006E44E3">
            <w:pPr>
              <w:pStyle w:val="TAL"/>
              <w:rPr>
                <w:ins w:id="2040" w:author="BigCR" w:date="2021-04-28T14:40:00Z"/>
                <w:lang w:eastAsia="zh-CN"/>
              </w:rPr>
            </w:pPr>
            <w:ins w:id="2041" w:author="BigCR" w:date="2021-04-28T14:40:00Z">
              <w:r w:rsidRPr="00BA4F61">
                <w:rPr>
                  <w:lang w:eastAsia="zh-CN"/>
                </w:rPr>
                <w:t>DBT Window Configuration</w:t>
              </w:r>
            </w:ins>
          </w:p>
        </w:tc>
        <w:tc>
          <w:tcPr>
            <w:tcW w:w="1311" w:type="dxa"/>
            <w:tcBorders>
              <w:top w:val="single" w:sz="4" w:space="0" w:color="auto"/>
              <w:left w:val="single" w:sz="4" w:space="0" w:color="auto"/>
              <w:bottom w:val="single" w:sz="4" w:space="0" w:color="auto"/>
              <w:right w:val="single" w:sz="4" w:space="0" w:color="auto"/>
            </w:tcBorders>
            <w:tcPrChange w:id="2042" w:author="NOKIA" w:date="2021-05-04T13:22:00Z">
              <w:tcPr>
                <w:tcW w:w="1307" w:type="dxa"/>
                <w:tcBorders>
                  <w:top w:val="single" w:sz="4" w:space="0" w:color="auto"/>
                  <w:left w:val="single" w:sz="4" w:space="0" w:color="auto"/>
                  <w:bottom w:val="single" w:sz="4" w:space="0" w:color="auto"/>
                  <w:right w:val="single" w:sz="4" w:space="0" w:color="auto"/>
                </w:tcBorders>
              </w:tcPr>
            </w:tcPrChange>
          </w:tcPr>
          <w:p w14:paraId="3804D247" w14:textId="77777777" w:rsidR="00BA573B" w:rsidRPr="00BA4F61" w:rsidRDefault="00BA573B" w:rsidP="006E44E3">
            <w:pPr>
              <w:pStyle w:val="TAL"/>
              <w:rPr>
                <w:ins w:id="2043" w:author="BigCR" w:date="2021-04-28T14:40:00Z"/>
                <w:lang w:eastAsia="zh-CN"/>
              </w:rPr>
            </w:pPr>
            <w:ins w:id="2044" w:author="BigCR" w:date="2021-04-28T14:40: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Change w:id="2045" w:author="NOKIA" w:date="2021-05-04T13:22:00Z">
              <w:tcPr>
                <w:tcW w:w="1078" w:type="dxa"/>
                <w:gridSpan w:val="2"/>
                <w:tcBorders>
                  <w:top w:val="single" w:sz="4" w:space="0" w:color="auto"/>
                  <w:left w:val="single" w:sz="4" w:space="0" w:color="auto"/>
                  <w:bottom w:val="nil"/>
                  <w:right w:val="single" w:sz="4" w:space="0" w:color="auto"/>
                </w:tcBorders>
              </w:tcPr>
            </w:tcPrChange>
          </w:tcPr>
          <w:p w14:paraId="2C03BC05" w14:textId="77777777" w:rsidR="00BA573B" w:rsidRPr="00BA4F61" w:rsidRDefault="00BA573B" w:rsidP="006E44E3">
            <w:pPr>
              <w:pStyle w:val="TAC"/>
              <w:rPr>
                <w:ins w:id="2046"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047"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2650D792" w14:textId="77777777" w:rsidR="00BA573B" w:rsidRPr="00BA4F61" w:rsidRDefault="00BA573B" w:rsidP="006E44E3">
            <w:pPr>
              <w:pStyle w:val="TAC"/>
              <w:spacing w:line="256" w:lineRule="auto"/>
              <w:rPr>
                <w:ins w:id="2048" w:author="BigCR" w:date="2021-04-28T14:40:00Z"/>
                <w:bCs/>
                <w:lang w:eastAsia="zh-CN"/>
              </w:rPr>
            </w:pPr>
            <w:ins w:id="2049" w:author="BigCR" w:date="2021-04-28T14:40:00Z">
              <w:r w:rsidRPr="00BA4F61">
                <w:rPr>
                  <w:bCs/>
                  <w:lang w:eastAsia="zh-CN"/>
                </w:rPr>
                <w:t>[DBT.1]</w:t>
              </w:r>
            </w:ins>
          </w:p>
        </w:tc>
        <w:tc>
          <w:tcPr>
            <w:tcW w:w="2591" w:type="dxa"/>
            <w:tcBorders>
              <w:top w:val="single" w:sz="4" w:space="0" w:color="auto"/>
              <w:left w:val="single" w:sz="4" w:space="0" w:color="auto"/>
              <w:bottom w:val="nil"/>
              <w:right w:val="single" w:sz="4" w:space="0" w:color="auto"/>
            </w:tcBorders>
            <w:tcPrChange w:id="2050" w:author="NOKIA" w:date="2021-05-04T13:22:00Z">
              <w:tcPr>
                <w:tcW w:w="2591" w:type="dxa"/>
                <w:gridSpan w:val="2"/>
                <w:tcBorders>
                  <w:top w:val="single" w:sz="4" w:space="0" w:color="auto"/>
                  <w:left w:val="single" w:sz="4" w:space="0" w:color="auto"/>
                  <w:bottom w:val="nil"/>
                  <w:right w:val="single" w:sz="4" w:space="0" w:color="auto"/>
                </w:tcBorders>
              </w:tcPr>
            </w:tcPrChange>
          </w:tcPr>
          <w:p w14:paraId="066AC805" w14:textId="77777777" w:rsidR="00BA573B" w:rsidRPr="00BA4F61" w:rsidRDefault="00BA573B" w:rsidP="006E44E3">
            <w:pPr>
              <w:pStyle w:val="TAC"/>
              <w:rPr>
                <w:ins w:id="2051" w:author="BigCR" w:date="2021-04-28T14:40:00Z"/>
                <w:lang w:eastAsia="zh-CN"/>
              </w:rPr>
            </w:pPr>
            <w:ins w:id="2052" w:author="BigCR" w:date="2021-04-28T14:40:00Z">
              <w:r w:rsidRPr="00BA4F61">
                <w:rPr>
                  <w:lang w:eastAsia="zh-CN"/>
                </w:rPr>
                <w:t>As specifeind in A.3.21.1</w:t>
              </w:r>
            </w:ins>
          </w:p>
        </w:tc>
      </w:tr>
      <w:tr w:rsidR="00BA573B" w:rsidRPr="00BA4F61" w14:paraId="13E03117" w14:textId="77777777" w:rsidTr="007407FC">
        <w:trPr>
          <w:trHeight w:val="187"/>
          <w:ins w:id="2053" w:author="BigCR" w:date="2021-04-28T14:40:00Z"/>
          <w:trPrChange w:id="2054" w:author="NOKIA" w:date="2021-05-04T13:22:00Z">
            <w:trPr>
              <w:gridAfter w:val="0"/>
              <w:trHeight w:val="187"/>
            </w:trPr>
          </w:trPrChange>
        </w:trPr>
        <w:tc>
          <w:tcPr>
            <w:tcW w:w="2122" w:type="dxa"/>
            <w:gridSpan w:val="4"/>
            <w:tcBorders>
              <w:top w:val="single" w:sz="4" w:space="0" w:color="auto"/>
              <w:left w:val="single" w:sz="4" w:space="0" w:color="auto"/>
              <w:bottom w:val="nil"/>
              <w:right w:val="single" w:sz="4" w:space="0" w:color="auto"/>
            </w:tcBorders>
            <w:tcPrChange w:id="2055" w:author="NOKIA" w:date="2021-05-04T13:22:00Z">
              <w:tcPr>
                <w:tcW w:w="1784" w:type="dxa"/>
                <w:gridSpan w:val="4"/>
                <w:tcBorders>
                  <w:top w:val="single" w:sz="4" w:space="0" w:color="auto"/>
                  <w:left w:val="single" w:sz="4" w:space="0" w:color="auto"/>
                  <w:bottom w:val="nil"/>
                  <w:right w:val="single" w:sz="4" w:space="0" w:color="auto"/>
                </w:tcBorders>
              </w:tcPr>
            </w:tcPrChange>
          </w:tcPr>
          <w:p w14:paraId="069A11C4" w14:textId="77777777" w:rsidR="00BA573B" w:rsidRPr="00BA4F61" w:rsidRDefault="00BA573B" w:rsidP="006E44E3">
            <w:pPr>
              <w:pStyle w:val="TAL"/>
              <w:rPr>
                <w:ins w:id="2056" w:author="BigCR" w:date="2021-04-28T14:40:00Z"/>
                <w:lang w:eastAsia="zh-CN"/>
              </w:rPr>
            </w:pPr>
            <w:ins w:id="2057" w:author="BigCR" w:date="2021-04-28T14:40:00Z">
              <w:r w:rsidRPr="00BA4F61">
                <w:rPr>
                  <w:lang w:eastAsia="zh-CN"/>
                </w:rPr>
                <w:t>DL CCA model</w:t>
              </w:r>
            </w:ins>
          </w:p>
        </w:tc>
        <w:tc>
          <w:tcPr>
            <w:tcW w:w="1311" w:type="dxa"/>
            <w:tcBorders>
              <w:top w:val="single" w:sz="4" w:space="0" w:color="auto"/>
              <w:left w:val="single" w:sz="4" w:space="0" w:color="auto"/>
              <w:bottom w:val="single" w:sz="4" w:space="0" w:color="auto"/>
              <w:right w:val="single" w:sz="4" w:space="0" w:color="auto"/>
            </w:tcBorders>
            <w:tcPrChange w:id="2058" w:author="NOKIA" w:date="2021-05-04T13:22:00Z">
              <w:tcPr>
                <w:tcW w:w="1307" w:type="dxa"/>
                <w:tcBorders>
                  <w:top w:val="single" w:sz="4" w:space="0" w:color="auto"/>
                  <w:left w:val="single" w:sz="4" w:space="0" w:color="auto"/>
                  <w:bottom w:val="single" w:sz="4" w:space="0" w:color="auto"/>
                  <w:right w:val="single" w:sz="4" w:space="0" w:color="auto"/>
                </w:tcBorders>
              </w:tcPr>
            </w:tcPrChange>
          </w:tcPr>
          <w:p w14:paraId="5FA83B7B" w14:textId="77777777" w:rsidR="00BA573B" w:rsidRPr="00BA4F61" w:rsidRDefault="00BA573B" w:rsidP="006E44E3">
            <w:pPr>
              <w:pStyle w:val="TAL"/>
              <w:rPr>
                <w:ins w:id="2059" w:author="BigCR" w:date="2021-04-28T14:40:00Z"/>
                <w:lang w:eastAsia="zh-CN"/>
              </w:rPr>
            </w:pPr>
            <w:ins w:id="2060" w:author="BigCR" w:date="2021-04-28T14:40: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Change w:id="2061" w:author="NOKIA" w:date="2021-05-04T13:22:00Z">
              <w:tcPr>
                <w:tcW w:w="1078" w:type="dxa"/>
                <w:gridSpan w:val="2"/>
                <w:tcBorders>
                  <w:top w:val="single" w:sz="4" w:space="0" w:color="auto"/>
                  <w:left w:val="single" w:sz="4" w:space="0" w:color="auto"/>
                  <w:bottom w:val="nil"/>
                  <w:right w:val="single" w:sz="4" w:space="0" w:color="auto"/>
                </w:tcBorders>
              </w:tcPr>
            </w:tcPrChange>
          </w:tcPr>
          <w:p w14:paraId="53FECF20" w14:textId="77777777" w:rsidR="00BA573B" w:rsidRPr="00BA4F61" w:rsidRDefault="00BA573B" w:rsidP="006E44E3">
            <w:pPr>
              <w:pStyle w:val="TAC"/>
              <w:rPr>
                <w:ins w:id="2062"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063"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715CD89C" w14:textId="77777777" w:rsidR="00BA573B" w:rsidRPr="00BA4F61" w:rsidRDefault="00BA573B" w:rsidP="006E44E3">
            <w:pPr>
              <w:pStyle w:val="TAC"/>
              <w:spacing w:line="256" w:lineRule="auto"/>
              <w:rPr>
                <w:ins w:id="2064" w:author="BigCR" w:date="2021-04-28T14:40:00Z"/>
                <w:bCs/>
                <w:lang w:eastAsia="zh-CN"/>
              </w:rPr>
            </w:pPr>
            <w:ins w:id="2065" w:author="BigCR" w:date="2021-04-28T14:40:00Z">
              <w:r w:rsidRPr="00BA4F61">
                <w:rPr>
                  <w:bCs/>
                  <w:lang w:eastAsia="zh-CN"/>
                </w:rPr>
                <w:t>As specifed in A.3.20.2.1</w:t>
              </w:r>
            </w:ins>
          </w:p>
        </w:tc>
        <w:tc>
          <w:tcPr>
            <w:tcW w:w="2591" w:type="dxa"/>
            <w:tcBorders>
              <w:top w:val="single" w:sz="4" w:space="0" w:color="auto"/>
              <w:left w:val="single" w:sz="4" w:space="0" w:color="auto"/>
              <w:bottom w:val="nil"/>
              <w:right w:val="single" w:sz="4" w:space="0" w:color="auto"/>
            </w:tcBorders>
            <w:tcPrChange w:id="2066" w:author="NOKIA" w:date="2021-05-04T13:22:00Z">
              <w:tcPr>
                <w:tcW w:w="2591" w:type="dxa"/>
                <w:gridSpan w:val="2"/>
                <w:tcBorders>
                  <w:top w:val="single" w:sz="4" w:space="0" w:color="auto"/>
                  <w:left w:val="single" w:sz="4" w:space="0" w:color="auto"/>
                  <w:bottom w:val="nil"/>
                  <w:right w:val="single" w:sz="4" w:space="0" w:color="auto"/>
                </w:tcBorders>
              </w:tcPr>
            </w:tcPrChange>
          </w:tcPr>
          <w:p w14:paraId="11EEDEA6" w14:textId="77777777" w:rsidR="00BA573B" w:rsidRPr="00BA4F61" w:rsidRDefault="00BA573B" w:rsidP="006E44E3">
            <w:pPr>
              <w:pStyle w:val="TAC"/>
              <w:rPr>
                <w:ins w:id="2067" w:author="BigCR" w:date="2021-04-28T14:40:00Z"/>
                <w:lang w:eastAsia="zh-CN"/>
              </w:rPr>
            </w:pPr>
          </w:p>
        </w:tc>
      </w:tr>
      <w:tr w:rsidR="00BA573B" w:rsidRPr="00BA4F61" w14:paraId="6B2C1B02" w14:textId="77777777" w:rsidTr="007407FC">
        <w:trPr>
          <w:trHeight w:val="187"/>
          <w:ins w:id="2068" w:author="BigCR" w:date="2021-04-28T14:40:00Z"/>
          <w:trPrChange w:id="2069" w:author="NOKIA" w:date="2021-05-04T13:22:00Z">
            <w:trPr>
              <w:gridAfter w:val="0"/>
              <w:trHeight w:val="187"/>
            </w:trPr>
          </w:trPrChange>
        </w:trPr>
        <w:tc>
          <w:tcPr>
            <w:tcW w:w="2122" w:type="dxa"/>
            <w:gridSpan w:val="4"/>
            <w:tcBorders>
              <w:top w:val="single" w:sz="4" w:space="0" w:color="auto"/>
              <w:left w:val="single" w:sz="4" w:space="0" w:color="auto"/>
              <w:bottom w:val="nil"/>
              <w:right w:val="single" w:sz="4" w:space="0" w:color="auto"/>
            </w:tcBorders>
            <w:tcPrChange w:id="2070" w:author="NOKIA" w:date="2021-05-04T13:22:00Z">
              <w:tcPr>
                <w:tcW w:w="1784" w:type="dxa"/>
                <w:gridSpan w:val="4"/>
                <w:tcBorders>
                  <w:top w:val="single" w:sz="4" w:space="0" w:color="auto"/>
                  <w:left w:val="single" w:sz="4" w:space="0" w:color="auto"/>
                  <w:bottom w:val="nil"/>
                  <w:right w:val="single" w:sz="4" w:space="0" w:color="auto"/>
                </w:tcBorders>
              </w:tcPr>
            </w:tcPrChange>
          </w:tcPr>
          <w:p w14:paraId="1AC80E55" w14:textId="77777777" w:rsidR="00BA573B" w:rsidRPr="00BA4F61" w:rsidRDefault="00BA573B" w:rsidP="006E44E3">
            <w:pPr>
              <w:pStyle w:val="TAL"/>
              <w:rPr>
                <w:ins w:id="2071" w:author="BigCR" w:date="2021-04-28T14:40:00Z"/>
                <w:lang w:eastAsia="zh-CN"/>
              </w:rPr>
            </w:pPr>
            <w:ins w:id="2072" w:author="BigCR" w:date="2021-04-28T14:40:00Z">
              <w:r w:rsidRPr="00BA4F61">
                <w:rPr>
                  <w:lang w:eastAsia="zh-CN"/>
                </w:rPr>
                <w:t>UL CCA model</w:t>
              </w:r>
            </w:ins>
          </w:p>
        </w:tc>
        <w:tc>
          <w:tcPr>
            <w:tcW w:w="1311" w:type="dxa"/>
            <w:tcBorders>
              <w:top w:val="single" w:sz="4" w:space="0" w:color="auto"/>
              <w:left w:val="single" w:sz="4" w:space="0" w:color="auto"/>
              <w:bottom w:val="single" w:sz="4" w:space="0" w:color="auto"/>
              <w:right w:val="single" w:sz="4" w:space="0" w:color="auto"/>
            </w:tcBorders>
            <w:tcPrChange w:id="2073" w:author="NOKIA" w:date="2021-05-04T13:22:00Z">
              <w:tcPr>
                <w:tcW w:w="1307" w:type="dxa"/>
                <w:tcBorders>
                  <w:top w:val="single" w:sz="4" w:space="0" w:color="auto"/>
                  <w:left w:val="single" w:sz="4" w:space="0" w:color="auto"/>
                  <w:bottom w:val="single" w:sz="4" w:space="0" w:color="auto"/>
                  <w:right w:val="single" w:sz="4" w:space="0" w:color="auto"/>
                </w:tcBorders>
              </w:tcPr>
            </w:tcPrChange>
          </w:tcPr>
          <w:p w14:paraId="07DA9798" w14:textId="77777777" w:rsidR="00BA573B" w:rsidRPr="00BA4F61" w:rsidRDefault="00BA573B" w:rsidP="006E44E3">
            <w:pPr>
              <w:pStyle w:val="TAL"/>
              <w:rPr>
                <w:ins w:id="2074" w:author="BigCR" w:date="2021-04-28T14:40:00Z"/>
                <w:lang w:eastAsia="zh-CN"/>
              </w:rPr>
            </w:pPr>
            <w:ins w:id="2075" w:author="BigCR" w:date="2021-04-28T14:40: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Change w:id="2076" w:author="NOKIA" w:date="2021-05-04T13:22:00Z">
              <w:tcPr>
                <w:tcW w:w="1078" w:type="dxa"/>
                <w:gridSpan w:val="2"/>
                <w:tcBorders>
                  <w:top w:val="single" w:sz="4" w:space="0" w:color="auto"/>
                  <w:left w:val="single" w:sz="4" w:space="0" w:color="auto"/>
                  <w:bottom w:val="nil"/>
                  <w:right w:val="single" w:sz="4" w:space="0" w:color="auto"/>
                </w:tcBorders>
              </w:tcPr>
            </w:tcPrChange>
          </w:tcPr>
          <w:p w14:paraId="67F644FC" w14:textId="77777777" w:rsidR="00BA573B" w:rsidRPr="00BA4F61" w:rsidRDefault="00BA573B" w:rsidP="006E44E3">
            <w:pPr>
              <w:pStyle w:val="TAC"/>
              <w:rPr>
                <w:ins w:id="2077"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078"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6DC15C2C" w14:textId="77777777" w:rsidR="00BA573B" w:rsidRPr="00BA4F61" w:rsidRDefault="00BA573B" w:rsidP="006E44E3">
            <w:pPr>
              <w:pStyle w:val="TAC"/>
              <w:spacing w:line="256" w:lineRule="auto"/>
              <w:rPr>
                <w:ins w:id="2079" w:author="BigCR" w:date="2021-04-28T14:40:00Z"/>
                <w:bCs/>
                <w:lang w:eastAsia="zh-CN"/>
              </w:rPr>
            </w:pPr>
            <w:ins w:id="2080" w:author="BigCR" w:date="2021-04-28T14:40:00Z">
              <w:r w:rsidRPr="00BA4F61">
                <w:rPr>
                  <w:bCs/>
                  <w:lang w:eastAsia="zh-CN"/>
                </w:rPr>
                <w:t>As specifed in A.3.20.2.2</w:t>
              </w:r>
            </w:ins>
          </w:p>
        </w:tc>
        <w:tc>
          <w:tcPr>
            <w:tcW w:w="2591" w:type="dxa"/>
            <w:tcBorders>
              <w:top w:val="single" w:sz="4" w:space="0" w:color="auto"/>
              <w:left w:val="single" w:sz="4" w:space="0" w:color="auto"/>
              <w:bottom w:val="nil"/>
              <w:right w:val="single" w:sz="4" w:space="0" w:color="auto"/>
            </w:tcBorders>
            <w:tcPrChange w:id="2081" w:author="NOKIA" w:date="2021-05-04T13:22:00Z">
              <w:tcPr>
                <w:tcW w:w="2591" w:type="dxa"/>
                <w:gridSpan w:val="2"/>
                <w:tcBorders>
                  <w:top w:val="single" w:sz="4" w:space="0" w:color="auto"/>
                  <w:left w:val="single" w:sz="4" w:space="0" w:color="auto"/>
                  <w:bottom w:val="nil"/>
                  <w:right w:val="single" w:sz="4" w:space="0" w:color="auto"/>
                </w:tcBorders>
              </w:tcPr>
            </w:tcPrChange>
          </w:tcPr>
          <w:p w14:paraId="2DFA0204" w14:textId="77777777" w:rsidR="00BA573B" w:rsidRPr="00BA4F61" w:rsidRDefault="00BA573B" w:rsidP="006E44E3">
            <w:pPr>
              <w:pStyle w:val="TAC"/>
              <w:rPr>
                <w:ins w:id="2082" w:author="BigCR" w:date="2021-04-28T14:40:00Z"/>
                <w:lang w:eastAsia="zh-CN"/>
              </w:rPr>
            </w:pPr>
          </w:p>
        </w:tc>
      </w:tr>
      <w:tr w:rsidR="00BA573B" w:rsidRPr="00BA4F61" w14:paraId="1161EDA0" w14:textId="77777777" w:rsidTr="007407FC">
        <w:trPr>
          <w:trHeight w:val="187"/>
          <w:ins w:id="2083" w:author="BigCR" w:date="2021-04-28T14:40:00Z"/>
          <w:trPrChange w:id="2084" w:author="NOKIA" w:date="2021-05-04T13:22:00Z">
            <w:trPr>
              <w:gridAfter w:val="0"/>
              <w:trHeight w:val="187"/>
            </w:trPr>
          </w:trPrChange>
        </w:trPr>
        <w:tc>
          <w:tcPr>
            <w:tcW w:w="2122" w:type="dxa"/>
            <w:gridSpan w:val="4"/>
            <w:tcBorders>
              <w:top w:val="single" w:sz="4" w:space="0" w:color="auto"/>
              <w:left w:val="single" w:sz="4" w:space="0" w:color="auto"/>
              <w:bottom w:val="nil"/>
              <w:right w:val="single" w:sz="4" w:space="0" w:color="auto"/>
            </w:tcBorders>
            <w:hideMark/>
            <w:tcPrChange w:id="2085" w:author="NOKIA" w:date="2021-05-04T13:22:00Z">
              <w:tcPr>
                <w:tcW w:w="1784" w:type="dxa"/>
                <w:gridSpan w:val="4"/>
                <w:tcBorders>
                  <w:top w:val="single" w:sz="4" w:space="0" w:color="auto"/>
                  <w:left w:val="single" w:sz="4" w:space="0" w:color="auto"/>
                  <w:bottom w:val="nil"/>
                  <w:right w:val="single" w:sz="4" w:space="0" w:color="auto"/>
                </w:tcBorders>
                <w:hideMark/>
              </w:tcPr>
            </w:tcPrChange>
          </w:tcPr>
          <w:p w14:paraId="1615077A" w14:textId="77777777" w:rsidR="00BA573B" w:rsidRPr="00BA4F61" w:rsidRDefault="00BA573B" w:rsidP="006E44E3">
            <w:pPr>
              <w:pStyle w:val="TAL"/>
              <w:rPr>
                <w:ins w:id="2086" w:author="BigCR" w:date="2021-04-28T14:40:00Z"/>
                <w:lang w:eastAsia="zh-CN"/>
              </w:rPr>
            </w:pPr>
            <w:ins w:id="2087" w:author="BigCR" w:date="2021-04-28T14:40:00Z">
              <w:r w:rsidRPr="00BA4F61">
                <w:rPr>
                  <w:lang w:eastAsia="zh-CN"/>
                </w:rPr>
                <w:t>Duplex Mode for Cell 2</w:t>
              </w:r>
            </w:ins>
          </w:p>
        </w:tc>
        <w:tc>
          <w:tcPr>
            <w:tcW w:w="1311" w:type="dxa"/>
            <w:tcBorders>
              <w:top w:val="single" w:sz="4" w:space="0" w:color="auto"/>
              <w:left w:val="single" w:sz="4" w:space="0" w:color="auto"/>
              <w:bottom w:val="single" w:sz="4" w:space="0" w:color="auto"/>
              <w:right w:val="single" w:sz="4" w:space="0" w:color="auto"/>
            </w:tcBorders>
            <w:hideMark/>
            <w:tcPrChange w:id="2088"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3FCC8E97" w14:textId="77777777" w:rsidR="00BA573B" w:rsidRPr="00BA4F61" w:rsidRDefault="00BA573B" w:rsidP="006E44E3">
            <w:pPr>
              <w:pStyle w:val="TAL"/>
              <w:rPr>
                <w:ins w:id="2089" w:author="BigCR" w:date="2021-04-28T14:40:00Z"/>
                <w:lang w:eastAsia="zh-CN"/>
              </w:rPr>
            </w:pPr>
            <w:ins w:id="2090" w:author="BigCR" w:date="2021-04-28T14:40: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Change w:id="2091" w:author="NOKIA" w:date="2021-05-04T13:22:00Z">
              <w:tcPr>
                <w:tcW w:w="1078" w:type="dxa"/>
                <w:gridSpan w:val="2"/>
                <w:tcBorders>
                  <w:top w:val="single" w:sz="4" w:space="0" w:color="auto"/>
                  <w:left w:val="single" w:sz="4" w:space="0" w:color="auto"/>
                  <w:bottom w:val="nil"/>
                  <w:right w:val="single" w:sz="4" w:space="0" w:color="auto"/>
                </w:tcBorders>
              </w:tcPr>
            </w:tcPrChange>
          </w:tcPr>
          <w:p w14:paraId="25870455" w14:textId="77777777" w:rsidR="00BA573B" w:rsidRPr="00BA4F61" w:rsidRDefault="00BA573B" w:rsidP="006E44E3">
            <w:pPr>
              <w:pStyle w:val="TAC"/>
              <w:rPr>
                <w:ins w:id="2092"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093"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47BE03AD" w14:textId="77777777" w:rsidR="00BA573B" w:rsidRPr="00BA4F61" w:rsidRDefault="00BA573B" w:rsidP="006E44E3">
            <w:pPr>
              <w:pStyle w:val="TAC"/>
              <w:spacing w:line="256" w:lineRule="auto"/>
              <w:rPr>
                <w:ins w:id="2094" w:author="BigCR" w:date="2021-04-28T14:40:00Z"/>
                <w:bCs/>
                <w:lang w:eastAsia="zh-CN"/>
              </w:rPr>
            </w:pPr>
            <w:ins w:id="2095" w:author="BigCR" w:date="2021-04-28T14:40:00Z">
              <w:r w:rsidRPr="00BA4F61">
                <w:rPr>
                  <w:bCs/>
                  <w:lang w:eastAsia="zh-CN"/>
                </w:rPr>
                <w:t>TDD</w:t>
              </w:r>
            </w:ins>
          </w:p>
        </w:tc>
        <w:tc>
          <w:tcPr>
            <w:tcW w:w="2591" w:type="dxa"/>
            <w:tcBorders>
              <w:top w:val="single" w:sz="4" w:space="0" w:color="auto"/>
              <w:left w:val="single" w:sz="4" w:space="0" w:color="auto"/>
              <w:bottom w:val="nil"/>
              <w:right w:val="single" w:sz="4" w:space="0" w:color="auto"/>
            </w:tcBorders>
            <w:tcPrChange w:id="2096" w:author="NOKIA" w:date="2021-05-04T13:22:00Z">
              <w:tcPr>
                <w:tcW w:w="2591" w:type="dxa"/>
                <w:gridSpan w:val="2"/>
                <w:tcBorders>
                  <w:top w:val="single" w:sz="4" w:space="0" w:color="auto"/>
                  <w:left w:val="single" w:sz="4" w:space="0" w:color="auto"/>
                  <w:bottom w:val="nil"/>
                  <w:right w:val="single" w:sz="4" w:space="0" w:color="auto"/>
                </w:tcBorders>
              </w:tcPr>
            </w:tcPrChange>
          </w:tcPr>
          <w:p w14:paraId="5F9FD2AC" w14:textId="77777777" w:rsidR="00BA573B" w:rsidRPr="00BA4F61" w:rsidRDefault="00BA573B" w:rsidP="006E44E3">
            <w:pPr>
              <w:pStyle w:val="TAC"/>
              <w:rPr>
                <w:ins w:id="2097" w:author="BigCR" w:date="2021-04-28T14:40:00Z"/>
              </w:rPr>
            </w:pPr>
          </w:p>
        </w:tc>
      </w:tr>
      <w:tr w:rsidR="00BA573B" w:rsidRPr="00BA4F61" w14:paraId="78C2B159" w14:textId="77777777" w:rsidTr="007407FC">
        <w:trPr>
          <w:trHeight w:val="187"/>
          <w:ins w:id="2098" w:author="BigCR" w:date="2021-04-28T14:40:00Z"/>
          <w:trPrChange w:id="2099" w:author="NOKIA" w:date="2021-05-04T13:22:00Z">
            <w:trPr>
              <w:gridAfter w:val="0"/>
              <w:trHeight w:val="187"/>
            </w:trPr>
          </w:trPrChange>
        </w:trPr>
        <w:tc>
          <w:tcPr>
            <w:tcW w:w="2122" w:type="dxa"/>
            <w:gridSpan w:val="4"/>
            <w:tcBorders>
              <w:top w:val="single" w:sz="4" w:space="0" w:color="auto"/>
              <w:left w:val="single" w:sz="4" w:space="0" w:color="auto"/>
              <w:bottom w:val="single" w:sz="4" w:space="0" w:color="auto"/>
              <w:right w:val="single" w:sz="4" w:space="0" w:color="auto"/>
            </w:tcBorders>
            <w:hideMark/>
            <w:tcPrChange w:id="2100" w:author="NOKIA" w:date="2021-05-04T13:22:00Z">
              <w:tcPr>
                <w:tcW w:w="1784" w:type="dxa"/>
                <w:gridSpan w:val="4"/>
                <w:tcBorders>
                  <w:top w:val="single" w:sz="4" w:space="0" w:color="auto"/>
                  <w:left w:val="single" w:sz="4" w:space="0" w:color="auto"/>
                  <w:bottom w:val="single" w:sz="4" w:space="0" w:color="auto"/>
                  <w:right w:val="single" w:sz="4" w:space="0" w:color="auto"/>
                </w:tcBorders>
                <w:hideMark/>
              </w:tcPr>
            </w:tcPrChange>
          </w:tcPr>
          <w:p w14:paraId="74E5BE22" w14:textId="77777777" w:rsidR="00BA573B" w:rsidRPr="00BA4F61" w:rsidRDefault="00BA573B" w:rsidP="006E44E3">
            <w:pPr>
              <w:pStyle w:val="TAL"/>
              <w:rPr>
                <w:ins w:id="2101" w:author="BigCR" w:date="2021-04-28T14:40:00Z"/>
                <w:lang w:eastAsia="zh-CN"/>
              </w:rPr>
            </w:pPr>
            <w:ins w:id="2102" w:author="BigCR" w:date="2021-04-28T14:40:00Z">
              <w:r w:rsidRPr="00BA4F61">
                <w:rPr>
                  <w:lang w:eastAsia="zh-CN"/>
                </w:rPr>
                <w:t>TDD Configuration</w:t>
              </w:r>
            </w:ins>
          </w:p>
        </w:tc>
        <w:tc>
          <w:tcPr>
            <w:tcW w:w="1311" w:type="dxa"/>
            <w:tcBorders>
              <w:top w:val="single" w:sz="4" w:space="0" w:color="auto"/>
              <w:left w:val="single" w:sz="4" w:space="0" w:color="auto"/>
              <w:bottom w:val="single" w:sz="4" w:space="0" w:color="auto"/>
              <w:right w:val="single" w:sz="4" w:space="0" w:color="auto"/>
            </w:tcBorders>
            <w:hideMark/>
            <w:tcPrChange w:id="2103"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2CBC023C" w14:textId="77777777" w:rsidR="00BA573B" w:rsidRPr="00BA4F61" w:rsidRDefault="00BA573B" w:rsidP="006E44E3">
            <w:pPr>
              <w:pStyle w:val="TAL"/>
              <w:rPr>
                <w:ins w:id="2104" w:author="BigCR" w:date="2021-04-28T14:40:00Z"/>
                <w:lang w:eastAsia="zh-CN"/>
              </w:rPr>
            </w:pPr>
            <w:ins w:id="2105" w:author="BigCR" w:date="2021-04-28T14:40:00Z">
              <w:r w:rsidRPr="00BA4F61">
                <w:t>Config</w:t>
              </w:r>
              <w:r w:rsidRPr="00BA4F61">
                <w:rPr>
                  <w:lang w:eastAsia="zh-CN"/>
                </w:rPr>
                <w:t xml:space="preserve"> 1,2</w:t>
              </w:r>
            </w:ins>
          </w:p>
        </w:tc>
        <w:tc>
          <w:tcPr>
            <w:tcW w:w="1078" w:type="dxa"/>
            <w:tcBorders>
              <w:top w:val="single" w:sz="4" w:space="0" w:color="auto"/>
              <w:left w:val="single" w:sz="4" w:space="0" w:color="auto"/>
              <w:bottom w:val="single" w:sz="4" w:space="0" w:color="auto"/>
              <w:right w:val="single" w:sz="4" w:space="0" w:color="auto"/>
            </w:tcBorders>
            <w:tcPrChange w:id="2106"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43AE7038" w14:textId="77777777" w:rsidR="00BA573B" w:rsidRPr="00BA4F61" w:rsidRDefault="00BA573B" w:rsidP="006E44E3">
            <w:pPr>
              <w:pStyle w:val="TAC"/>
              <w:rPr>
                <w:ins w:id="2107"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108"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1613E592" w14:textId="77777777" w:rsidR="00BA573B" w:rsidRPr="00BA4F61" w:rsidRDefault="00BA573B" w:rsidP="006E44E3">
            <w:pPr>
              <w:pStyle w:val="TAC"/>
              <w:spacing w:line="256" w:lineRule="auto"/>
              <w:rPr>
                <w:ins w:id="2109" w:author="BigCR" w:date="2021-04-28T14:40:00Z"/>
                <w:bCs/>
                <w:lang w:eastAsia="zh-CN"/>
              </w:rPr>
            </w:pPr>
            <w:ins w:id="2110" w:author="BigCR" w:date="2021-04-28T14:40:00Z">
              <w:r w:rsidRPr="00BA4F61">
                <w:rPr>
                  <w:lang w:val="en-US"/>
                </w:rPr>
                <w:t>TDDConf.1.1 CCA</w:t>
              </w:r>
            </w:ins>
          </w:p>
        </w:tc>
        <w:tc>
          <w:tcPr>
            <w:tcW w:w="2591" w:type="dxa"/>
            <w:tcBorders>
              <w:top w:val="single" w:sz="4" w:space="0" w:color="auto"/>
              <w:left w:val="single" w:sz="4" w:space="0" w:color="auto"/>
              <w:bottom w:val="single" w:sz="4" w:space="0" w:color="auto"/>
              <w:right w:val="single" w:sz="4" w:space="0" w:color="auto"/>
            </w:tcBorders>
            <w:tcPrChange w:id="2111"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145AC19F" w14:textId="77777777" w:rsidR="00BA573B" w:rsidRPr="00BA4F61" w:rsidRDefault="00BA573B" w:rsidP="006E44E3">
            <w:pPr>
              <w:pStyle w:val="TAC"/>
              <w:rPr>
                <w:ins w:id="2112" w:author="BigCR" w:date="2021-04-28T14:40:00Z"/>
              </w:rPr>
            </w:pPr>
          </w:p>
        </w:tc>
      </w:tr>
      <w:tr w:rsidR="00BA573B" w:rsidRPr="00BA4F61" w14:paraId="39D4DA4F" w14:textId="77777777" w:rsidTr="001A0ED7">
        <w:trPr>
          <w:trHeight w:val="187"/>
          <w:ins w:id="2113" w:author="BigCR" w:date="2021-04-28T14:40:00Z"/>
          <w:trPrChange w:id="2114"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115"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601A9333" w14:textId="77777777" w:rsidR="00BA573B" w:rsidRPr="00BA4F61" w:rsidRDefault="00BA573B" w:rsidP="006E44E3">
            <w:pPr>
              <w:pStyle w:val="TAL"/>
              <w:rPr>
                <w:ins w:id="2116" w:author="BigCR" w:date="2021-04-28T14:40:00Z"/>
              </w:rPr>
            </w:pPr>
            <w:ins w:id="2117" w:author="BigCR" w:date="2021-04-28T14:40:00Z">
              <w:r w:rsidRPr="00BA4F61">
                <w:t>OCNG Pattern</w:t>
              </w:r>
              <w:r w:rsidRPr="00BA4F61">
                <w:rPr>
                  <w:vertAlign w:val="superscript"/>
                  <w:lang w:val="en-US"/>
                </w:rPr>
                <w:t xml:space="preserve"> Note 1</w:t>
              </w:r>
              <w:r w:rsidRPr="00BA4F61">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Change w:id="2118"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768DECB5" w14:textId="77777777" w:rsidR="00BA573B" w:rsidRPr="00BA4F61" w:rsidRDefault="00BA573B" w:rsidP="006E44E3">
            <w:pPr>
              <w:pStyle w:val="TAC"/>
              <w:rPr>
                <w:ins w:id="2119"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120"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3DBECC26" w14:textId="77777777" w:rsidR="00BA573B" w:rsidRPr="00BA4F61" w:rsidRDefault="00BA573B" w:rsidP="006E44E3">
            <w:pPr>
              <w:pStyle w:val="TAC"/>
              <w:spacing w:line="256" w:lineRule="auto"/>
              <w:rPr>
                <w:ins w:id="2121" w:author="BigCR" w:date="2021-04-28T14:40:00Z"/>
                <w:lang w:eastAsia="zh-CN"/>
              </w:rPr>
            </w:pPr>
            <w:ins w:id="2122" w:author="BigCR" w:date="2021-04-28T14:40:00Z">
              <w:r w:rsidRPr="00BA4F61">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Change w:id="2123"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5BAA92F6" w14:textId="77777777" w:rsidR="00BA573B" w:rsidRPr="00BA4F61" w:rsidRDefault="00BA573B" w:rsidP="006E44E3">
            <w:pPr>
              <w:pStyle w:val="TAC"/>
              <w:rPr>
                <w:ins w:id="2124" w:author="BigCR" w:date="2021-04-28T14:40:00Z"/>
              </w:rPr>
            </w:pPr>
            <w:ins w:id="2125" w:author="BigCR" w:date="2021-04-28T14:40:00Z">
              <w:r w:rsidRPr="00BA4F61">
                <w:t xml:space="preserve">As defined in </w:t>
              </w:r>
              <w:r w:rsidRPr="00BA4F61">
                <w:rPr>
                  <w:lang w:eastAsia="zh-CN"/>
                </w:rPr>
                <w:t>A.3.2.1</w:t>
              </w:r>
              <w:r w:rsidRPr="00BA4F61">
                <w:t>.</w:t>
              </w:r>
            </w:ins>
          </w:p>
        </w:tc>
      </w:tr>
      <w:tr w:rsidR="00BA573B" w:rsidRPr="00CA51C8" w14:paraId="5B456A2A" w14:textId="77777777" w:rsidTr="007407FC">
        <w:trPr>
          <w:trHeight w:val="187"/>
          <w:ins w:id="2126" w:author="BigCR" w:date="2021-04-28T14:40:00Z"/>
          <w:trPrChange w:id="2127" w:author="NOKIA" w:date="2021-05-04T13:22:00Z">
            <w:trPr>
              <w:gridAfter w:val="0"/>
              <w:trHeight w:val="187"/>
            </w:trPr>
          </w:trPrChange>
        </w:trPr>
        <w:tc>
          <w:tcPr>
            <w:tcW w:w="2122" w:type="dxa"/>
            <w:gridSpan w:val="4"/>
            <w:tcBorders>
              <w:top w:val="single" w:sz="4" w:space="0" w:color="auto"/>
              <w:left w:val="single" w:sz="4" w:space="0" w:color="auto"/>
              <w:bottom w:val="nil"/>
              <w:right w:val="single" w:sz="4" w:space="0" w:color="auto"/>
            </w:tcBorders>
            <w:hideMark/>
            <w:tcPrChange w:id="2128" w:author="NOKIA" w:date="2021-05-04T13:22:00Z">
              <w:tcPr>
                <w:tcW w:w="1784" w:type="dxa"/>
                <w:gridSpan w:val="4"/>
                <w:tcBorders>
                  <w:top w:val="single" w:sz="4" w:space="0" w:color="auto"/>
                  <w:left w:val="single" w:sz="4" w:space="0" w:color="auto"/>
                  <w:bottom w:val="nil"/>
                  <w:right w:val="single" w:sz="4" w:space="0" w:color="auto"/>
                </w:tcBorders>
                <w:hideMark/>
              </w:tcPr>
            </w:tcPrChange>
          </w:tcPr>
          <w:p w14:paraId="35C7D49A" w14:textId="77777777" w:rsidR="00BA573B" w:rsidRPr="00BA4F61" w:rsidRDefault="00BA573B" w:rsidP="006E44E3">
            <w:pPr>
              <w:pStyle w:val="TAL"/>
              <w:rPr>
                <w:ins w:id="2129" w:author="BigCR" w:date="2021-04-28T14:40:00Z"/>
              </w:rPr>
            </w:pPr>
            <w:ins w:id="2130" w:author="BigCR" w:date="2021-04-28T14:40:00Z">
              <w:r w:rsidRPr="00BA4F61">
                <w:t xml:space="preserve">PDSCH parameters </w:t>
              </w:r>
              <w:r w:rsidRPr="00BA4F61">
                <w:rPr>
                  <w:vertAlign w:val="superscript"/>
                  <w:lang w:val="en-US"/>
                </w:rPr>
                <w:t xml:space="preserve">Note 3 </w:t>
              </w:r>
            </w:ins>
          </w:p>
        </w:tc>
        <w:tc>
          <w:tcPr>
            <w:tcW w:w="1311" w:type="dxa"/>
            <w:tcBorders>
              <w:top w:val="single" w:sz="4" w:space="0" w:color="auto"/>
              <w:left w:val="single" w:sz="4" w:space="0" w:color="auto"/>
              <w:bottom w:val="single" w:sz="4" w:space="0" w:color="auto"/>
              <w:right w:val="single" w:sz="4" w:space="0" w:color="auto"/>
            </w:tcBorders>
            <w:hideMark/>
            <w:tcPrChange w:id="2131"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4E33F1DC" w14:textId="77777777" w:rsidR="00BA573B" w:rsidRPr="00BA4F61" w:rsidRDefault="00BA573B" w:rsidP="006E44E3">
            <w:pPr>
              <w:pStyle w:val="TAL"/>
              <w:rPr>
                <w:ins w:id="2132" w:author="BigCR" w:date="2021-04-28T14:40:00Z"/>
              </w:rPr>
            </w:pPr>
            <w:ins w:id="2133" w:author="BigCR" w:date="2021-04-28T14:40: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Change w:id="2134" w:author="NOKIA" w:date="2021-05-04T13:22:00Z">
              <w:tcPr>
                <w:tcW w:w="1078" w:type="dxa"/>
                <w:gridSpan w:val="2"/>
                <w:tcBorders>
                  <w:top w:val="single" w:sz="4" w:space="0" w:color="auto"/>
                  <w:left w:val="single" w:sz="4" w:space="0" w:color="auto"/>
                  <w:bottom w:val="nil"/>
                  <w:right w:val="single" w:sz="4" w:space="0" w:color="auto"/>
                </w:tcBorders>
              </w:tcPr>
            </w:tcPrChange>
          </w:tcPr>
          <w:p w14:paraId="39D25D90" w14:textId="77777777" w:rsidR="00BA573B" w:rsidRPr="00BA4F61" w:rsidRDefault="00BA573B" w:rsidP="006E44E3">
            <w:pPr>
              <w:pStyle w:val="TAC"/>
              <w:rPr>
                <w:ins w:id="2135"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136"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565C3294" w14:textId="77777777" w:rsidR="00BA573B" w:rsidRPr="00BA4F61" w:rsidRDefault="00BA573B" w:rsidP="006E44E3">
            <w:pPr>
              <w:pStyle w:val="TAC"/>
              <w:spacing w:line="256" w:lineRule="auto"/>
              <w:rPr>
                <w:ins w:id="2137" w:author="BigCR" w:date="2021-04-28T14:40:00Z"/>
                <w:lang w:eastAsia="zh-CN"/>
              </w:rPr>
            </w:pPr>
            <w:ins w:id="2138" w:author="BigCR" w:date="2021-04-28T14:40:00Z">
              <w:r w:rsidRPr="00BA4F61">
                <w:rPr>
                  <w:lang w:eastAsia="zh-CN"/>
                </w:rPr>
                <w:t>SR.1.1 CCA</w:t>
              </w:r>
            </w:ins>
          </w:p>
        </w:tc>
        <w:tc>
          <w:tcPr>
            <w:tcW w:w="2591" w:type="dxa"/>
            <w:tcBorders>
              <w:top w:val="single" w:sz="4" w:space="0" w:color="auto"/>
              <w:left w:val="single" w:sz="4" w:space="0" w:color="auto"/>
              <w:bottom w:val="nil"/>
              <w:right w:val="single" w:sz="4" w:space="0" w:color="auto"/>
            </w:tcBorders>
            <w:hideMark/>
            <w:tcPrChange w:id="2139" w:author="NOKIA" w:date="2021-05-04T13:22:00Z">
              <w:tcPr>
                <w:tcW w:w="2591" w:type="dxa"/>
                <w:gridSpan w:val="2"/>
                <w:tcBorders>
                  <w:top w:val="single" w:sz="4" w:space="0" w:color="auto"/>
                  <w:left w:val="single" w:sz="4" w:space="0" w:color="auto"/>
                  <w:bottom w:val="nil"/>
                  <w:right w:val="single" w:sz="4" w:space="0" w:color="auto"/>
                </w:tcBorders>
                <w:hideMark/>
              </w:tcPr>
            </w:tcPrChange>
          </w:tcPr>
          <w:p w14:paraId="2A0D4CBB" w14:textId="77777777" w:rsidR="00BA573B" w:rsidRPr="00CA51C8" w:rsidRDefault="00BA573B" w:rsidP="006E44E3">
            <w:pPr>
              <w:pStyle w:val="TAC"/>
              <w:rPr>
                <w:ins w:id="2140" w:author="BigCR" w:date="2021-04-28T14:40:00Z"/>
              </w:rPr>
            </w:pPr>
            <w:ins w:id="2141" w:author="BigCR" w:date="2021-04-28T14:40:00Z">
              <w:r w:rsidRPr="00BA4F61">
                <w:t xml:space="preserve">As defined in </w:t>
              </w:r>
              <w:r w:rsidRPr="00BA4F61">
                <w:rPr>
                  <w:snapToGrid w:val="0"/>
                </w:rPr>
                <w:t>A.3.1A.1</w:t>
              </w:r>
              <w:r w:rsidRPr="00BA4F61">
                <w:t>.</w:t>
              </w:r>
            </w:ins>
          </w:p>
        </w:tc>
      </w:tr>
      <w:tr w:rsidR="00BA573B" w:rsidRPr="00CA51C8" w14:paraId="5449884B" w14:textId="77777777" w:rsidTr="001A0ED7">
        <w:trPr>
          <w:trHeight w:val="187"/>
          <w:ins w:id="2142" w:author="BigCR" w:date="2021-04-28T14:40:00Z"/>
          <w:trPrChange w:id="2143"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144"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1106AAFF" w14:textId="77777777" w:rsidR="00BA573B" w:rsidRPr="003C2E3E" w:rsidRDefault="00BA573B" w:rsidP="006E44E3">
            <w:pPr>
              <w:pStyle w:val="TAL"/>
              <w:rPr>
                <w:ins w:id="2145" w:author="BigCR" w:date="2021-04-28T14:40:00Z"/>
              </w:rPr>
            </w:pPr>
            <w:ins w:id="2146" w:author="BigCR" w:date="2021-04-28T14:40: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Change w:id="2147"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47DAB507" w14:textId="77777777" w:rsidR="00BA573B" w:rsidRPr="003C2E3E" w:rsidRDefault="00BA573B" w:rsidP="006E44E3">
            <w:pPr>
              <w:pStyle w:val="TAC"/>
              <w:rPr>
                <w:ins w:id="2148"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149"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2C5FB6D2" w14:textId="77777777" w:rsidR="00BA573B" w:rsidRPr="00CA51C8" w:rsidRDefault="00BA573B" w:rsidP="006E44E3">
            <w:pPr>
              <w:pStyle w:val="TAC"/>
              <w:spacing w:line="256" w:lineRule="auto"/>
              <w:rPr>
                <w:ins w:id="2150" w:author="BigCR" w:date="2021-04-28T14:40:00Z"/>
                <w:lang w:eastAsia="zh-CN"/>
              </w:rPr>
            </w:pPr>
            <w:ins w:id="2151" w:author="BigCR" w:date="2021-04-28T14:40: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Change w:id="2152"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6EF551A1" w14:textId="77777777" w:rsidR="00BA573B" w:rsidRPr="00F957BE" w:rsidRDefault="00BA573B" w:rsidP="006E44E3">
            <w:pPr>
              <w:pStyle w:val="TAC"/>
              <w:rPr>
                <w:ins w:id="2153" w:author="BigCR" w:date="2021-04-28T14:40:00Z"/>
              </w:rPr>
            </w:pPr>
          </w:p>
        </w:tc>
      </w:tr>
      <w:tr w:rsidR="00BA573B" w:rsidRPr="00CA51C8" w14:paraId="52B103D8" w14:textId="77777777" w:rsidTr="001A0ED7">
        <w:trPr>
          <w:trHeight w:val="187"/>
          <w:ins w:id="2154" w:author="BigCR" w:date="2021-04-28T14:40:00Z"/>
          <w:trPrChange w:id="2155"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156"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23FE9A5C" w14:textId="77777777" w:rsidR="00BA573B" w:rsidRPr="00690378" w:rsidRDefault="00BA573B" w:rsidP="006E44E3">
            <w:pPr>
              <w:pStyle w:val="TAL"/>
              <w:rPr>
                <w:ins w:id="2157" w:author="BigCR" w:date="2021-04-28T14:40:00Z"/>
              </w:rPr>
            </w:pPr>
            <w:ins w:id="2158" w:author="BigCR" w:date="2021-04-28T14:40: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Change w:id="2159"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9749196" w14:textId="77777777" w:rsidR="00BA573B" w:rsidRPr="00CA51C8" w:rsidRDefault="00BA573B" w:rsidP="006E44E3">
            <w:pPr>
              <w:pStyle w:val="TAC"/>
              <w:rPr>
                <w:ins w:id="2160" w:author="BigCR" w:date="2021-04-28T14:40:00Z"/>
              </w:rPr>
            </w:pPr>
            <w:ins w:id="2161" w:author="BigCR" w:date="2021-04-28T14:40:00Z">
              <w:r w:rsidRPr="00923EC9">
                <w:t>dB</w:t>
              </w:r>
            </w:ins>
          </w:p>
        </w:tc>
        <w:tc>
          <w:tcPr>
            <w:tcW w:w="2591" w:type="dxa"/>
            <w:tcBorders>
              <w:top w:val="single" w:sz="4" w:space="0" w:color="auto"/>
              <w:left w:val="single" w:sz="4" w:space="0" w:color="auto"/>
              <w:bottom w:val="nil"/>
              <w:right w:val="single" w:sz="4" w:space="0" w:color="auto"/>
            </w:tcBorders>
            <w:vAlign w:val="center"/>
            <w:tcPrChange w:id="2162" w:author="NOKIA" w:date="2021-05-04T13:22:00Z">
              <w:tcPr>
                <w:tcW w:w="2591" w:type="dxa"/>
                <w:gridSpan w:val="2"/>
                <w:tcBorders>
                  <w:top w:val="single" w:sz="4" w:space="0" w:color="auto"/>
                  <w:left w:val="single" w:sz="4" w:space="0" w:color="auto"/>
                  <w:bottom w:val="nil"/>
                  <w:right w:val="single" w:sz="4" w:space="0" w:color="auto"/>
                </w:tcBorders>
                <w:vAlign w:val="center"/>
              </w:tcPr>
            </w:tcPrChange>
          </w:tcPr>
          <w:p w14:paraId="0802235A" w14:textId="77777777" w:rsidR="00BA573B" w:rsidRPr="00CA51C8" w:rsidRDefault="00BA573B" w:rsidP="006E44E3">
            <w:pPr>
              <w:pStyle w:val="TAC"/>
              <w:spacing w:line="256" w:lineRule="auto"/>
              <w:rPr>
                <w:ins w:id="2163" w:author="BigCR" w:date="2021-04-28T14:40:00Z"/>
                <w:lang w:eastAsia="zh-CN"/>
              </w:rPr>
            </w:pPr>
          </w:p>
        </w:tc>
        <w:tc>
          <w:tcPr>
            <w:tcW w:w="2591" w:type="dxa"/>
            <w:tcBorders>
              <w:top w:val="single" w:sz="4" w:space="0" w:color="auto"/>
              <w:left w:val="single" w:sz="4" w:space="0" w:color="auto"/>
              <w:bottom w:val="single" w:sz="4" w:space="0" w:color="auto"/>
              <w:right w:val="single" w:sz="4" w:space="0" w:color="auto"/>
            </w:tcBorders>
            <w:tcPrChange w:id="2164"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5512F0E9" w14:textId="77777777" w:rsidR="00BA573B" w:rsidRPr="00F957BE" w:rsidRDefault="00BA573B" w:rsidP="006E44E3">
            <w:pPr>
              <w:pStyle w:val="TAC"/>
              <w:rPr>
                <w:ins w:id="2165" w:author="BigCR" w:date="2021-04-28T14:40:00Z"/>
              </w:rPr>
            </w:pPr>
          </w:p>
        </w:tc>
      </w:tr>
      <w:tr w:rsidR="00BA573B" w:rsidRPr="00CA51C8" w14:paraId="5D71C367" w14:textId="77777777" w:rsidTr="001A0ED7">
        <w:trPr>
          <w:trHeight w:val="187"/>
          <w:ins w:id="2166" w:author="BigCR" w:date="2021-04-28T14:40:00Z"/>
          <w:trPrChange w:id="2167"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168"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6BED5034" w14:textId="77777777" w:rsidR="00BA573B" w:rsidRPr="00CA51C8" w:rsidRDefault="00BA573B" w:rsidP="006E44E3">
            <w:pPr>
              <w:pStyle w:val="TAL"/>
              <w:rPr>
                <w:ins w:id="2169" w:author="BigCR" w:date="2021-04-28T14:40:00Z"/>
              </w:rPr>
            </w:pPr>
            <w:ins w:id="2170" w:author="BigCR" w:date="2021-04-28T14:40: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Change w:id="2171"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0A2AD9D3" w14:textId="77777777" w:rsidR="00BA573B" w:rsidRPr="00CA51C8" w:rsidRDefault="00BA573B" w:rsidP="006E44E3">
            <w:pPr>
              <w:pStyle w:val="TAC"/>
              <w:rPr>
                <w:ins w:id="2172" w:author="BigCR" w:date="2021-04-28T14:40:00Z"/>
              </w:rPr>
            </w:pPr>
            <w:ins w:id="2173" w:author="BigCR" w:date="2021-04-28T14:40:00Z">
              <w:r w:rsidRPr="00923EC9">
                <w:t>dB</w:t>
              </w:r>
            </w:ins>
          </w:p>
        </w:tc>
        <w:tc>
          <w:tcPr>
            <w:tcW w:w="2591" w:type="dxa"/>
            <w:tcBorders>
              <w:top w:val="nil"/>
              <w:left w:val="single" w:sz="4" w:space="0" w:color="auto"/>
              <w:bottom w:val="nil"/>
              <w:right w:val="single" w:sz="4" w:space="0" w:color="auto"/>
            </w:tcBorders>
            <w:vAlign w:val="center"/>
            <w:hideMark/>
            <w:tcPrChange w:id="2174" w:author="NOKIA" w:date="2021-05-04T13:22:00Z">
              <w:tcPr>
                <w:tcW w:w="2591" w:type="dxa"/>
                <w:gridSpan w:val="2"/>
                <w:tcBorders>
                  <w:top w:val="nil"/>
                  <w:left w:val="single" w:sz="4" w:space="0" w:color="auto"/>
                  <w:bottom w:val="nil"/>
                  <w:right w:val="single" w:sz="4" w:space="0" w:color="auto"/>
                </w:tcBorders>
                <w:vAlign w:val="center"/>
                <w:hideMark/>
              </w:tcPr>
            </w:tcPrChange>
          </w:tcPr>
          <w:p w14:paraId="28F31BBE" w14:textId="77777777" w:rsidR="00BA573B" w:rsidRPr="00CA51C8" w:rsidRDefault="00BA573B" w:rsidP="006E44E3">
            <w:pPr>
              <w:rPr>
                <w:ins w:id="2175"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176"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117C0252" w14:textId="77777777" w:rsidR="00BA573B" w:rsidRPr="00F957BE" w:rsidRDefault="00BA573B" w:rsidP="006E44E3">
            <w:pPr>
              <w:pStyle w:val="TAC"/>
              <w:rPr>
                <w:ins w:id="2177" w:author="BigCR" w:date="2021-04-28T14:40:00Z"/>
              </w:rPr>
            </w:pPr>
          </w:p>
        </w:tc>
      </w:tr>
      <w:tr w:rsidR="00BA573B" w:rsidRPr="00CA51C8" w14:paraId="756D5B27" w14:textId="77777777" w:rsidTr="001A0ED7">
        <w:trPr>
          <w:trHeight w:val="187"/>
          <w:ins w:id="2178" w:author="BigCR" w:date="2021-04-28T14:40:00Z"/>
          <w:trPrChange w:id="2179"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180"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7062286C" w14:textId="77777777" w:rsidR="00BA573B" w:rsidRPr="00CA51C8" w:rsidRDefault="00BA573B" w:rsidP="006E44E3">
            <w:pPr>
              <w:pStyle w:val="TAL"/>
              <w:rPr>
                <w:ins w:id="2181" w:author="BigCR" w:date="2021-04-28T14:40:00Z"/>
              </w:rPr>
            </w:pPr>
            <w:ins w:id="2182" w:author="BigCR" w:date="2021-04-28T14:40: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Change w:id="2183"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00B5A78E" w14:textId="77777777" w:rsidR="00BA573B" w:rsidRPr="00CA51C8" w:rsidRDefault="00BA573B" w:rsidP="006E44E3">
            <w:pPr>
              <w:pStyle w:val="TAC"/>
              <w:rPr>
                <w:ins w:id="2184" w:author="BigCR" w:date="2021-04-28T14:40:00Z"/>
              </w:rPr>
            </w:pPr>
            <w:ins w:id="2185" w:author="BigCR" w:date="2021-04-28T14:40:00Z">
              <w:r w:rsidRPr="00923EC9">
                <w:t>dB</w:t>
              </w:r>
            </w:ins>
          </w:p>
        </w:tc>
        <w:tc>
          <w:tcPr>
            <w:tcW w:w="2591" w:type="dxa"/>
            <w:tcBorders>
              <w:top w:val="nil"/>
              <w:left w:val="single" w:sz="4" w:space="0" w:color="auto"/>
              <w:bottom w:val="nil"/>
              <w:right w:val="single" w:sz="4" w:space="0" w:color="auto"/>
            </w:tcBorders>
            <w:vAlign w:val="center"/>
            <w:hideMark/>
            <w:tcPrChange w:id="2186" w:author="NOKIA" w:date="2021-05-04T13:22:00Z">
              <w:tcPr>
                <w:tcW w:w="2591" w:type="dxa"/>
                <w:gridSpan w:val="2"/>
                <w:tcBorders>
                  <w:top w:val="nil"/>
                  <w:left w:val="single" w:sz="4" w:space="0" w:color="auto"/>
                  <w:bottom w:val="nil"/>
                  <w:right w:val="single" w:sz="4" w:space="0" w:color="auto"/>
                </w:tcBorders>
                <w:vAlign w:val="center"/>
                <w:hideMark/>
              </w:tcPr>
            </w:tcPrChange>
          </w:tcPr>
          <w:p w14:paraId="53E9B0DA" w14:textId="77777777" w:rsidR="00BA573B" w:rsidRPr="00CA51C8" w:rsidRDefault="00BA573B" w:rsidP="006E44E3">
            <w:pPr>
              <w:rPr>
                <w:ins w:id="2187"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188"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473272DD" w14:textId="77777777" w:rsidR="00BA573B" w:rsidRPr="00F957BE" w:rsidRDefault="00BA573B" w:rsidP="006E44E3">
            <w:pPr>
              <w:pStyle w:val="TAC"/>
              <w:rPr>
                <w:ins w:id="2189" w:author="BigCR" w:date="2021-04-28T14:40:00Z"/>
              </w:rPr>
            </w:pPr>
          </w:p>
        </w:tc>
      </w:tr>
      <w:tr w:rsidR="00BA573B" w:rsidRPr="00CA51C8" w14:paraId="5DDBB86C" w14:textId="77777777" w:rsidTr="001A0ED7">
        <w:trPr>
          <w:trHeight w:val="187"/>
          <w:ins w:id="2190" w:author="BigCR" w:date="2021-04-28T14:40:00Z"/>
          <w:trPrChange w:id="2191"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192"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7F4EE352" w14:textId="77777777" w:rsidR="00BA573B" w:rsidRPr="00CA51C8" w:rsidRDefault="00BA573B" w:rsidP="006E44E3">
            <w:pPr>
              <w:pStyle w:val="TAL"/>
              <w:rPr>
                <w:ins w:id="2193" w:author="BigCR" w:date="2021-04-28T14:40:00Z"/>
              </w:rPr>
            </w:pPr>
            <w:ins w:id="2194" w:author="BigCR" w:date="2021-04-28T14:40: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Change w:id="2195"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1073C03F" w14:textId="77777777" w:rsidR="00BA573B" w:rsidRPr="00CA51C8" w:rsidRDefault="00BA573B" w:rsidP="006E44E3">
            <w:pPr>
              <w:pStyle w:val="TAC"/>
              <w:rPr>
                <w:ins w:id="2196" w:author="BigCR" w:date="2021-04-28T14:40:00Z"/>
              </w:rPr>
            </w:pPr>
            <w:ins w:id="2197" w:author="BigCR" w:date="2021-04-28T14:40:00Z">
              <w:r w:rsidRPr="00923EC9">
                <w:t>dB</w:t>
              </w:r>
            </w:ins>
          </w:p>
        </w:tc>
        <w:tc>
          <w:tcPr>
            <w:tcW w:w="2591" w:type="dxa"/>
            <w:tcBorders>
              <w:top w:val="nil"/>
              <w:left w:val="single" w:sz="4" w:space="0" w:color="auto"/>
              <w:bottom w:val="nil"/>
              <w:right w:val="single" w:sz="4" w:space="0" w:color="auto"/>
            </w:tcBorders>
            <w:vAlign w:val="center"/>
            <w:hideMark/>
            <w:tcPrChange w:id="2198" w:author="NOKIA" w:date="2021-05-04T13:22:00Z">
              <w:tcPr>
                <w:tcW w:w="2591" w:type="dxa"/>
                <w:gridSpan w:val="2"/>
                <w:tcBorders>
                  <w:top w:val="nil"/>
                  <w:left w:val="single" w:sz="4" w:space="0" w:color="auto"/>
                  <w:bottom w:val="nil"/>
                  <w:right w:val="single" w:sz="4" w:space="0" w:color="auto"/>
                </w:tcBorders>
                <w:vAlign w:val="center"/>
                <w:hideMark/>
              </w:tcPr>
            </w:tcPrChange>
          </w:tcPr>
          <w:p w14:paraId="43A2E350" w14:textId="77777777" w:rsidR="00BA573B" w:rsidRPr="00CA51C8" w:rsidRDefault="00BA573B" w:rsidP="006E44E3">
            <w:pPr>
              <w:pStyle w:val="TAC"/>
              <w:spacing w:line="256" w:lineRule="auto"/>
              <w:rPr>
                <w:ins w:id="2199" w:author="BigCR" w:date="2021-04-28T14:40:00Z"/>
                <w:lang w:eastAsia="zh-CN"/>
              </w:rPr>
            </w:pPr>
            <w:ins w:id="2200" w:author="BigCR" w:date="2021-04-28T14:40: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Change w:id="2201"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5AF75744" w14:textId="77777777" w:rsidR="00BA573B" w:rsidRPr="00F957BE" w:rsidRDefault="00BA573B" w:rsidP="006E44E3">
            <w:pPr>
              <w:pStyle w:val="TAC"/>
              <w:rPr>
                <w:ins w:id="2202" w:author="BigCR" w:date="2021-04-28T14:40:00Z"/>
              </w:rPr>
            </w:pPr>
          </w:p>
        </w:tc>
      </w:tr>
      <w:tr w:rsidR="00BA573B" w:rsidRPr="00CA51C8" w14:paraId="236A2730" w14:textId="77777777" w:rsidTr="001A0ED7">
        <w:trPr>
          <w:trHeight w:val="187"/>
          <w:ins w:id="2203" w:author="BigCR" w:date="2021-04-28T14:40:00Z"/>
          <w:trPrChange w:id="2204"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205"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513EF694" w14:textId="77777777" w:rsidR="00BA573B" w:rsidRPr="00CA51C8" w:rsidRDefault="00BA573B" w:rsidP="006E44E3">
            <w:pPr>
              <w:pStyle w:val="TAL"/>
              <w:rPr>
                <w:ins w:id="2206" w:author="BigCR" w:date="2021-04-28T14:40:00Z"/>
              </w:rPr>
            </w:pPr>
            <w:ins w:id="2207" w:author="BigCR" w:date="2021-04-28T14:40: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Change w:id="2208"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7866274" w14:textId="77777777" w:rsidR="00BA573B" w:rsidRPr="00CA51C8" w:rsidRDefault="00BA573B" w:rsidP="006E44E3">
            <w:pPr>
              <w:pStyle w:val="TAC"/>
              <w:rPr>
                <w:ins w:id="2209" w:author="BigCR" w:date="2021-04-28T14:40:00Z"/>
              </w:rPr>
            </w:pPr>
            <w:ins w:id="2210" w:author="BigCR" w:date="2021-04-28T14:40:00Z">
              <w:r w:rsidRPr="00923EC9">
                <w:t>dB</w:t>
              </w:r>
            </w:ins>
          </w:p>
        </w:tc>
        <w:tc>
          <w:tcPr>
            <w:tcW w:w="2591" w:type="dxa"/>
            <w:tcBorders>
              <w:top w:val="nil"/>
              <w:left w:val="single" w:sz="4" w:space="0" w:color="auto"/>
              <w:bottom w:val="nil"/>
              <w:right w:val="single" w:sz="4" w:space="0" w:color="auto"/>
            </w:tcBorders>
            <w:vAlign w:val="center"/>
            <w:hideMark/>
            <w:tcPrChange w:id="2211" w:author="NOKIA" w:date="2021-05-04T13:22:00Z">
              <w:tcPr>
                <w:tcW w:w="2591" w:type="dxa"/>
                <w:gridSpan w:val="2"/>
                <w:tcBorders>
                  <w:top w:val="nil"/>
                  <w:left w:val="single" w:sz="4" w:space="0" w:color="auto"/>
                  <w:bottom w:val="nil"/>
                  <w:right w:val="single" w:sz="4" w:space="0" w:color="auto"/>
                </w:tcBorders>
                <w:vAlign w:val="center"/>
                <w:hideMark/>
              </w:tcPr>
            </w:tcPrChange>
          </w:tcPr>
          <w:p w14:paraId="797C0269" w14:textId="77777777" w:rsidR="00BA573B" w:rsidRPr="00CA51C8" w:rsidRDefault="00BA573B" w:rsidP="006E44E3">
            <w:pPr>
              <w:rPr>
                <w:ins w:id="2212"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213"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2575632B" w14:textId="77777777" w:rsidR="00BA573B" w:rsidRPr="00F957BE" w:rsidRDefault="00BA573B" w:rsidP="006E44E3">
            <w:pPr>
              <w:pStyle w:val="TAC"/>
              <w:rPr>
                <w:ins w:id="2214" w:author="BigCR" w:date="2021-04-28T14:40:00Z"/>
              </w:rPr>
            </w:pPr>
          </w:p>
        </w:tc>
      </w:tr>
      <w:tr w:rsidR="00BA573B" w:rsidRPr="00CA51C8" w14:paraId="6057024D" w14:textId="77777777" w:rsidTr="001A0ED7">
        <w:trPr>
          <w:trHeight w:val="187"/>
          <w:ins w:id="2215" w:author="BigCR" w:date="2021-04-28T14:40:00Z"/>
          <w:trPrChange w:id="2216"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217"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3A6E299D" w14:textId="77777777" w:rsidR="00BA573B" w:rsidRPr="00CA51C8" w:rsidRDefault="00BA573B" w:rsidP="006E44E3">
            <w:pPr>
              <w:pStyle w:val="TAL"/>
              <w:rPr>
                <w:ins w:id="2218" w:author="BigCR" w:date="2021-04-28T14:40:00Z"/>
              </w:rPr>
            </w:pPr>
            <w:ins w:id="2219" w:author="BigCR" w:date="2021-04-28T14:40: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Change w:id="2220"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2F3F4952" w14:textId="77777777" w:rsidR="00BA573B" w:rsidRPr="00CA51C8" w:rsidRDefault="00BA573B" w:rsidP="006E44E3">
            <w:pPr>
              <w:pStyle w:val="TAC"/>
              <w:rPr>
                <w:ins w:id="2221" w:author="BigCR" w:date="2021-04-28T14:40:00Z"/>
              </w:rPr>
            </w:pPr>
            <w:ins w:id="2222" w:author="BigCR" w:date="2021-04-28T14:40:00Z">
              <w:r w:rsidRPr="00923EC9">
                <w:t>dB</w:t>
              </w:r>
            </w:ins>
          </w:p>
        </w:tc>
        <w:tc>
          <w:tcPr>
            <w:tcW w:w="2591" w:type="dxa"/>
            <w:tcBorders>
              <w:top w:val="nil"/>
              <w:left w:val="single" w:sz="4" w:space="0" w:color="auto"/>
              <w:bottom w:val="nil"/>
              <w:right w:val="single" w:sz="4" w:space="0" w:color="auto"/>
            </w:tcBorders>
            <w:vAlign w:val="center"/>
            <w:hideMark/>
            <w:tcPrChange w:id="2223" w:author="NOKIA" w:date="2021-05-04T13:22:00Z">
              <w:tcPr>
                <w:tcW w:w="2591" w:type="dxa"/>
                <w:gridSpan w:val="2"/>
                <w:tcBorders>
                  <w:top w:val="nil"/>
                  <w:left w:val="single" w:sz="4" w:space="0" w:color="auto"/>
                  <w:bottom w:val="nil"/>
                  <w:right w:val="single" w:sz="4" w:space="0" w:color="auto"/>
                </w:tcBorders>
                <w:vAlign w:val="center"/>
                <w:hideMark/>
              </w:tcPr>
            </w:tcPrChange>
          </w:tcPr>
          <w:p w14:paraId="29ECAE19" w14:textId="77777777" w:rsidR="00BA573B" w:rsidRPr="00CA51C8" w:rsidRDefault="00BA573B" w:rsidP="006E44E3">
            <w:pPr>
              <w:rPr>
                <w:ins w:id="2224"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225"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77DFD0B7" w14:textId="77777777" w:rsidR="00BA573B" w:rsidRPr="00F957BE" w:rsidRDefault="00BA573B" w:rsidP="006E44E3">
            <w:pPr>
              <w:pStyle w:val="TAC"/>
              <w:rPr>
                <w:ins w:id="2226" w:author="BigCR" w:date="2021-04-28T14:40:00Z"/>
              </w:rPr>
            </w:pPr>
          </w:p>
        </w:tc>
      </w:tr>
      <w:tr w:rsidR="00BA573B" w:rsidRPr="00CA51C8" w14:paraId="60A08FAE" w14:textId="77777777" w:rsidTr="001A0ED7">
        <w:trPr>
          <w:trHeight w:val="187"/>
          <w:ins w:id="2227" w:author="BigCR" w:date="2021-04-28T14:40:00Z"/>
          <w:trPrChange w:id="2228"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229"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05002DB3" w14:textId="77777777" w:rsidR="00BA573B" w:rsidRPr="00CA51C8" w:rsidRDefault="00BA573B" w:rsidP="006E44E3">
            <w:pPr>
              <w:pStyle w:val="TAL"/>
              <w:rPr>
                <w:ins w:id="2230" w:author="BigCR" w:date="2021-04-28T14:40:00Z"/>
              </w:rPr>
            </w:pPr>
            <w:ins w:id="2231" w:author="BigCR" w:date="2021-04-28T14:40: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Change w:id="2232"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2E5EAD1" w14:textId="77777777" w:rsidR="00BA573B" w:rsidRPr="00CA51C8" w:rsidRDefault="00BA573B" w:rsidP="006E44E3">
            <w:pPr>
              <w:pStyle w:val="TAC"/>
              <w:rPr>
                <w:ins w:id="2233" w:author="BigCR" w:date="2021-04-28T14:40:00Z"/>
              </w:rPr>
            </w:pPr>
            <w:ins w:id="2234" w:author="BigCR" w:date="2021-04-28T14:40:00Z">
              <w:r w:rsidRPr="00923EC9">
                <w:t>dB</w:t>
              </w:r>
            </w:ins>
          </w:p>
        </w:tc>
        <w:tc>
          <w:tcPr>
            <w:tcW w:w="2591" w:type="dxa"/>
            <w:tcBorders>
              <w:top w:val="nil"/>
              <w:left w:val="single" w:sz="4" w:space="0" w:color="auto"/>
              <w:bottom w:val="single" w:sz="4" w:space="0" w:color="auto"/>
              <w:right w:val="single" w:sz="4" w:space="0" w:color="auto"/>
            </w:tcBorders>
            <w:vAlign w:val="center"/>
            <w:hideMark/>
            <w:tcPrChange w:id="2235" w:author="NOKIA" w:date="2021-05-04T13:22:00Z">
              <w:tcPr>
                <w:tcW w:w="2591" w:type="dxa"/>
                <w:gridSpan w:val="2"/>
                <w:tcBorders>
                  <w:top w:val="nil"/>
                  <w:left w:val="single" w:sz="4" w:space="0" w:color="auto"/>
                  <w:bottom w:val="single" w:sz="4" w:space="0" w:color="auto"/>
                  <w:right w:val="single" w:sz="4" w:space="0" w:color="auto"/>
                </w:tcBorders>
                <w:vAlign w:val="center"/>
                <w:hideMark/>
              </w:tcPr>
            </w:tcPrChange>
          </w:tcPr>
          <w:p w14:paraId="796E3601" w14:textId="77777777" w:rsidR="00BA573B" w:rsidRPr="00CA51C8" w:rsidRDefault="00BA573B" w:rsidP="006E44E3">
            <w:pPr>
              <w:rPr>
                <w:ins w:id="2236"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237"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141ABBBA" w14:textId="77777777" w:rsidR="00BA573B" w:rsidRPr="00F957BE" w:rsidRDefault="00BA573B" w:rsidP="006E44E3">
            <w:pPr>
              <w:pStyle w:val="TAC"/>
              <w:rPr>
                <w:ins w:id="2238" w:author="BigCR" w:date="2021-04-28T14:40:00Z"/>
              </w:rPr>
            </w:pPr>
          </w:p>
        </w:tc>
      </w:tr>
      <w:tr w:rsidR="00BA573B" w:rsidRPr="00CA51C8" w14:paraId="26261788" w14:textId="77777777" w:rsidTr="001A0ED7">
        <w:trPr>
          <w:trHeight w:val="187"/>
          <w:ins w:id="2239" w:author="BigCR" w:date="2021-04-28T14:40:00Z"/>
          <w:trPrChange w:id="2240" w:author="NOKIA" w:date="2021-05-04T13:22:00Z">
            <w:trPr>
              <w:gridAfter w:val="0"/>
              <w:trHeight w:val="187"/>
            </w:trPr>
          </w:trPrChange>
        </w:trPr>
        <w:tc>
          <w:tcPr>
            <w:tcW w:w="1051" w:type="dxa"/>
            <w:gridSpan w:val="2"/>
            <w:tcBorders>
              <w:top w:val="single" w:sz="4" w:space="0" w:color="auto"/>
              <w:left w:val="single" w:sz="4" w:space="0" w:color="auto"/>
              <w:bottom w:val="nil"/>
              <w:right w:val="single" w:sz="4" w:space="0" w:color="auto"/>
            </w:tcBorders>
            <w:hideMark/>
            <w:tcPrChange w:id="2241" w:author="NOKIA" w:date="2021-05-04T13:22:00Z">
              <w:tcPr>
                <w:tcW w:w="1051" w:type="dxa"/>
                <w:gridSpan w:val="2"/>
                <w:tcBorders>
                  <w:top w:val="single" w:sz="4" w:space="0" w:color="auto"/>
                  <w:left w:val="single" w:sz="4" w:space="0" w:color="auto"/>
                  <w:bottom w:val="nil"/>
                  <w:right w:val="single" w:sz="4" w:space="0" w:color="auto"/>
                </w:tcBorders>
                <w:hideMark/>
              </w:tcPr>
            </w:tcPrChange>
          </w:tcPr>
          <w:p w14:paraId="0AB5007F" w14:textId="77777777" w:rsidR="00BA573B" w:rsidRPr="00CA51C8" w:rsidRDefault="00BA573B" w:rsidP="006E44E3">
            <w:pPr>
              <w:pStyle w:val="TAL"/>
              <w:rPr>
                <w:ins w:id="2242" w:author="BigCR" w:date="2021-04-28T14:40:00Z"/>
                <w:lang w:eastAsia="zh-CN"/>
              </w:rPr>
            </w:pPr>
            <w:ins w:id="2243" w:author="BigCR" w:date="2021-04-28T14:40:00Z">
              <w:r w:rsidRPr="00CA51C8">
                <w:rPr>
                  <w:lang w:eastAsia="zh-CN"/>
                </w:rPr>
                <w:t>SSB with index 0</w:t>
              </w:r>
            </w:ins>
          </w:p>
        </w:tc>
        <w:tc>
          <w:tcPr>
            <w:tcW w:w="2382" w:type="dxa"/>
            <w:gridSpan w:val="3"/>
            <w:tcBorders>
              <w:top w:val="single" w:sz="4" w:space="0" w:color="auto"/>
              <w:left w:val="single" w:sz="4" w:space="0" w:color="auto"/>
              <w:bottom w:val="single" w:sz="4" w:space="0" w:color="auto"/>
              <w:right w:val="single" w:sz="4" w:space="0" w:color="auto"/>
            </w:tcBorders>
            <w:hideMark/>
            <w:tcPrChange w:id="2244" w:author="NOKIA" w:date="2021-05-04T13:22:00Z">
              <w:tcPr>
                <w:tcW w:w="2040" w:type="dxa"/>
                <w:gridSpan w:val="3"/>
                <w:tcBorders>
                  <w:top w:val="single" w:sz="4" w:space="0" w:color="auto"/>
                  <w:left w:val="single" w:sz="4" w:space="0" w:color="auto"/>
                  <w:bottom w:val="single" w:sz="4" w:space="0" w:color="auto"/>
                  <w:right w:val="single" w:sz="4" w:space="0" w:color="auto"/>
                </w:tcBorders>
                <w:hideMark/>
              </w:tcPr>
            </w:tcPrChange>
          </w:tcPr>
          <w:p w14:paraId="5CE0CC65" w14:textId="77777777" w:rsidR="00BA573B" w:rsidRPr="00690378" w:rsidRDefault="00BA573B" w:rsidP="006E44E3">
            <w:pPr>
              <w:pStyle w:val="TAL"/>
              <w:rPr>
                <w:ins w:id="2245" w:author="BigCR" w:date="2021-04-28T14:40:00Z"/>
              </w:rPr>
            </w:pPr>
            <w:ins w:id="2246" w:author="BigCR" w:date="2021-04-28T14:40:00Z">
              <w:r w:rsidRPr="00CA51C8">
                <w:object w:dxaOrig="732" w:dyaOrig="348" w14:anchorId="4F72BCC4">
                  <v:shape id="_x0000_i1046" type="#_x0000_t75" style="width:36.75pt;height:16.5pt" o:ole="" fillcolor="window">
                    <v:imagedata r:id="rId23" o:title=""/>
                  </v:shape>
                  <o:OLEObject Type="Embed" ProgID="Equation.3" ShapeID="_x0000_i1046" DrawAspect="Content" ObjectID="_1682261696" r:id="rId48"/>
                </w:object>
              </w:r>
            </w:ins>
          </w:p>
        </w:tc>
        <w:tc>
          <w:tcPr>
            <w:tcW w:w="1078" w:type="dxa"/>
            <w:tcBorders>
              <w:top w:val="single" w:sz="4" w:space="0" w:color="auto"/>
              <w:left w:val="single" w:sz="4" w:space="0" w:color="auto"/>
              <w:bottom w:val="single" w:sz="4" w:space="0" w:color="auto"/>
              <w:right w:val="single" w:sz="4" w:space="0" w:color="auto"/>
            </w:tcBorders>
            <w:hideMark/>
            <w:tcPrChange w:id="2247"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370E2ABD" w14:textId="77777777" w:rsidR="00BA573B" w:rsidRPr="00CA51C8" w:rsidRDefault="00BA573B" w:rsidP="006E44E3">
            <w:pPr>
              <w:pStyle w:val="TAC"/>
              <w:rPr>
                <w:ins w:id="2248" w:author="BigCR" w:date="2021-04-28T14:40:00Z"/>
              </w:rPr>
            </w:pPr>
            <w:ins w:id="2249" w:author="BigCR" w:date="2021-04-28T14:40: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Change w:id="2250"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358A6BA7" w14:textId="77777777" w:rsidR="00BA573B" w:rsidRPr="00CA51C8" w:rsidRDefault="00BA573B" w:rsidP="006E44E3">
            <w:pPr>
              <w:pStyle w:val="TAC"/>
              <w:spacing w:line="256" w:lineRule="auto"/>
              <w:rPr>
                <w:ins w:id="2251" w:author="BigCR" w:date="2021-04-28T14:40:00Z"/>
                <w:lang w:eastAsia="zh-CN"/>
              </w:rPr>
            </w:pPr>
            <w:ins w:id="2252" w:author="BigCR" w:date="2021-04-28T14:40:00Z">
              <w:r w:rsidRPr="00CA51C8">
                <w:rPr>
                  <w:bCs/>
                </w:rPr>
                <w:t>3</w:t>
              </w:r>
            </w:ins>
          </w:p>
        </w:tc>
        <w:tc>
          <w:tcPr>
            <w:tcW w:w="2591" w:type="dxa"/>
            <w:tcBorders>
              <w:top w:val="single" w:sz="4" w:space="0" w:color="auto"/>
              <w:left w:val="single" w:sz="4" w:space="0" w:color="auto"/>
              <w:bottom w:val="nil"/>
              <w:right w:val="single" w:sz="4" w:space="0" w:color="auto"/>
            </w:tcBorders>
            <w:hideMark/>
            <w:tcPrChange w:id="2253" w:author="NOKIA" w:date="2021-05-04T13:22:00Z">
              <w:tcPr>
                <w:tcW w:w="2591" w:type="dxa"/>
                <w:gridSpan w:val="2"/>
                <w:tcBorders>
                  <w:top w:val="single" w:sz="4" w:space="0" w:color="auto"/>
                  <w:left w:val="single" w:sz="4" w:space="0" w:color="auto"/>
                  <w:bottom w:val="nil"/>
                  <w:right w:val="single" w:sz="4" w:space="0" w:color="auto"/>
                </w:tcBorders>
                <w:hideMark/>
              </w:tcPr>
            </w:tcPrChange>
          </w:tcPr>
          <w:p w14:paraId="1A50BB17" w14:textId="77777777" w:rsidR="00BA573B" w:rsidRPr="00F33828" w:rsidRDefault="00BA573B" w:rsidP="006E44E3">
            <w:pPr>
              <w:pStyle w:val="TAC"/>
              <w:rPr>
                <w:ins w:id="2254" w:author="BigCR" w:date="2021-04-28T14:40:00Z"/>
                <w:lang w:eastAsia="zh-CN"/>
              </w:rPr>
            </w:pPr>
            <w:ins w:id="2255" w:author="BigCR" w:date="2021-04-28T14:40:00Z">
              <w:r w:rsidRPr="00F33828">
                <w:rPr>
                  <w:lang w:eastAsia="zh-CN"/>
                </w:rPr>
                <w:t xml:space="preserve">Power of SSB </w:t>
              </w:r>
              <w:r w:rsidRPr="00F33828">
                <w:t>with</w:t>
              </w:r>
              <w:r w:rsidRPr="00F33828">
                <w:rPr>
                  <w:lang w:eastAsia="zh-CN"/>
                </w:rPr>
                <w:t xml:space="preserve"> index 0 is set to be above configured </w:t>
              </w:r>
              <w:r w:rsidRPr="00F33828">
                <w:rPr>
                  <w:i/>
                  <w:iCs/>
                  <w:lang w:eastAsia="zh-CN"/>
                </w:rPr>
                <w:t>msgA-</w:t>
              </w:r>
              <w:r w:rsidRPr="00F33828">
                <w:rPr>
                  <w:i/>
                </w:rPr>
                <w:t>RSRP-ThresholdSSB</w:t>
              </w:r>
            </w:ins>
          </w:p>
        </w:tc>
      </w:tr>
      <w:tr w:rsidR="00BA573B" w:rsidRPr="00CA51C8" w14:paraId="3F785900" w14:textId="77777777" w:rsidTr="007407FC">
        <w:trPr>
          <w:trHeight w:val="187"/>
          <w:ins w:id="2256" w:author="BigCR" w:date="2021-04-28T14:40:00Z"/>
          <w:trPrChange w:id="2257" w:author="NOKIA" w:date="2021-05-04T13:22:00Z">
            <w:trPr>
              <w:gridAfter w:val="0"/>
              <w:trHeight w:val="187"/>
            </w:trPr>
          </w:trPrChange>
        </w:trPr>
        <w:tc>
          <w:tcPr>
            <w:tcW w:w="1051" w:type="dxa"/>
            <w:gridSpan w:val="2"/>
            <w:tcBorders>
              <w:top w:val="nil"/>
              <w:left w:val="single" w:sz="4" w:space="0" w:color="auto"/>
              <w:bottom w:val="nil"/>
              <w:right w:val="single" w:sz="4" w:space="0" w:color="auto"/>
            </w:tcBorders>
            <w:hideMark/>
            <w:tcPrChange w:id="2258" w:author="NOKIA" w:date="2021-05-04T13:22:00Z">
              <w:tcPr>
                <w:tcW w:w="1051" w:type="dxa"/>
                <w:gridSpan w:val="2"/>
                <w:tcBorders>
                  <w:top w:val="nil"/>
                  <w:left w:val="single" w:sz="4" w:space="0" w:color="auto"/>
                  <w:bottom w:val="nil"/>
                  <w:right w:val="single" w:sz="4" w:space="0" w:color="auto"/>
                </w:tcBorders>
                <w:hideMark/>
              </w:tcPr>
            </w:tcPrChange>
          </w:tcPr>
          <w:p w14:paraId="1E617C66" w14:textId="77777777" w:rsidR="00BA573B" w:rsidRPr="00CA51C8" w:rsidRDefault="00BA573B" w:rsidP="006E44E3">
            <w:pPr>
              <w:pStyle w:val="TAL"/>
              <w:rPr>
                <w:ins w:id="2259" w:author="BigCR" w:date="2021-04-28T14:40:00Z"/>
                <w:lang w:eastAsia="zh-CN"/>
              </w:rPr>
            </w:pPr>
          </w:p>
        </w:tc>
        <w:tc>
          <w:tcPr>
            <w:tcW w:w="1071" w:type="dxa"/>
            <w:gridSpan w:val="2"/>
            <w:tcBorders>
              <w:top w:val="single" w:sz="4" w:space="0" w:color="auto"/>
              <w:left w:val="single" w:sz="4" w:space="0" w:color="auto"/>
              <w:bottom w:val="nil"/>
              <w:right w:val="single" w:sz="4" w:space="0" w:color="auto"/>
            </w:tcBorders>
            <w:hideMark/>
            <w:tcPrChange w:id="2260" w:author="NOKIA" w:date="2021-05-04T13:22:00Z">
              <w:tcPr>
                <w:tcW w:w="733" w:type="dxa"/>
                <w:gridSpan w:val="2"/>
                <w:tcBorders>
                  <w:top w:val="single" w:sz="4" w:space="0" w:color="auto"/>
                  <w:left w:val="single" w:sz="4" w:space="0" w:color="auto"/>
                  <w:bottom w:val="nil"/>
                  <w:right w:val="single" w:sz="4" w:space="0" w:color="auto"/>
                </w:tcBorders>
                <w:hideMark/>
              </w:tcPr>
            </w:tcPrChange>
          </w:tcPr>
          <w:p w14:paraId="1CEE0D2E" w14:textId="77777777" w:rsidR="00BA573B" w:rsidRPr="00CA51C8" w:rsidRDefault="00BA573B" w:rsidP="006E44E3">
            <w:pPr>
              <w:pStyle w:val="TAL"/>
              <w:rPr>
                <w:ins w:id="2261" w:author="BigCR" w:date="2021-04-28T14:40:00Z"/>
                <w:lang w:eastAsia="zh-CN"/>
              </w:rPr>
            </w:pPr>
            <w:ins w:id="2262" w:author="BigCR" w:date="2021-04-28T14:40:00Z">
              <w:r w:rsidRPr="00CA51C8">
                <w:rPr>
                  <w:position w:val="-12"/>
                </w:rPr>
                <w:object w:dxaOrig="372" w:dyaOrig="372" w14:anchorId="7FC081AB">
                  <v:shape id="_x0000_i1047" type="#_x0000_t75" style="width:19.5pt;height:19.5pt" o:ole="" fillcolor="window">
                    <v:imagedata r:id="rId25" o:title=""/>
                  </v:shape>
                  <o:OLEObject Type="Embed" ProgID="Equation.3" ShapeID="_x0000_i1047" DrawAspect="Content" ObjectID="_1682261697" r:id="rId49"/>
                </w:object>
              </w:r>
            </w:ins>
          </w:p>
        </w:tc>
        <w:tc>
          <w:tcPr>
            <w:tcW w:w="1311" w:type="dxa"/>
            <w:tcBorders>
              <w:top w:val="single" w:sz="4" w:space="0" w:color="auto"/>
              <w:left w:val="single" w:sz="4" w:space="0" w:color="auto"/>
              <w:bottom w:val="single" w:sz="4" w:space="0" w:color="auto"/>
              <w:right w:val="single" w:sz="4" w:space="0" w:color="auto"/>
            </w:tcBorders>
            <w:hideMark/>
            <w:tcPrChange w:id="2263"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737C530F" w14:textId="77777777" w:rsidR="00BA573B" w:rsidRPr="00CA51C8" w:rsidRDefault="00BA573B" w:rsidP="006E44E3">
            <w:pPr>
              <w:pStyle w:val="TAL"/>
              <w:rPr>
                <w:ins w:id="2264" w:author="BigCR" w:date="2021-04-28T14:40:00Z"/>
                <w:lang w:eastAsia="zh-CN"/>
              </w:rPr>
            </w:pPr>
            <w:ins w:id="2265" w:author="BigCR" w:date="2021-04-28T14:40: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Change w:id="2266" w:author="NOKIA" w:date="2021-05-04T13:22:00Z">
              <w:tcPr>
                <w:tcW w:w="1078" w:type="dxa"/>
                <w:gridSpan w:val="2"/>
                <w:tcBorders>
                  <w:top w:val="single" w:sz="4" w:space="0" w:color="auto"/>
                  <w:left w:val="single" w:sz="4" w:space="0" w:color="auto"/>
                  <w:bottom w:val="nil"/>
                  <w:right w:val="single" w:sz="4" w:space="0" w:color="auto"/>
                </w:tcBorders>
                <w:hideMark/>
              </w:tcPr>
            </w:tcPrChange>
          </w:tcPr>
          <w:p w14:paraId="038B4CE1" w14:textId="77777777" w:rsidR="00BA573B" w:rsidRPr="00CA51C8" w:rsidRDefault="00BA573B" w:rsidP="006E44E3">
            <w:pPr>
              <w:pStyle w:val="TAC"/>
              <w:rPr>
                <w:ins w:id="2267" w:author="BigCR" w:date="2021-04-28T14:40:00Z"/>
                <w:lang w:eastAsia="zh-CN"/>
              </w:rPr>
            </w:pPr>
            <w:ins w:id="2268" w:author="BigCR" w:date="2021-04-28T14:40: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Change w:id="2269"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121112E8" w14:textId="77777777" w:rsidR="00BA573B" w:rsidRPr="00CA51C8" w:rsidRDefault="00BA573B" w:rsidP="006E44E3">
            <w:pPr>
              <w:pStyle w:val="TAC"/>
              <w:spacing w:line="256" w:lineRule="auto"/>
              <w:rPr>
                <w:ins w:id="2270" w:author="BigCR" w:date="2021-04-28T14:40:00Z"/>
                <w:lang w:eastAsia="zh-CN"/>
              </w:rPr>
            </w:pPr>
            <w:ins w:id="2271" w:author="BigCR" w:date="2021-04-28T14:40:00Z">
              <w:r w:rsidRPr="00CA51C8">
                <w:rPr>
                  <w:lang w:eastAsia="zh-CN"/>
                </w:rPr>
                <w:t>-101</w:t>
              </w:r>
            </w:ins>
          </w:p>
        </w:tc>
        <w:tc>
          <w:tcPr>
            <w:tcW w:w="2591" w:type="dxa"/>
            <w:tcBorders>
              <w:top w:val="nil"/>
              <w:left w:val="single" w:sz="4" w:space="0" w:color="auto"/>
              <w:bottom w:val="nil"/>
              <w:right w:val="single" w:sz="4" w:space="0" w:color="auto"/>
            </w:tcBorders>
            <w:hideMark/>
            <w:tcPrChange w:id="2272" w:author="NOKIA" w:date="2021-05-04T13:22:00Z">
              <w:tcPr>
                <w:tcW w:w="2591" w:type="dxa"/>
                <w:gridSpan w:val="2"/>
                <w:tcBorders>
                  <w:top w:val="nil"/>
                  <w:left w:val="single" w:sz="4" w:space="0" w:color="auto"/>
                  <w:bottom w:val="nil"/>
                  <w:right w:val="single" w:sz="4" w:space="0" w:color="auto"/>
                </w:tcBorders>
                <w:hideMark/>
              </w:tcPr>
            </w:tcPrChange>
          </w:tcPr>
          <w:p w14:paraId="340F067B" w14:textId="77777777" w:rsidR="00BA573B" w:rsidRPr="00F33828" w:rsidRDefault="00BA573B" w:rsidP="006E44E3">
            <w:pPr>
              <w:pStyle w:val="TAC"/>
              <w:rPr>
                <w:ins w:id="2273" w:author="BigCR" w:date="2021-04-28T14:40:00Z"/>
              </w:rPr>
            </w:pPr>
          </w:p>
        </w:tc>
      </w:tr>
      <w:tr w:rsidR="00BA573B" w:rsidRPr="00CA51C8" w14:paraId="091E9243" w14:textId="77777777" w:rsidTr="001A0ED7">
        <w:trPr>
          <w:trHeight w:val="187"/>
          <w:ins w:id="2274" w:author="BigCR" w:date="2021-04-28T14:40:00Z"/>
          <w:trPrChange w:id="2275" w:author="NOKIA" w:date="2021-05-04T13:22:00Z">
            <w:trPr>
              <w:gridAfter w:val="0"/>
              <w:trHeight w:val="187"/>
            </w:trPr>
          </w:trPrChange>
        </w:trPr>
        <w:tc>
          <w:tcPr>
            <w:tcW w:w="1051" w:type="dxa"/>
            <w:gridSpan w:val="2"/>
            <w:tcBorders>
              <w:top w:val="nil"/>
              <w:left w:val="single" w:sz="4" w:space="0" w:color="auto"/>
              <w:bottom w:val="nil"/>
              <w:right w:val="single" w:sz="4" w:space="0" w:color="auto"/>
            </w:tcBorders>
            <w:hideMark/>
            <w:tcPrChange w:id="2276" w:author="NOKIA" w:date="2021-05-04T13:22:00Z">
              <w:tcPr>
                <w:tcW w:w="1051" w:type="dxa"/>
                <w:gridSpan w:val="2"/>
                <w:tcBorders>
                  <w:top w:val="nil"/>
                  <w:left w:val="single" w:sz="4" w:space="0" w:color="auto"/>
                  <w:bottom w:val="nil"/>
                  <w:right w:val="single" w:sz="4" w:space="0" w:color="auto"/>
                </w:tcBorders>
                <w:hideMark/>
              </w:tcPr>
            </w:tcPrChange>
          </w:tcPr>
          <w:p w14:paraId="06FB374F" w14:textId="77777777" w:rsidR="00BA573B" w:rsidRPr="00CA51C8" w:rsidRDefault="00BA573B" w:rsidP="006E44E3">
            <w:pPr>
              <w:pStyle w:val="TAL"/>
              <w:rPr>
                <w:ins w:id="2277" w:author="BigCR" w:date="2021-04-28T14:40:00Z"/>
                <w:rFonts w:asciiTheme="minorHAnsi" w:hAnsiTheme="minorHAnsi" w:cstheme="minorBidi"/>
                <w:lang w:val="en-US" w:eastAsia="ja-JP"/>
              </w:rPr>
            </w:pPr>
          </w:p>
        </w:tc>
        <w:tc>
          <w:tcPr>
            <w:tcW w:w="2382" w:type="dxa"/>
            <w:gridSpan w:val="3"/>
            <w:tcBorders>
              <w:top w:val="single" w:sz="4" w:space="0" w:color="auto"/>
              <w:left w:val="single" w:sz="4" w:space="0" w:color="auto"/>
              <w:bottom w:val="single" w:sz="4" w:space="0" w:color="auto"/>
              <w:right w:val="single" w:sz="4" w:space="0" w:color="auto"/>
            </w:tcBorders>
            <w:hideMark/>
            <w:tcPrChange w:id="2278" w:author="NOKIA" w:date="2021-05-04T13:22:00Z">
              <w:tcPr>
                <w:tcW w:w="2040" w:type="dxa"/>
                <w:gridSpan w:val="3"/>
                <w:tcBorders>
                  <w:top w:val="single" w:sz="4" w:space="0" w:color="auto"/>
                  <w:left w:val="single" w:sz="4" w:space="0" w:color="auto"/>
                  <w:bottom w:val="single" w:sz="4" w:space="0" w:color="auto"/>
                  <w:right w:val="single" w:sz="4" w:space="0" w:color="auto"/>
                </w:tcBorders>
                <w:hideMark/>
              </w:tcPr>
            </w:tcPrChange>
          </w:tcPr>
          <w:p w14:paraId="6E859129" w14:textId="77777777" w:rsidR="00BA573B" w:rsidRPr="00690378" w:rsidRDefault="00BA573B" w:rsidP="006E44E3">
            <w:pPr>
              <w:pStyle w:val="TAL"/>
              <w:rPr>
                <w:ins w:id="2279" w:author="BigCR" w:date="2021-04-28T14:40:00Z"/>
              </w:rPr>
            </w:pPr>
            <w:ins w:id="2280" w:author="BigCR" w:date="2021-04-28T14:40:00Z">
              <w:r w:rsidRPr="00CA51C8">
                <w:object w:dxaOrig="732" w:dyaOrig="348" w14:anchorId="173B6E7E">
                  <v:shape id="_x0000_i1048" type="#_x0000_t75" style="width:36.75pt;height:16.5pt" o:ole="" fillcolor="window">
                    <v:imagedata r:id="rId27" o:title=""/>
                  </v:shape>
                  <o:OLEObject Type="Embed" ProgID="Equation.3" ShapeID="_x0000_i1048" DrawAspect="Content" ObjectID="_1682261698" r:id="rId50"/>
                </w:object>
              </w:r>
            </w:ins>
          </w:p>
        </w:tc>
        <w:tc>
          <w:tcPr>
            <w:tcW w:w="1078" w:type="dxa"/>
            <w:tcBorders>
              <w:top w:val="single" w:sz="4" w:space="0" w:color="auto"/>
              <w:left w:val="single" w:sz="4" w:space="0" w:color="auto"/>
              <w:bottom w:val="single" w:sz="4" w:space="0" w:color="auto"/>
              <w:right w:val="single" w:sz="4" w:space="0" w:color="auto"/>
            </w:tcBorders>
            <w:hideMark/>
            <w:tcPrChange w:id="2281"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151ECC55" w14:textId="77777777" w:rsidR="00BA573B" w:rsidRPr="00CA51C8" w:rsidRDefault="00BA573B" w:rsidP="006E44E3">
            <w:pPr>
              <w:pStyle w:val="TAC"/>
              <w:rPr>
                <w:ins w:id="2282" w:author="BigCR" w:date="2021-04-28T14:40:00Z"/>
              </w:rPr>
            </w:pPr>
            <w:ins w:id="2283" w:author="BigCR" w:date="2021-04-28T14:40: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Change w:id="2284"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599184DC" w14:textId="77777777" w:rsidR="00BA573B" w:rsidRPr="00CA51C8" w:rsidRDefault="00BA573B" w:rsidP="006E44E3">
            <w:pPr>
              <w:pStyle w:val="TAC"/>
              <w:spacing w:line="256" w:lineRule="auto"/>
              <w:rPr>
                <w:ins w:id="2285" w:author="BigCR" w:date="2021-04-28T14:40:00Z"/>
              </w:rPr>
            </w:pPr>
            <w:ins w:id="2286" w:author="BigCR" w:date="2021-04-28T14:40:00Z">
              <w:r w:rsidRPr="00CA51C8">
                <w:t>3</w:t>
              </w:r>
            </w:ins>
          </w:p>
        </w:tc>
        <w:tc>
          <w:tcPr>
            <w:tcW w:w="2591" w:type="dxa"/>
            <w:tcBorders>
              <w:top w:val="nil"/>
              <w:left w:val="single" w:sz="4" w:space="0" w:color="auto"/>
              <w:bottom w:val="single" w:sz="4" w:space="0" w:color="auto"/>
              <w:right w:val="single" w:sz="4" w:space="0" w:color="auto"/>
            </w:tcBorders>
            <w:hideMark/>
            <w:tcPrChange w:id="2287" w:author="NOKIA" w:date="2021-05-04T13:22:00Z">
              <w:tcPr>
                <w:tcW w:w="2591" w:type="dxa"/>
                <w:gridSpan w:val="2"/>
                <w:tcBorders>
                  <w:top w:val="nil"/>
                  <w:left w:val="single" w:sz="4" w:space="0" w:color="auto"/>
                  <w:bottom w:val="single" w:sz="4" w:space="0" w:color="auto"/>
                  <w:right w:val="single" w:sz="4" w:space="0" w:color="auto"/>
                </w:tcBorders>
                <w:hideMark/>
              </w:tcPr>
            </w:tcPrChange>
          </w:tcPr>
          <w:p w14:paraId="3EA2DDAA" w14:textId="77777777" w:rsidR="00BA573B" w:rsidRPr="00F33828" w:rsidRDefault="00BA573B" w:rsidP="006E44E3">
            <w:pPr>
              <w:pStyle w:val="TAC"/>
              <w:rPr>
                <w:ins w:id="2288" w:author="BigCR" w:date="2021-04-28T14:40:00Z"/>
              </w:rPr>
            </w:pPr>
          </w:p>
        </w:tc>
      </w:tr>
      <w:tr w:rsidR="00BA573B" w:rsidRPr="00CA51C8" w14:paraId="4EECC7F7" w14:textId="77777777" w:rsidTr="001A0ED7">
        <w:trPr>
          <w:trHeight w:val="187"/>
          <w:ins w:id="2289" w:author="BigCR" w:date="2021-04-28T14:40:00Z"/>
          <w:trPrChange w:id="2290" w:author="NOKIA" w:date="2021-05-04T13:22:00Z">
            <w:trPr>
              <w:gridAfter w:val="0"/>
              <w:trHeight w:val="187"/>
            </w:trPr>
          </w:trPrChange>
        </w:trPr>
        <w:tc>
          <w:tcPr>
            <w:tcW w:w="1051" w:type="dxa"/>
            <w:gridSpan w:val="2"/>
            <w:tcBorders>
              <w:top w:val="nil"/>
              <w:left w:val="single" w:sz="4" w:space="0" w:color="auto"/>
              <w:bottom w:val="single" w:sz="4" w:space="0" w:color="auto"/>
              <w:right w:val="single" w:sz="4" w:space="0" w:color="auto"/>
            </w:tcBorders>
            <w:hideMark/>
            <w:tcPrChange w:id="2291" w:author="NOKIA" w:date="2021-05-04T13:22:00Z">
              <w:tcPr>
                <w:tcW w:w="1051" w:type="dxa"/>
                <w:gridSpan w:val="2"/>
                <w:tcBorders>
                  <w:top w:val="nil"/>
                  <w:left w:val="single" w:sz="4" w:space="0" w:color="auto"/>
                  <w:bottom w:val="single" w:sz="4" w:space="0" w:color="auto"/>
                  <w:right w:val="single" w:sz="4" w:space="0" w:color="auto"/>
                </w:tcBorders>
                <w:hideMark/>
              </w:tcPr>
            </w:tcPrChange>
          </w:tcPr>
          <w:p w14:paraId="74DDBD19" w14:textId="77777777" w:rsidR="00BA573B" w:rsidRPr="00CA51C8" w:rsidRDefault="00BA573B" w:rsidP="006E44E3">
            <w:pPr>
              <w:pStyle w:val="TAL"/>
              <w:rPr>
                <w:ins w:id="2292" w:author="BigCR" w:date="2021-04-28T14:40:00Z"/>
                <w:rFonts w:asciiTheme="minorHAnsi" w:hAnsiTheme="minorHAnsi" w:cstheme="minorBidi"/>
                <w:lang w:val="en-US" w:eastAsia="ja-JP"/>
              </w:rPr>
            </w:pPr>
          </w:p>
        </w:tc>
        <w:tc>
          <w:tcPr>
            <w:tcW w:w="2382" w:type="dxa"/>
            <w:gridSpan w:val="3"/>
            <w:tcBorders>
              <w:top w:val="single" w:sz="4" w:space="0" w:color="auto"/>
              <w:left w:val="single" w:sz="4" w:space="0" w:color="auto"/>
              <w:bottom w:val="single" w:sz="4" w:space="0" w:color="auto"/>
              <w:right w:val="single" w:sz="4" w:space="0" w:color="auto"/>
            </w:tcBorders>
            <w:hideMark/>
            <w:tcPrChange w:id="2293" w:author="NOKIA" w:date="2021-05-04T13:22:00Z">
              <w:tcPr>
                <w:tcW w:w="2040" w:type="dxa"/>
                <w:gridSpan w:val="3"/>
                <w:tcBorders>
                  <w:top w:val="single" w:sz="4" w:space="0" w:color="auto"/>
                  <w:left w:val="single" w:sz="4" w:space="0" w:color="auto"/>
                  <w:bottom w:val="single" w:sz="4" w:space="0" w:color="auto"/>
                  <w:right w:val="single" w:sz="4" w:space="0" w:color="auto"/>
                </w:tcBorders>
                <w:hideMark/>
              </w:tcPr>
            </w:tcPrChange>
          </w:tcPr>
          <w:p w14:paraId="79AC6117" w14:textId="77777777" w:rsidR="00BA573B" w:rsidRPr="00690378" w:rsidRDefault="00BA573B" w:rsidP="006E44E3">
            <w:pPr>
              <w:pStyle w:val="TAL"/>
              <w:rPr>
                <w:ins w:id="2294" w:author="BigCR" w:date="2021-04-28T14:40:00Z"/>
              </w:rPr>
            </w:pPr>
            <w:ins w:id="2295" w:author="BigCR" w:date="2021-04-28T14:40: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Change w:id="2296"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651596AE" w14:textId="77777777" w:rsidR="00BA573B" w:rsidRPr="00CA51C8" w:rsidRDefault="00BA573B" w:rsidP="006E44E3">
            <w:pPr>
              <w:pStyle w:val="TAC"/>
              <w:rPr>
                <w:ins w:id="2297" w:author="BigCR" w:date="2021-04-28T14:40:00Z"/>
                <w:lang w:eastAsia="zh-CN"/>
              </w:rPr>
            </w:pPr>
            <w:ins w:id="2298" w:author="BigCR" w:date="2021-04-28T14:40: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Change w:id="2299"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08427DA3" w14:textId="77777777" w:rsidR="00BA573B" w:rsidRPr="00CA51C8" w:rsidRDefault="00BA573B" w:rsidP="006E44E3">
            <w:pPr>
              <w:pStyle w:val="TAC"/>
              <w:spacing w:line="256" w:lineRule="auto"/>
              <w:rPr>
                <w:ins w:id="2300" w:author="BigCR" w:date="2021-04-28T14:40:00Z"/>
                <w:lang w:eastAsia="zh-CN"/>
              </w:rPr>
            </w:pPr>
            <w:ins w:id="2301" w:author="BigCR" w:date="2021-04-28T14:40: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Change w:id="2302" w:author="NOKIA" w:date="2021-05-04T13:22:00Z">
              <w:tcPr>
                <w:tcW w:w="25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A8352" w14:textId="77777777" w:rsidR="00BA573B" w:rsidRPr="00F33828" w:rsidRDefault="00BA573B" w:rsidP="006E44E3">
            <w:pPr>
              <w:pStyle w:val="TAC"/>
              <w:rPr>
                <w:ins w:id="2303" w:author="BigCR" w:date="2021-04-28T14:40:00Z"/>
              </w:rPr>
            </w:pPr>
          </w:p>
        </w:tc>
      </w:tr>
      <w:tr w:rsidR="00BA573B" w:rsidRPr="00CA51C8" w14:paraId="570CF05E" w14:textId="77777777" w:rsidTr="001A0ED7">
        <w:trPr>
          <w:trHeight w:val="187"/>
          <w:ins w:id="2304" w:author="BigCR" w:date="2021-04-28T14:40:00Z"/>
          <w:trPrChange w:id="2305" w:author="NOKIA" w:date="2021-05-04T13:22:00Z">
            <w:trPr>
              <w:gridAfter w:val="0"/>
              <w:trHeight w:val="187"/>
            </w:trPr>
          </w:trPrChange>
        </w:trPr>
        <w:tc>
          <w:tcPr>
            <w:tcW w:w="1051" w:type="dxa"/>
            <w:gridSpan w:val="2"/>
            <w:tcBorders>
              <w:top w:val="single" w:sz="4" w:space="0" w:color="auto"/>
              <w:left w:val="single" w:sz="4" w:space="0" w:color="auto"/>
              <w:bottom w:val="nil"/>
              <w:right w:val="single" w:sz="4" w:space="0" w:color="auto"/>
            </w:tcBorders>
            <w:hideMark/>
            <w:tcPrChange w:id="2306" w:author="NOKIA" w:date="2021-05-04T13:22:00Z">
              <w:tcPr>
                <w:tcW w:w="1051" w:type="dxa"/>
                <w:gridSpan w:val="2"/>
                <w:tcBorders>
                  <w:top w:val="single" w:sz="4" w:space="0" w:color="auto"/>
                  <w:left w:val="single" w:sz="4" w:space="0" w:color="auto"/>
                  <w:bottom w:val="nil"/>
                  <w:right w:val="single" w:sz="4" w:space="0" w:color="auto"/>
                </w:tcBorders>
                <w:hideMark/>
              </w:tcPr>
            </w:tcPrChange>
          </w:tcPr>
          <w:p w14:paraId="6CC02D36" w14:textId="77777777" w:rsidR="00BA573B" w:rsidRPr="00CA51C8" w:rsidRDefault="00BA573B" w:rsidP="006E44E3">
            <w:pPr>
              <w:pStyle w:val="TAL"/>
              <w:rPr>
                <w:ins w:id="2307" w:author="BigCR" w:date="2021-04-28T14:40:00Z"/>
                <w:lang w:eastAsia="zh-CN"/>
              </w:rPr>
            </w:pPr>
            <w:ins w:id="2308" w:author="BigCR" w:date="2021-04-28T14:40:00Z">
              <w:r w:rsidRPr="00CA51C8">
                <w:rPr>
                  <w:lang w:eastAsia="zh-CN"/>
                </w:rPr>
                <w:t>SSB with index 1</w:t>
              </w:r>
            </w:ins>
          </w:p>
        </w:tc>
        <w:tc>
          <w:tcPr>
            <w:tcW w:w="2382" w:type="dxa"/>
            <w:gridSpan w:val="3"/>
            <w:tcBorders>
              <w:top w:val="single" w:sz="4" w:space="0" w:color="auto"/>
              <w:left w:val="single" w:sz="4" w:space="0" w:color="auto"/>
              <w:bottom w:val="single" w:sz="4" w:space="0" w:color="auto"/>
              <w:right w:val="single" w:sz="4" w:space="0" w:color="auto"/>
            </w:tcBorders>
            <w:hideMark/>
            <w:tcPrChange w:id="2309" w:author="NOKIA" w:date="2021-05-04T13:22:00Z">
              <w:tcPr>
                <w:tcW w:w="2040" w:type="dxa"/>
                <w:gridSpan w:val="3"/>
                <w:tcBorders>
                  <w:top w:val="single" w:sz="4" w:space="0" w:color="auto"/>
                  <w:left w:val="single" w:sz="4" w:space="0" w:color="auto"/>
                  <w:bottom w:val="single" w:sz="4" w:space="0" w:color="auto"/>
                  <w:right w:val="single" w:sz="4" w:space="0" w:color="auto"/>
                </w:tcBorders>
                <w:hideMark/>
              </w:tcPr>
            </w:tcPrChange>
          </w:tcPr>
          <w:p w14:paraId="239372B2" w14:textId="77777777" w:rsidR="00BA573B" w:rsidRPr="00690378" w:rsidRDefault="00BA573B" w:rsidP="006E44E3">
            <w:pPr>
              <w:pStyle w:val="TAL"/>
              <w:rPr>
                <w:ins w:id="2310" w:author="BigCR" w:date="2021-04-28T14:40:00Z"/>
              </w:rPr>
            </w:pPr>
            <w:ins w:id="2311" w:author="BigCR" w:date="2021-04-28T14:40:00Z">
              <w:r w:rsidRPr="00CA51C8">
                <w:object w:dxaOrig="732" w:dyaOrig="348" w14:anchorId="5E0A8481">
                  <v:shape id="_x0000_i1049" type="#_x0000_t75" style="width:36.75pt;height:16.5pt" o:ole="" fillcolor="window">
                    <v:imagedata r:id="rId23" o:title=""/>
                  </v:shape>
                  <o:OLEObject Type="Embed" ProgID="Equation.3" ShapeID="_x0000_i1049" DrawAspect="Content" ObjectID="_1682261699" r:id="rId51"/>
                </w:object>
              </w:r>
            </w:ins>
          </w:p>
        </w:tc>
        <w:tc>
          <w:tcPr>
            <w:tcW w:w="1078" w:type="dxa"/>
            <w:tcBorders>
              <w:top w:val="single" w:sz="4" w:space="0" w:color="auto"/>
              <w:left w:val="single" w:sz="4" w:space="0" w:color="auto"/>
              <w:bottom w:val="single" w:sz="4" w:space="0" w:color="auto"/>
              <w:right w:val="single" w:sz="4" w:space="0" w:color="auto"/>
            </w:tcBorders>
            <w:hideMark/>
            <w:tcPrChange w:id="2312"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6AA3D6BA" w14:textId="77777777" w:rsidR="00BA573B" w:rsidRPr="00CA51C8" w:rsidRDefault="00BA573B" w:rsidP="006E44E3">
            <w:pPr>
              <w:pStyle w:val="TAC"/>
              <w:rPr>
                <w:ins w:id="2313" w:author="BigCR" w:date="2021-04-28T14:40:00Z"/>
              </w:rPr>
            </w:pPr>
            <w:ins w:id="2314" w:author="BigCR" w:date="2021-04-28T14:40: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Change w:id="2315"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2A718306" w14:textId="77777777" w:rsidR="00BA573B" w:rsidRPr="00CA51C8" w:rsidRDefault="00BA573B" w:rsidP="006E44E3">
            <w:pPr>
              <w:pStyle w:val="TAC"/>
              <w:spacing w:line="256" w:lineRule="auto"/>
              <w:rPr>
                <w:ins w:id="2316" w:author="BigCR" w:date="2021-04-28T14:40:00Z"/>
                <w:lang w:eastAsia="zh-CN"/>
              </w:rPr>
            </w:pPr>
            <w:ins w:id="2317" w:author="BigCR" w:date="2021-04-28T14:40: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Change w:id="2318" w:author="NOKIA" w:date="2021-05-04T13:22:00Z">
              <w:tcPr>
                <w:tcW w:w="2591" w:type="dxa"/>
                <w:gridSpan w:val="2"/>
                <w:tcBorders>
                  <w:top w:val="single" w:sz="4" w:space="0" w:color="auto"/>
                  <w:left w:val="single" w:sz="4" w:space="0" w:color="auto"/>
                  <w:bottom w:val="nil"/>
                  <w:right w:val="single" w:sz="4" w:space="0" w:color="auto"/>
                </w:tcBorders>
                <w:hideMark/>
              </w:tcPr>
            </w:tcPrChange>
          </w:tcPr>
          <w:p w14:paraId="5FBC54C5" w14:textId="77777777" w:rsidR="00BA573B" w:rsidRPr="00F33828" w:rsidRDefault="00BA573B" w:rsidP="006E44E3">
            <w:pPr>
              <w:pStyle w:val="TAC"/>
              <w:rPr>
                <w:ins w:id="2319" w:author="BigCR" w:date="2021-04-28T14:40:00Z"/>
              </w:rPr>
            </w:pPr>
            <w:ins w:id="2320" w:author="BigCR" w:date="2021-04-28T14:40:00Z">
              <w:r w:rsidRPr="00F33828">
                <w:rPr>
                  <w:lang w:eastAsia="zh-CN"/>
                </w:rPr>
                <w:t xml:space="preserve">Power of SSB with index 1 is set to be below configured </w:t>
              </w:r>
              <w:r w:rsidRPr="00F33828">
                <w:rPr>
                  <w:i/>
                  <w:iCs/>
                  <w:lang w:eastAsia="zh-CN"/>
                </w:rPr>
                <w:t>msgA-RSRP</w:t>
              </w:r>
              <w:r w:rsidRPr="00F33828">
                <w:rPr>
                  <w:i/>
                </w:rPr>
                <w:t>-ThresholdSSB</w:t>
              </w:r>
            </w:ins>
          </w:p>
        </w:tc>
      </w:tr>
      <w:tr w:rsidR="00BA573B" w:rsidRPr="00CA51C8" w14:paraId="111018D7" w14:textId="77777777" w:rsidTr="007407FC">
        <w:trPr>
          <w:trHeight w:val="187"/>
          <w:ins w:id="2321" w:author="BigCR" w:date="2021-04-28T14:40:00Z"/>
          <w:trPrChange w:id="2322" w:author="NOKIA" w:date="2021-05-04T13:22:00Z">
            <w:trPr>
              <w:gridAfter w:val="0"/>
              <w:trHeight w:val="187"/>
            </w:trPr>
          </w:trPrChange>
        </w:trPr>
        <w:tc>
          <w:tcPr>
            <w:tcW w:w="1051" w:type="dxa"/>
            <w:gridSpan w:val="2"/>
            <w:tcBorders>
              <w:top w:val="nil"/>
              <w:left w:val="single" w:sz="4" w:space="0" w:color="auto"/>
              <w:bottom w:val="nil"/>
              <w:right w:val="single" w:sz="4" w:space="0" w:color="auto"/>
            </w:tcBorders>
            <w:hideMark/>
            <w:tcPrChange w:id="2323" w:author="NOKIA" w:date="2021-05-04T13:22:00Z">
              <w:tcPr>
                <w:tcW w:w="1051" w:type="dxa"/>
                <w:gridSpan w:val="2"/>
                <w:tcBorders>
                  <w:top w:val="nil"/>
                  <w:left w:val="single" w:sz="4" w:space="0" w:color="auto"/>
                  <w:bottom w:val="nil"/>
                  <w:right w:val="single" w:sz="4" w:space="0" w:color="auto"/>
                </w:tcBorders>
                <w:hideMark/>
              </w:tcPr>
            </w:tcPrChange>
          </w:tcPr>
          <w:p w14:paraId="266E2815" w14:textId="77777777" w:rsidR="00BA573B" w:rsidRPr="00CA51C8" w:rsidRDefault="00BA573B" w:rsidP="006E44E3">
            <w:pPr>
              <w:pStyle w:val="TAL"/>
              <w:rPr>
                <w:ins w:id="2324" w:author="BigCR" w:date="2021-04-28T14:40:00Z"/>
              </w:rPr>
            </w:pPr>
          </w:p>
        </w:tc>
        <w:tc>
          <w:tcPr>
            <w:tcW w:w="1071" w:type="dxa"/>
            <w:gridSpan w:val="2"/>
            <w:tcBorders>
              <w:top w:val="single" w:sz="4" w:space="0" w:color="auto"/>
              <w:left w:val="single" w:sz="4" w:space="0" w:color="auto"/>
              <w:bottom w:val="nil"/>
              <w:right w:val="single" w:sz="4" w:space="0" w:color="auto"/>
            </w:tcBorders>
            <w:hideMark/>
            <w:tcPrChange w:id="2325" w:author="NOKIA" w:date="2021-05-04T13:22:00Z">
              <w:tcPr>
                <w:tcW w:w="733" w:type="dxa"/>
                <w:gridSpan w:val="2"/>
                <w:tcBorders>
                  <w:top w:val="single" w:sz="4" w:space="0" w:color="auto"/>
                  <w:left w:val="single" w:sz="4" w:space="0" w:color="auto"/>
                  <w:bottom w:val="nil"/>
                  <w:right w:val="single" w:sz="4" w:space="0" w:color="auto"/>
                </w:tcBorders>
                <w:hideMark/>
              </w:tcPr>
            </w:tcPrChange>
          </w:tcPr>
          <w:p w14:paraId="6B04709D" w14:textId="77777777" w:rsidR="00BA573B" w:rsidRPr="00CA51C8" w:rsidRDefault="00BA573B" w:rsidP="006E44E3">
            <w:pPr>
              <w:pStyle w:val="TAL"/>
              <w:rPr>
                <w:ins w:id="2326" w:author="BigCR" w:date="2021-04-28T14:40:00Z"/>
                <w:lang w:eastAsia="zh-CN"/>
              </w:rPr>
            </w:pPr>
            <w:ins w:id="2327" w:author="BigCR" w:date="2021-04-28T14:40:00Z">
              <w:r w:rsidRPr="00CA51C8">
                <w:rPr>
                  <w:position w:val="-12"/>
                </w:rPr>
                <w:object w:dxaOrig="372" w:dyaOrig="372" w14:anchorId="548A338F">
                  <v:shape id="_x0000_i1050" type="#_x0000_t75" style="width:19.5pt;height:19.5pt" o:ole="" fillcolor="window">
                    <v:imagedata r:id="rId25" o:title=""/>
                  </v:shape>
                  <o:OLEObject Type="Embed" ProgID="Equation.3" ShapeID="_x0000_i1050" DrawAspect="Content" ObjectID="_1682261700" r:id="rId52"/>
                </w:object>
              </w:r>
            </w:ins>
          </w:p>
        </w:tc>
        <w:tc>
          <w:tcPr>
            <w:tcW w:w="1311" w:type="dxa"/>
            <w:tcBorders>
              <w:top w:val="single" w:sz="4" w:space="0" w:color="auto"/>
              <w:left w:val="single" w:sz="4" w:space="0" w:color="auto"/>
              <w:bottom w:val="single" w:sz="4" w:space="0" w:color="auto"/>
              <w:right w:val="single" w:sz="4" w:space="0" w:color="auto"/>
            </w:tcBorders>
            <w:hideMark/>
            <w:tcPrChange w:id="2328"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24611FB6" w14:textId="77777777" w:rsidR="00BA573B" w:rsidRPr="00CA51C8" w:rsidRDefault="00BA573B" w:rsidP="006E44E3">
            <w:pPr>
              <w:pStyle w:val="TAL"/>
              <w:rPr>
                <w:ins w:id="2329" w:author="BigCR" w:date="2021-04-28T14:40:00Z"/>
                <w:lang w:eastAsia="zh-CN"/>
              </w:rPr>
            </w:pPr>
            <w:ins w:id="2330" w:author="BigCR" w:date="2021-04-28T14:40: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Change w:id="2331" w:author="NOKIA" w:date="2021-05-04T13:22:00Z">
              <w:tcPr>
                <w:tcW w:w="1078" w:type="dxa"/>
                <w:gridSpan w:val="2"/>
                <w:tcBorders>
                  <w:top w:val="single" w:sz="4" w:space="0" w:color="auto"/>
                  <w:left w:val="single" w:sz="4" w:space="0" w:color="auto"/>
                  <w:bottom w:val="nil"/>
                  <w:right w:val="single" w:sz="4" w:space="0" w:color="auto"/>
                </w:tcBorders>
                <w:hideMark/>
              </w:tcPr>
            </w:tcPrChange>
          </w:tcPr>
          <w:p w14:paraId="3D0A5984" w14:textId="77777777" w:rsidR="00BA573B" w:rsidRPr="00CA51C8" w:rsidRDefault="00BA573B" w:rsidP="006E44E3">
            <w:pPr>
              <w:pStyle w:val="TAC"/>
              <w:rPr>
                <w:ins w:id="2332" w:author="BigCR" w:date="2021-04-28T14:40:00Z"/>
                <w:lang w:eastAsia="zh-CN"/>
              </w:rPr>
            </w:pPr>
            <w:ins w:id="2333" w:author="BigCR" w:date="2021-04-28T14:40: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Change w:id="2334"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5118F2F8" w14:textId="77777777" w:rsidR="00BA573B" w:rsidRPr="00CA51C8" w:rsidRDefault="00BA573B" w:rsidP="006E44E3">
            <w:pPr>
              <w:pStyle w:val="TAC"/>
              <w:spacing w:line="256" w:lineRule="auto"/>
              <w:rPr>
                <w:ins w:id="2335" w:author="BigCR" w:date="2021-04-28T14:40:00Z"/>
                <w:lang w:eastAsia="zh-CN"/>
              </w:rPr>
            </w:pPr>
            <w:ins w:id="2336" w:author="BigCR" w:date="2021-04-28T14:40:00Z">
              <w:r w:rsidRPr="00CA51C8">
                <w:t>-</w:t>
              </w:r>
              <w:r>
                <w:t>101</w:t>
              </w:r>
            </w:ins>
          </w:p>
        </w:tc>
        <w:tc>
          <w:tcPr>
            <w:tcW w:w="2591" w:type="dxa"/>
            <w:tcBorders>
              <w:top w:val="nil"/>
              <w:left w:val="single" w:sz="4" w:space="0" w:color="auto"/>
              <w:bottom w:val="nil"/>
              <w:right w:val="single" w:sz="4" w:space="0" w:color="auto"/>
            </w:tcBorders>
            <w:hideMark/>
            <w:tcPrChange w:id="2337" w:author="NOKIA" w:date="2021-05-04T13:22:00Z">
              <w:tcPr>
                <w:tcW w:w="2591" w:type="dxa"/>
                <w:gridSpan w:val="2"/>
                <w:tcBorders>
                  <w:top w:val="nil"/>
                  <w:left w:val="single" w:sz="4" w:space="0" w:color="auto"/>
                  <w:bottom w:val="nil"/>
                  <w:right w:val="single" w:sz="4" w:space="0" w:color="auto"/>
                </w:tcBorders>
                <w:hideMark/>
              </w:tcPr>
            </w:tcPrChange>
          </w:tcPr>
          <w:p w14:paraId="452E0203" w14:textId="77777777" w:rsidR="00BA573B" w:rsidRPr="00F33828" w:rsidRDefault="00BA573B" w:rsidP="006E44E3">
            <w:pPr>
              <w:pStyle w:val="TAC"/>
              <w:rPr>
                <w:ins w:id="2338" w:author="BigCR" w:date="2021-04-28T14:40:00Z"/>
              </w:rPr>
            </w:pPr>
          </w:p>
        </w:tc>
      </w:tr>
      <w:tr w:rsidR="00BA573B" w:rsidRPr="00CA51C8" w14:paraId="060A7A68" w14:textId="77777777" w:rsidTr="001A0ED7">
        <w:trPr>
          <w:trHeight w:val="187"/>
          <w:ins w:id="2339" w:author="BigCR" w:date="2021-04-28T14:40:00Z"/>
          <w:trPrChange w:id="2340" w:author="NOKIA" w:date="2021-05-04T13:22:00Z">
            <w:trPr>
              <w:gridAfter w:val="0"/>
              <w:trHeight w:val="187"/>
            </w:trPr>
          </w:trPrChange>
        </w:trPr>
        <w:tc>
          <w:tcPr>
            <w:tcW w:w="1051" w:type="dxa"/>
            <w:gridSpan w:val="2"/>
            <w:tcBorders>
              <w:top w:val="nil"/>
              <w:left w:val="single" w:sz="4" w:space="0" w:color="auto"/>
              <w:bottom w:val="nil"/>
              <w:right w:val="single" w:sz="4" w:space="0" w:color="auto"/>
            </w:tcBorders>
            <w:hideMark/>
            <w:tcPrChange w:id="2341" w:author="NOKIA" w:date="2021-05-04T13:22:00Z">
              <w:tcPr>
                <w:tcW w:w="1051" w:type="dxa"/>
                <w:gridSpan w:val="2"/>
                <w:tcBorders>
                  <w:top w:val="nil"/>
                  <w:left w:val="single" w:sz="4" w:space="0" w:color="auto"/>
                  <w:bottom w:val="nil"/>
                  <w:right w:val="single" w:sz="4" w:space="0" w:color="auto"/>
                </w:tcBorders>
                <w:hideMark/>
              </w:tcPr>
            </w:tcPrChange>
          </w:tcPr>
          <w:p w14:paraId="3195AB3A" w14:textId="77777777" w:rsidR="00BA573B" w:rsidRPr="00CA51C8" w:rsidRDefault="00BA573B" w:rsidP="006E44E3">
            <w:pPr>
              <w:pStyle w:val="TAL"/>
              <w:rPr>
                <w:ins w:id="2342" w:author="BigCR" w:date="2021-04-28T14:40:00Z"/>
                <w:rFonts w:asciiTheme="minorHAnsi" w:hAnsiTheme="minorHAnsi" w:cstheme="minorBidi"/>
                <w:lang w:val="en-US" w:eastAsia="ja-JP"/>
              </w:rPr>
            </w:pPr>
          </w:p>
        </w:tc>
        <w:tc>
          <w:tcPr>
            <w:tcW w:w="2382" w:type="dxa"/>
            <w:gridSpan w:val="3"/>
            <w:tcBorders>
              <w:top w:val="single" w:sz="4" w:space="0" w:color="auto"/>
              <w:left w:val="single" w:sz="4" w:space="0" w:color="auto"/>
              <w:bottom w:val="single" w:sz="4" w:space="0" w:color="auto"/>
              <w:right w:val="single" w:sz="4" w:space="0" w:color="auto"/>
            </w:tcBorders>
            <w:hideMark/>
            <w:tcPrChange w:id="2343" w:author="NOKIA" w:date="2021-05-04T13:22:00Z">
              <w:tcPr>
                <w:tcW w:w="2040" w:type="dxa"/>
                <w:gridSpan w:val="3"/>
                <w:tcBorders>
                  <w:top w:val="single" w:sz="4" w:space="0" w:color="auto"/>
                  <w:left w:val="single" w:sz="4" w:space="0" w:color="auto"/>
                  <w:bottom w:val="single" w:sz="4" w:space="0" w:color="auto"/>
                  <w:right w:val="single" w:sz="4" w:space="0" w:color="auto"/>
                </w:tcBorders>
                <w:hideMark/>
              </w:tcPr>
            </w:tcPrChange>
          </w:tcPr>
          <w:p w14:paraId="55D68F9C" w14:textId="77777777" w:rsidR="00BA573B" w:rsidRPr="00CA51C8" w:rsidRDefault="00BA573B" w:rsidP="006E44E3">
            <w:pPr>
              <w:pStyle w:val="TAL"/>
              <w:rPr>
                <w:ins w:id="2344" w:author="BigCR" w:date="2021-04-28T14:40:00Z"/>
              </w:rPr>
            </w:pPr>
            <w:ins w:id="2345" w:author="BigCR" w:date="2021-04-28T14:40:00Z">
              <w:r w:rsidRPr="00CA51C8">
                <w:rPr>
                  <w:position w:val="-12"/>
                </w:rPr>
                <w:object w:dxaOrig="732" w:dyaOrig="348" w14:anchorId="54E8E7F7">
                  <v:shape id="_x0000_i1051" type="#_x0000_t75" style="width:36.75pt;height:16.5pt" o:ole="" fillcolor="window">
                    <v:imagedata r:id="rId27" o:title=""/>
                  </v:shape>
                  <o:OLEObject Type="Embed" ProgID="Equation.3" ShapeID="_x0000_i1051" DrawAspect="Content" ObjectID="_1682261701" r:id="rId53"/>
                </w:object>
              </w:r>
            </w:ins>
          </w:p>
        </w:tc>
        <w:tc>
          <w:tcPr>
            <w:tcW w:w="1078" w:type="dxa"/>
            <w:tcBorders>
              <w:top w:val="single" w:sz="4" w:space="0" w:color="auto"/>
              <w:left w:val="single" w:sz="4" w:space="0" w:color="auto"/>
              <w:bottom w:val="single" w:sz="4" w:space="0" w:color="auto"/>
              <w:right w:val="single" w:sz="4" w:space="0" w:color="auto"/>
            </w:tcBorders>
            <w:hideMark/>
            <w:tcPrChange w:id="2346"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23502EB6" w14:textId="77777777" w:rsidR="00BA573B" w:rsidRPr="00CA51C8" w:rsidRDefault="00BA573B" w:rsidP="006E44E3">
            <w:pPr>
              <w:pStyle w:val="TAC"/>
              <w:rPr>
                <w:ins w:id="2347" w:author="BigCR" w:date="2021-04-28T14:40:00Z"/>
              </w:rPr>
            </w:pPr>
            <w:ins w:id="2348" w:author="BigCR" w:date="2021-04-28T14:40: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Change w:id="2349"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561CCA31" w14:textId="77777777" w:rsidR="00BA573B" w:rsidRPr="00CA51C8" w:rsidRDefault="00BA573B" w:rsidP="006E44E3">
            <w:pPr>
              <w:pStyle w:val="TAC"/>
              <w:spacing w:line="256" w:lineRule="auto"/>
              <w:rPr>
                <w:ins w:id="2350" w:author="BigCR" w:date="2021-04-28T14:40:00Z"/>
                <w:lang w:eastAsia="zh-CN"/>
              </w:rPr>
            </w:pPr>
            <w:ins w:id="2351" w:author="BigCR" w:date="2021-04-28T14:40:00Z">
              <w:r w:rsidRPr="00CA51C8">
                <w:rPr>
                  <w:lang w:eastAsia="zh-CN"/>
                </w:rPr>
                <w:t>-17</w:t>
              </w:r>
            </w:ins>
          </w:p>
        </w:tc>
        <w:tc>
          <w:tcPr>
            <w:tcW w:w="2591" w:type="dxa"/>
            <w:tcBorders>
              <w:top w:val="nil"/>
              <w:left w:val="single" w:sz="4" w:space="0" w:color="auto"/>
              <w:bottom w:val="nil"/>
              <w:right w:val="single" w:sz="4" w:space="0" w:color="auto"/>
            </w:tcBorders>
            <w:hideMark/>
            <w:tcPrChange w:id="2352" w:author="NOKIA" w:date="2021-05-04T13:22:00Z">
              <w:tcPr>
                <w:tcW w:w="2591" w:type="dxa"/>
                <w:gridSpan w:val="2"/>
                <w:tcBorders>
                  <w:top w:val="nil"/>
                  <w:left w:val="single" w:sz="4" w:space="0" w:color="auto"/>
                  <w:bottom w:val="nil"/>
                  <w:right w:val="single" w:sz="4" w:space="0" w:color="auto"/>
                </w:tcBorders>
                <w:hideMark/>
              </w:tcPr>
            </w:tcPrChange>
          </w:tcPr>
          <w:p w14:paraId="29859DFB" w14:textId="77777777" w:rsidR="00BA573B" w:rsidRPr="00F33828" w:rsidRDefault="00BA573B" w:rsidP="006E44E3">
            <w:pPr>
              <w:pStyle w:val="TAC"/>
              <w:rPr>
                <w:ins w:id="2353" w:author="BigCR" w:date="2021-04-28T14:40:00Z"/>
              </w:rPr>
            </w:pPr>
          </w:p>
        </w:tc>
      </w:tr>
      <w:tr w:rsidR="00BA573B" w:rsidRPr="00CA51C8" w14:paraId="06E81D53" w14:textId="77777777" w:rsidTr="001A0ED7">
        <w:trPr>
          <w:trHeight w:val="187"/>
          <w:ins w:id="2354" w:author="BigCR" w:date="2021-04-28T14:40:00Z"/>
          <w:trPrChange w:id="2355" w:author="NOKIA" w:date="2021-05-04T13:22:00Z">
            <w:trPr>
              <w:gridAfter w:val="0"/>
              <w:trHeight w:val="187"/>
            </w:trPr>
          </w:trPrChange>
        </w:trPr>
        <w:tc>
          <w:tcPr>
            <w:tcW w:w="1051" w:type="dxa"/>
            <w:gridSpan w:val="2"/>
            <w:tcBorders>
              <w:top w:val="nil"/>
              <w:left w:val="single" w:sz="4" w:space="0" w:color="auto"/>
              <w:bottom w:val="single" w:sz="4" w:space="0" w:color="auto"/>
              <w:right w:val="single" w:sz="4" w:space="0" w:color="auto"/>
            </w:tcBorders>
            <w:hideMark/>
            <w:tcPrChange w:id="2356" w:author="NOKIA" w:date="2021-05-04T13:22:00Z">
              <w:tcPr>
                <w:tcW w:w="1051" w:type="dxa"/>
                <w:gridSpan w:val="2"/>
                <w:tcBorders>
                  <w:top w:val="nil"/>
                  <w:left w:val="single" w:sz="4" w:space="0" w:color="auto"/>
                  <w:bottom w:val="single" w:sz="4" w:space="0" w:color="auto"/>
                  <w:right w:val="single" w:sz="4" w:space="0" w:color="auto"/>
                </w:tcBorders>
                <w:hideMark/>
              </w:tcPr>
            </w:tcPrChange>
          </w:tcPr>
          <w:p w14:paraId="5B06A18D" w14:textId="77777777" w:rsidR="00BA573B" w:rsidRPr="00CA51C8" w:rsidRDefault="00BA573B" w:rsidP="006E44E3">
            <w:pPr>
              <w:pStyle w:val="TAL"/>
              <w:rPr>
                <w:ins w:id="2357" w:author="BigCR" w:date="2021-04-28T14:40:00Z"/>
                <w:rFonts w:asciiTheme="minorHAnsi" w:hAnsiTheme="minorHAnsi" w:cstheme="minorBidi"/>
                <w:lang w:val="en-US" w:eastAsia="ja-JP"/>
              </w:rPr>
            </w:pPr>
          </w:p>
        </w:tc>
        <w:tc>
          <w:tcPr>
            <w:tcW w:w="2382" w:type="dxa"/>
            <w:gridSpan w:val="3"/>
            <w:tcBorders>
              <w:top w:val="single" w:sz="4" w:space="0" w:color="auto"/>
              <w:left w:val="single" w:sz="4" w:space="0" w:color="auto"/>
              <w:bottom w:val="single" w:sz="4" w:space="0" w:color="auto"/>
              <w:right w:val="single" w:sz="4" w:space="0" w:color="auto"/>
            </w:tcBorders>
            <w:hideMark/>
            <w:tcPrChange w:id="2358" w:author="NOKIA" w:date="2021-05-04T13:22:00Z">
              <w:tcPr>
                <w:tcW w:w="2040" w:type="dxa"/>
                <w:gridSpan w:val="3"/>
                <w:tcBorders>
                  <w:top w:val="single" w:sz="4" w:space="0" w:color="auto"/>
                  <w:left w:val="single" w:sz="4" w:space="0" w:color="auto"/>
                  <w:bottom w:val="single" w:sz="4" w:space="0" w:color="auto"/>
                  <w:right w:val="single" w:sz="4" w:space="0" w:color="auto"/>
                </w:tcBorders>
                <w:hideMark/>
              </w:tcPr>
            </w:tcPrChange>
          </w:tcPr>
          <w:p w14:paraId="287079C9" w14:textId="77777777" w:rsidR="00BA573B" w:rsidRPr="00CA51C8" w:rsidRDefault="00BA573B" w:rsidP="006E44E3">
            <w:pPr>
              <w:pStyle w:val="TAL"/>
              <w:rPr>
                <w:ins w:id="2359" w:author="BigCR" w:date="2021-04-28T14:40:00Z"/>
              </w:rPr>
            </w:pPr>
            <w:ins w:id="2360" w:author="BigCR" w:date="2021-04-28T14:40: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Change w:id="2361"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DFCEC82" w14:textId="77777777" w:rsidR="00BA573B" w:rsidRPr="00CA51C8" w:rsidRDefault="00BA573B" w:rsidP="006E44E3">
            <w:pPr>
              <w:pStyle w:val="TAC"/>
              <w:rPr>
                <w:ins w:id="2362" w:author="BigCR" w:date="2021-04-28T14:40:00Z"/>
              </w:rPr>
            </w:pPr>
            <w:ins w:id="2363" w:author="BigCR" w:date="2021-04-28T14:40: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Change w:id="2364"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6B0A24EB" w14:textId="77777777" w:rsidR="00BA573B" w:rsidRPr="00CA51C8" w:rsidRDefault="00BA573B" w:rsidP="006E44E3">
            <w:pPr>
              <w:pStyle w:val="TAC"/>
              <w:spacing w:line="256" w:lineRule="auto"/>
              <w:rPr>
                <w:ins w:id="2365" w:author="BigCR" w:date="2021-04-28T14:40:00Z"/>
                <w:lang w:eastAsia="zh-CN"/>
              </w:rPr>
            </w:pPr>
            <w:ins w:id="2366" w:author="BigCR" w:date="2021-04-28T14:40: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Change w:id="2367" w:author="NOKIA" w:date="2021-05-04T13:22:00Z">
              <w:tcPr>
                <w:tcW w:w="2591" w:type="dxa"/>
                <w:gridSpan w:val="2"/>
                <w:tcBorders>
                  <w:top w:val="nil"/>
                  <w:left w:val="single" w:sz="4" w:space="0" w:color="auto"/>
                  <w:bottom w:val="single" w:sz="4" w:space="0" w:color="auto"/>
                  <w:right w:val="single" w:sz="4" w:space="0" w:color="auto"/>
                </w:tcBorders>
                <w:hideMark/>
              </w:tcPr>
            </w:tcPrChange>
          </w:tcPr>
          <w:p w14:paraId="7F374893" w14:textId="77777777" w:rsidR="00BA573B" w:rsidRPr="00F33828" w:rsidRDefault="00BA573B" w:rsidP="006E44E3">
            <w:pPr>
              <w:pStyle w:val="TAC"/>
              <w:rPr>
                <w:ins w:id="2368" w:author="BigCR" w:date="2021-04-28T14:40:00Z"/>
              </w:rPr>
            </w:pPr>
          </w:p>
        </w:tc>
      </w:tr>
      <w:tr w:rsidR="00BA573B" w:rsidRPr="00CA51C8" w14:paraId="3753BB9A" w14:textId="77777777" w:rsidTr="007407FC">
        <w:trPr>
          <w:trHeight w:val="187"/>
          <w:ins w:id="2369" w:author="BigCR" w:date="2021-04-28T14:40:00Z"/>
          <w:trPrChange w:id="2370" w:author="NOKIA" w:date="2021-05-04T13:22:00Z">
            <w:trPr>
              <w:gridAfter w:val="0"/>
              <w:trHeight w:val="187"/>
            </w:trPr>
          </w:trPrChange>
        </w:trPr>
        <w:tc>
          <w:tcPr>
            <w:tcW w:w="2122" w:type="dxa"/>
            <w:gridSpan w:val="4"/>
            <w:tcBorders>
              <w:top w:val="single" w:sz="4" w:space="0" w:color="auto"/>
              <w:left w:val="single" w:sz="4" w:space="0" w:color="auto"/>
              <w:bottom w:val="nil"/>
              <w:right w:val="single" w:sz="4" w:space="0" w:color="auto"/>
            </w:tcBorders>
            <w:hideMark/>
            <w:tcPrChange w:id="2371" w:author="NOKIA" w:date="2021-05-04T13:22:00Z">
              <w:tcPr>
                <w:tcW w:w="1784" w:type="dxa"/>
                <w:gridSpan w:val="4"/>
                <w:tcBorders>
                  <w:top w:val="single" w:sz="4" w:space="0" w:color="auto"/>
                  <w:left w:val="single" w:sz="4" w:space="0" w:color="auto"/>
                  <w:bottom w:val="nil"/>
                  <w:right w:val="single" w:sz="4" w:space="0" w:color="auto"/>
                </w:tcBorders>
                <w:hideMark/>
              </w:tcPr>
            </w:tcPrChange>
          </w:tcPr>
          <w:p w14:paraId="11B9BE9D" w14:textId="77777777" w:rsidR="00BA573B" w:rsidRPr="00CA51C8" w:rsidRDefault="00BA573B" w:rsidP="006E44E3">
            <w:pPr>
              <w:pStyle w:val="TAL"/>
              <w:rPr>
                <w:ins w:id="2372" w:author="BigCR" w:date="2021-04-28T14:40:00Z"/>
              </w:rPr>
            </w:pPr>
            <w:ins w:id="2373" w:author="BigCR" w:date="2021-04-28T14:40:00Z">
              <w:r w:rsidRPr="009E2B4E">
                <w:t>Io</w:t>
              </w:r>
              <w:r w:rsidRPr="00CA51C8">
                <w:t xml:space="preserve"> </w:t>
              </w:r>
              <w:r w:rsidRPr="00CA51C8">
                <w:rPr>
                  <w:vertAlign w:val="superscript"/>
                </w:rPr>
                <w:t>Note 2</w:t>
              </w:r>
            </w:ins>
          </w:p>
        </w:tc>
        <w:tc>
          <w:tcPr>
            <w:tcW w:w="1311" w:type="dxa"/>
            <w:tcBorders>
              <w:top w:val="single" w:sz="4" w:space="0" w:color="auto"/>
              <w:left w:val="single" w:sz="4" w:space="0" w:color="auto"/>
              <w:bottom w:val="single" w:sz="4" w:space="0" w:color="auto"/>
              <w:right w:val="single" w:sz="4" w:space="0" w:color="auto"/>
            </w:tcBorders>
            <w:hideMark/>
            <w:tcPrChange w:id="2374" w:author="NOKIA" w:date="2021-05-04T13:22:00Z">
              <w:tcPr>
                <w:tcW w:w="1307" w:type="dxa"/>
                <w:tcBorders>
                  <w:top w:val="single" w:sz="4" w:space="0" w:color="auto"/>
                  <w:left w:val="single" w:sz="4" w:space="0" w:color="auto"/>
                  <w:bottom w:val="single" w:sz="4" w:space="0" w:color="auto"/>
                  <w:right w:val="single" w:sz="4" w:space="0" w:color="auto"/>
                </w:tcBorders>
                <w:hideMark/>
              </w:tcPr>
            </w:tcPrChange>
          </w:tcPr>
          <w:p w14:paraId="1DD24F20" w14:textId="77777777" w:rsidR="00BA573B" w:rsidRPr="00CA51C8" w:rsidRDefault="00BA573B" w:rsidP="006E44E3">
            <w:pPr>
              <w:pStyle w:val="TAL"/>
              <w:rPr>
                <w:ins w:id="2375" w:author="BigCR" w:date="2021-04-28T14:40:00Z"/>
              </w:rPr>
            </w:pPr>
            <w:ins w:id="2376" w:author="BigCR" w:date="2021-04-28T14:40: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Change w:id="2377" w:author="NOKIA" w:date="2021-05-04T13:22:00Z">
              <w:tcPr>
                <w:tcW w:w="1078" w:type="dxa"/>
                <w:gridSpan w:val="2"/>
                <w:tcBorders>
                  <w:top w:val="single" w:sz="4" w:space="0" w:color="auto"/>
                  <w:left w:val="single" w:sz="4" w:space="0" w:color="auto"/>
                  <w:bottom w:val="nil"/>
                  <w:right w:val="single" w:sz="4" w:space="0" w:color="auto"/>
                </w:tcBorders>
                <w:hideMark/>
              </w:tcPr>
            </w:tcPrChange>
          </w:tcPr>
          <w:p w14:paraId="28323A0B" w14:textId="77777777" w:rsidR="00BA573B" w:rsidRPr="00CA51C8" w:rsidRDefault="00BA573B" w:rsidP="006E44E3">
            <w:pPr>
              <w:pStyle w:val="TAC"/>
              <w:rPr>
                <w:ins w:id="2378" w:author="BigCR" w:date="2021-04-28T14:40:00Z"/>
              </w:rPr>
            </w:pPr>
            <w:ins w:id="2379" w:author="BigCR" w:date="2021-04-28T14:40: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Change w:id="2380"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29E99369" w14:textId="77777777" w:rsidR="00BA573B" w:rsidRPr="00CA51C8" w:rsidRDefault="00BA573B" w:rsidP="006E44E3">
            <w:pPr>
              <w:pStyle w:val="TAC"/>
              <w:spacing w:line="256" w:lineRule="auto"/>
              <w:rPr>
                <w:ins w:id="2381" w:author="BigCR" w:date="2021-04-28T14:40:00Z"/>
                <w:lang w:eastAsia="zh-CN"/>
              </w:rPr>
            </w:pPr>
            <w:ins w:id="2382" w:author="BigCR" w:date="2021-04-28T14:40:00Z">
              <w:r w:rsidRPr="00CA51C8">
                <w:rPr>
                  <w:lang w:eastAsia="zh-CN"/>
                </w:rPr>
                <w:t>-62.2/38.16MHz</w:t>
              </w:r>
            </w:ins>
          </w:p>
        </w:tc>
        <w:tc>
          <w:tcPr>
            <w:tcW w:w="2591" w:type="dxa"/>
            <w:tcBorders>
              <w:top w:val="single" w:sz="4" w:space="0" w:color="auto"/>
              <w:left w:val="single" w:sz="4" w:space="0" w:color="auto"/>
              <w:bottom w:val="nil"/>
              <w:right w:val="single" w:sz="4" w:space="0" w:color="auto"/>
            </w:tcBorders>
            <w:hideMark/>
            <w:tcPrChange w:id="2383" w:author="NOKIA" w:date="2021-05-04T13:22:00Z">
              <w:tcPr>
                <w:tcW w:w="2591" w:type="dxa"/>
                <w:gridSpan w:val="2"/>
                <w:tcBorders>
                  <w:top w:val="single" w:sz="4" w:space="0" w:color="auto"/>
                  <w:left w:val="single" w:sz="4" w:space="0" w:color="auto"/>
                  <w:bottom w:val="nil"/>
                  <w:right w:val="single" w:sz="4" w:space="0" w:color="auto"/>
                </w:tcBorders>
                <w:hideMark/>
              </w:tcPr>
            </w:tcPrChange>
          </w:tcPr>
          <w:p w14:paraId="00C8EDB4" w14:textId="77777777" w:rsidR="00BA573B" w:rsidRPr="00F33828" w:rsidRDefault="00BA573B" w:rsidP="006E44E3">
            <w:pPr>
              <w:pStyle w:val="TAC"/>
              <w:rPr>
                <w:ins w:id="2384" w:author="BigCR" w:date="2021-04-28T14:40:00Z"/>
                <w:lang w:eastAsia="zh-CN"/>
              </w:rPr>
            </w:pPr>
            <w:ins w:id="2385" w:author="BigCR" w:date="2021-04-28T14:40:00Z">
              <w:r w:rsidRPr="00F33828">
                <w:rPr>
                  <w:lang w:eastAsia="zh-CN"/>
                </w:rPr>
                <w:t xml:space="preserve">For </w:t>
              </w:r>
              <w:r w:rsidRPr="00F33828">
                <w:t xml:space="preserve">symbols </w:t>
              </w:r>
              <w:r w:rsidRPr="00F33828">
                <w:rPr>
                  <w:lang w:eastAsia="zh-CN"/>
                </w:rPr>
                <w:t xml:space="preserve">without </w:t>
              </w:r>
              <w:r w:rsidRPr="00F33828">
                <w:t>SSB</w:t>
              </w:r>
              <w:r w:rsidRPr="00F33828">
                <w:rPr>
                  <w:lang w:eastAsia="zh-CN"/>
                </w:rPr>
                <w:t xml:space="preserve"> index 1</w:t>
              </w:r>
            </w:ins>
          </w:p>
        </w:tc>
      </w:tr>
      <w:tr w:rsidR="00BA573B" w:rsidRPr="00CA51C8" w14:paraId="2FFF4C5F" w14:textId="77777777" w:rsidTr="001A0ED7">
        <w:trPr>
          <w:trHeight w:val="187"/>
          <w:ins w:id="2386" w:author="BigCR" w:date="2021-04-28T14:40:00Z"/>
          <w:trPrChange w:id="2387"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vAlign w:val="center"/>
            <w:hideMark/>
            <w:tcPrChange w:id="2388" w:author="NOKIA" w:date="2021-05-04T13:22:00Z">
              <w:tcPr>
                <w:tcW w:w="309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50D90B" w14:textId="77777777" w:rsidR="00BA573B" w:rsidRPr="00CA51C8" w:rsidRDefault="00BA573B" w:rsidP="006E44E3">
            <w:pPr>
              <w:pStyle w:val="TAL"/>
              <w:rPr>
                <w:ins w:id="2389" w:author="BigCR" w:date="2021-04-28T14:40:00Z"/>
                <w:lang w:eastAsia="zh-CN"/>
              </w:rPr>
            </w:pPr>
            <w:ins w:id="2390" w:author="BigCR" w:date="2021-04-28T14:40:00Z">
              <w:r w:rsidRPr="00CA51C8">
                <w:rPr>
                  <w:lang w:eastAsia="zh-CN"/>
                </w:rPr>
                <w:t>ss-PBCH-</w:t>
              </w:r>
              <w:r w:rsidRPr="003C2E3E">
                <w:t>BlockPower</w:t>
              </w:r>
            </w:ins>
          </w:p>
        </w:tc>
        <w:tc>
          <w:tcPr>
            <w:tcW w:w="1078" w:type="dxa"/>
            <w:tcBorders>
              <w:top w:val="single" w:sz="4" w:space="0" w:color="auto"/>
              <w:left w:val="single" w:sz="4" w:space="0" w:color="auto"/>
              <w:bottom w:val="single" w:sz="4" w:space="0" w:color="auto"/>
              <w:right w:val="single" w:sz="4" w:space="0" w:color="auto"/>
            </w:tcBorders>
            <w:hideMark/>
            <w:tcPrChange w:id="2391"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12A32EA0" w14:textId="77777777" w:rsidR="00BA573B" w:rsidRPr="00CA51C8" w:rsidRDefault="00BA573B" w:rsidP="006E44E3">
            <w:pPr>
              <w:pStyle w:val="TAC"/>
              <w:rPr>
                <w:ins w:id="2392" w:author="BigCR" w:date="2021-04-28T14:40:00Z"/>
                <w:lang w:eastAsia="zh-CN"/>
              </w:rPr>
            </w:pPr>
            <w:ins w:id="2393" w:author="BigCR" w:date="2021-04-28T14:40: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Change w:id="2394"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1940695F" w14:textId="77777777" w:rsidR="00BA573B" w:rsidRPr="00CA51C8" w:rsidRDefault="00BA573B" w:rsidP="006E44E3">
            <w:pPr>
              <w:pStyle w:val="TAC"/>
              <w:spacing w:line="256" w:lineRule="auto"/>
              <w:rPr>
                <w:ins w:id="2395" w:author="BigCR" w:date="2021-04-28T14:40:00Z"/>
              </w:rPr>
            </w:pPr>
            <w:ins w:id="2396" w:author="BigCR" w:date="2021-04-28T14:40: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Change w:id="2397"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571732A8" w14:textId="77777777" w:rsidR="00BA573B" w:rsidRPr="00CA51C8" w:rsidRDefault="00BA573B" w:rsidP="006E44E3">
            <w:pPr>
              <w:pStyle w:val="TAC"/>
              <w:rPr>
                <w:ins w:id="2398" w:author="BigCR" w:date="2021-04-28T14:40:00Z"/>
              </w:rPr>
            </w:pPr>
            <w:ins w:id="2399" w:author="BigCR" w:date="2021-04-28T14:40:00Z">
              <w:r w:rsidRPr="00CA51C8">
                <w:t>As defined in clause 6.3.2 in TS 38.331 [2].</w:t>
              </w:r>
            </w:ins>
          </w:p>
        </w:tc>
      </w:tr>
      <w:tr w:rsidR="00BA573B" w:rsidRPr="00CA51C8" w14:paraId="55ABE21E" w14:textId="77777777" w:rsidTr="001A0ED7">
        <w:trPr>
          <w:trHeight w:val="187"/>
          <w:ins w:id="2400" w:author="BigCR" w:date="2021-04-28T14:40:00Z"/>
          <w:trPrChange w:id="2401"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402"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70219D38" w14:textId="77777777" w:rsidR="00BA573B" w:rsidRPr="00CA51C8" w:rsidRDefault="00BA573B" w:rsidP="006E44E3">
            <w:pPr>
              <w:pStyle w:val="TAL"/>
              <w:rPr>
                <w:ins w:id="2403" w:author="BigCR" w:date="2021-04-28T14:40:00Z"/>
              </w:rPr>
            </w:pPr>
            <w:ins w:id="2404" w:author="BigCR" w:date="2021-04-28T14:40:00Z">
              <w:r w:rsidRPr="00CA51C8">
                <w:t>Configured UE transmitted power (P</w:t>
              </w:r>
              <w:r w:rsidRPr="00CA51C8">
                <w:rPr>
                  <w:vertAlign w:val="subscript"/>
                </w:rPr>
                <w:t>CMAX,f,c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Change w:id="2405"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54995CD6" w14:textId="77777777" w:rsidR="00BA573B" w:rsidRPr="00CA51C8" w:rsidRDefault="00BA573B" w:rsidP="006E44E3">
            <w:pPr>
              <w:pStyle w:val="TAC"/>
              <w:rPr>
                <w:ins w:id="2406" w:author="BigCR" w:date="2021-04-28T14:40:00Z"/>
              </w:rPr>
            </w:pPr>
            <w:ins w:id="2407" w:author="BigCR" w:date="2021-04-28T14:40: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Change w:id="2408"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1A8B6260" w14:textId="77777777" w:rsidR="00BA573B" w:rsidRPr="00CA51C8" w:rsidRDefault="00BA573B" w:rsidP="006E44E3">
            <w:pPr>
              <w:pStyle w:val="TAC"/>
              <w:spacing w:line="256" w:lineRule="auto"/>
              <w:rPr>
                <w:ins w:id="2409" w:author="BigCR" w:date="2021-04-28T14:40:00Z"/>
              </w:rPr>
            </w:pPr>
            <w:ins w:id="2410" w:author="BigCR" w:date="2021-04-28T14:40: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Change w:id="2411"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7049AE2D" w14:textId="77777777" w:rsidR="00BA573B" w:rsidRPr="00CA51C8" w:rsidRDefault="00BA573B" w:rsidP="006E44E3">
            <w:pPr>
              <w:pStyle w:val="TAC"/>
              <w:rPr>
                <w:ins w:id="2412" w:author="BigCR" w:date="2021-04-28T14:40:00Z"/>
                <w:lang w:eastAsia="zh-CN"/>
              </w:rPr>
            </w:pPr>
            <w:ins w:id="2413" w:author="BigCR" w:date="2021-04-28T14:40: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BA573B" w:rsidRPr="005D146D" w14:paraId="6E5773EC" w14:textId="77777777" w:rsidTr="001A0ED7">
        <w:trPr>
          <w:trHeight w:val="187"/>
          <w:ins w:id="2414" w:author="BigCR" w:date="2021-04-28T14:40:00Z"/>
          <w:trPrChange w:id="2415"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hideMark/>
            <w:tcPrChange w:id="2416" w:author="NOKIA" w:date="2021-05-04T13:22:00Z">
              <w:tcPr>
                <w:tcW w:w="3091" w:type="dxa"/>
                <w:gridSpan w:val="5"/>
                <w:tcBorders>
                  <w:top w:val="single" w:sz="4" w:space="0" w:color="auto"/>
                  <w:left w:val="single" w:sz="4" w:space="0" w:color="auto"/>
                  <w:bottom w:val="single" w:sz="4" w:space="0" w:color="auto"/>
                  <w:right w:val="single" w:sz="4" w:space="0" w:color="auto"/>
                </w:tcBorders>
                <w:hideMark/>
              </w:tcPr>
            </w:tcPrChange>
          </w:tcPr>
          <w:p w14:paraId="3E0E76C9" w14:textId="77777777" w:rsidR="00BA573B" w:rsidRPr="005D146D" w:rsidRDefault="00BA573B" w:rsidP="006E44E3">
            <w:pPr>
              <w:pStyle w:val="TAL"/>
              <w:rPr>
                <w:ins w:id="2417" w:author="BigCR" w:date="2021-04-28T14:40:00Z"/>
                <w:lang w:eastAsia="zh-CN"/>
              </w:rPr>
            </w:pPr>
            <w:ins w:id="2418" w:author="BigCR" w:date="2021-04-28T14:40:00Z">
              <w:r w:rsidRPr="005D146D">
                <w:rPr>
                  <w:lang w:eastAsia="zh-CN"/>
                </w:rPr>
                <w:t xml:space="preserve">MsgA </w:t>
              </w:r>
              <w:r w:rsidRPr="005D146D">
                <w:t>Configuration</w:t>
              </w:r>
            </w:ins>
          </w:p>
        </w:tc>
        <w:tc>
          <w:tcPr>
            <w:tcW w:w="1078" w:type="dxa"/>
            <w:tcBorders>
              <w:top w:val="single" w:sz="4" w:space="0" w:color="auto"/>
              <w:left w:val="single" w:sz="4" w:space="0" w:color="auto"/>
              <w:bottom w:val="single" w:sz="4" w:space="0" w:color="auto"/>
              <w:right w:val="single" w:sz="4" w:space="0" w:color="auto"/>
            </w:tcBorders>
            <w:tcPrChange w:id="2419"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4BEFC759" w14:textId="77777777" w:rsidR="00BA573B" w:rsidRPr="005D146D" w:rsidRDefault="00BA573B" w:rsidP="006E44E3">
            <w:pPr>
              <w:pStyle w:val="TAC"/>
              <w:rPr>
                <w:ins w:id="2420" w:author="BigCR" w:date="2021-04-28T14:40:00Z"/>
              </w:rPr>
            </w:pPr>
          </w:p>
        </w:tc>
        <w:tc>
          <w:tcPr>
            <w:tcW w:w="2591" w:type="dxa"/>
            <w:tcBorders>
              <w:top w:val="single" w:sz="4" w:space="0" w:color="auto"/>
              <w:left w:val="single" w:sz="4" w:space="0" w:color="auto"/>
              <w:bottom w:val="single" w:sz="4" w:space="0" w:color="auto"/>
              <w:right w:val="single" w:sz="4" w:space="0" w:color="auto"/>
            </w:tcBorders>
            <w:hideMark/>
            <w:tcPrChange w:id="2421"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48BF825D" w14:textId="3FA762F7" w:rsidR="00BA573B" w:rsidRPr="005D146D" w:rsidRDefault="00BA573B" w:rsidP="006E44E3">
            <w:pPr>
              <w:pStyle w:val="TAC"/>
              <w:spacing w:line="256" w:lineRule="auto"/>
              <w:rPr>
                <w:ins w:id="2422" w:author="BigCR" w:date="2021-04-28T14:40:00Z"/>
                <w:bCs/>
                <w:lang w:eastAsia="zh-CN"/>
              </w:rPr>
            </w:pPr>
            <w:ins w:id="2423" w:author="BigCR" w:date="2021-04-28T14:40:00Z">
              <w:r w:rsidRPr="005D146D">
                <w:rPr>
                  <w:bCs/>
                </w:rPr>
                <w:t xml:space="preserve">FR1 </w:t>
              </w:r>
              <w:proofErr w:type="spellStart"/>
              <w:r w:rsidRPr="005D146D">
                <w:rPr>
                  <w:bCs/>
                </w:rPr>
                <w:t>MsgA</w:t>
              </w:r>
              <w:proofErr w:type="spellEnd"/>
              <w:r w:rsidRPr="005D146D">
                <w:rPr>
                  <w:bCs/>
                </w:rPr>
                <w:t xml:space="preserve"> configuration </w:t>
              </w:r>
              <w:r w:rsidRPr="005D146D">
                <w:rPr>
                  <w:bCs/>
                  <w:lang w:eastAsia="zh-CN"/>
                </w:rPr>
                <w:t>2</w:t>
              </w:r>
            </w:ins>
            <w:ins w:id="2424" w:author="NOKIA" w:date="2021-05-07T09:23:00Z">
              <w:r w:rsidR="008F46A9" w:rsidRPr="00C908E5">
                <w:rPr>
                  <w:highlight w:val="yellow"/>
                  <w:lang w:eastAsia="zh-CN"/>
                </w:rPr>
                <w:t xml:space="preserve"> under CCA</w:t>
              </w:r>
            </w:ins>
          </w:p>
        </w:tc>
        <w:tc>
          <w:tcPr>
            <w:tcW w:w="2591" w:type="dxa"/>
            <w:tcBorders>
              <w:top w:val="single" w:sz="4" w:space="0" w:color="auto"/>
              <w:left w:val="single" w:sz="4" w:space="0" w:color="auto"/>
              <w:bottom w:val="single" w:sz="4" w:space="0" w:color="auto"/>
              <w:right w:val="single" w:sz="4" w:space="0" w:color="auto"/>
            </w:tcBorders>
            <w:hideMark/>
            <w:tcPrChange w:id="2425"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75F90C3D" w14:textId="77777777" w:rsidR="00BA573B" w:rsidRPr="005D146D" w:rsidRDefault="00BA573B" w:rsidP="006E44E3">
            <w:pPr>
              <w:pStyle w:val="TAC"/>
              <w:rPr>
                <w:ins w:id="2426" w:author="BigCR" w:date="2021-04-28T14:40:00Z"/>
              </w:rPr>
            </w:pPr>
            <w:ins w:id="2427" w:author="BigCR" w:date="2021-04-28T14:40:00Z">
              <w:r w:rsidRPr="005D146D">
                <w:t>As defined in</w:t>
              </w:r>
              <w:r w:rsidRPr="005D146D">
                <w:rPr>
                  <w:lang w:eastAsia="zh-CN"/>
                </w:rPr>
                <w:t xml:space="preserve"> A.3.20.2</w:t>
              </w:r>
              <w:r w:rsidRPr="005D146D">
                <w:t>.</w:t>
              </w:r>
            </w:ins>
          </w:p>
        </w:tc>
      </w:tr>
      <w:tr w:rsidR="00BA573B" w:rsidRPr="005D146D" w14:paraId="3A75DC35" w14:textId="77777777" w:rsidTr="001A0ED7">
        <w:trPr>
          <w:trHeight w:val="187"/>
          <w:ins w:id="2428" w:author="BigCR" w:date="2021-04-28T14:40:00Z"/>
          <w:trPrChange w:id="2429"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tcPrChange w:id="2430" w:author="NOKIA" w:date="2021-05-04T13:22:00Z">
              <w:tcPr>
                <w:tcW w:w="3091" w:type="dxa"/>
                <w:gridSpan w:val="5"/>
                <w:tcBorders>
                  <w:top w:val="single" w:sz="4" w:space="0" w:color="auto"/>
                  <w:left w:val="single" w:sz="4" w:space="0" w:color="auto"/>
                  <w:bottom w:val="single" w:sz="4" w:space="0" w:color="auto"/>
                  <w:right w:val="single" w:sz="4" w:space="0" w:color="auto"/>
                </w:tcBorders>
              </w:tcPr>
            </w:tcPrChange>
          </w:tcPr>
          <w:p w14:paraId="2C071700" w14:textId="77777777" w:rsidR="00BA573B" w:rsidRPr="00BA4F61" w:rsidRDefault="00BA573B" w:rsidP="006E44E3">
            <w:pPr>
              <w:pStyle w:val="TAL"/>
              <w:rPr>
                <w:ins w:id="2431" w:author="BigCR" w:date="2021-04-28T14:40:00Z"/>
                <w:lang w:eastAsia="zh-CN"/>
              </w:rPr>
            </w:pPr>
            <w:ins w:id="2432" w:author="BigCR" w:date="2021-04-28T14:40:00Z">
              <w:r w:rsidRPr="00BA4F61">
                <w:rPr>
                  <w:i/>
                  <w:iCs/>
                  <w:lang w:eastAsia="ko-KR"/>
                </w:rPr>
                <w:t>msgA-</w:t>
              </w:r>
              <w:r w:rsidRPr="00BA4F61">
                <w:rPr>
                  <w:i/>
                  <w:lang w:eastAsia="ko-KR"/>
                </w:rPr>
                <w:t>RSRP</w:t>
              </w:r>
              <w:r w:rsidRPr="00BA4F61">
                <w:rPr>
                  <w:i/>
                  <w:iCs/>
                  <w:lang w:eastAsia="ko-KR"/>
                </w:rPr>
                <w:t>-ThresholdSSB</w:t>
              </w:r>
            </w:ins>
          </w:p>
        </w:tc>
        <w:tc>
          <w:tcPr>
            <w:tcW w:w="1078" w:type="dxa"/>
            <w:tcBorders>
              <w:top w:val="single" w:sz="4" w:space="0" w:color="auto"/>
              <w:left w:val="single" w:sz="4" w:space="0" w:color="auto"/>
              <w:bottom w:val="single" w:sz="4" w:space="0" w:color="auto"/>
              <w:right w:val="single" w:sz="4" w:space="0" w:color="auto"/>
            </w:tcBorders>
            <w:tcPrChange w:id="2433"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270A34FE" w14:textId="77777777" w:rsidR="00BA573B" w:rsidRPr="00BA4F61" w:rsidRDefault="00BA573B" w:rsidP="006E44E3">
            <w:pPr>
              <w:pStyle w:val="TAC"/>
              <w:rPr>
                <w:ins w:id="2434" w:author="BigCR" w:date="2021-04-28T14:40:00Z"/>
              </w:rPr>
            </w:pPr>
            <w:ins w:id="2435" w:author="BigCR" w:date="2021-04-28T14:40:00Z">
              <w:r w:rsidRPr="00BA4F61">
                <w:t>dBm</w:t>
              </w:r>
            </w:ins>
          </w:p>
        </w:tc>
        <w:tc>
          <w:tcPr>
            <w:tcW w:w="2591" w:type="dxa"/>
            <w:tcBorders>
              <w:top w:val="single" w:sz="4" w:space="0" w:color="auto"/>
              <w:left w:val="single" w:sz="4" w:space="0" w:color="auto"/>
              <w:bottom w:val="single" w:sz="4" w:space="0" w:color="auto"/>
              <w:right w:val="single" w:sz="4" w:space="0" w:color="auto"/>
            </w:tcBorders>
            <w:tcPrChange w:id="2436"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4D9FAD85" w14:textId="77777777" w:rsidR="00BA573B" w:rsidRPr="00BA4F61" w:rsidRDefault="00BA573B" w:rsidP="006E44E3">
            <w:pPr>
              <w:pStyle w:val="TAC"/>
              <w:rPr>
                <w:ins w:id="2437" w:author="BigCR" w:date="2021-04-28T14:40:00Z"/>
                <w:bCs/>
              </w:rPr>
            </w:pPr>
            <w:ins w:id="2438" w:author="BigCR" w:date="2021-04-28T14:40:00Z">
              <w:r w:rsidRPr="00BA4F61">
                <w:rPr>
                  <w:rFonts w:eastAsia="Yu Mincho"/>
                  <w:lang w:eastAsia="zh-CN"/>
                </w:rPr>
                <w:t>RSRP_51</w:t>
              </w:r>
            </w:ins>
          </w:p>
        </w:tc>
        <w:tc>
          <w:tcPr>
            <w:tcW w:w="2591" w:type="dxa"/>
            <w:tcBorders>
              <w:top w:val="single" w:sz="4" w:space="0" w:color="auto"/>
              <w:left w:val="single" w:sz="4" w:space="0" w:color="auto"/>
              <w:bottom w:val="single" w:sz="4" w:space="0" w:color="auto"/>
              <w:right w:val="single" w:sz="4" w:space="0" w:color="auto"/>
            </w:tcBorders>
            <w:tcPrChange w:id="2439"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01D09878" w14:textId="77777777" w:rsidR="00BA573B" w:rsidRPr="00BA4F61" w:rsidRDefault="00BA573B" w:rsidP="006E44E3">
            <w:pPr>
              <w:pStyle w:val="TAC"/>
              <w:rPr>
                <w:ins w:id="2440" w:author="BigCR" w:date="2021-04-28T14:40:00Z"/>
              </w:rPr>
            </w:pPr>
            <w:ins w:id="2441" w:author="BigCR" w:date="2021-04-28T14:40:00Z">
              <w:r w:rsidRPr="00BA4F61">
                <w:rPr>
                  <w:rFonts w:cs="Arial"/>
                  <w:lang w:eastAsia="zh-CN"/>
                </w:rPr>
                <w:t>The actual value of the threshold is -105dBm, as defined in TS 38.331 [2].</w:t>
              </w:r>
            </w:ins>
          </w:p>
        </w:tc>
      </w:tr>
      <w:tr w:rsidR="00BA573B" w:rsidRPr="005D146D" w:rsidDel="001A0ED7" w14:paraId="2508617C" w14:textId="73CBC5F4" w:rsidTr="001A0ED7">
        <w:trPr>
          <w:trHeight w:val="187"/>
          <w:ins w:id="2442" w:author="BigCR" w:date="2021-04-28T14:40:00Z"/>
          <w:del w:id="2443" w:author="NOKIA" w:date="2021-05-04T13:22:00Z"/>
          <w:trPrChange w:id="2444"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tcPrChange w:id="2445" w:author="NOKIA" w:date="2021-05-04T13:22:00Z">
              <w:tcPr>
                <w:tcW w:w="3091" w:type="dxa"/>
                <w:gridSpan w:val="5"/>
                <w:tcBorders>
                  <w:top w:val="single" w:sz="4" w:space="0" w:color="auto"/>
                  <w:left w:val="single" w:sz="4" w:space="0" w:color="auto"/>
                  <w:bottom w:val="single" w:sz="4" w:space="0" w:color="auto"/>
                  <w:right w:val="single" w:sz="4" w:space="0" w:color="auto"/>
                </w:tcBorders>
              </w:tcPr>
            </w:tcPrChange>
          </w:tcPr>
          <w:p w14:paraId="568DA1F7" w14:textId="101E01A4" w:rsidR="00BA573B" w:rsidRPr="00BA4F61" w:rsidDel="001A0ED7" w:rsidRDefault="00BA573B" w:rsidP="006E44E3">
            <w:pPr>
              <w:pStyle w:val="TAL"/>
              <w:rPr>
                <w:ins w:id="2446" w:author="BigCR" w:date="2021-04-28T14:40:00Z"/>
                <w:del w:id="2447" w:author="NOKIA" w:date="2021-05-04T13:22:00Z"/>
                <w:i/>
                <w:iCs/>
                <w:lang w:eastAsia="ko-KR"/>
              </w:rPr>
            </w:pPr>
          </w:p>
        </w:tc>
        <w:tc>
          <w:tcPr>
            <w:tcW w:w="1078" w:type="dxa"/>
            <w:tcBorders>
              <w:top w:val="single" w:sz="4" w:space="0" w:color="auto"/>
              <w:left w:val="single" w:sz="4" w:space="0" w:color="auto"/>
              <w:bottom w:val="single" w:sz="4" w:space="0" w:color="auto"/>
              <w:right w:val="single" w:sz="4" w:space="0" w:color="auto"/>
            </w:tcBorders>
            <w:tcPrChange w:id="2448"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128B60DE" w14:textId="6A31A64D" w:rsidR="00BA573B" w:rsidRPr="00BA4F61" w:rsidDel="001A0ED7" w:rsidRDefault="00BA573B" w:rsidP="006E44E3">
            <w:pPr>
              <w:pStyle w:val="TAC"/>
              <w:rPr>
                <w:ins w:id="2449" w:author="BigCR" w:date="2021-04-28T14:40:00Z"/>
                <w:del w:id="2450" w:author="NOKIA" w:date="2021-05-04T13:22:00Z"/>
              </w:rPr>
            </w:pPr>
          </w:p>
        </w:tc>
        <w:tc>
          <w:tcPr>
            <w:tcW w:w="2591" w:type="dxa"/>
            <w:tcBorders>
              <w:top w:val="single" w:sz="4" w:space="0" w:color="auto"/>
              <w:left w:val="single" w:sz="4" w:space="0" w:color="auto"/>
              <w:bottom w:val="single" w:sz="4" w:space="0" w:color="auto"/>
              <w:right w:val="single" w:sz="4" w:space="0" w:color="auto"/>
            </w:tcBorders>
            <w:tcPrChange w:id="2451"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080FD9DA" w14:textId="0DC5BAE2" w:rsidR="00BA573B" w:rsidRPr="00BA4F61" w:rsidDel="001A0ED7" w:rsidRDefault="00BA573B" w:rsidP="006E44E3">
            <w:pPr>
              <w:pStyle w:val="TAC"/>
              <w:rPr>
                <w:ins w:id="2452" w:author="BigCR" w:date="2021-04-28T14:40:00Z"/>
                <w:del w:id="2453" w:author="NOKIA" w:date="2021-05-04T13:22:00Z"/>
                <w:rFonts w:eastAsia="Yu Mincho"/>
                <w:lang w:eastAsia="zh-CN"/>
              </w:rPr>
            </w:pPr>
          </w:p>
        </w:tc>
        <w:tc>
          <w:tcPr>
            <w:tcW w:w="2591" w:type="dxa"/>
            <w:tcBorders>
              <w:top w:val="single" w:sz="4" w:space="0" w:color="auto"/>
              <w:left w:val="single" w:sz="4" w:space="0" w:color="auto"/>
              <w:bottom w:val="single" w:sz="4" w:space="0" w:color="auto"/>
              <w:right w:val="single" w:sz="4" w:space="0" w:color="auto"/>
            </w:tcBorders>
            <w:tcPrChange w:id="2454"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63253252" w14:textId="759F1A95" w:rsidR="00BA573B" w:rsidRPr="00BA4F61" w:rsidDel="001A0ED7" w:rsidRDefault="00BA573B" w:rsidP="006E44E3">
            <w:pPr>
              <w:pStyle w:val="TAC"/>
              <w:rPr>
                <w:ins w:id="2455" w:author="BigCR" w:date="2021-04-28T14:40:00Z"/>
                <w:del w:id="2456" w:author="NOKIA" w:date="2021-05-04T13:22:00Z"/>
                <w:rFonts w:cs="Arial"/>
                <w:i/>
                <w:iCs/>
                <w:lang w:eastAsia="zh-CN"/>
              </w:rPr>
            </w:pPr>
          </w:p>
        </w:tc>
      </w:tr>
      <w:tr w:rsidR="00BA573B" w:rsidRPr="005D146D" w:rsidDel="001A0ED7" w14:paraId="55575143" w14:textId="2E4417FF" w:rsidTr="001A0ED7">
        <w:trPr>
          <w:trHeight w:val="187"/>
          <w:ins w:id="2457" w:author="BigCR" w:date="2021-04-28T14:40:00Z"/>
          <w:del w:id="2458" w:author="NOKIA" w:date="2021-05-04T13:22:00Z"/>
          <w:trPrChange w:id="2459"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tcPrChange w:id="2460" w:author="NOKIA" w:date="2021-05-04T13:22:00Z">
              <w:tcPr>
                <w:tcW w:w="3091" w:type="dxa"/>
                <w:gridSpan w:val="5"/>
                <w:tcBorders>
                  <w:top w:val="single" w:sz="4" w:space="0" w:color="auto"/>
                  <w:left w:val="single" w:sz="4" w:space="0" w:color="auto"/>
                  <w:bottom w:val="single" w:sz="4" w:space="0" w:color="auto"/>
                  <w:right w:val="single" w:sz="4" w:space="0" w:color="auto"/>
                </w:tcBorders>
              </w:tcPr>
            </w:tcPrChange>
          </w:tcPr>
          <w:p w14:paraId="4D90A8E3" w14:textId="6B761D58" w:rsidR="00BA573B" w:rsidRPr="00BA4F61" w:rsidDel="001A0ED7" w:rsidRDefault="00BA573B" w:rsidP="006E44E3">
            <w:pPr>
              <w:pStyle w:val="TAL"/>
              <w:rPr>
                <w:ins w:id="2461" w:author="BigCR" w:date="2021-04-28T14:40:00Z"/>
                <w:del w:id="2462" w:author="NOKIA" w:date="2021-05-04T13:22:00Z"/>
                <w:i/>
                <w:iCs/>
                <w:lang w:eastAsia="ko-KR"/>
              </w:rPr>
            </w:pPr>
          </w:p>
        </w:tc>
        <w:tc>
          <w:tcPr>
            <w:tcW w:w="1078" w:type="dxa"/>
            <w:tcBorders>
              <w:top w:val="single" w:sz="4" w:space="0" w:color="auto"/>
              <w:left w:val="single" w:sz="4" w:space="0" w:color="auto"/>
              <w:bottom w:val="single" w:sz="4" w:space="0" w:color="auto"/>
              <w:right w:val="single" w:sz="4" w:space="0" w:color="auto"/>
            </w:tcBorders>
            <w:tcPrChange w:id="2463"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41ABFA4F" w14:textId="2D50B4FA" w:rsidR="00BA573B" w:rsidRPr="00BA4F61" w:rsidDel="001A0ED7" w:rsidRDefault="00BA573B" w:rsidP="006E44E3">
            <w:pPr>
              <w:pStyle w:val="TAC"/>
              <w:rPr>
                <w:ins w:id="2464" w:author="BigCR" w:date="2021-04-28T14:40:00Z"/>
                <w:del w:id="2465" w:author="NOKIA" w:date="2021-05-04T13:22:00Z"/>
              </w:rPr>
            </w:pPr>
          </w:p>
        </w:tc>
        <w:tc>
          <w:tcPr>
            <w:tcW w:w="2591" w:type="dxa"/>
            <w:tcBorders>
              <w:top w:val="single" w:sz="4" w:space="0" w:color="auto"/>
              <w:left w:val="single" w:sz="4" w:space="0" w:color="auto"/>
              <w:bottom w:val="single" w:sz="4" w:space="0" w:color="auto"/>
              <w:right w:val="single" w:sz="4" w:space="0" w:color="auto"/>
            </w:tcBorders>
            <w:tcPrChange w:id="2466"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7DAE8D79" w14:textId="0C3BA5FA" w:rsidR="00BA573B" w:rsidRPr="00BA4F61" w:rsidDel="001A0ED7" w:rsidRDefault="00BA573B" w:rsidP="006E44E3">
            <w:pPr>
              <w:pStyle w:val="TAC"/>
              <w:rPr>
                <w:ins w:id="2467" w:author="BigCR" w:date="2021-04-28T14:40:00Z"/>
                <w:del w:id="2468" w:author="NOKIA" w:date="2021-05-04T13:22:00Z"/>
                <w:rFonts w:eastAsia="Yu Mincho"/>
                <w:lang w:eastAsia="zh-CN"/>
              </w:rPr>
            </w:pPr>
          </w:p>
        </w:tc>
        <w:tc>
          <w:tcPr>
            <w:tcW w:w="2591" w:type="dxa"/>
            <w:tcBorders>
              <w:top w:val="single" w:sz="4" w:space="0" w:color="auto"/>
              <w:left w:val="single" w:sz="4" w:space="0" w:color="auto"/>
              <w:bottom w:val="single" w:sz="4" w:space="0" w:color="auto"/>
              <w:right w:val="single" w:sz="4" w:space="0" w:color="auto"/>
            </w:tcBorders>
            <w:tcPrChange w:id="2469"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2C7666ED" w14:textId="675B226A" w:rsidR="00BA573B" w:rsidRPr="00BA4F61" w:rsidDel="001A0ED7" w:rsidRDefault="00BA573B" w:rsidP="006E44E3">
            <w:pPr>
              <w:pStyle w:val="TAC"/>
              <w:rPr>
                <w:ins w:id="2470" w:author="BigCR" w:date="2021-04-28T14:40:00Z"/>
                <w:del w:id="2471" w:author="NOKIA" w:date="2021-05-04T13:22:00Z"/>
                <w:rFonts w:cs="Arial"/>
                <w:i/>
                <w:iCs/>
                <w:lang w:eastAsia="zh-CN"/>
              </w:rPr>
            </w:pPr>
          </w:p>
        </w:tc>
      </w:tr>
      <w:tr w:rsidR="00BA573B" w:rsidRPr="00CA51C8" w14:paraId="33E73B91" w14:textId="77777777" w:rsidTr="001A0ED7">
        <w:trPr>
          <w:trHeight w:val="187"/>
          <w:ins w:id="2472" w:author="BigCR" w:date="2021-04-28T14:40:00Z"/>
          <w:trPrChange w:id="2473" w:author="NOKIA" w:date="2021-05-04T13:22:00Z">
            <w:trPr>
              <w:gridAfter w:val="0"/>
              <w:trHeight w:val="187"/>
            </w:trPr>
          </w:trPrChange>
        </w:trPr>
        <w:tc>
          <w:tcPr>
            <w:tcW w:w="1545" w:type="dxa"/>
            <w:gridSpan w:val="3"/>
            <w:tcBorders>
              <w:top w:val="single" w:sz="4" w:space="0" w:color="auto"/>
              <w:left w:val="single" w:sz="4" w:space="0" w:color="auto"/>
              <w:bottom w:val="nil"/>
              <w:right w:val="single" w:sz="4" w:space="0" w:color="auto"/>
            </w:tcBorders>
            <w:vAlign w:val="center"/>
            <w:tcPrChange w:id="2474" w:author="NOKIA" w:date="2021-05-04T13:22:00Z">
              <w:tcPr>
                <w:tcW w:w="1545" w:type="dxa"/>
                <w:gridSpan w:val="3"/>
                <w:tcBorders>
                  <w:top w:val="single" w:sz="4" w:space="0" w:color="auto"/>
                  <w:left w:val="single" w:sz="4" w:space="0" w:color="auto"/>
                  <w:bottom w:val="nil"/>
                  <w:right w:val="single" w:sz="4" w:space="0" w:color="auto"/>
                </w:tcBorders>
                <w:vAlign w:val="center"/>
              </w:tcPr>
            </w:tcPrChange>
          </w:tcPr>
          <w:p w14:paraId="11D555E7" w14:textId="77777777" w:rsidR="00BA573B" w:rsidRPr="005D5FB2" w:rsidRDefault="00BA573B" w:rsidP="006E44E3">
            <w:pPr>
              <w:pStyle w:val="TAL"/>
              <w:rPr>
                <w:ins w:id="2475" w:author="BigCR" w:date="2021-04-28T14:40:00Z"/>
              </w:rPr>
            </w:pPr>
            <w:ins w:id="2476" w:author="BigCR" w:date="2021-04-28T14:40:00Z">
              <w:r w:rsidRPr="00BA4F61">
                <w:t xml:space="preserve">DL CCA probability </w:t>
              </w:r>
            </w:ins>
          </w:p>
        </w:tc>
        <w:tc>
          <w:tcPr>
            <w:tcW w:w="1888" w:type="dxa"/>
            <w:gridSpan w:val="2"/>
            <w:tcBorders>
              <w:top w:val="single" w:sz="4" w:space="0" w:color="auto"/>
              <w:left w:val="single" w:sz="4" w:space="0" w:color="auto"/>
              <w:right w:val="single" w:sz="4" w:space="0" w:color="auto"/>
            </w:tcBorders>
            <w:vAlign w:val="center"/>
            <w:tcPrChange w:id="2477" w:author="NOKIA" w:date="2021-05-04T13:22:00Z">
              <w:tcPr>
                <w:tcW w:w="1546" w:type="dxa"/>
                <w:gridSpan w:val="2"/>
                <w:tcBorders>
                  <w:top w:val="single" w:sz="4" w:space="0" w:color="auto"/>
                  <w:left w:val="single" w:sz="4" w:space="0" w:color="auto"/>
                  <w:right w:val="single" w:sz="4" w:space="0" w:color="auto"/>
                </w:tcBorders>
                <w:vAlign w:val="center"/>
              </w:tcPr>
            </w:tcPrChange>
          </w:tcPr>
          <w:p w14:paraId="404D3B3C" w14:textId="572F701C" w:rsidR="00BA573B" w:rsidRPr="001A0ED7" w:rsidRDefault="00096287" w:rsidP="006E44E3">
            <w:pPr>
              <w:pStyle w:val="TAL"/>
              <w:rPr>
                <w:ins w:id="2478" w:author="BigCR" w:date="2021-04-28T14:40:00Z"/>
                <w:highlight w:val="yellow"/>
                <w:rPrChange w:id="2479" w:author="NOKIA" w:date="2021-05-04T13:22:00Z">
                  <w:rPr>
                    <w:ins w:id="2480" w:author="BigCR" w:date="2021-04-28T14:40:00Z"/>
                  </w:rPr>
                </w:rPrChange>
              </w:rPr>
            </w:pPr>
            <w:ins w:id="2481" w:author="NOKIA" w:date="2021-05-04T12:26:00Z">
              <w:r w:rsidRPr="001A0ED7">
                <w:rPr>
                  <w:highlight w:val="yellow"/>
                  <w:rPrChange w:id="2482" w:author="NOKIA" w:date="2021-05-04T13:22:00Z">
                    <w:rPr/>
                  </w:rPrChange>
                </w:rPr>
                <w:t xml:space="preserve">Semi-static channel access </w:t>
              </w:r>
            </w:ins>
            <w:ins w:id="2483" w:author="BigCR" w:date="2021-04-28T14:40:00Z">
              <w:r w:rsidR="00BA573B" w:rsidRPr="001A0ED7">
                <w:rPr>
                  <w:highlight w:val="yellow"/>
                  <w:vertAlign w:val="superscript"/>
                  <w:rPrChange w:id="2484" w:author="NOKIA" w:date="2021-05-04T13:22:00Z">
                    <w:rPr/>
                  </w:rPrChange>
                </w:rPr>
                <w:t>Note 4, 6</w:t>
              </w:r>
            </w:ins>
          </w:p>
        </w:tc>
        <w:tc>
          <w:tcPr>
            <w:tcW w:w="1078" w:type="dxa"/>
            <w:tcBorders>
              <w:top w:val="single" w:sz="4" w:space="0" w:color="auto"/>
              <w:left w:val="single" w:sz="4" w:space="0" w:color="auto"/>
              <w:bottom w:val="single" w:sz="4" w:space="0" w:color="auto"/>
              <w:right w:val="single" w:sz="4" w:space="0" w:color="auto"/>
            </w:tcBorders>
            <w:tcPrChange w:id="2485"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6DE64F1A" w14:textId="77777777" w:rsidR="00BA573B" w:rsidRPr="00BA4F61" w:rsidRDefault="00BA573B" w:rsidP="006E44E3">
            <w:pPr>
              <w:pStyle w:val="TAC"/>
              <w:rPr>
                <w:ins w:id="2486"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487"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37757E46" w14:textId="77777777" w:rsidR="00BA573B" w:rsidRPr="00BA4F61" w:rsidRDefault="00BA573B" w:rsidP="006E44E3">
            <w:pPr>
              <w:pStyle w:val="TAC"/>
              <w:spacing w:line="256" w:lineRule="auto"/>
              <w:rPr>
                <w:ins w:id="2488" w:author="BigCR" w:date="2021-04-28T14:40:00Z"/>
                <w:bCs/>
              </w:rPr>
            </w:pPr>
            <w:ins w:id="2489" w:author="BigCR" w:date="2021-04-28T14:40:00Z">
              <w:r w:rsidRPr="00BA4F61">
                <w:rPr>
                  <w:bCs/>
                </w:rPr>
                <w:t>TBD</w:t>
              </w:r>
            </w:ins>
          </w:p>
        </w:tc>
        <w:tc>
          <w:tcPr>
            <w:tcW w:w="2591" w:type="dxa"/>
            <w:tcBorders>
              <w:top w:val="single" w:sz="4" w:space="0" w:color="auto"/>
              <w:left w:val="single" w:sz="4" w:space="0" w:color="auto"/>
              <w:bottom w:val="single" w:sz="4" w:space="0" w:color="auto"/>
              <w:right w:val="single" w:sz="4" w:space="0" w:color="auto"/>
            </w:tcBorders>
            <w:tcPrChange w:id="2490"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317A1793" w14:textId="77777777" w:rsidR="00BA573B" w:rsidRPr="00BA4F61" w:rsidRDefault="00BA573B" w:rsidP="006E44E3">
            <w:pPr>
              <w:pStyle w:val="TAC"/>
              <w:rPr>
                <w:ins w:id="2491" w:author="BigCR" w:date="2021-04-28T14:40:00Z"/>
              </w:rPr>
            </w:pPr>
          </w:p>
        </w:tc>
      </w:tr>
      <w:tr w:rsidR="00BA573B" w:rsidRPr="00CA51C8" w14:paraId="7EDB48A6" w14:textId="77777777" w:rsidTr="001A0ED7">
        <w:trPr>
          <w:trHeight w:val="187"/>
          <w:ins w:id="2492" w:author="BigCR" w:date="2021-04-28T14:40:00Z"/>
          <w:trPrChange w:id="2493" w:author="NOKIA" w:date="2021-05-04T13:22:00Z">
            <w:trPr>
              <w:gridAfter w:val="0"/>
              <w:trHeight w:val="187"/>
            </w:trPr>
          </w:trPrChange>
        </w:trPr>
        <w:tc>
          <w:tcPr>
            <w:tcW w:w="1545" w:type="dxa"/>
            <w:gridSpan w:val="3"/>
            <w:tcBorders>
              <w:top w:val="nil"/>
              <w:left w:val="single" w:sz="4" w:space="0" w:color="auto"/>
              <w:bottom w:val="single" w:sz="4" w:space="0" w:color="auto"/>
              <w:right w:val="single" w:sz="4" w:space="0" w:color="auto"/>
            </w:tcBorders>
            <w:vAlign w:val="center"/>
            <w:tcPrChange w:id="2494" w:author="NOKIA" w:date="2021-05-04T13:22:00Z">
              <w:tcPr>
                <w:tcW w:w="1545" w:type="dxa"/>
                <w:gridSpan w:val="3"/>
                <w:tcBorders>
                  <w:top w:val="nil"/>
                  <w:left w:val="single" w:sz="4" w:space="0" w:color="auto"/>
                  <w:bottom w:val="single" w:sz="4" w:space="0" w:color="auto"/>
                  <w:right w:val="single" w:sz="4" w:space="0" w:color="auto"/>
                </w:tcBorders>
                <w:vAlign w:val="center"/>
              </w:tcPr>
            </w:tcPrChange>
          </w:tcPr>
          <w:p w14:paraId="48E5095C" w14:textId="77777777" w:rsidR="00BA573B" w:rsidRPr="005D5FB2" w:rsidRDefault="00BA573B" w:rsidP="006E44E3">
            <w:pPr>
              <w:pStyle w:val="TAL"/>
              <w:rPr>
                <w:ins w:id="2495" w:author="BigCR" w:date="2021-04-28T14:40:00Z"/>
              </w:rPr>
            </w:pPr>
            <w:ins w:id="2496" w:author="BigCR" w:date="2021-04-28T14:40:00Z">
              <w:r w:rsidRPr="00BA4F61">
                <w:t>P</w:t>
              </w:r>
              <w:r w:rsidRPr="005D5FB2">
                <w:rPr>
                  <w:vertAlign w:val="subscript"/>
                </w:rPr>
                <w:t>CCA_DL</w:t>
              </w:r>
            </w:ins>
          </w:p>
        </w:tc>
        <w:tc>
          <w:tcPr>
            <w:tcW w:w="1888" w:type="dxa"/>
            <w:gridSpan w:val="2"/>
            <w:tcBorders>
              <w:left w:val="single" w:sz="4" w:space="0" w:color="auto"/>
              <w:right w:val="single" w:sz="4" w:space="0" w:color="auto"/>
            </w:tcBorders>
            <w:vAlign w:val="center"/>
            <w:tcPrChange w:id="2497" w:author="NOKIA" w:date="2021-05-04T13:22:00Z">
              <w:tcPr>
                <w:tcW w:w="1546" w:type="dxa"/>
                <w:gridSpan w:val="2"/>
                <w:tcBorders>
                  <w:left w:val="single" w:sz="4" w:space="0" w:color="auto"/>
                  <w:right w:val="single" w:sz="4" w:space="0" w:color="auto"/>
                </w:tcBorders>
                <w:vAlign w:val="center"/>
              </w:tcPr>
            </w:tcPrChange>
          </w:tcPr>
          <w:p w14:paraId="15A4E68A" w14:textId="51ECB6FD" w:rsidR="00BA573B" w:rsidRPr="001A0ED7" w:rsidRDefault="00096287" w:rsidP="006E44E3">
            <w:pPr>
              <w:pStyle w:val="TAL"/>
              <w:rPr>
                <w:ins w:id="2498" w:author="BigCR" w:date="2021-04-28T14:40:00Z"/>
                <w:highlight w:val="yellow"/>
                <w:rPrChange w:id="2499" w:author="NOKIA" w:date="2021-05-04T13:22:00Z">
                  <w:rPr>
                    <w:ins w:id="2500" w:author="BigCR" w:date="2021-04-28T14:40:00Z"/>
                  </w:rPr>
                </w:rPrChange>
              </w:rPr>
            </w:pPr>
            <w:ins w:id="2501" w:author="NOKIA" w:date="2021-05-04T12:25:00Z">
              <w:r w:rsidRPr="001A0ED7">
                <w:rPr>
                  <w:highlight w:val="yellow"/>
                  <w:rPrChange w:id="2502" w:author="NOKIA" w:date="2021-05-04T13:22:00Z">
                    <w:rPr/>
                  </w:rPrChange>
                </w:rPr>
                <w:t>Dynamic channel access</w:t>
              </w:r>
            </w:ins>
            <w:ins w:id="2503" w:author="NOKIA" w:date="2021-05-04T12:26:00Z">
              <w:r w:rsidRPr="001A0ED7">
                <w:rPr>
                  <w:highlight w:val="yellow"/>
                  <w:rPrChange w:id="2504" w:author="NOKIA" w:date="2021-05-04T13:22:00Z">
                    <w:rPr/>
                  </w:rPrChange>
                </w:rPr>
                <w:t xml:space="preserve"> </w:t>
              </w:r>
            </w:ins>
            <w:ins w:id="2505" w:author="BigCR" w:date="2021-04-28T14:40:00Z">
              <w:r w:rsidR="00BA573B" w:rsidRPr="001A0ED7">
                <w:rPr>
                  <w:highlight w:val="yellow"/>
                  <w:vertAlign w:val="superscript"/>
                  <w:rPrChange w:id="2506" w:author="NOKIA" w:date="2021-05-04T13:22:00Z">
                    <w:rPr/>
                  </w:rPrChange>
                </w:rPr>
                <w:t>Note 5, 6</w:t>
              </w:r>
            </w:ins>
          </w:p>
        </w:tc>
        <w:tc>
          <w:tcPr>
            <w:tcW w:w="1078" w:type="dxa"/>
            <w:tcBorders>
              <w:top w:val="single" w:sz="4" w:space="0" w:color="auto"/>
              <w:left w:val="single" w:sz="4" w:space="0" w:color="auto"/>
              <w:bottom w:val="single" w:sz="4" w:space="0" w:color="auto"/>
              <w:right w:val="single" w:sz="4" w:space="0" w:color="auto"/>
            </w:tcBorders>
            <w:tcPrChange w:id="2507"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722D06FC" w14:textId="77777777" w:rsidR="00BA573B" w:rsidRPr="00BA4F61" w:rsidRDefault="00BA573B" w:rsidP="006E44E3">
            <w:pPr>
              <w:pStyle w:val="TAC"/>
              <w:rPr>
                <w:ins w:id="2508"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509"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4471DCFE" w14:textId="77777777" w:rsidR="00BA573B" w:rsidRPr="00BA4F61" w:rsidRDefault="00BA573B" w:rsidP="006E44E3">
            <w:pPr>
              <w:pStyle w:val="TAC"/>
              <w:spacing w:line="256" w:lineRule="auto"/>
              <w:rPr>
                <w:ins w:id="2510" w:author="BigCR" w:date="2021-04-28T14:40:00Z"/>
                <w:bCs/>
              </w:rPr>
            </w:pPr>
            <w:ins w:id="2511" w:author="BigCR" w:date="2021-04-28T14:40:00Z">
              <w:r w:rsidRPr="00BA4F61">
                <w:rPr>
                  <w:bCs/>
                </w:rPr>
                <w:t>TBD</w:t>
              </w:r>
            </w:ins>
          </w:p>
        </w:tc>
        <w:tc>
          <w:tcPr>
            <w:tcW w:w="2591" w:type="dxa"/>
            <w:tcBorders>
              <w:top w:val="single" w:sz="4" w:space="0" w:color="auto"/>
              <w:left w:val="single" w:sz="4" w:space="0" w:color="auto"/>
              <w:bottom w:val="single" w:sz="4" w:space="0" w:color="auto"/>
              <w:right w:val="single" w:sz="4" w:space="0" w:color="auto"/>
            </w:tcBorders>
            <w:tcPrChange w:id="2512"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5F37E865" w14:textId="77777777" w:rsidR="00BA573B" w:rsidRPr="00BA4F61" w:rsidRDefault="00BA573B" w:rsidP="006E44E3">
            <w:pPr>
              <w:pStyle w:val="TAC"/>
              <w:rPr>
                <w:ins w:id="2513" w:author="BigCR" w:date="2021-04-28T14:40:00Z"/>
              </w:rPr>
            </w:pPr>
          </w:p>
        </w:tc>
      </w:tr>
      <w:tr w:rsidR="007407FC" w:rsidRPr="00CA51C8" w14:paraId="76748BD1" w14:textId="77777777" w:rsidTr="002439B5">
        <w:trPr>
          <w:trHeight w:val="187"/>
          <w:ins w:id="2514" w:author="NOKIA" w:date="2021-05-07T09:13:00Z"/>
        </w:trPr>
        <w:tc>
          <w:tcPr>
            <w:tcW w:w="3433" w:type="dxa"/>
            <w:gridSpan w:val="5"/>
            <w:tcBorders>
              <w:top w:val="nil"/>
              <w:left w:val="single" w:sz="4" w:space="0" w:color="auto"/>
              <w:bottom w:val="single" w:sz="4" w:space="0" w:color="auto"/>
              <w:right w:val="single" w:sz="4" w:space="0" w:color="auto"/>
            </w:tcBorders>
            <w:vAlign w:val="center"/>
          </w:tcPr>
          <w:p w14:paraId="0DA6C82D" w14:textId="7D5ABDD7" w:rsidR="007407FC" w:rsidRPr="007407FC" w:rsidRDefault="007407FC" w:rsidP="007407FC">
            <w:pPr>
              <w:pStyle w:val="TAL"/>
              <w:rPr>
                <w:ins w:id="2515" w:author="NOKIA" w:date="2021-05-07T09:13:00Z"/>
                <w:highlight w:val="yellow"/>
              </w:rPr>
            </w:pPr>
            <w:ins w:id="2516" w:author="NOKIA" w:date="2021-05-07T09:14:00Z">
              <w:r w:rsidRPr="00DD25C6">
                <w:rPr>
                  <w:highlight w:val="yellow"/>
                </w:rPr>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078" w:type="dxa"/>
            <w:tcBorders>
              <w:top w:val="single" w:sz="4" w:space="0" w:color="auto"/>
              <w:left w:val="single" w:sz="4" w:space="0" w:color="auto"/>
              <w:bottom w:val="single" w:sz="4" w:space="0" w:color="auto"/>
              <w:right w:val="single" w:sz="4" w:space="0" w:color="auto"/>
            </w:tcBorders>
          </w:tcPr>
          <w:p w14:paraId="525A1C72" w14:textId="1D31E428" w:rsidR="007407FC" w:rsidRPr="00BA4F61" w:rsidRDefault="007407FC" w:rsidP="007407FC">
            <w:pPr>
              <w:pStyle w:val="TAC"/>
              <w:rPr>
                <w:ins w:id="2517" w:author="NOKIA" w:date="2021-05-07T09:13:00Z"/>
              </w:rPr>
            </w:pPr>
            <w:ins w:id="2518" w:author="NOKIA" w:date="2021-05-07T09:14:00Z">
              <w:r w:rsidRPr="00C908E5">
                <w:rPr>
                  <w:highlight w:val="yellow"/>
                </w:rPr>
                <w:t>-</w:t>
              </w:r>
            </w:ins>
          </w:p>
        </w:tc>
        <w:tc>
          <w:tcPr>
            <w:tcW w:w="2591" w:type="dxa"/>
            <w:tcBorders>
              <w:top w:val="single" w:sz="4" w:space="0" w:color="auto"/>
              <w:left w:val="single" w:sz="4" w:space="0" w:color="auto"/>
              <w:bottom w:val="single" w:sz="4" w:space="0" w:color="auto"/>
              <w:right w:val="single" w:sz="4" w:space="0" w:color="auto"/>
            </w:tcBorders>
          </w:tcPr>
          <w:p w14:paraId="660220CC" w14:textId="1E0AA089" w:rsidR="007407FC" w:rsidRPr="00BA4F61" w:rsidRDefault="007407FC" w:rsidP="007407FC">
            <w:pPr>
              <w:pStyle w:val="TAC"/>
              <w:spacing w:line="256" w:lineRule="auto"/>
              <w:rPr>
                <w:ins w:id="2519" w:author="NOKIA" w:date="2021-05-07T09:13:00Z"/>
                <w:bCs/>
              </w:rPr>
            </w:pPr>
            <w:ins w:id="2520" w:author="NOKIA" w:date="2021-05-07T09:14:00Z">
              <w:r>
                <w:rPr>
                  <w:bCs/>
                  <w:highlight w:val="yellow"/>
                </w:rPr>
                <w:t>[5]</w:t>
              </w:r>
            </w:ins>
          </w:p>
        </w:tc>
        <w:tc>
          <w:tcPr>
            <w:tcW w:w="2591" w:type="dxa"/>
            <w:tcBorders>
              <w:top w:val="single" w:sz="4" w:space="0" w:color="auto"/>
              <w:left w:val="single" w:sz="4" w:space="0" w:color="auto"/>
              <w:bottom w:val="single" w:sz="4" w:space="0" w:color="auto"/>
              <w:right w:val="single" w:sz="4" w:space="0" w:color="auto"/>
            </w:tcBorders>
          </w:tcPr>
          <w:p w14:paraId="7AB114B6" w14:textId="77777777" w:rsidR="007407FC" w:rsidRPr="00BA4F61" w:rsidRDefault="007407FC" w:rsidP="007407FC">
            <w:pPr>
              <w:pStyle w:val="TAC"/>
              <w:rPr>
                <w:ins w:id="2521" w:author="NOKIA" w:date="2021-05-07T09:13:00Z"/>
              </w:rPr>
            </w:pPr>
          </w:p>
        </w:tc>
      </w:tr>
      <w:tr w:rsidR="007407FC" w:rsidRPr="00CA51C8" w14:paraId="703696DE" w14:textId="77777777" w:rsidTr="002439B5">
        <w:trPr>
          <w:trHeight w:val="187"/>
          <w:ins w:id="2522" w:author="NOKIA" w:date="2021-05-07T09:13:00Z"/>
        </w:trPr>
        <w:tc>
          <w:tcPr>
            <w:tcW w:w="3433" w:type="dxa"/>
            <w:gridSpan w:val="5"/>
            <w:tcBorders>
              <w:top w:val="nil"/>
              <w:left w:val="single" w:sz="4" w:space="0" w:color="auto"/>
              <w:bottom w:val="single" w:sz="4" w:space="0" w:color="auto"/>
              <w:right w:val="single" w:sz="4" w:space="0" w:color="auto"/>
            </w:tcBorders>
            <w:vAlign w:val="center"/>
          </w:tcPr>
          <w:p w14:paraId="2DE06F8C" w14:textId="18BD5E9F" w:rsidR="007407FC" w:rsidRPr="007407FC" w:rsidRDefault="007407FC" w:rsidP="007407FC">
            <w:pPr>
              <w:pStyle w:val="TAL"/>
              <w:rPr>
                <w:ins w:id="2523" w:author="NOKIA" w:date="2021-05-07T09:13:00Z"/>
                <w:highlight w:val="yellow"/>
              </w:rPr>
            </w:pPr>
            <w:ins w:id="2524" w:author="NOKIA" w:date="2021-05-07T09:14: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078" w:type="dxa"/>
            <w:tcBorders>
              <w:top w:val="single" w:sz="4" w:space="0" w:color="auto"/>
              <w:left w:val="single" w:sz="4" w:space="0" w:color="auto"/>
              <w:bottom w:val="single" w:sz="4" w:space="0" w:color="auto"/>
              <w:right w:val="single" w:sz="4" w:space="0" w:color="auto"/>
            </w:tcBorders>
          </w:tcPr>
          <w:p w14:paraId="16242C6C" w14:textId="33E3ABBD" w:rsidR="007407FC" w:rsidRPr="00BA4F61" w:rsidRDefault="007407FC" w:rsidP="007407FC">
            <w:pPr>
              <w:pStyle w:val="TAC"/>
              <w:rPr>
                <w:ins w:id="2525" w:author="NOKIA" w:date="2021-05-07T09:13:00Z"/>
              </w:rPr>
            </w:pPr>
            <w:ins w:id="2526" w:author="NOKIA" w:date="2021-05-07T09:14:00Z">
              <w:r w:rsidRPr="00C908E5">
                <w:rPr>
                  <w:highlight w:val="yellow"/>
                </w:rPr>
                <w:t>-</w:t>
              </w:r>
            </w:ins>
          </w:p>
        </w:tc>
        <w:tc>
          <w:tcPr>
            <w:tcW w:w="2591" w:type="dxa"/>
            <w:tcBorders>
              <w:top w:val="single" w:sz="4" w:space="0" w:color="auto"/>
              <w:left w:val="single" w:sz="4" w:space="0" w:color="auto"/>
              <w:bottom w:val="single" w:sz="4" w:space="0" w:color="auto"/>
              <w:right w:val="single" w:sz="4" w:space="0" w:color="auto"/>
            </w:tcBorders>
          </w:tcPr>
          <w:p w14:paraId="04C8E78E" w14:textId="4040516B" w:rsidR="007407FC" w:rsidRPr="00BA4F61" w:rsidRDefault="007407FC" w:rsidP="007407FC">
            <w:pPr>
              <w:pStyle w:val="TAC"/>
              <w:spacing w:line="256" w:lineRule="auto"/>
              <w:rPr>
                <w:ins w:id="2527" w:author="NOKIA" w:date="2021-05-07T09:13:00Z"/>
                <w:bCs/>
              </w:rPr>
            </w:pPr>
            <w:ins w:id="2528" w:author="NOKIA" w:date="2021-05-07T09:14:00Z">
              <w:r>
                <w:rPr>
                  <w:bCs/>
                  <w:highlight w:val="yellow"/>
                </w:rPr>
                <w:t>[</w:t>
              </w:r>
              <w:r w:rsidRPr="00C908E5">
                <w:rPr>
                  <w:bCs/>
                  <w:highlight w:val="yellow"/>
                </w:rPr>
                <w:t>Inf</w:t>
              </w:r>
              <w:r>
                <w:rPr>
                  <w:bCs/>
                  <w:highlight w:val="yellow"/>
                </w:rPr>
                <w:t>]</w:t>
              </w:r>
            </w:ins>
          </w:p>
        </w:tc>
        <w:tc>
          <w:tcPr>
            <w:tcW w:w="2591" w:type="dxa"/>
            <w:tcBorders>
              <w:top w:val="single" w:sz="4" w:space="0" w:color="auto"/>
              <w:left w:val="single" w:sz="4" w:space="0" w:color="auto"/>
              <w:bottom w:val="single" w:sz="4" w:space="0" w:color="auto"/>
              <w:right w:val="single" w:sz="4" w:space="0" w:color="auto"/>
            </w:tcBorders>
          </w:tcPr>
          <w:p w14:paraId="2A67EE88" w14:textId="77777777" w:rsidR="007407FC" w:rsidRPr="00BA4F61" w:rsidRDefault="007407FC" w:rsidP="007407FC">
            <w:pPr>
              <w:pStyle w:val="TAC"/>
              <w:rPr>
                <w:ins w:id="2529" w:author="NOKIA" w:date="2021-05-07T09:13:00Z"/>
              </w:rPr>
            </w:pPr>
          </w:p>
        </w:tc>
      </w:tr>
      <w:tr w:rsidR="00BA573B" w:rsidRPr="00CA51C8" w14:paraId="29A95965" w14:textId="77777777" w:rsidTr="001A0ED7">
        <w:trPr>
          <w:trHeight w:val="187"/>
          <w:ins w:id="2530" w:author="BigCR" w:date="2021-04-28T14:40:00Z"/>
          <w:trPrChange w:id="2531" w:author="NOKIA" w:date="2021-05-04T13:22:00Z">
            <w:trPr>
              <w:gridAfter w:val="0"/>
              <w:trHeight w:val="187"/>
            </w:trPr>
          </w:trPrChange>
        </w:trPr>
        <w:tc>
          <w:tcPr>
            <w:tcW w:w="1545" w:type="dxa"/>
            <w:gridSpan w:val="3"/>
            <w:tcBorders>
              <w:left w:val="single" w:sz="4" w:space="0" w:color="auto"/>
              <w:bottom w:val="nil"/>
              <w:right w:val="single" w:sz="4" w:space="0" w:color="auto"/>
            </w:tcBorders>
            <w:vAlign w:val="center"/>
            <w:tcPrChange w:id="2532" w:author="NOKIA" w:date="2021-05-04T13:22:00Z">
              <w:tcPr>
                <w:tcW w:w="1545" w:type="dxa"/>
                <w:gridSpan w:val="3"/>
                <w:tcBorders>
                  <w:left w:val="single" w:sz="4" w:space="0" w:color="auto"/>
                  <w:bottom w:val="nil"/>
                  <w:right w:val="single" w:sz="4" w:space="0" w:color="auto"/>
                </w:tcBorders>
                <w:vAlign w:val="center"/>
              </w:tcPr>
            </w:tcPrChange>
          </w:tcPr>
          <w:p w14:paraId="3D7EFFF7" w14:textId="77777777" w:rsidR="00BA573B" w:rsidRPr="005D5FB2" w:rsidRDefault="00BA573B" w:rsidP="006E44E3">
            <w:pPr>
              <w:pStyle w:val="TAL"/>
              <w:rPr>
                <w:ins w:id="2533" w:author="BigCR" w:date="2021-04-28T14:40:00Z"/>
              </w:rPr>
            </w:pPr>
            <w:ins w:id="2534" w:author="BigCR" w:date="2021-04-28T14:40:00Z">
              <w:r w:rsidRPr="00BA4F61">
                <w:lastRenderedPageBreak/>
                <w:t xml:space="preserve">UL CCA probability </w:t>
              </w:r>
            </w:ins>
          </w:p>
        </w:tc>
        <w:tc>
          <w:tcPr>
            <w:tcW w:w="1888" w:type="dxa"/>
            <w:gridSpan w:val="2"/>
            <w:tcBorders>
              <w:left w:val="single" w:sz="4" w:space="0" w:color="auto"/>
              <w:right w:val="single" w:sz="4" w:space="0" w:color="auto"/>
            </w:tcBorders>
            <w:vAlign w:val="center"/>
            <w:tcPrChange w:id="2535" w:author="NOKIA" w:date="2021-05-04T13:22:00Z">
              <w:tcPr>
                <w:tcW w:w="1546" w:type="dxa"/>
                <w:gridSpan w:val="2"/>
                <w:tcBorders>
                  <w:left w:val="single" w:sz="4" w:space="0" w:color="auto"/>
                  <w:right w:val="single" w:sz="4" w:space="0" w:color="auto"/>
                </w:tcBorders>
                <w:vAlign w:val="center"/>
              </w:tcPr>
            </w:tcPrChange>
          </w:tcPr>
          <w:p w14:paraId="4C2E83B7" w14:textId="0134F96E" w:rsidR="00BA573B" w:rsidRPr="001A0ED7" w:rsidRDefault="00096287" w:rsidP="006E44E3">
            <w:pPr>
              <w:pStyle w:val="TAL"/>
              <w:rPr>
                <w:ins w:id="2536" w:author="BigCR" w:date="2021-04-28T14:40:00Z"/>
                <w:highlight w:val="yellow"/>
                <w:rPrChange w:id="2537" w:author="NOKIA" w:date="2021-05-04T13:22:00Z">
                  <w:rPr>
                    <w:ins w:id="2538" w:author="BigCR" w:date="2021-04-28T14:40:00Z"/>
                  </w:rPr>
                </w:rPrChange>
              </w:rPr>
            </w:pPr>
            <w:ins w:id="2539" w:author="NOKIA" w:date="2021-05-04T12:25:00Z">
              <w:r w:rsidRPr="001A0ED7">
                <w:rPr>
                  <w:highlight w:val="yellow"/>
                  <w:rPrChange w:id="2540" w:author="NOKIA" w:date="2021-05-04T13:22:00Z">
                    <w:rPr/>
                  </w:rPrChange>
                </w:rPr>
                <w:t>Semi-static channel access</w:t>
              </w:r>
            </w:ins>
            <w:ins w:id="2541" w:author="NOKIA" w:date="2021-05-04T12:26:00Z">
              <w:r w:rsidRPr="001A0ED7">
                <w:rPr>
                  <w:highlight w:val="yellow"/>
                  <w:rPrChange w:id="2542" w:author="NOKIA" w:date="2021-05-04T13:22:00Z">
                    <w:rPr/>
                  </w:rPrChange>
                </w:rPr>
                <w:t xml:space="preserve"> </w:t>
              </w:r>
            </w:ins>
            <w:ins w:id="2543" w:author="BigCR" w:date="2021-04-28T14:40:00Z">
              <w:r w:rsidR="00BA573B" w:rsidRPr="001A0ED7">
                <w:rPr>
                  <w:highlight w:val="yellow"/>
                  <w:vertAlign w:val="superscript"/>
                  <w:rPrChange w:id="2544" w:author="NOKIA" w:date="2021-05-04T13:22:00Z">
                    <w:rPr/>
                  </w:rPrChange>
                </w:rPr>
                <w:t>Note 4, 6</w:t>
              </w:r>
            </w:ins>
          </w:p>
        </w:tc>
        <w:tc>
          <w:tcPr>
            <w:tcW w:w="1078" w:type="dxa"/>
            <w:tcBorders>
              <w:top w:val="single" w:sz="4" w:space="0" w:color="auto"/>
              <w:left w:val="single" w:sz="4" w:space="0" w:color="auto"/>
              <w:bottom w:val="single" w:sz="4" w:space="0" w:color="auto"/>
              <w:right w:val="single" w:sz="4" w:space="0" w:color="auto"/>
            </w:tcBorders>
            <w:tcPrChange w:id="2545" w:author="NOKIA" w:date="2021-05-04T13:22:00Z">
              <w:tcPr>
                <w:tcW w:w="1078" w:type="dxa"/>
                <w:gridSpan w:val="2"/>
                <w:tcBorders>
                  <w:top w:val="single" w:sz="4" w:space="0" w:color="auto"/>
                  <w:left w:val="single" w:sz="4" w:space="0" w:color="auto"/>
                  <w:bottom w:val="single" w:sz="4" w:space="0" w:color="auto"/>
                  <w:right w:val="single" w:sz="4" w:space="0" w:color="auto"/>
                </w:tcBorders>
              </w:tcPr>
            </w:tcPrChange>
          </w:tcPr>
          <w:p w14:paraId="2F7FED48" w14:textId="77777777" w:rsidR="00BA573B" w:rsidRPr="00BA4F61" w:rsidRDefault="00BA573B" w:rsidP="006E44E3">
            <w:pPr>
              <w:pStyle w:val="TAC"/>
              <w:rPr>
                <w:ins w:id="2546"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547"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59BEA8EA" w14:textId="77777777" w:rsidR="00BA573B" w:rsidRPr="00BA4F61" w:rsidRDefault="00BA573B" w:rsidP="006E44E3">
            <w:pPr>
              <w:pStyle w:val="TAC"/>
              <w:spacing w:line="256" w:lineRule="auto"/>
              <w:rPr>
                <w:ins w:id="2548" w:author="BigCR" w:date="2021-04-28T14:40:00Z"/>
                <w:bCs/>
              </w:rPr>
            </w:pPr>
            <w:ins w:id="2549" w:author="BigCR" w:date="2021-04-28T14:40:00Z">
              <w:r w:rsidRPr="00BA4F61">
                <w:rPr>
                  <w:bCs/>
                </w:rPr>
                <w:t>TBD</w:t>
              </w:r>
            </w:ins>
          </w:p>
        </w:tc>
        <w:tc>
          <w:tcPr>
            <w:tcW w:w="2591" w:type="dxa"/>
            <w:tcBorders>
              <w:top w:val="single" w:sz="4" w:space="0" w:color="auto"/>
              <w:left w:val="single" w:sz="4" w:space="0" w:color="auto"/>
              <w:bottom w:val="single" w:sz="4" w:space="0" w:color="auto"/>
              <w:right w:val="single" w:sz="4" w:space="0" w:color="auto"/>
            </w:tcBorders>
            <w:tcPrChange w:id="2550"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0262F6F9" w14:textId="77777777" w:rsidR="00BA573B" w:rsidRPr="00BA4F61" w:rsidRDefault="00BA573B" w:rsidP="006E44E3">
            <w:pPr>
              <w:pStyle w:val="TAC"/>
              <w:rPr>
                <w:ins w:id="2551" w:author="BigCR" w:date="2021-04-28T14:40:00Z"/>
              </w:rPr>
            </w:pPr>
          </w:p>
        </w:tc>
      </w:tr>
      <w:tr w:rsidR="00BA573B" w:rsidRPr="00CA51C8" w14:paraId="55BF7D42" w14:textId="77777777" w:rsidTr="00C3629E">
        <w:trPr>
          <w:trHeight w:val="187"/>
          <w:ins w:id="2552" w:author="BigCR" w:date="2021-04-28T14:40:00Z"/>
          <w:trPrChange w:id="2553" w:author="NOKIA" w:date="2021-05-07T09:15:00Z">
            <w:trPr>
              <w:gridAfter w:val="0"/>
              <w:trHeight w:val="187"/>
            </w:trPr>
          </w:trPrChange>
        </w:trPr>
        <w:tc>
          <w:tcPr>
            <w:tcW w:w="1545" w:type="dxa"/>
            <w:gridSpan w:val="3"/>
            <w:tcBorders>
              <w:top w:val="nil"/>
              <w:left w:val="single" w:sz="4" w:space="0" w:color="auto"/>
              <w:bottom w:val="single" w:sz="4" w:space="0" w:color="auto"/>
              <w:right w:val="single" w:sz="4" w:space="0" w:color="auto"/>
            </w:tcBorders>
            <w:vAlign w:val="center"/>
            <w:tcPrChange w:id="2554" w:author="NOKIA" w:date="2021-05-07T09:15:00Z">
              <w:tcPr>
                <w:tcW w:w="1545" w:type="dxa"/>
                <w:gridSpan w:val="3"/>
                <w:tcBorders>
                  <w:top w:val="nil"/>
                  <w:left w:val="single" w:sz="4" w:space="0" w:color="auto"/>
                  <w:bottom w:val="single" w:sz="4" w:space="0" w:color="auto"/>
                  <w:right w:val="single" w:sz="4" w:space="0" w:color="auto"/>
                </w:tcBorders>
                <w:vAlign w:val="center"/>
              </w:tcPr>
            </w:tcPrChange>
          </w:tcPr>
          <w:p w14:paraId="60D72E3D" w14:textId="77777777" w:rsidR="00BA573B" w:rsidRPr="005D5FB2" w:rsidRDefault="00BA573B" w:rsidP="006E44E3">
            <w:pPr>
              <w:pStyle w:val="TAL"/>
              <w:rPr>
                <w:ins w:id="2555" w:author="BigCR" w:date="2021-04-28T14:40:00Z"/>
              </w:rPr>
            </w:pPr>
            <w:ins w:id="2556" w:author="BigCR" w:date="2021-04-28T14:40:00Z">
              <w:r w:rsidRPr="00BA4F61">
                <w:t>P</w:t>
              </w:r>
              <w:r w:rsidRPr="005D5FB2">
                <w:rPr>
                  <w:vertAlign w:val="subscript"/>
                </w:rPr>
                <w:t>CCA_UL</w:t>
              </w:r>
            </w:ins>
          </w:p>
        </w:tc>
        <w:tc>
          <w:tcPr>
            <w:tcW w:w="1888" w:type="dxa"/>
            <w:gridSpan w:val="2"/>
            <w:tcBorders>
              <w:left w:val="single" w:sz="4" w:space="0" w:color="auto"/>
              <w:bottom w:val="single" w:sz="4" w:space="0" w:color="auto"/>
              <w:right w:val="single" w:sz="4" w:space="0" w:color="auto"/>
            </w:tcBorders>
            <w:vAlign w:val="center"/>
            <w:tcPrChange w:id="2557" w:author="NOKIA" w:date="2021-05-07T09:15:00Z">
              <w:tcPr>
                <w:tcW w:w="1546" w:type="dxa"/>
                <w:gridSpan w:val="2"/>
                <w:tcBorders>
                  <w:left w:val="single" w:sz="4" w:space="0" w:color="auto"/>
                  <w:bottom w:val="single" w:sz="4" w:space="0" w:color="auto"/>
                  <w:right w:val="single" w:sz="4" w:space="0" w:color="auto"/>
                </w:tcBorders>
                <w:vAlign w:val="center"/>
              </w:tcPr>
            </w:tcPrChange>
          </w:tcPr>
          <w:p w14:paraId="3A15D3FF" w14:textId="6851AB8D" w:rsidR="00BA573B" w:rsidRPr="001A0ED7" w:rsidRDefault="00096287" w:rsidP="006E44E3">
            <w:pPr>
              <w:pStyle w:val="TAL"/>
              <w:rPr>
                <w:ins w:id="2558" w:author="BigCR" w:date="2021-04-28T14:40:00Z"/>
                <w:highlight w:val="yellow"/>
                <w:rPrChange w:id="2559" w:author="NOKIA" w:date="2021-05-04T13:22:00Z">
                  <w:rPr>
                    <w:ins w:id="2560" w:author="BigCR" w:date="2021-04-28T14:40:00Z"/>
                  </w:rPr>
                </w:rPrChange>
              </w:rPr>
            </w:pPr>
            <w:ins w:id="2561" w:author="NOKIA" w:date="2021-05-04T12:25:00Z">
              <w:r w:rsidRPr="001A0ED7">
                <w:rPr>
                  <w:highlight w:val="yellow"/>
                  <w:rPrChange w:id="2562" w:author="NOKIA" w:date="2021-05-04T13:22:00Z">
                    <w:rPr/>
                  </w:rPrChange>
                </w:rPr>
                <w:t>Dynamic channel access</w:t>
              </w:r>
            </w:ins>
            <w:ins w:id="2563" w:author="NOKIA" w:date="2021-05-04T12:26:00Z">
              <w:r w:rsidRPr="001A0ED7">
                <w:rPr>
                  <w:highlight w:val="yellow"/>
                  <w:rPrChange w:id="2564" w:author="NOKIA" w:date="2021-05-04T13:22:00Z">
                    <w:rPr/>
                  </w:rPrChange>
                </w:rPr>
                <w:t xml:space="preserve"> </w:t>
              </w:r>
            </w:ins>
            <w:ins w:id="2565" w:author="BigCR" w:date="2021-04-28T14:40:00Z">
              <w:r w:rsidR="00BA573B" w:rsidRPr="001A0ED7">
                <w:rPr>
                  <w:highlight w:val="yellow"/>
                  <w:vertAlign w:val="superscript"/>
                  <w:rPrChange w:id="2566" w:author="NOKIA" w:date="2021-05-04T13:22:00Z">
                    <w:rPr/>
                  </w:rPrChange>
                </w:rPr>
                <w:t>Note 5, 6</w:t>
              </w:r>
            </w:ins>
          </w:p>
        </w:tc>
        <w:tc>
          <w:tcPr>
            <w:tcW w:w="1078" w:type="dxa"/>
            <w:tcBorders>
              <w:top w:val="single" w:sz="4" w:space="0" w:color="auto"/>
              <w:left w:val="single" w:sz="4" w:space="0" w:color="auto"/>
              <w:bottom w:val="single" w:sz="4" w:space="0" w:color="auto"/>
              <w:right w:val="single" w:sz="4" w:space="0" w:color="auto"/>
            </w:tcBorders>
            <w:tcPrChange w:id="2567" w:author="NOKIA" w:date="2021-05-07T09:15:00Z">
              <w:tcPr>
                <w:tcW w:w="1078" w:type="dxa"/>
                <w:gridSpan w:val="2"/>
                <w:tcBorders>
                  <w:top w:val="single" w:sz="4" w:space="0" w:color="auto"/>
                  <w:left w:val="single" w:sz="4" w:space="0" w:color="auto"/>
                  <w:bottom w:val="single" w:sz="4" w:space="0" w:color="auto"/>
                  <w:right w:val="single" w:sz="4" w:space="0" w:color="auto"/>
                </w:tcBorders>
              </w:tcPr>
            </w:tcPrChange>
          </w:tcPr>
          <w:p w14:paraId="72729E72" w14:textId="77777777" w:rsidR="00BA573B" w:rsidRPr="00BA4F61" w:rsidRDefault="00BA573B" w:rsidP="006E44E3">
            <w:pPr>
              <w:pStyle w:val="TAC"/>
              <w:rPr>
                <w:ins w:id="2568" w:author="BigCR" w:date="2021-04-28T14:40:00Z"/>
              </w:rPr>
            </w:pPr>
          </w:p>
        </w:tc>
        <w:tc>
          <w:tcPr>
            <w:tcW w:w="2591" w:type="dxa"/>
            <w:tcBorders>
              <w:top w:val="single" w:sz="4" w:space="0" w:color="auto"/>
              <w:left w:val="single" w:sz="4" w:space="0" w:color="auto"/>
              <w:bottom w:val="single" w:sz="4" w:space="0" w:color="auto"/>
              <w:right w:val="single" w:sz="4" w:space="0" w:color="auto"/>
            </w:tcBorders>
            <w:tcPrChange w:id="2569" w:author="NOKIA" w:date="2021-05-07T09:15:00Z">
              <w:tcPr>
                <w:tcW w:w="2591" w:type="dxa"/>
                <w:gridSpan w:val="2"/>
                <w:tcBorders>
                  <w:top w:val="single" w:sz="4" w:space="0" w:color="auto"/>
                  <w:left w:val="single" w:sz="4" w:space="0" w:color="auto"/>
                  <w:bottom w:val="single" w:sz="4" w:space="0" w:color="auto"/>
                  <w:right w:val="single" w:sz="4" w:space="0" w:color="auto"/>
                </w:tcBorders>
              </w:tcPr>
            </w:tcPrChange>
          </w:tcPr>
          <w:p w14:paraId="32358030" w14:textId="77777777" w:rsidR="00BA573B" w:rsidRPr="00BA4F61" w:rsidRDefault="00BA573B" w:rsidP="006E44E3">
            <w:pPr>
              <w:pStyle w:val="TAC"/>
              <w:spacing w:line="256" w:lineRule="auto"/>
              <w:rPr>
                <w:ins w:id="2570" w:author="BigCR" w:date="2021-04-28T14:40:00Z"/>
                <w:bCs/>
              </w:rPr>
            </w:pPr>
            <w:ins w:id="2571" w:author="BigCR" w:date="2021-04-28T14:40:00Z">
              <w:r w:rsidRPr="00BA4F61">
                <w:rPr>
                  <w:bCs/>
                </w:rPr>
                <w:t>TBD</w:t>
              </w:r>
            </w:ins>
          </w:p>
        </w:tc>
        <w:tc>
          <w:tcPr>
            <w:tcW w:w="2591" w:type="dxa"/>
            <w:tcBorders>
              <w:top w:val="single" w:sz="4" w:space="0" w:color="auto"/>
              <w:left w:val="single" w:sz="4" w:space="0" w:color="auto"/>
              <w:bottom w:val="single" w:sz="4" w:space="0" w:color="auto"/>
              <w:right w:val="single" w:sz="4" w:space="0" w:color="auto"/>
            </w:tcBorders>
            <w:tcPrChange w:id="2572" w:author="NOKIA" w:date="2021-05-07T09:15:00Z">
              <w:tcPr>
                <w:tcW w:w="2591" w:type="dxa"/>
                <w:gridSpan w:val="2"/>
                <w:tcBorders>
                  <w:top w:val="single" w:sz="4" w:space="0" w:color="auto"/>
                  <w:left w:val="single" w:sz="4" w:space="0" w:color="auto"/>
                  <w:bottom w:val="single" w:sz="4" w:space="0" w:color="auto"/>
                  <w:right w:val="single" w:sz="4" w:space="0" w:color="auto"/>
                </w:tcBorders>
              </w:tcPr>
            </w:tcPrChange>
          </w:tcPr>
          <w:p w14:paraId="4983862E" w14:textId="77777777" w:rsidR="00BA573B" w:rsidRPr="00BA4F61" w:rsidRDefault="00BA573B" w:rsidP="006E44E3">
            <w:pPr>
              <w:pStyle w:val="TAC"/>
              <w:rPr>
                <w:ins w:id="2573" w:author="BigCR" w:date="2021-04-28T14:40:00Z"/>
              </w:rPr>
            </w:pPr>
          </w:p>
        </w:tc>
      </w:tr>
      <w:tr w:rsidR="007407FC" w:rsidRPr="00CA51C8" w14:paraId="680D52D7" w14:textId="77777777" w:rsidTr="00C3629E">
        <w:tblPrEx>
          <w:tblPrExChange w:id="2574" w:author="NOKIA" w:date="2021-05-07T09:15:00Z">
            <w:tblPrEx>
              <w:tblW w:w="9693" w:type="dxa"/>
            </w:tblPrEx>
          </w:tblPrExChange>
        </w:tblPrEx>
        <w:trPr>
          <w:trHeight w:val="187"/>
          <w:ins w:id="2575" w:author="NOKIA" w:date="2021-05-07T09:13:00Z"/>
          <w:trPrChange w:id="2576" w:author="NOKIA" w:date="2021-05-07T09:15:00Z">
            <w:trPr>
              <w:trHeight w:val="187"/>
            </w:trPr>
          </w:trPrChange>
        </w:trPr>
        <w:tc>
          <w:tcPr>
            <w:tcW w:w="3433" w:type="dxa"/>
            <w:gridSpan w:val="5"/>
            <w:tcBorders>
              <w:top w:val="single" w:sz="4" w:space="0" w:color="auto"/>
              <w:left w:val="single" w:sz="4" w:space="0" w:color="auto"/>
              <w:bottom w:val="single" w:sz="4" w:space="0" w:color="auto"/>
              <w:right w:val="single" w:sz="4" w:space="0" w:color="auto"/>
            </w:tcBorders>
            <w:vAlign w:val="center"/>
            <w:tcPrChange w:id="2577" w:author="NOKIA" w:date="2021-05-07T09:15:00Z">
              <w:tcPr>
                <w:tcW w:w="3433" w:type="dxa"/>
                <w:gridSpan w:val="6"/>
                <w:tcBorders>
                  <w:top w:val="nil"/>
                  <w:left w:val="single" w:sz="4" w:space="0" w:color="auto"/>
                  <w:bottom w:val="single" w:sz="4" w:space="0" w:color="auto"/>
                  <w:right w:val="single" w:sz="4" w:space="0" w:color="auto"/>
                </w:tcBorders>
                <w:vAlign w:val="center"/>
              </w:tcPr>
            </w:tcPrChange>
          </w:tcPr>
          <w:p w14:paraId="0E81A3FE" w14:textId="0179D214" w:rsidR="007407FC" w:rsidRPr="007407FC" w:rsidRDefault="007407FC" w:rsidP="007407FC">
            <w:pPr>
              <w:pStyle w:val="TAL"/>
              <w:rPr>
                <w:ins w:id="2578" w:author="NOKIA" w:date="2021-05-07T09:13:00Z"/>
                <w:highlight w:val="yellow"/>
              </w:rPr>
            </w:pPr>
            <w:ins w:id="2579" w:author="NOKIA" w:date="2021-05-07T09:14:00Z">
              <w:r w:rsidRPr="00C908E5">
                <w:rPr>
                  <w:highlight w:val="yellow"/>
                </w:rPr>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078" w:type="dxa"/>
            <w:tcBorders>
              <w:top w:val="single" w:sz="4" w:space="0" w:color="auto"/>
              <w:left w:val="single" w:sz="4" w:space="0" w:color="auto"/>
              <w:bottom w:val="single" w:sz="4" w:space="0" w:color="auto"/>
              <w:right w:val="single" w:sz="4" w:space="0" w:color="auto"/>
            </w:tcBorders>
            <w:tcPrChange w:id="2580" w:author="NOKIA" w:date="2021-05-07T09:15:00Z">
              <w:tcPr>
                <w:tcW w:w="1078" w:type="dxa"/>
                <w:gridSpan w:val="2"/>
                <w:tcBorders>
                  <w:top w:val="single" w:sz="4" w:space="0" w:color="auto"/>
                  <w:left w:val="single" w:sz="4" w:space="0" w:color="auto"/>
                  <w:bottom w:val="single" w:sz="4" w:space="0" w:color="auto"/>
                  <w:right w:val="single" w:sz="4" w:space="0" w:color="auto"/>
                </w:tcBorders>
              </w:tcPr>
            </w:tcPrChange>
          </w:tcPr>
          <w:p w14:paraId="1E7D12F4" w14:textId="397CF58D" w:rsidR="007407FC" w:rsidRPr="00BA4F61" w:rsidRDefault="007407FC" w:rsidP="007407FC">
            <w:pPr>
              <w:pStyle w:val="TAC"/>
              <w:rPr>
                <w:ins w:id="2581" w:author="NOKIA" w:date="2021-05-07T09:13:00Z"/>
              </w:rPr>
            </w:pPr>
            <w:ins w:id="2582" w:author="NOKIA" w:date="2021-05-07T09:14:00Z">
              <w:r w:rsidRPr="00C908E5">
                <w:rPr>
                  <w:highlight w:val="yellow"/>
                </w:rPr>
                <w:t>-</w:t>
              </w:r>
            </w:ins>
          </w:p>
        </w:tc>
        <w:tc>
          <w:tcPr>
            <w:tcW w:w="2591" w:type="dxa"/>
            <w:tcBorders>
              <w:top w:val="single" w:sz="4" w:space="0" w:color="auto"/>
              <w:left w:val="single" w:sz="4" w:space="0" w:color="auto"/>
              <w:bottom w:val="single" w:sz="4" w:space="0" w:color="auto"/>
              <w:right w:val="single" w:sz="4" w:space="0" w:color="auto"/>
            </w:tcBorders>
            <w:tcPrChange w:id="2583" w:author="NOKIA" w:date="2021-05-07T09:15:00Z">
              <w:tcPr>
                <w:tcW w:w="2591" w:type="dxa"/>
                <w:gridSpan w:val="2"/>
                <w:tcBorders>
                  <w:top w:val="single" w:sz="4" w:space="0" w:color="auto"/>
                  <w:left w:val="single" w:sz="4" w:space="0" w:color="auto"/>
                  <w:bottom w:val="single" w:sz="4" w:space="0" w:color="auto"/>
                  <w:right w:val="single" w:sz="4" w:space="0" w:color="auto"/>
                </w:tcBorders>
              </w:tcPr>
            </w:tcPrChange>
          </w:tcPr>
          <w:p w14:paraId="3F4CDFA6" w14:textId="09E4FA1C" w:rsidR="007407FC" w:rsidRPr="00BA4F61" w:rsidRDefault="007407FC" w:rsidP="007407FC">
            <w:pPr>
              <w:pStyle w:val="TAC"/>
              <w:spacing w:line="256" w:lineRule="auto"/>
              <w:rPr>
                <w:ins w:id="2584" w:author="NOKIA" w:date="2021-05-07T09:13:00Z"/>
                <w:bCs/>
              </w:rPr>
            </w:pPr>
            <w:ins w:id="2585" w:author="NOKIA" w:date="2021-05-07T09:14:00Z">
              <w:r>
                <w:rPr>
                  <w:bCs/>
                  <w:highlight w:val="yellow"/>
                </w:rPr>
                <w:t>[5]</w:t>
              </w:r>
            </w:ins>
          </w:p>
        </w:tc>
        <w:tc>
          <w:tcPr>
            <w:tcW w:w="2591" w:type="dxa"/>
            <w:tcBorders>
              <w:top w:val="single" w:sz="4" w:space="0" w:color="auto"/>
              <w:left w:val="single" w:sz="4" w:space="0" w:color="auto"/>
              <w:bottom w:val="single" w:sz="4" w:space="0" w:color="auto"/>
              <w:right w:val="single" w:sz="4" w:space="0" w:color="auto"/>
            </w:tcBorders>
            <w:tcPrChange w:id="2586" w:author="NOKIA" w:date="2021-05-07T09:15:00Z">
              <w:tcPr>
                <w:tcW w:w="2591" w:type="dxa"/>
                <w:gridSpan w:val="2"/>
                <w:tcBorders>
                  <w:top w:val="single" w:sz="4" w:space="0" w:color="auto"/>
                  <w:left w:val="single" w:sz="4" w:space="0" w:color="auto"/>
                  <w:bottom w:val="single" w:sz="4" w:space="0" w:color="auto"/>
                  <w:right w:val="single" w:sz="4" w:space="0" w:color="auto"/>
                </w:tcBorders>
              </w:tcPr>
            </w:tcPrChange>
          </w:tcPr>
          <w:p w14:paraId="032CC850" w14:textId="77777777" w:rsidR="007407FC" w:rsidRPr="00BA4F61" w:rsidRDefault="007407FC" w:rsidP="007407FC">
            <w:pPr>
              <w:pStyle w:val="TAC"/>
              <w:rPr>
                <w:ins w:id="2587" w:author="NOKIA" w:date="2021-05-07T09:13:00Z"/>
              </w:rPr>
            </w:pPr>
          </w:p>
        </w:tc>
      </w:tr>
      <w:tr w:rsidR="007407FC" w:rsidRPr="00CA51C8" w14:paraId="080D0E6E" w14:textId="77777777" w:rsidTr="002439B5">
        <w:trPr>
          <w:trHeight w:val="187"/>
          <w:ins w:id="2588" w:author="NOKIA" w:date="2021-05-07T09:13:00Z"/>
        </w:trPr>
        <w:tc>
          <w:tcPr>
            <w:tcW w:w="3433" w:type="dxa"/>
            <w:gridSpan w:val="5"/>
            <w:tcBorders>
              <w:top w:val="nil"/>
              <w:left w:val="single" w:sz="4" w:space="0" w:color="auto"/>
              <w:bottom w:val="single" w:sz="4" w:space="0" w:color="auto"/>
              <w:right w:val="single" w:sz="4" w:space="0" w:color="auto"/>
            </w:tcBorders>
            <w:vAlign w:val="center"/>
          </w:tcPr>
          <w:p w14:paraId="698BCD7E" w14:textId="305BCD61" w:rsidR="007407FC" w:rsidRPr="007407FC" w:rsidRDefault="007407FC" w:rsidP="007407FC">
            <w:pPr>
              <w:pStyle w:val="TAL"/>
              <w:rPr>
                <w:ins w:id="2589" w:author="NOKIA" w:date="2021-05-07T09:13:00Z"/>
                <w:highlight w:val="yellow"/>
              </w:rPr>
            </w:pPr>
            <w:ins w:id="2590" w:author="NOKIA" w:date="2021-05-07T09:14: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078" w:type="dxa"/>
            <w:tcBorders>
              <w:top w:val="single" w:sz="4" w:space="0" w:color="auto"/>
              <w:left w:val="single" w:sz="4" w:space="0" w:color="auto"/>
              <w:bottom w:val="single" w:sz="4" w:space="0" w:color="auto"/>
              <w:right w:val="single" w:sz="4" w:space="0" w:color="auto"/>
            </w:tcBorders>
          </w:tcPr>
          <w:p w14:paraId="3357597A" w14:textId="4CE2C779" w:rsidR="007407FC" w:rsidRPr="00BA4F61" w:rsidRDefault="007407FC" w:rsidP="007407FC">
            <w:pPr>
              <w:pStyle w:val="TAC"/>
              <w:rPr>
                <w:ins w:id="2591" w:author="NOKIA" w:date="2021-05-07T09:13:00Z"/>
              </w:rPr>
            </w:pPr>
            <w:ins w:id="2592" w:author="NOKIA" w:date="2021-05-07T09:14:00Z">
              <w:r w:rsidRPr="00C908E5">
                <w:rPr>
                  <w:highlight w:val="yellow"/>
                </w:rPr>
                <w:t>-</w:t>
              </w:r>
            </w:ins>
          </w:p>
        </w:tc>
        <w:tc>
          <w:tcPr>
            <w:tcW w:w="2591" w:type="dxa"/>
            <w:tcBorders>
              <w:top w:val="single" w:sz="4" w:space="0" w:color="auto"/>
              <w:left w:val="single" w:sz="4" w:space="0" w:color="auto"/>
              <w:bottom w:val="single" w:sz="4" w:space="0" w:color="auto"/>
              <w:right w:val="single" w:sz="4" w:space="0" w:color="auto"/>
            </w:tcBorders>
          </w:tcPr>
          <w:p w14:paraId="39107D14" w14:textId="330B4081" w:rsidR="007407FC" w:rsidRPr="00BA4F61" w:rsidRDefault="007407FC" w:rsidP="007407FC">
            <w:pPr>
              <w:pStyle w:val="TAC"/>
              <w:spacing w:line="256" w:lineRule="auto"/>
              <w:rPr>
                <w:ins w:id="2593" w:author="NOKIA" w:date="2021-05-07T09:13:00Z"/>
                <w:bCs/>
              </w:rPr>
            </w:pPr>
            <w:ins w:id="2594" w:author="NOKIA" w:date="2021-05-07T09:14:00Z">
              <w:r>
                <w:rPr>
                  <w:bCs/>
                  <w:highlight w:val="yellow"/>
                </w:rPr>
                <w:t>[</w:t>
              </w:r>
              <w:r w:rsidRPr="00C908E5">
                <w:rPr>
                  <w:bCs/>
                  <w:highlight w:val="yellow"/>
                </w:rPr>
                <w:t>Inf</w:t>
              </w:r>
              <w:r>
                <w:rPr>
                  <w:bCs/>
                  <w:highlight w:val="yellow"/>
                </w:rPr>
                <w:t>]</w:t>
              </w:r>
            </w:ins>
          </w:p>
        </w:tc>
        <w:tc>
          <w:tcPr>
            <w:tcW w:w="2591" w:type="dxa"/>
            <w:tcBorders>
              <w:top w:val="single" w:sz="4" w:space="0" w:color="auto"/>
              <w:left w:val="single" w:sz="4" w:space="0" w:color="auto"/>
              <w:bottom w:val="single" w:sz="4" w:space="0" w:color="auto"/>
              <w:right w:val="single" w:sz="4" w:space="0" w:color="auto"/>
            </w:tcBorders>
          </w:tcPr>
          <w:p w14:paraId="489B4759" w14:textId="77777777" w:rsidR="007407FC" w:rsidRPr="00BA4F61" w:rsidRDefault="007407FC" w:rsidP="007407FC">
            <w:pPr>
              <w:pStyle w:val="TAC"/>
              <w:rPr>
                <w:ins w:id="2595" w:author="NOKIA" w:date="2021-05-07T09:13:00Z"/>
              </w:rPr>
            </w:pPr>
          </w:p>
        </w:tc>
      </w:tr>
      <w:tr w:rsidR="00F412D0" w:rsidRPr="00CA51C8" w14:paraId="03681326" w14:textId="77777777" w:rsidTr="002439B5">
        <w:trPr>
          <w:trHeight w:val="187"/>
          <w:ins w:id="2596" w:author="NOKIA" w:date="2021-05-09T13:00:00Z"/>
        </w:trPr>
        <w:tc>
          <w:tcPr>
            <w:tcW w:w="3433" w:type="dxa"/>
            <w:gridSpan w:val="5"/>
            <w:tcBorders>
              <w:top w:val="nil"/>
              <w:left w:val="single" w:sz="4" w:space="0" w:color="auto"/>
              <w:bottom w:val="single" w:sz="4" w:space="0" w:color="auto"/>
              <w:right w:val="single" w:sz="4" w:space="0" w:color="auto"/>
            </w:tcBorders>
            <w:vAlign w:val="center"/>
          </w:tcPr>
          <w:p w14:paraId="74E7E9A1" w14:textId="51ED2885" w:rsidR="00F412D0" w:rsidRPr="00C908E5" w:rsidRDefault="00F412D0" w:rsidP="00F412D0">
            <w:pPr>
              <w:pStyle w:val="TAL"/>
              <w:rPr>
                <w:ins w:id="2597" w:author="NOKIA" w:date="2021-05-09T13:00:00Z"/>
                <w:highlight w:val="yellow"/>
              </w:rPr>
            </w:pPr>
            <w:ins w:id="2598" w:author="NOKIA" w:date="2021-05-09T13:00:00Z">
              <w:r>
                <w:rPr>
                  <w:highlight w:val="yellow"/>
                </w:rPr>
                <w:t>Semi-static channel access config period</w:t>
              </w:r>
              <w:r w:rsidRPr="00C908E5">
                <w:rPr>
                  <w:highlight w:val="yellow"/>
                  <w:vertAlign w:val="superscript"/>
                </w:rPr>
                <w:t xml:space="preserve"> Note 4, 6</w:t>
              </w:r>
            </w:ins>
          </w:p>
        </w:tc>
        <w:tc>
          <w:tcPr>
            <w:tcW w:w="1078" w:type="dxa"/>
            <w:tcBorders>
              <w:top w:val="single" w:sz="4" w:space="0" w:color="auto"/>
              <w:left w:val="single" w:sz="4" w:space="0" w:color="auto"/>
              <w:bottom w:val="single" w:sz="4" w:space="0" w:color="auto"/>
              <w:right w:val="single" w:sz="4" w:space="0" w:color="auto"/>
            </w:tcBorders>
          </w:tcPr>
          <w:p w14:paraId="7FFAC922" w14:textId="123844B2" w:rsidR="00F412D0" w:rsidRPr="00C908E5" w:rsidRDefault="00F412D0" w:rsidP="00F412D0">
            <w:pPr>
              <w:pStyle w:val="TAC"/>
              <w:rPr>
                <w:ins w:id="2599" w:author="NOKIA" w:date="2021-05-09T13:00:00Z"/>
                <w:highlight w:val="yellow"/>
              </w:rPr>
            </w:pPr>
            <w:ins w:id="2600" w:author="NOKIA" w:date="2021-05-09T13:00:00Z">
              <w:r>
                <w:rPr>
                  <w:highlight w:val="yellow"/>
                </w:rPr>
                <w:t>-</w:t>
              </w:r>
            </w:ins>
          </w:p>
        </w:tc>
        <w:tc>
          <w:tcPr>
            <w:tcW w:w="2591" w:type="dxa"/>
            <w:tcBorders>
              <w:top w:val="single" w:sz="4" w:space="0" w:color="auto"/>
              <w:left w:val="single" w:sz="4" w:space="0" w:color="auto"/>
              <w:bottom w:val="single" w:sz="4" w:space="0" w:color="auto"/>
              <w:right w:val="single" w:sz="4" w:space="0" w:color="auto"/>
            </w:tcBorders>
          </w:tcPr>
          <w:p w14:paraId="53032319" w14:textId="13B013FE" w:rsidR="00F412D0" w:rsidRDefault="00F412D0" w:rsidP="00F412D0">
            <w:pPr>
              <w:pStyle w:val="TAC"/>
              <w:spacing w:line="256" w:lineRule="auto"/>
              <w:rPr>
                <w:ins w:id="2601" w:author="NOKIA" w:date="2021-05-09T13:00:00Z"/>
                <w:bCs/>
                <w:highlight w:val="yellow"/>
              </w:rPr>
            </w:pPr>
            <w:ins w:id="2602" w:author="NOKIA" w:date="2021-05-09T13:00:00Z">
              <w:r>
                <w:rPr>
                  <w:bCs/>
                  <w:highlight w:val="yellow"/>
                </w:rPr>
                <w:t>[ms2]</w:t>
              </w:r>
            </w:ins>
          </w:p>
        </w:tc>
        <w:tc>
          <w:tcPr>
            <w:tcW w:w="2591" w:type="dxa"/>
            <w:tcBorders>
              <w:top w:val="single" w:sz="4" w:space="0" w:color="auto"/>
              <w:left w:val="single" w:sz="4" w:space="0" w:color="auto"/>
              <w:bottom w:val="single" w:sz="4" w:space="0" w:color="auto"/>
              <w:right w:val="single" w:sz="4" w:space="0" w:color="auto"/>
            </w:tcBorders>
          </w:tcPr>
          <w:p w14:paraId="3A6658C3" w14:textId="77777777" w:rsidR="00F412D0" w:rsidRPr="00BA4F61" w:rsidRDefault="00F412D0" w:rsidP="00F412D0">
            <w:pPr>
              <w:pStyle w:val="TAC"/>
              <w:rPr>
                <w:ins w:id="2603" w:author="NOKIA" w:date="2021-05-09T13:00:00Z"/>
              </w:rPr>
            </w:pPr>
          </w:p>
        </w:tc>
      </w:tr>
      <w:tr w:rsidR="00F412D0" w:rsidRPr="00CA51C8" w14:paraId="793547AC" w14:textId="77777777" w:rsidTr="001A0ED7">
        <w:trPr>
          <w:trHeight w:val="187"/>
          <w:ins w:id="2604" w:author="BigCR" w:date="2021-04-28T14:40:00Z"/>
          <w:trPrChange w:id="2605" w:author="NOKIA" w:date="2021-05-04T13:22:00Z">
            <w:trPr>
              <w:gridAfter w:val="0"/>
              <w:trHeight w:val="187"/>
            </w:trPr>
          </w:trPrChange>
        </w:trPr>
        <w:tc>
          <w:tcPr>
            <w:tcW w:w="3433" w:type="dxa"/>
            <w:gridSpan w:val="5"/>
            <w:tcBorders>
              <w:top w:val="single" w:sz="4" w:space="0" w:color="auto"/>
              <w:left w:val="single" w:sz="4" w:space="0" w:color="auto"/>
              <w:bottom w:val="single" w:sz="4" w:space="0" w:color="auto"/>
              <w:right w:val="single" w:sz="4" w:space="0" w:color="auto"/>
            </w:tcBorders>
            <w:vAlign w:val="center"/>
            <w:hideMark/>
            <w:tcPrChange w:id="2606" w:author="NOKIA" w:date="2021-05-04T13:22:00Z">
              <w:tcPr>
                <w:tcW w:w="309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35320E" w14:textId="77777777" w:rsidR="00F412D0" w:rsidRPr="00BA4F61" w:rsidRDefault="00F412D0" w:rsidP="00F412D0">
            <w:pPr>
              <w:pStyle w:val="TAL"/>
              <w:rPr>
                <w:ins w:id="2607" w:author="BigCR" w:date="2021-04-28T14:40:00Z"/>
              </w:rPr>
            </w:pPr>
            <w:ins w:id="2608" w:author="BigCR" w:date="2021-04-28T14:40:00Z">
              <w:r w:rsidRPr="00BA4F61">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Change w:id="2609" w:author="NOKIA" w:date="2021-05-04T13:22: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49CE1E33" w14:textId="77777777" w:rsidR="00F412D0" w:rsidRPr="00BA4F61" w:rsidRDefault="00F412D0" w:rsidP="00F412D0">
            <w:pPr>
              <w:pStyle w:val="TAC"/>
              <w:rPr>
                <w:ins w:id="2610" w:author="BigCR" w:date="2021-04-28T14:40:00Z"/>
              </w:rPr>
            </w:pPr>
            <w:ins w:id="2611" w:author="BigCR" w:date="2021-04-28T14:40:00Z">
              <w:r w:rsidRPr="00BA4F61">
                <w:t>-</w:t>
              </w:r>
            </w:ins>
          </w:p>
        </w:tc>
        <w:tc>
          <w:tcPr>
            <w:tcW w:w="2591" w:type="dxa"/>
            <w:tcBorders>
              <w:top w:val="single" w:sz="4" w:space="0" w:color="auto"/>
              <w:left w:val="single" w:sz="4" w:space="0" w:color="auto"/>
              <w:bottom w:val="single" w:sz="4" w:space="0" w:color="auto"/>
              <w:right w:val="single" w:sz="4" w:space="0" w:color="auto"/>
            </w:tcBorders>
            <w:hideMark/>
            <w:tcPrChange w:id="2612" w:author="NOKIA" w:date="2021-05-04T13:22:00Z">
              <w:tcPr>
                <w:tcW w:w="2591" w:type="dxa"/>
                <w:gridSpan w:val="2"/>
                <w:tcBorders>
                  <w:top w:val="single" w:sz="4" w:space="0" w:color="auto"/>
                  <w:left w:val="single" w:sz="4" w:space="0" w:color="auto"/>
                  <w:bottom w:val="single" w:sz="4" w:space="0" w:color="auto"/>
                  <w:right w:val="single" w:sz="4" w:space="0" w:color="auto"/>
                </w:tcBorders>
                <w:hideMark/>
              </w:tcPr>
            </w:tcPrChange>
          </w:tcPr>
          <w:p w14:paraId="03695F93" w14:textId="77777777" w:rsidR="00F412D0" w:rsidRPr="00BA4F61" w:rsidRDefault="00F412D0" w:rsidP="00F412D0">
            <w:pPr>
              <w:pStyle w:val="TAC"/>
              <w:spacing w:line="256" w:lineRule="auto"/>
              <w:rPr>
                <w:ins w:id="2613" w:author="BigCR" w:date="2021-04-28T14:40:00Z"/>
              </w:rPr>
            </w:pPr>
            <w:ins w:id="2614" w:author="BigCR" w:date="2021-04-28T14:40:00Z">
              <w:r w:rsidRPr="00BA4F61">
                <w:rPr>
                  <w:bCs/>
                </w:rPr>
                <w:t>AWGN</w:t>
              </w:r>
            </w:ins>
          </w:p>
        </w:tc>
        <w:tc>
          <w:tcPr>
            <w:tcW w:w="2591" w:type="dxa"/>
            <w:tcBorders>
              <w:top w:val="single" w:sz="4" w:space="0" w:color="auto"/>
              <w:left w:val="single" w:sz="4" w:space="0" w:color="auto"/>
              <w:bottom w:val="single" w:sz="4" w:space="0" w:color="auto"/>
              <w:right w:val="single" w:sz="4" w:space="0" w:color="auto"/>
            </w:tcBorders>
            <w:tcPrChange w:id="2615" w:author="NOKIA" w:date="2021-05-04T13:22:00Z">
              <w:tcPr>
                <w:tcW w:w="2591" w:type="dxa"/>
                <w:gridSpan w:val="2"/>
                <w:tcBorders>
                  <w:top w:val="single" w:sz="4" w:space="0" w:color="auto"/>
                  <w:left w:val="single" w:sz="4" w:space="0" w:color="auto"/>
                  <w:bottom w:val="single" w:sz="4" w:space="0" w:color="auto"/>
                  <w:right w:val="single" w:sz="4" w:space="0" w:color="auto"/>
                </w:tcBorders>
              </w:tcPr>
            </w:tcPrChange>
          </w:tcPr>
          <w:p w14:paraId="7C844418" w14:textId="77777777" w:rsidR="00F412D0" w:rsidRPr="00BA4F61" w:rsidRDefault="00F412D0" w:rsidP="00F412D0">
            <w:pPr>
              <w:pStyle w:val="TAC"/>
              <w:rPr>
                <w:ins w:id="2616" w:author="BigCR" w:date="2021-04-28T14:40:00Z"/>
              </w:rPr>
            </w:pPr>
          </w:p>
        </w:tc>
      </w:tr>
      <w:tr w:rsidR="00F412D0" w:rsidRPr="00CA51C8" w14:paraId="3D3E0B36" w14:textId="77777777" w:rsidTr="001A0ED7">
        <w:trPr>
          <w:trHeight w:val="187"/>
          <w:ins w:id="2617" w:author="BigCR" w:date="2021-04-28T14:40:00Z"/>
          <w:trPrChange w:id="2618" w:author="NOKIA" w:date="2021-05-04T13:22:00Z">
            <w:trPr>
              <w:gridAfter w:val="0"/>
              <w:trHeight w:val="187"/>
            </w:trPr>
          </w:trPrChange>
        </w:trPr>
        <w:tc>
          <w:tcPr>
            <w:tcW w:w="9693" w:type="dxa"/>
            <w:gridSpan w:val="8"/>
            <w:tcBorders>
              <w:top w:val="single" w:sz="4" w:space="0" w:color="auto"/>
              <w:left w:val="single" w:sz="4" w:space="0" w:color="auto"/>
              <w:bottom w:val="single" w:sz="4" w:space="0" w:color="auto"/>
              <w:right w:val="single" w:sz="4" w:space="0" w:color="auto"/>
            </w:tcBorders>
            <w:vAlign w:val="center"/>
            <w:tcPrChange w:id="2619" w:author="NOKIA" w:date="2021-05-04T13:22:00Z">
              <w:tcPr>
                <w:tcW w:w="9351" w:type="dxa"/>
                <w:gridSpan w:val="11"/>
                <w:tcBorders>
                  <w:top w:val="single" w:sz="4" w:space="0" w:color="auto"/>
                  <w:left w:val="single" w:sz="4" w:space="0" w:color="auto"/>
                  <w:bottom w:val="single" w:sz="4" w:space="0" w:color="auto"/>
                  <w:right w:val="single" w:sz="4" w:space="0" w:color="auto"/>
                </w:tcBorders>
                <w:vAlign w:val="center"/>
              </w:tcPr>
            </w:tcPrChange>
          </w:tcPr>
          <w:p w14:paraId="0C0B948A" w14:textId="77777777" w:rsidR="00F412D0" w:rsidRPr="00BA4F61" w:rsidRDefault="00F412D0" w:rsidP="00F412D0">
            <w:pPr>
              <w:pStyle w:val="TAN"/>
              <w:rPr>
                <w:ins w:id="2620" w:author="BigCR" w:date="2021-04-28T14:40:00Z"/>
              </w:rPr>
            </w:pPr>
            <w:ins w:id="2621" w:author="BigCR" w:date="2021-04-28T14:40: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34E19C5" w14:textId="77777777" w:rsidR="00F412D0" w:rsidRPr="00BA4F61" w:rsidRDefault="00F412D0" w:rsidP="00F412D0">
            <w:pPr>
              <w:pStyle w:val="TAN"/>
              <w:rPr>
                <w:ins w:id="2622" w:author="BigCR" w:date="2021-04-28T14:40:00Z"/>
              </w:rPr>
            </w:pPr>
            <w:ins w:id="2623" w:author="BigCR" w:date="2021-04-28T14:40:00Z">
              <w:r w:rsidRPr="00BA4F61">
                <w:t>Note 2:</w:t>
              </w:r>
              <w:r w:rsidRPr="00BA4F61">
                <w:tab/>
                <w:t>SS-RSRP, Es/Iot and Io levels have been derived from other parameters for information purpose. They are not settable parameters.</w:t>
              </w:r>
            </w:ins>
          </w:p>
          <w:p w14:paraId="563F77C7" w14:textId="77777777" w:rsidR="00F412D0" w:rsidRPr="00BA4F61" w:rsidRDefault="00F412D0" w:rsidP="00F412D0">
            <w:pPr>
              <w:pStyle w:val="TAN"/>
              <w:rPr>
                <w:ins w:id="2624" w:author="BigCR" w:date="2021-04-28T14:40:00Z"/>
              </w:rPr>
            </w:pPr>
            <w:ins w:id="2625" w:author="BigCR" w:date="2021-04-28T14:40:00Z">
              <w:r w:rsidRPr="00BA4F61">
                <w:t>Note 3:</w:t>
              </w:r>
              <w:r w:rsidRPr="00BA4F61">
                <w:tab/>
                <w:t>The DL PDSCH reference measurement channel is used in the test only when a downlink transmission dedicated to the UE under test is required.</w:t>
              </w:r>
            </w:ins>
          </w:p>
          <w:p w14:paraId="5BE2E5A2" w14:textId="77777777" w:rsidR="00F412D0" w:rsidRPr="00BA4F61" w:rsidRDefault="00F412D0" w:rsidP="00F412D0">
            <w:pPr>
              <w:keepNext/>
              <w:keepLines/>
              <w:spacing w:after="0"/>
              <w:ind w:left="851" w:hanging="851"/>
              <w:rPr>
                <w:ins w:id="2626" w:author="BigCR" w:date="2021-04-28T14:40:00Z"/>
                <w:rFonts w:ascii="Arial" w:hAnsi="Arial"/>
                <w:sz w:val="18"/>
              </w:rPr>
            </w:pPr>
            <w:ins w:id="2627" w:author="BigCR" w:date="2021-04-28T14:40:00Z">
              <w:r w:rsidRPr="00BA4F61">
                <w:rPr>
                  <w:rFonts w:ascii="Arial" w:hAnsi="Arial"/>
                  <w:sz w:val="18"/>
                </w:rPr>
                <w:t>Note 4:</w:t>
              </w:r>
              <w:r w:rsidRPr="00BA4F61">
                <w:rPr>
                  <w:rFonts w:ascii="Arial" w:hAnsi="Arial"/>
                  <w:sz w:val="18"/>
                </w:rPr>
                <w:tab/>
                <w:t xml:space="preserve">For UE supporting semi-static channel access and network configuring semi-static channel occupancy. </w:t>
              </w:r>
            </w:ins>
          </w:p>
          <w:p w14:paraId="2A90579D" w14:textId="77777777" w:rsidR="00F412D0" w:rsidRPr="00BA4F61" w:rsidRDefault="00F412D0" w:rsidP="00F412D0">
            <w:pPr>
              <w:keepNext/>
              <w:keepLines/>
              <w:spacing w:after="0"/>
              <w:ind w:left="851" w:hanging="851"/>
              <w:rPr>
                <w:ins w:id="2628" w:author="BigCR" w:date="2021-04-28T14:40:00Z"/>
                <w:rFonts w:ascii="Arial" w:hAnsi="Arial"/>
                <w:sz w:val="18"/>
              </w:rPr>
            </w:pPr>
            <w:ins w:id="2629" w:author="BigCR" w:date="2021-04-28T14:40:00Z">
              <w:r w:rsidRPr="00BA4F61">
                <w:rPr>
                  <w:rFonts w:ascii="Arial" w:hAnsi="Arial"/>
                  <w:sz w:val="18"/>
                </w:rPr>
                <w:t>Note 5:</w:t>
              </w:r>
              <w:r w:rsidRPr="00BA4F61">
                <w:rPr>
                  <w:rFonts w:ascii="Arial" w:hAnsi="Arial"/>
                  <w:sz w:val="18"/>
                </w:rPr>
                <w:tab/>
                <w:t>For UE supporting dynamic channel access and network configuring dynamic channel occupancy.</w:t>
              </w:r>
            </w:ins>
          </w:p>
          <w:p w14:paraId="4091F4BA" w14:textId="77777777" w:rsidR="00F412D0" w:rsidRDefault="00F412D0" w:rsidP="00F412D0">
            <w:pPr>
              <w:pStyle w:val="TAN"/>
              <w:rPr>
                <w:ins w:id="2630" w:author="NOKIA" w:date="2021-05-07T09:14:00Z"/>
              </w:rPr>
            </w:pPr>
            <w:ins w:id="2631" w:author="BigCR" w:date="2021-04-28T14:40:00Z">
              <w:r w:rsidRPr="00BA4F61">
                <w:t>Note 6:</w:t>
              </w:r>
              <w:r w:rsidRPr="00BA4F61">
                <w:tab/>
              </w:r>
              <w:r w:rsidRPr="001A0ED7">
                <w:rPr>
                  <w:highlight w:val="yellow"/>
                  <w:rPrChange w:id="2632" w:author="NOKIA" w:date="2021-05-04T13:22:00Z">
                    <w:rPr/>
                  </w:rPrChange>
                </w:rPr>
                <w:t xml:space="preserve">For UE supporting both semi-static and dynamic cannel access, the UE </w:t>
              </w:r>
            </w:ins>
            <w:ins w:id="2633" w:author="NOKIA" w:date="2021-05-04T11:16:00Z">
              <w:r w:rsidRPr="001A0ED7">
                <w:rPr>
                  <w:highlight w:val="yellow"/>
                  <w:rPrChange w:id="2634" w:author="NOKIA" w:date="2021-05-04T13:22:00Z">
                    <w:rPr/>
                  </w:rPrChange>
                </w:rPr>
                <w:t>must be tested under both dynamic and semi-static channel occupancy configurations</w:t>
              </w:r>
            </w:ins>
            <w:ins w:id="2635" w:author="BigCR" w:date="2021-04-28T14:40:00Z">
              <w:del w:id="2636" w:author="NOKIA" w:date="2021-05-04T11:16:00Z">
                <w:r w:rsidRPr="001A0ED7" w:rsidDel="00E32234">
                  <w:rPr>
                    <w:highlight w:val="yellow"/>
                    <w:rPrChange w:id="2637" w:author="NOKIA" w:date="2021-05-04T13:22:00Z">
                      <w:rPr/>
                    </w:rPrChange>
                  </w:rPr>
                  <w:delText>can be tested under dynamic channel occupancy only</w:delText>
                </w:r>
              </w:del>
              <w:r w:rsidRPr="001A0ED7">
                <w:rPr>
                  <w:highlight w:val="yellow"/>
                  <w:rPrChange w:id="2638" w:author="NOKIA" w:date="2021-05-04T13:22:00Z">
                    <w:rPr/>
                  </w:rPrChange>
                </w:rPr>
                <w:t>.</w:t>
              </w:r>
            </w:ins>
          </w:p>
          <w:p w14:paraId="6DA2B4ED" w14:textId="77777777" w:rsidR="00F412D0" w:rsidRDefault="00F412D0" w:rsidP="00F412D0">
            <w:pPr>
              <w:pStyle w:val="TAN"/>
              <w:rPr>
                <w:ins w:id="2639" w:author="NOKIA" w:date="2021-05-07T09:14:00Z"/>
                <w:highlight w:val="yellow"/>
              </w:rPr>
            </w:pPr>
            <w:ins w:id="2640" w:author="NOKIA" w:date="2021-05-07T09:14: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7E7DDAC1" w14:textId="1603D9EB" w:rsidR="00F412D0" w:rsidRPr="00BA4F61" w:rsidRDefault="00F412D0" w:rsidP="00F412D0">
            <w:pPr>
              <w:pStyle w:val="TAN"/>
              <w:rPr>
                <w:ins w:id="2641" w:author="BigCR" w:date="2021-04-28T14:40:00Z"/>
              </w:rPr>
            </w:pPr>
            <w:ins w:id="2642" w:author="NOKIA" w:date="2021-05-07T09:14: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tbl>
    <w:p w14:paraId="1040DC14" w14:textId="77777777" w:rsidR="00BA573B" w:rsidRPr="00CA51C8" w:rsidRDefault="00BA573B" w:rsidP="00BA573B">
      <w:pPr>
        <w:rPr>
          <w:ins w:id="2643" w:author="BigCR" w:date="2021-04-28T14:40:00Z"/>
          <w:lang w:eastAsia="zh-CN"/>
        </w:rPr>
      </w:pPr>
    </w:p>
    <w:p w14:paraId="2347AD5B" w14:textId="77777777" w:rsidR="00BA573B" w:rsidRPr="00CA51C8" w:rsidRDefault="00BA573B" w:rsidP="00BA573B">
      <w:pPr>
        <w:pStyle w:val="Heading6"/>
        <w:rPr>
          <w:ins w:id="2644" w:author="BigCR" w:date="2021-04-28T14:40:00Z"/>
          <w:lang w:eastAsia="zh-CN"/>
        </w:rPr>
      </w:pPr>
      <w:ins w:id="2645" w:author="BigCR" w:date="2021-04-28T14:40:00Z">
        <w:r>
          <w:rPr>
            <w:noProof/>
          </w:rPr>
          <w:t>A.10.1.1.1.4.2</w:t>
        </w:r>
        <w:r w:rsidRPr="00CA51C8">
          <w:rPr>
            <w:lang w:eastAsia="zh-CN"/>
          </w:rPr>
          <w:tab/>
          <w:t>Test Requirements</w:t>
        </w:r>
      </w:ins>
    </w:p>
    <w:p w14:paraId="0FD2377B" w14:textId="77777777" w:rsidR="00BA573B" w:rsidRPr="00CA51C8" w:rsidRDefault="00BA573B" w:rsidP="00BA573B">
      <w:pPr>
        <w:rPr>
          <w:ins w:id="2646" w:author="BigCR" w:date="2021-04-28T14:40:00Z"/>
          <w:lang w:eastAsia="zh-CN"/>
        </w:rPr>
      </w:pPr>
      <w:ins w:id="2647" w:author="BigCR" w:date="2021-04-28T14:40: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0EA71EBC" w14:textId="77777777" w:rsidR="00BA573B" w:rsidRPr="00CA51C8" w:rsidRDefault="00BA573B" w:rsidP="00BA573B">
      <w:pPr>
        <w:pStyle w:val="Heading7"/>
        <w:rPr>
          <w:ins w:id="2648" w:author="BigCR" w:date="2021-04-28T14:40:00Z"/>
          <w:lang w:eastAsia="zh-CN"/>
        </w:rPr>
      </w:pPr>
      <w:ins w:id="2649" w:author="BigCR" w:date="2021-04-28T14:40:00Z">
        <w:r>
          <w:rPr>
            <w:noProof/>
          </w:rPr>
          <w:t>A.10.1.1.1.4.</w:t>
        </w:r>
        <w:r w:rsidRPr="006F4D85">
          <w:rPr>
            <w:lang w:eastAsia="zh-CN"/>
          </w:rPr>
          <w:t>2.</w:t>
        </w:r>
        <w:r w:rsidRPr="00CA51C8">
          <w:rPr>
            <w:lang w:eastAsia="zh-CN"/>
          </w:rPr>
          <w:t>1</w:t>
        </w:r>
        <w:r w:rsidRPr="00CA51C8">
          <w:rPr>
            <w:lang w:eastAsia="zh-CN"/>
          </w:rPr>
          <w:tab/>
          <w:t>MsgA Transmission</w:t>
        </w:r>
      </w:ins>
    </w:p>
    <w:p w14:paraId="3C52DCDA" w14:textId="77777777" w:rsidR="00BA573B" w:rsidRPr="00F33828" w:rsidRDefault="00BA573B" w:rsidP="00BA573B">
      <w:pPr>
        <w:rPr>
          <w:ins w:id="2650" w:author="BigCR" w:date="2021-04-28T14:40:00Z"/>
          <w:lang w:eastAsia="zh-CN"/>
        </w:rPr>
      </w:pPr>
      <w:ins w:id="2651" w:author="BigCR" w:date="2021-04-28T14:40:00Z">
        <w:r w:rsidRPr="00CA51C8">
          <w:rPr>
            <w:rFonts w:cs="v4.2.0"/>
            <w:lang w:eastAsia="zh-CN"/>
          </w:rPr>
          <w:t>In Test-1, t</w:t>
        </w:r>
        <w:r w:rsidRPr="00CA51C8">
          <w:rPr>
            <w:rFonts w:cs="v4.2.0"/>
          </w:rPr>
          <w:t>o test the UE behavior specified in Clause 6.2.2</w:t>
        </w:r>
        <w:r>
          <w:rPr>
            <w:rFonts w:cs="v4.2.0"/>
          </w:rPr>
          <w:t>A</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 xml:space="preserve">the contention-free Random Access Resources and the contention-free PRACH occasions associated </w:t>
        </w:r>
        <w:r w:rsidRPr="00F33828">
          <w:rPr>
            <w:lang w:eastAsia="zh-CN"/>
          </w:rPr>
          <w:t>with SSBs configured,</w:t>
        </w:r>
        <w:r w:rsidRPr="00F33828">
          <w:rPr>
            <w:rFonts w:cs="v4.2.0"/>
          </w:rPr>
          <w:t xml:space="preserve"> the System Simulator shall</w:t>
        </w:r>
        <w:r w:rsidRPr="00F33828">
          <w:t xml:space="preserve"> </w:t>
        </w:r>
        <w:r w:rsidRPr="00F33828">
          <w:rPr>
            <w:lang w:eastAsia="zh-CN"/>
          </w:rPr>
          <w:t xml:space="preserve">receive the MsgA which has the Preamble Index associated with the SSB </w:t>
        </w:r>
        <w:r w:rsidRPr="00F33828">
          <w:rPr>
            <w:rFonts w:cs="v4.2.0"/>
            <w:lang w:eastAsia="zh-CN"/>
          </w:rPr>
          <w:t>with index 0</w:t>
        </w:r>
        <w:r w:rsidRPr="00F33828">
          <w:rPr>
            <w:lang w:eastAsia="zh-CN"/>
          </w:rPr>
          <w:t>.</w:t>
        </w:r>
      </w:ins>
    </w:p>
    <w:p w14:paraId="51EF66C5" w14:textId="77777777" w:rsidR="00BA573B" w:rsidRPr="00BA4F61" w:rsidRDefault="00BA573B" w:rsidP="00BA573B">
      <w:pPr>
        <w:rPr>
          <w:ins w:id="2652" w:author="BigCR" w:date="2021-04-28T14:40:00Z"/>
          <w:rFonts w:cs="v4.2.0"/>
          <w:lang w:eastAsia="zh-CN"/>
        </w:rPr>
      </w:pPr>
      <w:ins w:id="2653" w:author="BigCR" w:date="2021-04-28T14:40:00Z">
        <w:r w:rsidRPr="00F33828">
          <w:rPr>
            <w:rFonts w:cs="v4.2.0"/>
            <w:lang w:eastAsia="zh-CN"/>
          </w:rPr>
          <w:t xml:space="preserve">In addition, the System </w:t>
        </w:r>
        <w:r w:rsidRPr="00BA4F61">
          <w:rPr>
            <w:rFonts w:cs="v4.2.0"/>
            <w:lang w:eastAsia="zh-CN"/>
          </w:rPr>
          <w:t xml:space="preserve">Simulator shall receive the MsgA on the PRACH occasion which belongs to the PRACH occasions corresponding to the SSB with index 0, and the selected PRACH occasion shall belongs to the PRACH occasions permitted by the restrictions given first by the </w:t>
        </w:r>
        <w:r w:rsidRPr="00BA4F61">
          <w:rPr>
            <w:rFonts w:cs="v4.2.0"/>
            <w:i/>
            <w:iCs/>
            <w:lang w:eastAsia="zh-CN"/>
          </w:rPr>
          <w:t>msgA-SSB-SharedRO-MaskIndex</w:t>
        </w:r>
        <w:r w:rsidRPr="00BA4F61">
          <w:rPr>
            <w:rFonts w:cs="v4.2.0"/>
            <w:lang w:eastAsia="zh-CN"/>
          </w:rPr>
          <w:t xml:space="preserve"> if configured, or next by the </w:t>
        </w:r>
        <w:r w:rsidRPr="00BA4F61">
          <w:rPr>
            <w:rFonts w:cs="v4.2.0"/>
            <w:i/>
            <w:lang w:eastAsia="zh-CN"/>
          </w:rPr>
          <w:t>ra-ssb-OccasionMaskIndex</w:t>
        </w:r>
        <w:r w:rsidRPr="00BA4F61">
          <w:rPr>
            <w:rFonts w:cs="v4.2.0"/>
            <w:lang w:eastAsia="zh-CN"/>
          </w:rPr>
          <w:t xml:space="preserve"> if configured.</w:t>
        </w:r>
      </w:ins>
    </w:p>
    <w:p w14:paraId="684669A8" w14:textId="77777777" w:rsidR="00BA573B" w:rsidRPr="00BA4F61" w:rsidRDefault="00BA573B" w:rsidP="00BA573B">
      <w:pPr>
        <w:rPr>
          <w:ins w:id="2654" w:author="BigCR" w:date="2021-04-28T14:40:00Z"/>
          <w:lang w:eastAsia="zh-CN"/>
        </w:rPr>
      </w:pPr>
      <w:ins w:id="2655" w:author="BigCR" w:date="2021-04-28T14:40:00Z">
        <w:r w:rsidRPr="00BA4F61">
          <w:rPr>
            <w:lang w:eastAsia="zh-CN"/>
          </w:rPr>
          <w:t>The three requirements below are relevant for all cases of MsgA transmissions described within the clause A.10.1.1.1.4.2:</w:t>
        </w:r>
      </w:ins>
    </w:p>
    <w:p w14:paraId="705046EB" w14:textId="77777777" w:rsidR="00BA573B" w:rsidRPr="00BA4F61" w:rsidRDefault="00BA573B" w:rsidP="00BA573B">
      <w:pPr>
        <w:pStyle w:val="BL"/>
        <w:rPr>
          <w:ins w:id="2656" w:author="BigCR" w:date="2021-04-28T14:40:00Z"/>
          <w:lang w:eastAsia="zh-CN"/>
        </w:rPr>
      </w:pPr>
      <w:ins w:id="2657" w:author="BigCR" w:date="2021-04-28T14:40: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52BD8CFF" w14:textId="77777777" w:rsidR="00BA573B" w:rsidRPr="00BA4F61" w:rsidRDefault="00BA573B" w:rsidP="00BA573B">
      <w:pPr>
        <w:pStyle w:val="BL"/>
        <w:rPr>
          <w:ins w:id="2658" w:author="BigCR" w:date="2021-04-28T14:40:00Z"/>
          <w:lang w:eastAsia="zh-CN"/>
        </w:rPr>
      </w:pPr>
      <w:ins w:id="2659" w:author="BigCR" w:date="2021-04-28T14:40: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4CD6F491" w14:textId="77777777" w:rsidR="00BA573B" w:rsidRPr="00BA4F61" w:rsidRDefault="00BA573B" w:rsidP="00BA573B">
      <w:pPr>
        <w:pStyle w:val="BL"/>
        <w:rPr>
          <w:ins w:id="2660" w:author="BigCR" w:date="2021-04-28T14:40:00Z"/>
          <w:rFonts w:cs="v4.2.0"/>
          <w:lang w:eastAsia="zh-CN"/>
        </w:rPr>
      </w:pPr>
      <w:ins w:id="2661"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6D714806" w14:textId="3B27D46A" w:rsidR="00BA573B" w:rsidRPr="00BA4F61" w:rsidRDefault="00BA573B" w:rsidP="00BA573B">
      <w:pPr>
        <w:rPr>
          <w:ins w:id="2662" w:author="BigCR" w:date="2021-04-28T14:40:00Z"/>
          <w:rFonts w:cs="v4.2.0"/>
        </w:rPr>
      </w:pPr>
      <w:ins w:id="2663" w:author="BigCR" w:date="2021-04-28T14:40:00Z">
        <w:r w:rsidRPr="00BA4F61">
          <w:t>In addition, the power applied to all MsgA transmission shall be in accordance with what is specified in Clause 6.2</w:t>
        </w:r>
        <w:r w:rsidRPr="00BA4F61">
          <w:rPr>
            <w:lang w:eastAsia="zh-CN"/>
          </w:rPr>
          <w:t>.2A</w:t>
        </w:r>
        <w:r w:rsidRPr="00BA4F61">
          <w:t>.2</w:t>
        </w:r>
        <w:r w:rsidRPr="00BA4F61">
          <w:rPr>
            <w:rFonts w:cs="v4.2.0"/>
          </w:rPr>
          <w:t xml:space="preserve">. </w:t>
        </w:r>
        <w:r w:rsidRPr="00BA4F61">
          <w:t xml:space="preserve">The power of the </w:t>
        </w:r>
        <w:r w:rsidRPr="00595696">
          <w:rPr>
            <w:highlight w:val="yellow"/>
            <w:rPrChange w:id="2664" w:author="NOKIA" w:date="2021-05-04T13:28:00Z">
              <w:rPr/>
            </w:rPrChange>
          </w:rPr>
          <w:t xml:space="preserve">first </w:t>
        </w:r>
      </w:ins>
      <w:ins w:id="2665" w:author="NOKIA" w:date="2021-04-28T14:46:00Z">
        <w:r w:rsidR="00836E16" w:rsidRPr="00595696">
          <w:rPr>
            <w:highlight w:val="yellow"/>
            <w:rPrChange w:id="2666" w:author="NOKIA" w:date="2021-05-04T13:28:00Z">
              <w:rPr/>
            </w:rPrChange>
          </w:rPr>
          <w:t xml:space="preserve">MsgA </w:t>
        </w:r>
      </w:ins>
      <w:ins w:id="2667" w:author="BigCR" w:date="2021-04-28T14:40:00Z">
        <w:r w:rsidRPr="00595696">
          <w:rPr>
            <w:highlight w:val="yellow"/>
            <w:rPrChange w:id="2668" w:author="NOKIA" w:date="2021-05-04T13:28:00Z">
              <w:rPr/>
            </w:rPrChange>
          </w:rPr>
          <w:t>preamble shall be -</w:t>
        </w:r>
      </w:ins>
      <w:ins w:id="2669" w:author="NOKIA" w:date="2021-04-28T14:46:00Z">
        <w:r w:rsidR="00836E16" w:rsidRPr="00595696">
          <w:rPr>
            <w:highlight w:val="yellow"/>
            <w:rPrChange w:id="2670" w:author="NOKIA" w:date="2021-05-04T13:28:00Z">
              <w:rPr/>
            </w:rPrChange>
          </w:rPr>
          <w:t>2</w:t>
        </w:r>
      </w:ins>
      <w:ins w:id="2671" w:author="BigCR" w:date="2021-04-28T14:40:00Z">
        <w:del w:id="2672" w:author="NOKIA" w:date="2021-04-28T14:46:00Z">
          <w:r w:rsidRPr="00595696" w:rsidDel="00836E16">
            <w:rPr>
              <w:highlight w:val="yellow"/>
              <w:rPrChange w:id="2673" w:author="NOKIA" w:date="2021-05-04T13:28:00Z">
                <w:rPr/>
              </w:rPrChange>
            </w:rPr>
            <w:delText>3</w:delText>
          </w:r>
        </w:del>
      </w:ins>
      <w:ins w:id="2674" w:author="NOKIA" w:date="2021-04-28T14:46:00Z">
        <w:r w:rsidR="00836E16" w:rsidRPr="00595696">
          <w:rPr>
            <w:highlight w:val="yellow"/>
            <w:rPrChange w:id="2675" w:author="NOKIA" w:date="2021-05-04T13:28:00Z">
              <w:rPr/>
            </w:rPrChange>
          </w:rPr>
          <w:t>2</w:t>
        </w:r>
      </w:ins>
      <w:ins w:id="2676" w:author="BigCR" w:date="2021-04-28T14:40:00Z">
        <w:del w:id="2677" w:author="NOKIA" w:date="2021-04-28T14:46:00Z">
          <w:r w:rsidRPr="00595696" w:rsidDel="00836E16">
            <w:rPr>
              <w:highlight w:val="yellow"/>
              <w:rPrChange w:id="2678" w:author="NOKIA" w:date="2021-05-04T13:28:00Z">
                <w:rPr/>
              </w:rPrChange>
            </w:rPr>
            <w:delText>0</w:delText>
          </w:r>
        </w:del>
        <w:r w:rsidRPr="00595696">
          <w:rPr>
            <w:highlight w:val="yellow"/>
            <w:rPrChange w:id="2679" w:author="NOKIA" w:date="2021-05-04T13:28: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2680" w:author="BigCR" w:date="2021-04-28T14:40:00Z">
            <w:rPr>
              <w:rFonts w:ascii="Cambria Math" w:hAnsi="Cambria Math"/>
            </w:rPr>
            <m:t>0.6+3</m:t>
          </w:ins>
        </m:r>
        <m:d>
          <m:dPr>
            <m:ctrlPr>
              <w:ins w:id="2681" w:author="BigCR" w:date="2021-04-28T14:40:00Z">
                <w:rPr>
                  <w:rFonts w:ascii="Cambria Math" w:hAnsi="Cambria Math"/>
                  <w:i/>
                </w:rPr>
              </w:ins>
            </m:ctrlPr>
          </m:dPr>
          <m:e>
            <m:r>
              <w:ins w:id="2682" w:author="BigCR" w:date="2021-04-28T14:40:00Z">
                <w:rPr>
                  <w:rFonts w:ascii="Cambria Math" w:hAnsi="Cambria Math"/>
                </w:rPr>
                <m:t>μ+2</m:t>
              </w:ins>
            </m:r>
          </m:e>
        </m:d>
      </m:oMath>
      <w:ins w:id="2683" w:author="BigCR" w:date="2021-04-28T14:40:00Z">
        <w:r w:rsidRPr="00BA4F61">
          <w:t xml:space="preserve"> dBm with an accuracy specified in clause 6.3.4.2 of TS 38.101-1 [18], where </w:t>
        </w:r>
      </w:ins>
      <m:oMath>
        <m:r>
          <w:ins w:id="2684" w:author="BigCR" w:date="2021-04-28T14:40:00Z">
            <w:rPr>
              <w:rFonts w:ascii="Cambria Math" w:hAnsi="Cambria Math"/>
            </w:rPr>
            <m:t>μ</m:t>
          </w:ins>
        </m:r>
      </m:oMath>
      <w:ins w:id="2685" w:author="BigCR" w:date="2021-04-28T14:40:00Z">
        <w:r w:rsidRPr="00BA4F61" w:rsidDel="0084763D">
          <w:t xml:space="preserve"> </w:t>
        </w:r>
        <w:r w:rsidRPr="00BA4F61">
          <w:t>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2DE4F6DB" w14:textId="77777777" w:rsidR="00BA573B" w:rsidRPr="00BA4F61" w:rsidRDefault="00BA573B" w:rsidP="00BA573B">
      <w:pPr>
        <w:rPr>
          <w:ins w:id="2686" w:author="BigCR" w:date="2021-04-28T14:40:00Z"/>
          <w:rFonts w:cs="v4.2.0"/>
          <w:lang w:eastAsia="zh-CN"/>
        </w:rPr>
      </w:pPr>
      <w:ins w:id="2687" w:author="BigCR" w:date="2021-04-28T14:40:00Z">
        <w:r w:rsidRPr="00BA4F61">
          <w:rPr>
            <w:rFonts w:cs="v4.2.0"/>
          </w:rPr>
          <w:t>The transmit timing of all MsgA transmissions shall be within the accuracy specified in Clause 7.1.2.</w:t>
        </w:r>
      </w:ins>
    </w:p>
    <w:p w14:paraId="43DEFFF5" w14:textId="77777777" w:rsidR="00BA573B" w:rsidRPr="00BA4F61" w:rsidRDefault="00BA573B" w:rsidP="00BA573B">
      <w:pPr>
        <w:pStyle w:val="Heading7"/>
        <w:rPr>
          <w:ins w:id="2688" w:author="BigCR" w:date="2021-04-28T14:40:00Z"/>
          <w:lang w:eastAsia="zh-CN"/>
        </w:rPr>
      </w:pPr>
      <w:ins w:id="2689" w:author="BigCR" w:date="2021-04-28T14:40:00Z">
        <w:r w:rsidRPr="00BA4F61">
          <w:rPr>
            <w:noProof/>
          </w:rPr>
          <w:lastRenderedPageBreak/>
          <w:t>A.10.1.1.1.4.</w:t>
        </w:r>
        <w:r w:rsidRPr="00BA4F61">
          <w:rPr>
            <w:lang w:eastAsia="zh-CN"/>
          </w:rPr>
          <w:t>2.2</w:t>
        </w:r>
        <w:r w:rsidRPr="00BA4F61">
          <w:rPr>
            <w:lang w:eastAsia="zh-CN"/>
          </w:rPr>
          <w:tab/>
          <w:t>MsgB Reception</w:t>
        </w:r>
      </w:ins>
    </w:p>
    <w:p w14:paraId="5D0E3005" w14:textId="77777777" w:rsidR="00BA573B" w:rsidRPr="00BA4F61" w:rsidRDefault="00BA573B" w:rsidP="00BA573B">
      <w:pPr>
        <w:rPr>
          <w:ins w:id="2690" w:author="BigCR" w:date="2021-04-28T14:40:00Z"/>
        </w:rPr>
      </w:pPr>
      <w:ins w:id="2691" w:author="BigCR" w:date="2021-04-28T14:40:00Z">
        <w:r w:rsidRPr="00BA4F61">
          <w:rPr>
            <w:rFonts w:cs="v4.2.0"/>
          </w:rPr>
          <w:t>To test the UE behavior specified in Clause 6.2.2A.</w:t>
        </w:r>
        <w:r w:rsidRPr="00BA4F61">
          <w:rPr>
            <w:rFonts w:cs="v4.2.0"/>
            <w:lang w:eastAsia="zh-CN"/>
          </w:rPr>
          <w:t>3.</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BA4F61">
          <w:rPr>
            <w:i/>
            <w:iCs/>
          </w:rPr>
          <w:t>not</w:t>
        </w:r>
        <w:r w:rsidRPr="00BA4F61">
          <w:t xml:space="preserve"> corresponding to the transmitted Random Access Preamble. In case of CCA DL failure, the test equipment should delay the transmission of MsgB.</w:t>
        </w:r>
      </w:ins>
    </w:p>
    <w:p w14:paraId="04551DBD" w14:textId="77777777" w:rsidR="00BA573B" w:rsidRPr="00CA51C8" w:rsidRDefault="00BA573B" w:rsidP="00BA573B">
      <w:pPr>
        <w:rPr>
          <w:ins w:id="2692" w:author="BigCR" w:date="2021-04-28T14:40:00Z"/>
        </w:rPr>
      </w:pPr>
      <w:ins w:id="2693" w:author="BigCR" w:date="2021-04-28T14:40:00Z">
        <w:r w:rsidRPr="00BA4F61">
          <w:t>The UE may stop monitoring for MsgB if the MsgB contains a successRAR MAC subPDU corresponding to the transmitted Random Access Preamble.</w:t>
        </w:r>
      </w:ins>
    </w:p>
    <w:p w14:paraId="5062A10B" w14:textId="77777777" w:rsidR="00BA573B" w:rsidRPr="00CA51C8" w:rsidRDefault="00BA573B" w:rsidP="00BA573B">
      <w:pPr>
        <w:rPr>
          <w:ins w:id="2694" w:author="BigCR" w:date="2021-04-28T14:40:00Z"/>
          <w:rFonts w:cs="v4.2.0"/>
        </w:rPr>
      </w:pPr>
      <w:ins w:id="2695" w:author="BigCR" w:date="2021-04-28T14:40:00Z">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72C9047A" w14:textId="0824A56E" w:rsidR="00BA573B" w:rsidRPr="00CA51C8" w:rsidRDefault="00BA573B" w:rsidP="00BA573B">
      <w:pPr>
        <w:rPr>
          <w:ins w:id="2696" w:author="BigCR" w:date="2021-04-28T14:40:00Z"/>
          <w:rFonts w:cs="v4.2.0"/>
        </w:rPr>
      </w:pPr>
      <w:ins w:id="2697" w:author="BigCR" w:date="2021-04-28T14:40:00Z">
        <w:r w:rsidRPr="00CA51C8">
          <w:t>In addition, the power applied to all MsgA transmissions shall be in accordance with what is specified in Clause 6.2</w:t>
        </w:r>
        <w:r w:rsidRPr="00CA51C8">
          <w:rPr>
            <w:lang w:eastAsia="zh-CN"/>
          </w:rPr>
          <w:t>.2</w:t>
        </w:r>
        <w:r>
          <w:rPr>
            <w:lang w:eastAsia="zh-CN"/>
          </w:rPr>
          <w:t>A</w:t>
        </w:r>
        <w:r w:rsidRPr="00CA51C8">
          <w:t xml:space="preserve">.3. The power of the </w:t>
        </w:r>
        <w:r w:rsidRPr="00595696">
          <w:rPr>
            <w:highlight w:val="yellow"/>
            <w:rPrChange w:id="2698" w:author="NOKIA" w:date="2021-05-04T13:28:00Z">
              <w:rPr/>
            </w:rPrChange>
          </w:rPr>
          <w:t xml:space="preserve">first </w:t>
        </w:r>
      </w:ins>
      <w:ins w:id="2699" w:author="NOKIA" w:date="2021-04-28T14:46:00Z">
        <w:r w:rsidR="00836E16" w:rsidRPr="00595696">
          <w:rPr>
            <w:highlight w:val="yellow"/>
            <w:rPrChange w:id="2700" w:author="NOKIA" w:date="2021-05-04T13:28:00Z">
              <w:rPr/>
            </w:rPrChange>
          </w:rPr>
          <w:t xml:space="preserve">MsgA </w:t>
        </w:r>
      </w:ins>
      <w:ins w:id="2701" w:author="BigCR" w:date="2021-04-28T14:40:00Z">
        <w:r w:rsidRPr="00595696">
          <w:rPr>
            <w:highlight w:val="yellow"/>
            <w:rPrChange w:id="2702" w:author="NOKIA" w:date="2021-05-04T13:28:00Z">
              <w:rPr/>
            </w:rPrChange>
          </w:rPr>
          <w:t>preamble shall be -</w:t>
        </w:r>
        <w:del w:id="2703" w:author="NOKIA" w:date="2021-04-28T14:46:00Z">
          <w:r w:rsidRPr="00595696" w:rsidDel="00836E16">
            <w:rPr>
              <w:highlight w:val="yellow"/>
              <w:rPrChange w:id="2704" w:author="NOKIA" w:date="2021-05-04T13:28:00Z">
                <w:rPr/>
              </w:rPrChange>
            </w:rPr>
            <w:delText>30</w:delText>
          </w:r>
        </w:del>
      </w:ins>
      <w:ins w:id="2705" w:author="NOKIA" w:date="2021-04-28T14:46:00Z">
        <w:r w:rsidR="00836E16" w:rsidRPr="00595696">
          <w:rPr>
            <w:highlight w:val="yellow"/>
            <w:rPrChange w:id="2706" w:author="NOKIA" w:date="2021-05-04T13:28:00Z">
              <w:rPr/>
            </w:rPrChange>
          </w:rPr>
          <w:t>22</w:t>
        </w:r>
      </w:ins>
      <w:ins w:id="2707" w:author="BigCR" w:date="2021-04-28T14:40:00Z">
        <w:r w:rsidRPr="00595696">
          <w:rPr>
            <w:highlight w:val="yellow"/>
            <w:rPrChange w:id="2708" w:author="NOKIA" w:date="2021-05-04T13:28:00Z">
              <w:rPr/>
            </w:rPrChange>
          </w:rPr>
          <w:t xml:space="preserve"> dBm</w:t>
        </w:r>
        <w:r w:rsidRPr="00CA51C8">
          <w:t xml:space="preserve">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2709" w:author="BigCR" w:date="2021-04-28T14:40:00Z">
            <w:rPr>
              <w:rFonts w:ascii="Cambria Math" w:hAnsi="Cambria Math"/>
            </w:rPr>
            <m:t>0.6+3</m:t>
          </w:ins>
        </m:r>
        <m:d>
          <m:dPr>
            <m:ctrlPr>
              <w:ins w:id="2710" w:author="BigCR" w:date="2021-04-28T14:40:00Z">
                <w:rPr>
                  <w:rFonts w:ascii="Cambria Math" w:hAnsi="Cambria Math"/>
                  <w:i/>
                </w:rPr>
              </w:ins>
            </m:ctrlPr>
          </m:dPr>
          <m:e>
            <m:r>
              <w:ins w:id="2711" w:author="BigCR" w:date="2021-04-28T14:40:00Z">
                <w:rPr>
                  <w:rFonts w:ascii="Cambria Math" w:hAnsi="Cambria Math"/>
                </w:rPr>
                <m:t>μ+2</m:t>
              </w:ins>
            </m:r>
          </m:e>
        </m:d>
      </m:oMath>
      <w:ins w:id="2712" w:author="BigCR" w:date="2021-04-28T14:40:00Z">
        <w:r w:rsidRPr="009B4E2D">
          <w:t xml:space="preserve"> dBm with an accuracy specified in clause 6.3.4.2 of TS 38.101-1 [18] , where </w:t>
        </w:r>
      </w:ins>
      <m:oMath>
        <m:r>
          <w:ins w:id="2713" w:author="BigCR" w:date="2021-04-28T14:40:00Z">
            <w:rPr>
              <w:rFonts w:ascii="Cambria Math" w:hAnsi="Cambria Math"/>
            </w:rPr>
            <m:t>μ</m:t>
          </w:ins>
        </m:r>
      </m:oMath>
      <w:ins w:id="2714" w:author="BigCR" w:date="2021-04-28T14:40: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24BDA23A" w14:textId="77777777" w:rsidR="00BA573B" w:rsidRPr="00BA4F61" w:rsidRDefault="00BA573B" w:rsidP="00BA573B">
      <w:pPr>
        <w:rPr>
          <w:ins w:id="2715" w:author="BigCR" w:date="2021-04-28T14:40:00Z"/>
          <w:rFonts w:cs="v4.2.0"/>
          <w:lang w:eastAsia="zh-CN"/>
        </w:rPr>
      </w:pPr>
      <w:ins w:id="2716" w:author="BigCR" w:date="2021-04-28T14:40:00Z">
        <w:r w:rsidRPr="00CA51C8">
          <w:rPr>
            <w:rFonts w:cs="v4.2.0"/>
          </w:rPr>
          <w:t xml:space="preserve">The </w:t>
        </w:r>
        <w:r w:rsidRPr="00BA4F61">
          <w:rPr>
            <w:rFonts w:cs="v4.2.0"/>
          </w:rPr>
          <w:t>transmit timing of all MsgA transmissions shall be within the accuracy specified in Clause 7.1.2.</w:t>
        </w:r>
      </w:ins>
    </w:p>
    <w:p w14:paraId="1A053FBF" w14:textId="77777777" w:rsidR="00BA573B" w:rsidRPr="00BA4F61" w:rsidRDefault="00BA573B" w:rsidP="00BA573B">
      <w:pPr>
        <w:pStyle w:val="Heading7"/>
        <w:rPr>
          <w:ins w:id="2717" w:author="BigCR" w:date="2021-04-28T14:40:00Z"/>
        </w:rPr>
      </w:pPr>
      <w:ins w:id="2718" w:author="BigCR" w:date="2021-04-28T14:40:00Z">
        <w:r w:rsidRPr="00BA4F61">
          <w:rPr>
            <w:noProof/>
          </w:rPr>
          <w:t>A.10.1.1.1.4.</w:t>
        </w:r>
        <w:r w:rsidRPr="00BA4F61">
          <w:rPr>
            <w:lang w:eastAsia="zh-CN"/>
          </w:rPr>
          <w:t>2.3</w:t>
        </w:r>
        <w:r w:rsidRPr="00BA4F61">
          <w:tab/>
          <w:t>No MsgB Reception</w:t>
        </w:r>
      </w:ins>
    </w:p>
    <w:p w14:paraId="566B5076" w14:textId="77777777" w:rsidR="00BA573B" w:rsidRPr="00BA4F61" w:rsidRDefault="00BA573B" w:rsidP="00BA573B">
      <w:pPr>
        <w:rPr>
          <w:ins w:id="2719" w:author="BigCR" w:date="2021-04-28T14:40:00Z"/>
        </w:rPr>
      </w:pPr>
      <w:ins w:id="2720" w:author="BigCR" w:date="2021-04-28T14:40:00Z">
        <w:r w:rsidRPr="00BA4F61">
          <w:rPr>
            <w:rFonts w:cs="v4.2.0"/>
          </w:rPr>
          <w:t>To test the UE behavior specified in clause 6.2.2A.3.2</w:t>
        </w:r>
        <w:r w:rsidRPr="00BA4F61">
          <w:rPr>
            <w:rFonts w:cs="v4.2.0"/>
            <w:lang w:eastAsia="zh-CN"/>
          </w:rPr>
          <w:t>.3</w:t>
        </w:r>
        <w:r w:rsidRPr="00BA4F61">
          <w:rPr>
            <w:rFonts w:cs="v4.2.0"/>
          </w:rPr>
          <w:t xml:space="preserve"> the System Simulator shall</w:t>
        </w:r>
        <w:r w:rsidRPr="00BA4F61">
          <w:t xml:space="preserve"> transmit a MsgB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6DFAA30B" w14:textId="77777777" w:rsidR="00BA573B" w:rsidRPr="00BA4F61" w:rsidRDefault="00BA573B" w:rsidP="00BA573B">
      <w:pPr>
        <w:rPr>
          <w:ins w:id="2721" w:author="BigCR" w:date="2021-04-28T14:40:00Z"/>
          <w:noProof/>
          <w:lang w:eastAsia="zh-CN"/>
        </w:rPr>
      </w:pPr>
      <w:ins w:id="2722" w:author="BigCR" w:date="2021-04-28T14:40:00Z">
        <w:r w:rsidRPr="00BA4F61">
          <w:t xml:space="preserve">The UE shall </w:t>
        </w:r>
        <w:r w:rsidRPr="00BA4F61">
          <w:rPr>
            <w:rFonts w:cs="v4.2.0"/>
            <w:lang w:eastAsia="zh-CN"/>
          </w:rPr>
          <w:t>again perform the Random Access Resource selection procedure specified in clause 5.1.2a in TS38.321 [7],</w:t>
        </w:r>
        <w:r w:rsidRPr="00BA4F61">
          <w:t xml:space="preserve"> and transmit </w:t>
        </w:r>
        <w:r w:rsidRPr="00BA4F61">
          <w:rPr>
            <w:rFonts w:cs="v4.2.0"/>
          </w:rPr>
          <w:t>with the calculated MsgA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MsgB is received within the MsgB Response window configured in </w:t>
        </w:r>
        <w:r w:rsidRPr="00BA4F61">
          <w:rPr>
            <w:i/>
            <w:noProof/>
            <w:lang w:eastAsia="zh-CN"/>
          </w:rPr>
          <w:t>RACH-ConfigGenericTwoStepRA</w:t>
        </w:r>
        <w:r w:rsidRPr="00BA4F61">
          <w:rPr>
            <w:noProof/>
          </w:rPr>
          <w:t>.</w:t>
        </w:r>
      </w:ins>
    </w:p>
    <w:p w14:paraId="434DD794" w14:textId="19C633C8" w:rsidR="00BA573B" w:rsidRPr="00CA51C8" w:rsidRDefault="00BA573B" w:rsidP="00BA573B">
      <w:pPr>
        <w:rPr>
          <w:ins w:id="2723" w:author="BigCR" w:date="2021-04-28T14:40:00Z"/>
          <w:rFonts w:cs="v4.2.0"/>
        </w:rPr>
      </w:pPr>
      <w:ins w:id="2724" w:author="BigCR" w:date="2021-04-28T14:40: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2725" w:author="NOKIA" w:date="2021-04-28T14:46:00Z">
        <w:r w:rsidR="00836E16" w:rsidRPr="00595696">
          <w:rPr>
            <w:highlight w:val="yellow"/>
            <w:rPrChange w:id="2726" w:author="NOKIA" w:date="2021-05-04T13:28:00Z">
              <w:rPr/>
            </w:rPrChange>
          </w:rPr>
          <w:t xml:space="preserve">MsgA </w:t>
        </w:r>
      </w:ins>
      <w:ins w:id="2727" w:author="BigCR" w:date="2021-04-28T14:40:00Z">
        <w:r w:rsidRPr="00595696">
          <w:rPr>
            <w:highlight w:val="yellow"/>
            <w:rPrChange w:id="2728" w:author="NOKIA" w:date="2021-05-04T13:28:00Z">
              <w:rPr/>
            </w:rPrChange>
          </w:rPr>
          <w:t>preamble shall be -</w:t>
        </w:r>
      </w:ins>
      <w:ins w:id="2729" w:author="NOKIA" w:date="2021-04-28T14:46:00Z">
        <w:r w:rsidR="00836E16" w:rsidRPr="00595696">
          <w:rPr>
            <w:highlight w:val="yellow"/>
            <w:rPrChange w:id="2730" w:author="NOKIA" w:date="2021-05-04T13:28:00Z">
              <w:rPr/>
            </w:rPrChange>
          </w:rPr>
          <w:t>22</w:t>
        </w:r>
      </w:ins>
      <w:ins w:id="2731" w:author="BigCR" w:date="2021-04-28T14:40:00Z">
        <w:del w:id="2732" w:author="NOKIA" w:date="2021-04-28T14:46:00Z">
          <w:r w:rsidRPr="00595696" w:rsidDel="00836E16">
            <w:rPr>
              <w:highlight w:val="yellow"/>
              <w:rPrChange w:id="2733" w:author="NOKIA" w:date="2021-05-04T13:28:00Z">
                <w:rPr/>
              </w:rPrChange>
            </w:rPr>
            <w:delText>30</w:delText>
          </w:r>
        </w:del>
        <w:r w:rsidRPr="00595696">
          <w:rPr>
            <w:highlight w:val="yellow"/>
            <w:rPrChange w:id="2734" w:author="NOKIA" w:date="2021-05-04T13:28:00Z">
              <w:rPr/>
            </w:rPrChange>
          </w:rPr>
          <w:t xml:space="preserve"> dB</w:t>
        </w:r>
        <w:r w:rsidRPr="00CA51C8">
          <w:t>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2735" w:author="BigCR" w:date="2021-04-28T14:40:00Z">
            <w:rPr>
              <w:rFonts w:ascii="Cambria Math" w:hAnsi="Cambria Math"/>
            </w:rPr>
            <m:t>0.6+3</m:t>
          </w:ins>
        </m:r>
        <m:d>
          <m:dPr>
            <m:ctrlPr>
              <w:ins w:id="2736" w:author="BigCR" w:date="2021-04-28T14:40:00Z">
                <w:rPr>
                  <w:rFonts w:ascii="Cambria Math" w:hAnsi="Cambria Math"/>
                  <w:i/>
                </w:rPr>
              </w:ins>
            </m:ctrlPr>
          </m:dPr>
          <m:e>
            <m:r>
              <w:ins w:id="2737" w:author="BigCR" w:date="2021-04-28T14:40:00Z">
                <w:rPr>
                  <w:rFonts w:ascii="Cambria Math" w:hAnsi="Cambria Math"/>
                </w:rPr>
                <m:t>μ+2</m:t>
              </w:ins>
            </m:r>
          </m:e>
        </m:d>
      </m:oMath>
      <w:ins w:id="2738" w:author="BigCR" w:date="2021-04-28T14:40:00Z">
        <w:r w:rsidRPr="009B4E2D">
          <w:t xml:space="preserve"> dBm with an accuracy specified in clause 6.3.4.2 of TS 38.101-1 [18], where </w:t>
        </w:r>
      </w:ins>
      <m:oMath>
        <m:r>
          <w:ins w:id="2739" w:author="BigCR" w:date="2021-04-28T14:40:00Z">
            <w:rPr>
              <w:rFonts w:ascii="Cambria Math" w:hAnsi="Cambria Math"/>
            </w:rPr>
            <m:t>μ</m:t>
          </w:ins>
        </m:r>
      </m:oMath>
      <w:ins w:id="2740" w:author="BigCR" w:date="2021-04-28T14:40: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1C5428E7" w14:textId="77777777" w:rsidR="00BA573B" w:rsidRPr="00294E7D" w:rsidRDefault="00BA573B" w:rsidP="00BA573B">
      <w:pPr>
        <w:rPr>
          <w:ins w:id="2741" w:author="BigCR" w:date="2021-04-28T14:40:00Z"/>
        </w:rPr>
      </w:pPr>
      <w:ins w:id="2742" w:author="BigCR" w:date="2021-04-28T14:40:00Z">
        <w:r w:rsidRPr="00CA51C8">
          <w:t>The transmit timing of all MsgA transmissions shall be within the accuracy specified in Clause 7.1.2.</w:t>
        </w:r>
      </w:ins>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2B1933D" w14:textId="77777777" w:rsidR="00BA573B" w:rsidRPr="007D2DEB" w:rsidRDefault="00BA573B" w:rsidP="00BA573B">
      <w:pPr>
        <w:pStyle w:val="Heading4"/>
        <w:rPr>
          <w:ins w:id="2743" w:author="BigCR" w:date="2021-04-28T14:40:00Z"/>
        </w:rPr>
      </w:pPr>
      <w:ins w:id="2744" w:author="BigCR" w:date="2021-04-28T14:40:00Z">
        <w:r w:rsidRPr="007D2DEB">
          <w:t>A.11.2.2.2</w:t>
        </w:r>
        <w:r w:rsidRPr="007D2DEB">
          <w:tab/>
          <w:t>Random Access</w:t>
        </w:r>
      </w:ins>
    </w:p>
    <w:p w14:paraId="116A45E8" w14:textId="77777777" w:rsidR="00BA573B" w:rsidRDefault="00BA573B" w:rsidP="00BA573B">
      <w:pPr>
        <w:pStyle w:val="Heading5"/>
        <w:rPr>
          <w:ins w:id="2745" w:author="BigCR" w:date="2021-04-28T14:40:00Z"/>
        </w:rPr>
      </w:pPr>
      <w:ins w:id="2746" w:author="BigCR" w:date="2021-04-28T14:40:00Z">
        <w:r w:rsidRPr="007D2DEB">
          <w:t>A.11.2.2.2.1</w:t>
        </w:r>
        <w:r w:rsidRPr="007D2DEB">
          <w:tab/>
        </w:r>
        <w:r w:rsidRPr="000E731E">
          <w:t>4-step RA type contention-based random access for NR PCell with CCA</w:t>
        </w:r>
      </w:ins>
    </w:p>
    <w:p w14:paraId="35089858" w14:textId="77777777" w:rsidR="00BA573B" w:rsidRPr="001C0E1B" w:rsidRDefault="00BA573B" w:rsidP="00BA573B">
      <w:pPr>
        <w:pStyle w:val="Heading6"/>
        <w:rPr>
          <w:ins w:id="2747" w:author="BigCR" w:date="2021-04-28T14:40:00Z"/>
        </w:rPr>
      </w:pPr>
      <w:ins w:id="2748" w:author="BigCR" w:date="2021-04-28T14:40:00Z">
        <w:r w:rsidRPr="00364BFC">
          <w:rPr>
            <w:noProof/>
          </w:rPr>
          <w:t>A.11.2.2.2.1.1</w:t>
        </w:r>
        <w:r>
          <w:rPr>
            <w:noProof/>
          </w:rPr>
          <w:tab/>
        </w:r>
        <w:r w:rsidRPr="001C0E1B">
          <w:t>Test Purpose and Environment</w:t>
        </w:r>
        <w:r w:rsidRPr="001C0E1B">
          <w:tab/>
        </w:r>
      </w:ins>
    </w:p>
    <w:p w14:paraId="25C93140" w14:textId="678B75F0" w:rsidR="00BA573B" w:rsidRPr="00BA4F61" w:rsidRDefault="00BA573B" w:rsidP="00BA573B">
      <w:pPr>
        <w:rPr>
          <w:ins w:id="2749" w:author="BigCR" w:date="2021-04-28T14:40:00Z"/>
        </w:rPr>
      </w:pPr>
      <w:ins w:id="2750" w:author="BigCR" w:date="2021-04-28T14:40:00Z">
        <w:r w:rsidRPr="001C0E1B">
          <w:t>The purpose of this test is to verify that the behavior of the random access procedure is according to the requirements and that the PRACH power settings and timing are within specified limits</w:t>
        </w:r>
      </w:ins>
      <w:ins w:id="2751" w:author="NOKIA" w:date="2021-05-04T13:19:00Z">
        <w:r w:rsidR="0019154D" w:rsidRPr="0019154D">
          <w:rPr>
            <w:rFonts w:cs="v4.2.0"/>
            <w:highlight w:val="yellow"/>
          </w:rPr>
          <w:t xml:space="preserve"> </w:t>
        </w:r>
        <w:r w:rsidR="0019154D" w:rsidRPr="007D35FD">
          <w:rPr>
            <w:rFonts w:cs="v4.2.0"/>
            <w:highlight w:val="yellow"/>
          </w:rPr>
          <w:t>when subject to CCA</w:t>
        </w:r>
      </w:ins>
      <w:ins w:id="2752" w:author="BigCR" w:date="2021-04-28T14:40:00Z">
        <w:r w:rsidRPr="001C0E1B">
          <w:t xml:space="preserve">. This test will verify the requirements in </w:t>
        </w:r>
        <w:r w:rsidRPr="00BA4F61">
          <w:t>Clause 6.2.</w:t>
        </w:r>
        <w:r w:rsidRPr="00BA4F61">
          <w:rPr>
            <w:lang w:eastAsia="zh-CN"/>
          </w:rPr>
          <w:t>2A.</w:t>
        </w:r>
        <w:r w:rsidRPr="00BA4F61">
          <w:t>2 and Clause 7.1.2 in an AWGN model.</w:t>
        </w:r>
      </w:ins>
    </w:p>
    <w:p w14:paraId="32733074" w14:textId="77777777" w:rsidR="00BA573B" w:rsidRPr="001C0E1B" w:rsidRDefault="00BA573B" w:rsidP="00BA573B">
      <w:pPr>
        <w:rPr>
          <w:ins w:id="2753" w:author="BigCR" w:date="2021-04-28T14:40:00Z"/>
          <w:lang w:eastAsia="zh-CN"/>
        </w:rPr>
      </w:pPr>
      <w:ins w:id="2754" w:author="BigCR" w:date="2021-04-28T14:40: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.2.2.2.1.1-1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.2.2.2.1.1-2</w:t>
        </w:r>
        <w:r w:rsidRPr="00BA4F61">
          <w:rPr>
            <w:lang w:eastAsia="zh-CN"/>
          </w:rPr>
          <w:t>.</w:t>
        </w:r>
      </w:ins>
    </w:p>
    <w:p w14:paraId="0816A191" w14:textId="77777777" w:rsidR="00BA573B" w:rsidRPr="001C0E1B" w:rsidRDefault="00BA573B" w:rsidP="00BA573B">
      <w:pPr>
        <w:pStyle w:val="TH"/>
        <w:rPr>
          <w:ins w:id="2755" w:author="BigCR" w:date="2021-04-28T14:40:00Z"/>
          <w:lang w:eastAsia="zh-CN"/>
        </w:rPr>
      </w:pPr>
      <w:ins w:id="2756" w:author="BigCR" w:date="2021-04-28T14:40:00Z">
        <w:r w:rsidRPr="001C0E1B">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w:t>
        </w:r>
        <w:r>
          <w:rPr>
            <w:lang w:eastAsia="zh-CN"/>
          </w:rPr>
          <w:t xml:space="preserve">for </w:t>
        </w:r>
        <w:r w:rsidRPr="001C0E1B">
          <w:rPr>
            <w:lang w:eastAsia="zh-CN"/>
          </w:rPr>
          <w:t>FR1</w:t>
        </w:r>
        <w:r>
          <w:rPr>
            <w:lang w:eastAsia="zh-CN"/>
          </w:rPr>
          <w:t xml:space="preserve">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F33828" w14:paraId="6E6C2351" w14:textId="77777777" w:rsidTr="006E44E3">
        <w:trPr>
          <w:ins w:id="2757" w:author="BigCR" w:date="2021-04-28T14:40:00Z"/>
        </w:trPr>
        <w:tc>
          <w:tcPr>
            <w:tcW w:w="2331" w:type="dxa"/>
            <w:shd w:val="clear" w:color="auto" w:fill="auto"/>
            <w:vAlign w:val="center"/>
          </w:tcPr>
          <w:p w14:paraId="6740FFD4" w14:textId="77777777" w:rsidR="00BA573B" w:rsidRPr="00F33828" w:rsidRDefault="00BA573B" w:rsidP="006E44E3">
            <w:pPr>
              <w:pStyle w:val="TAH"/>
              <w:rPr>
                <w:ins w:id="2758" w:author="BigCR" w:date="2021-04-28T14:40:00Z"/>
              </w:rPr>
            </w:pPr>
            <w:ins w:id="2759" w:author="BigCR" w:date="2021-04-28T14:40:00Z">
              <w:r w:rsidRPr="00F33828">
                <w:t>Config</w:t>
              </w:r>
            </w:ins>
          </w:p>
        </w:tc>
        <w:tc>
          <w:tcPr>
            <w:tcW w:w="7298" w:type="dxa"/>
            <w:shd w:val="clear" w:color="auto" w:fill="auto"/>
            <w:vAlign w:val="center"/>
          </w:tcPr>
          <w:p w14:paraId="43A36525" w14:textId="77777777" w:rsidR="00BA573B" w:rsidRPr="00F33828" w:rsidRDefault="00BA573B" w:rsidP="006E44E3">
            <w:pPr>
              <w:pStyle w:val="TAH"/>
              <w:rPr>
                <w:ins w:id="2760" w:author="BigCR" w:date="2021-04-28T14:40:00Z"/>
              </w:rPr>
            </w:pPr>
            <w:ins w:id="2761" w:author="BigCR" w:date="2021-04-28T14:40:00Z">
              <w:r w:rsidRPr="00F33828">
                <w:t>Description</w:t>
              </w:r>
            </w:ins>
          </w:p>
        </w:tc>
      </w:tr>
      <w:tr w:rsidR="00BA573B" w:rsidRPr="00F33828" w14:paraId="6AE86E49" w14:textId="77777777" w:rsidTr="006E44E3">
        <w:trPr>
          <w:ins w:id="2762" w:author="BigCR" w:date="2021-04-28T14:40:00Z"/>
        </w:trPr>
        <w:tc>
          <w:tcPr>
            <w:tcW w:w="2331" w:type="dxa"/>
            <w:shd w:val="clear" w:color="auto" w:fill="auto"/>
            <w:vAlign w:val="center"/>
          </w:tcPr>
          <w:p w14:paraId="4593C353" w14:textId="77777777" w:rsidR="00BA573B" w:rsidRPr="00F33828" w:rsidRDefault="00BA573B" w:rsidP="006E44E3">
            <w:pPr>
              <w:pStyle w:val="TAC"/>
              <w:rPr>
                <w:ins w:id="2763" w:author="BigCR" w:date="2021-04-28T14:40:00Z"/>
                <w:lang w:eastAsia="zh-CN"/>
              </w:rPr>
            </w:pPr>
            <w:ins w:id="2764" w:author="BigCR" w:date="2021-04-28T14:40:00Z">
              <w:r w:rsidRPr="00F33828">
                <w:rPr>
                  <w:lang w:eastAsia="zh-CN"/>
                </w:rPr>
                <w:t>1</w:t>
              </w:r>
            </w:ins>
          </w:p>
        </w:tc>
        <w:tc>
          <w:tcPr>
            <w:tcW w:w="7298" w:type="dxa"/>
            <w:shd w:val="clear" w:color="auto" w:fill="auto"/>
            <w:vAlign w:val="center"/>
          </w:tcPr>
          <w:p w14:paraId="50B92C61" w14:textId="77777777" w:rsidR="00BA573B" w:rsidRPr="00F33828" w:rsidRDefault="00BA573B" w:rsidP="006E44E3">
            <w:pPr>
              <w:pStyle w:val="TAC"/>
              <w:jc w:val="left"/>
              <w:rPr>
                <w:ins w:id="2765" w:author="BigCR" w:date="2021-04-28T14:40:00Z"/>
              </w:rPr>
            </w:pPr>
            <w:ins w:id="2766" w:author="BigCR" w:date="2021-04-28T14:40:00Z">
              <w:r w:rsidRPr="00F33828">
                <w:t xml:space="preserve">NR </w:t>
              </w:r>
              <w:r w:rsidRPr="00F33828">
                <w:rPr>
                  <w:lang w:eastAsia="zh-CN"/>
                </w:rPr>
                <w:t>30</w:t>
              </w:r>
              <w:r w:rsidRPr="00F33828">
                <w:t xml:space="preserve"> kHz SSB SCS, </w:t>
              </w:r>
              <w:r w:rsidRPr="00F33828">
                <w:rPr>
                  <w:lang w:eastAsia="zh-CN"/>
                </w:rPr>
                <w:t>4</w:t>
              </w:r>
              <w:r w:rsidRPr="00F33828">
                <w:t xml:space="preserve">0 MHz bandwidth, </w:t>
              </w:r>
              <w:r w:rsidRPr="00F33828">
                <w:rPr>
                  <w:lang w:eastAsia="zh-CN"/>
                </w:rPr>
                <w:t>T</w:t>
              </w:r>
              <w:r w:rsidRPr="00F33828">
                <w:t>DD duplex mode</w:t>
              </w:r>
            </w:ins>
          </w:p>
        </w:tc>
      </w:tr>
      <w:tr w:rsidR="00BA573B" w:rsidRPr="00F33828" w14:paraId="1A3AEF76" w14:textId="77777777" w:rsidTr="006E44E3">
        <w:trPr>
          <w:ins w:id="2767" w:author="BigCR" w:date="2021-04-28T14:40:00Z"/>
        </w:trPr>
        <w:tc>
          <w:tcPr>
            <w:tcW w:w="9629" w:type="dxa"/>
            <w:gridSpan w:val="2"/>
            <w:shd w:val="clear" w:color="auto" w:fill="auto"/>
          </w:tcPr>
          <w:p w14:paraId="71DBD9AE" w14:textId="77777777" w:rsidR="00BA573B" w:rsidRPr="00F33828" w:rsidRDefault="00BA573B" w:rsidP="006E44E3">
            <w:pPr>
              <w:pStyle w:val="TAN"/>
              <w:rPr>
                <w:ins w:id="2768" w:author="BigCR" w:date="2021-04-28T14:40:00Z"/>
                <w:lang w:eastAsia="zh-CN"/>
              </w:rPr>
            </w:pPr>
            <w:ins w:id="2769" w:author="BigCR" w:date="2021-04-28T14:40:00Z">
              <w:r w:rsidRPr="00F33828">
                <w:t>Note:</w:t>
              </w:r>
              <w:r w:rsidRPr="00F33828">
                <w:tab/>
                <w:t>The UE is only required to be tested in one of the supported test configurations</w:t>
              </w:r>
              <w:r w:rsidRPr="00F33828">
                <w:rPr>
                  <w:lang w:eastAsia="zh-CN"/>
                </w:rPr>
                <w:t xml:space="preserve"> depending on UE capability</w:t>
              </w:r>
            </w:ins>
          </w:p>
        </w:tc>
      </w:tr>
    </w:tbl>
    <w:p w14:paraId="62013019" w14:textId="77777777" w:rsidR="00BA573B" w:rsidRPr="00F33828" w:rsidRDefault="00BA573B" w:rsidP="00BA573B">
      <w:pPr>
        <w:spacing w:before="120"/>
        <w:rPr>
          <w:ins w:id="2770" w:author="BigCR" w:date="2021-04-28T14:40:00Z"/>
          <w:lang w:eastAsia="zh-CN"/>
        </w:rPr>
      </w:pPr>
    </w:p>
    <w:p w14:paraId="629F0BB1" w14:textId="77777777" w:rsidR="00BA573B" w:rsidRPr="00F33828" w:rsidRDefault="00BA573B" w:rsidP="00BA573B">
      <w:pPr>
        <w:pStyle w:val="TH"/>
        <w:rPr>
          <w:ins w:id="2771" w:author="BigCR" w:date="2021-04-28T14:40:00Z"/>
          <w:lang w:eastAsia="zh-CN"/>
        </w:rPr>
      </w:pPr>
      <w:ins w:id="2772" w:author="BigCR" w:date="2021-04-28T14:40:00Z">
        <w:r w:rsidRPr="00F33828">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w:t>
        </w:r>
        <w:r w:rsidRPr="00F33828">
          <w:t xml:space="preserve">-2: General test parameters for </w:t>
        </w:r>
        <w:r w:rsidRPr="00F33828">
          <w:rPr>
            <w:lang w:eastAsia="zh-CN"/>
          </w:rPr>
          <w:t xml:space="preserve">contention based random access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BA573B" w:rsidRPr="00F33828" w14:paraId="68543306" w14:textId="77777777" w:rsidTr="006E44E3">
        <w:trPr>
          <w:ins w:id="2773" w:author="BigCR" w:date="2021-04-28T14:40:00Z"/>
        </w:trPr>
        <w:tc>
          <w:tcPr>
            <w:tcW w:w="3652" w:type="dxa"/>
            <w:gridSpan w:val="5"/>
            <w:shd w:val="clear" w:color="auto" w:fill="auto"/>
          </w:tcPr>
          <w:p w14:paraId="0A9072A0" w14:textId="77777777" w:rsidR="00BA573B" w:rsidRPr="00F33828" w:rsidRDefault="00BA573B" w:rsidP="006E44E3">
            <w:pPr>
              <w:pStyle w:val="TAH"/>
              <w:rPr>
                <w:ins w:id="2774" w:author="BigCR" w:date="2021-04-28T14:40:00Z"/>
              </w:rPr>
            </w:pPr>
            <w:ins w:id="2775" w:author="BigCR" w:date="2021-04-28T14:40:00Z">
              <w:r w:rsidRPr="00F33828">
                <w:t>Parameter</w:t>
              </w:r>
            </w:ins>
          </w:p>
        </w:tc>
        <w:tc>
          <w:tcPr>
            <w:tcW w:w="1276" w:type="dxa"/>
            <w:tcBorders>
              <w:bottom w:val="single" w:sz="4" w:space="0" w:color="auto"/>
            </w:tcBorders>
            <w:shd w:val="clear" w:color="auto" w:fill="auto"/>
          </w:tcPr>
          <w:p w14:paraId="628A1820" w14:textId="77777777" w:rsidR="00BA573B" w:rsidRPr="00F33828" w:rsidRDefault="00BA573B" w:rsidP="006E44E3">
            <w:pPr>
              <w:pStyle w:val="TAH"/>
              <w:rPr>
                <w:ins w:id="2776" w:author="BigCR" w:date="2021-04-28T14:40:00Z"/>
              </w:rPr>
            </w:pPr>
            <w:ins w:id="2777" w:author="BigCR" w:date="2021-04-28T14:40:00Z">
              <w:r w:rsidRPr="00F33828">
                <w:t>Unit</w:t>
              </w:r>
            </w:ins>
          </w:p>
        </w:tc>
        <w:tc>
          <w:tcPr>
            <w:tcW w:w="2551" w:type="dxa"/>
            <w:shd w:val="clear" w:color="auto" w:fill="auto"/>
          </w:tcPr>
          <w:p w14:paraId="66CC5FB6" w14:textId="77777777" w:rsidR="00BA573B" w:rsidRPr="00F33828" w:rsidRDefault="00BA573B" w:rsidP="006E44E3">
            <w:pPr>
              <w:pStyle w:val="TAH"/>
              <w:rPr>
                <w:ins w:id="2778" w:author="BigCR" w:date="2021-04-28T14:40:00Z"/>
                <w:lang w:eastAsia="zh-CN"/>
              </w:rPr>
            </w:pPr>
            <w:ins w:id="2779" w:author="BigCR" w:date="2021-04-28T14:40:00Z">
              <w:r w:rsidRPr="00F33828">
                <w:rPr>
                  <w:lang w:eastAsia="zh-CN"/>
                </w:rPr>
                <w:t>Test-1</w:t>
              </w:r>
            </w:ins>
          </w:p>
        </w:tc>
        <w:tc>
          <w:tcPr>
            <w:tcW w:w="2268" w:type="dxa"/>
            <w:tcBorders>
              <w:bottom w:val="single" w:sz="4" w:space="0" w:color="auto"/>
            </w:tcBorders>
            <w:shd w:val="clear" w:color="auto" w:fill="auto"/>
          </w:tcPr>
          <w:p w14:paraId="4980AC06" w14:textId="77777777" w:rsidR="00BA573B" w:rsidRPr="00F33828" w:rsidRDefault="00BA573B" w:rsidP="006E44E3">
            <w:pPr>
              <w:pStyle w:val="TAH"/>
              <w:rPr>
                <w:ins w:id="2780" w:author="BigCR" w:date="2021-04-28T14:40:00Z"/>
                <w:szCs w:val="18"/>
              </w:rPr>
            </w:pPr>
            <w:ins w:id="2781" w:author="BigCR" w:date="2021-04-28T14:40:00Z">
              <w:r w:rsidRPr="00F33828">
                <w:rPr>
                  <w:szCs w:val="18"/>
                </w:rPr>
                <w:t>Comments</w:t>
              </w:r>
            </w:ins>
          </w:p>
        </w:tc>
      </w:tr>
      <w:tr w:rsidR="00BA573B" w:rsidRPr="001C0E1B" w14:paraId="78EAE22F" w14:textId="77777777" w:rsidTr="006E44E3">
        <w:trPr>
          <w:trHeight w:val="70"/>
          <w:ins w:id="2782" w:author="BigCR" w:date="2021-04-28T14:40:00Z"/>
        </w:trPr>
        <w:tc>
          <w:tcPr>
            <w:tcW w:w="1046" w:type="dxa"/>
            <w:tcBorders>
              <w:bottom w:val="nil"/>
            </w:tcBorders>
            <w:shd w:val="clear" w:color="auto" w:fill="auto"/>
          </w:tcPr>
          <w:p w14:paraId="01366D03" w14:textId="77777777" w:rsidR="00BA573B" w:rsidRPr="00F33828" w:rsidRDefault="00BA573B" w:rsidP="006E44E3">
            <w:pPr>
              <w:pStyle w:val="TAL"/>
              <w:rPr>
                <w:ins w:id="2783" w:author="BigCR" w:date="2021-04-28T14:40:00Z"/>
                <w:lang w:eastAsia="zh-CN"/>
              </w:rPr>
            </w:pPr>
            <w:ins w:id="2784" w:author="BigCR" w:date="2021-04-28T14:40:00Z">
              <w:r w:rsidRPr="00F33828">
                <w:rPr>
                  <w:lang w:eastAsia="zh-CN"/>
                </w:rPr>
                <w:t>SSB Configuration</w:t>
              </w:r>
            </w:ins>
          </w:p>
        </w:tc>
        <w:tc>
          <w:tcPr>
            <w:tcW w:w="1047" w:type="dxa"/>
            <w:gridSpan w:val="3"/>
            <w:shd w:val="clear" w:color="auto" w:fill="auto"/>
            <w:vAlign w:val="center"/>
          </w:tcPr>
          <w:p w14:paraId="2000BAEC" w14:textId="7B2A9924" w:rsidR="00BA573B" w:rsidRPr="003623F4" w:rsidRDefault="00574D75" w:rsidP="006E44E3">
            <w:pPr>
              <w:pStyle w:val="TAL"/>
              <w:rPr>
                <w:ins w:id="2785" w:author="BigCR" w:date="2021-04-28T14:40:00Z"/>
                <w:highlight w:val="yellow"/>
                <w:lang w:eastAsia="zh-CN"/>
                <w:rPrChange w:id="2786" w:author="NOKIA" w:date="2021-05-04T13:23:00Z">
                  <w:rPr>
                    <w:ins w:id="2787" w:author="BigCR" w:date="2021-04-28T14:40:00Z"/>
                    <w:lang w:eastAsia="zh-CN"/>
                  </w:rPr>
                </w:rPrChange>
              </w:rPr>
            </w:pPr>
            <w:ins w:id="2788" w:author="NOKIA" w:date="2021-05-04T12:27:00Z">
              <w:r w:rsidRPr="003623F4">
                <w:rPr>
                  <w:highlight w:val="yellow"/>
                  <w:rPrChange w:id="2789" w:author="NOKIA" w:date="2021-05-04T13:23:00Z">
                    <w:rPr/>
                  </w:rPrChange>
                </w:rPr>
                <w:t xml:space="preserve">Semi-static channel access </w:t>
              </w:r>
            </w:ins>
            <w:ins w:id="2790" w:author="BigCR" w:date="2021-04-28T14:40:00Z">
              <w:r w:rsidR="00BA573B" w:rsidRPr="003623F4">
                <w:rPr>
                  <w:highlight w:val="yellow"/>
                  <w:vertAlign w:val="superscript"/>
                  <w:rPrChange w:id="2791" w:author="NOKIA" w:date="2021-05-04T13:23:00Z">
                    <w:rPr/>
                  </w:rPrChange>
                </w:rPr>
                <w:t xml:space="preserve">Note </w:t>
              </w:r>
            </w:ins>
            <w:ins w:id="2792" w:author="NOKIA" w:date="2021-05-04T13:09:00Z">
              <w:r w:rsidR="00BA0D52" w:rsidRPr="003623F4">
                <w:rPr>
                  <w:highlight w:val="yellow"/>
                  <w:vertAlign w:val="superscript"/>
                  <w:rPrChange w:id="2793" w:author="NOKIA" w:date="2021-05-04T13:23:00Z">
                    <w:rPr>
                      <w:vertAlign w:val="superscript"/>
                    </w:rPr>
                  </w:rPrChange>
                </w:rPr>
                <w:t>4</w:t>
              </w:r>
            </w:ins>
            <w:ins w:id="2794" w:author="BigCR" w:date="2021-04-28T14:40:00Z">
              <w:del w:id="2795" w:author="NOKIA" w:date="2021-05-04T13:09:00Z">
                <w:r w:rsidR="00BA573B" w:rsidRPr="003623F4" w:rsidDel="00BA0D52">
                  <w:rPr>
                    <w:highlight w:val="yellow"/>
                    <w:vertAlign w:val="superscript"/>
                    <w:rPrChange w:id="2796" w:author="NOKIA" w:date="2021-05-04T13:23:00Z">
                      <w:rPr/>
                    </w:rPrChange>
                  </w:rPr>
                  <w:delText>5</w:delText>
                </w:r>
              </w:del>
            </w:ins>
            <w:ins w:id="2797" w:author="NOKIA" w:date="2021-05-04T12:27:00Z">
              <w:r w:rsidRPr="003623F4">
                <w:rPr>
                  <w:highlight w:val="yellow"/>
                  <w:vertAlign w:val="superscript"/>
                  <w:rPrChange w:id="2798" w:author="NOKIA" w:date="2021-05-04T13:23:00Z">
                    <w:rPr/>
                  </w:rPrChange>
                </w:rPr>
                <w:t xml:space="preserve">, </w:t>
              </w:r>
            </w:ins>
            <w:ins w:id="2799" w:author="NOKIA" w:date="2021-05-04T13:09:00Z">
              <w:r w:rsidR="00BA0D52" w:rsidRPr="003623F4">
                <w:rPr>
                  <w:highlight w:val="yellow"/>
                  <w:vertAlign w:val="superscript"/>
                  <w:rPrChange w:id="2800" w:author="NOKIA" w:date="2021-05-04T13:23:00Z">
                    <w:rPr>
                      <w:vertAlign w:val="superscript"/>
                    </w:rPr>
                  </w:rPrChange>
                </w:rPr>
                <w:t>6</w:t>
              </w:r>
            </w:ins>
          </w:p>
        </w:tc>
        <w:tc>
          <w:tcPr>
            <w:tcW w:w="1559" w:type="dxa"/>
            <w:shd w:val="clear" w:color="auto" w:fill="auto"/>
          </w:tcPr>
          <w:p w14:paraId="570FB75E" w14:textId="77777777" w:rsidR="00BA573B" w:rsidRPr="00BA4F61" w:rsidRDefault="00BA573B" w:rsidP="006E44E3">
            <w:pPr>
              <w:pStyle w:val="TAL"/>
              <w:rPr>
                <w:ins w:id="2801" w:author="BigCR" w:date="2021-04-28T14:40:00Z"/>
                <w:lang w:eastAsia="zh-CN"/>
              </w:rPr>
            </w:pPr>
            <w:ins w:id="2802" w:author="BigCR" w:date="2021-04-28T14:40:00Z">
              <w:r w:rsidRPr="00BA4F61">
                <w:rPr>
                  <w:bCs/>
                  <w:lang w:eastAsia="zh-CN"/>
                </w:rPr>
                <w:t>Config 1</w:t>
              </w:r>
            </w:ins>
          </w:p>
        </w:tc>
        <w:tc>
          <w:tcPr>
            <w:tcW w:w="1276" w:type="dxa"/>
            <w:tcBorders>
              <w:bottom w:val="nil"/>
            </w:tcBorders>
            <w:shd w:val="clear" w:color="auto" w:fill="auto"/>
          </w:tcPr>
          <w:p w14:paraId="10FA6901" w14:textId="77777777" w:rsidR="00BA573B" w:rsidRPr="00BA4F61" w:rsidRDefault="00BA573B" w:rsidP="006E44E3">
            <w:pPr>
              <w:pStyle w:val="TAC"/>
              <w:rPr>
                <w:ins w:id="2803" w:author="BigCR" w:date="2021-04-28T14:40:00Z"/>
                <w:lang w:eastAsia="zh-CN"/>
              </w:rPr>
            </w:pPr>
          </w:p>
        </w:tc>
        <w:tc>
          <w:tcPr>
            <w:tcW w:w="2551" w:type="dxa"/>
            <w:shd w:val="clear" w:color="auto" w:fill="auto"/>
          </w:tcPr>
          <w:p w14:paraId="719B110B" w14:textId="77777777" w:rsidR="00BA573B" w:rsidRPr="00BA4F61" w:rsidRDefault="00BA573B" w:rsidP="006E44E3">
            <w:pPr>
              <w:pStyle w:val="TAC"/>
              <w:rPr>
                <w:ins w:id="2804" w:author="BigCR" w:date="2021-04-28T14:40:00Z"/>
                <w:bCs/>
                <w:lang w:eastAsia="zh-CN"/>
              </w:rPr>
            </w:pPr>
            <w:ins w:id="2805" w:author="BigCR" w:date="2021-04-28T14:40:00Z">
              <w:r w:rsidRPr="00BA4F61">
                <w:rPr>
                  <w:bCs/>
                  <w:lang w:eastAsia="zh-CN"/>
                </w:rPr>
                <w:t>SSB.3 CCA</w:t>
              </w:r>
            </w:ins>
          </w:p>
        </w:tc>
        <w:tc>
          <w:tcPr>
            <w:tcW w:w="2268" w:type="dxa"/>
            <w:tcBorders>
              <w:bottom w:val="nil"/>
            </w:tcBorders>
            <w:shd w:val="clear" w:color="auto" w:fill="auto"/>
          </w:tcPr>
          <w:p w14:paraId="64E9D059" w14:textId="77777777" w:rsidR="00BA573B" w:rsidRPr="001C0E1B" w:rsidRDefault="00BA573B" w:rsidP="006E44E3">
            <w:pPr>
              <w:pStyle w:val="TAL"/>
              <w:rPr>
                <w:ins w:id="2806" w:author="BigCR" w:date="2021-04-28T14:40:00Z"/>
                <w:lang w:eastAsia="zh-CN"/>
              </w:rPr>
            </w:pPr>
            <w:ins w:id="2807" w:author="BigCR" w:date="2021-04-28T14:40:00Z">
              <w:r w:rsidRPr="00F33828">
                <w:rPr>
                  <w:lang w:eastAsia="zh-CN"/>
                </w:rPr>
                <w:t>As defined in A.3.10A</w:t>
              </w:r>
            </w:ins>
          </w:p>
        </w:tc>
      </w:tr>
      <w:tr w:rsidR="00BA573B" w:rsidRPr="001C0E1B" w14:paraId="764C301A" w14:textId="77777777" w:rsidTr="006E44E3">
        <w:trPr>
          <w:trHeight w:val="70"/>
          <w:ins w:id="2808" w:author="BigCR" w:date="2021-04-28T14:40:00Z"/>
        </w:trPr>
        <w:tc>
          <w:tcPr>
            <w:tcW w:w="1046" w:type="dxa"/>
            <w:tcBorders>
              <w:top w:val="nil"/>
              <w:bottom w:val="nil"/>
            </w:tcBorders>
            <w:shd w:val="clear" w:color="auto" w:fill="auto"/>
          </w:tcPr>
          <w:p w14:paraId="65F42EF1" w14:textId="77777777" w:rsidR="00BA573B" w:rsidRPr="00F33828" w:rsidRDefault="00BA573B" w:rsidP="006E44E3">
            <w:pPr>
              <w:pStyle w:val="TAL"/>
              <w:rPr>
                <w:ins w:id="2809" w:author="BigCR" w:date="2021-04-28T14:40:00Z"/>
                <w:lang w:eastAsia="zh-CN"/>
              </w:rPr>
            </w:pPr>
          </w:p>
        </w:tc>
        <w:tc>
          <w:tcPr>
            <w:tcW w:w="1047" w:type="dxa"/>
            <w:gridSpan w:val="3"/>
            <w:tcBorders>
              <w:bottom w:val="nil"/>
            </w:tcBorders>
            <w:shd w:val="clear" w:color="auto" w:fill="auto"/>
            <w:vAlign w:val="center"/>
          </w:tcPr>
          <w:p w14:paraId="63B9B5C8" w14:textId="541CE96A" w:rsidR="00BA573B" w:rsidRPr="003623F4" w:rsidRDefault="00574D75" w:rsidP="006E44E3">
            <w:pPr>
              <w:pStyle w:val="TAL"/>
              <w:rPr>
                <w:ins w:id="2810" w:author="BigCR" w:date="2021-04-28T14:40:00Z"/>
                <w:highlight w:val="yellow"/>
                <w:lang w:eastAsia="zh-CN"/>
                <w:rPrChange w:id="2811" w:author="NOKIA" w:date="2021-05-04T13:23:00Z">
                  <w:rPr>
                    <w:ins w:id="2812" w:author="BigCR" w:date="2021-04-28T14:40:00Z"/>
                    <w:lang w:eastAsia="zh-CN"/>
                  </w:rPr>
                </w:rPrChange>
              </w:rPr>
            </w:pPr>
            <w:ins w:id="2813" w:author="NOKIA" w:date="2021-05-04T12:27:00Z">
              <w:r w:rsidRPr="003623F4">
                <w:rPr>
                  <w:highlight w:val="yellow"/>
                  <w:rPrChange w:id="2814" w:author="NOKIA" w:date="2021-05-04T13:23:00Z">
                    <w:rPr/>
                  </w:rPrChange>
                </w:rPr>
                <w:t xml:space="preserve">Dynamic channel access </w:t>
              </w:r>
            </w:ins>
            <w:ins w:id="2815" w:author="BigCR" w:date="2021-04-28T14:40:00Z">
              <w:r w:rsidR="00BA573B" w:rsidRPr="003623F4">
                <w:rPr>
                  <w:highlight w:val="yellow"/>
                  <w:vertAlign w:val="superscript"/>
                  <w:rPrChange w:id="2816" w:author="NOKIA" w:date="2021-05-04T13:23:00Z">
                    <w:rPr/>
                  </w:rPrChange>
                </w:rPr>
                <w:t xml:space="preserve">Note </w:t>
              </w:r>
              <w:del w:id="2817" w:author="NOKIA" w:date="2021-05-04T13:09:00Z">
                <w:r w:rsidR="00BA573B" w:rsidRPr="003623F4" w:rsidDel="00BA0D52">
                  <w:rPr>
                    <w:highlight w:val="yellow"/>
                    <w:vertAlign w:val="superscript"/>
                    <w:rPrChange w:id="2818" w:author="NOKIA" w:date="2021-05-04T13:23:00Z">
                      <w:rPr/>
                    </w:rPrChange>
                  </w:rPr>
                  <w:delText>6</w:delText>
                </w:r>
              </w:del>
            </w:ins>
            <w:ins w:id="2819" w:author="NOKIA" w:date="2021-05-04T13:09:00Z">
              <w:r w:rsidR="00BA0D52" w:rsidRPr="003623F4">
                <w:rPr>
                  <w:highlight w:val="yellow"/>
                  <w:vertAlign w:val="superscript"/>
                  <w:rPrChange w:id="2820" w:author="NOKIA" w:date="2021-05-04T13:23:00Z">
                    <w:rPr>
                      <w:vertAlign w:val="superscript"/>
                    </w:rPr>
                  </w:rPrChange>
                </w:rPr>
                <w:t>5</w:t>
              </w:r>
            </w:ins>
            <w:ins w:id="2821" w:author="NOKIA" w:date="2021-05-04T12:27:00Z">
              <w:r w:rsidRPr="003623F4">
                <w:rPr>
                  <w:highlight w:val="yellow"/>
                  <w:vertAlign w:val="superscript"/>
                  <w:rPrChange w:id="2822" w:author="NOKIA" w:date="2021-05-04T13:23:00Z">
                    <w:rPr/>
                  </w:rPrChange>
                </w:rPr>
                <w:t xml:space="preserve">, </w:t>
              </w:r>
            </w:ins>
            <w:ins w:id="2823" w:author="NOKIA" w:date="2021-05-04T13:09:00Z">
              <w:r w:rsidR="00BA0D52" w:rsidRPr="003623F4">
                <w:rPr>
                  <w:highlight w:val="yellow"/>
                  <w:vertAlign w:val="superscript"/>
                  <w:rPrChange w:id="2824" w:author="NOKIA" w:date="2021-05-04T13:23:00Z">
                    <w:rPr>
                      <w:vertAlign w:val="superscript"/>
                    </w:rPr>
                  </w:rPrChange>
                </w:rPr>
                <w:t>6</w:t>
              </w:r>
            </w:ins>
          </w:p>
        </w:tc>
        <w:tc>
          <w:tcPr>
            <w:tcW w:w="1559" w:type="dxa"/>
            <w:shd w:val="clear" w:color="auto" w:fill="auto"/>
          </w:tcPr>
          <w:p w14:paraId="667F9883" w14:textId="77777777" w:rsidR="00BA573B" w:rsidRPr="00BA4F61" w:rsidRDefault="00BA573B" w:rsidP="006E44E3">
            <w:pPr>
              <w:pStyle w:val="TAL"/>
              <w:rPr>
                <w:ins w:id="2825" w:author="BigCR" w:date="2021-04-28T14:40:00Z"/>
                <w:bCs/>
                <w:lang w:eastAsia="zh-CN"/>
              </w:rPr>
            </w:pPr>
            <w:ins w:id="2826" w:author="BigCR" w:date="2021-04-28T14:40:00Z">
              <w:r w:rsidRPr="00BA4F61">
                <w:rPr>
                  <w:bCs/>
                  <w:lang w:eastAsia="zh-CN"/>
                </w:rPr>
                <w:t>Config 1</w:t>
              </w:r>
            </w:ins>
          </w:p>
        </w:tc>
        <w:tc>
          <w:tcPr>
            <w:tcW w:w="1276" w:type="dxa"/>
            <w:tcBorders>
              <w:bottom w:val="nil"/>
            </w:tcBorders>
            <w:shd w:val="clear" w:color="auto" w:fill="auto"/>
          </w:tcPr>
          <w:p w14:paraId="480AD825" w14:textId="77777777" w:rsidR="00BA573B" w:rsidRPr="00BA4F61" w:rsidRDefault="00BA573B" w:rsidP="006E44E3">
            <w:pPr>
              <w:pStyle w:val="TAC"/>
              <w:rPr>
                <w:ins w:id="2827" w:author="BigCR" w:date="2021-04-28T14:40:00Z"/>
                <w:lang w:eastAsia="zh-CN"/>
              </w:rPr>
            </w:pPr>
          </w:p>
        </w:tc>
        <w:tc>
          <w:tcPr>
            <w:tcW w:w="2551" w:type="dxa"/>
            <w:shd w:val="clear" w:color="auto" w:fill="auto"/>
          </w:tcPr>
          <w:p w14:paraId="6312D543" w14:textId="77777777" w:rsidR="00BA573B" w:rsidRPr="00BA4F61" w:rsidRDefault="00BA573B" w:rsidP="006E44E3">
            <w:pPr>
              <w:pStyle w:val="TAC"/>
              <w:rPr>
                <w:ins w:id="2828" w:author="BigCR" w:date="2021-04-28T14:40:00Z"/>
                <w:bCs/>
                <w:lang w:eastAsia="zh-CN"/>
              </w:rPr>
            </w:pPr>
            <w:ins w:id="2829" w:author="BigCR" w:date="2021-04-28T14:40:00Z">
              <w:r w:rsidRPr="00BA4F61">
                <w:rPr>
                  <w:bCs/>
                  <w:lang w:eastAsia="zh-CN"/>
                </w:rPr>
                <w:t>SSB.4 CCA</w:t>
              </w:r>
            </w:ins>
          </w:p>
        </w:tc>
        <w:tc>
          <w:tcPr>
            <w:tcW w:w="2268" w:type="dxa"/>
            <w:tcBorders>
              <w:bottom w:val="nil"/>
            </w:tcBorders>
            <w:shd w:val="clear" w:color="auto" w:fill="auto"/>
          </w:tcPr>
          <w:p w14:paraId="648C52AA" w14:textId="77777777" w:rsidR="00BA573B" w:rsidRPr="00F33828" w:rsidRDefault="00BA573B" w:rsidP="006E44E3">
            <w:pPr>
              <w:pStyle w:val="TAL"/>
              <w:rPr>
                <w:ins w:id="2830" w:author="BigCR" w:date="2021-04-28T14:40:00Z"/>
                <w:lang w:eastAsia="zh-CN"/>
              </w:rPr>
            </w:pPr>
            <w:ins w:id="2831" w:author="BigCR" w:date="2021-04-28T14:40:00Z">
              <w:r w:rsidRPr="00F33828">
                <w:rPr>
                  <w:lang w:eastAsia="zh-CN"/>
                </w:rPr>
                <w:t>As defined in A.3.10A</w:t>
              </w:r>
            </w:ins>
          </w:p>
        </w:tc>
      </w:tr>
      <w:tr w:rsidR="00BA573B" w:rsidRPr="001C0E1B" w14:paraId="257179DC" w14:textId="77777777" w:rsidTr="006E44E3">
        <w:trPr>
          <w:trHeight w:val="70"/>
          <w:ins w:id="2832" w:author="BigCR" w:date="2021-04-28T14:40:00Z"/>
        </w:trPr>
        <w:tc>
          <w:tcPr>
            <w:tcW w:w="2093" w:type="dxa"/>
            <w:gridSpan w:val="4"/>
            <w:tcBorders>
              <w:bottom w:val="nil"/>
            </w:tcBorders>
            <w:shd w:val="clear" w:color="auto" w:fill="auto"/>
          </w:tcPr>
          <w:p w14:paraId="63DE484F" w14:textId="77777777" w:rsidR="00BA573B" w:rsidRPr="00BA4F61" w:rsidRDefault="00BA573B" w:rsidP="006E44E3">
            <w:pPr>
              <w:pStyle w:val="TAL"/>
              <w:rPr>
                <w:ins w:id="2833" w:author="BigCR" w:date="2021-04-28T14:40:00Z"/>
                <w:lang w:eastAsia="zh-CN"/>
              </w:rPr>
            </w:pPr>
            <w:ins w:id="2834" w:author="BigCR" w:date="2021-04-28T14:40:00Z">
              <w:r w:rsidRPr="00BA4F61">
                <w:rPr>
                  <w:lang w:eastAsia="zh-CN"/>
                </w:rPr>
                <w:t>DBT Window Configuration</w:t>
              </w:r>
            </w:ins>
          </w:p>
        </w:tc>
        <w:tc>
          <w:tcPr>
            <w:tcW w:w="1559" w:type="dxa"/>
            <w:shd w:val="clear" w:color="auto" w:fill="auto"/>
          </w:tcPr>
          <w:p w14:paraId="6188EA12" w14:textId="77777777" w:rsidR="00BA573B" w:rsidRPr="00BA4F61" w:rsidRDefault="00BA573B" w:rsidP="006E44E3">
            <w:pPr>
              <w:pStyle w:val="TAL"/>
              <w:rPr>
                <w:ins w:id="2835" w:author="BigCR" w:date="2021-04-28T14:40:00Z"/>
                <w:bCs/>
                <w:lang w:eastAsia="zh-CN"/>
              </w:rPr>
            </w:pPr>
            <w:ins w:id="2836" w:author="BigCR" w:date="2021-04-28T14:40:00Z">
              <w:r w:rsidRPr="00BA4F61">
                <w:rPr>
                  <w:bCs/>
                  <w:lang w:eastAsia="zh-CN"/>
                </w:rPr>
                <w:t>Config 1</w:t>
              </w:r>
            </w:ins>
          </w:p>
        </w:tc>
        <w:tc>
          <w:tcPr>
            <w:tcW w:w="1276" w:type="dxa"/>
            <w:tcBorders>
              <w:bottom w:val="nil"/>
            </w:tcBorders>
            <w:shd w:val="clear" w:color="auto" w:fill="auto"/>
          </w:tcPr>
          <w:p w14:paraId="5C88998A" w14:textId="77777777" w:rsidR="00BA573B" w:rsidRPr="00BA4F61" w:rsidRDefault="00BA573B" w:rsidP="006E44E3">
            <w:pPr>
              <w:pStyle w:val="TAC"/>
              <w:rPr>
                <w:ins w:id="2837" w:author="BigCR" w:date="2021-04-28T14:40:00Z"/>
                <w:lang w:eastAsia="zh-CN"/>
              </w:rPr>
            </w:pPr>
          </w:p>
        </w:tc>
        <w:tc>
          <w:tcPr>
            <w:tcW w:w="2551" w:type="dxa"/>
            <w:shd w:val="clear" w:color="auto" w:fill="auto"/>
          </w:tcPr>
          <w:p w14:paraId="7F773DA3" w14:textId="77777777" w:rsidR="00BA573B" w:rsidRPr="00BA4F61" w:rsidRDefault="00BA573B" w:rsidP="006E44E3">
            <w:pPr>
              <w:pStyle w:val="TAC"/>
              <w:rPr>
                <w:ins w:id="2838" w:author="BigCR" w:date="2021-04-28T14:40:00Z"/>
                <w:bCs/>
                <w:lang w:eastAsia="zh-CN"/>
              </w:rPr>
            </w:pPr>
            <w:ins w:id="2839" w:author="BigCR" w:date="2021-04-28T14:40:00Z">
              <w:r w:rsidRPr="00BA4F61">
                <w:rPr>
                  <w:bCs/>
                  <w:lang w:eastAsia="zh-CN"/>
                </w:rPr>
                <w:t>[DBT.1]</w:t>
              </w:r>
            </w:ins>
          </w:p>
        </w:tc>
        <w:tc>
          <w:tcPr>
            <w:tcW w:w="2268" w:type="dxa"/>
            <w:tcBorders>
              <w:bottom w:val="nil"/>
            </w:tcBorders>
            <w:shd w:val="clear" w:color="auto" w:fill="auto"/>
          </w:tcPr>
          <w:p w14:paraId="1C8495BF" w14:textId="77777777" w:rsidR="00BA573B" w:rsidRPr="00F33828" w:rsidRDefault="00BA573B" w:rsidP="006E44E3">
            <w:pPr>
              <w:pStyle w:val="TAL"/>
              <w:rPr>
                <w:ins w:id="2840" w:author="BigCR" w:date="2021-04-28T14:40:00Z"/>
                <w:lang w:eastAsia="zh-CN"/>
              </w:rPr>
            </w:pPr>
            <w:ins w:id="2841" w:author="BigCR" w:date="2021-04-28T14:40:00Z">
              <w:r>
                <w:rPr>
                  <w:lang w:eastAsia="zh-CN"/>
                </w:rPr>
                <w:t>As specifeind in A.3.21.1</w:t>
              </w:r>
            </w:ins>
          </w:p>
        </w:tc>
      </w:tr>
      <w:tr w:rsidR="00BA573B" w:rsidRPr="001C0E1B" w14:paraId="4657F52F" w14:textId="77777777" w:rsidTr="006E44E3">
        <w:trPr>
          <w:trHeight w:val="70"/>
          <w:ins w:id="2842" w:author="BigCR" w:date="2021-04-28T14:40:00Z"/>
        </w:trPr>
        <w:tc>
          <w:tcPr>
            <w:tcW w:w="2093" w:type="dxa"/>
            <w:gridSpan w:val="4"/>
            <w:tcBorders>
              <w:bottom w:val="nil"/>
            </w:tcBorders>
            <w:shd w:val="clear" w:color="auto" w:fill="auto"/>
          </w:tcPr>
          <w:p w14:paraId="0D5CAC9D" w14:textId="77777777" w:rsidR="00BA573B" w:rsidRPr="00BA4F61" w:rsidRDefault="00BA573B" w:rsidP="006E44E3">
            <w:pPr>
              <w:pStyle w:val="TAL"/>
              <w:rPr>
                <w:ins w:id="2843" w:author="BigCR" w:date="2021-04-28T14:40:00Z"/>
                <w:lang w:eastAsia="zh-CN"/>
              </w:rPr>
            </w:pPr>
            <w:ins w:id="2844" w:author="BigCR" w:date="2021-04-28T14:40:00Z">
              <w:r w:rsidRPr="00BA4F61">
                <w:rPr>
                  <w:lang w:eastAsia="zh-CN"/>
                </w:rPr>
                <w:t>DL CCA model</w:t>
              </w:r>
            </w:ins>
          </w:p>
        </w:tc>
        <w:tc>
          <w:tcPr>
            <w:tcW w:w="1559" w:type="dxa"/>
            <w:shd w:val="clear" w:color="auto" w:fill="auto"/>
          </w:tcPr>
          <w:p w14:paraId="3756C5A6" w14:textId="77777777" w:rsidR="00BA573B" w:rsidRPr="00BA4F61" w:rsidRDefault="00BA573B" w:rsidP="006E44E3">
            <w:pPr>
              <w:pStyle w:val="TAL"/>
              <w:rPr>
                <w:ins w:id="2845" w:author="BigCR" w:date="2021-04-28T14:40:00Z"/>
                <w:bCs/>
                <w:lang w:eastAsia="zh-CN"/>
              </w:rPr>
            </w:pPr>
            <w:ins w:id="2846" w:author="BigCR" w:date="2021-04-28T14:40:00Z">
              <w:r w:rsidRPr="00BA4F61">
                <w:rPr>
                  <w:bCs/>
                  <w:lang w:eastAsia="zh-CN"/>
                </w:rPr>
                <w:t>Config 1</w:t>
              </w:r>
            </w:ins>
          </w:p>
        </w:tc>
        <w:tc>
          <w:tcPr>
            <w:tcW w:w="1276" w:type="dxa"/>
            <w:tcBorders>
              <w:bottom w:val="nil"/>
            </w:tcBorders>
            <w:shd w:val="clear" w:color="auto" w:fill="auto"/>
          </w:tcPr>
          <w:p w14:paraId="16E93724" w14:textId="77777777" w:rsidR="00BA573B" w:rsidRPr="00BA4F61" w:rsidRDefault="00BA573B" w:rsidP="006E44E3">
            <w:pPr>
              <w:pStyle w:val="TAC"/>
              <w:rPr>
                <w:ins w:id="2847" w:author="BigCR" w:date="2021-04-28T14:40:00Z"/>
                <w:lang w:eastAsia="zh-CN"/>
              </w:rPr>
            </w:pPr>
          </w:p>
        </w:tc>
        <w:tc>
          <w:tcPr>
            <w:tcW w:w="2551" w:type="dxa"/>
            <w:shd w:val="clear" w:color="auto" w:fill="auto"/>
          </w:tcPr>
          <w:p w14:paraId="0BF51EA6" w14:textId="77777777" w:rsidR="00BA573B" w:rsidRPr="00BA4F61" w:rsidRDefault="00BA573B" w:rsidP="006E44E3">
            <w:pPr>
              <w:pStyle w:val="TAC"/>
              <w:rPr>
                <w:ins w:id="2848" w:author="BigCR" w:date="2021-04-28T14:40:00Z"/>
                <w:bCs/>
                <w:lang w:eastAsia="zh-CN"/>
              </w:rPr>
            </w:pPr>
            <w:ins w:id="2849" w:author="BigCR" w:date="2021-04-28T14:40:00Z">
              <w:r w:rsidRPr="00BA4F61">
                <w:rPr>
                  <w:bCs/>
                  <w:lang w:eastAsia="zh-CN"/>
                </w:rPr>
                <w:t>As specifed in A.3.20.2.1</w:t>
              </w:r>
            </w:ins>
          </w:p>
        </w:tc>
        <w:tc>
          <w:tcPr>
            <w:tcW w:w="2268" w:type="dxa"/>
            <w:tcBorders>
              <w:bottom w:val="nil"/>
            </w:tcBorders>
            <w:shd w:val="clear" w:color="auto" w:fill="auto"/>
          </w:tcPr>
          <w:p w14:paraId="55A56D1E" w14:textId="77777777" w:rsidR="00BA573B" w:rsidRPr="00F33828" w:rsidRDefault="00BA573B" w:rsidP="006E44E3">
            <w:pPr>
              <w:pStyle w:val="TAL"/>
              <w:rPr>
                <w:ins w:id="2850" w:author="BigCR" w:date="2021-04-28T14:40:00Z"/>
                <w:lang w:eastAsia="zh-CN"/>
              </w:rPr>
            </w:pPr>
          </w:p>
        </w:tc>
      </w:tr>
      <w:tr w:rsidR="00BA573B" w:rsidRPr="001C0E1B" w14:paraId="4FBEBACF" w14:textId="77777777" w:rsidTr="006E44E3">
        <w:trPr>
          <w:trHeight w:val="70"/>
          <w:ins w:id="2851" w:author="BigCR" w:date="2021-04-28T14:40:00Z"/>
        </w:trPr>
        <w:tc>
          <w:tcPr>
            <w:tcW w:w="2093" w:type="dxa"/>
            <w:gridSpan w:val="4"/>
            <w:tcBorders>
              <w:bottom w:val="nil"/>
            </w:tcBorders>
            <w:shd w:val="clear" w:color="auto" w:fill="auto"/>
          </w:tcPr>
          <w:p w14:paraId="3765EB62" w14:textId="77777777" w:rsidR="00BA573B" w:rsidRPr="00BA4F61" w:rsidRDefault="00BA573B" w:rsidP="006E44E3">
            <w:pPr>
              <w:pStyle w:val="TAL"/>
              <w:rPr>
                <w:ins w:id="2852" w:author="BigCR" w:date="2021-04-28T14:40:00Z"/>
                <w:lang w:eastAsia="zh-CN"/>
              </w:rPr>
            </w:pPr>
            <w:ins w:id="2853" w:author="BigCR" w:date="2021-04-28T14:40:00Z">
              <w:r w:rsidRPr="00BA4F61">
                <w:rPr>
                  <w:lang w:eastAsia="zh-CN"/>
                </w:rPr>
                <w:t>UL CCA model</w:t>
              </w:r>
            </w:ins>
          </w:p>
        </w:tc>
        <w:tc>
          <w:tcPr>
            <w:tcW w:w="1559" w:type="dxa"/>
            <w:shd w:val="clear" w:color="auto" w:fill="auto"/>
          </w:tcPr>
          <w:p w14:paraId="5C03EA3D" w14:textId="77777777" w:rsidR="00BA573B" w:rsidRPr="00BA4F61" w:rsidRDefault="00BA573B" w:rsidP="006E44E3">
            <w:pPr>
              <w:pStyle w:val="TAL"/>
              <w:rPr>
                <w:ins w:id="2854" w:author="BigCR" w:date="2021-04-28T14:40:00Z"/>
                <w:bCs/>
                <w:lang w:eastAsia="zh-CN"/>
              </w:rPr>
            </w:pPr>
            <w:ins w:id="2855" w:author="BigCR" w:date="2021-04-28T14:40:00Z">
              <w:r w:rsidRPr="00BA4F61">
                <w:rPr>
                  <w:bCs/>
                  <w:lang w:eastAsia="zh-CN"/>
                </w:rPr>
                <w:t>Config 1</w:t>
              </w:r>
            </w:ins>
          </w:p>
        </w:tc>
        <w:tc>
          <w:tcPr>
            <w:tcW w:w="1276" w:type="dxa"/>
            <w:tcBorders>
              <w:bottom w:val="nil"/>
            </w:tcBorders>
            <w:shd w:val="clear" w:color="auto" w:fill="auto"/>
          </w:tcPr>
          <w:p w14:paraId="1D3E059F" w14:textId="77777777" w:rsidR="00BA573B" w:rsidRPr="00BA4F61" w:rsidRDefault="00BA573B" w:rsidP="006E44E3">
            <w:pPr>
              <w:pStyle w:val="TAC"/>
              <w:rPr>
                <w:ins w:id="2856" w:author="BigCR" w:date="2021-04-28T14:40:00Z"/>
                <w:lang w:eastAsia="zh-CN"/>
              </w:rPr>
            </w:pPr>
          </w:p>
        </w:tc>
        <w:tc>
          <w:tcPr>
            <w:tcW w:w="2551" w:type="dxa"/>
            <w:shd w:val="clear" w:color="auto" w:fill="auto"/>
          </w:tcPr>
          <w:p w14:paraId="6F6A67F8" w14:textId="77777777" w:rsidR="00BA573B" w:rsidRPr="00BA4F61" w:rsidRDefault="00BA573B" w:rsidP="006E44E3">
            <w:pPr>
              <w:pStyle w:val="TAC"/>
              <w:rPr>
                <w:ins w:id="2857" w:author="BigCR" w:date="2021-04-28T14:40:00Z"/>
                <w:bCs/>
                <w:lang w:eastAsia="zh-CN"/>
              </w:rPr>
            </w:pPr>
            <w:ins w:id="2858" w:author="BigCR" w:date="2021-04-28T14:40:00Z">
              <w:r w:rsidRPr="00BA4F61">
                <w:rPr>
                  <w:bCs/>
                  <w:lang w:eastAsia="zh-CN"/>
                </w:rPr>
                <w:t>As specifed in A.3.20.2.2</w:t>
              </w:r>
            </w:ins>
          </w:p>
        </w:tc>
        <w:tc>
          <w:tcPr>
            <w:tcW w:w="2268" w:type="dxa"/>
            <w:tcBorders>
              <w:bottom w:val="nil"/>
            </w:tcBorders>
            <w:shd w:val="clear" w:color="auto" w:fill="auto"/>
          </w:tcPr>
          <w:p w14:paraId="602392AC" w14:textId="77777777" w:rsidR="00BA573B" w:rsidRPr="00F33828" w:rsidRDefault="00BA573B" w:rsidP="006E44E3">
            <w:pPr>
              <w:pStyle w:val="TAL"/>
              <w:rPr>
                <w:ins w:id="2859" w:author="BigCR" w:date="2021-04-28T14:40:00Z"/>
                <w:lang w:eastAsia="zh-CN"/>
              </w:rPr>
            </w:pPr>
          </w:p>
        </w:tc>
      </w:tr>
      <w:tr w:rsidR="00BA573B" w:rsidRPr="001C0E1B" w14:paraId="46CC1C34" w14:textId="77777777" w:rsidTr="006E44E3">
        <w:trPr>
          <w:trHeight w:val="140"/>
          <w:ins w:id="2860" w:author="BigCR" w:date="2021-04-28T14:40:00Z"/>
        </w:trPr>
        <w:tc>
          <w:tcPr>
            <w:tcW w:w="2093" w:type="dxa"/>
            <w:gridSpan w:val="4"/>
            <w:tcBorders>
              <w:bottom w:val="nil"/>
            </w:tcBorders>
            <w:shd w:val="clear" w:color="auto" w:fill="auto"/>
          </w:tcPr>
          <w:p w14:paraId="6311675F" w14:textId="77777777" w:rsidR="00BA573B" w:rsidRPr="00BA4F61" w:rsidRDefault="00BA573B" w:rsidP="006E44E3">
            <w:pPr>
              <w:pStyle w:val="TAL"/>
              <w:rPr>
                <w:ins w:id="2861" w:author="BigCR" w:date="2021-04-28T14:40:00Z"/>
                <w:lang w:eastAsia="zh-CN"/>
              </w:rPr>
            </w:pPr>
            <w:ins w:id="2862" w:author="BigCR" w:date="2021-04-28T14:40:00Z">
              <w:r w:rsidRPr="00BA4F61">
                <w:rPr>
                  <w:lang w:eastAsia="zh-CN"/>
                </w:rPr>
                <w:t>Duplex Mode for Cell 2</w:t>
              </w:r>
            </w:ins>
          </w:p>
        </w:tc>
        <w:tc>
          <w:tcPr>
            <w:tcW w:w="1559" w:type="dxa"/>
            <w:shd w:val="clear" w:color="auto" w:fill="auto"/>
          </w:tcPr>
          <w:p w14:paraId="2DB78EFD" w14:textId="77777777" w:rsidR="00BA573B" w:rsidRPr="00BA4F61" w:rsidRDefault="00BA573B" w:rsidP="006E44E3">
            <w:pPr>
              <w:pStyle w:val="TAL"/>
              <w:rPr>
                <w:ins w:id="2863" w:author="BigCR" w:date="2021-04-28T14:40:00Z"/>
                <w:lang w:eastAsia="zh-CN"/>
              </w:rPr>
            </w:pPr>
            <w:ins w:id="2864" w:author="BigCR" w:date="2021-04-28T14:40:00Z">
              <w:r w:rsidRPr="00BA4F61">
                <w:rPr>
                  <w:bCs/>
                  <w:lang w:eastAsia="zh-CN"/>
                </w:rPr>
                <w:t>Config 1</w:t>
              </w:r>
            </w:ins>
          </w:p>
        </w:tc>
        <w:tc>
          <w:tcPr>
            <w:tcW w:w="1276" w:type="dxa"/>
            <w:tcBorders>
              <w:bottom w:val="nil"/>
            </w:tcBorders>
            <w:shd w:val="clear" w:color="auto" w:fill="auto"/>
          </w:tcPr>
          <w:p w14:paraId="75F553D4" w14:textId="77777777" w:rsidR="00BA573B" w:rsidRPr="00BA4F61" w:rsidRDefault="00BA573B" w:rsidP="006E44E3">
            <w:pPr>
              <w:pStyle w:val="TAC"/>
              <w:rPr>
                <w:ins w:id="2865" w:author="BigCR" w:date="2021-04-28T14:40:00Z"/>
              </w:rPr>
            </w:pPr>
          </w:p>
        </w:tc>
        <w:tc>
          <w:tcPr>
            <w:tcW w:w="2551" w:type="dxa"/>
            <w:shd w:val="clear" w:color="auto" w:fill="auto"/>
          </w:tcPr>
          <w:p w14:paraId="5F9DD6A3" w14:textId="77777777" w:rsidR="00BA573B" w:rsidRPr="00BA4F61" w:rsidRDefault="00BA573B" w:rsidP="006E44E3">
            <w:pPr>
              <w:pStyle w:val="TAC"/>
              <w:rPr>
                <w:ins w:id="2866" w:author="BigCR" w:date="2021-04-28T14:40:00Z"/>
                <w:bCs/>
                <w:lang w:eastAsia="zh-CN"/>
              </w:rPr>
            </w:pPr>
            <w:ins w:id="2867" w:author="BigCR" w:date="2021-04-28T14:40:00Z">
              <w:r w:rsidRPr="00BA4F61">
                <w:rPr>
                  <w:bCs/>
                  <w:lang w:eastAsia="zh-CN"/>
                </w:rPr>
                <w:t>TDD</w:t>
              </w:r>
            </w:ins>
          </w:p>
        </w:tc>
        <w:tc>
          <w:tcPr>
            <w:tcW w:w="2268" w:type="dxa"/>
            <w:tcBorders>
              <w:bottom w:val="nil"/>
            </w:tcBorders>
            <w:shd w:val="clear" w:color="auto" w:fill="auto"/>
          </w:tcPr>
          <w:p w14:paraId="45401756" w14:textId="77777777" w:rsidR="00BA573B" w:rsidRPr="001C0E1B" w:rsidRDefault="00BA573B" w:rsidP="006E44E3">
            <w:pPr>
              <w:pStyle w:val="TAL"/>
              <w:rPr>
                <w:ins w:id="2868" w:author="BigCR" w:date="2021-04-28T14:40:00Z"/>
              </w:rPr>
            </w:pPr>
          </w:p>
        </w:tc>
      </w:tr>
      <w:tr w:rsidR="00BA573B" w:rsidRPr="001C0E1B" w14:paraId="19B0BADE" w14:textId="77777777" w:rsidTr="006E44E3">
        <w:trPr>
          <w:ins w:id="2869" w:author="BigCR" w:date="2021-04-28T14:40:00Z"/>
        </w:trPr>
        <w:tc>
          <w:tcPr>
            <w:tcW w:w="2093" w:type="dxa"/>
            <w:gridSpan w:val="4"/>
            <w:shd w:val="clear" w:color="auto" w:fill="auto"/>
          </w:tcPr>
          <w:p w14:paraId="1F62C831" w14:textId="77777777" w:rsidR="00BA573B" w:rsidRPr="00BA4F61" w:rsidRDefault="00BA573B" w:rsidP="006E44E3">
            <w:pPr>
              <w:pStyle w:val="TAL"/>
              <w:rPr>
                <w:ins w:id="2870" w:author="BigCR" w:date="2021-04-28T14:40:00Z"/>
                <w:lang w:eastAsia="zh-CN"/>
              </w:rPr>
            </w:pPr>
            <w:ins w:id="2871" w:author="BigCR" w:date="2021-04-28T14:40:00Z">
              <w:r w:rsidRPr="00BA4F61">
                <w:rPr>
                  <w:lang w:eastAsia="zh-CN"/>
                </w:rPr>
                <w:t>TDD Configuration</w:t>
              </w:r>
            </w:ins>
          </w:p>
        </w:tc>
        <w:tc>
          <w:tcPr>
            <w:tcW w:w="1559" w:type="dxa"/>
            <w:shd w:val="clear" w:color="auto" w:fill="auto"/>
          </w:tcPr>
          <w:p w14:paraId="2BA6B65A" w14:textId="77777777" w:rsidR="00BA573B" w:rsidRPr="00BA4F61" w:rsidRDefault="00BA573B" w:rsidP="006E44E3">
            <w:pPr>
              <w:pStyle w:val="TAL"/>
              <w:rPr>
                <w:ins w:id="2872" w:author="BigCR" w:date="2021-04-28T14:40:00Z"/>
                <w:lang w:eastAsia="zh-CN"/>
              </w:rPr>
            </w:pPr>
            <w:ins w:id="2873" w:author="BigCR" w:date="2021-04-28T14:40:00Z">
              <w:r w:rsidRPr="00BA4F61">
                <w:rPr>
                  <w:bCs/>
                  <w:lang w:eastAsia="zh-CN"/>
                </w:rPr>
                <w:t>Config 1</w:t>
              </w:r>
            </w:ins>
          </w:p>
        </w:tc>
        <w:tc>
          <w:tcPr>
            <w:tcW w:w="1276" w:type="dxa"/>
            <w:shd w:val="clear" w:color="auto" w:fill="auto"/>
          </w:tcPr>
          <w:p w14:paraId="35AE572A" w14:textId="77777777" w:rsidR="00BA573B" w:rsidRPr="00BA4F61" w:rsidRDefault="00BA573B" w:rsidP="006E44E3">
            <w:pPr>
              <w:pStyle w:val="TAC"/>
              <w:rPr>
                <w:ins w:id="2874" w:author="BigCR" w:date="2021-04-28T14:40:00Z"/>
              </w:rPr>
            </w:pPr>
          </w:p>
        </w:tc>
        <w:tc>
          <w:tcPr>
            <w:tcW w:w="2551" w:type="dxa"/>
            <w:shd w:val="clear" w:color="auto" w:fill="auto"/>
          </w:tcPr>
          <w:p w14:paraId="7C52B022" w14:textId="77777777" w:rsidR="00BA573B" w:rsidRPr="00BA4F61" w:rsidRDefault="00BA573B" w:rsidP="006E44E3">
            <w:pPr>
              <w:pStyle w:val="TAC"/>
              <w:rPr>
                <w:ins w:id="2875" w:author="BigCR" w:date="2021-04-28T14:40:00Z"/>
                <w:bCs/>
                <w:lang w:eastAsia="zh-CN"/>
              </w:rPr>
            </w:pPr>
            <w:ins w:id="2876" w:author="BigCR" w:date="2021-04-28T14:40:00Z">
              <w:r w:rsidRPr="00BA4F61">
                <w:rPr>
                  <w:lang w:val="en-US"/>
                </w:rPr>
                <w:t>TDDConf.1.1 CCA</w:t>
              </w:r>
            </w:ins>
          </w:p>
        </w:tc>
        <w:tc>
          <w:tcPr>
            <w:tcW w:w="2268" w:type="dxa"/>
            <w:shd w:val="clear" w:color="auto" w:fill="auto"/>
          </w:tcPr>
          <w:p w14:paraId="0B3C0C4E" w14:textId="77777777" w:rsidR="00BA573B" w:rsidRPr="001C0E1B" w:rsidRDefault="00BA573B" w:rsidP="006E44E3">
            <w:pPr>
              <w:pStyle w:val="TAL"/>
              <w:rPr>
                <w:ins w:id="2877" w:author="BigCR" w:date="2021-04-28T14:40:00Z"/>
              </w:rPr>
            </w:pPr>
          </w:p>
        </w:tc>
      </w:tr>
      <w:tr w:rsidR="00BA573B" w:rsidRPr="001C0E1B" w14:paraId="77DD08D0" w14:textId="77777777" w:rsidTr="006E44E3">
        <w:trPr>
          <w:ins w:id="2878" w:author="BigCR" w:date="2021-04-28T14:40:00Z"/>
        </w:trPr>
        <w:tc>
          <w:tcPr>
            <w:tcW w:w="3652" w:type="dxa"/>
            <w:gridSpan w:val="5"/>
            <w:shd w:val="clear" w:color="auto" w:fill="auto"/>
          </w:tcPr>
          <w:p w14:paraId="2BFDA8C5" w14:textId="77777777" w:rsidR="00BA573B" w:rsidRPr="001C0E1B" w:rsidRDefault="00BA573B" w:rsidP="006E44E3">
            <w:pPr>
              <w:pStyle w:val="TAL"/>
              <w:rPr>
                <w:ins w:id="2879" w:author="BigCR" w:date="2021-04-28T14:40:00Z"/>
              </w:rPr>
            </w:pPr>
            <w:ins w:id="2880" w:author="BigCR" w:date="2021-04-28T14:40: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3D406A67" w14:textId="77777777" w:rsidR="00BA573B" w:rsidRPr="001C0E1B" w:rsidRDefault="00BA573B" w:rsidP="006E44E3">
            <w:pPr>
              <w:pStyle w:val="TAC"/>
              <w:rPr>
                <w:ins w:id="2881" w:author="BigCR" w:date="2021-04-28T14:40:00Z"/>
              </w:rPr>
            </w:pPr>
          </w:p>
        </w:tc>
        <w:tc>
          <w:tcPr>
            <w:tcW w:w="2551" w:type="dxa"/>
            <w:shd w:val="clear" w:color="auto" w:fill="auto"/>
          </w:tcPr>
          <w:p w14:paraId="6B3ECD47" w14:textId="77777777" w:rsidR="00BA573B" w:rsidRPr="001C0E1B" w:rsidRDefault="00BA573B" w:rsidP="006E44E3">
            <w:pPr>
              <w:pStyle w:val="TAC"/>
              <w:rPr>
                <w:ins w:id="2882" w:author="BigCR" w:date="2021-04-28T14:40:00Z"/>
                <w:lang w:eastAsia="zh-CN"/>
              </w:rPr>
            </w:pPr>
            <w:ins w:id="2883" w:author="BigCR" w:date="2021-04-28T14:40:00Z">
              <w:r w:rsidRPr="001C0E1B">
                <w:rPr>
                  <w:snapToGrid w:val="0"/>
                </w:rPr>
                <w:t>OCNG pattern 1</w:t>
              </w:r>
            </w:ins>
          </w:p>
        </w:tc>
        <w:tc>
          <w:tcPr>
            <w:tcW w:w="2268" w:type="dxa"/>
            <w:tcBorders>
              <w:bottom w:val="single" w:sz="4" w:space="0" w:color="auto"/>
            </w:tcBorders>
            <w:shd w:val="clear" w:color="auto" w:fill="auto"/>
          </w:tcPr>
          <w:p w14:paraId="63561128" w14:textId="77777777" w:rsidR="00BA573B" w:rsidRPr="001C0E1B" w:rsidRDefault="00BA573B" w:rsidP="006E44E3">
            <w:pPr>
              <w:pStyle w:val="TAL"/>
              <w:rPr>
                <w:ins w:id="2884" w:author="BigCR" w:date="2021-04-28T14:40:00Z"/>
              </w:rPr>
            </w:pPr>
            <w:ins w:id="2885" w:author="BigCR" w:date="2021-04-28T14:40:00Z">
              <w:r w:rsidRPr="001C0E1B">
                <w:t xml:space="preserve">As defined in </w:t>
              </w:r>
              <w:r w:rsidRPr="001C0E1B">
                <w:rPr>
                  <w:lang w:eastAsia="zh-CN"/>
                </w:rPr>
                <w:t>A.3.2.1</w:t>
              </w:r>
              <w:r w:rsidRPr="001C0E1B">
                <w:t>.</w:t>
              </w:r>
            </w:ins>
          </w:p>
        </w:tc>
      </w:tr>
      <w:tr w:rsidR="00BA573B" w:rsidRPr="001C0E1B" w14:paraId="142795D5" w14:textId="77777777" w:rsidTr="006E44E3">
        <w:trPr>
          <w:trHeight w:val="275"/>
          <w:ins w:id="2886" w:author="BigCR" w:date="2021-04-28T14:40:00Z"/>
        </w:trPr>
        <w:tc>
          <w:tcPr>
            <w:tcW w:w="2093" w:type="dxa"/>
            <w:gridSpan w:val="4"/>
            <w:tcBorders>
              <w:bottom w:val="nil"/>
            </w:tcBorders>
            <w:shd w:val="clear" w:color="auto" w:fill="auto"/>
          </w:tcPr>
          <w:p w14:paraId="75A8193B" w14:textId="2E5B84BD" w:rsidR="00BA573B" w:rsidRPr="001C0E1B" w:rsidRDefault="00BA573B" w:rsidP="006E44E3">
            <w:pPr>
              <w:pStyle w:val="TAL"/>
              <w:rPr>
                <w:ins w:id="2887" w:author="BigCR" w:date="2021-04-28T14:40:00Z"/>
              </w:rPr>
            </w:pPr>
            <w:ins w:id="2888" w:author="BigCR" w:date="2021-04-28T14:40:00Z">
              <w:r w:rsidRPr="003623F4">
                <w:rPr>
                  <w:highlight w:val="yellow"/>
                  <w:rPrChange w:id="2889" w:author="NOKIA" w:date="2021-05-04T13:23:00Z">
                    <w:rPr/>
                  </w:rPrChange>
                </w:rPr>
                <w:t>PDSCH parameters</w:t>
              </w:r>
              <w:r w:rsidRPr="003623F4">
                <w:rPr>
                  <w:highlight w:val="yellow"/>
                  <w:vertAlign w:val="superscript"/>
                  <w:rPrChange w:id="2890" w:author="NOKIA" w:date="2021-05-04T13:23:00Z">
                    <w:rPr>
                      <w:vertAlign w:val="superscript"/>
                    </w:rPr>
                  </w:rPrChange>
                </w:rPr>
                <w:t xml:space="preserve"> Note </w:t>
              </w:r>
              <w:del w:id="2891" w:author="NOKIA" w:date="2021-05-04T13:09:00Z">
                <w:r w:rsidRPr="003623F4" w:rsidDel="00BA0D52">
                  <w:rPr>
                    <w:highlight w:val="yellow"/>
                    <w:vertAlign w:val="superscript"/>
                    <w:rPrChange w:id="2892" w:author="NOKIA" w:date="2021-05-04T13:23:00Z">
                      <w:rPr>
                        <w:vertAlign w:val="superscript"/>
                      </w:rPr>
                    </w:rPrChange>
                  </w:rPr>
                  <w:delText>4</w:delText>
                </w:r>
              </w:del>
            </w:ins>
            <w:ins w:id="2893" w:author="NOKIA" w:date="2021-05-04T13:09:00Z">
              <w:r w:rsidR="00BA0D52" w:rsidRPr="003623F4">
                <w:rPr>
                  <w:highlight w:val="yellow"/>
                  <w:vertAlign w:val="superscript"/>
                  <w:rPrChange w:id="2894" w:author="NOKIA" w:date="2021-05-04T13:23:00Z">
                    <w:rPr>
                      <w:vertAlign w:val="superscript"/>
                    </w:rPr>
                  </w:rPrChange>
                </w:rPr>
                <w:t>3</w:t>
              </w:r>
            </w:ins>
          </w:p>
        </w:tc>
        <w:tc>
          <w:tcPr>
            <w:tcW w:w="1559" w:type="dxa"/>
            <w:shd w:val="clear" w:color="auto" w:fill="auto"/>
          </w:tcPr>
          <w:p w14:paraId="4CDCEE6F" w14:textId="77777777" w:rsidR="00BA573B" w:rsidRPr="001C0E1B" w:rsidRDefault="00BA573B" w:rsidP="006E44E3">
            <w:pPr>
              <w:pStyle w:val="TAL"/>
              <w:rPr>
                <w:ins w:id="2895" w:author="BigCR" w:date="2021-04-28T14:40:00Z"/>
              </w:rPr>
            </w:pPr>
            <w:ins w:id="2896" w:author="BigCR" w:date="2021-04-28T14:40:00Z">
              <w:r w:rsidRPr="001C0E1B">
                <w:rPr>
                  <w:lang w:eastAsia="zh-CN"/>
                </w:rPr>
                <w:t>Config 1</w:t>
              </w:r>
            </w:ins>
          </w:p>
        </w:tc>
        <w:tc>
          <w:tcPr>
            <w:tcW w:w="1276" w:type="dxa"/>
            <w:tcBorders>
              <w:bottom w:val="nil"/>
            </w:tcBorders>
            <w:shd w:val="clear" w:color="auto" w:fill="auto"/>
          </w:tcPr>
          <w:p w14:paraId="52B3F7DB" w14:textId="77777777" w:rsidR="00BA573B" w:rsidRPr="001C0E1B" w:rsidRDefault="00BA573B" w:rsidP="006E44E3">
            <w:pPr>
              <w:pStyle w:val="TAC"/>
              <w:rPr>
                <w:ins w:id="2897" w:author="BigCR" w:date="2021-04-28T14:40:00Z"/>
              </w:rPr>
            </w:pPr>
          </w:p>
        </w:tc>
        <w:tc>
          <w:tcPr>
            <w:tcW w:w="2551" w:type="dxa"/>
            <w:shd w:val="clear" w:color="auto" w:fill="auto"/>
          </w:tcPr>
          <w:p w14:paraId="5D387D19" w14:textId="77777777" w:rsidR="00BA573B" w:rsidRPr="001C0E1B" w:rsidRDefault="00BA573B" w:rsidP="006E44E3">
            <w:pPr>
              <w:pStyle w:val="TAC"/>
              <w:rPr>
                <w:ins w:id="2898" w:author="BigCR" w:date="2021-04-28T14:40:00Z"/>
                <w:lang w:eastAsia="zh-CN"/>
              </w:rPr>
            </w:pPr>
            <w:ins w:id="2899" w:author="BigCR" w:date="2021-04-28T14:40:00Z">
              <w:r w:rsidRPr="00FC5110">
                <w:rPr>
                  <w:lang w:eastAsia="zh-CN"/>
                </w:rPr>
                <w:t>SR.1.1 CCA</w:t>
              </w:r>
            </w:ins>
          </w:p>
        </w:tc>
        <w:tc>
          <w:tcPr>
            <w:tcW w:w="2268" w:type="dxa"/>
            <w:tcBorders>
              <w:bottom w:val="nil"/>
            </w:tcBorders>
            <w:shd w:val="clear" w:color="auto" w:fill="auto"/>
          </w:tcPr>
          <w:p w14:paraId="5B24218A" w14:textId="77777777" w:rsidR="00BA573B" w:rsidRPr="001C0E1B" w:rsidRDefault="00BA573B" w:rsidP="006E44E3">
            <w:pPr>
              <w:pStyle w:val="TAL"/>
              <w:rPr>
                <w:ins w:id="2900" w:author="BigCR" w:date="2021-04-28T14:40:00Z"/>
              </w:rPr>
            </w:pPr>
            <w:ins w:id="2901" w:author="BigCR" w:date="2021-04-28T14:40:00Z">
              <w:r w:rsidRPr="001C0E1B">
                <w:t xml:space="preserve">As defined in </w:t>
              </w:r>
              <w:r w:rsidRPr="001C0E1B">
                <w:rPr>
                  <w:snapToGrid w:val="0"/>
                </w:rPr>
                <w:t>A.3.1</w:t>
              </w:r>
              <w:r>
                <w:rPr>
                  <w:snapToGrid w:val="0"/>
                </w:rPr>
                <w:t>A</w:t>
              </w:r>
              <w:r w:rsidRPr="001C0E1B">
                <w:rPr>
                  <w:snapToGrid w:val="0"/>
                </w:rPr>
                <w:t>.1</w:t>
              </w:r>
              <w:r w:rsidRPr="001C0E1B">
                <w:t>.</w:t>
              </w:r>
            </w:ins>
          </w:p>
        </w:tc>
      </w:tr>
      <w:tr w:rsidR="00BA573B" w:rsidRPr="001C0E1B" w14:paraId="47B7B979" w14:textId="77777777" w:rsidTr="006E44E3">
        <w:trPr>
          <w:ins w:id="2902" w:author="BigCR" w:date="2021-04-28T14:40:00Z"/>
        </w:trPr>
        <w:tc>
          <w:tcPr>
            <w:tcW w:w="3652" w:type="dxa"/>
            <w:gridSpan w:val="5"/>
            <w:shd w:val="clear" w:color="auto" w:fill="auto"/>
          </w:tcPr>
          <w:p w14:paraId="4DABD908" w14:textId="77777777" w:rsidR="00BA573B" w:rsidRPr="001C0E1B" w:rsidRDefault="00BA573B" w:rsidP="006E44E3">
            <w:pPr>
              <w:pStyle w:val="TAL"/>
              <w:rPr>
                <w:ins w:id="2903" w:author="BigCR" w:date="2021-04-28T14:40:00Z"/>
              </w:rPr>
            </w:pPr>
            <w:ins w:id="2904" w:author="BigCR" w:date="2021-04-28T14:40:00Z">
              <w:r w:rsidRPr="001C0E1B">
                <w:rPr>
                  <w:lang w:eastAsia="zh-CN"/>
                </w:rPr>
                <w:t>NR</w:t>
              </w:r>
              <w:r w:rsidRPr="001C0E1B">
                <w:t xml:space="preserve"> RF Channel Number</w:t>
              </w:r>
            </w:ins>
          </w:p>
        </w:tc>
        <w:tc>
          <w:tcPr>
            <w:tcW w:w="1276" w:type="dxa"/>
            <w:shd w:val="clear" w:color="auto" w:fill="auto"/>
          </w:tcPr>
          <w:p w14:paraId="54B1DAC7" w14:textId="77777777" w:rsidR="00BA573B" w:rsidRPr="001C0E1B" w:rsidRDefault="00BA573B" w:rsidP="006E44E3">
            <w:pPr>
              <w:pStyle w:val="TAC"/>
              <w:rPr>
                <w:ins w:id="2905" w:author="BigCR" w:date="2021-04-28T14:40:00Z"/>
              </w:rPr>
            </w:pPr>
          </w:p>
        </w:tc>
        <w:tc>
          <w:tcPr>
            <w:tcW w:w="2551" w:type="dxa"/>
            <w:tcBorders>
              <w:bottom w:val="single" w:sz="4" w:space="0" w:color="auto"/>
            </w:tcBorders>
            <w:shd w:val="clear" w:color="auto" w:fill="auto"/>
          </w:tcPr>
          <w:p w14:paraId="4622DA16" w14:textId="77777777" w:rsidR="00BA573B" w:rsidRPr="001C0E1B" w:rsidRDefault="00BA573B" w:rsidP="006E44E3">
            <w:pPr>
              <w:pStyle w:val="TAC"/>
              <w:rPr>
                <w:ins w:id="2906" w:author="BigCR" w:date="2021-04-28T14:40:00Z"/>
                <w:lang w:eastAsia="zh-CN"/>
              </w:rPr>
            </w:pPr>
            <w:ins w:id="2907" w:author="BigCR" w:date="2021-04-28T14:40:00Z">
              <w:r w:rsidRPr="001C0E1B">
                <w:rPr>
                  <w:bCs/>
                  <w:lang w:eastAsia="zh-CN"/>
                </w:rPr>
                <w:t>1</w:t>
              </w:r>
            </w:ins>
          </w:p>
        </w:tc>
        <w:tc>
          <w:tcPr>
            <w:tcW w:w="2268" w:type="dxa"/>
            <w:shd w:val="clear" w:color="auto" w:fill="auto"/>
          </w:tcPr>
          <w:p w14:paraId="42155702" w14:textId="77777777" w:rsidR="00BA573B" w:rsidRPr="001C0E1B" w:rsidRDefault="00BA573B" w:rsidP="006E44E3">
            <w:pPr>
              <w:pStyle w:val="TAL"/>
              <w:rPr>
                <w:ins w:id="2908" w:author="BigCR" w:date="2021-04-28T14:40:00Z"/>
              </w:rPr>
            </w:pPr>
          </w:p>
        </w:tc>
      </w:tr>
      <w:tr w:rsidR="00BA573B" w:rsidRPr="001C0E1B" w14:paraId="7950D43C" w14:textId="77777777" w:rsidTr="006E44E3">
        <w:trPr>
          <w:ins w:id="2909" w:author="BigCR" w:date="2021-04-28T14:40:00Z"/>
        </w:trPr>
        <w:tc>
          <w:tcPr>
            <w:tcW w:w="3652" w:type="dxa"/>
            <w:gridSpan w:val="5"/>
            <w:shd w:val="clear" w:color="auto" w:fill="auto"/>
          </w:tcPr>
          <w:p w14:paraId="6E533750" w14:textId="77777777" w:rsidR="00BA573B" w:rsidRPr="001C0E1B" w:rsidRDefault="00BA573B" w:rsidP="006E44E3">
            <w:pPr>
              <w:pStyle w:val="TAL"/>
              <w:rPr>
                <w:ins w:id="2910" w:author="BigCR" w:date="2021-04-28T14:40:00Z"/>
              </w:rPr>
            </w:pPr>
            <w:ins w:id="2911" w:author="BigCR" w:date="2021-04-28T14:40:00Z">
              <w:r w:rsidRPr="001C0E1B">
                <w:t>EPRE ratio of PSS to SSS</w:t>
              </w:r>
            </w:ins>
          </w:p>
        </w:tc>
        <w:tc>
          <w:tcPr>
            <w:tcW w:w="1276" w:type="dxa"/>
            <w:shd w:val="clear" w:color="auto" w:fill="auto"/>
          </w:tcPr>
          <w:p w14:paraId="097DE889" w14:textId="77777777" w:rsidR="00BA573B" w:rsidRPr="001C0E1B" w:rsidRDefault="00BA573B" w:rsidP="006E44E3">
            <w:pPr>
              <w:pStyle w:val="TAC"/>
              <w:rPr>
                <w:ins w:id="2912" w:author="BigCR" w:date="2021-04-28T14:40:00Z"/>
              </w:rPr>
            </w:pPr>
            <w:ins w:id="2913" w:author="BigCR" w:date="2021-04-28T14:40:00Z">
              <w:r w:rsidRPr="001C0E1B">
                <w:rPr>
                  <w:bCs/>
                </w:rPr>
                <w:t>dB</w:t>
              </w:r>
            </w:ins>
          </w:p>
        </w:tc>
        <w:tc>
          <w:tcPr>
            <w:tcW w:w="2551" w:type="dxa"/>
            <w:tcBorders>
              <w:bottom w:val="nil"/>
            </w:tcBorders>
            <w:shd w:val="clear" w:color="auto" w:fill="auto"/>
            <w:vAlign w:val="center"/>
          </w:tcPr>
          <w:p w14:paraId="3E4E759C" w14:textId="77777777" w:rsidR="00BA573B" w:rsidRPr="001C0E1B" w:rsidRDefault="00BA573B" w:rsidP="006E44E3">
            <w:pPr>
              <w:pStyle w:val="TAC"/>
              <w:rPr>
                <w:ins w:id="2914" w:author="BigCR" w:date="2021-04-28T14:40:00Z"/>
                <w:lang w:eastAsia="zh-CN"/>
              </w:rPr>
            </w:pPr>
            <w:ins w:id="2915" w:author="BigCR" w:date="2021-04-28T14:40:00Z">
              <w:r w:rsidRPr="001C0E1B">
                <w:rPr>
                  <w:lang w:eastAsia="zh-CN"/>
                </w:rPr>
                <w:t>0</w:t>
              </w:r>
            </w:ins>
          </w:p>
        </w:tc>
        <w:tc>
          <w:tcPr>
            <w:tcW w:w="2268" w:type="dxa"/>
            <w:shd w:val="clear" w:color="auto" w:fill="auto"/>
          </w:tcPr>
          <w:p w14:paraId="6302B118" w14:textId="77777777" w:rsidR="00BA573B" w:rsidRPr="001C0E1B" w:rsidRDefault="00BA573B" w:rsidP="006E44E3">
            <w:pPr>
              <w:pStyle w:val="TAL"/>
              <w:rPr>
                <w:ins w:id="2916" w:author="BigCR" w:date="2021-04-28T14:40:00Z"/>
              </w:rPr>
            </w:pPr>
          </w:p>
        </w:tc>
      </w:tr>
      <w:tr w:rsidR="00BA573B" w:rsidRPr="001C0E1B" w14:paraId="10D5130D" w14:textId="77777777" w:rsidTr="006E44E3">
        <w:trPr>
          <w:ins w:id="2917" w:author="BigCR" w:date="2021-04-28T14:40:00Z"/>
        </w:trPr>
        <w:tc>
          <w:tcPr>
            <w:tcW w:w="3652" w:type="dxa"/>
            <w:gridSpan w:val="5"/>
            <w:shd w:val="clear" w:color="auto" w:fill="auto"/>
          </w:tcPr>
          <w:p w14:paraId="2CEAFEEE" w14:textId="77777777" w:rsidR="00BA573B" w:rsidRPr="001C0E1B" w:rsidRDefault="00BA573B" w:rsidP="006E44E3">
            <w:pPr>
              <w:pStyle w:val="TAL"/>
              <w:rPr>
                <w:ins w:id="2918" w:author="BigCR" w:date="2021-04-28T14:40:00Z"/>
              </w:rPr>
            </w:pPr>
            <w:ins w:id="2919" w:author="BigCR" w:date="2021-04-28T14:40:00Z">
              <w:r w:rsidRPr="001C0E1B">
                <w:t>EPRE ratio of PBCH_DMRS to SSS</w:t>
              </w:r>
            </w:ins>
          </w:p>
        </w:tc>
        <w:tc>
          <w:tcPr>
            <w:tcW w:w="1276" w:type="dxa"/>
            <w:shd w:val="clear" w:color="auto" w:fill="auto"/>
          </w:tcPr>
          <w:p w14:paraId="4E42B120" w14:textId="77777777" w:rsidR="00BA573B" w:rsidRPr="001C0E1B" w:rsidRDefault="00BA573B" w:rsidP="006E44E3">
            <w:pPr>
              <w:pStyle w:val="TAC"/>
              <w:rPr>
                <w:ins w:id="2920" w:author="BigCR" w:date="2021-04-28T14:40:00Z"/>
              </w:rPr>
            </w:pPr>
            <w:ins w:id="2921" w:author="BigCR" w:date="2021-04-28T14:40:00Z">
              <w:r w:rsidRPr="001C0E1B">
                <w:rPr>
                  <w:bCs/>
                </w:rPr>
                <w:t>dB</w:t>
              </w:r>
            </w:ins>
          </w:p>
        </w:tc>
        <w:tc>
          <w:tcPr>
            <w:tcW w:w="2551" w:type="dxa"/>
            <w:tcBorders>
              <w:top w:val="nil"/>
              <w:bottom w:val="nil"/>
            </w:tcBorders>
            <w:shd w:val="clear" w:color="auto" w:fill="auto"/>
          </w:tcPr>
          <w:p w14:paraId="6F91E918" w14:textId="77777777" w:rsidR="00BA573B" w:rsidRPr="001C0E1B" w:rsidRDefault="00BA573B" w:rsidP="006E44E3">
            <w:pPr>
              <w:pStyle w:val="TAC"/>
              <w:rPr>
                <w:ins w:id="2922" w:author="BigCR" w:date="2021-04-28T14:40:00Z"/>
              </w:rPr>
            </w:pPr>
          </w:p>
        </w:tc>
        <w:tc>
          <w:tcPr>
            <w:tcW w:w="2268" w:type="dxa"/>
            <w:shd w:val="clear" w:color="auto" w:fill="auto"/>
          </w:tcPr>
          <w:p w14:paraId="4BA84111" w14:textId="77777777" w:rsidR="00BA573B" w:rsidRPr="001C0E1B" w:rsidRDefault="00BA573B" w:rsidP="006E44E3">
            <w:pPr>
              <w:pStyle w:val="TAL"/>
              <w:rPr>
                <w:ins w:id="2923" w:author="BigCR" w:date="2021-04-28T14:40:00Z"/>
              </w:rPr>
            </w:pPr>
          </w:p>
        </w:tc>
      </w:tr>
      <w:tr w:rsidR="00BA573B" w:rsidRPr="001C0E1B" w14:paraId="76FA9DAF" w14:textId="77777777" w:rsidTr="006E44E3">
        <w:trPr>
          <w:ins w:id="2924" w:author="BigCR" w:date="2021-04-28T14:40:00Z"/>
        </w:trPr>
        <w:tc>
          <w:tcPr>
            <w:tcW w:w="3652" w:type="dxa"/>
            <w:gridSpan w:val="5"/>
            <w:shd w:val="clear" w:color="auto" w:fill="auto"/>
          </w:tcPr>
          <w:p w14:paraId="5948A673" w14:textId="77777777" w:rsidR="00BA573B" w:rsidRPr="001C0E1B" w:rsidRDefault="00BA573B" w:rsidP="006E44E3">
            <w:pPr>
              <w:pStyle w:val="TAL"/>
              <w:rPr>
                <w:ins w:id="2925" w:author="BigCR" w:date="2021-04-28T14:40:00Z"/>
              </w:rPr>
            </w:pPr>
            <w:ins w:id="2926" w:author="BigCR" w:date="2021-04-28T14:40:00Z">
              <w:r w:rsidRPr="001C0E1B">
                <w:t>EPRE ratio of PBCH to PBCH_DMRS</w:t>
              </w:r>
            </w:ins>
          </w:p>
        </w:tc>
        <w:tc>
          <w:tcPr>
            <w:tcW w:w="1276" w:type="dxa"/>
            <w:shd w:val="clear" w:color="auto" w:fill="auto"/>
          </w:tcPr>
          <w:p w14:paraId="5326639E" w14:textId="77777777" w:rsidR="00BA573B" w:rsidRPr="001C0E1B" w:rsidRDefault="00BA573B" w:rsidP="006E44E3">
            <w:pPr>
              <w:pStyle w:val="TAC"/>
              <w:rPr>
                <w:ins w:id="2927" w:author="BigCR" w:date="2021-04-28T14:40:00Z"/>
              </w:rPr>
            </w:pPr>
            <w:ins w:id="2928" w:author="BigCR" w:date="2021-04-28T14:40:00Z">
              <w:r w:rsidRPr="001C0E1B">
                <w:rPr>
                  <w:bCs/>
                </w:rPr>
                <w:t>dB</w:t>
              </w:r>
            </w:ins>
          </w:p>
        </w:tc>
        <w:tc>
          <w:tcPr>
            <w:tcW w:w="2551" w:type="dxa"/>
            <w:tcBorders>
              <w:top w:val="nil"/>
              <w:bottom w:val="nil"/>
            </w:tcBorders>
            <w:shd w:val="clear" w:color="auto" w:fill="auto"/>
          </w:tcPr>
          <w:p w14:paraId="02C87613" w14:textId="77777777" w:rsidR="00BA573B" w:rsidRPr="001C0E1B" w:rsidRDefault="00BA573B" w:rsidP="006E44E3">
            <w:pPr>
              <w:pStyle w:val="TAC"/>
              <w:rPr>
                <w:ins w:id="2929" w:author="BigCR" w:date="2021-04-28T14:40:00Z"/>
              </w:rPr>
            </w:pPr>
          </w:p>
        </w:tc>
        <w:tc>
          <w:tcPr>
            <w:tcW w:w="2268" w:type="dxa"/>
            <w:shd w:val="clear" w:color="auto" w:fill="auto"/>
          </w:tcPr>
          <w:p w14:paraId="5F6669ED" w14:textId="77777777" w:rsidR="00BA573B" w:rsidRPr="001C0E1B" w:rsidRDefault="00BA573B" w:rsidP="006E44E3">
            <w:pPr>
              <w:pStyle w:val="TAL"/>
              <w:rPr>
                <w:ins w:id="2930" w:author="BigCR" w:date="2021-04-28T14:40:00Z"/>
              </w:rPr>
            </w:pPr>
          </w:p>
        </w:tc>
      </w:tr>
      <w:tr w:rsidR="00BA573B" w:rsidRPr="001C0E1B" w14:paraId="5AA5A17A" w14:textId="77777777" w:rsidTr="006E44E3">
        <w:trPr>
          <w:ins w:id="2931" w:author="BigCR" w:date="2021-04-28T14:40:00Z"/>
        </w:trPr>
        <w:tc>
          <w:tcPr>
            <w:tcW w:w="3652" w:type="dxa"/>
            <w:gridSpan w:val="5"/>
            <w:shd w:val="clear" w:color="auto" w:fill="auto"/>
          </w:tcPr>
          <w:p w14:paraId="07804BB2" w14:textId="77777777" w:rsidR="00BA573B" w:rsidRPr="001C0E1B" w:rsidRDefault="00BA573B" w:rsidP="006E44E3">
            <w:pPr>
              <w:pStyle w:val="TAL"/>
              <w:rPr>
                <w:ins w:id="2932" w:author="BigCR" w:date="2021-04-28T14:40:00Z"/>
              </w:rPr>
            </w:pPr>
            <w:ins w:id="2933" w:author="BigCR" w:date="2021-04-28T14:40:00Z">
              <w:r w:rsidRPr="001C0E1B">
                <w:t>EPRE ratio of PDCCH_DMRS to SSS</w:t>
              </w:r>
            </w:ins>
          </w:p>
        </w:tc>
        <w:tc>
          <w:tcPr>
            <w:tcW w:w="1276" w:type="dxa"/>
            <w:shd w:val="clear" w:color="auto" w:fill="auto"/>
          </w:tcPr>
          <w:p w14:paraId="5FE4AEB9" w14:textId="77777777" w:rsidR="00BA573B" w:rsidRPr="001C0E1B" w:rsidRDefault="00BA573B" w:rsidP="006E44E3">
            <w:pPr>
              <w:pStyle w:val="TAC"/>
              <w:rPr>
                <w:ins w:id="2934" w:author="BigCR" w:date="2021-04-28T14:40:00Z"/>
              </w:rPr>
            </w:pPr>
            <w:ins w:id="2935" w:author="BigCR" w:date="2021-04-28T14:40:00Z">
              <w:r w:rsidRPr="001C0E1B">
                <w:rPr>
                  <w:bCs/>
                </w:rPr>
                <w:t>dB</w:t>
              </w:r>
            </w:ins>
          </w:p>
        </w:tc>
        <w:tc>
          <w:tcPr>
            <w:tcW w:w="2551" w:type="dxa"/>
            <w:tcBorders>
              <w:top w:val="nil"/>
              <w:bottom w:val="nil"/>
            </w:tcBorders>
            <w:shd w:val="clear" w:color="auto" w:fill="auto"/>
          </w:tcPr>
          <w:p w14:paraId="630FDED9" w14:textId="77777777" w:rsidR="00BA573B" w:rsidRPr="001C0E1B" w:rsidRDefault="00BA573B" w:rsidP="006E44E3">
            <w:pPr>
              <w:pStyle w:val="TAC"/>
              <w:rPr>
                <w:ins w:id="2936" w:author="BigCR" w:date="2021-04-28T14:40:00Z"/>
              </w:rPr>
            </w:pPr>
          </w:p>
        </w:tc>
        <w:tc>
          <w:tcPr>
            <w:tcW w:w="2268" w:type="dxa"/>
            <w:shd w:val="clear" w:color="auto" w:fill="auto"/>
          </w:tcPr>
          <w:p w14:paraId="72E51D65" w14:textId="77777777" w:rsidR="00BA573B" w:rsidRPr="001C0E1B" w:rsidRDefault="00BA573B" w:rsidP="006E44E3">
            <w:pPr>
              <w:pStyle w:val="TAL"/>
              <w:rPr>
                <w:ins w:id="2937" w:author="BigCR" w:date="2021-04-28T14:40:00Z"/>
              </w:rPr>
            </w:pPr>
          </w:p>
        </w:tc>
      </w:tr>
      <w:tr w:rsidR="00BA573B" w:rsidRPr="001C0E1B" w14:paraId="1E17F004" w14:textId="77777777" w:rsidTr="006E44E3">
        <w:trPr>
          <w:ins w:id="2938" w:author="BigCR" w:date="2021-04-28T14:40:00Z"/>
        </w:trPr>
        <w:tc>
          <w:tcPr>
            <w:tcW w:w="3652" w:type="dxa"/>
            <w:gridSpan w:val="5"/>
            <w:shd w:val="clear" w:color="auto" w:fill="auto"/>
          </w:tcPr>
          <w:p w14:paraId="1F30B3D8" w14:textId="77777777" w:rsidR="00BA573B" w:rsidRPr="001C0E1B" w:rsidRDefault="00BA573B" w:rsidP="006E44E3">
            <w:pPr>
              <w:pStyle w:val="TAL"/>
              <w:rPr>
                <w:ins w:id="2939" w:author="BigCR" w:date="2021-04-28T14:40:00Z"/>
              </w:rPr>
            </w:pPr>
            <w:ins w:id="2940" w:author="BigCR" w:date="2021-04-28T14:40:00Z">
              <w:r w:rsidRPr="001C0E1B">
                <w:t>EPRE ratio of PDCCH to PDCCH_DMRS</w:t>
              </w:r>
            </w:ins>
          </w:p>
        </w:tc>
        <w:tc>
          <w:tcPr>
            <w:tcW w:w="1276" w:type="dxa"/>
            <w:shd w:val="clear" w:color="auto" w:fill="auto"/>
          </w:tcPr>
          <w:p w14:paraId="2A7015E0" w14:textId="77777777" w:rsidR="00BA573B" w:rsidRPr="001C0E1B" w:rsidRDefault="00BA573B" w:rsidP="006E44E3">
            <w:pPr>
              <w:pStyle w:val="TAC"/>
              <w:rPr>
                <w:ins w:id="2941" w:author="BigCR" w:date="2021-04-28T14:40:00Z"/>
              </w:rPr>
            </w:pPr>
            <w:ins w:id="2942" w:author="BigCR" w:date="2021-04-28T14:40:00Z">
              <w:r w:rsidRPr="001C0E1B">
                <w:rPr>
                  <w:bCs/>
                </w:rPr>
                <w:t>dB</w:t>
              </w:r>
            </w:ins>
          </w:p>
        </w:tc>
        <w:tc>
          <w:tcPr>
            <w:tcW w:w="2551" w:type="dxa"/>
            <w:tcBorders>
              <w:top w:val="nil"/>
              <w:bottom w:val="nil"/>
            </w:tcBorders>
            <w:shd w:val="clear" w:color="auto" w:fill="auto"/>
          </w:tcPr>
          <w:p w14:paraId="2903F2E4" w14:textId="77777777" w:rsidR="00BA573B" w:rsidRPr="001C0E1B" w:rsidRDefault="00BA573B" w:rsidP="006E44E3">
            <w:pPr>
              <w:pStyle w:val="TAC"/>
              <w:rPr>
                <w:ins w:id="2943" w:author="BigCR" w:date="2021-04-28T14:40:00Z"/>
              </w:rPr>
            </w:pPr>
          </w:p>
        </w:tc>
        <w:tc>
          <w:tcPr>
            <w:tcW w:w="2268" w:type="dxa"/>
            <w:shd w:val="clear" w:color="auto" w:fill="auto"/>
          </w:tcPr>
          <w:p w14:paraId="1789D75E" w14:textId="77777777" w:rsidR="00BA573B" w:rsidRPr="001C0E1B" w:rsidRDefault="00BA573B" w:rsidP="006E44E3">
            <w:pPr>
              <w:pStyle w:val="TAL"/>
              <w:rPr>
                <w:ins w:id="2944" w:author="BigCR" w:date="2021-04-28T14:40:00Z"/>
              </w:rPr>
            </w:pPr>
          </w:p>
        </w:tc>
      </w:tr>
      <w:tr w:rsidR="00BA573B" w:rsidRPr="001C0E1B" w14:paraId="46D7D6FC" w14:textId="77777777" w:rsidTr="006E44E3">
        <w:trPr>
          <w:ins w:id="2945" w:author="BigCR" w:date="2021-04-28T14:40:00Z"/>
        </w:trPr>
        <w:tc>
          <w:tcPr>
            <w:tcW w:w="3652" w:type="dxa"/>
            <w:gridSpan w:val="5"/>
            <w:shd w:val="clear" w:color="auto" w:fill="auto"/>
          </w:tcPr>
          <w:p w14:paraId="175F8C24" w14:textId="77777777" w:rsidR="00BA573B" w:rsidRPr="001C0E1B" w:rsidRDefault="00BA573B" w:rsidP="006E44E3">
            <w:pPr>
              <w:pStyle w:val="TAL"/>
              <w:rPr>
                <w:ins w:id="2946" w:author="BigCR" w:date="2021-04-28T14:40:00Z"/>
              </w:rPr>
            </w:pPr>
            <w:ins w:id="2947" w:author="BigCR" w:date="2021-04-28T14:40:00Z">
              <w:r w:rsidRPr="001C0E1B">
                <w:t>EPRE ratio of PDSCH_DMRS to SSS</w:t>
              </w:r>
            </w:ins>
          </w:p>
        </w:tc>
        <w:tc>
          <w:tcPr>
            <w:tcW w:w="1276" w:type="dxa"/>
            <w:shd w:val="clear" w:color="auto" w:fill="auto"/>
          </w:tcPr>
          <w:p w14:paraId="47900DE1" w14:textId="77777777" w:rsidR="00BA573B" w:rsidRPr="001C0E1B" w:rsidRDefault="00BA573B" w:rsidP="006E44E3">
            <w:pPr>
              <w:pStyle w:val="TAC"/>
              <w:rPr>
                <w:ins w:id="2948" w:author="BigCR" w:date="2021-04-28T14:40:00Z"/>
              </w:rPr>
            </w:pPr>
            <w:ins w:id="2949" w:author="BigCR" w:date="2021-04-28T14:40:00Z">
              <w:r w:rsidRPr="001C0E1B">
                <w:rPr>
                  <w:bCs/>
                </w:rPr>
                <w:t>dB</w:t>
              </w:r>
            </w:ins>
          </w:p>
        </w:tc>
        <w:tc>
          <w:tcPr>
            <w:tcW w:w="2551" w:type="dxa"/>
            <w:tcBorders>
              <w:top w:val="nil"/>
              <w:bottom w:val="nil"/>
            </w:tcBorders>
            <w:shd w:val="clear" w:color="auto" w:fill="auto"/>
          </w:tcPr>
          <w:p w14:paraId="7C71518B" w14:textId="77777777" w:rsidR="00BA573B" w:rsidRPr="001C0E1B" w:rsidRDefault="00BA573B" w:rsidP="006E44E3">
            <w:pPr>
              <w:pStyle w:val="TAC"/>
              <w:rPr>
                <w:ins w:id="2950" w:author="BigCR" w:date="2021-04-28T14:40:00Z"/>
              </w:rPr>
            </w:pPr>
          </w:p>
        </w:tc>
        <w:tc>
          <w:tcPr>
            <w:tcW w:w="2268" w:type="dxa"/>
            <w:shd w:val="clear" w:color="auto" w:fill="auto"/>
          </w:tcPr>
          <w:p w14:paraId="2252356A" w14:textId="77777777" w:rsidR="00BA573B" w:rsidRPr="001C0E1B" w:rsidRDefault="00BA573B" w:rsidP="006E44E3">
            <w:pPr>
              <w:pStyle w:val="TAL"/>
              <w:rPr>
                <w:ins w:id="2951" w:author="BigCR" w:date="2021-04-28T14:40:00Z"/>
              </w:rPr>
            </w:pPr>
          </w:p>
        </w:tc>
      </w:tr>
      <w:tr w:rsidR="00BA573B" w:rsidRPr="001C0E1B" w14:paraId="10570C4E" w14:textId="77777777" w:rsidTr="006E44E3">
        <w:trPr>
          <w:ins w:id="2952" w:author="BigCR" w:date="2021-04-28T14:40:00Z"/>
        </w:trPr>
        <w:tc>
          <w:tcPr>
            <w:tcW w:w="3652" w:type="dxa"/>
            <w:gridSpan w:val="5"/>
            <w:shd w:val="clear" w:color="auto" w:fill="auto"/>
          </w:tcPr>
          <w:p w14:paraId="615F5338" w14:textId="77777777" w:rsidR="00BA573B" w:rsidRPr="001C0E1B" w:rsidRDefault="00BA573B" w:rsidP="006E44E3">
            <w:pPr>
              <w:pStyle w:val="TAL"/>
              <w:rPr>
                <w:ins w:id="2953" w:author="BigCR" w:date="2021-04-28T14:40:00Z"/>
              </w:rPr>
            </w:pPr>
            <w:ins w:id="2954" w:author="BigCR" w:date="2021-04-28T14:40:00Z">
              <w:r w:rsidRPr="001C0E1B">
                <w:t>EPRE ratio of PDSCH to PDSCH_DMRS</w:t>
              </w:r>
            </w:ins>
          </w:p>
        </w:tc>
        <w:tc>
          <w:tcPr>
            <w:tcW w:w="1276" w:type="dxa"/>
            <w:shd w:val="clear" w:color="auto" w:fill="auto"/>
          </w:tcPr>
          <w:p w14:paraId="210864BC" w14:textId="77777777" w:rsidR="00BA573B" w:rsidRPr="001C0E1B" w:rsidRDefault="00BA573B" w:rsidP="006E44E3">
            <w:pPr>
              <w:pStyle w:val="TAC"/>
              <w:rPr>
                <w:ins w:id="2955" w:author="BigCR" w:date="2021-04-28T14:40:00Z"/>
              </w:rPr>
            </w:pPr>
            <w:ins w:id="2956" w:author="BigCR" w:date="2021-04-28T14:40:00Z">
              <w:r w:rsidRPr="001C0E1B">
                <w:rPr>
                  <w:bCs/>
                </w:rPr>
                <w:t>dB</w:t>
              </w:r>
            </w:ins>
          </w:p>
        </w:tc>
        <w:tc>
          <w:tcPr>
            <w:tcW w:w="2551" w:type="dxa"/>
            <w:tcBorders>
              <w:top w:val="nil"/>
            </w:tcBorders>
            <w:shd w:val="clear" w:color="auto" w:fill="auto"/>
          </w:tcPr>
          <w:p w14:paraId="5A0D4E85" w14:textId="77777777" w:rsidR="00BA573B" w:rsidRPr="001C0E1B" w:rsidRDefault="00BA573B" w:rsidP="006E44E3">
            <w:pPr>
              <w:pStyle w:val="TAC"/>
              <w:rPr>
                <w:ins w:id="2957" w:author="BigCR" w:date="2021-04-28T14:40:00Z"/>
              </w:rPr>
            </w:pPr>
          </w:p>
        </w:tc>
        <w:tc>
          <w:tcPr>
            <w:tcW w:w="2268" w:type="dxa"/>
            <w:tcBorders>
              <w:bottom w:val="single" w:sz="4" w:space="0" w:color="auto"/>
            </w:tcBorders>
            <w:shd w:val="clear" w:color="auto" w:fill="auto"/>
          </w:tcPr>
          <w:p w14:paraId="4B8A366F" w14:textId="77777777" w:rsidR="00BA573B" w:rsidRPr="001C0E1B" w:rsidRDefault="00BA573B" w:rsidP="006E44E3">
            <w:pPr>
              <w:pStyle w:val="TAL"/>
              <w:rPr>
                <w:ins w:id="2958" w:author="BigCR" w:date="2021-04-28T14:40:00Z"/>
              </w:rPr>
            </w:pPr>
          </w:p>
        </w:tc>
      </w:tr>
      <w:tr w:rsidR="00BA573B" w:rsidRPr="001C0E1B" w14:paraId="2769D9C7" w14:textId="77777777" w:rsidTr="006E44E3">
        <w:trPr>
          <w:ins w:id="2959" w:author="BigCR" w:date="2021-04-28T14:40:00Z"/>
        </w:trPr>
        <w:tc>
          <w:tcPr>
            <w:tcW w:w="1242" w:type="dxa"/>
            <w:gridSpan w:val="2"/>
            <w:tcBorders>
              <w:bottom w:val="nil"/>
            </w:tcBorders>
            <w:shd w:val="clear" w:color="auto" w:fill="auto"/>
          </w:tcPr>
          <w:p w14:paraId="767FC6DA" w14:textId="77777777" w:rsidR="00BA573B" w:rsidRPr="001C0E1B" w:rsidRDefault="00BA573B" w:rsidP="006E44E3">
            <w:pPr>
              <w:pStyle w:val="TAL"/>
              <w:rPr>
                <w:ins w:id="2960" w:author="BigCR" w:date="2021-04-28T14:40:00Z"/>
                <w:lang w:eastAsia="zh-CN"/>
              </w:rPr>
            </w:pPr>
            <w:ins w:id="2961" w:author="BigCR" w:date="2021-04-28T14:40:00Z">
              <w:r w:rsidRPr="001C0E1B">
                <w:rPr>
                  <w:lang w:eastAsia="zh-CN"/>
                </w:rPr>
                <w:t>SSB with index 0</w:t>
              </w:r>
            </w:ins>
          </w:p>
        </w:tc>
        <w:tc>
          <w:tcPr>
            <w:tcW w:w="2410" w:type="dxa"/>
            <w:gridSpan w:val="3"/>
            <w:shd w:val="clear" w:color="auto" w:fill="auto"/>
          </w:tcPr>
          <w:p w14:paraId="1EFC9414" w14:textId="77777777" w:rsidR="00BA573B" w:rsidRPr="001C0E1B" w:rsidRDefault="00BA573B" w:rsidP="006E44E3">
            <w:pPr>
              <w:pStyle w:val="TAL"/>
              <w:rPr>
                <w:ins w:id="2962" w:author="BigCR" w:date="2021-04-28T14:40:00Z"/>
              </w:rPr>
            </w:pPr>
            <w:ins w:id="2963" w:author="BigCR" w:date="2021-04-28T14:40:00Z">
              <w:r w:rsidRPr="001C0E1B">
                <w:rPr>
                  <w:position w:val="-12"/>
                </w:rPr>
                <w:object w:dxaOrig="680" w:dyaOrig="380" w14:anchorId="175099BC">
                  <v:shape id="_x0000_i1052" type="#_x0000_t75" style="width:36pt;height:14.25pt" o:ole="" fillcolor="window">
                    <v:imagedata r:id="rId23" o:title=""/>
                  </v:shape>
                  <o:OLEObject Type="Embed" ProgID="Equation.3" ShapeID="_x0000_i1052" DrawAspect="Content" ObjectID="_1682261702" r:id="rId54"/>
                </w:object>
              </w:r>
            </w:ins>
          </w:p>
        </w:tc>
        <w:tc>
          <w:tcPr>
            <w:tcW w:w="1276" w:type="dxa"/>
            <w:tcBorders>
              <w:bottom w:val="single" w:sz="4" w:space="0" w:color="auto"/>
            </w:tcBorders>
            <w:shd w:val="clear" w:color="auto" w:fill="auto"/>
          </w:tcPr>
          <w:p w14:paraId="5AC998E8" w14:textId="77777777" w:rsidR="00BA573B" w:rsidRPr="001C0E1B" w:rsidRDefault="00BA573B" w:rsidP="006E44E3">
            <w:pPr>
              <w:pStyle w:val="TAC"/>
              <w:rPr>
                <w:ins w:id="2964" w:author="BigCR" w:date="2021-04-28T14:40:00Z"/>
              </w:rPr>
            </w:pPr>
            <w:ins w:id="2965" w:author="BigCR" w:date="2021-04-28T14:40:00Z">
              <w:r w:rsidRPr="001C0E1B">
                <w:t>dB</w:t>
              </w:r>
            </w:ins>
          </w:p>
        </w:tc>
        <w:tc>
          <w:tcPr>
            <w:tcW w:w="2551" w:type="dxa"/>
            <w:shd w:val="clear" w:color="auto" w:fill="auto"/>
          </w:tcPr>
          <w:p w14:paraId="02FBEDBA" w14:textId="77777777" w:rsidR="00BA573B" w:rsidRPr="001C0E1B" w:rsidRDefault="00BA573B" w:rsidP="006E44E3">
            <w:pPr>
              <w:pStyle w:val="TAC"/>
              <w:rPr>
                <w:ins w:id="2966" w:author="BigCR" w:date="2021-04-28T14:40:00Z"/>
                <w:lang w:eastAsia="zh-CN"/>
              </w:rPr>
            </w:pPr>
            <w:ins w:id="2967" w:author="BigCR" w:date="2021-04-28T14:40:00Z">
              <w:r w:rsidRPr="001C0E1B">
                <w:rPr>
                  <w:bCs/>
                </w:rPr>
                <w:t>3</w:t>
              </w:r>
            </w:ins>
          </w:p>
        </w:tc>
        <w:tc>
          <w:tcPr>
            <w:tcW w:w="2268" w:type="dxa"/>
            <w:tcBorders>
              <w:bottom w:val="nil"/>
            </w:tcBorders>
            <w:shd w:val="clear" w:color="auto" w:fill="auto"/>
          </w:tcPr>
          <w:p w14:paraId="15DBAC33" w14:textId="77777777" w:rsidR="00BA573B" w:rsidRPr="00F33828" w:rsidRDefault="00BA573B" w:rsidP="006E44E3">
            <w:pPr>
              <w:pStyle w:val="TAL"/>
              <w:rPr>
                <w:ins w:id="2968" w:author="BigCR" w:date="2021-04-28T14:40:00Z"/>
                <w:lang w:eastAsia="zh-CN"/>
              </w:rPr>
            </w:pPr>
            <w:ins w:id="2969" w:author="BigCR" w:date="2021-04-28T14:40:00Z">
              <w:r w:rsidRPr="00F33828">
                <w:rPr>
                  <w:lang w:eastAsia="zh-CN"/>
                </w:rPr>
                <w:t xml:space="preserve">Power of SSB with index 0 is set to be above configured </w:t>
              </w:r>
              <w:r w:rsidRPr="00F33828">
                <w:rPr>
                  <w:i/>
                </w:rPr>
                <w:t>rsrp-ThresholdSSB</w:t>
              </w:r>
            </w:ins>
          </w:p>
        </w:tc>
      </w:tr>
      <w:tr w:rsidR="00BA573B" w:rsidRPr="001C0E1B" w14:paraId="152A12BB" w14:textId="77777777" w:rsidTr="006E44E3">
        <w:trPr>
          <w:trHeight w:val="275"/>
          <w:ins w:id="2970" w:author="BigCR" w:date="2021-04-28T14:40:00Z"/>
        </w:trPr>
        <w:tc>
          <w:tcPr>
            <w:tcW w:w="1242" w:type="dxa"/>
            <w:gridSpan w:val="2"/>
            <w:tcBorders>
              <w:top w:val="nil"/>
              <w:bottom w:val="nil"/>
            </w:tcBorders>
            <w:shd w:val="clear" w:color="auto" w:fill="auto"/>
          </w:tcPr>
          <w:p w14:paraId="22D46915" w14:textId="77777777" w:rsidR="00BA573B" w:rsidRPr="001C0E1B" w:rsidRDefault="00BA573B" w:rsidP="006E44E3">
            <w:pPr>
              <w:pStyle w:val="TAL"/>
              <w:rPr>
                <w:ins w:id="2971" w:author="BigCR" w:date="2021-04-28T14:40:00Z"/>
                <w:lang w:eastAsia="zh-CN"/>
              </w:rPr>
            </w:pPr>
          </w:p>
        </w:tc>
        <w:tc>
          <w:tcPr>
            <w:tcW w:w="851" w:type="dxa"/>
            <w:gridSpan w:val="2"/>
            <w:tcBorders>
              <w:bottom w:val="nil"/>
            </w:tcBorders>
            <w:shd w:val="clear" w:color="auto" w:fill="auto"/>
          </w:tcPr>
          <w:p w14:paraId="49D01089" w14:textId="77777777" w:rsidR="00BA573B" w:rsidRPr="001C0E1B" w:rsidRDefault="00BA573B" w:rsidP="006E44E3">
            <w:pPr>
              <w:pStyle w:val="TAL"/>
              <w:rPr>
                <w:ins w:id="2972" w:author="BigCR" w:date="2021-04-28T14:40:00Z"/>
                <w:lang w:eastAsia="zh-CN"/>
              </w:rPr>
            </w:pPr>
            <w:ins w:id="2973" w:author="BigCR" w:date="2021-04-28T14:40:00Z">
              <w:r w:rsidRPr="001C0E1B">
                <w:rPr>
                  <w:position w:val="-12"/>
                </w:rPr>
                <w:object w:dxaOrig="400" w:dyaOrig="360" w14:anchorId="0A267FCA">
                  <v:shape id="_x0000_i1053" type="#_x0000_t75" style="width:21.75pt;height:21.75pt" o:ole="" fillcolor="window">
                    <v:imagedata r:id="rId25" o:title=""/>
                  </v:shape>
                  <o:OLEObject Type="Embed" ProgID="Equation.3" ShapeID="_x0000_i1053" DrawAspect="Content" ObjectID="_1682261703" r:id="rId55"/>
                </w:object>
              </w:r>
            </w:ins>
          </w:p>
        </w:tc>
        <w:tc>
          <w:tcPr>
            <w:tcW w:w="1559" w:type="dxa"/>
            <w:shd w:val="clear" w:color="auto" w:fill="auto"/>
          </w:tcPr>
          <w:p w14:paraId="4E1743AA" w14:textId="77777777" w:rsidR="00BA573B" w:rsidRPr="001C0E1B" w:rsidRDefault="00BA573B" w:rsidP="006E44E3">
            <w:pPr>
              <w:pStyle w:val="TAL"/>
              <w:rPr>
                <w:ins w:id="2974" w:author="BigCR" w:date="2021-04-28T14:40:00Z"/>
                <w:lang w:eastAsia="zh-CN"/>
              </w:rPr>
            </w:pPr>
            <w:ins w:id="2975" w:author="BigCR" w:date="2021-04-28T14:40:00Z">
              <w:r w:rsidRPr="001C0E1B">
                <w:rPr>
                  <w:lang w:eastAsia="zh-CN"/>
                </w:rPr>
                <w:t>Config 1</w:t>
              </w:r>
            </w:ins>
          </w:p>
        </w:tc>
        <w:tc>
          <w:tcPr>
            <w:tcW w:w="1276" w:type="dxa"/>
            <w:tcBorders>
              <w:bottom w:val="nil"/>
            </w:tcBorders>
            <w:shd w:val="clear" w:color="auto" w:fill="auto"/>
          </w:tcPr>
          <w:p w14:paraId="6D8BC02C" w14:textId="77777777" w:rsidR="00BA573B" w:rsidRPr="001C0E1B" w:rsidRDefault="00BA573B" w:rsidP="006E44E3">
            <w:pPr>
              <w:pStyle w:val="TAC"/>
              <w:rPr>
                <w:ins w:id="2976" w:author="BigCR" w:date="2021-04-28T14:40:00Z"/>
                <w:lang w:eastAsia="zh-CN"/>
              </w:rPr>
            </w:pPr>
            <w:ins w:id="2977" w:author="BigCR" w:date="2021-04-28T14:40:00Z">
              <w:r w:rsidRPr="001C0E1B">
                <w:t>dBm</w:t>
              </w:r>
              <w:r w:rsidRPr="001C0E1B">
                <w:rPr>
                  <w:lang w:eastAsia="zh-CN"/>
                </w:rPr>
                <w:t>/15kHz</w:t>
              </w:r>
            </w:ins>
          </w:p>
        </w:tc>
        <w:tc>
          <w:tcPr>
            <w:tcW w:w="2551" w:type="dxa"/>
            <w:shd w:val="clear" w:color="auto" w:fill="auto"/>
          </w:tcPr>
          <w:p w14:paraId="25585C03" w14:textId="77777777" w:rsidR="00BA573B" w:rsidRPr="001C0E1B" w:rsidRDefault="00BA573B" w:rsidP="006E44E3">
            <w:pPr>
              <w:pStyle w:val="TAC"/>
              <w:rPr>
                <w:ins w:id="2978" w:author="BigCR" w:date="2021-04-28T14:40:00Z"/>
                <w:lang w:eastAsia="zh-CN"/>
              </w:rPr>
            </w:pPr>
            <w:ins w:id="2979" w:author="BigCR" w:date="2021-04-28T14:40:00Z">
              <w:r w:rsidRPr="001C0E1B">
                <w:rPr>
                  <w:lang w:eastAsia="zh-CN"/>
                </w:rPr>
                <w:t>-101</w:t>
              </w:r>
            </w:ins>
          </w:p>
        </w:tc>
        <w:tc>
          <w:tcPr>
            <w:tcW w:w="2268" w:type="dxa"/>
            <w:tcBorders>
              <w:top w:val="nil"/>
              <w:bottom w:val="nil"/>
            </w:tcBorders>
            <w:shd w:val="clear" w:color="auto" w:fill="auto"/>
          </w:tcPr>
          <w:p w14:paraId="49CE94AA" w14:textId="77777777" w:rsidR="00BA573B" w:rsidRPr="00F33828" w:rsidRDefault="00BA573B" w:rsidP="006E44E3">
            <w:pPr>
              <w:pStyle w:val="TAL"/>
              <w:rPr>
                <w:ins w:id="2980" w:author="BigCR" w:date="2021-04-28T14:40:00Z"/>
              </w:rPr>
            </w:pPr>
          </w:p>
        </w:tc>
      </w:tr>
      <w:tr w:rsidR="00BA573B" w:rsidRPr="001C0E1B" w14:paraId="5E599BE3" w14:textId="77777777" w:rsidTr="006E44E3">
        <w:trPr>
          <w:ins w:id="2981" w:author="BigCR" w:date="2021-04-28T14:40:00Z"/>
        </w:trPr>
        <w:tc>
          <w:tcPr>
            <w:tcW w:w="1242" w:type="dxa"/>
            <w:gridSpan w:val="2"/>
            <w:tcBorders>
              <w:top w:val="nil"/>
              <w:bottom w:val="nil"/>
            </w:tcBorders>
            <w:shd w:val="clear" w:color="auto" w:fill="auto"/>
          </w:tcPr>
          <w:p w14:paraId="0A1D42AA" w14:textId="77777777" w:rsidR="00BA573B" w:rsidRPr="001C0E1B" w:rsidRDefault="00BA573B" w:rsidP="006E44E3">
            <w:pPr>
              <w:pStyle w:val="TAL"/>
              <w:rPr>
                <w:ins w:id="2982" w:author="BigCR" w:date="2021-04-28T14:40:00Z"/>
              </w:rPr>
            </w:pPr>
          </w:p>
        </w:tc>
        <w:tc>
          <w:tcPr>
            <w:tcW w:w="2410" w:type="dxa"/>
            <w:gridSpan w:val="3"/>
            <w:shd w:val="clear" w:color="auto" w:fill="auto"/>
          </w:tcPr>
          <w:p w14:paraId="1F93261D" w14:textId="77777777" w:rsidR="00BA573B" w:rsidRPr="001C0E1B" w:rsidRDefault="00BA573B" w:rsidP="006E44E3">
            <w:pPr>
              <w:pStyle w:val="TAL"/>
              <w:rPr>
                <w:ins w:id="2983" w:author="BigCR" w:date="2021-04-28T14:40:00Z"/>
              </w:rPr>
            </w:pPr>
            <w:ins w:id="2984" w:author="BigCR" w:date="2021-04-28T14:40:00Z">
              <w:r w:rsidRPr="001C0E1B">
                <w:rPr>
                  <w:position w:val="-12"/>
                </w:rPr>
                <w:object w:dxaOrig="760" w:dyaOrig="380" w14:anchorId="02012E98">
                  <v:shape id="_x0000_i1054" type="#_x0000_t75" style="width:36pt;height:14.25pt" o:ole="" fillcolor="window">
                    <v:imagedata r:id="rId27" o:title=""/>
                  </v:shape>
                  <o:OLEObject Type="Embed" ProgID="Equation.3" ShapeID="_x0000_i1054" DrawAspect="Content" ObjectID="_1682261704" r:id="rId56"/>
                </w:object>
              </w:r>
            </w:ins>
          </w:p>
        </w:tc>
        <w:tc>
          <w:tcPr>
            <w:tcW w:w="1276" w:type="dxa"/>
            <w:shd w:val="clear" w:color="auto" w:fill="auto"/>
          </w:tcPr>
          <w:p w14:paraId="6B29DC68" w14:textId="77777777" w:rsidR="00BA573B" w:rsidRPr="001C0E1B" w:rsidRDefault="00BA573B" w:rsidP="006E44E3">
            <w:pPr>
              <w:pStyle w:val="TAC"/>
              <w:rPr>
                <w:ins w:id="2985" w:author="BigCR" w:date="2021-04-28T14:40:00Z"/>
              </w:rPr>
            </w:pPr>
            <w:ins w:id="2986" w:author="BigCR" w:date="2021-04-28T14:40:00Z">
              <w:r w:rsidRPr="001C0E1B">
                <w:t>dB</w:t>
              </w:r>
            </w:ins>
          </w:p>
        </w:tc>
        <w:tc>
          <w:tcPr>
            <w:tcW w:w="2551" w:type="dxa"/>
            <w:shd w:val="clear" w:color="auto" w:fill="auto"/>
          </w:tcPr>
          <w:p w14:paraId="3FF972A0" w14:textId="77777777" w:rsidR="00BA573B" w:rsidRPr="001C0E1B" w:rsidRDefault="00BA573B" w:rsidP="006E44E3">
            <w:pPr>
              <w:pStyle w:val="TAC"/>
              <w:rPr>
                <w:ins w:id="2987" w:author="BigCR" w:date="2021-04-28T14:40:00Z"/>
              </w:rPr>
            </w:pPr>
            <w:ins w:id="2988" w:author="BigCR" w:date="2021-04-28T14:40:00Z">
              <w:r w:rsidRPr="001C0E1B">
                <w:t>3</w:t>
              </w:r>
            </w:ins>
          </w:p>
        </w:tc>
        <w:tc>
          <w:tcPr>
            <w:tcW w:w="2268" w:type="dxa"/>
            <w:tcBorders>
              <w:top w:val="nil"/>
              <w:bottom w:val="nil"/>
            </w:tcBorders>
            <w:shd w:val="clear" w:color="auto" w:fill="auto"/>
          </w:tcPr>
          <w:p w14:paraId="5FAF2CE1" w14:textId="77777777" w:rsidR="00BA573B" w:rsidRPr="00F33828" w:rsidRDefault="00BA573B" w:rsidP="006E44E3">
            <w:pPr>
              <w:pStyle w:val="TAL"/>
              <w:rPr>
                <w:ins w:id="2989" w:author="BigCR" w:date="2021-04-28T14:40:00Z"/>
              </w:rPr>
            </w:pPr>
          </w:p>
        </w:tc>
      </w:tr>
      <w:tr w:rsidR="00BA573B" w:rsidRPr="001C0E1B" w14:paraId="77F97946" w14:textId="77777777" w:rsidTr="006E44E3">
        <w:trPr>
          <w:ins w:id="2990" w:author="BigCR" w:date="2021-04-28T14:40:00Z"/>
        </w:trPr>
        <w:tc>
          <w:tcPr>
            <w:tcW w:w="1242" w:type="dxa"/>
            <w:gridSpan w:val="2"/>
            <w:tcBorders>
              <w:top w:val="nil"/>
              <w:bottom w:val="single" w:sz="4" w:space="0" w:color="auto"/>
            </w:tcBorders>
            <w:shd w:val="clear" w:color="auto" w:fill="auto"/>
          </w:tcPr>
          <w:p w14:paraId="2EBE3FBD" w14:textId="77777777" w:rsidR="00BA573B" w:rsidRPr="001C0E1B" w:rsidRDefault="00BA573B" w:rsidP="006E44E3">
            <w:pPr>
              <w:pStyle w:val="TAL"/>
              <w:rPr>
                <w:ins w:id="2991" w:author="BigCR" w:date="2021-04-28T14:40:00Z"/>
              </w:rPr>
            </w:pPr>
          </w:p>
        </w:tc>
        <w:tc>
          <w:tcPr>
            <w:tcW w:w="2410" w:type="dxa"/>
            <w:gridSpan w:val="3"/>
            <w:shd w:val="clear" w:color="auto" w:fill="auto"/>
          </w:tcPr>
          <w:p w14:paraId="539FFB31" w14:textId="312867C7" w:rsidR="00BA573B" w:rsidRPr="001C0E1B" w:rsidRDefault="00BA573B" w:rsidP="006E44E3">
            <w:pPr>
              <w:pStyle w:val="TAL"/>
              <w:rPr>
                <w:ins w:id="2992" w:author="BigCR" w:date="2021-04-28T14:40:00Z"/>
              </w:rPr>
            </w:pPr>
            <w:ins w:id="2993" w:author="BigCR" w:date="2021-04-28T14:40:00Z">
              <w:r w:rsidRPr="001C0E1B">
                <w:rPr>
                  <w:lang w:eastAsia="zh-CN"/>
                </w:rPr>
                <w:t>SS-</w:t>
              </w:r>
              <w:r w:rsidRPr="001C0E1B">
                <w:t>RSRP</w:t>
              </w:r>
              <w:del w:id="2994" w:author="NOKIA" w:date="2021-05-04T13:09:00Z">
                <w:r w:rsidRPr="001C0E1B" w:rsidDel="00BA0D52">
                  <w:rPr>
                    <w:vertAlign w:val="superscript"/>
                  </w:rPr>
                  <w:delText xml:space="preserve"> Note 3</w:delText>
                </w:r>
              </w:del>
            </w:ins>
          </w:p>
        </w:tc>
        <w:tc>
          <w:tcPr>
            <w:tcW w:w="1276" w:type="dxa"/>
            <w:shd w:val="clear" w:color="auto" w:fill="auto"/>
          </w:tcPr>
          <w:p w14:paraId="3B747638" w14:textId="77777777" w:rsidR="00BA573B" w:rsidRPr="001C0E1B" w:rsidRDefault="00BA573B" w:rsidP="006E44E3">
            <w:pPr>
              <w:pStyle w:val="TAC"/>
              <w:rPr>
                <w:ins w:id="2995" w:author="BigCR" w:date="2021-04-28T14:40:00Z"/>
                <w:lang w:eastAsia="zh-CN"/>
              </w:rPr>
            </w:pPr>
            <w:ins w:id="2996" w:author="BigCR" w:date="2021-04-28T14:40:00Z">
              <w:r w:rsidRPr="001C0E1B">
                <w:t>dBm</w:t>
              </w:r>
              <w:r w:rsidRPr="001C0E1B">
                <w:rPr>
                  <w:lang w:eastAsia="zh-CN"/>
                </w:rPr>
                <w:t>/ SCS</w:t>
              </w:r>
            </w:ins>
          </w:p>
        </w:tc>
        <w:tc>
          <w:tcPr>
            <w:tcW w:w="2551" w:type="dxa"/>
            <w:shd w:val="clear" w:color="auto" w:fill="auto"/>
          </w:tcPr>
          <w:p w14:paraId="7DE82000" w14:textId="77777777" w:rsidR="00BA573B" w:rsidRPr="001C0E1B" w:rsidRDefault="00BA573B" w:rsidP="006E44E3">
            <w:pPr>
              <w:pStyle w:val="TAC"/>
              <w:rPr>
                <w:ins w:id="2997" w:author="BigCR" w:date="2021-04-28T14:40:00Z"/>
                <w:lang w:eastAsia="zh-CN"/>
              </w:rPr>
            </w:pPr>
            <w:ins w:id="2998" w:author="BigCR" w:date="2021-04-28T14:40:00Z">
              <w:r w:rsidRPr="001C0E1B">
                <w:rPr>
                  <w:lang w:eastAsia="zh-CN"/>
                </w:rPr>
                <w:t>-95</w:t>
              </w:r>
            </w:ins>
          </w:p>
        </w:tc>
        <w:tc>
          <w:tcPr>
            <w:tcW w:w="2268" w:type="dxa"/>
            <w:tcBorders>
              <w:top w:val="nil"/>
              <w:bottom w:val="single" w:sz="4" w:space="0" w:color="auto"/>
            </w:tcBorders>
            <w:shd w:val="clear" w:color="auto" w:fill="auto"/>
          </w:tcPr>
          <w:p w14:paraId="4D20A226" w14:textId="77777777" w:rsidR="00BA573B" w:rsidRPr="00F33828" w:rsidRDefault="00BA573B" w:rsidP="006E44E3">
            <w:pPr>
              <w:pStyle w:val="TAL"/>
              <w:rPr>
                <w:ins w:id="2999" w:author="BigCR" w:date="2021-04-28T14:40:00Z"/>
              </w:rPr>
            </w:pPr>
          </w:p>
        </w:tc>
      </w:tr>
      <w:tr w:rsidR="00BA573B" w:rsidRPr="001C0E1B" w14:paraId="47B9ADD4" w14:textId="77777777" w:rsidTr="006E44E3">
        <w:trPr>
          <w:ins w:id="3000" w:author="BigCR" w:date="2021-04-28T14:40:00Z"/>
        </w:trPr>
        <w:tc>
          <w:tcPr>
            <w:tcW w:w="1242" w:type="dxa"/>
            <w:gridSpan w:val="2"/>
            <w:tcBorders>
              <w:bottom w:val="nil"/>
            </w:tcBorders>
            <w:shd w:val="clear" w:color="auto" w:fill="auto"/>
          </w:tcPr>
          <w:p w14:paraId="38AE5ABB" w14:textId="77777777" w:rsidR="00BA573B" w:rsidRPr="001C0E1B" w:rsidRDefault="00BA573B" w:rsidP="006E44E3">
            <w:pPr>
              <w:pStyle w:val="TAL"/>
              <w:rPr>
                <w:ins w:id="3001" w:author="BigCR" w:date="2021-04-28T14:40:00Z"/>
                <w:lang w:eastAsia="zh-CN"/>
              </w:rPr>
            </w:pPr>
            <w:ins w:id="3002" w:author="BigCR" w:date="2021-04-28T14:40:00Z">
              <w:r w:rsidRPr="001C0E1B">
                <w:rPr>
                  <w:lang w:eastAsia="zh-CN"/>
                </w:rPr>
                <w:t>SSB with index 1</w:t>
              </w:r>
            </w:ins>
          </w:p>
        </w:tc>
        <w:tc>
          <w:tcPr>
            <w:tcW w:w="2410" w:type="dxa"/>
            <w:gridSpan w:val="3"/>
            <w:shd w:val="clear" w:color="auto" w:fill="auto"/>
          </w:tcPr>
          <w:p w14:paraId="13DB8BC8" w14:textId="77777777" w:rsidR="00BA573B" w:rsidRPr="001C0E1B" w:rsidRDefault="00BA573B" w:rsidP="006E44E3">
            <w:pPr>
              <w:pStyle w:val="TAL"/>
              <w:rPr>
                <w:ins w:id="3003" w:author="BigCR" w:date="2021-04-28T14:40:00Z"/>
              </w:rPr>
            </w:pPr>
            <w:ins w:id="3004" w:author="BigCR" w:date="2021-04-28T14:40:00Z">
              <w:r w:rsidRPr="001C0E1B">
                <w:rPr>
                  <w:position w:val="-12"/>
                </w:rPr>
                <w:object w:dxaOrig="680" w:dyaOrig="380" w14:anchorId="02653844">
                  <v:shape id="_x0000_i1055" type="#_x0000_t75" style="width:36pt;height:14.25pt" o:ole="" fillcolor="window">
                    <v:imagedata r:id="rId23" o:title=""/>
                  </v:shape>
                  <o:OLEObject Type="Embed" ProgID="Equation.3" ShapeID="_x0000_i1055" DrawAspect="Content" ObjectID="_1682261705" r:id="rId57"/>
                </w:object>
              </w:r>
            </w:ins>
          </w:p>
        </w:tc>
        <w:tc>
          <w:tcPr>
            <w:tcW w:w="1276" w:type="dxa"/>
            <w:tcBorders>
              <w:bottom w:val="single" w:sz="4" w:space="0" w:color="auto"/>
            </w:tcBorders>
            <w:shd w:val="clear" w:color="auto" w:fill="auto"/>
          </w:tcPr>
          <w:p w14:paraId="688E34F2" w14:textId="77777777" w:rsidR="00BA573B" w:rsidRPr="001C0E1B" w:rsidRDefault="00BA573B" w:rsidP="006E44E3">
            <w:pPr>
              <w:pStyle w:val="TAC"/>
              <w:rPr>
                <w:ins w:id="3005" w:author="BigCR" w:date="2021-04-28T14:40:00Z"/>
              </w:rPr>
            </w:pPr>
            <w:ins w:id="3006" w:author="BigCR" w:date="2021-04-28T14:40:00Z">
              <w:r w:rsidRPr="001C0E1B">
                <w:t>dB</w:t>
              </w:r>
            </w:ins>
          </w:p>
        </w:tc>
        <w:tc>
          <w:tcPr>
            <w:tcW w:w="2551" w:type="dxa"/>
            <w:shd w:val="clear" w:color="auto" w:fill="auto"/>
          </w:tcPr>
          <w:p w14:paraId="32921815" w14:textId="77777777" w:rsidR="00BA573B" w:rsidRPr="001C0E1B" w:rsidRDefault="00BA573B" w:rsidP="006E44E3">
            <w:pPr>
              <w:pStyle w:val="TAC"/>
              <w:rPr>
                <w:ins w:id="3007" w:author="BigCR" w:date="2021-04-28T14:40:00Z"/>
                <w:lang w:eastAsia="zh-CN"/>
              </w:rPr>
            </w:pPr>
            <w:ins w:id="3008" w:author="BigCR" w:date="2021-04-28T14:40:00Z">
              <w:r w:rsidRPr="001C0E1B">
                <w:rPr>
                  <w:bCs/>
                  <w:lang w:eastAsia="zh-CN"/>
                </w:rPr>
                <w:t>-17</w:t>
              </w:r>
            </w:ins>
          </w:p>
        </w:tc>
        <w:tc>
          <w:tcPr>
            <w:tcW w:w="2268" w:type="dxa"/>
            <w:tcBorders>
              <w:bottom w:val="nil"/>
            </w:tcBorders>
            <w:shd w:val="clear" w:color="auto" w:fill="auto"/>
          </w:tcPr>
          <w:p w14:paraId="29B2B43F" w14:textId="77777777" w:rsidR="00BA573B" w:rsidRPr="00F33828" w:rsidRDefault="00BA573B" w:rsidP="006E44E3">
            <w:pPr>
              <w:pStyle w:val="TAL"/>
              <w:rPr>
                <w:ins w:id="3009" w:author="BigCR" w:date="2021-04-28T14:40:00Z"/>
              </w:rPr>
            </w:pPr>
            <w:ins w:id="3010" w:author="BigCR" w:date="2021-04-28T14:40:00Z">
              <w:r w:rsidRPr="00F33828">
                <w:rPr>
                  <w:lang w:eastAsia="zh-CN"/>
                </w:rPr>
                <w:t xml:space="preserve">Power of SSB with index 1 is set to be below configured </w:t>
              </w:r>
              <w:r w:rsidRPr="00F33828">
                <w:rPr>
                  <w:i/>
                </w:rPr>
                <w:t>rsrp-ThresholdSSB</w:t>
              </w:r>
            </w:ins>
          </w:p>
        </w:tc>
      </w:tr>
      <w:tr w:rsidR="00BA573B" w:rsidRPr="001C0E1B" w14:paraId="2B5ACD97" w14:textId="77777777" w:rsidTr="006E44E3">
        <w:trPr>
          <w:trHeight w:val="275"/>
          <w:ins w:id="3011" w:author="BigCR" w:date="2021-04-28T14:40:00Z"/>
        </w:trPr>
        <w:tc>
          <w:tcPr>
            <w:tcW w:w="1242" w:type="dxa"/>
            <w:gridSpan w:val="2"/>
            <w:tcBorders>
              <w:top w:val="nil"/>
              <w:bottom w:val="nil"/>
            </w:tcBorders>
            <w:shd w:val="clear" w:color="auto" w:fill="auto"/>
          </w:tcPr>
          <w:p w14:paraId="394E68CB" w14:textId="77777777" w:rsidR="00BA573B" w:rsidRPr="001C0E1B" w:rsidRDefault="00BA573B" w:rsidP="006E44E3">
            <w:pPr>
              <w:pStyle w:val="TAL"/>
              <w:rPr>
                <w:ins w:id="3012" w:author="BigCR" w:date="2021-04-28T14:40:00Z"/>
                <w:lang w:eastAsia="zh-CN"/>
              </w:rPr>
            </w:pPr>
          </w:p>
        </w:tc>
        <w:tc>
          <w:tcPr>
            <w:tcW w:w="851" w:type="dxa"/>
            <w:gridSpan w:val="2"/>
            <w:shd w:val="clear" w:color="auto" w:fill="auto"/>
          </w:tcPr>
          <w:p w14:paraId="1017183A" w14:textId="77777777" w:rsidR="00BA573B" w:rsidRPr="001C0E1B" w:rsidRDefault="00BA573B" w:rsidP="006E44E3">
            <w:pPr>
              <w:pStyle w:val="TAL"/>
              <w:rPr>
                <w:ins w:id="3013" w:author="BigCR" w:date="2021-04-28T14:40:00Z"/>
                <w:lang w:eastAsia="zh-CN"/>
              </w:rPr>
            </w:pPr>
            <w:ins w:id="3014" w:author="BigCR" w:date="2021-04-28T14:40:00Z">
              <w:r w:rsidRPr="001C0E1B">
                <w:rPr>
                  <w:position w:val="-12"/>
                </w:rPr>
                <w:object w:dxaOrig="400" w:dyaOrig="360" w14:anchorId="002C4148">
                  <v:shape id="_x0000_i1056" type="#_x0000_t75" style="width:21.75pt;height:21.75pt" o:ole="" fillcolor="window">
                    <v:imagedata r:id="rId25" o:title=""/>
                  </v:shape>
                  <o:OLEObject Type="Embed" ProgID="Equation.3" ShapeID="_x0000_i1056" DrawAspect="Content" ObjectID="_1682261706" r:id="rId58"/>
                </w:object>
              </w:r>
            </w:ins>
          </w:p>
        </w:tc>
        <w:tc>
          <w:tcPr>
            <w:tcW w:w="1559" w:type="dxa"/>
            <w:shd w:val="clear" w:color="auto" w:fill="auto"/>
          </w:tcPr>
          <w:p w14:paraId="610932CC" w14:textId="77777777" w:rsidR="00BA573B" w:rsidRPr="001C0E1B" w:rsidRDefault="00BA573B" w:rsidP="006E44E3">
            <w:pPr>
              <w:pStyle w:val="TAL"/>
              <w:rPr>
                <w:ins w:id="3015" w:author="BigCR" w:date="2021-04-28T14:40:00Z"/>
                <w:lang w:eastAsia="zh-CN"/>
              </w:rPr>
            </w:pPr>
            <w:ins w:id="3016" w:author="BigCR" w:date="2021-04-28T14:40:00Z">
              <w:r w:rsidRPr="001C0E1B">
                <w:rPr>
                  <w:lang w:eastAsia="zh-CN"/>
                </w:rPr>
                <w:t>Config 1</w:t>
              </w:r>
            </w:ins>
          </w:p>
        </w:tc>
        <w:tc>
          <w:tcPr>
            <w:tcW w:w="1276" w:type="dxa"/>
            <w:tcBorders>
              <w:bottom w:val="nil"/>
            </w:tcBorders>
            <w:shd w:val="clear" w:color="auto" w:fill="auto"/>
          </w:tcPr>
          <w:p w14:paraId="38EEB21F" w14:textId="77777777" w:rsidR="00BA573B" w:rsidRPr="001C0E1B" w:rsidRDefault="00BA573B" w:rsidP="006E44E3">
            <w:pPr>
              <w:pStyle w:val="TAC"/>
              <w:rPr>
                <w:ins w:id="3017" w:author="BigCR" w:date="2021-04-28T14:40:00Z"/>
                <w:lang w:eastAsia="zh-CN"/>
              </w:rPr>
            </w:pPr>
            <w:ins w:id="3018" w:author="BigCR" w:date="2021-04-28T14:40:00Z">
              <w:r w:rsidRPr="001C0E1B">
                <w:t>dBm</w:t>
              </w:r>
              <w:r w:rsidRPr="001C0E1B">
                <w:rPr>
                  <w:lang w:eastAsia="zh-CN"/>
                </w:rPr>
                <w:t>/15kHz</w:t>
              </w:r>
            </w:ins>
          </w:p>
        </w:tc>
        <w:tc>
          <w:tcPr>
            <w:tcW w:w="2551" w:type="dxa"/>
            <w:shd w:val="clear" w:color="auto" w:fill="auto"/>
          </w:tcPr>
          <w:p w14:paraId="38342C53" w14:textId="77777777" w:rsidR="00BA573B" w:rsidRPr="001C0E1B" w:rsidRDefault="00BA573B" w:rsidP="006E44E3">
            <w:pPr>
              <w:pStyle w:val="TAC"/>
              <w:rPr>
                <w:ins w:id="3019" w:author="BigCR" w:date="2021-04-28T14:40:00Z"/>
                <w:lang w:eastAsia="zh-CN"/>
              </w:rPr>
            </w:pPr>
            <w:ins w:id="3020" w:author="BigCR" w:date="2021-04-28T14:40:00Z">
              <w:r w:rsidRPr="001C0E1B">
                <w:t>-</w:t>
              </w:r>
              <w:r>
                <w:t>101</w:t>
              </w:r>
              <w:r w:rsidRPr="001C0E1B">
                <w:rPr>
                  <w:lang w:eastAsia="zh-CN"/>
                </w:rPr>
                <w:t xml:space="preserve"> </w:t>
              </w:r>
            </w:ins>
          </w:p>
        </w:tc>
        <w:tc>
          <w:tcPr>
            <w:tcW w:w="2268" w:type="dxa"/>
            <w:tcBorders>
              <w:top w:val="nil"/>
              <w:bottom w:val="nil"/>
            </w:tcBorders>
            <w:shd w:val="clear" w:color="auto" w:fill="auto"/>
          </w:tcPr>
          <w:p w14:paraId="4495368E" w14:textId="77777777" w:rsidR="00BA573B" w:rsidRPr="001C0E1B" w:rsidRDefault="00BA573B" w:rsidP="006E44E3">
            <w:pPr>
              <w:pStyle w:val="TAL"/>
              <w:rPr>
                <w:ins w:id="3021" w:author="BigCR" w:date="2021-04-28T14:40:00Z"/>
              </w:rPr>
            </w:pPr>
          </w:p>
        </w:tc>
      </w:tr>
      <w:tr w:rsidR="00BA573B" w:rsidRPr="001C0E1B" w14:paraId="512B2715" w14:textId="77777777" w:rsidTr="006E44E3">
        <w:trPr>
          <w:ins w:id="3022" w:author="BigCR" w:date="2021-04-28T14:40:00Z"/>
        </w:trPr>
        <w:tc>
          <w:tcPr>
            <w:tcW w:w="1242" w:type="dxa"/>
            <w:gridSpan w:val="2"/>
            <w:tcBorders>
              <w:top w:val="nil"/>
              <w:bottom w:val="nil"/>
            </w:tcBorders>
            <w:shd w:val="clear" w:color="auto" w:fill="auto"/>
          </w:tcPr>
          <w:p w14:paraId="558DD1D3" w14:textId="77777777" w:rsidR="00BA573B" w:rsidRPr="001C0E1B" w:rsidRDefault="00BA573B" w:rsidP="006E44E3">
            <w:pPr>
              <w:pStyle w:val="TAL"/>
              <w:rPr>
                <w:ins w:id="3023" w:author="BigCR" w:date="2021-04-28T14:40:00Z"/>
              </w:rPr>
            </w:pPr>
          </w:p>
        </w:tc>
        <w:tc>
          <w:tcPr>
            <w:tcW w:w="2410" w:type="dxa"/>
            <w:gridSpan w:val="3"/>
            <w:shd w:val="clear" w:color="auto" w:fill="auto"/>
          </w:tcPr>
          <w:p w14:paraId="3CB77FCB" w14:textId="77777777" w:rsidR="00BA573B" w:rsidRPr="001C0E1B" w:rsidRDefault="00BA573B" w:rsidP="006E44E3">
            <w:pPr>
              <w:pStyle w:val="TAL"/>
              <w:rPr>
                <w:ins w:id="3024" w:author="BigCR" w:date="2021-04-28T14:40:00Z"/>
              </w:rPr>
            </w:pPr>
            <w:ins w:id="3025" w:author="BigCR" w:date="2021-04-28T14:40:00Z">
              <w:r w:rsidRPr="001C0E1B">
                <w:rPr>
                  <w:position w:val="-12"/>
                </w:rPr>
                <w:object w:dxaOrig="760" w:dyaOrig="380" w14:anchorId="3CD11096">
                  <v:shape id="_x0000_i1057" type="#_x0000_t75" style="width:36pt;height:14.25pt" o:ole="" fillcolor="window">
                    <v:imagedata r:id="rId27" o:title=""/>
                  </v:shape>
                  <o:OLEObject Type="Embed" ProgID="Equation.3" ShapeID="_x0000_i1057" DrawAspect="Content" ObjectID="_1682261707" r:id="rId59"/>
                </w:object>
              </w:r>
            </w:ins>
          </w:p>
        </w:tc>
        <w:tc>
          <w:tcPr>
            <w:tcW w:w="1276" w:type="dxa"/>
            <w:shd w:val="clear" w:color="auto" w:fill="auto"/>
          </w:tcPr>
          <w:p w14:paraId="66AE570D" w14:textId="77777777" w:rsidR="00BA573B" w:rsidRPr="001C0E1B" w:rsidRDefault="00BA573B" w:rsidP="006E44E3">
            <w:pPr>
              <w:pStyle w:val="TAC"/>
              <w:rPr>
                <w:ins w:id="3026" w:author="BigCR" w:date="2021-04-28T14:40:00Z"/>
              </w:rPr>
            </w:pPr>
            <w:ins w:id="3027" w:author="BigCR" w:date="2021-04-28T14:40:00Z">
              <w:r w:rsidRPr="001C0E1B">
                <w:t>dB</w:t>
              </w:r>
            </w:ins>
          </w:p>
        </w:tc>
        <w:tc>
          <w:tcPr>
            <w:tcW w:w="2551" w:type="dxa"/>
            <w:shd w:val="clear" w:color="auto" w:fill="auto"/>
          </w:tcPr>
          <w:p w14:paraId="494E726D" w14:textId="77777777" w:rsidR="00BA573B" w:rsidRPr="001C0E1B" w:rsidRDefault="00BA573B" w:rsidP="006E44E3">
            <w:pPr>
              <w:pStyle w:val="TAC"/>
              <w:rPr>
                <w:ins w:id="3028" w:author="BigCR" w:date="2021-04-28T14:40:00Z"/>
                <w:lang w:eastAsia="zh-CN"/>
              </w:rPr>
            </w:pPr>
            <w:ins w:id="3029" w:author="BigCR" w:date="2021-04-28T14:40:00Z">
              <w:r w:rsidRPr="001C0E1B">
                <w:rPr>
                  <w:lang w:eastAsia="zh-CN"/>
                </w:rPr>
                <w:t>-17</w:t>
              </w:r>
            </w:ins>
          </w:p>
        </w:tc>
        <w:tc>
          <w:tcPr>
            <w:tcW w:w="2268" w:type="dxa"/>
            <w:tcBorders>
              <w:top w:val="nil"/>
              <w:bottom w:val="nil"/>
            </w:tcBorders>
            <w:shd w:val="clear" w:color="auto" w:fill="auto"/>
          </w:tcPr>
          <w:p w14:paraId="61889E3B" w14:textId="77777777" w:rsidR="00BA573B" w:rsidRPr="001C0E1B" w:rsidRDefault="00BA573B" w:rsidP="006E44E3">
            <w:pPr>
              <w:pStyle w:val="TAL"/>
              <w:rPr>
                <w:ins w:id="3030" w:author="BigCR" w:date="2021-04-28T14:40:00Z"/>
              </w:rPr>
            </w:pPr>
          </w:p>
        </w:tc>
      </w:tr>
      <w:tr w:rsidR="00BA573B" w:rsidRPr="001C0E1B" w14:paraId="6F9175D7" w14:textId="77777777" w:rsidTr="006E44E3">
        <w:trPr>
          <w:ins w:id="3031" w:author="BigCR" w:date="2021-04-28T14:40:00Z"/>
        </w:trPr>
        <w:tc>
          <w:tcPr>
            <w:tcW w:w="1242" w:type="dxa"/>
            <w:gridSpan w:val="2"/>
            <w:tcBorders>
              <w:top w:val="nil"/>
            </w:tcBorders>
            <w:shd w:val="clear" w:color="auto" w:fill="auto"/>
          </w:tcPr>
          <w:p w14:paraId="7F872ECF" w14:textId="77777777" w:rsidR="00BA573B" w:rsidRPr="001C0E1B" w:rsidRDefault="00BA573B" w:rsidP="006E44E3">
            <w:pPr>
              <w:pStyle w:val="TAL"/>
              <w:rPr>
                <w:ins w:id="3032" w:author="BigCR" w:date="2021-04-28T14:40:00Z"/>
              </w:rPr>
            </w:pPr>
          </w:p>
        </w:tc>
        <w:tc>
          <w:tcPr>
            <w:tcW w:w="2410" w:type="dxa"/>
            <w:gridSpan w:val="3"/>
            <w:shd w:val="clear" w:color="auto" w:fill="auto"/>
          </w:tcPr>
          <w:p w14:paraId="001BC7C5" w14:textId="7621FDCE" w:rsidR="00BA573B" w:rsidRPr="001C0E1B" w:rsidRDefault="00BA573B" w:rsidP="006E44E3">
            <w:pPr>
              <w:pStyle w:val="TAL"/>
              <w:rPr>
                <w:ins w:id="3033" w:author="BigCR" w:date="2021-04-28T14:40:00Z"/>
              </w:rPr>
            </w:pPr>
            <w:ins w:id="3034" w:author="BigCR" w:date="2021-04-28T14:40:00Z">
              <w:r w:rsidRPr="001A0ED7">
                <w:rPr>
                  <w:highlight w:val="yellow"/>
                  <w:lang w:eastAsia="zh-CN"/>
                  <w:rPrChange w:id="3035" w:author="NOKIA" w:date="2021-05-04T13:23:00Z">
                    <w:rPr>
                      <w:lang w:eastAsia="zh-CN"/>
                    </w:rPr>
                  </w:rPrChange>
                </w:rPr>
                <w:t>SS-</w:t>
              </w:r>
              <w:r w:rsidRPr="001A0ED7">
                <w:rPr>
                  <w:highlight w:val="yellow"/>
                  <w:rPrChange w:id="3036" w:author="NOKIA" w:date="2021-05-04T13:23:00Z">
                    <w:rPr/>
                  </w:rPrChange>
                </w:rPr>
                <w:t>RSRP</w:t>
              </w:r>
              <w:del w:id="3037" w:author="NOKIA" w:date="2021-05-04T13:09:00Z">
                <w:r w:rsidRPr="001C0E1B" w:rsidDel="00BA0D52">
                  <w:rPr>
                    <w:vertAlign w:val="superscript"/>
                  </w:rPr>
                  <w:delText xml:space="preserve"> Note 3</w:delText>
                </w:r>
              </w:del>
            </w:ins>
          </w:p>
        </w:tc>
        <w:tc>
          <w:tcPr>
            <w:tcW w:w="1276" w:type="dxa"/>
            <w:tcBorders>
              <w:bottom w:val="single" w:sz="4" w:space="0" w:color="auto"/>
            </w:tcBorders>
            <w:shd w:val="clear" w:color="auto" w:fill="auto"/>
          </w:tcPr>
          <w:p w14:paraId="44CB7AC0" w14:textId="77777777" w:rsidR="00BA573B" w:rsidRPr="001C0E1B" w:rsidRDefault="00BA573B" w:rsidP="006E44E3">
            <w:pPr>
              <w:pStyle w:val="TAC"/>
              <w:rPr>
                <w:ins w:id="3038" w:author="BigCR" w:date="2021-04-28T14:40:00Z"/>
              </w:rPr>
            </w:pPr>
            <w:ins w:id="3039" w:author="BigCR" w:date="2021-04-28T14:40:00Z">
              <w:r w:rsidRPr="001C0E1B">
                <w:t>dBm</w:t>
              </w:r>
              <w:r w:rsidRPr="001C0E1B">
                <w:rPr>
                  <w:lang w:eastAsia="zh-CN"/>
                </w:rPr>
                <w:t>/ SCS</w:t>
              </w:r>
            </w:ins>
          </w:p>
        </w:tc>
        <w:tc>
          <w:tcPr>
            <w:tcW w:w="2551" w:type="dxa"/>
            <w:shd w:val="clear" w:color="auto" w:fill="auto"/>
          </w:tcPr>
          <w:p w14:paraId="4D30FBB5" w14:textId="77777777" w:rsidR="00BA573B" w:rsidRPr="001C0E1B" w:rsidRDefault="00BA573B" w:rsidP="006E44E3">
            <w:pPr>
              <w:pStyle w:val="TAC"/>
              <w:rPr>
                <w:ins w:id="3040" w:author="BigCR" w:date="2021-04-28T14:40:00Z"/>
                <w:lang w:eastAsia="zh-CN"/>
              </w:rPr>
            </w:pPr>
            <w:ins w:id="3041" w:author="BigCR" w:date="2021-04-28T14:40:00Z">
              <w:r w:rsidRPr="001C0E1B">
                <w:rPr>
                  <w:lang w:eastAsia="zh-CN"/>
                </w:rPr>
                <w:t>-115</w:t>
              </w:r>
            </w:ins>
          </w:p>
        </w:tc>
        <w:tc>
          <w:tcPr>
            <w:tcW w:w="2268" w:type="dxa"/>
            <w:tcBorders>
              <w:top w:val="nil"/>
              <w:bottom w:val="single" w:sz="4" w:space="0" w:color="auto"/>
            </w:tcBorders>
            <w:shd w:val="clear" w:color="auto" w:fill="auto"/>
          </w:tcPr>
          <w:p w14:paraId="6B351C74" w14:textId="77777777" w:rsidR="00BA573B" w:rsidRPr="001C0E1B" w:rsidRDefault="00BA573B" w:rsidP="006E44E3">
            <w:pPr>
              <w:pStyle w:val="TAL"/>
              <w:rPr>
                <w:ins w:id="3042" w:author="BigCR" w:date="2021-04-28T14:40:00Z"/>
              </w:rPr>
            </w:pPr>
          </w:p>
        </w:tc>
      </w:tr>
      <w:tr w:rsidR="00BA573B" w:rsidRPr="001C0E1B" w14:paraId="1418876E" w14:textId="77777777" w:rsidTr="006E44E3">
        <w:trPr>
          <w:trHeight w:val="275"/>
          <w:ins w:id="3043" w:author="BigCR" w:date="2021-04-28T14:40:00Z"/>
        </w:trPr>
        <w:tc>
          <w:tcPr>
            <w:tcW w:w="2093" w:type="dxa"/>
            <w:gridSpan w:val="4"/>
            <w:tcBorders>
              <w:bottom w:val="nil"/>
            </w:tcBorders>
            <w:shd w:val="clear" w:color="auto" w:fill="auto"/>
            <w:vAlign w:val="center"/>
          </w:tcPr>
          <w:p w14:paraId="3A62A1EE" w14:textId="77777777" w:rsidR="00BA573B" w:rsidRPr="001C0E1B" w:rsidRDefault="00BA573B" w:rsidP="006E44E3">
            <w:pPr>
              <w:pStyle w:val="TAL"/>
              <w:rPr>
                <w:ins w:id="3044" w:author="BigCR" w:date="2021-04-28T14:40:00Z"/>
              </w:rPr>
            </w:pPr>
            <w:ins w:id="3045" w:author="BigCR" w:date="2021-04-28T14:40:00Z">
              <w:r w:rsidRPr="001C0E1B">
                <w:t xml:space="preserve">Io </w:t>
              </w:r>
              <w:r w:rsidRPr="001C0E1B">
                <w:rPr>
                  <w:vertAlign w:val="superscript"/>
                </w:rPr>
                <w:t>Note 2</w:t>
              </w:r>
            </w:ins>
          </w:p>
        </w:tc>
        <w:tc>
          <w:tcPr>
            <w:tcW w:w="1559" w:type="dxa"/>
            <w:shd w:val="clear" w:color="auto" w:fill="auto"/>
            <w:vAlign w:val="center"/>
          </w:tcPr>
          <w:p w14:paraId="74EB05CB" w14:textId="77777777" w:rsidR="00BA573B" w:rsidRPr="001C0E1B" w:rsidRDefault="00BA573B" w:rsidP="006E44E3">
            <w:pPr>
              <w:pStyle w:val="TAL"/>
              <w:rPr>
                <w:ins w:id="3046" w:author="BigCR" w:date="2021-04-28T14:40:00Z"/>
              </w:rPr>
            </w:pPr>
            <w:ins w:id="3047" w:author="BigCR" w:date="2021-04-28T14:40:00Z">
              <w:r w:rsidRPr="001C0E1B">
                <w:rPr>
                  <w:lang w:eastAsia="zh-CN"/>
                </w:rPr>
                <w:t>Config 1</w:t>
              </w:r>
            </w:ins>
          </w:p>
        </w:tc>
        <w:tc>
          <w:tcPr>
            <w:tcW w:w="1276" w:type="dxa"/>
            <w:tcBorders>
              <w:bottom w:val="nil"/>
            </w:tcBorders>
            <w:shd w:val="clear" w:color="auto" w:fill="auto"/>
          </w:tcPr>
          <w:p w14:paraId="774A30E2" w14:textId="77777777" w:rsidR="00BA573B" w:rsidRPr="001C0E1B" w:rsidRDefault="00BA573B" w:rsidP="006E44E3">
            <w:pPr>
              <w:pStyle w:val="TAC"/>
              <w:rPr>
                <w:ins w:id="3048" w:author="BigCR" w:date="2021-04-28T14:40:00Z"/>
              </w:rPr>
            </w:pPr>
            <w:ins w:id="3049" w:author="BigCR" w:date="2021-04-28T14:40:00Z">
              <w:r w:rsidRPr="001C0E1B">
                <w:t>dBm</w:t>
              </w:r>
            </w:ins>
          </w:p>
        </w:tc>
        <w:tc>
          <w:tcPr>
            <w:tcW w:w="2551" w:type="dxa"/>
            <w:shd w:val="clear" w:color="auto" w:fill="auto"/>
          </w:tcPr>
          <w:p w14:paraId="74423CEB" w14:textId="77777777" w:rsidR="00BA573B" w:rsidRPr="00F33828" w:rsidRDefault="00BA573B" w:rsidP="006E44E3">
            <w:pPr>
              <w:pStyle w:val="TAC"/>
              <w:rPr>
                <w:ins w:id="3050" w:author="BigCR" w:date="2021-04-28T14:40:00Z"/>
                <w:lang w:eastAsia="zh-CN"/>
              </w:rPr>
            </w:pPr>
            <w:ins w:id="3051" w:author="BigCR" w:date="2021-04-28T14:40:00Z">
              <w:r w:rsidRPr="00F33828">
                <w:rPr>
                  <w:lang w:eastAsia="zh-CN"/>
                </w:rPr>
                <w:t>-62.2/38.16MHz</w:t>
              </w:r>
            </w:ins>
          </w:p>
        </w:tc>
        <w:tc>
          <w:tcPr>
            <w:tcW w:w="2268" w:type="dxa"/>
            <w:tcBorders>
              <w:bottom w:val="nil"/>
            </w:tcBorders>
            <w:shd w:val="clear" w:color="auto" w:fill="auto"/>
          </w:tcPr>
          <w:p w14:paraId="2C27F616" w14:textId="77777777" w:rsidR="00BA573B" w:rsidRPr="00F33828" w:rsidRDefault="00BA573B" w:rsidP="006E44E3">
            <w:pPr>
              <w:pStyle w:val="TAL"/>
              <w:rPr>
                <w:ins w:id="3052" w:author="BigCR" w:date="2021-04-28T14:40:00Z"/>
                <w:lang w:eastAsia="zh-CN"/>
              </w:rPr>
            </w:pPr>
            <w:ins w:id="3053" w:author="BigCR" w:date="2021-04-28T14:40:00Z">
              <w:r w:rsidRPr="00F33828">
                <w:rPr>
                  <w:lang w:eastAsia="zh-CN"/>
                </w:rPr>
                <w:t>For symbols without SSB index 1</w:t>
              </w:r>
            </w:ins>
          </w:p>
        </w:tc>
      </w:tr>
      <w:tr w:rsidR="00BA573B" w:rsidRPr="001C0E1B" w14:paraId="3BD0F8B5" w14:textId="77777777" w:rsidTr="006E44E3">
        <w:trPr>
          <w:ins w:id="3054" w:author="BigCR" w:date="2021-04-28T14:40:00Z"/>
        </w:trPr>
        <w:tc>
          <w:tcPr>
            <w:tcW w:w="3652" w:type="dxa"/>
            <w:gridSpan w:val="5"/>
            <w:shd w:val="clear" w:color="auto" w:fill="auto"/>
            <w:vAlign w:val="center"/>
          </w:tcPr>
          <w:p w14:paraId="0C104DD9" w14:textId="77777777" w:rsidR="00BA573B" w:rsidRPr="00BA4F61" w:rsidRDefault="00BA573B" w:rsidP="006E44E3">
            <w:pPr>
              <w:pStyle w:val="TAL"/>
              <w:rPr>
                <w:ins w:id="3055" w:author="BigCR" w:date="2021-04-28T14:40:00Z"/>
                <w:lang w:eastAsia="zh-CN"/>
              </w:rPr>
            </w:pPr>
            <w:ins w:id="3056" w:author="BigCR" w:date="2021-04-28T14:40:00Z">
              <w:r w:rsidRPr="00BA4F61">
                <w:rPr>
                  <w:lang w:eastAsia="zh-CN"/>
                </w:rPr>
                <w:t>ss-PBCH-BlockPower</w:t>
              </w:r>
            </w:ins>
          </w:p>
        </w:tc>
        <w:tc>
          <w:tcPr>
            <w:tcW w:w="1276" w:type="dxa"/>
            <w:shd w:val="clear" w:color="auto" w:fill="auto"/>
          </w:tcPr>
          <w:p w14:paraId="68872ADD" w14:textId="77777777" w:rsidR="00BA573B" w:rsidRPr="00BA4F61" w:rsidRDefault="00BA573B" w:rsidP="006E44E3">
            <w:pPr>
              <w:pStyle w:val="TAC"/>
              <w:rPr>
                <w:ins w:id="3057" w:author="BigCR" w:date="2021-04-28T14:40:00Z"/>
                <w:lang w:eastAsia="zh-CN"/>
              </w:rPr>
            </w:pPr>
            <w:ins w:id="3058" w:author="BigCR" w:date="2021-04-28T14:40:00Z">
              <w:r w:rsidRPr="00BA4F61">
                <w:t>dBm</w:t>
              </w:r>
              <w:r w:rsidRPr="00BA4F61">
                <w:rPr>
                  <w:lang w:eastAsia="zh-CN"/>
                </w:rPr>
                <w:t>/</w:t>
              </w:r>
              <w:r w:rsidRPr="00BA4F61">
                <w:t xml:space="preserve"> SCS</w:t>
              </w:r>
            </w:ins>
          </w:p>
        </w:tc>
        <w:tc>
          <w:tcPr>
            <w:tcW w:w="2551" w:type="dxa"/>
            <w:shd w:val="clear" w:color="auto" w:fill="auto"/>
          </w:tcPr>
          <w:p w14:paraId="2484407F" w14:textId="77777777" w:rsidR="00BA573B" w:rsidRPr="00BA4F61" w:rsidRDefault="00BA573B" w:rsidP="006E44E3">
            <w:pPr>
              <w:pStyle w:val="TAC"/>
              <w:rPr>
                <w:ins w:id="3059" w:author="BigCR" w:date="2021-04-28T14:40:00Z"/>
              </w:rPr>
            </w:pPr>
            <w:ins w:id="3060" w:author="BigCR" w:date="2021-04-28T14:40:00Z">
              <w:r w:rsidRPr="00BA4F61">
                <w:rPr>
                  <w:bCs/>
                </w:rPr>
                <w:t>-5</w:t>
              </w:r>
            </w:ins>
          </w:p>
        </w:tc>
        <w:tc>
          <w:tcPr>
            <w:tcW w:w="2268" w:type="dxa"/>
            <w:shd w:val="clear" w:color="auto" w:fill="auto"/>
          </w:tcPr>
          <w:p w14:paraId="00AB044F" w14:textId="77777777" w:rsidR="00BA573B" w:rsidRPr="00BA4F61" w:rsidRDefault="00BA573B" w:rsidP="006E44E3">
            <w:pPr>
              <w:pStyle w:val="TAL"/>
              <w:rPr>
                <w:ins w:id="3061" w:author="BigCR" w:date="2021-04-28T14:40:00Z"/>
              </w:rPr>
            </w:pPr>
            <w:ins w:id="3062" w:author="BigCR" w:date="2021-04-28T14:40:00Z">
              <w:r w:rsidRPr="00BA4F61">
                <w:t>As defined in clause 6.3.2 in TS 38.331 [2].</w:t>
              </w:r>
            </w:ins>
          </w:p>
        </w:tc>
      </w:tr>
      <w:tr w:rsidR="00BA573B" w:rsidRPr="001C0E1B" w14:paraId="3B892B98" w14:textId="77777777" w:rsidTr="006E44E3">
        <w:trPr>
          <w:ins w:id="3063" w:author="BigCR" w:date="2021-04-28T14:40:00Z"/>
        </w:trPr>
        <w:tc>
          <w:tcPr>
            <w:tcW w:w="3652" w:type="dxa"/>
            <w:gridSpan w:val="5"/>
            <w:shd w:val="clear" w:color="auto" w:fill="auto"/>
          </w:tcPr>
          <w:p w14:paraId="5AE1FF76" w14:textId="77777777" w:rsidR="00BA573B" w:rsidRPr="00BA4F61" w:rsidRDefault="00BA573B" w:rsidP="006E44E3">
            <w:pPr>
              <w:pStyle w:val="TAL"/>
              <w:rPr>
                <w:ins w:id="3064" w:author="BigCR" w:date="2021-04-28T14:40:00Z"/>
              </w:rPr>
            </w:pPr>
            <w:ins w:id="3065" w:author="BigCR" w:date="2021-04-28T14:40:00Z">
              <w:r w:rsidRPr="00BA4F61">
                <w:t>Configured UE transmitted power (P</w:t>
              </w:r>
              <w:r w:rsidRPr="00BA4F61">
                <w:rPr>
                  <w:vertAlign w:val="subscript"/>
                </w:rPr>
                <w:t>CMAX,f,c</w:t>
              </w:r>
              <w:r w:rsidRPr="00BA4F61">
                <w:t>)</w:t>
              </w:r>
            </w:ins>
          </w:p>
        </w:tc>
        <w:tc>
          <w:tcPr>
            <w:tcW w:w="1276" w:type="dxa"/>
            <w:shd w:val="clear" w:color="auto" w:fill="auto"/>
          </w:tcPr>
          <w:p w14:paraId="2B1230A7" w14:textId="77777777" w:rsidR="00BA573B" w:rsidRPr="00BA4F61" w:rsidRDefault="00BA573B" w:rsidP="006E44E3">
            <w:pPr>
              <w:pStyle w:val="TAC"/>
              <w:rPr>
                <w:ins w:id="3066" w:author="BigCR" w:date="2021-04-28T14:40:00Z"/>
              </w:rPr>
            </w:pPr>
            <w:ins w:id="3067" w:author="BigCR" w:date="2021-04-28T14:40:00Z">
              <w:r w:rsidRPr="00BA4F61">
                <w:t>dBm</w:t>
              </w:r>
            </w:ins>
          </w:p>
        </w:tc>
        <w:tc>
          <w:tcPr>
            <w:tcW w:w="2551" w:type="dxa"/>
            <w:shd w:val="clear" w:color="auto" w:fill="auto"/>
          </w:tcPr>
          <w:p w14:paraId="73E147E3" w14:textId="77777777" w:rsidR="00BA573B" w:rsidRPr="00BA4F61" w:rsidRDefault="00BA573B" w:rsidP="006E44E3">
            <w:pPr>
              <w:pStyle w:val="TAC"/>
              <w:rPr>
                <w:ins w:id="3068" w:author="BigCR" w:date="2021-04-28T14:40:00Z"/>
              </w:rPr>
            </w:pPr>
            <w:ins w:id="3069" w:author="BigCR" w:date="2021-04-28T14:40:00Z">
              <w:r w:rsidRPr="00BA4F61">
                <w:rPr>
                  <w:bCs/>
                </w:rPr>
                <w:t>23</w:t>
              </w:r>
            </w:ins>
          </w:p>
        </w:tc>
        <w:tc>
          <w:tcPr>
            <w:tcW w:w="2268" w:type="dxa"/>
            <w:shd w:val="clear" w:color="auto" w:fill="auto"/>
          </w:tcPr>
          <w:p w14:paraId="248FCBC6" w14:textId="77777777" w:rsidR="00BA573B" w:rsidRPr="00BA4F61" w:rsidRDefault="00BA573B" w:rsidP="006E44E3">
            <w:pPr>
              <w:pStyle w:val="TAL"/>
              <w:rPr>
                <w:ins w:id="3070" w:author="BigCR" w:date="2021-04-28T14:40:00Z"/>
                <w:lang w:eastAsia="zh-CN"/>
              </w:rPr>
            </w:pPr>
            <w:ins w:id="3071" w:author="BigCR" w:date="2021-04-28T14:40: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BA573B" w:rsidRPr="001C0E1B" w14:paraId="069F7AD3" w14:textId="77777777" w:rsidTr="006E44E3">
        <w:trPr>
          <w:trHeight w:val="424"/>
          <w:ins w:id="3072" w:author="BigCR" w:date="2021-04-28T14:40:00Z"/>
        </w:trPr>
        <w:tc>
          <w:tcPr>
            <w:tcW w:w="3652" w:type="dxa"/>
            <w:gridSpan w:val="5"/>
            <w:shd w:val="clear" w:color="auto" w:fill="auto"/>
          </w:tcPr>
          <w:p w14:paraId="185A36B2" w14:textId="77777777" w:rsidR="00BA573B" w:rsidRPr="00BA4F61" w:rsidRDefault="00BA573B" w:rsidP="006E44E3">
            <w:pPr>
              <w:pStyle w:val="TAL"/>
              <w:rPr>
                <w:ins w:id="3073" w:author="BigCR" w:date="2021-04-28T14:40:00Z"/>
                <w:lang w:eastAsia="zh-CN"/>
              </w:rPr>
            </w:pPr>
            <w:ins w:id="3074" w:author="BigCR" w:date="2021-04-28T14:40:00Z">
              <w:r w:rsidRPr="00BA4F61">
                <w:rPr>
                  <w:lang w:eastAsia="zh-CN"/>
                </w:rPr>
                <w:t>PRACH Configuration</w:t>
              </w:r>
            </w:ins>
          </w:p>
        </w:tc>
        <w:tc>
          <w:tcPr>
            <w:tcW w:w="1276" w:type="dxa"/>
            <w:shd w:val="clear" w:color="auto" w:fill="auto"/>
          </w:tcPr>
          <w:p w14:paraId="57F10149" w14:textId="77777777" w:rsidR="00BA573B" w:rsidRPr="00BA4F61" w:rsidRDefault="00BA573B" w:rsidP="006E44E3">
            <w:pPr>
              <w:pStyle w:val="TAC"/>
              <w:rPr>
                <w:ins w:id="3075" w:author="BigCR" w:date="2021-04-28T14:40:00Z"/>
              </w:rPr>
            </w:pPr>
          </w:p>
        </w:tc>
        <w:tc>
          <w:tcPr>
            <w:tcW w:w="2551" w:type="dxa"/>
            <w:shd w:val="clear" w:color="auto" w:fill="auto"/>
          </w:tcPr>
          <w:p w14:paraId="53CB3751" w14:textId="0D94DC12" w:rsidR="00BA573B" w:rsidRPr="00BA4F61" w:rsidRDefault="00BA573B" w:rsidP="006E44E3">
            <w:pPr>
              <w:pStyle w:val="TAC"/>
              <w:rPr>
                <w:ins w:id="3076" w:author="BigCR" w:date="2021-04-28T14:40:00Z"/>
                <w:bCs/>
              </w:rPr>
            </w:pPr>
            <w:ins w:id="3077" w:author="BigCR" w:date="2021-04-28T14:40:00Z">
              <w:r w:rsidRPr="00BA4F61">
                <w:rPr>
                  <w:bCs/>
                </w:rPr>
                <w:t>FR1 PRACH configuration 1</w:t>
              </w:r>
            </w:ins>
            <w:ins w:id="3078" w:author="NOKIA" w:date="2021-05-07T09:23:00Z">
              <w:r w:rsidR="008F46A9" w:rsidRPr="00C908E5">
                <w:rPr>
                  <w:highlight w:val="yellow"/>
                  <w:lang w:eastAsia="zh-CN"/>
                </w:rPr>
                <w:t xml:space="preserve"> under CCA</w:t>
              </w:r>
            </w:ins>
          </w:p>
        </w:tc>
        <w:tc>
          <w:tcPr>
            <w:tcW w:w="2268" w:type="dxa"/>
            <w:shd w:val="clear" w:color="auto" w:fill="auto"/>
          </w:tcPr>
          <w:p w14:paraId="36160A8C" w14:textId="77777777" w:rsidR="00BA573B" w:rsidRPr="00BA4F61" w:rsidRDefault="00BA573B" w:rsidP="006E44E3">
            <w:pPr>
              <w:pStyle w:val="TAL"/>
              <w:rPr>
                <w:ins w:id="3079" w:author="BigCR" w:date="2021-04-28T14:40:00Z"/>
              </w:rPr>
            </w:pPr>
            <w:ins w:id="3080" w:author="BigCR" w:date="2021-04-28T14:40:00Z">
              <w:r w:rsidRPr="00BA4F61">
                <w:t xml:space="preserve">As defined in </w:t>
              </w:r>
              <w:r w:rsidRPr="00BA4F61">
                <w:rPr>
                  <w:lang w:eastAsia="zh-CN"/>
                </w:rPr>
                <w:t>A.3.</w:t>
              </w:r>
              <w:r w:rsidRPr="00BA4F61">
                <w:rPr>
                  <w:rFonts w:cs="Arial"/>
                  <w:lang w:eastAsia="zh-CN"/>
                </w:rPr>
                <w:t>8</w:t>
              </w:r>
              <w:r w:rsidRPr="00BA4F61">
                <w:t>.</w:t>
              </w:r>
            </w:ins>
          </w:p>
        </w:tc>
      </w:tr>
      <w:tr w:rsidR="00BA573B" w:rsidRPr="001C0E1B" w14:paraId="225117F7" w14:textId="77777777" w:rsidTr="006E44E3">
        <w:trPr>
          <w:ins w:id="3081" w:author="BigCR" w:date="2021-04-28T14:40:00Z"/>
        </w:trPr>
        <w:tc>
          <w:tcPr>
            <w:tcW w:w="1826" w:type="dxa"/>
            <w:gridSpan w:val="3"/>
            <w:tcBorders>
              <w:bottom w:val="nil"/>
            </w:tcBorders>
            <w:shd w:val="clear" w:color="auto" w:fill="auto"/>
            <w:vAlign w:val="center"/>
          </w:tcPr>
          <w:p w14:paraId="2F379B96" w14:textId="77777777" w:rsidR="00BA573B" w:rsidRPr="005D5FB2" w:rsidRDefault="00BA573B" w:rsidP="006E44E3">
            <w:pPr>
              <w:pStyle w:val="TAL"/>
              <w:rPr>
                <w:ins w:id="3082" w:author="BigCR" w:date="2021-04-28T14:40:00Z"/>
              </w:rPr>
            </w:pPr>
            <w:ins w:id="3083" w:author="BigCR" w:date="2021-04-28T14:40:00Z">
              <w:r w:rsidRPr="00BA4F61">
                <w:t xml:space="preserve">DL CCA probability </w:t>
              </w:r>
            </w:ins>
          </w:p>
        </w:tc>
        <w:tc>
          <w:tcPr>
            <w:tcW w:w="1826" w:type="dxa"/>
            <w:gridSpan w:val="2"/>
            <w:shd w:val="clear" w:color="auto" w:fill="auto"/>
            <w:vAlign w:val="center"/>
          </w:tcPr>
          <w:p w14:paraId="0358A668" w14:textId="4E61DC25" w:rsidR="00BA573B" w:rsidRPr="001A0ED7" w:rsidRDefault="00574D75" w:rsidP="006E44E3">
            <w:pPr>
              <w:pStyle w:val="TAL"/>
              <w:rPr>
                <w:ins w:id="3084" w:author="BigCR" w:date="2021-04-28T14:40:00Z"/>
                <w:highlight w:val="yellow"/>
                <w:rPrChange w:id="3085" w:author="NOKIA" w:date="2021-05-04T13:23:00Z">
                  <w:rPr>
                    <w:ins w:id="3086" w:author="BigCR" w:date="2021-04-28T14:40:00Z"/>
                  </w:rPr>
                </w:rPrChange>
              </w:rPr>
            </w:pPr>
            <w:ins w:id="3087" w:author="NOKIA" w:date="2021-05-04T12:27:00Z">
              <w:r w:rsidRPr="001A0ED7">
                <w:rPr>
                  <w:highlight w:val="yellow"/>
                  <w:rPrChange w:id="3088" w:author="NOKIA" w:date="2021-05-04T13:23:00Z">
                    <w:rPr/>
                  </w:rPrChange>
                </w:rPr>
                <w:t xml:space="preserve">Semi-static channel access </w:t>
              </w:r>
            </w:ins>
            <w:ins w:id="3089" w:author="BigCR" w:date="2021-04-28T14:40:00Z">
              <w:r w:rsidR="00BA573B" w:rsidRPr="001A0ED7">
                <w:rPr>
                  <w:highlight w:val="yellow"/>
                  <w:vertAlign w:val="superscript"/>
                  <w:rPrChange w:id="3090" w:author="NOKIA" w:date="2021-05-04T13:23:00Z">
                    <w:rPr/>
                  </w:rPrChange>
                </w:rPr>
                <w:t xml:space="preserve">Note </w:t>
              </w:r>
            </w:ins>
            <w:ins w:id="3091" w:author="NOKIA" w:date="2021-05-04T13:10:00Z">
              <w:r w:rsidR="00BA0D52" w:rsidRPr="001A0ED7">
                <w:rPr>
                  <w:highlight w:val="yellow"/>
                  <w:vertAlign w:val="superscript"/>
                  <w:rPrChange w:id="3092" w:author="NOKIA" w:date="2021-05-04T13:23:00Z">
                    <w:rPr>
                      <w:vertAlign w:val="superscript"/>
                    </w:rPr>
                  </w:rPrChange>
                </w:rPr>
                <w:t>4</w:t>
              </w:r>
            </w:ins>
            <w:ins w:id="3093" w:author="BigCR" w:date="2021-04-28T14:40:00Z">
              <w:del w:id="3094" w:author="NOKIA" w:date="2021-05-04T13:10:00Z">
                <w:r w:rsidR="00BA573B" w:rsidRPr="001A0ED7" w:rsidDel="00BA0D52">
                  <w:rPr>
                    <w:highlight w:val="yellow"/>
                    <w:vertAlign w:val="superscript"/>
                    <w:rPrChange w:id="3095" w:author="NOKIA" w:date="2021-05-04T13:23:00Z">
                      <w:rPr/>
                    </w:rPrChange>
                  </w:rPr>
                  <w:delText>5</w:delText>
                </w:r>
              </w:del>
            </w:ins>
            <w:ins w:id="3096" w:author="NOKIA" w:date="2021-05-04T11:19:00Z">
              <w:r w:rsidR="00B74D99" w:rsidRPr="001A0ED7">
                <w:rPr>
                  <w:highlight w:val="yellow"/>
                  <w:vertAlign w:val="superscript"/>
                  <w:rPrChange w:id="3097" w:author="NOKIA" w:date="2021-05-04T13:23:00Z">
                    <w:rPr/>
                  </w:rPrChange>
                </w:rPr>
                <w:t xml:space="preserve">, </w:t>
              </w:r>
            </w:ins>
            <w:ins w:id="3098" w:author="NOKIA" w:date="2021-05-04T13:10:00Z">
              <w:r w:rsidR="00BA0D52" w:rsidRPr="001A0ED7">
                <w:rPr>
                  <w:highlight w:val="yellow"/>
                  <w:vertAlign w:val="superscript"/>
                  <w:rPrChange w:id="3099" w:author="NOKIA" w:date="2021-05-04T13:23:00Z">
                    <w:rPr>
                      <w:vertAlign w:val="superscript"/>
                    </w:rPr>
                  </w:rPrChange>
                </w:rPr>
                <w:t>6</w:t>
              </w:r>
            </w:ins>
          </w:p>
        </w:tc>
        <w:tc>
          <w:tcPr>
            <w:tcW w:w="1276" w:type="dxa"/>
            <w:shd w:val="clear" w:color="auto" w:fill="auto"/>
          </w:tcPr>
          <w:p w14:paraId="7AF4A03F" w14:textId="77777777" w:rsidR="00BA573B" w:rsidRPr="00BA4F61" w:rsidRDefault="00BA573B" w:rsidP="006E44E3">
            <w:pPr>
              <w:pStyle w:val="TAC"/>
              <w:rPr>
                <w:ins w:id="3100" w:author="BigCR" w:date="2021-04-28T14:40:00Z"/>
              </w:rPr>
            </w:pPr>
          </w:p>
        </w:tc>
        <w:tc>
          <w:tcPr>
            <w:tcW w:w="2551" w:type="dxa"/>
            <w:shd w:val="clear" w:color="auto" w:fill="auto"/>
          </w:tcPr>
          <w:p w14:paraId="15B48122" w14:textId="77777777" w:rsidR="00BA573B" w:rsidRPr="00BA4F61" w:rsidRDefault="00BA573B" w:rsidP="006E44E3">
            <w:pPr>
              <w:pStyle w:val="TAC"/>
              <w:rPr>
                <w:ins w:id="3101" w:author="BigCR" w:date="2021-04-28T14:40:00Z"/>
                <w:bCs/>
              </w:rPr>
            </w:pPr>
            <w:ins w:id="3102" w:author="BigCR" w:date="2021-04-28T14:40:00Z">
              <w:r w:rsidRPr="00BA4F61">
                <w:rPr>
                  <w:bCs/>
                </w:rPr>
                <w:t>TBD</w:t>
              </w:r>
            </w:ins>
          </w:p>
        </w:tc>
        <w:tc>
          <w:tcPr>
            <w:tcW w:w="2268" w:type="dxa"/>
            <w:shd w:val="clear" w:color="auto" w:fill="auto"/>
          </w:tcPr>
          <w:p w14:paraId="48CAACB9" w14:textId="77777777" w:rsidR="00BA573B" w:rsidRPr="00BA4F61" w:rsidRDefault="00BA573B" w:rsidP="006E44E3">
            <w:pPr>
              <w:pStyle w:val="TAL"/>
              <w:rPr>
                <w:ins w:id="3103" w:author="BigCR" w:date="2021-04-28T14:40:00Z"/>
              </w:rPr>
            </w:pPr>
          </w:p>
        </w:tc>
      </w:tr>
      <w:tr w:rsidR="00BA573B" w:rsidRPr="001C0E1B" w14:paraId="79D892CB" w14:textId="77777777" w:rsidTr="006E44E3">
        <w:trPr>
          <w:ins w:id="3104" w:author="BigCR" w:date="2021-04-28T14:40:00Z"/>
        </w:trPr>
        <w:tc>
          <w:tcPr>
            <w:tcW w:w="1826" w:type="dxa"/>
            <w:gridSpan w:val="3"/>
            <w:tcBorders>
              <w:top w:val="nil"/>
              <w:bottom w:val="single" w:sz="4" w:space="0" w:color="auto"/>
            </w:tcBorders>
            <w:shd w:val="clear" w:color="auto" w:fill="auto"/>
            <w:vAlign w:val="center"/>
          </w:tcPr>
          <w:p w14:paraId="1C1121A5" w14:textId="77777777" w:rsidR="00BA573B" w:rsidRPr="005D5FB2" w:rsidRDefault="00BA573B" w:rsidP="006E44E3">
            <w:pPr>
              <w:pStyle w:val="TAL"/>
              <w:rPr>
                <w:ins w:id="3105" w:author="BigCR" w:date="2021-04-28T14:40:00Z"/>
              </w:rPr>
            </w:pPr>
            <w:ins w:id="3106" w:author="BigCR" w:date="2021-04-28T14:40:00Z">
              <w:r w:rsidRPr="00BA4F61">
                <w:t>P</w:t>
              </w:r>
              <w:r w:rsidRPr="005D5FB2">
                <w:rPr>
                  <w:vertAlign w:val="subscript"/>
                </w:rPr>
                <w:t>CCA_DL</w:t>
              </w:r>
            </w:ins>
          </w:p>
        </w:tc>
        <w:tc>
          <w:tcPr>
            <w:tcW w:w="1826" w:type="dxa"/>
            <w:gridSpan w:val="2"/>
            <w:shd w:val="clear" w:color="auto" w:fill="auto"/>
            <w:vAlign w:val="center"/>
          </w:tcPr>
          <w:p w14:paraId="58447249" w14:textId="0BF5A202" w:rsidR="00BA573B" w:rsidRPr="001A0ED7" w:rsidRDefault="00574D75" w:rsidP="006E44E3">
            <w:pPr>
              <w:pStyle w:val="TAL"/>
              <w:rPr>
                <w:ins w:id="3107" w:author="BigCR" w:date="2021-04-28T14:40:00Z"/>
                <w:highlight w:val="yellow"/>
                <w:rPrChange w:id="3108" w:author="NOKIA" w:date="2021-05-04T13:23:00Z">
                  <w:rPr>
                    <w:ins w:id="3109" w:author="BigCR" w:date="2021-04-28T14:40:00Z"/>
                  </w:rPr>
                </w:rPrChange>
              </w:rPr>
            </w:pPr>
            <w:ins w:id="3110" w:author="NOKIA" w:date="2021-05-04T12:27:00Z">
              <w:r w:rsidRPr="001A0ED7">
                <w:rPr>
                  <w:highlight w:val="yellow"/>
                  <w:rPrChange w:id="3111" w:author="NOKIA" w:date="2021-05-04T13:23:00Z">
                    <w:rPr/>
                  </w:rPrChange>
                </w:rPr>
                <w:t xml:space="preserve">Dynamic channel access </w:t>
              </w:r>
            </w:ins>
            <w:ins w:id="3112" w:author="BigCR" w:date="2021-04-28T14:40:00Z">
              <w:r w:rsidR="00BA573B" w:rsidRPr="001A0ED7">
                <w:rPr>
                  <w:highlight w:val="yellow"/>
                  <w:vertAlign w:val="superscript"/>
                  <w:rPrChange w:id="3113" w:author="NOKIA" w:date="2021-05-04T13:23:00Z">
                    <w:rPr/>
                  </w:rPrChange>
                </w:rPr>
                <w:t xml:space="preserve">Note </w:t>
              </w:r>
            </w:ins>
            <w:ins w:id="3114" w:author="NOKIA" w:date="2021-05-04T13:10:00Z">
              <w:r w:rsidR="00BA0D52" w:rsidRPr="001A0ED7">
                <w:rPr>
                  <w:highlight w:val="yellow"/>
                  <w:vertAlign w:val="superscript"/>
                  <w:rPrChange w:id="3115" w:author="NOKIA" w:date="2021-05-04T13:23:00Z">
                    <w:rPr>
                      <w:vertAlign w:val="superscript"/>
                    </w:rPr>
                  </w:rPrChange>
                </w:rPr>
                <w:t>5</w:t>
              </w:r>
            </w:ins>
            <w:ins w:id="3116" w:author="BigCR" w:date="2021-04-28T14:40:00Z">
              <w:del w:id="3117" w:author="NOKIA" w:date="2021-05-04T13:10:00Z">
                <w:r w:rsidR="00BA573B" w:rsidRPr="001A0ED7" w:rsidDel="00BA0D52">
                  <w:rPr>
                    <w:highlight w:val="yellow"/>
                    <w:vertAlign w:val="superscript"/>
                    <w:rPrChange w:id="3118" w:author="NOKIA" w:date="2021-05-04T13:23:00Z">
                      <w:rPr/>
                    </w:rPrChange>
                  </w:rPr>
                  <w:delText>6</w:delText>
                </w:r>
              </w:del>
            </w:ins>
            <w:ins w:id="3119" w:author="NOKIA" w:date="2021-05-04T11:19:00Z">
              <w:r w:rsidR="00B74D99" w:rsidRPr="001A0ED7">
                <w:rPr>
                  <w:highlight w:val="yellow"/>
                  <w:vertAlign w:val="superscript"/>
                  <w:rPrChange w:id="3120" w:author="NOKIA" w:date="2021-05-04T13:23:00Z">
                    <w:rPr/>
                  </w:rPrChange>
                </w:rPr>
                <w:t xml:space="preserve">, </w:t>
              </w:r>
            </w:ins>
            <w:ins w:id="3121" w:author="NOKIA" w:date="2021-05-04T13:10:00Z">
              <w:r w:rsidR="00BA0D52" w:rsidRPr="001A0ED7">
                <w:rPr>
                  <w:highlight w:val="yellow"/>
                  <w:vertAlign w:val="superscript"/>
                  <w:rPrChange w:id="3122" w:author="NOKIA" w:date="2021-05-04T13:23:00Z">
                    <w:rPr>
                      <w:vertAlign w:val="superscript"/>
                    </w:rPr>
                  </w:rPrChange>
                </w:rPr>
                <w:t>6</w:t>
              </w:r>
            </w:ins>
          </w:p>
        </w:tc>
        <w:tc>
          <w:tcPr>
            <w:tcW w:w="1276" w:type="dxa"/>
            <w:shd w:val="clear" w:color="auto" w:fill="auto"/>
          </w:tcPr>
          <w:p w14:paraId="54E12EF6" w14:textId="77777777" w:rsidR="00BA573B" w:rsidRPr="00BA4F61" w:rsidRDefault="00BA573B" w:rsidP="006E44E3">
            <w:pPr>
              <w:pStyle w:val="TAC"/>
              <w:rPr>
                <w:ins w:id="3123" w:author="BigCR" w:date="2021-04-28T14:40:00Z"/>
              </w:rPr>
            </w:pPr>
          </w:p>
        </w:tc>
        <w:tc>
          <w:tcPr>
            <w:tcW w:w="2551" w:type="dxa"/>
            <w:shd w:val="clear" w:color="auto" w:fill="auto"/>
          </w:tcPr>
          <w:p w14:paraId="5DD38867" w14:textId="77777777" w:rsidR="00BA573B" w:rsidRPr="00BA4F61" w:rsidRDefault="00BA573B" w:rsidP="006E44E3">
            <w:pPr>
              <w:pStyle w:val="TAC"/>
              <w:rPr>
                <w:ins w:id="3124" w:author="BigCR" w:date="2021-04-28T14:40:00Z"/>
                <w:bCs/>
              </w:rPr>
            </w:pPr>
            <w:ins w:id="3125" w:author="BigCR" w:date="2021-04-28T14:40:00Z">
              <w:r w:rsidRPr="00BA4F61">
                <w:rPr>
                  <w:bCs/>
                </w:rPr>
                <w:t>TBD</w:t>
              </w:r>
            </w:ins>
          </w:p>
        </w:tc>
        <w:tc>
          <w:tcPr>
            <w:tcW w:w="2268" w:type="dxa"/>
            <w:shd w:val="clear" w:color="auto" w:fill="auto"/>
          </w:tcPr>
          <w:p w14:paraId="1724CCFC" w14:textId="77777777" w:rsidR="00BA573B" w:rsidRPr="00BA4F61" w:rsidRDefault="00BA573B" w:rsidP="006E44E3">
            <w:pPr>
              <w:pStyle w:val="TAL"/>
              <w:rPr>
                <w:ins w:id="3126" w:author="BigCR" w:date="2021-04-28T14:40:00Z"/>
              </w:rPr>
            </w:pPr>
          </w:p>
        </w:tc>
      </w:tr>
      <w:tr w:rsidR="00866EB9" w:rsidRPr="001C0E1B" w14:paraId="7D92061D" w14:textId="77777777" w:rsidTr="002439B5">
        <w:trPr>
          <w:ins w:id="3127" w:author="NOKIA" w:date="2021-05-07T09:17:00Z"/>
        </w:trPr>
        <w:tc>
          <w:tcPr>
            <w:tcW w:w="3652" w:type="dxa"/>
            <w:gridSpan w:val="5"/>
            <w:tcBorders>
              <w:top w:val="nil"/>
              <w:bottom w:val="single" w:sz="4" w:space="0" w:color="auto"/>
            </w:tcBorders>
            <w:shd w:val="clear" w:color="auto" w:fill="auto"/>
            <w:vAlign w:val="center"/>
          </w:tcPr>
          <w:p w14:paraId="41127342" w14:textId="74982D18" w:rsidR="00866EB9" w:rsidRPr="001A0ED7" w:rsidRDefault="00866EB9" w:rsidP="00866EB9">
            <w:pPr>
              <w:pStyle w:val="TAL"/>
              <w:rPr>
                <w:ins w:id="3128" w:author="NOKIA" w:date="2021-05-07T09:17:00Z"/>
                <w:highlight w:val="yellow"/>
              </w:rPr>
            </w:pPr>
            <w:ins w:id="3129" w:author="NOKIA" w:date="2021-05-07T09:18:00Z">
              <w:r w:rsidRPr="00DD25C6">
                <w:rPr>
                  <w:highlight w:val="yellow"/>
                </w:rPr>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7BDC8EA1" w14:textId="0D06DE38" w:rsidR="00866EB9" w:rsidRPr="00BA4F61" w:rsidRDefault="00866EB9" w:rsidP="00866EB9">
            <w:pPr>
              <w:pStyle w:val="TAC"/>
              <w:rPr>
                <w:ins w:id="3130" w:author="NOKIA" w:date="2021-05-07T09:17:00Z"/>
              </w:rPr>
            </w:pPr>
            <w:ins w:id="3131" w:author="NOKIA" w:date="2021-05-07T09:18:00Z">
              <w:r w:rsidRPr="00C908E5">
                <w:rPr>
                  <w:highlight w:val="yellow"/>
                </w:rPr>
                <w:t>-</w:t>
              </w:r>
            </w:ins>
          </w:p>
        </w:tc>
        <w:tc>
          <w:tcPr>
            <w:tcW w:w="2551" w:type="dxa"/>
            <w:shd w:val="clear" w:color="auto" w:fill="auto"/>
          </w:tcPr>
          <w:p w14:paraId="5758A6A8" w14:textId="5B87BE6B" w:rsidR="00866EB9" w:rsidRPr="00BA4F61" w:rsidRDefault="00866EB9" w:rsidP="00866EB9">
            <w:pPr>
              <w:pStyle w:val="TAC"/>
              <w:rPr>
                <w:ins w:id="3132" w:author="NOKIA" w:date="2021-05-07T09:17:00Z"/>
                <w:bCs/>
              </w:rPr>
            </w:pPr>
            <w:ins w:id="3133" w:author="NOKIA" w:date="2021-05-07T09:18:00Z">
              <w:r>
                <w:rPr>
                  <w:bCs/>
                  <w:highlight w:val="yellow"/>
                </w:rPr>
                <w:t>[5]</w:t>
              </w:r>
            </w:ins>
          </w:p>
        </w:tc>
        <w:tc>
          <w:tcPr>
            <w:tcW w:w="2268" w:type="dxa"/>
            <w:shd w:val="clear" w:color="auto" w:fill="auto"/>
          </w:tcPr>
          <w:p w14:paraId="7EFE51B8" w14:textId="77777777" w:rsidR="00866EB9" w:rsidRPr="00BA4F61" w:rsidRDefault="00866EB9" w:rsidP="00866EB9">
            <w:pPr>
              <w:pStyle w:val="TAL"/>
              <w:rPr>
                <w:ins w:id="3134" w:author="NOKIA" w:date="2021-05-07T09:17:00Z"/>
              </w:rPr>
            </w:pPr>
          </w:p>
        </w:tc>
      </w:tr>
      <w:tr w:rsidR="00866EB9" w:rsidRPr="001C0E1B" w14:paraId="49138F6E" w14:textId="77777777" w:rsidTr="002439B5">
        <w:trPr>
          <w:ins w:id="3135" w:author="NOKIA" w:date="2021-05-07T09:17:00Z"/>
        </w:trPr>
        <w:tc>
          <w:tcPr>
            <w:tcW w:w="3652" w:type="dxa"/>
            <w:gridSpan w:val="5"/>
            <w:tcBorders>
              <w:top w:val="nil"/>
              <w:bottom w:val="single" w:sz="4" w:space="0" w:color="auto"/>
            </w:tcBorders>
            <w:shd w:val="clear" w:color="auto" w:fill="auto"/>
            <w:vAlign w:val="center"/>
          </w:tcPr>
          <w:p w14:paraId="784DD426" w14:textId="01A0F1EE" w:rsidR="00866EB9" w:rsidRPr="001A0ED7" w:rsidRDefault="00866EB9" w:rsidP="00866EB9">
            <w:pPr>
              <w:pStyle w:val="TAL"/>
              <w:rPr>
                <w:ins w:id="3136" w:author="NOKIA" w:date="2021-05-07T09:17:00Z"/>
                <w:highlight w:val="yellow"/>
              </w:rPr>
            </w:pPr>
            <w:ins w:id="3137" w:author="NOKIA" w:date="2021-05-07T09:18: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5CD0B0D6" w14:textId="166DEFE3" w:rsidR="00866EB9" w:rsidRPr="00BA4F61" w:rsidRDefault="00866EB9" w:rsidP="00866EB9">
            <w:pPr>
              <w:pStyle w:val="TAC"/>
              <w:rPr>
                <w:ins w:id="3138" w:author="NOKIA" w:date="2021-05-07T09:17:00Z"/>
              </w:rPr>
            </w:pPr>
            <w:ins w:id="3139" w:author="NOKIA" w:date="2021-05-07T09:18:00Z">
              <w:r w:rsidRPr="00C908E5">
                <w:rPr>
                  <w:highlight w:val="yellow"/>
                </w:rPr>
                <w:t>-</w:t>
              </w:r>
            </w:ins>
          </w:p>
        </w:tc>
        <w:tc>
          <w:tcPr>
            <w:tcW w:w="2551" w:type="dxa"/>
            <w:shd w:val="clear" w:color="auto" w:fill="auto"/>
          </w:tcPr>
          <w:p w14:paraId="4D1CE579" w14:textId="12988254" w:rsidR="00866EB9" w:rsidRPr="00BA4F61" w:rsidRDefault="00866EB9" w:rsidP="00866EB9">
            <w:pPr>
              <w:pStyle w:val="TAC"/>
              <w:rPr>
                <w:ins w:id="3140" w:author="NOKIA" w:date="2021-05-07T09:17:00Z"/>
                <w:bCs/>
              </w:rPr>
            </w:pPr>
            <w:ins w:id="3141" w:author="NOKIA" w:date="2021-05-07T09:18:00Z">
              <w:r>
                <w:rPr>
                  <w:bCs/>
                  <w:highlight w:val="yellow"/>
                </w:rPr>
                <w:t>[</w:t>
              </w:r>
              <w:r w:rsidRPr="00C908E5">
                <w:rPr>
                  <w:bCs/>
                  <w:highlight w:val="yellow"/>
                </w:rPr>
                <w:t>Inf</w:t>
              </w:r>
              <w:r>
                <w:rPr>
                  <w:bCs/>
                  <w:highlight w:val="yellow"/>
                </w:rPr>
                <w:t>]</w:t>
              </w:r>
            </w:ins>
          </w:p>
        </w:tc>
        <w:tc>
          <w:tcPr>
            <w:tcW w:w="2268" w:type="dxa"/>
            <w:shd w:val="clear" w:color="auto" w:fill="auto"/>
          </w:tcPr>
          <w:p w14:paraId="689C23BA" w14:textId="77777777" w:rsidR="00866EB9" w:rsidRPr="00BA4F61" w:rsidRDefault="00866EB9" w:rsidP="00866EB9">
            <w:pPr>
              <w:pStyle w:val="TAL"/>
              <w:rPr>
                <w:ins w:id="3142" w:author="NOKIA" w:date="2021-05-07T09:17:00Z"/>
              </w:rPr>
            </w:pPr>
          </w:p>
        </w:tc>
      </w:tr>
      <w:tr w:rsidR="00BA573B" w:rsidRPr="001C0E1B" w14:paraId="48EEDABD" w14:textId="77777777" w:rsidTr="006E44E3">
        <w:trPr>
          <w:ins w:id="3143" w:author="BigCR" w:date="2021-04-28T14:40:00Z"/>
        </w:trPr>
        <w:tc>
          <w:tcPr>
            <w:tcW w:w="1826" w:type="dxa"/>
            <w:gridSpan w:val="3"/>
            <w:tcBorders>
              <w:bottom w:val="nil"/>
            </w:tcBorders>
            <w:shd w:val="clear" w:color="auto" w:fill="auto"/>
            <w:vAlign w:val="center"/>
          </w:tcPr>
          <w:p w14:paraId="04847F3E" w14:textId="77777777" w:rsidR="00BA573B" w:rsidRPr="005D5FB2" w:rsidRDefault="00BA573B" w:rsidP="006E44E3">
            <w:pPr>
              <w:pStyle w:val="TAL"/>
              <w:rPr>
                <w:ins w:id="3144" w:author="BigCR" w:date="2021-04-28T14:40:00Z"/>
              </w:rPr>
            </w:pPr>
            <w:ins w:id="3145" w:author="BigCR" w:date="2021-04-28T14:40:00Z">
              <w:r w:rsidRPr="00BA4F61">
                <w:t xml:space="preserve">UL CCA probability </w:t>
              </w:r>
            </w:ins>
          </w:p>
        </w:tc>
        <w:tc>
          <w:tcPr>
            <w:tcW w:w="1826" w:type="dxa"/>
            <w:gridSpan w:val="2"/>
            <w:shd w:val="clear" w:color="auto" w:fill="auto"/>
            <w:vAlign w:val="center"/>
          </w:tcPr>
          <w:p w14:paraId="6A122CFC" w14:textId="1A8AE1B0" w:rsidR="00BA573B" w:rsidRPr="001A0ED7" w:rsidRDefault="00574D75" w:rsidP="006E44E3">
            <w:pPr>
              <w:pStyle w:val="TAL"/>
              <w:rPr>
                <w:ins w:id="3146" w:author="BigCR" w:date="2021-04-28T14:40:00Z"/>
                <w:highlight w:val="yellow"/>
                <w:rPrChange w:id="3147" w:author="NOKIA" w:date="2021-05-04T13:23:00Z">
                  <w:rPr>
                    <w:ins w:id="3148" w:author="BigCR" w:date="2021-04-28T14:40:00Z"/>
                  </w:rPr>
                </w:rPrChange>
              </w:rPr>
            </w:pPr>
            <w:ins w:id="3149" w:author="NOKIA" w:date="2021-05-04T12:27:00Z">
              <w:r w:rsidRPr="001A0ED7">
                <w:rPr>
                  <w:highlight w:val="yellow"/>
                  <w:rPrChange w:id="3150" w:author="NOKIA" w:date="2021-05-04T13:23:00Z">
                    <w:rPr/>
                  </w:rPrChange>
                </w:rPr>
                <w:t xml:space="preserve">Semi-static channel access </w:t>
              </w:r>
            </w:ins>
            <w:ins w:id="3151" w:author="BigCR" w:date="2021-04-28T14:40:00Z">
              <w:r w:rsidR="00BA573B" w:rsidRPr="001A0ED7">
                <w:rPr>
                  <w:highlight w:val="yellow"/>
                  <w:vertAlign w:val="superscript"/>
                  <w:rPrChange w:id="3152" w:author="NOKIA" w:date="2021-05-04T13:23:00Z">
                    <w:rPr/>
                  </w:rPrChange>
                </w:rPr>
                <w:t xml:space="preserve">Note </w:t>
              </w:r>
              <w:del w:id="3153" w:author="NOKIA" w:date="2021-05-04T13:10:00Z">
                <w:r w:rsidR="00BA573B" w:rsidRPr="001A0ED7" w:rsidDel="00BA0D52">
                  <w:rPr>
                    <w:highlight w:val="yellow"/>
                    <w:vertAlign w:val="superscript"/>
                    <w:rPrChange w:id="3154" w:author="NOKIA" w:date="2021-05-04T13:23:00Z">
                      <w:rPr/>
                    </w:rPrChange>
                  </w:rPr>
                  <w:delText>5</w:delText>
                </w:r>
              </w:del>
            </w:ins>
            <w:ins w:id="3155" w:author="NOKIA" w:date="2021-05-04T13:10:00Z">
              <w:r w:rsidR="00BA0D52" w:rsidRPr="001A0ED7">
                <w:rPr>
                  <w:highlight w:val="yellow"/>
                  <w:vertAlign w:val="superscript"/>
                  <w:rPrChange w:id="3156" w:author="NOKIA" w:date="2021-05-04T13:23:00Z">
                    <w:rPr>
                      <w:vertAlign w:val="superscript"/>
                    </w:rPr>
                  </w:rPrChange>
                </w:rPr>
                <w:t>4</w:t>
              </w:r>
            </w:ins>
            <w:ins w:id="3157" w:author="NOKIA" w:date="2021-05-04T11:19:00Z">
              <w:r w:rsidR="00B74D99" w:rsidRPr="001A0ED7">
                <w:rPr>
                  <w:highlight w:val="yellow"/>
                  <w:vertAlign w:val="superscript"/>
                  <w:rPrChange w:id="3158" w:author="NOKIA" w:date="2021-05-04T13:23:00Z">
                    <w:rPr/>
                  </w:rPrChange>
                </w:rPr>
                <w:t xml:space="preserve">, </w:t>
              </w:r>
            </w:ins>
            <w:ins w:id="3159" w:author="NOKIA" w:date="2021-05-04T13:10:00Z">
              <w:r w:rsidR="00BA0D52" w:rsidRPr="001A0ED7">
                <w:rPr>
                  <w:highlight w:val="yellow"/>
                  <w:vertAlign w:val="superscript"/>
                  <w:rPrChange w:id="3160" w:author="NOKIA" w:date="2021-05-04T13:23:00Z">
                    <w:rPr>
                      <w:vertAlign w:val="superscript"/>
                    </w:rPr>
                  </w:rPrChange>
                </w:rPr>
                <w:t>6</w:t>
              </w:r>
            </w:ins>
          </w:p>
        </w:tc>
        <w:tc>
          <w:tcPr>
            <w:tcW w:w="1276" w:type="dxa"/>
            <w:shd w:val="clear" w:color="auto" w:fill="auto"/>
          </w:tcPr>
          <w:p w14:paraId="5654B9FB" w14:textId="77777777" w:rsidR="00BA573B" w:rsidRPr="00BA4F61" w:rsidRDefault="00BA573B" w:rsidP="006E44E3">
            <w:pPr>
              <w:pStyle w:val="TAC"/>
              <w:rPr>
                <w:ins w:id="3161" w:author="BigCR" w:date="2021-04-28T14:40:00Z"/>
              </w:rPr>
            </w:pPr>
          </w:p>
        </w:tc>
        <w:tc>
          <w:tcPr>
            <w:tcW w:w="2551" w:type="dxa"/>
            <w:shd w:val="clear" w:color="auto" w:fill="auto"/>
          </w:tcPr>
          <w:p w14:paraId="0B6FA462" w14:textId="77777777" w:rsidR="00BA573B" w:rsidRPr="00BA4F61" w:rsidRDefault="00BA573B" w:rsidP="006E44E3">
            <w:pPr>
              <w:pStyle w:val="TAC"/>
              <w:rPr>
                <w:ins w:id="3162" w:author="BigCR" w:date="2021-04-28T14:40:00Z"/>
                <w:bCs/>
              </w:rPr>
            </w:pPr>
            <w:ins w:id="3163" w:author="BigCR" w:date="2021-04-28T14:40:00Z">
              <w:r w:rsidRPr="00BA4F61">
                <w:rPr>
                  <w:bCs/>
                </w:rPr>
                <w:t>TBD</w:t>
              </w:r>
            </w:ins>
          </w:p>
        </w:tc>
        <w:tc>
          <w:tcPr>
            <w:tcW w:w="2268" w:type="dxa"/>
            <w:shd w:val="clear" w:color="auto" w:fill="auto"/>
          </w:tcPr>
          <w:p w14:paraId="5502010B" w14:textId="77777777" w:rsidR="00BA573B" w:rsidRPr="00BA4F61" w:rsidRDefault="00BA573B" w:rsidP="006E44E3">
            <w:pPr>
              <w:pStyle w:val="TAL"/>
              <w:rPr>
                <w:ins w:id="3164" w:author="BigCR" w:date="2021-04-28T14:40:00Z"/>
              </w:rPr>
            </w:pPr>
          </w:p>
        </w:tc>
      </w:tr>
      <w:tr w:rsidR="00BA573B" w:rsidRPr="001C0E1B" w14:paraId="2B7D74D2" w14:textId="77777777" w:rsidTr="006E44E3">
        <w:trPr>
          <w:ins w:id="3165" w:author="BigCR" w:date="2021-04-28T14:40:00Z"/>
        </w:trPr>
        <w:tc>
          <w:tcPr>
            <w:tcW w:w="1826" w:type="dxa"/>
            <w:gridSpan w:val="3"/>
            <w:tcBorders>
              <w:top w:val="nil"/>
            </w:tcBorders>
            <w:shd w:val="clear" w:color="auto" w:fill="auto"/>
            <w:vAlign w:val="center"/>
          </w:tcPr>
          <w:p w14:paraId="0E4A530A" w14:textId="77777777" w:rsidR="00BA573B" w:rsidRPr="005D5FB2" w:rsidRDefault="00BA573B" w:rsidP="006E44E3">
            <w:pPr>
              <w:pStyle w:val="TAL"/>
              <w:rPr>
                <w:ins w:id="3166" w:author="BigCR" w:date="2021-04-28T14:40:00Z"/>
              </w:rPr>
            </w:pPr>
            <w:ins w:id="3167" w:author="BigCR" w:date="2021-04-28T14:40:00Z">
              <w:r w:rsidRPr="00BA4F61">
                <w:t>P</w:t>
              </w:r>
              <w:r w:rsidRPr="005D5FB2">
                <w:rPr>
                  <w:vertAlign w:val="subscript"/>
                </w:rPr>
                <w:t>CCA_UL</w:t>
              </w:r>
            </w:ins>
          </w:p>
        </w:tc>
        <w:tc>
          <w:tcPr>
            <w:tcW w:w="1826" w:type="dxa"/>
            <w:gridSpan w:val="2"/>
            <w:shd w:val="clear" w:color="auto" w:fill="auto"/>
            <w:vAlign w:val="center"/>
          </w:tcPr>
          <w:p w14:paraId="546059F5" w14:textId="6954CAEB" w:rsidR="00BA573B" w:rsidRPr="001A0ED7" w:rsidRDefault="00574D75" w:rsidP="006E44E3">
            <w:pPr>
              <w:pStyle w:val="TAL"/>
              <w:rPr>
                <w:ins w:id="3168" w:author="BigCR" w:date="2021-04-28T14:40:00Z"/>
                <w:highlight w:val="yellow"/>
                <w:rPrChange w:id="3169" w:author="NOKIA" w:date="2021-05-04T13:23:00Z">
                  <w:rPr>
                    <w:ins w:id="3170" w:author="BigCR" w:date="2021-04-28T14:40:00Z"/>
                  </w:rPr>
                </w:rPrChange>
              </w:rPr>
            </w:pPr>
            <w:ins w:id="3171" w:author="NOKIA" w:date="2021-05-04T12:27:00Z">
              <w:r w:rsidRPr="001A0ED7">
                <w:rPr>
                  <w:highlight w:val="yellow"/>
                  <w:rPrChange w:id="3172" w:author="NOKIA" w:date="2021-05-04T13:23:00Z">
                    <w:rPr/>
                  </w:rPrChange>
                </w:rPr>
                <w:t xml:space="preserve">Dynamic channel access </w:t>
              </w:r>
            </w:ins>
            <w:ins w:id="3173" w:author="BigCR" w:date="2021-04-28T14:40:00Z">
              <w:r w:rsidR="00BA573B" w:rsidRPr="001A0ED7">
                <w:rPr>
                  <w:highlight w:val="yellow"/>
                  <w:vertAlign w:val="superscript"/>
                  <w:rPrChange w:id="3174" w:author="NOKIA" w:date="2021-05-04T13:23:00Z">
                    <w:rPr/>
                  </w:rPrChange>
                </w:rPr>
                <w:t xml:space="preserve">Note </w:t>
              </w:r>
            </w:ins>
            <w:ins w:id="3175" w:author="NOKIA" w:date="2021-05-04T13:10:00Z">
              <w:r w:rsidR="00BA0D52" w:rsidRPr="001A0ED7">
                <w:rPr>
                  <w:highlight w:val="yellow"/>
                  <w:vertAlign w:val="superscript"/>
                  <w:rPrChange w:id="3176" w:author="NOKIA" w:date="2021-05-04T13:23:00Z">
                    <w:rPr>
                      <w:vertAlign w:val="superscript"/>
                    </w:rPr>
                  </w:rPrChange>
                </w:rPr>
                <w:t>5</w:t>
              </w:r>
            </w:ins>
            <w:ins w:id="3177" w:author="BigCR" w:date="2021-04-28T14:40:00Z">
              <w:del w:id="3178" w:author="NOKIA" w:date="2021-05-04T13:10:00Z">
                <w:r w:rsidR="00BA573B" w:rsidRPr="001A0ED7" w:rsidDel="00BA0D52">
                  <w:rPr>
                    <w:highlight w:val="yellow"/>
                    <w:vertAlign w:val="superscript"/>
                    <w:rPrChange w:id="3179" w:author="NOKIA" w:date="2021-05-04T13:23:00Z">
                      <w:rPr/>
                    </w:rPrChange>
                  </w:rPr>
                  <w:delText>6</w:delText>
                </w:r>
              </w:del>
            </w:ins>
            <w:ins w:id="3180" w:author="NOKIA" w:date="2021-05-04T11:19:00Z">
              <w:r w:rsidR="00B74D99" w:rsidRPr="001A0ED7">
                <w:rPr>
                  <w:highlight w:val="yellow"/>
                  <w:vertAlign w:val="superscript"/>
                  <w:rPrChange w:id="3181" w:author="NOKIA" w:date="2021-05-04T13:23:00Z">
                    <w:rPr/>
                  </w:rPrChange>
                </w:rPr>
                <w:t xml:space="preserve">, </w:t>
              </w:r>
            </w:ins>
            <w:ins w:id="3182" w:author="NOKIA" w:date="2021-05-04T13:10:00Z">
              <w:r w:rsidR="00BA0D52" w:rsidRPr="001A0ED7">
                <w:rPr>
                  <w:highlight w:val="yellow"/>
                  <w:vertAlign w:val="superscript"/>
                  <w:rPrChange w:id="3183" w:author="NOKIA" w:date="2021-05-04T13:23:00Z">
                    <w:rPr>
                      <w:vertAlign w:val="superscript"/>
                    </w:rPr>
                  </w:rPrChange>
                </w:rPr>
                <w:t>6</w:t>
              </w:r>
            </w:ins>
          </w:p>
        </w:tc>
        <w:tc>
          <w:tcPr>
            <w:tcW w:w="1276" w:type="dxa"/>
            <w:shd w:val="clear" w:color="auto" w:fill="auto"/>
          </w:tcPr>
          <w:p w14:paraId="0F67F61B" w14:textId="77777777" w:rsidR="00BA573B" w:rsidRPr="00BA4F61" w:rsidRDefault="00BA573B" w:rsidP="006E44E3">
            <w:pPr>
              <w:pStyle w:val="TAC"/>
              <w:rPr>
                <w:ins w:id="3184" w:author="BigCR" w:date="2021-04-28T14:40:00Z"/>
              </w:rPr>
            </w:pPr>
          </w:p>
        </w:tc>
        <w:tc>
          <w:tcPr>
            <w:tcW w:w="2551" w:type="dxa"/>
            <w:shd w:val="clear" w:color="auto" w:fill="auto"/>
          </w:tcPr>
          <w:p w14:paraId="22592514" w14:textId="77777777" w:rsidR="00BA573B" w:rsidRPr="00BA4F61" w:rsidRDefault="00BA573B" w:rsidP="006E44E3">
            <w:pPr>
              <w:pStyle w:val="TAC"/>
              <w:rPr>
                <w:ins w:id="3185" w:author="BigCR" w:date="2021-04-28T14:40:00Z"/>
                <w:bCs/>
              </w:rPr>
            </w:pPr>
            <w:ins w:id="3186" w:author="BigCR" w:date="2021-04-28T14:40:00Z">
              <w:r w:rsidRPr="00BA4F61">
                <w:rPr>
                  <w:bCs/>
                </w:rPr>
                <w:t>TBD</w:t>
              </w:r>
            </w:ins>
          </w:p>
        </w:tc>
        <w:tc>
          <w:tcPr>
            <w:tcW w:w="2268" w:type="dxa"/>
            <w:shd w:val="clear" w:color="auto" w:fill="auto"/>
          </w:tcPr>
          <w:p w14:paraId="50F03DBE" w14:textId="77777777" w:rsidR="00BA573B" w:rsidRPr="00BA4F61" w:rsidRDefault="00BA573B" w:rsidP="006E44E3">
            <w:pPr>
              <w:pStyle w:val="TAL"/>
              <w:rPr>
                <w:ins w:id="3187" w:author="BigCR" w:date="2021-04-28T14:40:00Z"/>
              </w:rPr>
            </w:pPr>
          </w:p>
        </w:tc>
      </w:tr>
      <w:tr w:rsidR="00866EB9" w:rsidRPr="001C0E1B" w14:paraId="01D61918" w14:textId="77777777" w:rsidTr="002439B5">
        <w:trPr>
          <w:ins w:id="3188" w:author="NOKIA" w:date="2021-05-07T09:17:00Z"/>
        </w:trPr>
        <w:tc>
          <w:tcPr>
            <w:tcW w:w="3652" w:type="dxa"/>
            <w:gridSpan w:val="5"/>
            <w:tcBorders>
              <w:top w:val="nil"/>
            </w:tcBorders>
            <w:shd w:val="clear" w:color="auto" w:fill="auto"/>
            <w:vAlign w:val="center"/>
          </w:tcPr>
          <w:p w14:paraId="557D74C0" w14:textId="7285162C" w:rsidR="00866EB9" w:rsidRPr="001A0ED7" w:rsidRDefault="00866EB9" w:rsidP="00866EB9">
            <w:pPr>
              <w:pStyle w:val="TAL"/>
              <w:rPr>
                <w:ins w:id="3189" w:author="NOKIA" w:date="2021-05-07T09:17:00Z"/>
                <w:highlight w:val="yellow"/>
              </w:rPr>
            </w:pPr>
            <w:ins w:id="3190" w:author="NOKIA" w:date="2021-05-07T09:18:00Z">
              <w:r w:rsidRPr="00C908E5">
                <w:rPr>
                  <w:highlight w:val="yellow"/>
                </w:rPr>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48F4CAC8" w14:textId="76B07EE2" w:rsidR="00866EB9" w:rsidRPr="00BA4F61" w:rsidRDefault="00866EB9" w:rsidP="00866EB9">
            <w:pPr>
              <w:pStyle w:val="TAC"/>
              <w:rPr>
                <w:ins w:id="3191" w:author="NOKIA" w:date="2021-05-07T09:17:00Z"/>
              </w:rPr>
            </w:pPr>
            <w:ins w:id="3192" w:author="NOKIA" w:date="2021-05-07T09:18:00Z">
              <w:r w:rsidRPr="00C908E5">
                <w:rPr>
                  <w:highlight w:val="yellow"/>
                </w:rPr>
                <w:t>-</w:t>
              </w:r>
            </w:ins>
          </w:p>
        </w:tc>
        <w:tc>
          <w:tcPr>
            <w:tcW w:w="2551" w:type="dxa"/>
            <w:shd w:val="clear" w:color="auto" w:fill="auto"/>
          </w:tcPr>
          <w:p w14:paraId="72143D1C" w14:textId="6C008954" w:rsidR="00866EB9" w:rsidRPr="00BA4F61" w:rsidRDefault="00866EB9" w:rsidP="00866EB9">
            <w:pPr>
              <w:pStyle w:val="TAC"/>
              <w:rPr>
                <w:ins w:id="3193" w:author="NOKIA" w:date="2021-05-07T09:17:00Z"/>
                <w:bCs/>
              </w:rPr>
            </w:pPr>
            <w:ins w:id="3194" w:author="NOKIA" w:date="2021-05-07T09:18:00Z">
              <w:r>
                <w:rPr>
                  <w:bCs/>
                  <w:highlight w:val="yellow"/>
                </w:rPr>
                <w:t>[5]</w:t>
              </w:r>
            </w:ins>
          </w:p>
        </w:tc>
        <w:tc>
          <w:tcPr>
            <w:tcW w:w="2268" w:type="dxa"/>
            <w:shd w:val="clear" w:color="auto" w:fill="auto"/>
          </w:tcPr>
          <w:p w14:paraId="0D794EF1" w14:textId="77777777" w:rsidR="00866EB9" w:rsidRPr="00BA4F61" w:rsidRDefault="00866EB9" w:rsidP="00866EB9">
            <w:pPr>
              <w:pStyle w:val="TAL"/>
              <w:rPr>
                <w:ins w:id="3195" w:author="NOKIA" w:date="2021-05-07T09:17:00Z"/>
              </w:rPr>
            </w:pPr>
          </w:p>
        </w:tc>
      </w:tr>
      <w:tr w:rsidR="00866EB9" w:rsidRPr="001C0E1B" w14:paraId="2CF8806A" w14:textId="77777777" w:rsidTr="002439B5">
        <w:trPr>
          <w:ins w:id="3196" w:author="NOKIA" w:date="2021-05-07T09:17:00Z"/>
        </w:trPr>
        <w:tc>
          <w:tcPr>
            <w:tcW w:w="3652" w:type="dxa"/>
            <w:gridSpan w:val="5"/>
            <w:tcBorders>
              <w:top w:val="nil"/>
            </w:tcBorders>
            <w:shd w:val="clear" w:color="auto" w:fill="auto"/>
            <w:vAlign w:val="center"/>
          </w:tcPr>
          <w:p w14:paraId="1D9045F6" w14:textId="6BA144A3" w:rsidR="00866EB9" w:rsidRPr="001A0ED7" w:rsidRDefault="00866EB9" w:rsidP="00866EB9">
            <w:pPr>
              <w:pStyle w:val="TAL"/>
              <w:rPr>
                <w:ins w:id="3197" w:author="NOKIA" w:date="2021-05-07T09:17:00Z"/>
                <w:highlight w:val="yellow"/>
              </w:rPr>
            </w:pPr>
            <w:ins w:id="3198" w:author="NOKIA" w:date="2021-05-07T09:18: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42D8B1F4" w14:textId="24D31B6D" w:rsidR="00866EB9" w:rsidRPr="00BA4F61" w:rsidRDefault="00866EB9" w:rsidP="00866EB9">
            <w:pPr>
              <w:pStyle w:val="TAC"/>
              <w:rPr>
                <w:ins w:id="3199" w:author="NOKIA" w:date="2021-05-07T09:17:00Z"/>
              </w:rPr>
            </w:pPr>
            <w:ins w:id="3200" w:author="NOKIA" w:date="2021-05-07T09:18:00Z">
              <w:r w:rsidRPr="00C908E5">
                <w:rPr>
                  <w:highlight w:val="yellow"/>
                </w:rPr>
                <w:t>-</w:t>
              </w:r>
            </w:ins>
          </w:p>
        </w:tc>
        <w:tc>
          <w:tcPr>
            <w:tcW w:w="2551" w:type="dxa"/>
            <w:shd w:val="clear" w:color="auto" w:fill="auto"/>
          </w:tcPr>
          <w:p w14:paraId="0E2FB157" w14:textId="51CFE1F7" w:rsidR="00866EB9" w:rsidRPr="00BA4F61" w:rsidRDefault="00866EB9" w:rsidP="00866EB9">
            <w:pPr>
              <w:pStyle w:val="TAC"/>
              <w:rPr>
                <w:ins w:id="3201" w:author="NOKIA" w:date="2021-05-07T09:17:00Z"/>
                <w:bCs/>
              </w:rPr>
            </w:pPr>
            <w:ins w:id="3202" w:author="NOKIA" w:date="2021-05-07T09:18:00Z">
              <w:r>
                <w:rPr>
                  <w:bCs/>
                  <w:highlight w:val="yellow"/>
                </w:rPr>
                <w:t>[</w:t>
              </w:r>
              <w:r w:rsidRPr="00C908E5">
                <w:rPr>
                  <w:bCs/>
                  <w:highlight w:val="yellow"/>
                </w:rPr>
                <w:t>Inf</w:t>
              </w:r>
              <w:r>
                <w:rPr>
                  <w:bCs/>
                  <w:highlight w:val="yellow"/>
                </w:rPr>
                <w:t>]</w:t>
              </w:r>
            </w:ins>
          </w:p>
        </w:tc>
        <w:tc>
          <w:tcPr>
            <w:tcW w:w="2268" w:type="dxa"/>
            <w:shd w:val="clear" w:color="auto" w:fill="auto"/>
          </w:tcPr>
          <w:p w14:paraId="56B305F6" w14:textId="77777777" w:rsidR="00866EB9" w:rsidRPr="00BA4F61" w:rsidRDefault="00866EB9" w:rsidP="00866EB9">
            <w:pPr>
              <w:pStyle w:val="TAL"/>
              <w:rPr>
                <w:ins w:id="3203" w:author="NOKIA" w:date="2021-05-07T09:17:00Z"/>
              </w:rPr>
            </w:pPr>
          </w:p>
        </w:tc>
      </w:tr>
      <w:tr w:rsidR="00F412D0" w:rsidRPr="001C0E1B" w14:paraId="48F97E1E" w14:textId="77777777" w:rsidTr="002439B5">
        <w:trPr>
          <w:ins w:id="3204" w:author="NOKIA" w:date="2021-05-09T13:00:00Z"/>
        </w:trPr>
        <w:tc>
          <w:tcPr>
            <w:tcW w:w="3652" w:type="dxa"/>
            <w:gridSpan w:val="5"/>
            <w:tcBorders>
              <w:top w:val="nil"/>
            </w:tcBorders>
            <w:shd w:val="clear" w:color="auto" w:fill="auto"/>
            <w:vAlign w:val="center"/>
          </w:tcPr>
          <w:p w14:paraId="46BEA4A2" w14:textId="5B1520BC" w:rsidR="00F412D0" w:rsidRPr="00C908E5" w:rsidRDefault="00F412D0" w:rsidP="00F412D0">
            <w:pPr>
              <w:pStyle w:val="TAL"/>
              <w:rPr>
                <w:ins w:id="3205" w:author="NOKIA" w:date="2021-05-09T13:00:00Z"/>
                <w:highlight w:val="yellow"/>
              </w:rPr>
            </w:pPr>
            <w:ins w:id="3206" w:author="NOKIA" w:date="2021-05-09T13:00:00Z">
              <w:r>
                <w:rPr>
                  <w:highlight w:val="yellow"/>
                </w:rPr>
                <w:t>Semi-static channel access config period</w:t>
              </w:r>
              <w:r w:rsidRPr="00C908E5">
                <w:rPr>
                  <w:highlight w:val="yellow"/>
                  <w:vertAlign w:val="superscript"/>
                </w:rPr>
                <w:t xml:space="preserve"> Note 4, 6</w:t>
              </w:r>
            </w:ins>
          </w:p>
        </w:tc>
        <w:tc>
          <w:tcPr>
            <w:tcW w:w="1276" w:type="dxa"/>
            <w:shd w:val="clear" w:color="auto" w:fill="auto"/>
          </w:tcPr>
          <w:p w14:paraId="1ABEBBBD" w14:textId="5495BBCA" w:rsidR="00F412D0" w:rsidRPr="00C908E5" w:rsidRDefault="00F412D0" w:rsidP="00F412D0">
            <w:pPr>
              <w:pStyle w:val="TAC"/>
              <w:rPr>
                <w:ins w:id="3207" w:author="NOKIA" w:date="2021-05-09T13:00:00Z"/>
                <w:highlight w:val="yellow"/>
              </w:rPr>
            </w:pPr>
            <w:ins w:id="3208" w:author="NOKIA" w:date="2021-05-09T13:00:00Z">
              <w:r>
                <w:rPr>
                  <w:highlight w:val="yellow"/>
                </w:rPr>
                <w:t>-</w:t>
              </w:r>
            </w:ins>
          </w:p>
        </w:tc>
        <w:tc>
          <w:tcPr>
            <w:tcW w:w="2551" w:type="dxa"/>
            <w:shd w:val="clear" w:color="auto" w:fill="auto"/>
          </w:tcPr>
          <w:p w14:paraId="2234EFD1" w14:textId="0F521904" w:rsidR="00F412D0" w:rsidRDefault="00F412D0" w:rsidP="00F412D0">
            <w:pPr>
              <w:pStyle w:val="TAC"/>
              <w:rPr>
                <w:ins w:id="3209" w:author="NOKIA" w:date="2021-05-09T13:00:00Z"/>
                <w:bCs/>
                <w:highlight w:val="yellow"/>
              </w:rPr>
            </w:pPr>
            <w:ins w:id="3210" w:author="NOKIA" w:date="2021-05-09T13:00:00Z">
              <w:r>
                <w:rPr>
                  <w:bCs/>
                  <w:highlight w:val="yellow"/>
                </w:rPr>
                <w:t>[ms2]</w:t>
              </w:r>
            </w:ins>
          </w:p>
        </w:tc>
        <w:tc>
          <w:tcPr>
            <w:tcW w:w="2268" w:type="dxa"/>
            <w:shd w:val="clear" w:color="auto" w:fill="auto"/>
          </w:tcPr>
          <w:p w14:paraId="63E0FA91" w14:textId="77777777" w:rsidR="00F412D0" w:rsidRPr="00BA4F61" w:rsidRDefault="00F412D0" w:rsidP="00F412D0">
            <w:pPr>
              <w:pStyle w:val="TAL"/>
              <w:rPr>
                <w:ins w:id="3211" w:author="NOKIA" w:date="2021-05-09T13:00:00Z"/>
              </w:rPr>
            </w:pPr>
          </w:p>
        </w:tc>
      </w:tr>
      <w:tr w:rsidR="00F412D0" w:rsidRPr="001C0E1B" w14:paraId="7F275B78" w14:textId="77777777" w:rsidTr="006E44E3">
        <w:trPr>
          <w:ins w:id="3212" w:author="BigCR" w:date="2021-04-28T14:40:00Z"/>
        </w:trPr>
        <w:tc>
          <w:tcPr>
            <w:tcW w:w="3652" w:type="dxa"/>
            <w:gridSpan w:val="5"/>
            <w:shd w:val="clear" w:color="auto" w:fill="auto"/>
            <w:vAlign w:val="center"/>
          </w:tcPr>
          <w:p w14:paraId="06F76B1E" w14:textId="77777777" w:rsidR="00F412D0" w:rsidRPr="00BA4F61" w:rsidRDefault="00F412D0" w:rsidP="00F412D0">
            <w:pPr>
              <w:pStyle w:val="TAL"/>
              <w:rPr>
                <w:ins w:id="3213" w:author="BigCR" w:date="2021-04-28T14:40:00Z"/>
              </w:rPr>
            </w:pPr>
            <w:ins w:id="3214" w:author="BigCR" w:date="2021-04-28T14:40:00Z">
              <w:r w:rsidRPr="00BA4F61">
                <w:t xml:space="preserve">Propagation Condition </w:t>
              </w:r>
            </w:ins>
          </w:p>
        </w:tc>
        <w:tc>
          <w:tcPr>
            <w:tcW w:w="1276" w:type="dxa"/>
            <w:shd w:val="clear" w:color="auto" w:fill="auto"/>
          </w:tcPr>
          <w:p w14:paraId="5CD514AB" w14:textId="77777777" w:rsidR="00F412D0" w:rsidRPr="00BA4F61" w:rsidRDefault="00F412D0" w:rsidP="00F412D0">
            <w:pPr>
              <w:pStyle w:val="TAC"/>
              <w:rPr>
                <w:ins w:id="3215" w:author="BigCR" w:date="2021-04-28T14:40:00Z"/>
              </w:rPr>
            </w:pPr>
            <w:ins w:id="3216" w:author="BigCR" w:date="2021-04-28T14:40:00Z">
              <w:r w:rsidRPr="00BA4F61">
                <w:t>-</w:t>
              </w:r>
            </w:ins>
          </w:p>
        </w:tc>
        <w:tc>
          <w:tcPr>
            <w:tcW w:w="2551" w:type="dxa"/>
            <w:shd w:val="clear" w:color="auto" w:fill="auto"/>
          </w:tcPr>
          <w:p w14:paraId="7586DBDB" w14:textId="77777777" w:rsidR="00F412D0" w:rsidRPr="00BA4F61" w:rsidRDefault="00F412D0" w:rsidP="00F412D0">
            <w:pPr>
              <w:pStyle w:val="TAC"/>
              <w:rPr>
                <w:ins w:id="3217" w:author="BigCR" w:date="2021-04-28T14:40:00Z"/>
              </w:rPr>
            </w:pPr>
            <w:ins w:id="3218" w:author="BigCR" w:date="2021-04-28T14:40:00Z">
              <w:r w:rsidRPr="00BA4F61">
                <w:rPr>
                  <w:bCs/>
                </w:rPr>
                <w:t>AWGN</w:t>
              </w:r>
            </w:ins>
          </w:p>
        </w:tc>
        <w:tc>
          <w:tcPr>
            <w:tcW w:w="2268" w:type="dxa"/>
            <w:shd w:val="clear" w:color="auto" w:fill="auto"/>
          </w:tcPr>
          <w:p w14:paraId="51AD4470" w14:textId="77777777" w:rsidR="00F412D0" w:rsidRPr="00BA4F61" w:rsidRDefault="00F412D0" w:rsidP="00F412D0">
            <w:pPr>
              <w:pStyle w:val="TAL"/>
              <w:rPr>
                <w:ins w:id="3219" w:author="BigCR" w:date="2021-04-28T14:40:00Z"/>
              </w:rPr>
            </w:pPr>
          </w:p>
        </w:tc>
      </w:tr>
      <w:tr w:rsidR="00F412D0" w:rsidRPr="001C0E1B" w14:paraId="28688468" w14:textId="77777777" w:rsidTr="006E44E3">
        <w:trPr>
          <w:ins w:id="3220" w:author="BigCR" w:date="2021-04-28T14:40:00Z"/>
        </w:trPr>
        <w:tc>
          <w:tcPr>
            <w:tcW w:w="9747" w:type="dxa"/>
            <w:gridSpan w:val="8"/>
            <w:shd w:val="clear" w:color="auto" w:fill="auto"/>
            <w:vAlign w:val="center"/>
          </w:tcPr>
          <w:p w14:paraId="23ED022E" w14:textId="77777777" w:rsidR="00F412D0" w:rsidRPr="00BA4F61" w:rsidRDefault="00F412D0" w:rsidP="00F412D0">
            <w:pPr>
              <w:pStyle w:val="TAN"/>
              <w:rPr>
                <w:ins w:id="3221" w:author="BigCR" w:date="2021-04-28T14:40:00Z"/>
              </w:rPr>
            </w:pPr>
            <w:ins w:id="3222" w:author="BigCR" w:date="2021-04-28T14:40: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67974A7" w14:textId="77777777" w:rsidR="00F412D0" w:rsidRPr="00BA4F61" w:rsidRDefault="00F412D0" w:rsidP="00F412D0">
            <w:pPr>
              <w:pStyle w:val="TAN"/>
              <w:rPr>
                <w:ins w:id="3223" w:author="BigCR" w:date="2021-04-28T14:40:00Z"/>
              </w:rPr>
            </w:pPr>
            <w:ins w:id="3224" w:author="BigCR" w:date="2021-04-28T14:40:00Z">
              <w:r w:rsidRPr="00BA4F61">
                <w:t>Note 2:</w:t>
              </w:r>
              <w:r w:rsidRPr="00BA4F61">
                <w:tab/>
                <w:t>SS-RSRP, Es/Iot and Io levels have been derived from other parameters for information purpose. They are not settable parameters.</w:t>
              </w:r>
            </w:ins>
          </w:p>
          <w:p w14:paraId="0C7D119F" w14:textId="15130187" w:rsidR="00F412D0" w:rsidRPr="00BA4F61" w:rsidDel="00BA0D52" w:rsidRDefault="00F412D0" w:rsidP="00F412D0">
            <w:pPr>
              <w:pStyle w:val="TAN"/>
              <w:rPr>
                <w:ins w:id="3225" w:author="BigCR" w:date="2021-04-28T14:40:00Z"/>
                <w:del w:id="3226" w:author="NOKIA" w:date="2021-05-04T13:09:00Z"/>
              </w:rPr>
            </w:pPr>
            <w:ins w:id="3227" w:author="BigCR" w:date="2021-04-28T14:40:00Z">
              <w:del w:id="3228" w:author="NOKIA" w:date="2021-05-04T13:09:00Z">
                <w:r w:rsidRPr="00BA4F61" w:rsidDel="00BA0D52">
                  <w:delText>Note 3:</w:delText>
                </w:r>
                <w:r w:rsidRPr="00BA4F61" w:rsidDel="00BA0D52">
                  <w:tab/>
                  <w:delText>Void</w:delText>
                </w:r>
              </w:del>
            </w:ins>
          </w:p>
          <w:p w14:paraId="3519CA44" w14:textId="6C4644BB" w:rsidR="00F412D0" w:rsidRPr="00BA4F61" w:rsidRDefault="00F412D0" w:rsidP="00F412D0">
            <w:pPr>
              <w:pStyle w:val="TAN"/>
              <w:rPr>
                <w:ins w:id="3229" w:author="BigCR" w:date="2021-04-28T14:40:00Z"/>
              </w:rPr>
            </w:pPr>
            <w:ins w:id="3230" w:author="BigCR" w:date="2021-04-28T14:40:00Z">
              <w:r w:rsidRPr="001A0ED7">
                <w:rPr>
                  <w:highlight w:val="yellow"/>
                  <w:rPrChange w:id="3231" w:author="NOKIA" w:date="2021-05-04T13:23:00Z">
                    <w:rPr/>
                  </w:rPrChange>
                </w:rPr>
                <w:t xml:space="preserve">Note </w:t>
              </w:r>
            </w:ins>
            <w:ins w:id="3232" w:author="NOKIA" w:date="2021-05-04T13:10:00Z">
              <w:r w:rsidRPr="001A0ED7">
                <w:rPr>
                  <w:highlight w:val="yellow"/>
                  <w:rPrChange w:id="3233" w:author="NOKIA" w:date="2021-05-04T13:23:00Z">
                    <w:rPr/>
                  </w:rPrChange>
                </w:rPr>
                <w:t>3</w:t>
              </w:r>
            </w:ins>
            <w:ins w:id="3234" w:author="BigCR" w:date="2021-04-28T14:40:00Z">
              <w:del w:id="3235" w:author="NOKIA" w:date="2021-05-04T13:10:00Z">
                <w:r w:rsidRPr="001A0ED7" w:rsidDel="00F91FC4">
                  <w:rPr>
                    <w:highlight w:val="yellow"/>
                    <w:rPrChange w:id="3236" w:author="NOKIA" w:date="2021-05-04T13:23:00Z">
                      <w:rPr/>
                    </w:rPrChange>
                  </w:rPr>
                  <w:delText>4</w:delText>
                </w:r>
              </w:del>
              <w:r w:rsidRPr="001A0ED7">
                <w:rPr>
                  <w:highlight w:val="yellow"/>
                  <w:rPrChange w:id="3237" w:author="NOKIA" w:date="2021-05-04T13:23:00Z">
                    <w:rPr/>
                  </w:rPrChange>
                </w:rPr>
                <w:t>:</w:t>
              </w:r>
              <w:r w:rsidRPr="00BA4F61">
                <w:tab/>
                <w:t>The DL PDSCH reference measurement channel is used in the test only when a downlink transmission dedicated to the UE under test is required.</w:t>
              </w:r>
            </w:ins>
          </w:p>
          <w:p w14:paraId="397173D0" w14:textId="2EEC2616" w:rsidR="00F412D0" w:rsidRPr="00BA4F61" w:rsidRDefault="00F412D0">
            <w:pPr>
              <w:pStyle w:val="TAN"/>
              <w:rPr>
                <w:ins w:id="3238" w:author="BigCR" w:date="2021-04-28T14:40:00Z"/>
              </w:rPr>
              <w:pPrChange w:id="3239" w:author="NOKIA" w:date="2021-05-04T11:19:00Z">
                <w:pPr>
                  <w:keepNext/>
                  <w:keepLines/>
                  <w:spacing w:after="0"/>
                  <w:ind w:left="851" w:hanging="851"/>
                </w:pPr>
              </w:pPrChange>
            </w:pPr>
            <w:ins w:id="3240" w:author="BigCR" w:date="2021-04-28T14:40:00Z">
              <w:r w:rsidRPr="00BA4F61">
                <w:t xml:space="preserve">Note </w:t>
              </w:r>
              <w:del w:id="3241" w:author="NOKIA" w:date="2021-05-04T13:10:00Z">
                <w:r w:rsidRPr="00BA4F61" w:rsidDel="00F91FC4">
                  <w:delText>5</w:delText>
                </w:r>
              </w:del>
            </w:ins>
            <w:ins w:id="3242" w:author="NOKIA" w:date="2021-05-04T13:10:00Z">
              <w:r>
                <w:t>4</w:t>
              </w:r>
            </w:ins>
            <w:ins w:id="3243" w:author="BigCR" w:date="2021-04-28T14:40:00Z">
              <w:r w:rsidRPr="00BA4F61">
                <w:t>:</w:t>
              </w:r>
              <w:r w:rsidRPr="00BA4F61">
                <w:tab/>
                <w:t xml:space="preserve">For UE supporting semi-static channel access and network configuring semi-static channel occupancy. </w:t>
              </w:r>
            </w:ins>
          </w:p>
          <w:p w14:paraId="4D5A25FF" w14:textId="5A45DA7F" w:rsidR="00F412D0" w:rsidRDefault="00F412D0">
            <w:pPr>
              <w:pStyle w:val="TAN"/>
              <w:rPr>
                <w:ins w:id="3244" w:author="NOKIA" w:date="2021-05-04T11:18:00Z"/>
              </w:rPr>
              <w:pPrChange w:id="3245" w:author="NOKIA" w:date="2021-05-04T11:19:00Z">
                <w:pPr>
                  <w:keepNext/>
                  <w:keepLines/>
                  <w:spacing w:after="0"/>
                  <w:ind w:left="851" w:hanging="851"/>
                </w:pPr>
              </w:pPrChange>
            </w:pPr>
            <w:ins w:id="3246" w:author="BigCR" w:date="2021-04-28T14:40:00Z">
              <w:r w:rsidRPr="00BA4F61">
                <w:t xml:space="preserve">Note </w:t>
              </w:r>
              <w:del w:id="3247" w:author="NOKIA" w:date="2021-05-04T13:10:00Z">
                <w:r w:rsidRPr="00BA4F61" w:rsidDel="00F91FC4">
                  <w:delText>6</w:delText>
                </w:r>
              </w:del>
            </w:ins>
            <w:ins w:id="3248" w:author="NOKIA" w:date="2021-05-04T13:10:00Z">
              <w:r>
                <w:t>5</w:t>
              </w:r>
            </w:ins>
            <w:ins w:id="3249" w:author="BigCR" w:date="2021-04-28T14:40:00Z">
              <w:r w:rsidRPr="00BA4F61">
                <w:t>:</w:t>
              </w:r>
              <w:r w:rsidRPr="00BA4F61">
                <w:tab/>
                <w:t>For UE supporting dynamic channel access and network configuring dynamic channel occupancy.</w:t>
              </w:r>
            </w:ins>
          </w:p>
          <w:p w14:paraId="18E92833" w14:textId="77777777" w:rsidR="00F412D0" w:rsidRDefault="00F412D0" w:rsidP="00F412D0">
            <w:pPr>
              <w:pStyle w:val="TAN"/>
              <w:rPr>
                <w:ins w:id="3250" w:author="NOKIA" w:date="2021-05-07T09:18:00Z"/>
              </w:rPr>
            </w:pPr>
            <w:ins w:id="3251" w:author="NOKIA" w:date="2021-05-04T11:18:00Z">
              <w:r w:rsidRPr="001A0ED7">
                <w:rPr>
                  <w:highlight w:val="yellow"/>
                  <w:rPrChange w:id="3252" w:author="NOKIA" w:date="2021-05-04T13:23:00Z">
                    <w:rPr>
                      <w:rFonts w:ascii="Times New Roman" w:hAnsi="Times New Roman"/>
                      <w:sz w:val="20"/>
                    </w:rPr>
                  </w:rPrChange>
                </w:rPr>
                <w:t xml:space="preserve">Note </w:t>
              </w:r>
            </w:ins>
            <w:ins w:id="3253" w:author="NOKIA" w:date="2021-05-04T13:10:00Z">
              <w:r w:rsidRPr="001A0ED7">
                <w:rPr>
                  <w:highlight w:val="yellow"/>
                  <w:rPrChange w:id="3254" w:author="NOKIA" w:date="2021-05-04T13:23:00Z">
                    <w:rPr>
                      <w:rFonts w:ascii="Times New Roman" w:hAnsi="Times New Roman"/>
                      <w:sz w:val="20"/>
                    </w:rPr>
                  </w:rPrChange>
                </w:rPr>
                <w:t>6</w:t>
              </w:r>
            </w:ins>
            <w:ins w:id="3255" w:author="NOKIA" w:date="2021-05-04T11:18:00Z">
              <w:r w:rsidRPr="001A0ED7">
                <w:rPr>
                  <w:highlight w:val="yellow"/>
                  <w:rPrChange w:id="3256" w:author="NOKIA" w:date="2021-05-04T13:23:00Z">
                    <w:rPr>
                      <w:rFonts w:ascii="Times New Roman" w:hAnsi="Times New Roman"/>
                      <w:sz w:val="20"/>
                    </w:rPr>
                  </w:rPrChange>
                </w:rPr>
                <w:t>:</w:t>
              </w:r>
              <w:r w:rsidRPr="001A0ED7">
                <w:rPr>
                  <w:highlight w:val="yellow"/>
                  <w:rPrChange w:id="3257" w:author="NOKIA" w:date="2021-05-04T13:23:00Z">
                    <w:rPr>
                      <w:rFonts w:ascii="Times New Roman" w:hAnsi="Times New Roman"/>
                      <w:sz w:val="20"/>
                    </w:rPr>
                  </w:rPrChange>
                </w:rPr>
                <w:tab/>
                <w:t>For UE supporting both semi-static and dynamic cannel access, the UE must be tested under both dynamic and semi-static channel occupancy configurations</w:t>
              </w:r>
              <w:r w:rsidRPr="00E22203">
                <w:t>.</w:t>
              </w:r>
            </w:ins>
          </w:p>
          <w:p w14:paraId="33EE2F4A" w14:textId="77777777" w:rsidR="00F412D0" w:rsidRDefault="00F412D0" w:rsidP="00F412D0">
            <w:pPr>
              <w:pStyle w:val="TAN"/>
              <w:rPr>
                <w:ins w:id="3258" w:author="NOKIA" w:date="2021-05-07T09:18:00Z"/>
                <w:highlight w:val="yellow"/>
              </w:rPr>
            </w:pPr>
            <w:ins w:id="3259" w:author="NOKIA" w:date="2021-05-07T09:18: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5074B59F" w14:textId="5398F8B5" w:rsidR="00F412D0" w:rsidRPr="00BA4F61" w:rsidRDefault="00F412D0">
            <w:pPr>
              <w:pStyle w:val="TAN"/>
              <w:rPr>
                <w:ins w:id="3260" w:author="BigCR" w:date="2021-04-28T14:40:00Z"/>
              </w:rPr>
              <w:pPrChange w:id="3261" w:author="NOKIA" w:date="2021-05-04T11:19:00Z">
                <w:pPr>
                  <w:keepNext/>
                  <w:keepLines/>
                  <w:spacing w:after="0"/>
                  <w:ind w:left="851" w:hanging="851"/>
                </w:pPr>
              </w:pPrChange>
            </w:pPr>
            <w:ins w:id="3262" w:author="NOKIA" w:date="2021-05-07T09:18: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tbl>
    <w:p w14:paraId="4CAC55FC" w14:textId="77777777" w:rsidR="00BA573B" w:rsidRPr="001C0E1B" w:rsidRDefault="00BA573B" w:rsidP="00BA573B">
      <w:pPr>
        <w:rPr>
          <w:ins w:id="3263" w:author="BigCR" w:date="2021-04-28T14:40:00Z"/>
        </w:rPr>
      </w:pPr>
    </w:p>
    <w:p w14:paraId="0A6B73F9" w14:textId="77777777" w:rsidR="00BA573B" w:rsidRPr="001C0E1B" w:rsidRDefault="00BA573B" w:rsidP="00BA573B">
      <w:pPr>
        <w:pStyle w:val="Heading6"/>
        <w:rPr>
          <w:ins w:id="3264" w:author="BigCR" w:date="2021-04-28T14:40:00Z"/>
        </w:rPr>
      </w:pPr>
      <w:ins w:id="3265" w:author="BigCR" w:date="2021-04-28T14:40:00Z">
        <w:r w:rsidRPr="00364BFC">
          <w:rPr>
            <w:noProof/>
          </w:rPr>
          <w:t>A.11.2.2.2.1.</w:t>
        </w:r>
        <w:r w:rsidRPr="001C0E1B">
          <w:rPr>
            <w:lang w:eastAsia="zh-CN"/>
          </w:rPr>
          <w:t>2</w:t>
        </w:r>
        <w:r w:rsidRPr="001C0E1B">
          <w:tab/>
          <w:t>Test Requirements</w:t>
        </w:r>
      </w:ins>
    </w:p>
    <w:p w14:paraId="574CDF9D" w14:textId="77777777" w:rsidR="00BA573B" w:rsidRPr="001C0E1B" w:rsidRDefault="00BA573B" w:rsidP="00BA573B">
      <w:pPr>
        <w:rPr>
          <w:ins w:id="3266" w:author="BigCR" w:date="2021-04-28T14:40:00Z"/>
        </w:rPr>
      </w:pPr>
      <w:ins w:id="3267" w:author="BigCR" w:date="2021-04-28T14:40: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3B2B60CE" w14:textId="77777777" w:rsidR="00BA573B" w:rsidRPr="00BA4F61" w:rsidRDefault="00BA573B" w:rsidP="00BA573B">
      <w:pPr>
        <w:pStyle w:val="Heading7"/>
        <w:rPr>
          <w:ins w:id="3268" w:author="BigCR" w:date="2021-04-28T14:40:00Z"/>
        </w:rPr>
      </w:pPr>
      <w:ins w:id="3269" w:author="BigCR" w:date="2021-04-28T14:40:00Z">
        <w:r w:rsidRPr="00364BFC">
          <w:rPr>
            <w:noProof/>
          </w:rPr>
          <w:t>A.11.2.</w:t>
        </w:r>
        <w:r w:rsidRPr="00BA4F61">
          <w:rPr>
            <w:noProof/>
          </w:rPr>
          <w:t>2.2.1</w:t>
        </w:r>
        <w:r w:rsidRPr="00BA4F61">
          <w:rPr>
            <w:lang w:eastAsia="zh-CN"/>
          </w:rPr>
          <w:t>.2</w:t>
        </w:r>
        <w:r w:rsidRPr="00BA4F61">
          <w:t>.1</w:t>
        </w:r>
        <w:r w:rsidRPr="00BA4F61">
          <w:tab/>
          <w:t>Random Access Preamble Transmission</w:t>
        </w:r>
      </w:ins>
    </w:p>
    <w:p w14:paraId="0A2D7F5A" w14:textId="77777777" w:rsidR="00BA573B" w:rsidRPr="00BA4F61" w:rsidRDefault="00BA573B" w:rsidP="00BA573B">
      <w:pPr>
        <w:rPr>
          <w:ins w:id="3270" w:author="BigCR" w:date="2021-04-28T14:40:00Z"/>
          <w:lang w:eastAsia="zh-CN"/>
        </w:rPr>
      </w:pPr>
      <w:ins w:id="3271" w:author="BigCR" w:date="2021-04-28T14:40:00Z">
        <w:r w:rsidRPr="00BA4F61">
          <w:rPr>
            <w:rFonts w:cs="v4.2.0"/>
          </w:rPr>
          <w:t>To test the UE behavior specified in Clause 6.2.2A</w:t>
        </w:r>
        <w:r w:rsidRPr="00BA4F61">
          <w:rPr>
            <w:rFonts w:cs="v4.2.0"/>
            <w:lang w:eastAsia="zh-CN"/>
          </w:rPr>
          <w:t>.2</w:t>
        </w:r>
        <w:r w:rsidRPr="00BA4F61">
          <w:rPr>
            <w:rFonts w:cs="v4.2.0"/>
          </w:rPr>
          <w:t>.1.1 the System Simulator shall</w:t>
        </w:r>
        <w:r w:rsidRPr="00BA4F61">
          <w:t xml:space="preserve"> </w:t>
        </w:r>
        <w:r w:rsidRPr="00BA4F61">
          <w:rPr>
            <w:lang w:eastAsia="zh-CN"/>
          </w:rPr>
          <w:t>receive the Random Access Preamble which belongs 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0E7B623C" w14:textId="77777777" w:rsidR="00BA573B" w:rsidRPr="00BA4F61" w:rsidRDefault="00BA573B" w:rsidP="00BA573B">
      <w:pPr>
        <w:rPr>
          <w:ins w:id="3272" w:author="BigCR" w:date="2021-04-28T14:40:00Z"/>
          <w:lang w:eastAsia="zh-CN"/>
        </w:rPr>
      </w:pPr>
      <w:ins w:id="3273" w:author="BigCR" w:date="2021-04-28T14:40:00Z">
        <w:r w:rsidRPr="00BA4F61">
          <w:rPr>
            <w:lang w:eastAsia="zh-CN"/>
          </w:rPr>
          <w:t xml:space="preserve">The three requirements below are relevant for all cases of PRACH transmissions described within the whole clause A.11.2.2.2.1.2: </w:t>
        </w:r>
      </w:ins>
    </w:p>
    <w:p w14:paraId="2E7456AA" w14:textId="77777777" w:rsidR="00BA573B" w:rsidRPr="00BA4F61" w:rsidRDefault="00BA573B" w:rsidP="00BA573B">
      <w:pPr>
        <w:pStyle w:val="BL"/>
        <w:rPr>
          <w:ins w:id="3274" w:author="BigCR" w:date="2021-04-28T14:40:00Z"/>
        </w:rPr>
      </w:pPr>
      <w:ins w:id="3275" w:author="BigCR" w:date="2021-04-28T14:40:00Z">
        <w:r w:rsidRPr="00BA4F61">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ins>
    </w:p>
    <w:p w14:paraId="402D7A72" w14:textId="77777777" w:rsidR="00BA573B" w:rsidRPr="00BA4F61" w:rsidRDefault="00BA573B" w:rsidP="00BA573B">
      <w:pPr>
        <w:pStyle w:val="BL"/>
        <w:rPr>
          <w:ins w:id="3276" w:author="BigCR" w:date="2021-04-28T14:40:00Z"/>
        </w:rPr>
      </w:pPr>
      <w:ins w:id="3277" w:author="BigCR" w:date="2021-04-28T14:40: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2BBF3438" w14:textId="77777777" w:rsidR="00BA573B" w:rsidRPr="00BA4F61" w:rsidRDefault="00BA573B" w:rsidP="00BA573B">
      <w:pPr>
        <w:pStyle w:val="BL"/>
        <w:rPr>
          <w:ins w:id="3278" w:author="BigCR" w:date="2021-04-28T14:40:00Z"/>
        </w:rPr>
      </w:pPr>
      <w:ins w:id="3279" w:author="BigCR" w:date="2021-04-28T14:40: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w:t>
        </w:r>
      </w:ins>
    </w:p>
    <w:p w14:paraId="614302C9" w14:textId="6268D451" w:rsidR="00BA573B" w:rsidRPr="001C0E1B" w:rsidRDefault="00BA573B" w:rsidP="00BA573B">
      <w:pPr>
        <w:rPr>
          <w:ins w:id="3280" w:author="BigCR" w:date="2021-04-28T14:40:00Z"/>
          <w:rFonts w:cs="v4.2.0"/>
        </w:rPr>
      </w:pPr>
      <w:ins w:id="3281" w:author="BigCR" w:date="2021-04-28T14:40:00Z">
        <w:r w:rsidRPr="00BA4F61">
          <w:t>In addition, the power applied to all preambles shall be in accordance with what is specified in Clause 6.2</w:t>
        </w:r>
        <w:r w:rsidRPr="00BA4F61">
          <w:rPr>
            <w:lang w:eastAsia="zh-CN"/>
          </w:rPr>
          <w:t>.2A</w:t>
        </w:r>
        <w:r w:rsidRPr="00BA4F61">
          <w:t xml:space="preserve">.2. The power of the first preamble shall </w:t>
        </w:r>
        <w:r w:rsidRPr="00595696">
          <w:rPr>
            <w:highlight w:val="yellow"/>
            <w:rPrChange w:id="3282" w:author="NOKIA" w:date="2021-05-04T13:27:00Z">
              <w:rPr/>
            </w:rPrChange>
          </w:rPr>
          <w:t>be -</w:t>
        </w:r>
      </w:ins>
      <w:ins w:id="3283" w:author="NOKIA" w:date="2021-04-28T14:46:00Z">
        <w:r w:rsidR="00836E16" w:rsidRPr="00595696">
          <w:rPr>
            <w:highlight w:val="yellow"/>
            <w:rPrChange w:id="3284" w:author="NOKIA" w:date="2021-05-04T13:27:00Z">
              <w:rPr/>
            </w:rPrChange>
          </w:rPr>
          <w:t>22</w:t>
        </w:r>
      </w:ins>
      <w:ins w:id="3285" w:author="BigCR" w:date="2021-04-28T14:40:00Z">
        <w:del w:id="3286" w:author="NOKIA" w:date="2021-04-28T14:46:00Z">
          <w:r w:rsidRPr="00595696" w:rsidDel="00836E16">
            <w:rPr>
              <w:highlight w:val="yellow"/>
              <w:rPrChange w:id="3287" w:author="NOKIA" w:date="2021-05-04T13:27:00Z">
                <w:rPr/>
              </w:rPrChange>
            </w:rPr>
            <w:delText>30</w:delText>
          </w:r>
        </w:del>
        <w:r w:rsidRPr="00595696">
          <w:rPr>
            <w:highlight w:val="yellow"/>
            <w:rPrChange w:id="3288" w:author="NOKIA" w:date="2021-05-04T13:27: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w:t>
        </w:r>
        <w:r w:rsidRPr="001C0E1B">
          <w:t xml:space="preserve">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2CECCEF" w14:textId="77777777" w:rsidR="00BA573B" w:rsidRPr="00BA4F61" w:rsidRDefault="00BA573B" w:rsidP="00BA573B">
      <w:pPr>
        <w:rPr>
          <w:ins w:id="3289" w:author="BigCR" w:date="2021-04-28T14:40:00Z"/>
          <w:rFonts w:cs="v4.2.0"/>
        </w:rPr>
      </w:pPr>
      <w:ins w:id="3290" w:author="BigCR" w:date="2021-04-28T14:40:00Z">
        <w:r w:rsidRPr="001C0E1B">
          <w:rPr>
            <w:rFonts w:cs="v4.2.0"/>
          </w:rPr>
          <w:t xml:space="preserve">The </w:t>
        </w:r>
        <w:r w:rsidRPr="00BA4F61">
          <w:rPr>
            <w:rFonts w:cs="v4.2.0"/>
          </w:rPr>
          <w:t>transmit timing of all PRACH transmissions shall be within the accuracy specified in Clause 7.1.2.</w:t>
        </w:r>
      </w:ins>
    </w:p>
    <w:p w14:paraId="3298C697" w14:textId="77777777" w:rsidR="00BA573B" w:rsidRPr="00BA4F61" w:rsidRDefault="00BA573B" w:rsidP="00BA573B">
      <w:pPr>
        <w:pStyle w:val="Heading7"/>
        <w:rPr>
          <w:ins w:id="3291" w:author="BigCR" w:date="2021-04-28T14:40:00Z"/>
        </w:rPr>
      </w:pPr>
      <w:ins w:id="3292" w:author="BigCR" w:date="2021-04-28T14:40:00Z">
        <w:r w:rsidRPr="00BA4F61">
          <w:rPr>
            <w:noProof/>
          </w:rPr>
          <w:t>A.11.2.2.2.1</w:t>
        </w:r>
        <w:r w:rsidRPr="00BA4F61">
          <w:rPr>
            <w:lang w:eastAsia="zh-CN"/>
          </w:rPr>
          <w:t>.2</w:t>
        </w:r>
        <w:r w:rsidRPr="00BA4F61">
          <w:t>.</w:t>
        </w:r>
        <w:r w:rsidRPr="00BA4F61">
          <w:rPr>
            <w:lang w:eastAsia="zh-CN"/>
          </w:rPr>
          <w:t>2</w:t>
        </w:r>
        <w:r w:rsidRPr="00BA4F61">
          <w:tab/>
          <w:t>Random Access Response Reception</w:t>
        </w:r>
      </w:ins>
    </w:p>
    <w:p w14:paraId="2A075990" w14:textId="77777777" w:rsidR="00BA573B" w:rsidRPr="00BA4F61" w:rsidRDefault="00BA573B" w:rsidP="00BA573B">
      <w:pPr>
        <w:rPr>
          <w:ins w:id="3293" w:author="BigCR" w:date="2021-04-28T14:40:00Z"/>
        </w:rPr>
      </w:pPr>
      <w:ins w:id="3294" w:author="BigCR" w:date="2021-04-28T14:40: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7703A075" w14:textId="77777777" w:rsidR="00BA573B" w:rsidRPr="00BA4F61" w:rsidRDefault="00BA573B" w:rsidP="00BA573B">
      <w:pPr>
        <w:rPr>
          <w:ins w:id="3295" w:author="BigCR" w:date="2021-04-28T14:40:00Z"/>
        </w:rPr>
      </w:pPr>
      <w:ins w:id="3296" w:author="BigCR" w:date="2021-04-28T14:40:00Z">
        <w:r w:rsidRPr="00BA4F61">
          <w:t xml:space="preserve">The UE may stop monitoring for Random Access Response(s) and shall transmit the msg3 if the Random Access Response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transmission is detected on a grant expected to have UL CCA failure, the test is considered as failed</w:t>
        </w:r>
        <w:r w:rsidRPr="00BA4F61">
          <w:t>.</w:t>
        </w:r>
      </w:ins>
    </w:p>
    <w:p w14:paraId="612F9CB7" w14:textId="77777777" w:rsidR="00BA573B" w:rsidRPr="00BA4F61" w:rsidRDefault="00BA573B" w:rsidP="00BA573B">
      <w:pPr>
        <w:rPr>
          <w:ins w:id="3297" w:author="BigCR" w:date="2021-04-28T14:40:00Z"/>
          <w:rFonts w:cs="v4.2.0"/>
        </w:rPr>
      </w:pPr>
      <w:ins w:id="3298"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 in TS 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7A9C0E31" w14:textId="3859E7A0" w:rsidR="00BA573B" w:rsidRPr="00BA4F61" w:rsidRDefault="00BA573B" w:rsidP="00BA573B">
      <w:pPr>
        <w:rPr>
          <w:ins w:id="3299" w:author="BigCR" w:date="2021-04-28T14:40:00Z"/>
          <w:rFonts w:cs="v4.2.0"/>
        </w:rPr>
      </w:pPr>
      <w:ins w:id="3300" w:author="BigCR" w:date="2021-04-28T14:40:00Z">
        <w:r w:rsidRPr="00BA4F61">
          <w:t>In addition, the power applied to all preambles shall be in accordance with what is specified in Clause 6.2</w:t>
        </w:r>
        <w:r w:rsidRPr="00BA4F61">
          <w:rPr>
            <w:lang w:eastAsia="zh-CN"/>
          </w:rPr>
          <w:t>.2A</w:t>
        </w:r>
        <w:r w:rsidRPr="00BA4F61">
          <w:t>.2. The power of the first preamble</w:t>
        </w:r>
        <w:r w:rsidRPr="001C0E1B">
          <w:t xml:space="preserve"> shall </w:t>
        </w:r>
        <w:r w:rsidRPr="00595696">
          <w:rPr>
            <w:highlight w:val="yellow"/>
            <w:rPrChange w:id="3301" w:author="NOKIA" w:date="2021-05-04T13:27:00Z">
              <w:rPr/>
            </w:rPrChange>
          </w:rPr>
          <w:t>be -</w:t>
        </w:r>
      </w:ins>
      <w:ins w:id="3302" w:author="NOKIA" w:date="2021-04-28T14:46:00Z">
        <w:r w:rsidR="00836E16" w:rsidRPr="00595696">
          <w:rPr>
            <w:highlight w:val="yellow"/>
            <w:rPrChange w:id="3303" w:author="NOKIA" w:date="2021-05-04T13:27:00Z">
              <w:rPr/>
            </w:rPrChange>
          </w:rPr>
          <w:t>22</w:t>
        </w:r>
      </w:ins>
      <w:ins w:id="3304" w:author="BigCR" w:date="2021-04-28T14:40:00Z">
        <w:del w:id="3305" w:author="NOKIA" w:date="2021-04-28T14:46:00Z">
          <w:r w:rsidRPr="00595696" w:rsidDel="00836E16">
            <w:rPr>
              <w:highlight w:val="yellow"/>
              <w:rPrChange w:id="3306" w:author="NOKIA" w:date="2021-05-04T13:27:00Z">
                <w:rPr/>
              </w:rPrChange>
            </w:rPr>
            <w:delText>30</w:delText>
          </w:r>
        </w:del>
        <w:r w:rsidRPr="00595696">
          <w:rPr>
            <w:highlight w:val="yellow"/>
            <w:rPrChange w:id="3307" w:author="NOKIA" w:date="2021-05-04T13:27:00Z">
              <w:rPr/>
            </w:rPrChange>
          </w:rPr>
          <w:t xml:space="preserve"> dBm</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relative </w:t>
        </w:r>
        <w:r w:rsidRPr="00BA4F61">
          <w:t>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4FD9555A" w14:textId="77777777" w:rsidR="00BA573B" w:rsidRPr="00BA4F61" w:rsidRDefault="00BA573B" w:rsidP="00BA573B">
      <w:pPr>
        <w:rPr>
          <w:ins w:id="3308" w:author="BigCR" w:date="2021-04-28T14:40:00Z"/>
          <w:rFonts w:cs="v4.2.0"/>
        </w:rPr>
      </w:pPr>
      <w:ins w:id="3309" w:author="BigCR" w:date="2021-04-28T14:40:00Z">
        <w:r w:rsidRPr="00BA4F61">
          <w:rPr>
            <w:rFonts w:cs="v4.2.0"/>
          </w:rPr>
          <w:t>The transmit timing of all PRACH transmissions shall be within the accuracy specified in Clause 7.1.2.</w:t>
        </w:r>
      </w:ins>
    </w:p>
    <w:p w14:paraId="5FAC38BB" w14:textId="77777777" w:rsidR="00BA573B" w:rsidRPr="00BA4F61" w:rsidRDefault="00BA573B" w:rsidP="00BA573B">
      <w:pPr>
        <w:pStyle w:val="Heading7"/>
        <w:rPr>
          <w:ins w:id="3310" w:author="BigCR" w:date="2021-04-28T14:40:00Z"/>
        </w:rPr>
      </w:pPr>
      <w:ins w:id="3311" w:author="BigCR" w:date="2021-04-28T14:40:00Z">
        <w:r w:rsidRPr="00BA4F61">
          <w:rPr>
            <w:noProof/>
          </w:rPr>
          <w:t>A.11.2.2.2.1</w:t>
        </w:r>
        <w:r w:rsidRPr="00BA4F61">
          <w:rPr>
            <w:lang w:eastAsia="zh-CN"/>
          </w:rPr>
          <w:t>.2</w:t>
        </w:r>
        <w:r w:rsidRPr="00BA4F61">
          <w:t>.</w:t>
        </w:r>
        <w:r w:rsidRPr="00BA4F61">
          <w:rPr>
            <w:lang w:eastAsia="zh-CN"/>
          </w:rPr>
          <w:t>3</w:t>
        </w:r>
        <w:r w:rsidRPr="00BA4F61">
          <w:tab/>
          <w:t>No Random Access Response Reception</w:t>
        </w:r>
      </w:ins>
    </w:p>
    <w:p w14:paraId="6D09525F" w14:textId="77777777" w:rsidR="00BA573B" w:rsidRPr="00BA4F61" w:rsidRDefault="00BA573B" w:rsidP="00BA573B">
      <w:pPr>
        <w:rPr>
          <w:ins w:id="3312" w:author="BigCR" w:date="2021-04-28T14:40:00Z"/>
        </w:rPr>
      </w:pPr>
      <w:ins w:id="3313" w:author="BigCR" w:date="2021-04-28T14:40: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19A9EAB2" w14:textId="77777777" w:rsidR="00BA573B" w:rsidRPr="001C0E1B" w:rsidRDefault="00BA573B" w:rsidP="00BA573B">
      <w:pPr>
        <w:rPr>
          <w:ins w:id="3314" w:author="BigCR" w:date="2021-04-28T14:40:00Z"/>
          <w:noProof/>
          <w:lang w:eastAsia="zh-CN"/>
        </w:rPr>
      </w:pPr>
      <w:ins w:id="3315" w:author="BigCR" w:date="2021-04-28T14:40:00Z">
        <w:r w:rsidRPr="00BA4F61">
          <w:t xml:space="preserve">The UE shall </w:t>
        </w:r>
        <w:r w:rsidRPr="00BA4F61">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269D5C99" w14:textId="3CD19AB3" w:rsidR="00BA573B" w:rsidRPr="001C0E1B" w:rsidRDefault="00BA573B" w:rsidP="00BA573B">
      <w:pPr>
        <w:rPr>
          <w:ins w:id="3316" w:author="BigCR" w:date="2021-04-28T14:40:00Z"/>
          <w:rFonts w:cs="v4.2.0"/>
        </w:rPr>
      </w:pPr>
      <w:ins w:id="3317" w:author="BigCR" w:date="2021-04-28T14:40:00Z">
        <w:r w:rsidRPr="001C0E1B">
          <w:t>In addition, the power applied to all preambles shall be in accordance with what is specified in Clause 6.2</w:t>
        </w:r>
        <w:r w:rsidRPr="001C0E1B">
          <w:rPr>
            <w:lang w:eastAsia="zh-CN"/>
          </w:rPr>
          <w:t>.2</w:t>
        </w:r>
        <w:r>
          <w:rPr>
            <w:lang w:eastAsia="zh-CN"/>
          </w:rPr>
          <w:t>A</w:t>
        </w:r>
        <w:r w:rsidRPr="001C0E1B">
          <w:t xml:space="preserve">.2. The power of the first preamble shall </w:t>
        </w:r>
        <w:r w:rsidRPr="00595696">
          <w:rPr>
            <w:highlight w:val="yellow"/>
            <w:rPrChange w:id="3318" w:author="NOKIA" w:date="2021-05-04T13:27:00Z">
              <w:rPr/>
            </w:rPrChange>
          </w:rPr>
          <w:t>be -</w:t>
        </w:r>
      </w:ins>
      <w:ins w:id="3319" w:author="NOKIA" w:date="2021-04-28T14:46:00Z">
        <w:r w:rsidR="00836E16" w:rsidRPr="00595696">
          <w:rPr>
            <w:highlight w:val="yellow"/>
            <w:rPrChange w:id="3320" w:author="NOKIA" w:date="2021-05-04T13:27:00Z">
              <w:rPr/>
            </w:rPrChange>
          </w:rPr>
          <w:t>22</w:t>
        </w:r>
      </w:ins>
      <w:ins w:id="3321" w:author="BigCR" w:date="2021-04-28T14:40:00Z">
        <w:del w:id="3322" w:author="NOKIA" w:date="2021-04-28T14:46:00Z">
          <w:r w:rsidRPr="00595696" w:rsidDel="00836E16">
            <w:rPr>
              <w:highlight w:val="yellow"/>
              <w:rPrChange w:id="3323" w:author="NOKIA" w:date="2021-05-04T13:27:00Z">
                <w:rPr/>
              </w:rPrChange>
            </w:rPr>
            <w:delText>30</w:delText>
          </w:r>
        </w:del>
        <w:r w:rsidRPr="00595696">
          <w:rPr>
            <w:highlight w:val="yellow"/>
            <w:rPrChange w:id="3324" w:author="NOKIA" w:date="2021-05-04T13:27:00Z">
              <w:rPr/>
            </w:rPrChange>
          </w:rPr>
          <w:t xml:space="preserve"> dBm</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DF61A51" w14:textId="77777777" w:rsidR="00BA573B" w:rsidRPr="00BA4F61" w:rsidRDefault="00BA573B" w:rsidP="00BA573B">
      <w:pPr>
        <w:rPr>
          <w:ins w:id="3325" w:author="BigCR" w:date="2021-04-28T14:40:00Z"/>
          <w:rFonts w:cs="v4.2.0"/>
          <w:lang w:eastAsia="zh-CN"/>
        </w:rPr>
      </w:pPr>
      <w:ins w:id="3326" w:author="BigCR" w:date="2021-04-28T14:40:00Z">
        <w:r w:rsidRPr="001C0E1B">
          <w:rPr>
            <w:rFonts w:cs="v4.2.0"/>
          </w:rPr>
          <w:t xml:space="preserve">The </w:t>
        </w:r>
        <w:r w:rsidRPr="00BA4F61">
          <w:rPr>
            <w:rFonts w:cs="v4.2.0"/>
          </w:rPr>
          <w:t>transmit timing of all PRACH transmissions shall be within the accuracy specified in Clause 7.1.2.</w:t>
        </w:r>
      </w:ins>
    </w:p>
    <w:p w14:paraId="655C933A" w14:textId="77777777" w:rsidR="00BA573B" w:rsidRPr="00BA4F61" w:rsidRDefault="00BA573B" w:rsidP="00BA573B">
      <w:pPr>
        <w:pStyle w:val="Heading7"/>
        <w:rPr>
          <w:ins w:id="3327" w:author="BigCR" w:date="2021-04-28T14:40:00Z"/>
        </w:rPr>
      </w:pPr>
      <w:ins w:id="3328" w:author="BigCR" w:date="2021-04-28T14:40:00Z">
        <w:r w:rsidRPr="00BA4F61">
          <w:rPr>
            <w:noProof/>
          </w:rPr>
          <w:t>A.11.2.2.2.1</w:t>
        </w:r>
        <w:r w:rsidRPr="00BA4F61">
          <w:rPr>
            <w:lang w:eastAsia="zh-CN"/>
          </w:rPr>
          <w:t>.2</w:t>
        </w:r>
        <w:r w:rsidRPr="00BA4F61">
          <w:t>.</w:t>
        </w:r>
        <w:r w:rsidRPr="00BA4F61">
          <w:rPr>
            <w:lang w:eastAsia="zh-CN"/>
          </w:rPr>
          <w:t>4</w:t>
        </w:r>
        <w:r w:rsidRPr="00BA4F61">
          <w:tab/>
          <w:t xml:space="preserve">Receiving </w:t>
        </w:r>
        <w:r w:rsidRPr="00BA4F61">
          <w:rPr>
            <w:lang w:eastAsia="zh-CN"/>
          </w:rPr>
          <w:t>an UL grant for msg3 retransmission</w:t>
        </w:r>
      </w:ins>
    </w:p>
    <w:p w14:paraId="2B891760" w14:textId="77777777" w:rsidR="00BA573B" w:rsidRPr="00BA4F61" w:rsidRDefault="00BA573B" w:rsidP="00BA573B">
      <w:pPr>
        <w:rPr>
          <w:ins w:id="3329" w:author="BigCR" w:date="2021-04-28T14:40:00Z"/>
          <w:rFonts w:cs="v4.2.0"/>
        </w:rPr>
      </w:pPr>
      <w:ins w:id="3330" w:author="BigCR" w:date="2021-04-28T14:40: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Random Access Response </w:t>
        </w:r>
        <w:r w:rsidRPr="00BA4F61">
          <w:t xml:space="preserve">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rPr>
            <w:rFonts w:cs="v4.2.0"/>
          </w:rPr>
          <w:t>.</w:t>
        </w:r>
      </w:ins>
    </w:p>
    <w:p w14:paraId="455288A7" w14:textId="77777777" w:rsidR="00BA573B" w:rsidRPr="00BA4F61" w:rsidRDefault="00BA573B" w:rsidP="00BA573B">
      <w:pPr>
        <w:rPr>
          <w:ins w:id="3331" w:author="BigCR" w:date="2021-04-28T14:40:00Z"/>
          <w:rFonts w:cs="v4.2.0"/>
        </w:rPr>
      </w:pPr>
      <w:ins w:id="3332" w:author="BigCR" w:date="2021-04-28T14:40:00Z">
        <w:r w:rsidRPr="00BA4F61">
          <w:rPr>
            <w:rFonts w:cs="v4.2.0"/>
          </w:rPr>
          <w:t>The UE shall re-transmit the msg3 upon the reception of an UL grant for msg3 retransmission.</w:t>
        </w:r>
      </w:ins>
    </w:p>
    <w:p w14:paraId="0A515327" w14:textId="77777777" w:rsidR="00BA573B" w:rsidRPr="00BA4F61" w:rsidRDefault="00BA573B" w:rsidP="00BA573B">
      <w:pPr>
        <w:pStyle w:val="Heading7"/>
        <w:rPr>
          <w:ins w:id="3333" w:author="BigCR" w:date="2021-04-28T14:40:00Z"/>
        </w:rPr>
      </w:pPr>
      <w:ins w:id="3334" w:author="BigCR" w:date="2021-04-28T14:40:00Z">
        <w:r w:rsidRPr="00BA4F61">
          <w:rPr>
            <w:noProof/>
          </w:rPr>
          <w:t>A.11.2.2.2.1</w:t>
        </w:r>
        <w:r w:rsidRPr="00BA4F61">
          <w:rPr>
            <w:lang w:eastAsia="zh-CN"/>
          </w:rPr>
          <w:t>.2</w:t>
        </w:r>
        <w:r w:rsidRPr="00BA4F61">
          <w:t>.</w:t>
        </w:r>
        <w:r w:rsidRPr="00BA4F61">
          <w:rPr>
            <w:lang w:eastAsia="zh-CN"/>
          </w:rPr>
          <w:t>5</w:t>
        </w:r>
        <w:r w:rsidRPr="00BA4F61">
          <w:tab/>
          <w:t>Reception of an Incorrect Message over Temporary C-RNTI</w:t>
        </w:r>
      </w:ins>
    </w:p>
    <w:p w14:paraId="6CEFA288" w14:textId="77777777" w:rsidR="00BA573B" w:rsidRPr="001C0E1B" w:rsidRDefault="00BA573B" w:rsidP="00BA573B">
      <w:pPr>
        <w:rPr>
          <w:ins w:id="3335" w:author="BigCR" w:date="2021-04-28T14:40:00Z"/>
          <w:rFonts w:cs="v4.2.0"/>
        </w:rPr>
      </w:pPr>
      <w:ins w:id="3336" w:author="BigCR" w:date="2021-04-28T14:40:00Z">
        <w:r w:rsidRPr="00BA4F61">
          <w:rPr>
            <w:rFonts w:cs="v4.2.0"/>
          </w:rPr>
          <w:t>To test the UE behavior specified in Clause 6.2.2A</w:t>
        </w:r>
        <w:r w:rsidRPr="00BA4F61">
          <w:rPr>
            <w:rFonts w:cs="v4.2.0"/>
            <w:lang w:eastAsia="zh-CN"/>
          </w:rPr>
          <w:t>.2</w:t>
        </w:r>
        <w:r w:rsidRPr="00BA4F61">
          <w:rPr>
            <w:rFonts w:cs="v4.2.0"/>
          </w:rPr>
          <w:t xml:space="preserve">.1.5 the System Simulator shall send a message addressed to the temporary C-RNTI with a UE Contention Resolution Identity included in the MAC control element </w:t>
        </w:r>
        <w:r w:rsidRPr="00BA4F61">
          <w:rPr>
            <w:rFonts w:cs="v4.2.0"/>
            <w:i/>
            <w:iCs/>
          </w:rPr>
          <w:t>not</w:t>
        </w:r>
        <w:r w:rsidRPr="00BA4F61">
          <w:rPr>
            <w:rFonts w:cs="v4.2.0"/>
          </w:rPr>
          <w:t xml:space="preserve"> matching the CCCH SDU transmitted</w:t>
        </w:r>
        <w:r w:rsidRPr="001C0E1B">
          <w:rPr>
            <w:rFonts w:cs="v4.2.0"/>
          </w:rPr>
          <w:t xml:space="preserve"> in msg3 uplink message.</w:t>
        </w:r>
      </w:ins>
    </w:p>
    <w:p w14:paraId="403B316B" w14:textId="77777777" w:rsidR="00BA573B" w:rsidRPr="001C0E1B" w:rsidRDefault="00BA573B" w:rsidP="00BA573B">
      <w:pPr>
        <w:rPr>
          <w:ins w:id="3337" w:author="BigCR" w:date="2021-04-28T14:40:00Z"/>
          <w:rFonts w:cs="v4.2.0"/>
          <w:lang w:eastAsia="zh-CN"/>
        </w:rPr>
      </w:pPr>
      <w:ins w:id="3338" w:author="BigCR" w:date="2021-04-28T14:40: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39E3B302" w14:textId="77777777" w:rsidR="00BA573B" w:rsidRPr="001C0E1B" w:rsidRDefault="00BA573B" w:rsidP="00BA573B">
      <w:pPr>
        <w:pStyle w:val="Heading7"/>
        <w:rPr>
          <w:ins w:id="3339" w:author="BigCR" w:date="2021-04-28T14:40:00Z"/>
        </w:rPr>
      </w:pPr>
      <w:ins w:id="3340" w:author="BigCR" w:date="2021-04-28T14:40:00Z">
        <w:r w:rsidRPr="00364BFC">
          <w:rPr>
            <w:noProof/>
          </w:rPr>
          <w:t>A.11.2.2.2.1</w:t>
        </w:r>
        <w:r w:rsidRPr="001C0E1B">
          <w:rPr>
            <w:lang w:eastAsia="zh-CN"/>
          </w:rPr>
          <w:t>.2</w:t>
        </w:r>
        <w:r w:rsidRPr="001C0E1B">
          <w:t>.</w:t>
        </w:r>
        <w:r w:rsidRPr="001C0E1B">
          <w:rPr>
            <w:lang w:eastAsia="zh-CN"/>
          </w:rPr>
          <w:t>6</w:t>
        </w:r>
        <w:r w:rsidRPr="001C0E1B">
          <w:tab/>
          <w:t>Reception of a Correct Message over Temporary C-RNTI</w:t>
        </w:r>
      </w:ins>
    </w:p>
    <w:p w14:paraId="6F572519" w14:textId="77777777" w:rsidR="00BA573B" w:rsidRPr="001C0E1B" w:rsidRDefault="00BA573B" w:rsidP="00BA573B">
      <w:pPr>
        <w:rPr>
          <w:ins w:id="3341" w:author="BigCR" w:date="2021-04-28T14:40:00Z"/>
          <w:rFonts w:cs="v4.2.0"/>
        </w:rPr>
      </w:pPr>
      <w:ins w:id="3342" w:author="BigCR" w:date="2021-04-28T14:40:00Z">
        <w:r w:rsidRPr="001C0E1B">
          <w:rPr>
            <w:rFonts w:cs="v4.2.0"/>
          </w:rPr>
          <w:t>To test the UE behavior specified in Clause 6.2.</w:t>
        </w:r>
        <w:r w:rsidRPr="001C0E1B">
          <w:rPr>
            <w:rFonts w:cs="v4.2.0"/>
            <w:lang w:eastAsia="zh-CN"/>
          </w:rPr>
          <w:t>2</w:t>
        </w:r>
        <w:r>
          <w:rPr>
            <w:rFonts w:cs="v4.2.0"/>
            <w:lang w:eastAsia="zh-CN"/>
          </w:rPr>
          <w:t>A</w:t>
        </w:r>
        <w:r w:rsidRPr="001C0E1B">
          <w:rPr>
            <w:rFonts w:cs="v4.2.0"/>
            <w:lang w:eastAsia="zh-CN"/>
          </w:rPr>
          <w:t>.</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7D3713F5" w14:textId="77777777" w:rsidR="00BA573B" w:rsidRPr="001C0E1B" w:rsidRDefault="00BA573B" w:rsidP="00BA573B">
      <w:pPr>
        <w:rPr>
          <w:ins w:id="3343" w:author="BigCR" w:date="2021-04-28T14:40:00Z"/>
          <w:rFonts w:cs="v4.2.0"/>
          <w:lang w:eastAsia="zh-CN"/>
        </w:rPr>
      </w:pPr>
      <w:ins w:id="3344" w:author="BigCR" w:date="2021-04-28T14:40: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4505A327" w14:textId="77777777" w:rsidR="00BA573B" w:rsidRPr="001C0E1B" w:rsidRDefault="00BA573B" w:rsidP="00BA573B">
      <w:pPr>
        <w:pStyle w:val="Heading7"/>
        <w:rPr>
          <w:ins w:id="3345" w:author="BigCR" w:date="2021-04-28T14:40:00Z"/>
        </w:rPr>
      </w:pPr>
      <w:ins w:id="3346" w:author="BigCR" w:date="2021-04-28T14:40:00Z">
        <w:r w:rsidRPr="00364BFC">
          <w:rPr>
            <w:noProof/>
          </w:rPr>
          <w:t>A.11.2.2.2.1</w:t>
        </w:r>
        <w:r w:rsidRPr="001C0E1B">
          <w:rPr>
            <w:lang w:eastAsia="zh-CN"/>
          </w:rPr>
          <w:t>.2</w:t>
        </w:r>
        <w:r w:rsidRPr="001C0E1B">
          <w:t>.</w:t>
        </w:r>
        <w:r w:rsidRPr="001C0E1B">
          <w:rPr>
            <w:lang w:eastAsia="zh-CN"/>
          </w:rPr>
          <w:t>7</w:t>
        </w:r>
        <w:r w:rsidRPr="001C0E1B">
          <w:tab/>
          <w:t>Contention Resolution Timer expiry</w:t>
        </w:r>
      </w:ins>
    </w:p>
    <w:p w14:paraId="0450E078" w14:textId="77777777" w:rsidR="00BA573B" w:rsidRPr="001C0E1B" w:rsidRDefault="00BA573B" w:rsidP="00BA573B">
      <w:pPr>
        <w:rPr>
          <w:ins w:id="3347" w:author="BigCR" w:date="2021-04-28T14:40:00Z"/>
          <w:rFonts w:cs="v4.2.0"/>
        </w:rPr>
      </w:pPr>
      <w:ins w:id="3348" w:author="BigCR" w:date="2021-04-28T14:40:00Z">
        <w:r w:rsidRPr="001C0E1B">
          <w:rPr>
            <w:rFonts w:cs="v4.2.0"/>
          </w:rPr>
          <w:t>To test the UE behavior specified in Clause 6.2.2</w:t>
        </w:r>
        <w:r>
          <w:rPr>
            <w:rFonts w:cs="v4.2.0"/>
          </w:rPr>
          <w:t>A</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2DC01225" w14:textId="77777777" w:rsidR="00BA573B" w:rsidRPr="002948F2" w:rsidRDefault="00BA573B" w:rsidP="00BA573B">
      <w:pPr>
        <w:rPr>
          <w:ins w:id="3349" w:author="BigCR" w:date="2021-04-28T14:40:00Z"/>
        </w:rPr>
      </w:pPr>
      <w:ins w:id="3350" w:author="BigCR" w:date="2021-04-28T14:40: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3C84D1E9" w14:textId="5EEC09B8" w:rsidR="00BA573B" w:rsidRDefault="00BA573B" w:rsidP="00BA573B">
      <w:pPr>
        <w:pStyle w:val="Heading5"/>
        <w:rPr>
          <w:ins w:id="3351" w:author="BigCR" w:date="2021-04-28T14:40:00Z"/>
        </w:rPr>
      </w:pPr>
      <w:ins w:id="3352" w:author="BigCR" w:date="2021-04-28T14:40:00Z">
        <w:r w:rsidRPr="007D2DEB">
          <w:t>A.11.2.2.2.2</w:t>
        </w:r>
        <w:r w:rsidRPr="007D2DEB">
          <w:tab/>
        </w:r>
      </w:ins>
      <w:ins w:id="3353" w:author="NOKIA" w:date="2021-04-28T14:41:00Z">
        <w:r w:rsidR="002C349C">
          <w:t xml:space="preserve">4-step RA type </w:t>
        </w:r>
      </w:ins>
      <w:ins w:id="3354" w:author="NOKIA" w:date="2021-04-28T14:42:00Z">
        <w:r w:rsidR="002C349C">
          <w:t>n</w:t>
        </w:r>
      </w:ins>
      <w:ins w:id="3355" w:author="BigCR" w:date="2021-04-28T14:40:00Z">
        <w:del w:id="3356" w:author="NOKIA" w:date="2021-04-28T14:42:00Z">
          <w:r w:rsidRPr="007D2DEB" w:rsidDel="0024356E">
            <w:delText>N</w:delText>
          </w:r>
        </w:del>
        <w:r w:rsidRPr="007D2DEB">
          <w:t>on-contention based random access for NR PSCell</w:t>
        </w:r>
      </w:ins>
      <w:ins w:id="3357" w:author="NOKIA" w:date="2021-04-28T14:42:00Z">
        <w:r w:rsidR="0024356E">
          <w:t xml:space="preserve"> </w:t>
        </w:r>
      </w:ins>
      <w:ins w:id="3358" w:author="NOKIA" w:date="2021-04-28T14:43:00Z">
        <w:r w:rsidR="0024356E">
          <w:t>with CCA</w:t>
        </w:r>
      </w:ins>
    </w:p>
    <w:p w14:paraId="4E75A186" w14:textId="77777777" w:rsidR="00BA573B" w:rsidRDefault="00BA573B" w:rsidP="00BA573B">
      <w:pPr>
        <w:pStyle w:val="Heading6"/>
        <w:rPr>
          <w:ins w:id="3359" w:author="BigCR" w:date="2021-04-28T14:40:00Z"/>
          <w:noProof/>
        </w:rPr>
      </w:pPr>
      <w:ins w:id="3360" w:author="BigCR" w:date="2021-04-28T14:40:00Z">
        <w:r w:rsidRPr="00364BFC">
          <w:rPr>
            <w:noProof/>
          </w:rPr>
          <w:t>A.11.2.2.2.2.1</w:t>
        </w:r>
        <w:r>
          <w:rPr>
            <w:noProof/>
          </w:rPr>
          <w:tab/>
        </w:r>
        <w:r w:rsidRPr="001C0E1B">
          <w:t>Test Purpose and Environment</w:t>
        </w:r>
      </w:ins>
    </w:p>
    <w:p w14:paraId="11C26F45" w14:textId="47FA64DA" w:rsidR="00BA573B" w:rsidRPr="00BA4F61" w:rsidRDefault="00BA573B" w:rsidP="00BA573B">
      <w:pPr>
        <w:spacing w:before="120"/>
        <w:rPr>
          <w:ins w:id="3361" w:author="BigCR" w:date="2021-04-28T14:40:00Z"/>
          <w:rFonts w:cs="v4.2.0"/>
          <w:lang w:eastAsia="zh-CN"/>
        </w:rPr>
      </w:pPr>
      <w:ins w:id="3362" w:author="BigCR" w:date="2021-04-28T14:40:00Z">
        <w:r w:rsidRPr="001C0E1B">
          <w:rPr>
            <w:rFonts w:cs="v4.2.0"/>
          </w:rPr>
          <w:t>The purpose of this test is to verify that the behavior of the random access procedure is according to the requirements and that the PRACH power settings and timing are within specified limits</w:t>
        </w:r>
      </w:ins>
      <w:ins w:id="3363" w:author="NOKIA" w:date="2021-05-04T13:20:00Z">
        <w:r w:rsidR="0019154D" w:rsidRPr="0019154D">
          <w:rPr>
            <w:rFonts w:cs="v4.2.0"/>
            <w:highlight w:val="yellow"/>
          </w:rPr>
          <w:t xml:space="preserve"> </w:t>
        </w:r>
        <w:r w:rsidR="0019154D" w:rsidRPr="007D35FD">
          <w:rPr>
            <w:rFonts w:cs="v4.2.0"/>
            <w:highlight w:val="yellow"/>
          </w:rPr>
          <w:t>when subject to CCA</w:t>
        </w:r>
      </w:ins>
      <w:ins w:id="3364" w:author="BigCR" w:date="2021-04-28T14:40:00Z">
        <w:r w:rsidRPr="001C0E1B">
          <w:rPr>
            <w:rFonts w:cs="v4.2.0"/>
          </w:rPr>
          <w:t>. This test will verify the requirements in Clause 6.2.</w:t>
        </w:r>
        <w:r w:rsidRPr="001C0E1B">
          <w:rPr>
            <w:rFonts w:cs="v4.2.0"/>
            <w:lang w:eastAsia="zh-CN"/>
          </w:rPr>
          <w:t>2</w:t>
        </w:r>
        <w:r>
          <w:rPr>
            <w:rFonts w:cs="v4.2.0"/>
            <w:lang w:eastAsia="zh-CN"/>
          </w:rPr>
          <w:t>A</w:t>
        </w:r>
        <w:r w:rsidRPr="001C0E1B">
          <w:rPr>
            <w:rFonts w:cs="v4.2.0"/>
            <w:lang w:eastAsia="zh-CN"/>
          </w:rPr>
          <w:t>.</w:t>
        </w:r>
        <w:r w:rsidRPr="001C0E1B">
          <w:rPr>
            <w:rFonts w:cs="v4.2.0"/>
          </w:rPr>
          <w:t xml:space="preserve">2 and Clause 7.1.2 in an AWGN </w:t>
        </w:r>
        <w:r w:rsidRPr="00BA4F61">
          <w:rPr>
            <w:rFonts w:cs="v4.2.0"/>
          </w:rPr>
          <w:t>model.</w:t>
        </w:r>
      </w:ins>
    </w:p>
    <w:p w14:paraId="6B335885" w14:textId="77777777" w:rsidR="00BA573B" w:rsidRPr="00BA4F61" w:rsidRDefault="00BA573B" w:rsidP="00BA573B">
      <w:pPr>
        <w:spacing w:before="120"/>
        <w:rPr>
          <w:ins w:id="3365" w:author="BigCR" w:date="2021-04-28T14:40:00Z"/>
          <w:lang w:eastAsia="zh-CN"/>
        </w:rPr>
      </w:pPr>
      <w:ins w:id="3366" w:author="BigCR" w:date="2021-04-28T14:40: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 xml:space="preserve">.1-2 </w:t>
        </w:r>
        <w:r w:rsidRPr="00BA4F61">
          <w:rPr>
            <w:lang w:eastAsia="zh-CN"/>
          </w:rPr>
          <w:t>for SSB-based non-contention based random access test (Test 1).</w:t>
        </w:r>
      </w:ins>
    </w:p>
    <w:p w14:paraId="2BD7D7D6" w14:textId="77777777" w:rsidR="00BA573B" w:rsidRPr="001C0E1B" w:rsidRDefault="00BA573B" w:rsidP="00BA573B">
      <w:pPr>
        <w:pStyle w:val="TH"/>
        <w:rPr>
          <w:ins w:id="3367" w:author="BigCR" w:date="2021-04-28T14:40:00Z"/>
          <w:lang w:eastAsia="zh-CN"/>
        </w:rPr>
      </w:pPr>
      <w:ins w:id="3368" w:author="BigCR" w:date="2021-04-28T14:40:00Z">
        <w:r w:rsidRPr="00BA4F61">
          <w:t xml:space="preserve">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w:t>
        </w:r>
        <w:r>
          <w:rPr>
            <w:lang w:eastAsia="zh-CN"/>
          </w:rPr>
          <w:t xml:space="preserve">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1C0E1B" w14:paraId="00F4A65A" w14:textId="77777777" w:rsidTr="006E44E3">
        <w:trPr>
          <w:trHeight w:val="58"/>
          <w:ins w:id="3369" w:author="BigCR" w:date="2021-04-28T14:40:00Z"/>
        </w:trPr>
        <w:tc>
          <w:tcPr>
            <w:tcW w:w="2331" w:type="dxa"/>
            <w:shd w:val="clear" w:color="auto" w:fill="auto"/>
            <w:vAlign w:val="center"/>
          </w:tcPr>
          <w:p w14:paraId="127FE76A" w14:textId="77777777" w:rsidR="00BA573B" w:rsidRPr="001C0E1B" w:rsidRDefault="00BA573B" w:rsidP="006E44E3">
            <w:pPr>
              <w:pStyle w:val="TAH"/>
              <w:rPr>
                <w:ins w:id="3370" w:author="BigCR" w:date="2021-04-28T14:40:00Z"/>
              </w:rPr>
            </w:pPr>
            <w:ins w:id="3371" w:author="BigCR" w:date="2021-04-28T14:40:00Z">
              <w:r w:rsidRPr="001C0E1B">
                <w:t>Config</w:t>
              </w:r>
            </w:ins>
          </w:p>
        </w:tc>
        <w:tc>
          <w:tcPr>
            <w:tcW w:w="7298" w:type="dxa"/>
            <w:shd w:val="clear" w:color="auto" w:fill="auto"/>
            <w:vAlign w:val="center"/>
          </w:tcPr>
          <w:p w14:paraId="4FDD899A" w14:textId="77777777" w:rsidR="00BA573B" w:rsidRPr="001C0E1B" w:rsidRDefault="00BA573B" w:rsidP="006E44E3">
            <w:pPr>
              <w:pStyle w:val="TAH"/>
              <w:rPr>
                <w:ins w:id="3372" w:author="BigCR" w:date="2021-04-28T14:40:00Z"/>
              </w:rPr>
            </w:pPr>
            <w:ins w:id="3373" w:author="BigCR" w:date="2021-04-28T14:40:00Z">
              <w:r w:rsidRPr="001C0E1B">
                <w:t>Description</w:t>
              </w:r>
            </w:ins>
          </w:p>
        </w:tc>
      </w:tr>
      <w:tr w:rsidR="00BA573B" w:rsidRPr="001C0E1B" w14:paraId="2AD0CB55" w14:textId="77777777" w:rsidTr="006E44E3">
        <w:trPr>
          <w:ins w:id="3374" w:author="BigCR" w:date="2021-04-28T14:40:00Z"/>
        </w:trPr>
        <w:tc>
          <w:tcPr>
            <w:tcW w:w="2331" w:type="dxa"/>
            <w:shd w:val="clear" w:color="auto" w:fill="auto"/>
            <w:vAlign w:val="center"/>
          </w:tcPr>
          <w:p w14:paraId="449E7029" w14:textId="77777777" w:rsidR="00BA573B" w:rsidRPr="001C0E1B" w:rsidRDefault="00BA573B" w:rsidP="006E44E3">
            <w:pPr>
              <w:pStyle w:val="TAC"/>
              <w:rPr>
                <w:ins w:id="3375" w:author="BigCR" w:date="2021-04-28T14:40:00Z"/>
                <w:lang w:eastAsia="zh-CN"/>
              </w:rPr>
            </w:pPr>
            <w:ins w:id="3376" w:author="BigCR" w:date="2021-04-28T14:40:00Z">
              <w:r w:rsidRPr="00AB5F12">
                <w:rPr>
                  <w:lang w:eastAsia="zh-CN"/>
                </w:rPr>
                <w:t>1</w:t>
              </w:r>
            </w:ins>
          </w:p>
        </w:tc>
        <w:tc>
          <w:tcPr>
            <w:tcW w:w="7298" w:type="dxa"/>
            <w:shd w:val="clear" w:color="auto" w:fill="auto"/>
            <w:vAlign w:val="center"/>
          </w:tcPr>
          <w:p w14:paraId="0D41A7D8" w14:textId="77777777" w:rsidR="00BA573B" w:rsidRPr="001C0E1B" w:rsidRDefault="00BA573B" w:rsidP="006E44E3">
            <w:pPr>
              <w:pStyle w:val="TAC"/>
              <w:jc w:val="left"/>
              <w:rPr>
                <w:ins w:id="3377" w:author="BigCR" w:date="2021-04-28T14:40:00Z"/>
              </w:rPr>
            </w:pPr>
            <w:ins w:id="3378" w:author="BigCR" w:date="2021-04-28T14:40: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BA573B" w:rsidRPr="001C0E1B" w14:paraId="7694FBE3" w14:textId="77777777" w:rsidTr="006E44E3">
        <w:trPr>
          <w:ins w:id="3379" w:author="BigCR" w:date="2021-04-28T14:40:00Z"/>
        </w:trPr>
        <w:tc>
          <w:tcPr>
            <w:tcW w:w="9629" w:type="dxa"/>
            <w:gridSpan w:val="2"/>
            <w:shd w:val="clear" w:color="auto" w:fill="auto"/>
          </w:tcPr>
          <w:p w14:paraId="271548C2" w14:textId="77777777" w:rsidR="00BA573B" w:rsidRPr="001C0E1B" w:rsidRDefault="00BA573B" w:rsidP="006E44E3">
            <w:pPr>
              <w:pStyle w:val="TAN"/>
              <w:rPr>
                <w:ins w:id="3380" w:author="BigCR" w:date="2021-04-28T14:40:00Z"/>
                <w:lang w:eastAsia="zh-CN"/>
              </w:rPr>
            </w:pPr>
            <w:ins w:id="3381" w:author="BigCR" w:date="2021-04-28T14:40: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4C902342" w14:textId="77777777" w:rsidR="00BA573B" w:rsidRPr="001C0E1B" w:rsidRDefault="00BA573B" w:rsidP="00BA573B">
      <w:pPr>
        <w:spacing w:before="120"/>
        <w:rPr>
          <w:ins w:id="3382" w:author="BigCR" w:date="2021-04-28T14:40:00Z"/>
          <w:lang w:eastAsia="zh-CN"/>
        </w:rPr>
      </w:pPr>
    </w:p>
    <w:p w14:paraId="50A5751D" w14:textId="77777777" w:rsidR="00BA573B" w:rsidRPr="001C0E1B" w:rsidRDefault="00BA573B" w:rsidP="00BA573B">
      <w:pPr>
        <w:keepNext/>
        <w:keepLines/>
        <w:spacing w:before="60"/>
        <w:jc w:val="center"/>
        <w:rPr>
          <w:ins w:id="3383" w:author="BigCR" w:date="2021-04-28T14:40:00Z"/>
          <w:rFonts w:ascii="Arial" w:hAnsi="Arial"/>
          <w:b/>
          <w:lang w:eastAsia="zh-CN"/>
        </w:rPr>
      </w:pPr>
      <w:ins w:id="3384" w:author="BigCR" w:date="2021-04-28T14:40:00Z">
        <w:r w:rsidRPr="001C0E1B">
          <w:rPr>
            <w:rFonts w:ascii="Arial" w:hAnsi="Arial"/>
            <w:b/>
          </w:rPr>
          <w:t xml:space="preserve">Table </w:t>
        </w:r>
        <w:r w:rsidRPr="00902861">
          <w:rPr>
            <w:rFonts w:ascii="Arial" w:hAnsi="Arial"/>
            <w:b/>
          </w:rPr>
          <w:t>A.11.2.2.2.2.1</w:t>
        </w:r>
        <w:r w:rsidRPr="001C0E1B">
          <w:rPr>
            <w:rFonts w:ascii="Arial" w:hAnsi="Arial"/>
            <w:b/>
          </w:rPr>
          <w:t>-</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r>
          <w:rPr>
            <w:rFonts w:ascii="Arial" w:hAnsi="Arial"/>
            <w:b/>
          </w:rPr>
          <w:t>for FR1 PCell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Change w:id="3385">
          <w:tblGrid>
            <w:gridCol w:w="1046"/>
            <w:gridCol w:w="196"/>
            <w:gridCol w:w="584"/>
            <w:gridCol w:w="267"/>
            <w:gridCol w:w="1559"/>
            <w:gridCol w:w="1276"/>
            <w:gridCol w:w="1843"/>
            <w:gridCol w:w="1842"/>
          </w:tblGrid>
        </w:tblGridChange>
      </w:tblGrid>
      <w:tr w:rsidR="00BA573B" w:rsidRPr="001C0E1B" w14:paraId="0F400C03" w14:textId="77777777" w:rsidTr="006E44E3">
        <w:trPr>
          <w:ins w:id="3386" w:author="BigCR" w:date="2021-04-28T14:40:00Z"/>
        </w:trPr>
        <w:tc>
          <w:tcPr>
            <w:tcW w:w="3652" w:type="dxa"/>
            <w:gridSpan w:val="5"/>
            <w:shd w:val="clear" w:color="auto" w:fill="auto"/>
          </w:tcPr>
          <w:p w14:paraId="768AC714" w14:textId="77777777" w:rsidR="00BA573B" w:rsidRPr="001C0E1B" w:rsidRDefault="00BA573B" w:rsidP="006E44E3">
            <w:pPr>
              <w:pStyle w:val="TAH"/>
              <w:rPr>
                <w:ins w:id="3387" w:author="BigCR" w:date="2021-04-28T14:40:00Z"/>
              </w:rPr>
            </w:pPr>
            <w:ins w:id="3388" w:author="BigCR" w:date="2021-04-28T14:40:00Z">
              <w:r w:rsidRPr="001C0E1B">
                <w:t>Parameter</w:t>
              </w:r>
            </w:ins>
          </w:p>
        </w:tc>
        <w:tc>
          <w:tcPr>
            <w:tcW w:w="1276" w:type="dxa"/>
            <w:tcBorders>
              <w:bottom w:val="single" w:sz="4" w:space="0" w:color="auto"/>
            </w:tcBorders>
            <w:shd w:val="clear" w:color="auto" w:fill="auto"/>
          </w:tcPr>
          <w:p w14:paraId="45043989" w14:textId="77777777" w:rsidR="00BA573B" w:rsidRPr="001C0E1B" w:rsidRDefault="00BA573B" w:rsidP="006E44E3">
            <w:pPr>
              <w:pStyle w:val="TAH"/>
              <w:rPr>
                <w:ins w:id="3389" w:author="BigCR" w:date="2021-04-28T14:40:00Z"/>
              </w:rPr>
            </w:pPr>
            <w:ins w:id="3390" w:author="BigCR" w:date="2021-04-28T14:40:00Z">
              <w:r w:rsidRPr="001C0E1B">
                <w:t>Unit</w:t>
              </w:r>
            </w:ins>
          </w:p>
        </w:tc>
        <w:tc>
          <w:tcPr>
            <w:tcW w:w="1843" w:type="dxa"/>
            <w:shd w:val="clear" w:color="auto" w:fill="auto"/>
          </w:tcPr>
          <w:p w14:paraId="4E200C91" w14:textId="77777777" w:rsidR="00BA573B" w:rsidRPr="001C0E1B" w:rsidRDefault="00BA573B" w:rsidP="006E44E3">
            <w:pPr>
              <w:pStyle w:val="TAH"/>
              <w:rPr>
                <w:ins w:id="3391" w:author="BigCR" w:date="2021-04-28T14:40:00Z"/>
                <w:lang w:eastAsia="zh-CN"/>
              </w:rPr>
            </w:pPr>
            <w:ins w:id="3392" w:author="BigCR" w:date="2021-04-28T14:40:00Z">
              <w:r w:rsidRPr="001C0E1B">
                <w:rPr>
                  <w:lang w:eastAsia="zh-CN"/>
                </w:rPr>
                <w:t>Test-1</w:t>
              </w:r>
            </w:ins>
          </w:p>
        </w:tc>
        <w:tc>
          <w:tcPr>
            <w:tcW w:w="1842" w:type="dxa"/>
            <w:shd w:val="clear" w:color="auto" w:fill="auto"/>
          </w:tcPr>
          <w:p w14:paraId="3E8F01AC" w14:textId="77777777" w:rsidR="00BA573B" w:rsidRPr="001C0E1B" w:rsidRDefault="00BA573B" w:rsidP="006E44E3">
            <w:pPr>
              <w:pStyle w:val="TAH"/>
              <w:rPr>
                <w:ins w:id="3393" w:author="BigCR" w:date="2021-04-28T14:40:00Z"/>
                <w:szCs w:val="18"/>
              </w:rPr>
            </w:pPr>
            <w:ins w:id="3394" w:author="BigCR" w:date="2021-04-28T14:40:00Z">
              <w:r w:rsidRPr="001C0E1B">
                <w:rPr>
                  <w:szCs w:val="18"/>
                </w:rPr>
                <w:t>Comments</w:t>
              </w:r>
            </w:ins>
          </w:p>
        </w:tc>
      </w:tr>
      <w:tr w:rsidR="00BA573B" w:rsidRPr="001C0E1B" w14:paraId="45DD02A5" w14:textId="77777777" w:rsidTr="006E44E3">
        <w:trPr>
          <w:trHeight w:val="70"/>
          <w:ins w:id="3395" w:author="BigCR" w:date="2021-04-28T14:40:00Z"/>
        </w:trPr>
        <w:tc>
          <w:tcPr>
            <w:tcW w:w="1046" w:type="dxa"/>
            <w:tcBorders>
              <w:bottom w:val="nil"/>
            </w:tcBorders>
            <w:shd w:val="clear" w:color="auto" w:fill="auto"/>
          </w:tcPr>
          <w:p w14:paraId="2719917A" w14:textId="77777777" w:rsidR="00BA573B" w:rsidRPr="001C0E1B" w:rsidRDefault="00BA573B" w:rsidP="006E44E3">
            <w:pPr>
              <w:pStyle w:val="TAL"/>
              <w:rPr>
                <w:ins w:id="3396" w:author="BigCR" w:date="2021-04-28T14:40:00Z"/>
                <w:lang w:eastAsia="zh-CN"/>
              </w:rPr>
            </w:pPr>
            <w:ins w:id="3397" w:author="BigCR" w:date="2021-04-28T14:40:00Z">
              <w:r w:rsidRPr="001C0E1B">
                <w:rPr>
                  <w:lang w:eastAsia="zh-CN"/>
                </w:rPr>
                <w:t>SSB Configuration</w:t>
              </w:r>
            </w:ins>
          </w:p>
        </w:tc>
        <w:tc>
          <w:tcPr>
            <w:tcW w:w="1047" w:type="dxa"/>
            <w:gridSpan w:val="3"/>
            <w:shd w:val="clear" w:color="auto" w:fill="auto"/>
            <w:vAlign w:val="center"/>
          </w:tcPr>
          <w:p w14:paraId="1AEECC9D" w14:textId="79ECCA3F" w:rsidR="00BA573B" w:rsidRPr="003623F4" w:rsidRDefault="000A7B0C" w:rsidP="006E44E3">
            <w:pPr>
              <w:pStyle w:val="TAL"/>
              <w:rPr>
                <w:ins w:id="3398" w:author="BigCR" w:date="2021-04-28T14:40:00Z"/>
                <w:highlight w:val="yellow"/>
                <w:lang w:eastAsia="zh-CN"/>
                <w:rPrChange w:id="3399" w:author="NOKIA" w:date="2021-05-04T13:24:00Z">
                  <w:rPr>
                    <w:ins w:id="3400" w:author="BigCR" w:date="2021-04-28T14:40:00Z"/>
                    <w:lang w:eastAsia="zh-CN"/>
                  </w:rPr>
                </w:rPrChange>
              </w:rPr>
            </w:pPr>
            <w:ins w:id="3401" w:author="NOKIA" w:date="2021-05-04T13:11:00Z">
              <w:r w:rsidRPr="003623F4">
                <w:rPr>
                  <w:highlight w:val="yellow"/>
                  <w:rPrChange w:id="3402" w:author="NOKIA" w:date="2021-05-04T13:24:00Z">
                    <w:rPr/>
                  </w:rPrChange>
                </w:rPr>
                <w:t xml:space="preserve">Semi-static channel access </w:t>
              </w:r>
            </w:ins>
            <w:ins w:id="3403" w:author="BigCR" w:date="2021-04-28T14:40:00Z">
              <w:r w:rsidR="00BA573B" w:rsidRPr="003623F4">
                <w:rPr>
                  <w:highlight w:val="yellow"/>
                  <w:vertAlign w:val="superscript"/>
                  <w:rPrChange w:id="3404" w:author="NOKIA" w:date="2021-05-04T13:24:00Z">
                    <w:rPr/>
                  </w:rPrChange>
                </w:rPr>
                <w:t xml:space="preserve">Note </w:t>
              </w:r>
            </w:ins>
            <w:ins w:id="3405" w:author="NOKIA" w:date="2021-05-04T13:11:00Z">
              <w:r w:rsidRPr="003623F4">
                <w:rPr>
                  <w:highlight w:val="yellow"/>
                  <w:vertAlign w:val="superscript"/>
                  <w:rPrChange w:id="3406" w:author="NOKIA" w:date="2021-05-04T13:24:00Z">
                    <w:rPr/>
                  </w:rPrChange>
                </w:rPr>
                <w:t xml:space="preserve">4, </w:t>
              </w:r>
            </w:ins>
            <w:ins w:id="3407" w:author="BigCR" w:date="2021-04-28T14:40:00Z">
              <w:del w:id="3408" w:author="NOKIA" w:date="2021-05-04T13:11:00Z">
                <w:r w:rsidR="00BA573B" w:rsidRPr="003623F4" w:rsidDel="000A7B0C">
                  <w:rPr>
                    <w:highlight w:val="yellow"/>
                    <w:vertAlign w:val="superscript"/>
                    <w:rPrChange w:id="3409" w:author="NOKIA" w:date="2021-05-04T13:24:00Z">
                      <w:rPr/>
                    </w:rPrChange>
                  </w:rPr>
                  <w:delText>5</w:delText>
                </w:r>
              </w:del>
            </w:ins>
            <w:ins w:id="3410" w:author="NOKIA" w:date="2021-05-04T13:11:00Z">
              <w:r w:rsidRPr="003623F4">
                <w:rPr>
                  <w:highlight w:val="yellow"/>
                  <w:vertAlign w:val="superscript"/>
                  <w:rPrChange w:id="3411" w:author="NOKIA" w:date="2021-05-04T13:24:00Z">
                    <w:rPr/>
                  </w:rPrChange>
                </w:rPr>
                <w:t>6</w:t>
              </w:r>
            </w:ins>
          </w:p>
        </w:tc>
        <w:tc>
          <w:tcPr>
            <w:tcW w:w="1559" w:type="dxa"/>
            <w:shd w:val="clear" w:color="auto" w:fill="auto"/>
          </w:tcPr>
          <w:p w14:paraId="562C6DF6" w14:textId="77777777" w:rsidR="00BA573B" w:rsidRPr="001C0E1B" w:rsidRDefault="00BA573B" w:rsidP="006E44E3">
            <w:pPr>
              <w:pStyle w:val="TAL"/>
              <w:rPr>
                <w:ins w:id="3412" w:author="BigCR" w:date="2021-04-28T14:40:00Z"/>
                <w:lang w:eastAsia="zh-CN"/>
              </w:rPr>
            </w:pPr>
            <w:ins w:id="3413" w:author="BigCR" w:date="2021-04-28T14:40:00Z">
              <w:r w:rsidRPr="001C0E1B">
                <w:rPr>
                  <w:bCs/>
                  <w:lang w:eastAsia="zh-CN"/>
                </w:rPr>
                <w:t>Config 1</w:t>
              </w:r>
            </w:ins>
          </w:p>
        </w:tc>
        <w:tc>
          <w:tcPr>
            <w:tcW w:w="1276" w:type="dxa"/>
            <w:tcBorders>
              <w:bottom w:val="nil"/>
            </w:tcBorders>
            <w:shd w:val="clear" w:color="auto" w:fill="auto"/>
          </w:tcPr>
          <w:p w14:paraId="018368C9" w14:textId="77777777" w:rsidR="00BA573B" w:rsidRPr="00BA4F61" w:rsidRDefault="00BA573B" w:rsidP="006E44E3">
            <w:pPr>
              <w:pStyle w:val="TAC"/>
              <w:rPr>
                <w:ins w:id="3414" w:author="BigCR" w:date="2021-04-28T14:40:00Z"/>
                <w:lang w:eastAsia="zh-CN"/>
              </w:rPr>
            </w:pPr>
          </w:p>
        </w:tc>
        <w:tc>
          <w:tcPr>
            <w:tcW w:w="1843" w:type="dxa"/>
            <w:shd w:val="clear" w:color="auto" w:fill="auto"/>
          </w:tcPr>
          <w:p w14:paraId="2957A882" w14:textId="77777777" w:rsidR="00BA573B" w:rsidRPr="00BA4F61" w:rsidRDefault="00BA573B" w:rsidP="006E44E3">
            <w:pPr>
              <w:pStyle w:val="TAC"/>
              <w:rPr>
                <w:ins w:id="3415" w:author="BigCR" w:date="2021-04-28T14:40:00Z"/>
                <w:bCs/>
                <w:lang w:eastAsia="zh-CN"/>
              </w:rPr>
            </w:pPr>
            <w:ins w:id="3416" w:author="BigCR" w:date="2021-04-28T14:40:00Z">
              <w:r w:rsidRPr="00BA4F61">
                <w:rPr>
                  <w:bCs/>
                  <w:lang w:eastAsia="zh-CN"/>
                </w:rPr>
                <w:t>SSB.3 CCA</w:t>
              </w:r>
            </w:ins>
          </w:p>
        </w:tc>
        <w:tc>
          <w:tcPr>
            <w:tcW w:w="1842" w:type="dxa"/>
            <w:shd w:val="clear" w:color="auto" w:fill="auto"/>
          </w:tcPr>
          <w:p w14:paraId="22E853A1" w14:textId="77777777" w:rsidR="00BA573B" w:rsidRPr="00BA4F61" w:rsidRDefault="00BA573B" w:rsidP="006E44E3">
            <w:pPr>
              <w:pStyle w:val="TAL"/>
              <w:rPr>
                <w:ins w:id="3417" w:author="BigCR" w:date="2021-04-28T14:40:00Z"/>
                <w:lang w:eastAsia="zh-CN"/>
              </w:rPr>
            </w:pPr>
            <w:ins w:id="3418" w:author="BigCR" w:date="2021-04-28T14:40:00Z">
              <w:r w:rsidRPr="00BA4F61">
                <w:rPr>
                  <w:lang w:eastAsia="zh-CN"/>
                </w:rPr>
                <w:t>As defined in A.3.10A</w:t>
              </w:r>
            </w:ins>
          </w:p>
        </w:tc>
      </w:tr>
      <w:tr w:rsidR="00BA573B" w:rsidRPr="001C0E1B" w14:paraId="42FFBA9C" w14:textId="77777777" w:rsidTr="006E44E3">
        <w:trPr>
          <w:trHeight w:val="70"/>
          <w:ins w:id="3419" w:author="BigCR" w:date="2021-04-28T14:40:00Z"/>
        </w:trPr>
        <w:tc>
          <w:tcPr>
            <w:tcW w:w="1046" w:type="dxa"/>
            <w:tcBorders>
              <w:top w:val="nil"/>
              <w:bottom w:val="nil"/>
            </w:tcBorders>
            <w:shd w:val="clear" w:color="auto" w:fill="auto"/>
          </w:tcPr>
          <w:p w14:paraId="4ABB4A25" w14:textId="77777777" w:rsidR="00BA573B" w:rsidRPr="001C0E1B" w:rsidRDefault="00BA573B" w:rsidP="006E44E3">
            <w:pPr>
              <w:pStyle w:val="TAL"/>
              <w:rPr>
                <w:ins w:id="3420" w:author="BigCR" w:date="2021-04-28T14:40:00Z"/>
                <w:lang w:eastAsia="zh-CN"/>
              </w:rPr>
            </w:pPr>
          </w:p>
        </w:tc>
        <w:tc>
          <w:tcPr>
            <w:tcW w:w="1047" w:type="dxa"/>
            <w:gridSpan w:val="3"/>
            <w:tcBorders>
              <w:bottom w:val="nil"/>
            </w:tcBorders>
            <w:shd w:val="clear" w:color="auto" w:fill="auto"/>
            <w:vAlign w:val="center"/>
          </w:tcPr>
          <w:p w14:paraId="0E1859A4" w14:textId="2293CBBB" w:rsidR="00BA573B" w:rsidRPr="003623F4" w:rsidRDefault="000A7B0C" w:rsidP="006E44E3">
            <w:pPr>
              <w:pStyle w:val="TAL"/>
              <w:rPr>
                <w:ins w:id="3421" w:author="BigCR" w:date="2021-04-28T14:40:00Z"/>
                <w:highlight w:val="yellow"/>
                <w:lang w:eastAsia="zh-CN"/>
                <w:rPrChange w:id="3422" w:author="NOKIA" w:date="2021-05-04T13:24:00Z">
                  <w:rPr>
                    <w:ins w:id="3423" w:author="BigCR" w:date="2021-04-28T14:40:00Z"/>
                    <w:lang w:eastAsia="zh-CN"/>
                  </w:rPr>
                </w:rPrChange>
              </w:rPr>
            </w:pPr>
            <w:ins w:id="3424" w:author="NOKIA" w:date="2021-05-04T13:13:00Z">
              <w:r w:rsidRPr="003623F4">
                <w:rPr>
                  <w:highlight w:val="yellow"/>
                  <w:rPrChange w:id="3425" w:author="NOKIA" w:date="2021-05-04T13:24:00Z">
                    <w:rPr/>
                  </w:rPrChange>
                </w:rPr>
                <w:t xml:space="preserve">Dynamic channel access </w:t>
              </w:r>
            </w:ins>
            <w:ins w:id="3426" w:author="BigCR" w:date="2021-04-28T14:40:00Z">
              <w:r w:rsidR="00BA573B" w:rsidRPr="003623F4">
                <w:rPr>
                  <w:highlight w:val="yellow"/>
                  <w:vertAlign w:val="superscript"/>
                  <w:rPrChange w:id="3427" w:author="NOKIA" w:date="2021-05-04T13:24:00Z">
                    <w:rPr/>
                  </w:rPrChange>
                </w:rPr>
                <w:t xml:space="preserve">Note </w:t>
              </w:r>
            </w:ins>
            <w:ins w:id="3428" w:author="NOKIA" w:date="2021-05-04T13:11:00Z">
              <w:r w:rsidRPr="003623F4">
                <w:rPr>
                  <w:highlight w:val="yellow"/>
                  <w:vertAlign w:val="superscript"/>
                  <w:rPrChange w:id="3429" w:author="NOKIA" w:date="2021-05-04T13:24:00Z">
                    <w:rPr/>
                  </w:rPrChange>
                </w:rPr>
                <w:t>5, 6</w:t>
              </w:r>
            </w:ins>
            <w:ins w:id="3430" w:author="BigCR" w:date="2021-04-28T14:40:00Z">
              <w:del w:id="3431" w:author="NOKIA" w:date="2021-05-04T13:11:00Z">
                <w:r w:rsidR="00BA573B" w:rsidRPr="003623F4" w:rsidDel="000A7B0C">
                  <w:rPr>
                    <w:highlight w:val="yellow"/>
                    <w:vertAlign w:val="superscript"/>
                    <w:rPrChange w:id="3432" w:author="NOKIA" w:date="2021-05-04T13:24:00Z">
                      <w:rPr/>
                    </w:rPrChange>
                  </w:rPr>
                  <w:delText>6</w:delText>
                </w:r>
              </w:del>
            </w:ins>
          </w:p>
        </w:tc>
        <w:tc>
          <w:tcPr>
            <w:tcW w:w="1559" w:type="dxa"/>
            <w:shd w:val="clear" w:color="auto" w:fill="auto"/>
          </w:tcPr>
          <w:p w14:paraId="5733A724" w14:textId="77777777" w:rsidR="00BA573B" w:rsidRPr="001C0E1B" w:rsidRDefault="00BA573B" w:rsidP="006E44E3">
            <w:pPr>
              <w:pStyle w:val="TAL"/>
              <w:rPr>
                <w:ins w:id="3433" w:author="BigCR" w:date="2021-04-28T14:40:00Z"/>
                <w:bCs/>
                <w:lang w:eastAsia="zh-CN"/>
              </w:rPr>
            </w:pPr>
            <w:ins w:id="3434" w:author="BigCR" w:date="2021-04-28T14:40:00Z">
              <w:r w:rsidRPr="001C0E1B">
                <w:rPr>
                  <w:bCs/>
                  <w:lang w:eastAsia="zh-CN"/>
                </w:rPr>
                <w:t>Config 1</w:t>
              </w:r>
            </w:ins>
          </w:p>
        </w:tc>
        <w:tc>
          <w:tcPr>
            <w:tcW w:w="1276" w:type="dxa"/>
            <w:tcBorders>
              <w:bottom w:val="nil"/>
            </w:tcBorders>
            <w:shd w:val="clear" w:color="auto" w:fill="auto"/>
          </w:tcPr>
          <w:p w14:paraId="73A0039D" w14:textId="77777777" w:rsidR="00BA573B" w:rsidRPr="00BA4F61" w:rsidRDefault="00BA573B" w:rsidP="006E44E3">
            <w:pPr>
              <w:pStyle w:val="TAC"/>
              <w:rPr>
                <w:ins w:id="3435" w:author="BigCR" w:date="2021-04-28T14:40:00Z"/>
                <w:lang w:eastAsia="zh-CN"/>
              </w:rPr>
            </w:pPr>
          </w:p>
        </w:tc>
        <w:tc>
          <w:tcPr>
            <w:tcW w:w="1843" w:type="dxa"/>
            <w:shd w:val="clear" w:color="auto" w:fill="auto"/>
          </w:tcPr>
          <w:p w14:paraId="5CB7A1AF" w14:textId="77777777" w:rsidR="00BA573B" w:rsidRPr="00BA4F61" w:rsidRDefault="00BA573B" w:rsidP="006E44E3">
            <w:pPr>
              <w:pStyle w:val="TAC"/>
              <w:rPr>
                <w:ins w:id="3436" w:author="BigCR" w:date="2021-04-28T14:40:00Z"/>
                <w:bCs/>
                <w:lang w:eastAsia="zh-CN"/>
              </w:rPr>
            </w:pPr>
            <w:ins w:id="3437" w:author="BigCR" w:date="2021-04-28T14:40:00Z">
              <w:r w:rsidRPr="00BA4F61">
                <w:rPr>
                  <w:bCs/>
                  <w:lang w:eastAsia="zh-CN"/>
                </w:rPr>
                <w:t>SSB.4 CCA</w:t>
              </w:r>
            </w:ins>
          </w:p>
        </w:tc>
        <w:tc>
          <w:tcPr>
            <w:tcW w:w="1842" w:type="dxa"/>
            <w:shd w:val="clear" w:color="auto" w:fill="auto"/>
          </w:tcPr>
          <w:p w14:paraId="0BC295F6" w14:textId="77777777" w:rsidR="00BA573B" w:rsidRPr="00BA4F61" w:rsidRDefault="00BA573B" w:rsidP="006E44E3">
            <w:pPr>
              <w:pStyle w:val="TAL"/>
              <w:rPr>
                <w:ins w:id="3438" w:author="BigCR" w:date="2021-04-28T14:40:00Z"/>
                <w:lang w:eastAsia="zh-CN"/>
              </w:rPr>
            </w:pPr>
            <w:ins w:id="3439" w:author="BigCR" w:date="2021-04-28T14:40:00Z">
              <w:r w:rsidRPr="00BA4F61">
                <w:rPr>
                  <w:lang w:eastAsia="zh-CN"/>
                </w:rPr>
                <w:t>As defined in A.3.10A</w:t>
              </w:r>
            </w:ins>
          </w:p>
        </w:tc>
      </w:tr>
      <w:tr w:rsidR="00BA573B" w:rsidRPr="001C0E1B" w14:paraId="3CFEB869" w14:textId="77777777" w:rsidTr="006E44E3">
        <w:trPr>
          <w:trHeight w:val="70"/>
          <w:ins w:id="3440" w:author="BigCR" w:date="2021-04-28T14:40:00Z"/>
        </w:trPr>
        <w:tc>
          <w:tcPr>
            <w:tcW w:w="2093" w:type="dxa"/>
            <w:gridSpan w:val="4"/>
            <w:tcBorders>
              <w:bottom w:val="nil"/>
            </w:tcBorders>
            <w:shd w:val="clear" w:color="auto" w:fill="auto"/>
          </w:tcPr>
          <w:p w14:paraId="67A6CE02" w14:textId="77777777" w:rsidR="00BA573B" w:rsidRPr="001C0E1B" w:rsidRDefault="00BA573B" w:rsidP="006E44E3">
            <w:pPr>
              <w:pStyle w:val="TAL"/>
              <w:rPr>
                <w:ins w:id="3441" w:author="BigCR" w:date="2021-04-28T14:40:00Z"/>
                <w:lang w:eastAsia="zh-CN"/>
              </w:rPr>
            </w:pPr>
            <w:ins w:id="3442" w:author="BigCR" w:date="2021-04-28T14:40:00Z">
              <w:r>
                <w:rPr>
                  <w:lang w:eastAsia="zh-CN"/>
                </w:rPr>
                <w:t>DBT Window Configuration</w:t>
              </w:r>
            </w:ins>
          </w:p>
        </w:tc>
        <w:tc>
          <w:tcPr>
            <w:tcW w:w="1559" w:type="dxa"/>
            <w:shd w:val="clear" w:color="auto" w:fill="auto"/>
          </w:tcPr>
          <w:p w14:paraId="053A0CAE" w14:textId="77777777" w:rsidR="00BA573B" w:rsidRPr="001C0E1B" w:rsidRDefault="00BA573B" w:rsidP="006E44E3">
            <w:pPr>
              <w:pStyle w:val="TAL"/>
              <w:rPr>
                <w:ins w:id="3443" w:author="BigCR" w:date="2021-04-28T14:40:00Z"/>
                <w:bCs/>
                <w:lang w:eastAsia="zh-CN"/>
              </w:rPr>
            </w:pPr>
            <w:ins w:id="3444" w:author="BigCR" w:date="2021-04-28T14:40:00Z">
              <w:r>
                <w:rPr>
                  <w:bCs/>
                  <w:lang w:eastAsia="zh-CN"/>
                </w:rPr>
                <w:t>Config 1</w:t>
              </w:r>
            </w:ins>
          </w:p>
        </w:tc>
        <w:tc>
          <w:tcPr>
            <w:tcW w:w="1276" w:type="dxa"/>
            <w:tcBorders>
              <w:bottom w:val="nil"/>
            </w:tcBorders>
            <w:shd w:val="clear" w:color="auto" w:fill="auto"/>
          </w:tcPr>
          <w:p w14:paraId="1F051C8B" w14:textId="77777777" w:rsidR="00BA573B" w:rsidRPr="00BA4F61" w:rsidRDefault="00BA573B" w:rsidP="006E44E3">
            <w:pPr>
              <w:pStyle w:val="TAC"/>
              <w:rPr>
                <w:ins w:id="3445" w:author="BigCR" w:date="2021-04-28T14:40:00Z"/>
                <w:lang w:eastAsia="zh-CN"/>
              </w:rPr>
            </w:pPr>
          </w:p>
        </w:tc>
        <w:tc>
          <w:tcPr>
            <w:tcW w:w="1843" w:type="dxa"/>
            <w:shd w:val="clear" w:color="auto" w:fill="auto"/>
          </w:tcPr>
          <w:p w14:paraId="2224D637" w14:textId="77777777" w:rsidR="00BA573B" w:rsidRPr="00BA4F61" w:rsidRDefault="00BA573B" w:rsidP="006E44E3">
            <w:pPr>
              <w:pStyle w:val="TAC"/>
              <w:rPr>
                <w:ins w:id="3446" w:author="BigCR" w:date="2021-04-28T14:40:00Z"/>
                <w:bCs/>
                <w:lang w:eastAsia="zh-CN"/>
              </w:rPr>
            </w:pPr>
            <w:ins w:id="3447" w:author="BigCR" w:date="2021-04-28T14:40:00Z">
              <w:r w:rsidRPr="00BA4F61">
                <w:rPr>
                  <w:bCs/>
                  <w:lang w:eastAsia="zh-CN"/>
                </w:rPr>
                <w:t>[DBT.1]</w:t>
              </w:r>
            </w:ins>
          </w:p>
        </w:tc>
        <w:tc>
          <w:tcPr>
            <w:tcW w:w="1842" w:type="dxa"/>
            <w:shd w:val="clear" w:color="auto" w:fill="auto"/>
          </w:tcPr>
          <w:p w14:paraId="7A3ACE06" w14:textId="77777777" w:rsidR="00BA573B" w:rsidRPr="00BA4F61" w:rsidRDefault="00BA573B" w:rsidP="006E44E3">
            <w:pPr>
              <w:pStyle w:val="TAL"/>
              <w:rPr>
                <w:ins w:id="3448" w:author="BigCR" w:date="2021-04-28T14:40:00Z"/>
                <w:lang w:eastAsia="zh-CN"/>
              </w:rPr>
            </w:pPr>
            <w:ins w:id="3449" w:author="BigCR" w:date="2021-04-28T14:40:00Z">
              <w:r w:rsidRPr="00BA4F61">
                <w:rPr>
                  <w:lang w:eastAsia="zh-CN"/>
                </w:rPr>
                <w:t>As specifeind in A.3.21.1</w:t>
              </w:r>
            </w:ins>
          </w:p>
        </w:tc>
      </w:tr>
      <w:tr w:rsidR="00BA573B" w:rsidRPr="001C0E1B" w14:paraId="14743556" w14:textId="77777777" w:rsidTr="006E44E3">
        <w:trPr>
          <w:trHeight w:val="70"/>
          <w:ins w:id="3450" w:author="BigCR" w:date="2021-04-28T14:40:00Z"/>
        </w:trPr>
        <w:tc>
          <w:tcPr>
            <w:tcW w:w="2093" w:type="dxa"/>
            <w:gridSpan w:val="4"/>
            <w:tcBorders>
              <w:bottom w:val="nil"/>
            </w:tcBorders>
            <w:shd w:val="clear" w:color="auto" w:fill="auto"/>
          </w:tcPr>
          <w:p w14:paraId="12F57448" w14:textId="77777777" w:rsidR="00BA573B" w:rsidRPr="001C0E1B" w:rsidRDefault="00BA573B" w:rsidP="006E44E3">
            <w:pPr>
              <w:pStyle w:val="TAL"/>
              <w:rPr>
                <w:ins w:id="3451" w:author="BigCR" w:date="2021-04-28T14:40:00Z"/>
                <w:lang w:eastAsia="zh-CN"/>
              </w:rPr>
            </w:pPr>
            <w:ins w:id="3452" w:author="BigCR" w:date="2021-04-28T14:40:00Z">
              <w:r>
                <w:rPr>
                  <w:lang w:eastAsia="zh-CN"/>
                </w:rPr>
                <w:t>DL CCA model</w:t>
              </w:r>
            </w:ins>
          </w:p>
        </w:tc>
        <w:tc>
          <w:tcPr>
            <w:tcW w:w="1559" w:type="dxa"/>
            <w:shd w:val="clear" w:color="auto" w:fill="auto"/>
          </w:tcPr>
          <w:p w14:paraId="6D7AA35A" w14:textId="77777777" w:rsidR="00BA573B" w:rsidRPr="001C0E1B" w:rsidRDefault="00BA573B" w:rsidP="006E44E3">
            <w:pPr>
              <w:pStyle w:val="TAL"/>
              <w:rPr>
                <w:ins w:id="3453" w:author="BigCR" w:date="2021-04-28T14:40:00Z"/>
                <w:bCs/>
                <w:lang w:eastAsia="zh-CN"/>
              </w:rPr>
            </w:pPr>
            <w:ins w:id="3454" w:author="BigCR" w:date="2021-04-28T14:40:00Z">
              <w:r>
                <w:rPr>
                  <w:bCs/>
                  <w:lang w:eastAsia="zh-CN"/>
                </w:rPr>
                <w:t>Config 1</w:t>
              </w:r>
            </w:ins>
          </w:p>
        </w:tc>
        <w:tc>
          <w:tcPr>
            <w:tcW w:w="1276" w:type="dxa"/>
            <w:tcBorders>
              <w:bottom w:val="nil"/>
            </w:tcBorders>
            <w:shd w:val="clear" w:color="auto" w:fill="auto"/>
          </w:tcPr>
          <w:p w14:paraId="14D9B28D" w14:textId="77777777" w:rsidR="00BA573B" w:rsidRPr="00BA4F61" w:rsidRDefault="00BA573B" w:rsidP="006E44E3">
            <w:pPr>
              <w:pStyle w:val="TAC"/>
              <w:rPr>
                <w:ins w:id="3455" w:author="BigCR" w:date="2021-04-28T14:40:00Z"/>
                <w:lang w:eastAsia="zh-CN"/>
              </w:rPr>
            </w:pPr>
          </w:p>
        </w:tc>
        <w:tc>
          <w:tcPr>
            <w:tcW w:w="1843" w:type="dxa"/>
            <w:shd w:val="clear" w:color="auto" w:fill="auto"/>
          </w:tcPr>
          <w:p w14:paraId="7EA392A0" w14:textId="77777777" w:rsidR="00BA573B" w:rsidRPr="00BA4F61" w:rsidRDefault="00BA573B" w:rsidP="006E44E3">
            <w:pPr>
              <w:pStyle w:val="TAC"/>
              <w:rPr>
                <w:ins w:id="3456" w:author="BigCR" w:date="2021-04-28T14:40:00Z"/>
                <w:bCs/>
                <w:lang w:eastAsia="zh-CN"/>
              </w:rPr>
            </w:pPr>
            <w:ins w:id="3457" w:author="BigCR" w:date="2021-04-28T14:40:00Z">
              <w:r w:rsidRPr="00BA4F61">
                <w:rPr>
                  <w:bCs/>
                  <w:lang w:eastAsia="zh-CN"/>
                </w:rPr>
                <w:t>As specifed in A.3.20.2.1</w:t>
              </w:r>
            </w:ins>
          </w:p>
        </w:tc>
        <w:tc>
          <w:tcPr>
            <w:tcW w:w="1842" w:type="dxa"/>
            <w:shd w:val="clear" w:color="auto" w:fill="auto"/>
          </w:tcPr>
          <w:p w14:paraId="643D084C" w14:textId="77777777" w:rsidR="00BA573B" w:rsidRPr="00BA4F61" w:rsidRDefault="00BA573B" w:rsidP="006E44E3">
            <w:pPr>
              <w:pStyle w:val="TAL"/>
              <w:rPr>
                <w:ins w:id="3458" w:author="BigCR" w:date="2021-04-28T14:40:00Z"/>
                <w:lang w:eastAsia="zh-CN"/>
              </w:rPr>
            </w:pPr>
          </w:p>
        </w:tc>
      </w:tr>
      <w:tr w:rsidR="00BA573B" w:rsidRPr="001C0E1B" w14:paraId="0F892118" w14:textId="77777777" w:rsidTr="006E44E3">
        <w:trPr>
          <w:trHeight w:val="70"/>
          <w:ins w:id="3459" w:author="BigCR" w:date="2021-04-28T14:40:00Z"/>
        </w:trPr>
        <w:tc>
          <w:tcPr>
            <w:tcW w:w="2093" w:type="dxa"/>
            <w:gridSpan w:val="4"/>
            <w:tcBorders>
              <w:bottom w:val="nil"/>
            </w:tcBorders>
            <w:shd w:val="clear" w:color="auto" w:fill="auto"/>
          </w:tcPr>
          <w:p w14:paraId="492EE308" w14:textId="77777777" w:rsidR="00BA573B" w:rsidRPr="001C0E1B" w:rsidRDefault="00BA573B" w:rsidP="006E44E3">
            <w:pPr>
              <w:pStyle w:val="TAL"/>
              <w:rPr>
                <w:ins w:id="3460" w:author="BigCR" w:date="2021-04-28T14:40:00Z"/>
                <w:lang w:eastAsia="zh-CN"/>
              </w:rPr>
            </w:pPr>
            <w:ins w:id="3461" w:author="BigCR" w:date="2021-04-28T14:40:00Z">
              <w:r>
                <w:rPr>
                  <w:lang w:eastAsia="zh-CN"/>
                </w:rPr>
                <w:t>UL CCA model</w:t>
              </w:r>
            </w:ins>
          </w:p>
        </w:tc>
        <w:tc>
          <w:tcPr>
            <w:tcW w:w="1559" w:type="dxa"/>
            <w:shd w:val="clear" w:color="auto" w:fill="auto"/>
          </w:tcPr>
          <w:p w14:paraId="26C88BFD" w14:textId="77777777" w:rsidR="00BA573B" w:rsidRPr="001C0E1B" w:rsidRDefault="00BA573B" w:rsidP="006E44E3">
            <w:pPr>
              <w:pStyle w:val="TAL"/>
              <w:rPr>
                <w:ins w:id="3462" w:author="BigCR" w:date="2021-04-28T14:40:00Z"/>
                <w:bCs/>
                <w:lang w:eastAsia="zh-CN"/>
              </w:rPr>
            </w:pPr>
            <w:ins w:id="3463" w:author="BigCR" w:date="2021-04-28T14:40:00Z">
              <w:r>
                <w:rPr>
                  <w:bCs/>
                  <w:lang w:eastAsia="zh-CN"/>
                </w:rPr>
                <w:t>Config 1</w:t>
              </w:r>
            </w:ins>
          </w:p>
        </w:tc>
        <w:tc>
          <w:tcPr>
            <w:tcW w:w="1276" w:type="dxa"/>
            <w:tcBorders>
              <w:bottom w:val="nil"/>
            </w:tcBorders>
            <w:shd w:val="clear" w:color="auto" w:fill="auto"/>
          </w:tcPr>
          <w:p w14:paraId="76AF39D4" w14:textId="77777777" w:rsidR="00BA573B" w:rsidRPr="00BA4F61" w:rsidRDefault="00BA573B" w:rsidP="006E44E3">
            <w:pPr>
              <w:pStyle w:val="TAC"/>
              <w:rPr>
                <w:ins w:id="3464" w:author="BigCR" w:date="2021-04-28T14:40:00Z"/>
                <w:lang w:eastAsia="zh-CN"/>
              </w:rPr>
            </w:pPr>
          </w:p>
        </w:tc>
        <w:tc>
          <w:tcPr>
            <w:tcW w:w="1843" w:type="dxa"/>
            <w:shd w:val="clear" w:color="auto" w:fill="auto"/>
          </w:tcPr>
          <w:p w14:paraId="3B4A80D0" w14:textId="77777777" w:rsidR="00BA573B" w:rsidRPr="00BA4F61" w:rsidRDefault="00BA573B" w:rsidP="006E44E3">
            <w:pPr>
              <w:pStyle w:val="TAC"/>
              <w:rPr>
                <w:ins w:id="3465" w:author="BigCR" w:date="2021-04-28T14:40:00Z"/>
                <w:bCs/>
                <w:lang w:eastAsia="zh-CN"/>
              </w:rPr>
            </w:pPr>
            <w:ins w:id="3466" w:author="BigCR" w:date="2021-04-28T14:40:00Z">
              <w:r w:rsidRPr="00BA4F61">
                <w:rPr>
                  <w:bCs/>
                  <w:lang w:eastAsia="zh-CN"/>
                </w:rPr>
                <w:t>As specifed in A.3.20.2.2</w:t>
              </w:r>
            </w:ins>
          </w:p>
        </w:tc>
        <w:tc>
          <w:tcPr>
            <w:tcW w:w="1842" w:type="dxa"/>
            <w:shd w:val="clear" w:color="auto" w:fill="auto"/>
          </w:tcPr>
          <w:p w14:paraId="343C7CB6" w14:textId="77777777" w:rsidR="00BA573B" w:rsidRPr="00BA4F61" w:rsidRDefault="00BA573B" w:rsidP="006E44E3">
            <w:pPr>
              <w:pStyle w:val="TAL"/>
              <w:rPr>
                <w:ins w:id="3467" w:author="BigCR" w:date="2021-04-28T14:40:00Z"/>
                <w:lang w:eastAsia="zh-CN"/>
              </w:rPr>
            </w:pPr>
          </w:p>
        </w:tc>
      </w:tr>
      <w:tr w:rsidR="00BA573B" w:rsidRPr="001C0E1B" w14:paraId="6DBDF6AA" w14:textId="77777777" w:rsidTr="006E44E3">
        <w:trPr>
          <w:trHeight w:val="140"/>
          <w:ins w:id="3468" w:author="BigCR" w:date="2021-04-28T14:40:00Z"/>
        </w:trPr>
        <w:tc>
          <w:tcPr>
            <w:tcW w:w="2093" w:type="dxa"/>
            <w:gridSpan w:val="4"/>
            <w:tcBorders>
              <w:bottom w:val="nil"/>
            </w:tcBorders>
            <w:shd w:val="clear" w:color="auto" w:fill="auto"/>
          </w:tcPr>
          <w:p w14:paraId="1AC75A6E" w14:textId="77777777" w:rsidR="00BA573B" w:rsidRPr="001C0E1B" w:rsidRDefault="00BA573B" w:rsidP="006E44E3">
            <w:pPr>
              <w:pStyle w:val="TAL"/>
              <w:rPr>
                <w:ins w:id="3469" w:author="BigCR" w:date="2021-04-28T14:40:00Z"/>
                <w:lang w:eastAsia="zh-CN"/>
              </w:rPr>
            </w:pPr>
            <w:ins w:id="3470" w:author="BigCR" w:date="2021-04-28T14:40:00Z">
              <w:r w:rsidRPr="001C0E1B">
                <w:rPr>
                  <w:lang w:eastAsia="zh-CN"/>
                </w:rPr>
                <w:t>Duplex Mode for Cell 2</w:t>
              </w:r>
            </w:ins>
          </w:p>
        </w:tc>
        <w:tc>
          <w:tcPr>
            <w:tcW w:w="1559" w:type="dxa"/>
            <w:shd w:val="clear" w:color="auto" w:fill="auto"/>
          </w:tcPr>
          <w:p w14:paraId="6CE4F717" w14:textId="77777777" w:rsidR="00BA573B" w:rsidRPr="001C0E1B" w:rsidRDefault="00BA573B" w:rsidP="006E44E3">
            <w:pPr>
              <w:pStyle w:val="TAL"/>
              <w:rPr>
                <w:ins w:id="3471" w:author="BigCR" w:date="2021-04-28T14:40:00Z"/>
                <w:lang w:eastAsia="zh-CN"/>
              </w:rPr>
            </w:pPr>
            <w:ins w:id="3472" w:author="BigCR" w:date="2021-04-28T14:40:00Z">
              <w:r w:rsidRPr="001C0E1B">
                <w:rPr>
                  <w:bCs/>
                  <w:lang w:eastAsia="zh-CN"/>
                </w:rPr>
                <w:t>Config 1</w:t>
              </w:r>
            </w:ins>
          </w:p>
        </w:tc>
        <w:tc>
          <w:tcPr>
            <w:tcW w:w="1276" w:type="dxa"/>
            <w:tcBorders>
              <w:bottom w:val="nil"/>
            </w:tcBorders>
            <w:shd w:val="clear" w:color="auto" w:fill="auto"/>
          </w:tcPr>
          <w:p w14:paraId="26E811FC" w14:textId="77777777" w:rsidR="00BA573B" w:rsidRPr="00BA4F61" w:rsidRDefault="00BA573B" w:rsidP="006E44E3">
            <w:pPr>
              <w:pStyle w:val="TAC"/>
              <w:rPr>
                <w:ins w:id="3473" w:author="BigCR" w:date="2021-04-28T14:40:00Z"/>
              </w:rPr>
            </w:pPr>
          </w:p>
        </w:tc>
        <w:tc>
          <w:tcPr>
            <w:tcW w:w="1843" w:type="dxa"/>
            <w:shd w:val="clear" w:color="auto" w:fill="auto"/>
          </w:tcPr>
          <w:p w14:paraId="3006C84A" w14:textId="77777777" w:rsidR="00BA573B" w:rsidRPr="00BA4F61" w:rsidRDefault="00BA573B" w:rsidP="006E44E3">
            <w:pPr>
              <w:pStyle w:val="TAC"/>
              <w:rPr>
                <w:ins w:id="3474" w:author="BigCR" w:date="2021-04-28T14:40:00Z"/>
                <w:bCs/>
                <w:lang w:eastAsia="zh-CN"/>
              </w:rPr>
            </w:pPr>
            <w:ins w:id="3475" w:author="BigCR" w:date="2021-04-28T14:40:00Z">
              <w:r w:rsidRPr="00BA4F61">
                <w:rPr>
                  <w:bCs/>
                  <w:lang w:eastAsia="zh-CN"/>
                </w:rPr>
                <w:t>TDD</w:t>
              </w:r>
            </w:ins>
          </w:p>
        </w:tc>
        <w:tc>
          <w:tcPr>
            <w:tcW w:w="1842" w:type="dxa"/>
            <w:tcBorders>
              <w:bottom w:val="nil"/>
            </w:tcBorders>
            <w:shd w:val="clear" w:color="auto" w:fill="auto"/>
          </w:tcPr>
          <w:p w14:paraId="0F3E8D43" w14:textId="77777777" w:rsidR="00BA573B" w:rsidRPr="00BA4F61" w:rsidRDefault="00BA573B" w:rsidP="006E44E3">
            <w:pPr>
              <w:pStyle w:val="TAL"/>
              <w:rPr>
                <w:ins w:id="3476" w:author="BigCR" w:date="2021-04-28T14:40:00Z"/>
              </w:rPr>
            </w:pPr>
          </w:p>
        </w:tc>
      </w:tr>
      <w:tr w:rsidR="00BA573B" w:rsidRPr="001C0E1B" w14:paraId="0C55725A" w14:textId="77777777" w:rsidTr="006E44E3">
        <w:trPr>
          <w:ins w:id="3477" w:author="BigCR" w:date="2021-04-28T14:40:00Z"/>
        </w:trPr>
        <w:tc>
          <w:tcPr>
            <w:tcW w:w="2093" w:type="dxa"/>
            <w:gridSpan w:val="4"/>
            <w:shd w:val="clear" w:color="auto" w:fill="auto"/>
          </w:tcPr>
          <w:p w14:paraId="2BACC1DC" w14:textId="77777777" w:rsidR="00BA573B" w:rsidRPr="001C0E1B" w:rsidRDefault="00BA573B" w:rsidP="006E44E3">
            <w:pPr>
              <w:pStyle w:val="TAL"/>
              <w:rPr>
                <w:ins w:id="3478" w:author="BigCR" w:date="2021-04-28T14:40:00Z"/>
                <w:lang w:eastAsia="zh-CN"/>
              </w:rPr>
            </w:pPr>
            <w:ins w:id="3479" w:author="BigCR" w:date="2021-04-28T14:40:00Z">
              <w:r w:rsidRPr="001C0E1B">
                <w:rPr>
                  <w:lang w:eastAsia="zh-CN"/>
                </w:rPr>
                <w:t>TDD Configuration</w:t>
              </w:r>
            </w:ins>
          </w:p>
        </w:tc>
        <w:tc>
          <w:tcPr>
            <w:tcW w:w="1559" w:type="dxa"/>
            <w:shd w:val="clear" w:color="auto" w:fill="auto"/>
          </w:tcPr>
          <w:p w14:paraId="1D95D031" w14:textId="77777777" w:rsidR="00BA573B" w:rsidRPr="001C0E1B" w:rsidRDefault="00BA573B" w:rsidP="006E44E3">
            <w:pPr>
              <w:pStyle w:val="TAL"/>
              <w:rPr>
                <w:ins w:id="3480" w:author="BigCR" w:date="2021-04-28T14:40:00Z"/>
                <w:lang w:eastAsia="zh-CN"/>
              </w:rPr>
            </w:pPr>
            <w:ins w:id="3481" w:author="BigCR" w:date="2021-04-28T14:40:00Z">
              <w:r w:rsidRPr="001C0E1B">
                <w:rPr>
                  <w:bCs/>
                  <w:lang w:eastAsia="zh-CN"/>
                </w:rPr>
                <w:t xml:space="preserve">Config </w:t>
              </w:r>
              <w:r>
                <w:rPr>
                  <w:bCs/>
                  <w:lang w:eastAsia="zh-CN"/>
                </w:rPr>
                <w:t>1</w:t>
              </w:r>
            </w:ins>
          </w:p>
        </w:tc>
        <w:tc>
          <w:tcPr>
            <w:tcW w:w="1276" w:type="dxa"/>
            <w:shd w:val="clear" w:color="auto" w:fill="auto"/>
          </w:tcPr>
          <w:p w14:paraId="1760B548" w14:textId="77777777" w:rsidR="00BA573B" w:rsidRPr="00BA4F61" w:rsidRDefault="00BA573B" w:rsidP="006E44E3">
            <w:pPr>
              <w:pStyle w:val="TAC"/>
              <w:rPr>
                <w:ins w:id="3482" w:author="BigCR" w:date="2021-04-28T14:40:00Z"/>
              </w:rPr>
            </w:pPr>
          </w:p>
        </w:tc>
        <w:tc>
          <w:tcPr>
            <w:tcW w:w="1843" w:type="dxa"/>
            <w:shd w:val="clear" w:color="auto" w:fill="auto"/>
          </w:tcPr>
          <w:p w14:paraId="74173796" w14:textId="77777777" w:rsidR="00BA573B" w:rsidRPr="00BA4F61" w:rsidRDefault="00BA573B" w:rsidP="006E44E3">
            <w:pPr>
              <w:pStyle w:val="TAC"/>
              <w:rPr>
                <w:ins w:id="3483" w:author="BigCR" w:date="2021-04-28T14:40:00Z"/>
                <w:bCs/>
                <w:lang w:eastAsia="zh-CN"/>
              </w:rPr>
            </w:pPr>
            <w:ins w:id="3484" w:author="BigCR" w:date="2021-04-28T14:40:00Z">
              <w:r w:rsidRPr="00BA4F61">
                <w:rPr>
                  <w:lang w:val="en-US"/>
                </w:rPr>
                <w:t>TDDConf.1.1 CCA</w:t>
              </w:r>
            </w:ins>
          </w:p>
        </w:tc>
        <w:tc>
          <w:tcPr>
            <w:tcW w:w="1842" w:type="dxa"/>
            <w:shd w:val="clear" w:color="auto" w:fill="auto"/>
          </w:tcPr>
          <w:p w14:paraId="39BC6AAE" w14:textId="77777777" w:rsidR="00BA573B" w:rsidRPr="00BA4F61" w:rsidRDefault="00BA573B" w:rsidP="006E44E3">
            <w:pPr>
              <w:pStyle w:val="TAL"/>
              <w:rPr>
                <w:ins w:id="3485" w:author="BigCR" w:date="2021-04-28T14:40:00Z"/>
              </w:rPr>
            </w:pPr>
          </w:p>
        </w:tc>
      </w:tr>
      <w:tr w:rsidR="00BA573B" w:rsidRPr="001C0E1B" w14:paraId="3F6ACFEC" w14:textId="77777777" w:rsidTr="006E44E3">
        <w:trPr>
          <w:ins w:id="3486" w:author="BigCR" w:date="2021-04-28T14:40:00Z"/>
        </w:trPr>
        <w:tc>
          <w:tcPr>
            <w:tcW w:w="3652" w:type="dxa"/>
            <w:gridSpan w:val="5"/>
            <w:shd w:val="clear" w:color="auto" w:fill="auto"/>
          </w:tcPr>
          <w:p w14:paraId="451091B4" w14:textId="77777777" w:rsidR="00BA573B" w:rsidRPr="001C0E1B" w:rsidRDefault="00BA573B" w:rsidP="006E44E3">
            <w:pPr>
              <w:pStyle w:val="TAL"/>
              <w:rPr>
                <w:ins w:id="3487" w:author="BigCR" w:date="2021-04-28T14:40:00Z"/>
              </w:rPr>
            </w:pPr>
            <w:ins w:id="3488" w:author="BigCR" w:date="2021-04-28T14:40: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27B28A46" w14:textId="77777777" w:rsidR="00BA573B" w:rsidRPr="00BA4F61" w:rsidRDefault="00BA573B" w:rsidP="006E44E3">
            <w:pPr>
              <w:pStyle w:val="TAC"/>
              <w:rPr>
                <w:ins w:id="3489" w:author="BigCR" w:date="2021-04-28T14:40:00Z"/>
              </w:rPr>
            </w:pPr>
          </w:p>
        </w:tc>
        <w:tc>
          <w:tcPr>
            <w:tcW w:w="1843" w:type="dxa"/>
            <w:shd w:val="clear" w:color="auto" w:fill="auto"/>
          </w:tcPr>
          <w:p w14:paraId="076F57C8" w14:textId="77777777" w:rsidR="00BA573B" w:rsidRPr="00BA4F61" w:rsidRDefault="00BA573B" w:rsidP="006E44E3">
            <w:pPr>
              <w:pStyle w:val="TAC"/>
              <w:rPr>
                <w:ins w:id="3490" w:author="BigCR" w:date="2021-04-28T14:40:00Z"/>
                <w:lang w:eastAsia="zh-CN"/>
              </w:rPr>
            </w:pPr>
            <w:ins w:id="3491" w:author="BigCR" w:date="2021-04-28T14:40:00Z">
              <w:r w:rsidRPr="00BA4F61">
                <w:rPr>
                  <w:snapToGrid w:val="0"/>
                </w:rPr>
                <w:t>OCNG pattern 1</w:t>
              </w:r>
            </w:ins>
          </w:p>
        </w:tc>
        <w:tc>
          <w:tcPr>
            <w:tcW w:w="1842" w:type="dxa"/>
            <w:tcBorders>
              <w:bottom w:val="single" w:sz="4" w:space="0" w:color="auto"/>
            </w:tcBorders>
            <w:shd w:val="clear" w:color="auto" w:fill="auto"/>
          </w:tcPr>
          <w:p w14:paraId="5587378C" w14:textId="77777777" w:rsidR="00BA573B" w:rsidRPr="00BA4F61" w:rsidRDefault="00BA573B" w:rsidP="006E44E3">
            <w:pPr>
              <w:pStyle w:val="TAL"/>
              <w:rPr>
                <w:ins w:id="3492" w:author="BigCR" w:date="2021-04-28T14:40:00Z"/>
              </w:rPr>
            </w:pPr>
            <w:ins w:id="3493" w:author="BigCR" w:date="2021-04-28T14:40:00Z">
              <w:r w:rsidRPr="00BA4F61">
                <w:t xml:space="preserve">As defined in </w:t>
              </w:r>
              <w:r w:rsidRPr="00BA4F61">
                <w:rPr>
                  <w:lang w:eastAsia="zh-CN"/>
                </w:rPr>
                <w:t>A.3.2.1</w:t>
              </w:r>
              <w:r w:rsidRPr="00BA4F61">
                <w:t>.</w:t>
              </w:r>
            </w:ins>
          </w:p>
        </w:tc>
      </w:tr>
      <w:tr w:rsidR="00BA573B" w:rsidRPr="001C0E1B" w14:paraId="23400131" w14:textId="77777777" w:rsidTr="006E44E3">
        <w:trPr>
          <w:trHeight w:val="275"/>
          <w:ins w:id="3494" w:author="BigCR" w:date="2021-04-28T14:40:00Z"/>
        </w:trPr>
        <w:tc>
          <w:tcPr>
            <w:tcW w:w="2093" w:type="dxa"/>
            <w:gridSpan w:val="4"/>
            <w:tcBorders>
              <w:bottom w:val="nil"/>
            </w:tcBorders>
            <w:shd w:val="clear" w:color="auto" w:fill="auto"/>
          </w:tcPr>
          <w:p w14:paraId="7FB7774F" w14:textId="6D3023BE" w:rsidR="00BA573B" w:rsidRPr="001C0E1B" w:rsidRDefault="00BA573B" w:rsidP="006E44E3">
            <w:pPr>
              <w:pStyle w:val="TAL"/>
              <w:rPr>
                <w:ins w:id="3495" w:author="BigCR" w:date="2021-04-28T14:40:00Z"/>
              </w:rPr>
            </w:pPr>
            <w:ins w:id="3496" w:author="BigCR" w:date="2021-04-28T14:40:00Z">
              <w:r w:rsidRPr="001C0E1B">
                <w:t>PDSCH parameters</w:t>
              </w:r>
              <w:r w:rsidRPr="001C0E1B">
                <w:rPr>
                  <w:vertAlign w:val="superscript"/>
                </w:rPr>
                <w:t xml:space="preserve"> Note </w:t>
              </w:r>
            </w:ins>
            <w:ins w:id="3497" w:author="NOKIA" w:date="2021-05-04T13:11:00Z">
              <w:r w:rsidR="00C51D3C">
                <w:rPr>
                  <w:vertAlign w:val="superscript"/>
                </w:rPr>
                <w:t>3</w:t>
              </w:r>
            </w:ins>
            <w:ins w:id="3498" w:author="BigCR" w:date="2021-04-28T14:40:00Z">
              <w:del w:id="3499" w:author="NOKIA" w:date="2021-05-04T13:11:00Z">
                <w:r w:rsidRPr="001C0E1B" w:rsidDel="00C51D3C">
                  <w:rPr>
                    <w:vertAlign w:val="superscript"/>
                  </w:rPr>
                  <w:delText>4</w:delText>
                </w:r>
              </w:del>
            </w:ins>
          </w:p>
        </w:tc>
        <w:tc>
          <w:tcPr>
            <w:tcW w:w="1559" w:type="dxa"/>
            <w:shd w:val="clear" w:color="auto" w:fill="auto"/>
          </w:tcPr>
          <w:p w14:paraId="3C690517" w14:textId="77777777" w:rsidR="00BA573B" w:rsidRPr="001C0E1B" w:rsidRDefault="00BA573B" w:rsidP="006E44E3">
            <w:pPr>
              <w:pStyle w:val="TAL"/>
              <w:rPr>
                <w:ins w:id="3500" w:author="BigCR" w:date="2021-04-28T14:40:00Z"/>
              </w:rPr>
            </w:pPr>
            <w:ins w:id="3501" w:author="BigCR" w:date="2021-04-28T14:40:00Z">
              <w:r w:rsidRPr="001C0E1B">
                <w:rPr>
                  <w:lang w:eastAsia="zh-CN"/>
                </w:rPr>
                <w:t>Config 1</w:t>
              </w:r>
            </w:ins>
          </w:p>
        </w:tc>
        <w:tc>
          <w:tcPr>
            <w:tcW w:w="1276" w:type="dxa"/>
            <w:tcBorders>
              <w:bottom w:val="nil"/>
            </w:tcBorders>
            <w:shd w:val="clear" w:color="auto" w:fill="auto"/>
          </w:tcPr>
          <w:p w14:paraId="23F512B5" w14:textId="77777777" w:rsidR="00BA573B" w:rsidRPr="00BA4F61" w:rsidRDefault="00BA573B" w:rsidP="006E44E3">
            <w:pPr>
              <w:pStyle w:val="TAC"/>
              <w:rPr>
                <w:ins w:id="3502" w:author="BigCR" w:date="2021-04-28T14:40:00Z"/>
              </w:rPr>
            </w:pPr>
          </w:p>
        </w:tc>
        <w:tc>
          <w:tcPr>
            <w:tcW w:w="1843" w:type="dxa"/>
            <w:shd w:val="clear" w:color="auto" w:fill="auto"/>
          </w:tcPr>
          <w:p w14:paraId="0BDB6AF2" w14:textId="77777777" w:rsidR="00BA573B" w:rsidRPr="00BA4F61" w:rsidRDefault="00BA573B" w:rsidP="006E44E3">
            <w:pPr>
              <w:pStyle w:val="TAC"/>
              <w:rPr>
                <w:ins w:id="3503" w:author="BigCR" w:date="2021-04-28T14:40:00Z"/>
                <w:lang w:eastAsia="zh-CN"/>
              </w:rPr>
            </w:pPr>
            <w:ins w:id="3504" w:author="BigCR" w:date="2021-04-28T14:40:00Z">
              <w:r w:rsidRPr="00BA4F61">
                <w:rPr>
                  <w:lang w:eastAsia="zh-CN"/>
                </w:rPr>
                <w:t>SR.1.1 CCA</w:t>
              </w:r>
            </w:ins>
          </w:p>
        </w:tc>
        <w:tc>
          <w:tcPr>
            <w:tcW w:w="1842" w:type="dxa"/>
            <w:tcBorders>
              <w:bottom w:val="nil"/>
            </w:tcBorders>
            <w:shd w:val="clear" w:color="auto" w:fill="auto"/>
          </w:tcPr>
          <w:p w14:paraId="7BA27A6F" w14:textId="77777777" w:rsidR="00BA573B" w:rsidRPr="00BA4F61" w:rsidRDefault="00BA573B" w:rsidP="006E44E3">
            <w:pPr>
              <w:pStyle w:val="TAL"/>
              <w:rPr>
                <w:ins w:id="3505" w:author="BigCR" w:date="2021-04-28T14:40:00Z"/>
              </w:rPr>
            </w:pPr>
            <w:ins w:id="3506" w:author="BigCR" w:date="2021-04-28T14:40:00Z">
              <w:r w:rsidRPr="00BA4F61">
                <w:t xml:space="preserve">As defined in </w:t>
              </w:r>
              <w:r w:rsidRPr="00BA4F61">
                <w:rPr>
                  <w:snapToGrid w:val="0"/>
                </w:rPr>
                <w:t>A.3.1A.1</w:t>
              </w:r>
              <w:r w:rsidRPr="00BA4F61">
                <w:t>.</w:t>
              </w:r>
            </w:ins>
          </w:p>
        </w:tc>
      </w:tr>
      <w:tr w:rsidR="00BA573B" w:rsidRPr="001C0E1B" w14:paraId="3D68A52D" w14:textId="77777777" w:rsidTr="006E44E3">
        <w:trPr>
          <w:ins w:id="3507" w:author="BigCR" w:date="2021-04-28T14:40:00Z"/>
        </w:trPr>
        <w:tc>
          <w:tcPr>
            <w:tcW w:w="3652" w:type="dxa"/>
            <w:gridSpan w:val="5"/>
            <w:shd w:val="clear" w:color="auto" w:fill="auto"/>
          </w:tcPr>
          <w:p w14:paraId="697A7ADB" w14:textId="77777777" w:rsidR="00BA573B" w:rsidRPr="001C0E1B" w:rsidRDefault="00BA573B" w:rsidP="006E44E3">
            <w:pPr>
              <w:pStyle w:val="TAL"/>
              <w:rPr>
                <w:ins w:id="3508" w:author="BigCR" w:date="2021-04-28T14:40:00Z"/>
                <w:szCs w:val="18"/>
              </w:rPr>
            </w:pPr>
            <w:ins w:id="3509" w:author="BigCR" w:date="2021-04-28T14:40:00Z">
              <w:r w:rsidRPr="001C0E1B">
                <w:rPr>
                  <w:szCs w:val="18"/>
                  <w:lang w:eastAsia="zh-CN"/>
                </w:rPr>
                <w:t>NR</w:t>
              </w:r>
              <w:r w:rsidRPr="001C0E1B">
                <w:rPr>
                  <w:szCs w:val="18"/>
                </w:rPr>
                <w:t xml:space="preserve"> RF Channel Number</w:t>
              </w:r>
            </w:ins>
          </w:p>
        </w:tc>
        <w:tc>
          <w:tcPr>
            <w:tcW w:w="1276" w:type="dxa"/>
            <w:shd w:val="clear" w:color="auto" w:fill="auto"/>
          </w:tcPr>
          <w:p w14:paraId="1AC81D65" w14:textId="77777777" w:rsidR="00BA573B" w:rsidRPr="00BA4F61" w:rsidRDefault="00BA573B" w:rsidP="006E44E3">
            <w:pPr>
              <w:pStyle w:val="TAC"/>
              <w:rPr>
                <w:ins w:id="3510" w:author="BigCR" w:date="2021-04-28T14:40:00Z"/>
              </w:rPr>
            </w:pPr>
          </w:p>
        </w:tc>
        <w:tc>
          <w:tcPr>
            <w:tcW w:w="1843" w:type="dxa"/>
            <w:tcBorders>
              <w:bottom w:val="single" w:sz="4" w:space="0" w:color="auto"/>
            </w:tcBorders>
            <w:shd w:val="clear" w:color="auto" w:fill="auto"/>
          </w:tcPr>
          <w:p w14:paraId="0A1C6C82" w14:textId="77777777" w:rsidR="00BA573B" w:rsidRPr="00BA4F61" w:rsidRDefault="00BA573B" w:rsidP="006E44E3">
            <w:pPr>
              <w:pStyle w:val="TAC"/>
              <w:rPr>
                <w:ins w:id="3511" w:author="BigCR" w:date="2021-04-28T14:40:00Z"/>
                <w:lang w:eastAsia="zh-CN"/>
              </w:rPr>
            </w:pPr>
            <w:ins w:id="3512" w:author="BigCR" w:date="2021-04-28T14:40:00Z">
              <w:r w:rsidRPr="00BA4F61">
                <w:rPr>
                  <w:bCs/>
                  <w:lang w:eastAsia="zh-CN"/>
                </w:rPr>
                <w:t>1</w:t>
              </w:r>
            </w:ins>
          </w:p>
        </w:tc>
        <w:tc>
          <w:tcPr>
            <w:tcW w:w="1842" w:type="dxa"/>
            <w:shd w:val="clear" w:color="auto" w:fill="auto"/>
          </w:tcPr>
          <w:p w14:paraId="7F7B6F45" w14:textId="77777777" w:rsidR="00BA573B" w:rsidRPr="00BA4F61" w:rsidRDefault="00BA573B" w:rsidP="006E44E3">
            <w:pPr>
              <w:pStyle w:val="TAL"/>
              <w:rPr>
                <w:ins w:id="3513" w:author="BigCR" w:date="2021-04-28T14:40:00Z"/>
              </w:rPr>
            </w:pPr>
          </w:p>
        </w:tc>
      </w:tr>
      <w:tr w:rsidR="00BA573B" w:rsidRPr="001C0E1B" w14:paraId="7C36288B" w14:textId="77777777" w:rsidTr="006E44E3">
        <w:trPr>
          <w:ins w:id="3514" w:author="BigCR" w:date="2021-04-28T14:40:00Z"/>
        </w:trPr>
        <w:tc>
          <w:tcPr>
            <w:tcW w:w="3652" w:type="dxa"/>
            <w:gridSpan w:val="5"/>
            <w:shd w:val="clear" w:color="auto" w:fill="auto"/>
          </w:tcPr>
          <w:p w14:paraId="7295739B" w14:textId="77777777" w:rsidR="00BA573B" w:rsidRPr="001C0E1B" w:rsidRDefault="00BA573B" w:rsidP="006E44E3">
            <w:pPr>
              <w:pStyle w:val="TAL"/>
              <w:rPr>
                <w:ins w:id="3515" w:author="BigCR" w:date="2021-04-28T14:40:00Z"/>
                <w:szCs w:val="18"/>
              </w:rPr>
            </w:pPr>
            <w:ins w:id="3516" w:author="BigCR" w:date="2021-04-28T14:40:00Z">
              <w:r w:rsidRPr="001C0E1B">
                <w:rPr>
                  <w:szCs w:val="18"/>
                </w:rPr>
                <w:t>EPRE ratio of PSS to SSS</w:t>
              </w:r>
            </w:ins>
          </w:p>
        </w:tc>
        <w:tc>
          <w:tcPr>
            <w:tcW w:w="1276" w:type="dxa"/>
            <w:shd w:val="clear" w:color="auto" w:fill="auto"/>
          </w:tcPr>
          <w:p w14:paraId="6A80ED5A" w14:textId="77777777" w:rsidR="00BA573B" w:rsidRPr="00BA4F61" w:rsidRDefault="00BA573B" w:rsidP="006E44E3">
            <w:pPr>
              <w:pStyle w:val="TAC"/>
              <w:rPr>
                <w:ins w:id="3517" w:author="BigCR" w:date="2021-04-28T14:40:00Z"/>
              </w:rPr>
            </w:pPr>
            <w:ins w:id="3518" w:author="BigCR" w:date="2021-04-28T14:40:00Z">
              <w:r w:rsidRPr="00BA4F61">
                <w:rPr>
                  <w:bCs/>
                </w:rPr>
                <w:t>dB</w:t>
              </w:r>
            </w:ins>
          </w:p>
        </w:tc>
        <w:tc>
          <w:tcPr>
            <w:tcW w:w="1843" w:type="dxa"/>
            <w:tcBorders>
              <w:bottom w:val="nil"/>
            </w:tcBorders>
            <w:shd w:val="clear" w:color="auto" w:fill="auto"/>
            <w:vAlign w:val="center"/>
          </w:tcPr>
          <w:p w14:paraId="6F1E9333" w14:textId="77777777" w:rsidR="00BA573B" w:rsidRPr="00BA4F61" w:rsidRDefault="00BA573B" w:rsidP="006E44E3">
            <w:pPr>
              <w:pStyle w:val="TAC"/>
              <w:rPr>
                <w:ins w:id="3519" w:author="BigCR" w:date="2021-04-28T14:40:00Z"/>
                <w:lang w:eastAsia="zh-CN"/>
              </w:rPr>
            </w:pPr>
            <w:ins w:id="3520" w:author="BigCR" w:date="2021-04-28T14:40:00Z">
              <w:r w:rsidRPr="00BA4F61">
                <w:rPr>
                  <w:lang w:eastAsia="zh-CN"/>
                </w:rPr>
                <w:t>0</w:t>
              </w:r>
            </w:ins>
          </w:p>
        </w:tc>
        <w:tc>
          <w:tcPr>
            <w:tcW w:w="1842" w:type="dxa"/>
            <w:shd w:val="clear" w:color="auto" w:fill="auto"/>
          </w:tcPr>
          <w:p w14:paraId="0301EEE3" w14:textId="77777777" w:rsidR="00BA573B" w:rsidRPr="00BA4F61" w:rsidRDefault="00BA573B" w:rsidP="006E44E3">
            <w:pPr>
              <w:pStyle w:val="TAL"/>
              <w:rPr>
                <w:ins w:id="3521" w:author="BigCR" w:date="2021-04-28T14:40:00Z"/>
              </w:rPr>
            </w:pPr>
          </w:p>
        </w:tc>
      </w:tr>
      <w:tr w:rsidR="00BA573B" w:rsidRPr="001C0E1B" w14:paraId="2B1D264F" w14:textId="77777777" w:rsidTr="006E44E3">
        <w:trPr>
          <w:ins w:id="3522" w:author="BigCR" w:date="2021-04-28T14:40:00Z"/>
        </w:trPr>
        <w:tc>
          <w:tcPr>
            <w:tcW w:w="3652" w:type="dxa"/>
            <w:gridSpan w:val="5"/>
            <w:shd w:val="clear" w:color="auto" w:fill="auto"/>
          </w:tcPr>
          <w:p w14:paraId="44BE5189" w14:textId="77777777" w:rsidR="00BA573B" w:rsidRPr="001C0E1B" w:rsidRDefault="00BA573B" w:rsidP="006E44E3">
            <w:pPr>
              <w:pStyle w:val="TAL"/>
              <w:rPr>
                <w:ins w:id="3523" w:author="BigCR" w:date="2021-04-28T14:40:00Z"/>
                <w:szCs w:val="18"/>
              </w:rPr>
            </w:pPr>
            <w:ins w:id="3524" w:author="BigCR" w:date="2021-04-28T14:40:00Z">
              <w:r w:rsidRPr="001C0E1B">
                <w:rPr>
                  <w:szCs w:val="18"/>
                </w:rPr>
                <w:t>EPRE ratio of PBCH_DMRS to SSS</w:t>
              </w:r>
            </w:ins>
          </w:p>
        </w:tc>
        <w:tc>
          <w:tcPr>
            <w:tcW w:w="1276" w:type="dxa"/>
            <w:shd w:val="clear" w:color="auto" w:fill="auto"/>
          </w:tcPr>
          <w:p w14:paraId="544ADB0C" w14:textId="77777777" w:rsidR="00BA573B" w:rsidRPr="001C0E1B" w:rsidRDefault="00BA573B" w:rsidP="006E44E3">
            <w:pPr>
              <w:pStyle w:val="TAC"/>
              <w:rPr>
                <w:ins w:id="3525" w:author="BigCR" w:date="2021-04-28T14:40:00Z"/>
              </w:rPr>
            </w:pPr>
            <w:ins w:id="3526" w:author="BigCR" w:date="2021-04-28T14:40:00Z">
              <w:r w:rsidRPr="001C0E1B">
                <w:rPr>
                  <w:bCs/>
                </w:rPr>
                <w:t>dB</w:t>
              </w:r>
            </w:ins>
          </w:p>
        </w:tc>
        <w:tc>
          <w:tcPr>
            <w:tcW w:w="1843" w:type="dxa"/>
            <w:tcBorders>
              <w:top w:val="nil"/>
              <w:bottom w:val="nil"/>
            </w:tcBorders>
            <w:shd w:val="clear" w:color="auto" w:fill="auto"/>
          </w:tcPr>
          <w:p w14:paraId="56C232E0" w14:textId="77777777" w:rsidR="00BA573B" w:rsidRPr="001C0E1B" w:rsidRDefault="00BA573B" w:rsidP="006E44E3">
            <w:pPr>
              <w:pStyle w:val="TAC"/>
              <w:rPr>
                <w:ins w:id="3527" w:author="BigCR" w:date="2021-04-28T14:40:00Z"/>
              </w:rPr>
            </w:pPr>
          </w:p>
        </w:tc>
        <w:tc>
          <w:tcPr>
            <w:tcW w:w="1842" w:type="dxa"/>
            <w:shd w:val="clear" w:color="auto" w:fill="auto"/>
          </w:tcPr>
          <w:p w14:paraId="73269B35" w14:textId="77777777" w:rsidR="00BA573B" w:rsidRPr="001C0E1B" w:rsidRDefault="00BA573B" w:rsidP="006E44E3">
            <w:pPr>
              <w:pStyle w:val="TAL"/>
              <w:rPr>
                <w:ins w:id="3528" w:author="BigCR" w:date="2021-04-28T14:40:00Z"/>
              </w:rPr>
            </w:pPr>
          </w:p>
        </w:tc>
      </w:tr>
      <w:tr w:rsidR="00BA573B" w:rsidRPr="001C0E1B" w14:paraId="212505B7" w14:textId="77777777" w:rsidTr="006E44E3">
        <w:trPr>
          <w:ins w:id="3529" w:author="BigCR" w:date="2021-04-28T14:40:00Z"/>
        </w:trPr>
        <w:tc>
          <w:tcPr>
            <w:tcW w:w="3652" w:type="dxa"/>
            <w:gridSpan w:val="5"/>
            <w:shd w:val="clear" w:color="auto" w:fill="auto"/>
          </w:tcPr>
          <w:p w14:paraId="18536777" w14:textId="77777777" w:rsidR="00BA573B" w:rsidRPr="001C0E1B" w:rsidRDefault="00BA573B" w:rsidP="006E44E3">
            <w:pPr>
              <w:pStyle w:val="TAL"/>
              <w:rPr>
                <w:ins w:id="3530" w:author="BigCR" w:date="2021-04-28T14:40:00Z"/>
                <w:szCs w:val="18"/>
              </w:rPr>
            </w:pPr>
            <w:ins w:id="3531" w:author="BigCR" w:date="2021-04-28T14:40:00Z">
              <w:r w:rsidRPr="001C0E1B">
                <w:rPr>
                  <w:szCs w:val="18"/>
                </w:rPr>
                <w:t>EPRE ratio of PBCH to PBCH_DMRS</w:t>
              </w:r>
            </w:ins>
          </w:p>
        </w:tc>
        <w:tc>
          <w:tcPr>
            <w:tcW w:w="1276" w:type="dxa"/>
            <w:shd w:val="clear" w:color="auto" w:fill="auto"/>
          </w:tcPr>
          <w:p w14:paraId="52B4EDA3" w14:textId="77777777" w:rsidR="00BA573B" w:rsidRPr="001C0E1B" w:rsidRDefault="00BA573B" w:rsidP="006E44E3">
            <w:pPr>
              <w:pStyle w:val="TAC"/>
              <w:rPr>
                <w:ins w:id="3532" w:author="BigCR" w:date="2021-04-28T14:40:00Z"/>
              </w:rPr>
            </w:pPr>
            <w:ins w:id="3533" w:author="BigCR" w:date="2021-04-28T14:40:00Z">
              <w:r w:rsidRPr="001C0E1B">
                <w:rPr>
                  <w:bCs/>
                </w:rPr>
                <w:t>dB</w:t>
              </w:r>
            </w:ins>
          </w:p>
        </w:tc>
        <w:tc>
          <w:tcPr>
            <w:tcW w:w="1843" w:type="dxa"/>
            <w:tcBorders>
              <w:top w:val="nil"/>
              <w:bottom w:val="nil"/>
            </w:tcBorders>
            <w:shd w:val="clear" w:color="auto" w:fill="auto"/>
          </w:tcPr>
          <w:p w14:paraId="020D62E8" w14:textId="77777777" w:rsidR="00BA573B" w:rsidRPr="001C0E1B" w:rsidRDefault="00BA573B" w:rsidP="006E44E3">
            <w:pPr>
              <w:pStyle w:val="TAC"/>
              <w:rPr>
                <w:ins w:id="3534" w:author="BigCR" w:date="2021-04-28T14:40:00Z"/>
              </w:rPr>
            </w:pPr>
          </w:p>
        </w:tc>
        <w:tc>
          <w:tcPr>
            <w:tcW w:w="1842" w:type="dxa"/>
            <w:shd w:val="clear" w:color="auto" w:fill="auto"/>
          </w:tcPr>
          <w:p w14:paraId="569805D8" w14:textId="77777777" w:rsidR="00BA573B" w:rsidRPr="001C0E1B" w:rsidRDefault="00BA573B" w:rsidP="006E44E3">
            <w:pPr>
              <w:pStyle w:val="TAL"/>
              <w:rPr>
                <w:ins w:id="3535" w:author="BigCR" w:date="2021-04-28T14:40:00Z"/>
              </w:rPr>
            </w:pPr>
          </w:p>
        </w:tc>
      </w:tr>
      <w:tr w:rsidR="00BA573B" w:rsidRPr="001C0E1B" w14:paraId="01E35211" w14:textId="77777777" w:rsidTr="006E44E3">
        <w:trPr>
          <w:ins w:id="3536" w:author="BigCR" w:date="2021-04-28T14:40:00Z"/>
        </w:trPr>
        <w:tc>
          <w:tcPr>
            <w:tcW w:w="3652" w:type="dxa"/>
            <w:gridSpan w:val="5"/>
            <w:shd w:val="clear" w:color="auto" w:fill="auto"/>
          </w:tcPr>
          <w:p w14:paraId="24590A95" w14:textId="77777777" w:rsidR="00BA573B" w:rsidRPr="001C0E1B" w:rsidRDefault="00BA573B" w:rsidP="006E44E3">
            <w:pPr>
              <w:pStyle w:val="TAL"/>
              <w:rPr>
                <w:ins w:id="3537" w:author="BigCR" w:date="2021-04-28T14:40:00Z"/>
                <w:szCs w:val="18"/>
              </w:rPr>
            </w:pPr>
            <w:ins w:id="3538" w:author="BigCR" w:date="2021-04-28T14:40:00Z">
              <w:r w:rsidRPr="001C0E1B">
                <w:rPr>
                  <w:szCs w:val="18"/>
                </w:rPr>
                <w:t>EPRE ratio of PDCCH_DMRS to SSS</w:t>
              </w:r>
            </w:ins>
          </w:p>
        </w:tc>
        <w:tc>
          <w:tcPr>
            <w:tcW w:w="1276" w:type="dxa"/>
            <w:shd w:val="clear" w:color="auto" w:fill="auto"/>
          </w:tcPr>
          <w:p w14:paraId="06F7CC73" w14:textId="77777777" w:rsidR="00BA573B" w:rsidRPr="001C0E1B" w:rsidRDefault="00BA573B" w:rsidP="006E44E3">
            <w:pPr>
              <w:pStyle w:val="TAC"/>
              <w:rPr>
                <w:ins w:id="3539" w:author="BigCR" w:date="2021-04-28T14:40:00Z"/>
              </w:rPr>
            </w:pPr>
            <w:ins w:id="3540" w:author="BigCR" w:date="2021-04-28T14:40:00Z">
              <w:r w:rsidRPr="001C0E1B">
                <w:rPr>
                  <w:bCs/>
                </w:rPr>
                <w:t>dB</w:t>
              </w:r>
            </w:ins>
          </w:p>
        </w:tc>
        <w:tc>
          <w:tcPr>
            <w:tcW w:w="1843" w:type="dxa"/>
            <w:tcBorders>
              <w:top w:val="nil"/>
              <w:bottom w:val="nil"/>
            </w:tcBorders>
            <w:shd w:val="clear" w:color="auto" w:fill="auto"/>
          </w:tcPr>
          <w:p w14:paraId="6B6B14D7" w14:textId="77777777" w:rsidR="00BA573B" w:rsidRPr="001C0E1B" w:rsidRDefault="00BA573B" w:rsidP="006E44E3">
            <w:pPr>
              <w:pStyle w:val="TAC"/>
              <w:rPr>
                <w:ins w:id="3541" w:author="BigCR" w:date="2021-04-28T14:40:00Z"/>
              </w:rPr>
            </w:pPr>
          </w:p>
        </w:tc>
        <w:tc>
          <w:tcPr>
            <w:tcW w:w="1842" w:type="dxa"/>
            <w:shd w:val="clear" w:color="auto" w:fill="auto"/>
          </w:tcPr>
          <w:p w14:paraId="060B7DBC" w14:textId="77777777" w:rsidR="00BA573B" w:rsidRPr="001C0E1B" w:rsidRDefault="00BA573B" w:rsidP="006E44E3">
            <w:pPr>
              <w:pStyle w:val="TAL"/>
              <w:rPr>
                <w:ins w:id="3542" w:author="BigCR" w:date="2021-04-28T14:40:00Z"/>
              </w:rPr>
            </w:pPr>
          </w:p>
        </w:tc>
      </w:tr>
      <w:tr w:rsidR="00BA573B" w:rsidRPr="001C0E1B" w14:paraId="04FCAFEE" w14:textId="77777777" w:rsidTr="006E44E3">
        <w:trPr>
          <w:ins w:id="3543" w:author="BigCR" w:date="2021-04-28T14:40:00Z"/>
        </w:trPr>
        <w:tc>
          <w:tcPr>
            <w:tcW w:w="3652" w:type="dxa"/>
            <w:gridSpan w:val="5"/>
            <w:shd w:val="clear" w:color="auto" w:fill="auto"/>
          </w:tcPr>
          <w:p w14:paraId="08D01592" w14:textId="77777777" w:rsidR="00BA573B" w:rsidRPr="001C0E1B" w:rsidRDefault="00BA573B" w:rsidP="006E44E3">
            <w:pPr>
              <w:pStyle w:val="TAL"/>
              <w:rPr>
                <w:ins w:id="3544" w:author="BigCR" w:date="2021-04-28T14:40:00Z"/>
                <w:szCs w:val="18"/>
              </w:rPr>
            </w:pPr>
            <w:ins w:id="3545" w:author="BigCR" w:date="2021-04-28T14:40:00Z">
              <w:r w:rsidRPr="001C0E1B">
                <w:rPr>
                  <w:szCs w:val="18"/>
                </w:rPr>
                <w:t>EPRE ratio of PDCCH to PDCCH_DMRS</w:t>
              </w:r>
            </w:ins>
          </w:p>
        </w:tc>
        <w:tc>
          <w:tcPr>
            <w:tcW w:w="1276" w:type="dxa"/>
            <w:shd w:val="clear" w:color="auto" w:fill="auto"/>
          </w:tcPr>
          <w:p w14:paraId="31D828C8" w14:textId="77777777" w:rsidR="00BA573B" w:rsidRPr="001C0E1B" w:rsidRDefault="00BA573B" w:rsidP="006E44E3">
            <w:pPr>
              <w:pStyle w:val="TAC"/>
              <w:rPr>
                <w:ins w:id="3546" w:author="BigCR" w:date="2021-04-28T14:40:00Z"/>
              </w:rPr>
            </w:pPr>
            <w:ins w:id="3547" w:author="BigCR" w:date="2021-04-28T14:40:00Z">
              <w:r w:rsidRPr="001C0E1B">
                <w:rPr>
                  <w:bCs/>
                </w:rPr>
                <w:t>dB</w:t>
              </w:r>
            </w:ins>
          </w:p>
        </w:tc>
        <w:tc>
          <w:tcPr>
            <w:tcW w:w="1843" w:type="dxa"/>
            <w:tcBorders>
              <w:top w:val="nil"/>
              <w:bottom w:val="nil"/>
            </w:tcBorders>
            <w:shd w:val="clear" w:color="auto" w:fill="auto"/>
          </w:tcPr>
          <w:p w14:paraId="4CA1479B" w14:textId="77777777" w:rsidR="00BA573B" w:rsidRPr="001C0E1B" w:rsidRDefault="00BA573B" w:rsidP="006E44E3">
            <w:pPr>
              <w:pStyle w:val="TAC"/>
              <w:rPr>
                <w:ins w:id="3548" w:author="BigCR" w:date="2021-04-28T14:40:00Z"/>
              </w:rPr>
            </w:pPr>
          </w:p>
        </w:tc>
        <w:tc>
          <w:tcPr>
            <w:tcW w:w="1842" w:type="dxa"/>
            <w:shd w:val="clear" w:color="auto" w:fill="auto"/>
          </w:tcPr>
          <w:p w14:paraId="6244D06C" w14:textId="77777777" w:rsidR="00BA573B" w:rsidRPr="001C0E1B" w:rsidRDefault="00BA573B" w:rsidP="006E44E3">
            <w:pPr>
              <w:pStyle w:val="TAL"/>
              <w:rPr>
                <w:ins w:id="3549" w:author="BigCR" w:date="2021-04-28T14:40:00Z"/>
              </w:rPr>
            </w:pPr>
          </w:p>
        </w:tc>
      </w:tr>
      <w:tr w:rsidR="00BA573B" w:rsidRPr="001C0E1B" w14:paraId="77EC29D6" w14:textId="77777777" w:rsidTr="006E44E3">
        <w:trPr>
          <w:ins w:id="3550" w:author="BigCR" w:date="2021-04-28T14:40:00Z"/>
        </w:trPr>
        <w:tc>
          <w:tcPr>
            <w:tcW w:w="3652" w:type="dxa"/>
            <w:gridSpan w:val="5"/>
            <w:shd w:val="clear" w:color="auto" w:fill="auto"/>
          </w:tcPr>
          <w:p w14:paraId="6CF5F821" w14:textId="77777777" w:rsidR="00BA573B" w:rsidRPr="001C0E1B" w:rsidRDefault="00BA573B" w:rsidP="006E44E3">
            <w:pPr>
              <w:pStyle w:val="TAL"/>
              <w:rPr>
                <w:ins w:id="3551" w:author="BigCR" w:date="2021-04-28T14:40:00Z"/>
                <w:szCs w:val="18"/>
              </w:rPr>
            </w:pPr>
            <w:ins w:id="3552" w:author="BigCR" w:date="2021-04-28T14:40:00Z">
              <w:r w:rsidRPr="001C0E1B">
                <w:rPr>
                  <w:szCs w:val="18"/>
                </w:rPr>
                <w:t>EPRE ratio of PDSCH_DMRS to SSS</w:t>
              </w:r>
            </w:ins>
          </w:p>
        </w:tc>
        <w:tc>
          <w:tcPr>
            <w:tcW w:w="1276" w:type="dxa"/>
            <w:shd w:val="clear" w:color="auto" w:fill="auto"/>
          </w:tcPr>
          <w:p w14:paraId="333CEC72" w14:textId="77777777" w:rsidR="00BA573B" w:rsidRPr="001C0E1B" w:rsidRDefault="00BA573B" w:rsidP="006E44E3">
            <w:pPr>
              <w:pStyle w:val="TAC"/>
              <w:rPr>
                <w:ins w:id="3553" w:author="BigCR" w:date="2021-04-28T14:40:00Z"/>
              </w:rPr>
            </w:pPr>
            <w:ins w:id="3554" w:author="BigCR" w:date="2021-04-28T14:40:00Z">
              <w:r w:rsidRPr="001C0E1B">
                <w:rPr>
                  <w:bCs/>
                </w:rPr>
                <w:t>dB</w:t>
              </w:r>
            </w:ins>
          </w:p>
        </w:tc>
        <w:tc>
          <w:tcPr>
            <w:tcW w:w="1843" w:type="dxa"/>
            <w:tcBorders>
              <w:top w:val="nil"/>
              <w:bottom w:val="nil"/>
            </w:tcBorders>
            <w:shd w:val="clear" w:color="auto" w:fill="auto"/>
          </w:tcPr>
          <w:p w14:paraId="43479EF7" w14:textId="77777777" w:rsidR="00BA573B" w:rsidRPr="001C0E1B" w:rsidRDefault="00BA573B" w:rsidP="006E44E3">
            <w:pPr>
              <w:pStyle w:val="TAC"/>
              <w:rPr>
                <w:ins w:id="3555" w:author="BigCR" w:date="2021-04-28T14:40:00Z"/>
              </w:rPr>
            </w:pPr>
          </w:p>
        </w:tc>
        <w:tc>
          <w:tcPr>
            <w:tcW w:w="1842" w:type="dxa"/>
            <w:shd w:val="clear" w:color="auto" w:fill="auto"/>
          </w:tcPr>
          <w:p w14:paraId="2DAA437F" w14:textId="77777777" w:rsidR="00BA573B" w:rsidRPr="001C0E1B" w:rsidRDefault="00BA573B" w:rsidP="006E44E3">
            <w:pPr>
              <w:pStyle w:val="TAL"/>
              <w:rPr>
                <w:ins w:id="3556" w:author="BigCR" w:date="2021-04-28T14:40:00Z"/>
              </w:rPr>
            </w:pPr>
          </w:p>
        </w:tc>
      </w:tr>
      <w:tr w:rsidR="00BA573B" w:rsidRPr="001C0E1B" w14:paraId="701F8159" w14:textId="77777777" w:rsidTr="006E44E3">
        <w:trPr>
          <w:ins w:id="3557" w:author="BigCR" w:date="2021-04-28T14:40:00Z"/>
        </w:trPr>
        <w:tc>
          <w:tcPr>
            <w:tcW w:w="3652" w:type="dxa"/>
            <w:gridSpan w:val="5"/>
            <w:shd w:val="clear" w:color="auto" w:fill="auto"/>
          </w:tcPr>
          <w:p w14:paraId="3A0DFA9E" w14:textId="77777777" w:rsidR="00BA573B" w:rsidRPr="001C0E1B" w:rsidRDefault="00BA573B" w:rsidP="006E44E3">
            <w:pPr>
              <w:pStyle w:val="TAL"/>
              <w:rPr>
                <w:ins w:id="3558" w:author="BigCR" w:date="2021-04-28T14:40:00Z"/>
                <w:szCs w:val="18"/>
              </w:rPr>
            </w:pPr>
            <w:ins w:id="3559" w:author="BigCR" w:date="2021-04-28T14:40:00Z">
              <w:r w:rsidRPr="001C0E1B">
                <w:rPr>
                  <w:szCs w:val="18"/>
                </w:rPr>
                <w:t>EPRE ratio of PDSCH to PDSCH_DMRS</w:t>
              </w:r>
            </w:ins>
          </w:p>
        </w:tc>
        <w:tc>
          <w:tcPr>
            <w:tcW w:w="1276" w:type="dxa"/>
            <w:shd w:val="clear" w:color="auto" w:fill="auto"/>
          </w:tcPr>
          <w:p w14:paraId="45544D40" w14:textId="77777777" w:rsidR="00BA573B" w:rsidRPr="001C0E1B" w:rsidRDefault="00BA573B" w:rsidP="006E44E3">
            <w:pPr>
              <w:pStyle w:val="TAC"/>
              <w:rPr>
                <w:ins w:id="3560" w:author="BigCR" w:date="2021-04-28T14:40:00Z"/>
              </w:rPr>
            </w:pPr>
            <w:ins w:id="3561" w:author="BigCR" w:date="2021-04-28T14:40:00Z">
              <w:r w:rsidRPr="001C0E1B">
                <w:rPr>
                  <w:bCs/>
                </w:rPr>
                <w:t>dB</w:t>
              </w:r>
            </w:ins>
          </w:p>
        </w:tc>
        <w:tc>
          <w:tcPr>
            <w:tcW w:w="1843" w:type="dxa"/>
            <w:tcBorders>
              <w:top w:val="nil"/>
            </w:tcBorders>
            <w:shd w:val="clear" w:color="auto" w:fill="auto"/>
          </w:tcPr>
          <w:p w14:paraId="4E245F86" w14:textId="77777777" w:rsidR="00BA573B" w:rsidRPr="001C0E1B" w:rsidRDefault="00BA573B" w:rsidP="006E44E3">
            <w:pPr>
              <w:pStyle w:val="TAC"/>
              <w:rPr>
                <w:ins w:id="3562" w:author="BigCR" w:date="2021-04-28T14:40:00Z"/>
              </w:rPr>
            </w:pPr>
          </w:p>
        </w:tc>
        <w:tc>
          <w:tcPr>
            <w:tcW w:w="1842" w:type="dxa"/>
            <w:tcBorders>
              <w:bottom w:val="single" w:sz="4" w:space="0" w:color="auto"/>
            </w:tcBorders>
            <w:shd w:val="clear" w:color="auto" w:fill="auto"/>
          </w:tcPr>
          <w:p w14:paraId="64717843" w14:textId="77777777" w:rsidR="00BA573B" w:rsidRPr="00C0180A" w:rsidRDefault="00BA573B" w:rsidP="006E44E3">
            <w:pPr>
              <w:pStyle w:val="TAL"/>
              <w:rPr>
                <w:ins w:id="3563" w:author="BigCR" w:date="2021-04-28T14:40:00Z"/>
              </w:rPr>
            </w:pPr>
          </w:p>
        </w:tc>
      </w:tr>
      <w:tr w:rsidR="00BA573B" w:rsidRPr="001C0E1B" w14:paraId="12EA2AC4" w14:textId="77777777" w:rsidTr="006E44E3">
        <w:trPr>
          <w:ins w:id="3564" w:author="BigCR" w:date="2021-04-28T14:40:00Z"/>
        </w:trPr>
        <w:tc>
          <w:tcPr>
            <w:tcW w:w="1242" w:type="dxa"/>
            <w:gridSpan w:val="2"/>
            <w:tcBorders>
              <w:bottom w:val="nil"/>
            </w:tcBorders>
            <w:shd w:val="clear" w:color="auto" w:fill="auto"/>
          </w:tcPr>
          <w:p w14:paraId="03B21977" w14:textId="77777777" w:rsidR="00BA573B" w:rsidRPr="001C0E1B" w:rsidRDefault="00BA573B" w:rsidP="006E44E3">
            <w:pPr>
              <w:pStyle w:val="TAL"/>
              <w:rPr>
                <w:ins w:id="3565" w:author="BigCR" w:date="2021-04-28T14:40:00Z"/>
                <w:lang w:eastAsia="zh-CN"/>
              </w:rPr>
            </w:pPr>
            <w:ins w:id="3566" w:author="BigCR" w:date="2021-04-28T14:40:00Z">
              <w:r w:rsidRPr="001C0E1B">
                <w:rPr>
                  <w:lang w:eastAsia="zh-CN"/>
                </w:rPr>
                <w:t>SSB with index 0</w:t>
              </w:r>
            </w:ins>
          </w:p>
        </w:tc>
        <w:tc>
          <w:tcPr>
            <w:tcW w:w="2410" w:type="dxa"/>
            <w:gridSpan w:val="3"/>
            <w:shd w:val="clear" w:color="auto" w:fill="auto"/>
          </w:tcPr>
          <w:p w14:paraId="62878D85" w14:textId="77777777" w:rsidR="00BA573B" w:rsidRPr="001C0E1B" w:rsidRDefault="00BA573B" w:rsidP="006E44E3">
            <w:pPr>
              <w:pStyle w:val="TAL"/>
              <w:rPr>
                <w:ins w:id="3567" w:author="BigCR" w:date="2021-04-28T14:40:00Z"/>
              </w:rPr>
            </w:pPr>
            <w:ins w:id="3568" w:author="BigCR" w:date="2021-04-28T14:40:00Z">
              <w:r w:rsidRPr="001C0E1B">
                <w:rPr>
                  <w:position w:val="-12"/>
                </w:rPr>
                <w:object w:dxaOrig="680" w:dyaOrig="380" w14:anchorId="3B762DDD">
                  <v:shape id="_x0000_i1058" type="#_x0000_t75" style="width:36pt;height:14.25pt" o:ole="" fillcolor="window">
                    <v:imagedata r:id="rId23" o:title=""/>
                  </v:shape>
                  <o:OLEObject Type="Embed" ProgID="Equation.3" ShapeID="_x0000_i1058" DrawAspect="Content" ObjectID="_1682261708" r:id="rId60"/>
                </w:object>
              </w:r>
            </w:ins>
          </w:p>
        </w:tc>
        <w:tc>
          <w:tcPr>
            <w:tcW w:w="1276" w:type="dxa"/>
            <w:tcBorders>
              <w:bottom w:val="single" w:sz="4" w:space="0" w:color="auto"/>
            </w:tcBorders>
            <w:shd w:val="clear" w:color="auto" w:fill="auto"/>
          </w:tcPr>
          <w:p w14:paraId="054D165D" w14:textId="77777777" w:rsidR="00BA573B" w:rsidRPr="001C0E1B" w:rsidRDefault="00BA573B" w:rsidP="006E44E3">
            <w:pPr>
              <w:pStyle w:val="TAC"/>
              <w:rPr>
                <w:ins w:id="3569" w:author="BigCR" w:date="2021-04-28T14:40:00Z"/>
              </w:rPr>
            </w:pPr>
            <w:ins w:id="3570" w:author="BigCR" w:date="2021-04-28T14:40:00Z">
              <w:r w:rsidRPr="001C0E1B">
                <w:t>dB</w:t>
              </w:r>
            </w:ins>
          </w:p>
        </w:tc>
        <w:tc>
          <w:tcPr>
            <w:tcW w:w="1843" w:type="dxa"/>
            <w:shd w:val="clear" w:color="auto" w:fill="auto"/>
          </w:tcPr>
          <w:p w14:paraId="795FA89A" w14:textId="77777777" w:rsidR="00BA573B" w:rsidRPr="001C0E1B" w:rsidRDefault="00BA573B" w:rsidP="006E44E3">
            <w:pPr>
              <w:pStyle w:val="TAC"/>
              <w:rPr>
                <w:ins w:id="3571" w:author="BigCR" w:date="2021-04-28T14:40:00Z"/>
                <w:lang w:eastAsia="zh-CN"/>
              </w:rPr>
            </w:pPr>
            <w:ins w:id="3572" w:author="BigCR" w:date="2021-04-28T14:40:00Z">
              <w:r w:rsidRPr="001C0E1B">
                <w:rPr>
                  <w:bCs/>
                </w:rPr>
                <w:t>3</w:t>
              </w:r>
            </w:ins>
          </w:p>
        </w:tc>
        <w:tc>
          <w:tcPr>
            <w:tcW w:w="1842" w:type="dxa"/>
            <w:tcBorders>
              <w:bottom w:val="nil"/>
            </w:tcBorders>
            <w:shd w:val="clear" w:color="auto" w:fill="auto"/>
          </w:tcPr>
          <w:p w14:paraId="65D40C56" w14:textId="77777777" w:rsidR="00BA573B" w:rsidRPr="00C0180A" w:rsidRDefault="00BA573B" w:rsidP="006E44E3">
            <w:pPr>
              <w:pStyle w:val="TAL"/>
              <w:rPr>
                <w:ins w:id="3573" w:author="BigCR" w:date="2021-04-28T14:40:00Z"/>
                <w:lang w:eastAsia="zh-CN"/>
              </w:rPr>
            </w:pPr>
            <w:ins w:id="3574" w:author="BigCR" w:date="2021-04-28T14:40:00Z">
              <w:r w:rsidRPr="00C0180A">
                <w:rPr>
                  <w:lang w:eastAsia="zh-CN"/>
                </w:rPr>
                <w:t xml:space="preserve">Power of SSB with index 0 is set to be above configured </w:t>
              </w:r>
              <w:r w:rsidRPr="00C0180A">
                <w:rPr>
                  <w:i/>
                </w:rPr>
                <w:t>rsrp-ThresholdSSB</w:t>
              </w:r>
            </w:ins>
          </w:p>
        </w:tc>
      </w:tr>
      <w:tr w:rsidR="00BA573B" w:rsidRPr="001C0E1B" w14:paraId="3ED537FC" w14:textId="77777777" w:rsidTr="006E44E3">
        <w:trPr>
          <w:trHeight w:val="275"/>
          <w:ins w:id="3575" w:author="BigCR" w:date="2021-04-28T14:40:00Z"/>
        </w:trPr>
        <w:tc>
          <w:tcPr>
            <w:tcW w:w="1242" w:type="dxa"/>
            <w:gridSpan w:val="2"/>
            <w:tcBorders>
              <w:top w:val="nil"/>
              <w:bottom w:val="nil"/>
            </w:tcBorders>
            <w:shd w:val="clear" w:color="auto" w:fill="auto"/>
          </w:tcPr>
          <w:p w14:paraId="3C776DC8" w14:textId="77777777" w:rsidR="00BA573B" w:rsidRPr="001C0E1B" w:rsidRDefault="00BA573B" w:rsidP="006E44E3">
            <w:pPr>
              <w:pStyle w:val="TAL"/>
              <w:rPr>
                <w:ins w:id="3576" w:author="BigCR" w:date="2021-04-28T14:40:00Z"/>
                <w:lang w:eastAsia="zh-CN"/>
              </w:rPr>
            </w:pPr>
          </w:p>
        </w:tc>
        <w:tc>
          <w:tcPr>
            <w:tcW w:w="851" w:type="dxa"/>
            <w:gridSpan w:val="2"/>
            <w:tcBorders>
              <w:bottom w:val="nil"/>
            </w:tcBorders>
            <w:shd w:val="clear" w:color="auto" w:fill="auto"/>
          </w:tcPr>
          <w:p w14:paraId="4CBB5D8F" w14:textId="77777777" w:rsidR="00BA573B" w:rsidRPr="001C0E1B" w:rsidRDefault="00BA573B" w:rsidP="006E44E3">
            <w:pPr>
              <w:pStyle w:val="TAL"/>
              <w:rPr>
                <w:ins w:id="3577" w:author="BigCR" w:date="2021-04-28T14:40:00Z"/>
                <w:lang w:eastAsia="zh-CN"/>
              </w:rPr>
            </w:pPr>
            <w:ins w:id="3578" w:author="BigCR" w:date="2021-04-28T14:40:00Z">
              <w:r w:rsidRPr="001C0E1B">
                <w:rPr>
                  <w:position w:val="-12"/>
                </w:rPr>
                <w:object w:dxaOrig="400" w:dyaOrig="360" w14:anchorId="3FCA4A75">
                  <v:shape id="_x0000_i1059" type="#_x0000_t75" style="width:21.75pt;height:21.75pt" o:ole="" fillcolor="window">
                    <v:imagedata r:id="rId25" o:title=""/>
                  </v:shape>
                  <o:OLEObject Type="Embed" ProgID="Equation.3" ShapeID="_x0000_i1059" DrawAspect="Content" ObjectID="_1682261709" r:id="rId61"/>
                </w:object>
              </w:r>
            </w:ins>
          </w:p>
        </w:tc>
        <w:tc>
          <w:tcPr>
            <w:tcW w:w="1559" w:type="dxa"/>
            <w:shd w:val="clear" w:color="auto" w:fill="auto"/>
          </w:tcPr>
          <w:p w14:paraId="4B0110DD" w14:textId="77777777" w:rsidR="00BA573B" w:rsidRPr="001C0E1B" w:rsidRDefault="00BA573B" w:rsidP="006E44E3">
            <w:pPr>
              <w:pStyle w:val="TAL"/>
              <w:rPr>
                <w:ins w:id="3579" w:author="BigCR" w:date="2021-04-28T14:40:00Z"/>
                <w:lang w:eastAsia="zh-CN"/>
              </w:rPr>
            </w:pPr>
            <w:ins w:id="3580" w:author="BigCR" w:date="2021-04-28T14:40:00Z">
              <w:r w:rsidRPr="001C0E1B">
                <w:rPr>
                  <w:lang w:eastAsia="zh-CN"/>
                </w:rPr>
                <w:t>Config 1</w:t>
              </w:r>
            </w:ins>
          </w:p>
        </w:tc>
        <w:tc>
          <w:tcPr>
            <w:tcW w:w="1276" w:type="dxa"/>
            <w:tcBorders>
              <w:bottom w:val="nil"/>
            </w:tcBorders>
            <w:shd w:val="clear" w:color="auto" w:fill="auto"/>
          </w:tcPr>
          <w:p w14:paraId="02F0C6EE" w14:textId="77777777" w:rsidR="00BA573B" w:rsidRPr="001C0E1B" w:rsidRDefault="00BA573B" w:rsidP="006E44E3">
            <w:pPr>
              <w:pStyle w:val="TAC"/>
              <w:rPr>
                <w:ins w:id="3581" w:author="BigCR" w:date="2021-04-28T14:40:00Z"/>
                <w:lang w:eastAsia="zh-CN"/>
              </w:rPr>
            </w:pPr>
            <w:ins w:id="3582" w:author="BigCR" w:date="2021-04-28T14:40:00Z">
              <w:r w:rsidRPr="001C0E1B">
                <w:t>dBm</w:t>
              </w:r>
              <w:r w:rsidRPr="001C0E1B">
                <w:rPr>
                  <w:lang w:eastAsia="zh-CN"/>
                </w:rPr>
                <w:t>/15kHz</w:t>
              </w:r>
            </w:ins>
          </w:p>
        </w:tc>
        <w:tc>
          <w:tcPr>
            <w:tcW w:w="1843" w:type="dxa"/>
            <w:shd w:val="clear" w:color="auto" w:fill="auto"/>
          </w:tcPr>
          <w:p w14:paraId="6A0C475D" w14:textId="77777777" w:rsidR="00BA573B" w:rsidRPr="001C0E1B" w:rsidRDefault="00BA573B" w:rsidP="006E44E3">
            <w:pPr>
              <w:pStyle w:val="TAC"/>
              <w:rPr>
                <w:ins w:id="3583" w:author="BigCR" w:date="2021-04-28T14:40:00Z"/>
                <w:lang w:eastAsia="zh-CN"/>
              </w:rPr>
            </w:pPr>
            <w:ins w:id="3584" w:author="BigCR" w:date="2021-04-28T14:40:00Z">
              <w:r w:rsidRPr="001C0E1B">
                <w:rPr>
                  <w:lang w:eastAsia="zh-CN"/>
                </w:rPr>
                <w:t>-101</w:t>
              </w:r>
            </w:ins>
          </w:p>
        </w:tc>
        <w:tc>
          <w:tcPr>
            <w:tcW w:w="1842" w:type="dxa"/>
            <w:tcBorders>
              <w:top w:val="nil"/>
              <w:bottom w:val="nil"/>
            </w:tcBorders>
            <w:shd w:val="clear" w:color="auto" w:fill="auto"/>
          </w:tcPr>
          <w:p w14:paraId="741AAFBF" w14:textId="77777777" w:rsidR="00BA573B" w:rsidRPr="00C0180A" w:rsidRDefault="00BA573B" w:rsidP="006E44E3">
            <w:pPr>
              <w:pStyle w:val="TAL"/>
              <w:rPr>
                <w:ins w:id="3585" w:author="BigCR" w:date="2021-04-28T14:40:00Z"/>
              </w:rPr>
            </w:pPr>
          </w:p>
        </w:tc>
      </w:tr>
      <w:tr w:rsidR="00BA573B" w:rsidRPr="001C0E1B" w14:paraId="0A6EF706" w14:textId="77777777" w:rsidTr="006E44E3">
        <w:trPr>
          <w:ins w:id="3586" w:author="BigCR" w:date="2021-04-28T14:40:00Z"/>
        </w:trPr>
        <w:tc>
          <w:tcPr>
            <w:tcW w:w="1242" w:type="dxa"/>
            <w:gridSpan w:val="2"/>
            <w:tcBorders>
              <w:top w:val="nil"/>
              <w:bottom w:val="nil"/>
            </w:tcBorders>
            <w:shd w:val="clear" w:color="auto" w:fill="auto"/>
          </w:tcPr>
          <w:p w14:paraId="14D1934B" w14:textId="77777777" w:rsidR="00BA573B" w:rsidRPr="001C0E1B" w:rsidRDefault="00BA573B" w:rsidP="006E44E3">
            <w:pPr>
              <w:pStyle w:val="TAL"/>
              <w:rPr>
                <w:ins w:id="3587" w:author="BigCR" w:date="2021-04-28T14:40:00Z"/>
              </w:rPr>
            </w:pPr>
          </w:p>
        </w:tc>
        <w:tc>
          <w:tcPr>
            <w:tcW w:w="2410" w:type="dxa"/>
            <w:gridSpan w:val="3"/>
            <w:shd w:val="clear" w:color="auto" w:fill="auto"/>
          </w:tcPr>
          <w:p w14:paraId="470C686E" w14:textId="77777777" w:rsidR="00BA573B" w:rsidRPr="001C0E1B" w:rsidRDefault="00BA573B" w:rsidP="006E44E3">
            <w:pPr>
              <w:pStyle w:val="TAL"/>
              <w:rPr>
                <w:ins w:id="3588" w:author="BigCR" w:date="2021-04-28T14:40:00Z"/>
              </w:rPr>
            </w:pPr>
            <w:ins w:id="3589" w:author="BigCR" w:date="2021-04-28T14:40:00Z">
              <w:r w:rsidRPr="001C0E1B">
                <w:rPr>
                  <w:position w:val="-12"/>
                </w:rPr>
                <w:object w:dxaOrig="760" w:dyaOrig="380" w14:anchorId="4E9735CE">
                  <v:shape id="_x0000_i1060" type="#_x0000_t75" style="width:36pt;height:14.25pt" o:ole="" fillcolor="window">
                    <v:imagedata r:id="rId27" o:title=""/>
                  </v:shape>
                  <o:OLEObject Type="Embed" ProgID="Equation.3" ShapeID="_x0000_i1060" DrawAspect="Content" ObjectID="_1682261710" r:id="rId62"/>
                </w:object>
              </w:r>
            </w:ins>
          </w:p>
        </w:tc>
        <w:tc>
          <w:tcPr>
            <w:tcW w:w="1276" w:type="dxa"/>
            <w:shd w:val="clear" w:color="auto" w:fill="auto"/>
          </w:tcPr>
          <w:p w14:paraId="420F290A" w14:textId="77777777" w:rsidR="00BA573B" w:rsidRPr="001C0E1B" w:rsidRDefault="00BA573B" w:rsidP="006E44E3">
            <w:pPr>
              <w:pStyle w:val="TAC"/>
              <w:rPr>
                <w:ins w:id="3590" w:author="BigCR" w:date="2021-04-28T14:40:00Z"/>
              </w:rPr>
            </w:pPr>
            <w:ins w:id="3591" w:author="BigCR" w:date="2021-04-28T14:40:00Z">
              <w:r w:rsidRPr="001C0E1B">
                <w:t>dB</w:t>
              </w:r>
            </w:ins>
          </w:p>
        </w:tc>
        <w:tc>
          <w:tcPr>
            <w:tcW w:w="1843" w:type="dxa"/>
            <w:shd w:val="clear" w:color="auto" w:fill="auto"/>
          </w:tcPr>
          <w:p w14:paraId="5AA63FBF" w14:textId="77777777" w:rsidR="00BA573B" w:rsidRPr="001C0E1B" w:rsidRDefault="00BA573B" w:rsidP="006E44E3">
            <w:pPr>
              <w:pStyle w:val="TAC"/>
              <w:rPr>
                <w:ins w:id="3592" w:author="BigCR" w:date="2021-04-28T14:40:00Z"/>
              </w:rPr>
            </w:pPr>
            <w:ins w:id="3593" w:author="BigCR" w:date="2021-04-28T14:40:00Z">
              <w:r w:rsidRPr="001C0E1B">
                <w:t>3</w:t>
              </w:r>
            </w:ins>
          </w:p>
        </w:tc>
        <w:tc>
          <w:tcPr>
            <w:tcW w:w="1842" w:type="dxa"/>
            <w:tcBorders>
              <w:top w:val="nil"/>
              <w:bottom w:val="nil"/>
            </w:tcBorders>
            <w:shd w:val="clear" w:color="auto" w:fill="auto"/>
          </w:tcPr>
          <w:p w14:paraId="36E8576E" w14:textId="77777777" w:rsidR="00BA573B" w:rsidRPr="00C0180A" w:rsidRDefault="00BA573B" w:rsidP="006E44E3">
            <w:pPr>
              <w:pStyle w:val="TAL"/>
              <w:rPr>
                <w:ins w:id="3594" w:author="BigCR" w:date="2021-04-28T14:40:00Z"/>
              </w:rPr>
            </w:pPr>
          </w:p>
        </w:tc>
      </w:tr>
      <w:tr w:rsidR="00BA573B" w:rsidRPr="001C0E1B" w14:paraId="328A6916" w14:textId="77777777" w:rsidTr="006E44E3">
        <w:trPr>
          <w:ins w:id="3595" w:author="BigCR" w:date="2021-04-28T14:40:00Z"/>
        </w:trPr>
        <w:tc>
          <w:tcPr>
            <w:tcW w:w="1242" w:type="dxa"/>
            <w:gridSpan w:val="2"/>
            <w:tcBorders>
              <w:top w:val="nil"/>
              <w:bottom w:val="single" w:sz="4" w:space="0" w:color="auto"/>
            </w:tcBorders>
            <w:shd w:val="clear" w:color="auto" w:fill="auto"/>
          </w:tcPr>
          <w:p w14:paraId="5E074F69" w14:textId="77777777" w:rsidR="00BA573B" w:rsidRPr="001C0E1B" w:rsidRDefault="00BA573B" w:rsidP="006E44E3">
            <w:pPr>
              <w:pStyle w:val="TAL"/>
              <w:rPr>
                <w:ins w:id="3596" w:author="BigCR" w:date="2021-04-28T14:40:00Z"/>
              </w:rPr>
            </w:pPr>
          </w:p>
        </w:tc>
        <w:tc>
          <w:tcPr>
            <w:tcW w:w="2410" w:type="dxa"/>
            <w:gridSpan w:val="3"/>
            <w:shd w:val="clear" w:color="auto" w:fill="auto"/>
          </w:tcPr>
          <w:p w14:paraId="597E4BC1" w14:textId="052336DD" w:rsidR="00BA573B" w:rsidRPr="001C0E1B" w:rsidRDefault="00BA573B" w:rsidP="006E44E3">
            <w:pPr>
              <w:pStyle w:val="TAL"/>
              <w:rPr>
                <w:ins w:id="3597" w:author="BigCR" w:date="2021-04-28T14:40:00Z"/>
              </w:rPr>
            </w:pPr>
            <w:ins w:id="3598" w:author="BigCR" w:date="2021-04-28T14:40:00Z">
              <w:r w:rsidRPr="003623F4">
                <w:rPr>
                  <w:highlight w:val="yellow"/>
                  <w:lang w:eastAsia="zh-CN"/>
                  <w:rPrChange w:id="3599" w:author="NOKIA" w:date="2021-05-04T13:24:00Z">
                    <w:rPr>
                      <w:lang w:eastAsia="zh-CN"/>
                    </w:rPr>
                  </w:rPrChange>
                </w:rPr>
                <w:t>SS-</w:t>
              </w:r>
              <w:r w:rsidRPr="003623F4">
                <w:rPr>
                  <w:highlight w:val="yellow"/>
                  <w:rPrChange w:id="3600" w:author="NOKIA" w:date="2021-05-04T13:24:00Z">
                    <w:rPr/>
                  </w:rPrChange>
                </w:rPr>
                <w:t>RSRP</w:t>
              </w:r>
              <w:del w:id="3601" w:author="NOKIA" w:date="2021-05-04T13:11:00Z">
                <w:r w:rsidRPr="001C0E1B" w:rsidDel="00C51D3C">
                  <w:rPr>
                    <w:vertAlign w:val="superscript"/>
                  </w:rPr>
                  <w:delText xml:space="preserve"> Note 3</w:delText>
                </w:r>
              </w:del>
            </w:ins>
          </w:p>
        </w:tc>
        <w:tc>
          <w:tcPr>
            <w:tcW w:w="1276" w:type="dxa"/>
            <w:shd w:val="clear" w:color="auto" w:fill="auto"/>
          </w:tcPr>
          <w:p w14:paraId="5D2D186F" w14:textId="77777777" w:rsidR="00BA573B" w:rsidRPr="001C0E1B" w:rsidRDefault="00BA573B" w:rsidP="006E44E3">
            <w:pPr>
              <w:pStyle w:val="TAC"/>
              <w:rPr>
                <w:ins w:id="3602" w:author="BigCR" w:date="2021-04-28T14:40:00Z"/>
                <w:lang w:eastAsia="zh-CN"/>
              </w:rPr>
            </w:pPr>
            <w:ins w:id="3603" w:author="BigCR" w:date="2021-04-28T14:40:00Z">
              <w:r w:rsidRPr="001C0E1B">
                <w:t>dBm</w:t>
              </w:r>
              <w:r w:rsidRPr="001C0E1B">
                <w:rPr>
                  <w:lang w:eastAsia="zh-CN"/>
                </w:rPr>
                <w:t>/ SCS</w:t>
              </w:r>
            </w:ins>
          </w:p>
        </w:tc>
        <w:tc>
          <w:tcPr>
            <w:tcW w:w="1843" w:type="dxa"/>
            <w:shd w:val="clear" w:color="auto" w:fill="auto"/>
          </w:tcPr>
          <w:p w14:paraId="260F34B1" w14:textId="77777777" w:rsidR="00BA573B" w:rsidRPr="001C0E1B" w:rsidRDefault="00BA573B" w:rsidP="006E44E3">
            <w:pPr>
              <w:pStyle w:val="TAC"/>
              <w:rPr>
                <w:ins w:id="3604" w:author="BigCR" w:date="2021-04-28T14:40:00Z"/>
                <w:lang w:eastAsia="zh-CN"/>
              </w:rPr>
            </w:pPr>
            <w:ins w:id="3605" w:author="BigCR" w:date="2021-04-28T14:40:00Z">
              <w:r w:rsidRPr="001C0E1B">
                <w:rPr>
                  <w:lang w:eastAsia="zh-CN"/>
                </w:rPr>
                <w:t>-95</w:t>
              </w:r>
            </w:ins>
          </w:p>
        </w:tc>
        <w:tc>
          <w:tcPr>
            <w:tcW w:w="1842" w:type="dxa"/>
            <w:tcBorders>
              <w:top w:val="nil"/>
              <w:bottom w:val="single" w:sz="4" w:space="0" w:color="auto"/>
            </w:tcBorders>
            <w:shd w:val="clear" w:color="auto" w:fill="auto"/>
          </w:tcPr>
          <w:p w14:paraId="30652007" w14:textId="77777777" w:rsidR="00BA573B" w:rsidRPr="00C0180A" w:rsidRDefault="00BA573B" w:rsidP="006E44E3">
            <w:pPr>
              <w:pStyle w:val="TAL"/>
              <w:rPr>
                <w:ins w:id="3606" w:author="BigCR" w:date="2021-04-28T14:40:00Z"/>
              </w:rPr>
            </w:pPr>
          </w:p>
        </w:tc>
      </w:tr>
      <w:tr w:rsidR="00BA573B" w:rsidRPr="001C0E1B" w14:paraId="456966AB" w14:textId="77777777" w:rsidTr="006E44E3">
        <w:trPr>
          <w:ins w:id="3607" w:author="BigCR" w:date="2021-04-28T14:40:00Z"/>
        </w:trPr>
        <w:tc>
          <w:tcPr>
            <w:tcW w:w="1242" w:type="dxa"/>
            <w:gridSpan w:val="2"/>
            <w:tcBorders>
              <w:bottom w:val="nil"/>
            </w:tcBorders>
            <w:shd w:val="clear" w:color="auto" w:fill="auto"/>
          </w:tcPr>
          <w:p w14:paraId="02EE41D8" w14:textId="77777777" w:rsidR="00BA573B" w:rsidRPr="001C0E1B" w:rsidRDefault="00BA573B" w:rsidP="006E44E3">
            <w:pPr>
              <w:pStyle w:val="TAL"/>
              <w:rPr>
                <w:ins w:id="3608" w:author="BigCR" w:date="2021-04-28T14:40:00Z"/>
                <w:lang w:eastAsia="zh-CN"/>
              </w:rPr>
            </w:pPr>
            <w:ins w:id="3609" w:author="BigCR" w:date="2021-04-28T14:40:00Z">
              <w:r w:rsidRPr="001C0E1B">
                <w:rPr>
                  <w:lang w:eastAsia="zh-CN"/>
                </w:rPr>
                <w:t>SSB with index 1</w:t>
              </w:r>
            </w:ins>
          </w:p>
        </w:tc>
        <w:tc>
          <w:tcPr>
            <w:tcW w:w="2410" w:type="dxa"/>
            <w:gridSpan w:val="3"/>
            <w:shd w:val="clear" w:color="auto" w:fill="auto"/>
          </w:tcPr>
          <w:p w14:paraId="0960AE93" w14:textId="77777777" w:rsidR="00BA573B" w:rsidRPr="001C0E1B" w:rsidRDefault="00BA573B" w:rsidP="006E44E3">
            <w:pPr>
              <w:pStyle w:val="TAL"/>
              <w:rPr>
                <w:ins w:id="3610" w:author="BigCR" w:date="2021-04-28T14:40:00Z"/>
              </w:rPr>
            </w:pPr>
            <w:ins w:id="3611" w:author="BigCR" w:date="2021-04-28T14:40:00Z">
              <w:r w:rsidRPr="001C0E1B">
                <w:rPr>
                  <w:position w:val="-12"/>
                </w:rPr>
                <w:object w:dxaOrig="680" w:dyaOrig="380" w14:anchorId="19F80EBC">
                  <v:shape id="_x0000_i1061" type="#_x0000_t75" style="width:36pt;height:14.25pt" o:ole="" fillcolor="window">
                    <v:imagedata r:id="rId23" o:title=""/>
                  </v:shape>
                  <o:OLEObject Type="Embed" ProgID="Equation.3" ShapeID="_x0000_i1061" DrawAspect="Content" ObjectID="_1682261711" r:id="rId63"/>
                </w:object>
              </w:r>
            </w:ins>
          </w:p>
        </w:tc>
        <w:tc>
          <w:tcPr>
            <w:tcW w:w="1276" w:type="dxa"/>
            <w:tcBorders>
              <w:bottom w:val="single" w:sz="4" w:space="0" w:color="auto"/>
            </w:tcBorders>
            <w:shd w:val="clear" w:color="auto" w:fill="auto"/>
          </w:tcPr>
          <w:p w14:paraId="5D15EC3C" w14:textId="77777777" w:rsidR="00BA573B" w:rsidRPr="001C0E1B" w:rsidRDefault="00BA573B" w:rsidP="006E44E3">
            <w:pPr>
              <w:pStyle w:val="TAC"/>
              <w:rPr>
                <w:ins w:id="3612" w:author="BigCR" w:date="2021-04-28T14:40:00Z"/>
              </w:rPr>
            </w:pPr>
            <w:ins w:id="3613" w:author="BigCR" w:date="2021-04-28T14:40:00Z">
              <w:r w:rsidRPr="001C0E1B">
                <w:t>dB</w:t>
              </w:r>
            </w:ins>
          </w:p>
        </w:tc>
        <w:tc>
          <w:tcPr>
            <w:tcW w:w="1843" w:type="dxa"/>
            <w:shd w:val="clear" w:color="auto" w:fill="auto"/>
          </w:tcPr>
          <w:p w14:paraId="2D14986C" w14:textId="77777777" w:rsidR="00BA573B" w:rsidRPr="001C0E1B" w:rsidRDefault="00BA573B" w:rsidP="006E44E3">
            <w:pPr>
              <w:pStyle w:val="TAC"/>
              <w:rPr>
                <w:ins w:id="3614" w:author="BigCR" w:date="2021-04-28T14:40:00Z"/>
                <w:lang w:eastAsia="zh-CN"/>
              </w:rPr>
            </w:pPr>
            <w:ins w:id="3615" w:author="BigCR" w:date="2021-04-28T14:40:00Z">
              <w:r w:rsidRPr="001C0E1B">
                <w:rPr>
                  <w:bCs/>
                  <w:lang w:eastAsia="zh-CN"/>
                </w:rPr>
                <w:t>-17</w:t>
              </w:r>
            </w:ins>
          </w:p>
        </w:tc>
        <w:tc>
          <w:tcPr>
            <w:tcW w:w="1842" w:type="dxa"/>
            <w:tcBorders>
              <w:bottom w:val="nil"/>
            </w:tcBorders>
            <w:shd w:val="clear" w:color="auto" w:fill="auto"/>
          </w:tcPr>
          <w:p w14:paraId="0A28419A" w14:textId="77777777" w:rsidR="00BA573B" w:rsidRPr="00C0180A" w:rsidRDefault="00BA573B" w:rsidP="006E44E3">
            <w:pPr>
              <w:pStyle w:val="TAL"/>
              <w:rPr>
                <w:ins w:id="3616" w:author="BigCR" w:date="2021-04-28T14:40:00Z"/>
              </w:rPr>
            </w:pPr>
            <w:ins w:id="3617" w:author="BigCR" w:date="2021-04-28T14:40:00Z">
              <w:r w:rsidRPr="00C0180A">
                <w:rPr>
                  <w:lang w:eastAsia="zh-CN"/>
                </w:rPr>
                <w:t xml:space="preserve">Power of SSB with index 1 is set to be below configured </w:t>
              </w:r>
              <w:r w:rsidRPr="00C0180A">
                <w:rPr>
                  <w:i/>
                </w:rPr>
                <w:t>rsrp-ThresholdSSB</w:t>
              </w:r>
            </w:ins>
          </w:p>
        </w:tc>
      </w:tr>
      <w:tr w:rsidR="00BA573B" w:rsidRPr="001C0E1B" w14:paraId="6609D953" w14:textId="77777777" w:rsidTr="006E44E3">
        <w:trPr>
          <w:trHeight w:val="275"/>
          <w:ins w:id="3618" w:author="BigCR" w:date="2021-04-28T14:40:00Z"/>
        </w:trPr>
        <w:tc>
          <w:tcPr>
            <w:tcW w:w="1242" w:type="dxa"/>
            <w:gridSpan w:val="2"/>
            <w:tcBorders>
              <w:top w:val="nil"/>
              <w:bottom w:val="nil"/>
            </w:tcBorders>
            <w:shd w:val="clear" w:color="auto" w:fill="auto"/>
          </w:tcPr>
          <w:p w14:paraId="77949106" w14:textId="77777777" w:rsidR="00BA573B" w:rsidRPr="001C0E1B" w:rsidRDefault="00BA573B" w:rsidP="006E44E3">
            <w:pPr>
              <w:pStyle w:val="TAL"/>
              <w:rPr>
                <w:ins w:id="3619" w:author="BigCR" w:date="2021-04-28T14:40:00Z"/>
                <w:lang w:eastAsia="zh-CN"/>
              </w:rPr>
            </w:pPr>
          </w:p>
        </w:tc>
        <w:tc>
          <w:tcPr>
            <w:tcW w:w="851" w:type="dxa"/>
            <w:gridSpan w:val="2"/>
            <w:tcBorders>
              <w:bottom w:val="nil"/>
            </w:tcBorders>
            <w:shd w:val="clear" w:color="auto" w:fill="auto"/>
          </w:tcPr>
          <w:p w14:paraId="198C8A65" w14:textId="77777777" w:rsidR="00BA573B" w:rsidRPr="001C0E1B" w:rsidRDefault="00BA573B" w:rsidP="006E44E3">
            <w:pPr>
              <w:pStyle w:val="TAL"/>
              <w:rPr>
                <w:ins w:id="3620" w:author="BigCR" w:date="2021-04-28T14:40:00Z"/>
                <w:lang w:eastAsia="zh-CN"/>
              </w:rPr>
            </w:pPr>
            <w:ins w:id="3621" w:author="BigCR" w:date="2021-04-28T14:40:00Z">
              <w:r w:rsidRPr="001C0E1B">
                <w:rPr>
                  <w:position w:val="-12"/>
                </w:rPr>
                <w:object w:dxaOrig="400" w:dyaOrig="360" w14:anchorId="5C59EF2D">
                  <v:shape id="_x0000_i1062" type="#_x0000_t75" style="width:21.75pt;height:21.75pt" o:ole="" fillcolor="window">
                    <v:imagedata r:id="rId25" o:title=""/>
                  </v:shape>
                  <o:OLEObject Type="Embed" ProgID="Equation.3" ShapeID="_x0000_i1062" DrawAspect="Content" ObjectID="_1682261712" r:id="rId64"/>
                </w:object>
              </w:r>
            </w:ins>
          </w:p>
        </w:tc>
        <w:tc>
          <w:tcPr>
            <w:tcW w:w="1559" w:type="dxa"/>
            <w:shd w:val="clear" w:color="auto" w:fill="auto"/>
          </w:tcPr>
          <w:p w14:paraId="3FA5F7DE" w14:textId="77777777" w:rsidR="00BA573B" w:rsidRPr="001C0E1B" w:rsidRDefault="00BA573B" w:rsidP="006E44E3">
            <w:pPr>
              <w:pStyle w:val="TAL"/>
              <w:rPr>
                <w:ins w:id="3622" w:author="BigCR" w:date="2021-04-28T14:40:00Z"/>
                <w:lang w:eastAsia="zh-CN"/>
              </w:rPr>
            </w:pPr>
            <w:ins w:id="3623" w:author="BigCR" w:date="2021-04-28T14:40:00Z">
              <w:r w:rsidRPr="001C0E1B">
                <w:rPr>
                  <w:lang w:eastAsia="zh-CN"/>
                </w:rPr>
                <w:t>Config 1</w:t>
              </w:r>
            </w:ins>
          </w:p>
        </w:tc>
        <w:tc>
          <w:tcPr>
            <w:tcW w:w="1276" w:type="dxa"/>
            <w:tcBorders>
              <w:bottom w:val="nil"/>
            </w:tcBorders>
            <w:shd w:val="clear" w:color="auto" w:fill="auto"/>
          </w:tcPr>
          <w:p w14:paraId="5D22DBCF" w14:textId="77777777" w:rsidR="00BA573B" w:rsidRPr="001C0E1B" w:rsidRDefault="00BA573B" w:rsidP="006E44E3">
            <w:pPr>
              <w:pStyle w:val="TAC"/>
              <w:rPr>
                <w:ins w:id="3624" w:author="BigCR" w:date="2021-04-28T14:40:00Z"/>
                <w:lang w:eastAsia="zh-CN"/>
              </w:rPr>
            </w:pPr>
            <w:ins w:id="3625" w:author="BigCR" w:date="2021-04-28T14:40:00Z">
              <w:r w:rsidRPr="001C0E1B">
                <w:t>dBm</w:t>
              </w:r>
              <w:r w:rsidRPr="001C0E1B">
                <w:rPr>
                  <w:lang w:eastAsia="zh-CN"/>
                </w:rPr>
                <w:t>/15kHz</w:t>
              </w:r>
            </w:ins>
          </w:p>
        </w:tc>
        <w:tc>
          <w:tcPr>
            <w:tcW w:w="1843" w:type="dxa"/>
            <w:shd w:val="clear" w:color="auto" w:fill="auto"/>
          </w:tcPr>
          <w:p w14:paraId="1D577E13" w14:textId="77777777" w:rsidR="00BA573B" w:rsidRPr="001C0E1B" w:rsidRDefault="00BA573B" w:rsidP="006E44E3">
            <w:pPr>
              <w:pStyle w:val="TAC"/>
              <w:rPr>
                <w:ins w:id="3626" w:author="BigCR" w:date="2021-04-28T14:40:00Z"/>
                <w:lang w:eastAsia="zh-CN"/>
              </w:rPr>
            </w:pPr>
            <w:ins w:id="3627" w:author="BigCR" w:date="2021-04-28T14:40:00Z">
              <w:r w:rsidRPr="001C0E1B">
                <w:rPr>
                  <w:lang w:eastAsia="zh-CN"/>
                </w:rPr>
                <w:t>-101</w:t>
              </w:r>
            </w:ins>
          </w:p>
        </w:tc>
        <w:tc>
          <w:tcPr>
            <w:tcW w:w="1842" w:type="dxa"/>
            <w:tcBorders>
              <w:top w:val="nil"/>
              <w:bottom w:val="nil"/>
            </w:tcBorders>
            <w:shd w:val="clear" w:color="auto" w:fill="auto"/>
          </w:tcPr>
          <w:p w14:paraId="408C6BA1" w14:textId="77777777" w:rsidR="00BA573B" w:rsidRPr="001C0E1B" w:rsidRDefault="00BA573B" w:rsidP="006E44E3">
            <w:pPr>
              <w:pStyle w:val="TAL"/>
              <w:rPr>
                <w:ins w:id="3628" w:author="BigCR" w:date="2021-04-28T14:40:00Z"/>
              </w:rPr>
            </w:pPr>
          </w:p>
        </w:tc>
      </w:tr>
      <w:tr w:rsidR="00BA573B" w:rsidRPr="001C0E1B" w14:paraId="7F73F9BE" w14:textId="77777777" w:rsidTr="006E44E3">
        <w:trPr>
          <w:ins w:id="3629" w:author="BigCR" w:date="2021-04-28T14:40:00Z"/>
        </w:trPr>
        <w:tc>
          <w:tcPr>
            <w:tcW w:w="1242" w:type="dxa"/>
            <w:gridSpan w:val="2"/>
            <w:tcBorders>
              <w:top w:val="nil"/>
              <w:bottom w:val="nil"/>
            </w:tcBorders>
            <w:shd w:val="clear" w:color="auto" w:fill="auto"/>
          </w:tcPr>
          <w:p w14:paraId="22E33D31" w14:textId="77777777" w:rsidR="00BA573B" w:rsidRPr="001C0E1B" w:rsidRDefault="00BA573B" w:rsidP="006E44E3">
            <w:pPr>
              <w:pStyle w:val="TAL"/>
              <w:rPr>
                <w:ins w:id="3630" w:author="BigCR" w:date="2021-04-28T14:40:00Z"/>
              </w:rPr>
            </w:pPr>
          </w:p>
        </w:tc>
        <w:tc>
          <w:tcPr>
            <w:tcW w:w="2410" w:type="dxa"/>
            <w:gridSpan w:val="3"/>
            <w:shd w:val="clear" w:color="auto" w:fill="auto"/>
          </w:tcPr>
          <w:p w14:paraId="02AF33D5" w14:textId="77777777" w:rsidR="00BA573B" w:rsidRPr="001C0E1B" w:rsidRDefault="00BA573B" w:rsidP="006E44E3">
            <w:pPr>
              <w:pStyle w:val="TAL"/>
              <w:rPr>
                <w:ins w:id="3631" w:author="BigCR" w:date="2021-04-28T14:40:00Z"/>
              </w:rPr>
            </w:pPr>
            <w:ins w:id="3632" w:author="BigCR" w:date="2021-04-28T14:40:00Z">
              <w:r w:rsidRPr="001C0E1B">
                <w:rPr>
                  <w:position w:val="-12"/>
                </w:rPr>
                <w:object w:dxaOrig="760" w:dyaOrig="380" w14:anchorId="013989FD">
                  <v:shape id="_x0000_i1063" type="#_x0000_t75" style="width:36pt;height:14.25pt" o:ole="" fillcolor="window">
                    <v:imagedata r:id="rId27" o:title=""/>
                  </v:shape>
                  <o:OLEObject Type="Embed" ProgID="Equation.3" ShapeID="_x0000_i1063" DrawAspect="Content" ObjectID="_1682261713" r:id="rId65"/>
                </w:object>
              </w:r>
            </w:ins>
          </w:p>
        </w:tc>
        <w:tc>
          <w:tcPr>
            <w:tcW w:w="1276" w:type="dxa"/>
            <w:shd w:val="clear" w:color="auto" w:fill="auto"/>
          </w:tcPr>
          <w:p w14:paraId="16641A3E" w14:textId="77777777" w:rsidR="00BA573B" w:rsidRPr="001C0E1B" w:rsidRDefault="00BA573B" w:rsidP="006E44E3">
            <w:pPr>
              <w:pStyle w:val="TAC"/>
              <w:rPr>
                <w:ins w:id="3633" w:author="BigCR" w:date="2021-04-28T14:40:00Z"/>
              </w:rPr>
            </w:pPr>
            <w:ins w:id="3634" w:author="BigCR" w:date="2021-04-28T14:40:00Z">
              <w:r w:rsidRPr="001C0E1B">
                <w:t>dB</w:t>
              </w:r>
            </w:ins>
          </w:p>
        </w:tc>
        <w:tc>
          <w:tcPr>
            <w:tcW w:w="1843" w:type="dxa"/>
            <w:shd w:val="clear" w:color="auto" w:fill="auto"/>
          </w:tcPr>
          <w:p w14:paraId="194F8848" w14:textId="77777777" w:rsidR="00BA573B" w:rsidRPr="001C0E1B" w:rsidRDefault="00BA573B" w:rsidP="006E44E3">
            <w:pPr>
              <w:pStyle w:val="TAC"/>
              <w:rPr>
                <w:ins w:id="3635" w:author="BigCR" w:date="2021-04-28T14:40:00Z"/>
                <w:lang w:eastAsia="zh-CN"/>
              </w:rPr>
            </w:pPr>
            <w:ins w:id="3636" w:author="BigCR" w:date="2021-04-28T14:40:00Z">
              <w:r w:rsidRPr="001C0E1B">
                <w:rPr>
                  <w:lang w:eastAsia="zh-CN"/>
                </w:rPr>
                <w:t>-17</w:t>
              </w:r>
            </w:ins>
          </w:p>
        </w:tc>
        <w:tc>
          <w:tcPr>
            <w:tcW w:w="1842" w:type="dxa"/>
            <w:tcBorders>
              <w:top w:val="nil"/>
              <w:bottom w:val="nil"/>
            </w:tcBorders>
            <w:shd w:val="clear" w:color="auto" w:fill="auto"/>
          </w:tcPr>
          <w:p w14:paraId="1B2BEEC7" w14:textId="77777777" w:rsidR="00BA573B" w:rsidRPr="001C0E1B" w:rsidRDefault="00BA573B" w:rsidP="006E44E3">
            <w:pPr>
              <w:pStyle w:val="TAL"/>
              <w:rPr>
                <w:ins w:id="3637" w:author="BigCR" w:date="2021-04-28T14:40:00Z"/>
              </w:rPr>
            </w:pPr>
          </w:p>
        </w:tc>
      </w:tr>
      <w:tr w:rsidR="00BA573B" w:rsidRPr="001C0E1B" w14:paraId="2F8041AF" w14:textId="77777777" w:rsidTr="006E44E3">
        <w:trPr>
          <w:ins w:id="3638" w:author="BigCR" w:date="2021-04-28T14:40:00Z"/>
        </w:trPr>
        <w:tc>
          <w:tcPr>
            <w:tcW w:w="1242" w:type="dxa"/>
            <w:gridSpan w:val="2"/>
            <w:tcBorders>
              <w:top w:val="nil"/>
            </w:tcBorders>
            <w:shd w:val="clear" w:color="auto" w:fill="auto"/>
          </w:tcPr>
          <w:p w14:paraId="1F40E9BB" w14:textId="77777777" w:rsidR="00BA573B" w:rsidRPr="001C0E1B" w:rsidRDefault="00BA573B" w:rsidP="006E44E3">
            <w:pPr>
              <w:pStyle w:val="TAL"/>
              <w:rPr>
                <w:ins w:id="3639" w:author="BigCR" w:date="2021-04-28T14:40:00Z"/>
              </w:rPr>
            </w:pPr>
          </w:p>
        </w:tc>
        <w:tc>
          <w:tcPr>
            <w:tcW w:w="2410" w:type="dxa"/>
            <w:gridSpan w:val="3"/>
            <w:shd w:val="clear" w:color="auto" w:fill="auto"/>
          </w:tcPr>
          <w:p w14:paraId="18538094" w14:textId="32FC7DDA" w:rsidR="00BA573B" w:rsidRPr="001C0E1B" w:rsidRDefault="00BA573B" w:rsidP="006E44E3">
            <w:pPr>
              <w:pStyle w:val="TAL"/>
              <w:rPr>
                <w:ins w:id="3640" w:author="BigCR" w:date="2021-04-28T14:40:00Z"/>
              </w:rPr>
            </w:pPr>
            <w:ins w:id="3641" w:author="BigCR" w:date="2021-04-28T14:40:00Z">
              <w:r w:rsidRPr="003623F4">
                <w:rPr>
                  <w:highlight w:val="yellow"/>
                  <w:lang w:eastAsia="zh-CN"/>
                  <w:rPrChange w:id="3642" w:author="NOKIA" w:date="2021-05-04T13:24:00Z">
                    <w:rPr>
                      <w:lang w:eastAsia="zh-CN"/>
                    </w:rPr>
                  </w:rPrChange>
                </w:rPr>
                <w:t>SS-</w:t>
              </w:r>
              <w:r w:rsidRPr="003623F4">
                <w:rPr>
                  <w:highlight w:val="yellow"/>
                  <w:rPrChange w:id="3643" w:author="NOKIA" w:date="2021-05-04T13:24:00Z">
                    <w:rPr/>
                  </w:rPrChange>
                </w:rPr>
                <w:t>RSRP</w:t>
              </w:r>
              <w:del w:id="3644" w:author="NOKIA" w:date="2021-05-04T13:11:00Z">
                <w:r w:rsidRPr="001C0E1B" w:rsidDel="00C51D3C">
                  <w:rPr>
                    <w:vertAlign w:val="superscript"/>
                  </w:rPr>
                  <w:delText xml:space="preserve"> Note 3</w:delText>
                </w:r>
              </w:del>
            </w:ins>
          </w:p>
        </w:tc>
        <w:tc>
          <w:tcPr>
            <w:tcW w:w="1276" w:type="dxa"/>
            <w:tcBorders>
              <w:bottom w:val="single" w:sz="4" w:space="0" w:color="auto"/>
            </w:tcBorders>
            <w:shd w:val="clear" w:color="auto" w:fill="auto"/>
          </w:tcPr>
          <w:p w14:paraId="567878D8" w14:textId="77777777" w:rsidR="00BA573B" w:rsidRPr="001C0E1B" w:rsidRDefault="00BA573B" w:rsidP="006E44E3">
            <w:pPr>
              <w:pStyle w:val="TAC"/>
              <w:rPr>
                <w:ins w:id="3645" w:author="BigCR" w:date="2021-04-28T14:40:00Z"/>
              </w:rPr>
            </w:pPr>
            <w:ins w:id="3646" w:author="BigCR" w:date="2021-04-28T14:40:00Z">
              <w:r w:rsidRPr="001C0E1B">
                <w:t>dBm</w:t>
              </w:r>
              <w:r w:rsidRPr="001C0E1B">
                <w:rPr>
                  <w:lang w:eastAsia="zh-CN"/>
                </w:rPr>
                <w:t>/ SCS</w:t>
              </w:r>
            </w:ins>
          </w:p>
        </w:tc>
        <w:tc>
          <w:tcPr>
            <w:tcW w:w="1843" w:type="dxa"/>
            <w:shd w:val="clear" w:color="auto" w:fill="auto"/>
          </w:tcPr>
          <w:p w14:paraId="66C0D075" w14:textId="77777777" w:rsidR="00BA573B" w:rsidRPr="001C0E1B" w:rsidRDefault="00BA573B" w:rsidP="006E44E3">
            <w:pPr>
              <w:pStyle w:val="TAC"/>
              <w:rPr>
                <w:ins w:id="3647" w:author="BigCR" w:date="2021-04-28T14:40:00Z"/>
                <w:lang w:eastAsia="zh-CN"/>
              </w:rPr>
            </w:pPr>
            <w:ins w:id="3648" w:author="BigCR" w:date="2021-04-28T14:40:00Z">
              <w:r w:rsidRPr="001C0E1B">
                <w:rPr>
                  <w:lang w:eastAsia="zh-CN"/>
                </w:rPr>
                <w:t>-115</w:t>
              </w:r>
            </w:ins>
          </w:p>
        </w:tc>
        <w:tc>
          <w:tcPr>
            <w:tcW w:w="1842" w:type="dxa"/>
            <w:tcBorders>
              <w:top w:val="nil"/>
              <w:bottom w:val="single" w:sz="4" w:space="0" w:color="auto"/>
            </w:tcBorders>
            <w:shd w:val="clear" w:color="auto" w:fill="auto"/>
          </w:tcPr>
          <w:p w14:paraId="0E09F81E" w14:textId="77777777" w:rsidR="00BA573B" w:rsidRPr="001C0E1B" w:rsidRDefault="00BA573B" w:rsidP="006E44E3">
            <w:pPr>
              <w:pStyle w:val="TAL"/>
              <w:rPr>
                <w:ins w:id="3649" w:author="BigCR" w:date="2021-04-28T14:40:00Z"/>
              </w:rPr>
            </w:pPr>
          </w:p>
        </w:tc>
      </w:tr>
      <w:tr w:rsidR="00BA573B" w:rsidRPr="001C0E1B" w14:paraId="6A4139B4" w14:textId="77777777" w:rsidTr="006E44E3">
        <w:trPr>
          <w:trHeight w:val="275"/>
          <w:ins w:id="3650" w:author="BigCR" w:date="2021-04-28T14:40:00Z"/>
        </w:trPr>
        <w:tc>
          <w:tcPr>
            <w:tcW w:w="2093" w:type="dxa"/>
            <w:gridSpan w:val="4"/>
            <w:tcBorders>
              <w:bottom w:val="nil"/>
            </w:tcBorders>
            <w:shd w:val="clear" w:color="auto" w:fill="auto"/>
            <w:vAlign w:val="center"/>
          </w:tcPr>
          <w:p w14:paraId="6664A58C" w14:textId="77777777" w:rsidR="00BA573B" w:rsidRPr="00BA4F61" w:rsidRDefault="00BA573B" w:rsidP="006E44E3">
            <w:pPr>
              <w:pStyle w:val="TAL"/>
              <w:rPr>
                <w:ins w:id="3651" w:author="BigCR" w:date="2021-04-28T14:40:00Z"/>
              </w:rPr>
            </w:pPr>
            <w:ins w:id="3652" w:author="BigCR" w:date="2021-04-28T14:40:00Z">
              <w:r w:rsidRPr="00BA4F61">
                <w:t xml:space="preserve">Io </w:t>
              </w:r>
              <w:r w:rsidRPr="00BA4F61">
                <w:rPr>
                  <w:vertAlign w:val="superscript"/>
                </w:rPr>
                <w:t>Note 2</w:t>
              </w:r>
            </w:ins>
          </w:p>
        </w:tc>
        <w:tc>
          <w:tcPr>
            <w:tcW w:w="1559" w:type="dxa"/>
            <w:shd w:val="clear" w:color="auto" w:fill="auto"/>
            <w:vAlign w:val="center"/>
          </w:tcPr>
          <w:p w14:paraId="3E2FD6EF" w14:textId="77777777" w:rsidR="00BA573B" w:rsidRPr="00BA4F61" w:rsidRDefault="00BA573B" w:rsidP="006E44E3">
            <w:pPr>
              <w:pStyle w:val="TAL"/>
              <w:rPr>
                <w:ins w:id="3653" w:author="BigCR" w:date="2021-04-28T14:40:00Z"/>
              </w:rPr>
            </w:pPr>
            <w:ins w:id="3654" w:author="BigCR" w:date="2021-04-28T14:40:00Z">
              <w:r w:rsidRPr="00BA4F61">
                <w:rPr>
                  <w:lang w:eastAsia="zh-CN"/>
                </w:rPr>
                <w:t>Config 1</w:t>
              </w:r>
            </w:ins>
          </w:p>
        </w:tc>
        <w:tc>
          <w:tcPr>
            <w:tcW w:w="1276" w:type="dxa"/>
            <w:tcBorders>
              <w:bottom w:val="nil"/>
            </w:tcBorders>
            <w:shd w:val="clear" w:color="auto" w:fill="auto"/>
          </w:tcPr>
          <w:p w14:paraId="4C5557F4" w14:textId="77777777" w:rsidR="00BA573B" w:rsidRPr="00BA4F61" w:rsidRDefault="00BA573B" w:rsidP="006E44E3">
            <w:pPr>
              <w:pStyle w:val="TAC"/>
              <w:rPr>
                <w:ins w:id="3655" w:author="BigCR" w:date="2021-04-28T14:40:00Z"/>
              </w:rPr>
            </w:pPr>
            <w:ins w:id="3656" w:author="BigCR" w:date="2021-04-28T14:40:00Z">
              <w:r w:rsidRPr="00BA4F61">
                <w:t>dBm</w:t>
              </w:r>
            </w:ins>
          </w:p>
        </w:tc>
        <w:tc>
          <w:tcPr>
            <w:tcW w:w="1843" w:type="dxa"/>
            <w:shd w:val="clear" w:color="auto" w:fill="auto"/>
          </w:tcPr>
          <w:p w14:paraId="011C1046" w14:textId="77777777" w:rsidR="00BA573B" w:rsidRPr="00BA4F61" w:rsidRDefault="00BA573B" w:rsidP="006E44E3">
            <w:pPr>
              <w:pStyle w:val="TAC"/>
              <w:rPr>
                <w:ins w:id="3657" w:author="BigCR" w:date="2021-04-28T14:40:00Z"/>
                <w:lang w:eastAsia="zh-CN"/>
              </w:rPr>
            </w:pPr>
            <w:ins w:id="3658" w:author="BigCR" w:date="2021-04-28T14:40:00Z">
              <w:r w:rsidRPr="00BA4F61">
                <w:rPr>
                  <w:lang w:eastAsia="zh-CN"/>
                </w:rPr>
                <w:t>-62.2/38.16MHz</w:t>
              </w:r>
            </w:ins>
          </w:p>
        </w:tc>
        <w:tc>
          <w:tcPr>
            <w:tcW w:w="1842" w:type="dxa"/>
            <w:tcBorders>
              <w:bottom w:val="nil"/>
            </w:tcBorders>
            <w:shd w:val="clear" w:color="auto" w:fill="auto"/>
          </w:tcPr>
          <w:p w14:paraId="2CA8FEBC" w14:textId="77777777" w:rsidR="00BA573B" w:rsidRPr="00BA4F61" w:rsidRDefault="00BA573B" w:rsidP="006E44E3">
            <w:pPr>
              <w:pStyle w:val="TAL"/>
              <w:rPr>
                <w:ins w:id="3659" w:author="BigCR" w:date="2021-04-28T14:40:00Z"/>
                <w:lang w:eastAsia="zh-CN"/>
              </w:rPr>
            </w:pPr>
            <w:ins w:id="3660" w:author="BigCR" w:date="2021-04-28T14:40:00Z">
              <w:r w:rsidRPr="00BA4F61">
                <w:rPr>
                  <w:lang w:eastAsia="zh-CN"/>
                </w:rPr>
                <w:t>For symbols without SSB index 1</w:t>
              </w:r>
            </w:ins>
          </w:p>
        </w:tc>
      </w:tr>
      <w:tr w:rsidR="00BA573B" w:rsidRPr="001C0E1B" w14:paraId="780CB554" w14:textId="77777777" w:rsidTr="006E44E3">
        <w:trPr>
          <w:ins w:id="3661" w:author="BigCR" w:date="2021-04-28T14:40:00Z"/>
        </w:trPr>
        <w:tc>
          <w:tcPr>
            <w:tcW w:w="3652" w:type="dxa"/>
            <w:gridSpan w:val="5"/>
            <w:shd w:val="clear" w:color="auto" w:fill="auto"/>
            <w:vAlign w:val="center"/>
          </w:tcPr>
          <w:p w14:paraId="634F97B3" w14:textId="77777777" w:rsidR="00BA573B" w:rsidRPr="00BA4F61" w:rsidRDefault="00BA573B" w:rsidP="006E44E3">
            <w:pPr>
              <w:pStyle w:val="TAL"/>
              <w:rPr>
                <w:ins w:id="3662" w:author="BigCR" w:date="2021-04-28T14:40:00Z"/>
                <w:lang w:eastAsia="zh-CN"/>
              </w:rPr>
            </w:pPr>
            <w:ins w:id="3663" w:author="BigCR" w:date="2021-04-28T14:40:00Z">
              <w:r w:rsidRPr="00BA4F61">
                <w:rPr>
                  <w:lang w:eastAsia="zh-CN"/>
                </w:rPr>
                <w:t>ss-PBCH-BlockPower</w:t>
              </w:r>
            </w:ins>
          </w:p>
        </w:tc>
        <w:tc>
          <w:tcPr>
            <w:tcW w:w="1276" w:type="dxa"/>
            <w:shd w:val="clear" w:color="auto" w:fill="auto"/>
          </w:tcPr>
          <w:p w14:paraId="7F7BA65C" w14:textId="77777777" w:rsidR="00BA573B" w:rsidRPr="00BA4F61" w:rsidRDefault="00BA573B" w:rsidP="006E44E3">
            <w:pPr>
              <w:pStyle w:val="TAC"/>
              <w:rPr>
                <w:ins w:id="3664" w:author="BigCR" w:date="2021-04-28T14:40:00Z"/>
                <w:lang w:eastAsia="zh-CN"/>
              </w:rPr>
            </w:pPr>
            <w:ins w:id="3665" w:author="BigCR" w:date="2021-04-28T14:40:00Z">
              <w:r w:rsidRPr="00BA4F61">
                <w:t>dBm</w:t>
              </w:r>
              <w:r w:rsidRPr="00BA4F61">
                <w:rPr>
                  <w:lang w:eastAsia="zh-CN"/>
                </w:rPr>
                <w:t>/</w:t>
              </w:r>
              <w:r w:rsidRPr="00BA4F61">
                <w:t xml:space="preserve"> SCS</w:t>
              </w:r>
            </w:ins>
          </w:p>
        </w:tc>
        <w:tc>
          <w:tcPr>
            <w:tcW w:w="1843" w:type="dxa"/>
            <w:shd w:val="clear" w:color="auto" w:fill="auto"/>
          </w:tcPr>
          <w:p w14:paraId="45AA0CAF" w14:textId="77777777" w:rsidR="00BA573B" w:rsidRPr="00BA4F61" w:rsidRDefault="00BA573B" w:rsidP="006E44E3">
            <w:pPr>
              <w:pStyle w:val="TAC"/>
              <w:rPr>
                <w:ins w:id="3666" w:author="BigCR" w:date="2021-04-28T14:40:00Z"/>
              </w:rPr>
            </w:pPr>
            <w:ins w:id="3667" w:author="BigCR" w:date="2021-04-28T14:40:00Z">
              <w:r w:rsidRPr="00BA4F61">
                <w:rPr>
                  <w:bCs/>
                </w:rPr>
                <w:t>-5</w:t>
              </w:r>
            </w:ins>
          </w:p>
        </w:tc>
        <w:tc>
          <w:tcPr>
            <w:tcW w:w="1842" w:type="dxa"/>
            <w:shd w:val="clear" w:color="auto" w:fill="auto"/>
          </w:tcPr>
          <w:p w14:paraId="27B579C1" w14:textId="77777777" w:rsidR="00BA573B" w:rsidRPr="00BA4F61" w:rsidRDefault="00BA573B" w:rsidP="006E44E3">
            <w:pPr>
              <w:pStyle w:val="TAL"/>
              <w:rPr>
                <w:ins w:id="3668" w:author="BigCR" w:date="2021-04-28T14:40:00Z"/>
              </w:rPr>
            </w:pPr>
            <w:ins w:id="3669" w:author="BigCR" w:date="2021-04-28T14:40:00Z">
              <w:r w:rsidRPr="00BA4F61">
                <w:t>As defined in clause 6.3.2 in TS 38.331 [2].</w:t>
              </w:r>
            </w:ins>
          </w:p>
        </w:tc>
      </w:tr>
      <w:tr w:rsidR="00BA573B" w:rsidRPr="001C0E1B" w14:paraId="2DA4AEDC" w14:textId="77777777" w:rsidTr="006E44E3">
        <w:trPr>
          <w:ins w:id="3670" w:author="BigCR" w:date="2021-04-28T14:40:00Z"/>
        </w:trPr>
        <w:tc>
          <w:tcPr>
            <w:tcW w:w="3652" w:type="dxa"/>
            <w:gridSpan w:val="5"/>
            <w:shd w:val="clear" w:color="auto" w:fill="auto"/>
          </w:tcPr>
          <w:p w14:paraId="1A955E04" w14:textId="77777777" w:rsidR="00BA573B" w:rsidRPr="00BA4F61" w:rsidRDefault="00BA573B" w:rsidP="006E44E3">
            <w:pPr>
              <w:pStyle w:val="TAL"/>
              <w:rPr>
                <w:ins w:id="3671" w:author="BigCR" w:date="2021-04-28T14:40:00Z"/>
              </w:rPr>
            </w:pPr>
            <w:ins w:id="3672" w:author="BigCR" w:date="2021-04-28T14:40:00Z">
              <w:r w:rsidRPr="00BA4F61">
                <w:t>Configured UE transmitted power (</w:t>
              </w:r>
            </w:ins>
            <w:ins w:id="3673" w:author="BigCR" w:date="2021-04-28T14:40:00Z">
              <w:r w:rsidRPr="00BA4F61">
                <w:rPr>
                  <w:position w:val="-14"/>
                </w:rPr>
                <w:object w:dxaOrig="820" w:dyaOrig="380" w14:anchorId="176F4CF6">
                  <v:shape id="_x0000_i1064" type="#_x0000_t75" style="width:43.5pt;height:14.25pt" o:ole="">
                    <v:imagedata r:id="rId32" o:title=""/>
                  </v:shape>
                  <o:OLEObject Type="Embed" ProgID="Equation.3" ShapeID="_x0000_i1064" DrawAspect="Content" ObjectID="_1682261714" r:id="rId66"/>
                </w:object>
              </w:r>
            </w:ins>
            <w:ins w:id="3674" w:author="BigCR" w:date="2021-04-28T14:40:00Z">
              <w:r w:rsidRPr="00BA4F61">
                <w:t>)</w:t>
              </w:r>
            </w:ins>
          </w:p>
        </w:tc>
        <w:tc>
          <w:tcPr>
            <w:tcW w:w="1276" w:type="dxa"/>
            <w:shd w:val="clear" w:color="auto" w:fill="auto"/>
          </w:tcPr>
          <w:p w14:paraId="6F4474B9" w14:textId="77777777" w:rsidR="00BA573B" w:rsidRPr="00BA4F61" w:rsidRDefault="00BA573B" w:rsidP="006E44E3">
            <w:pPr>
              <w:pStyle w:val="TAC"/>
              <w:rPr>
                <w:ins w:id="3675" w:author="BigCR" w:date="2021-04-28T14:40:00Z"/>
              </w:rPr>
            </w:pPr>
            <w:ins w:id="3676" w:author="BigCR" w:date="2021-04-28T14:40:00Z">
              <w:r w:rsidRPr="00BA4F61">
                <w:t>dBm</w:t>
              </w:r>
            </w:ins>
          </w:p>
        </w:tc>
        <w:tc>
          <w:tcPr>
            <w:tcW w:w="1843" w:type="dxa"/>
            <w:shd w:val="clear" w:color="auto" w:fill="auto"/>
          </w:tcPr>
          <w:p w14:paraId="303EE308" w14:textId="77777777" w:rsidR="00BA573B" w:rsidRPr="00BA4F61" w:rsidRDefault="00BA573B" w:rsidP="006E44E3">
            <w:pPr>
              <w:pStyle w:val="TAC"/>
              <w:rPr>
                <w:ins w:id="3677" w:author="BigCR" w:date="2021-04-28T14:40:00Z"/>
              </w:rPr>
            </w:pPr>
            <w:ins w:id="3678" w:author="BigCR" w:date="2021-04-28T14:40:00Z">
              <w:r w:rsidRPr="00BA4F61">
                <w:rPr>
                  <w:bCs/>
                </w:rPr>
                <w:t>23</w:t>
              </w:r>
            </w:ins>
          </w:p>
        </w:tc>
        <w:tc>
          <w:tcPr>
            <w:tcW w:w="1842" w:type="dxa"/>
            <w:shd w:val="clear" w:color="auto" w:fill="auto"/>
          </w:tcPr>
          <w:p w14:paraId="77986D44" w14:textId="77777777" w:rsidR="00BA573B" w:rsidRPr="00BA4F61" w:rsidRDefault="00BA573B" w:rsidP="006E44E3">
            <w:pPr>
              <w:pStyle w:val="TAL"/>
              <w:rPr>
                <w:ins w:id="3679" w:author="BigCR" w:date="2021-04-28T14:40:00Z"/>
                <w:lang w:eastAsia="zh-CN"/>
              </w:rPr>
            </w:pPr>
            <w:ins w:id="3680" w:author="BigCR" w:date="2021-04-28T14:40: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BA573B" w:rsidRPr="001C0E1B" w14:paraId="3BEEA416" w14:textId="77777777" w:rsidTr="006E44E3">
        <w:trPr>
          <w:trHeight w:val="424"/>
          <w:ins w:id="3681" w:author="BigCR" w:date="2021-04-28T14:40:00Z"/>
        </w:trPr>
        <w:tc>
          <w:tcPr>
            <w:tcW w:w="3652" w:type="dxa"/>
            <w:gridSpan w:val="5"/>
            <w:shd w:val="clear" w:color="auto" w:fill="auto"/>
          </w:tcPr>
          <w:p w14:paraId="21D4E9CB" w14:textId="77777777" w:rsidR="00BA573B" w:rsidRPr="00BA4F61" w:rsidRDefault="00BA573B" w:rsidP="006E44E3">
            <w:pPr>
              <w:pStyle w:val="TAL"/>
              <w:rPr>
                <w:ins w:id="3682" w:author="BigCR" w:date="2021-04-28T14:40:00Z"/>
                <w:lang w:eastAsia="zh-CN"/>
              </w:rPr>
            </w:pPr>
            <w:ins w:id="3683" w:author="BigCR" w:date="2021-04-28T14:40:00Z">
              <w:r w:rsidRPr="00BA4F61">
                <w:rPr>
                  <w:lang w:eastAsia="zh-CN"/>
                </w:rPr>
                <w:t>PRACH Configuration</w:t>
              </w:r>
            </w:ins>
          </w:p>
        </w:tc>
        <w:tc>
          <w:tcPr>
            <w:tcW w:w="1276" w:type="dxa"/>
            <w:shd w:val="clear" w:color="auto" w:fill="auto"/>
          </w:tcPr>
          <w:p w14:paraId="0019C93F" w14:textId="77777777" w:rsidR="00BA573B" w:rsidRPr="00BA4F61" w:rsidRDefault="00BA573B" w:rsidP="006E44E3">
            <w:pPr>
              <w:pStyle w:val="TAC"/>
              <w:rPr>
                <w:ins w:id="3684" w:author="BigCR" w:date="2021-04-28T14:40:00Z"/>
              </w:rPr>
            </w:pPr>
          </w:p>
        </w:tc>
        <w:tc>
          <w:tcPr>
            <w:tcW w:w="1843" w:type="dxa"/>
            <w:shd w:val="clear" w:color="auto" w:fill="auto"/>
          </w:tcPr>
          <w:p w14:paraId="784A27B6" w14:textId="6C94DAF1" w:rsidR="00BA573B" w:rsidRPr="00BA4F61" w:rsidRDefault="00BA573B" w:rsidP="006E44E3">
            <w:pPr>
              <w:pStyle w:val="TAC"/>
              <w:rPr>
                <w:ins w:id="3685" w:author="BigCR" w:date="2021-04-28T14:40:00Z"/>
                <w:bCs/>
                <w:lang w:eastAsia="zh-CN"/>
              </w:rPr>
            </w:pPr>
            <w:ins w:id="3686" w:author="BigCR" w:date="2021-04-28T14:40:00Z">
              <w:r w:rsidRPr="00BA4F61">
                <w:rPr>
                  <w:bCs/>
                </w:rPr>
                <w:t xml:space="preserve">FR1 PRACH configuration </w:t>
              </w:r>
              <w:r w:rsidRPr="00BA4F61">
                <w:rPr>
                  <w:bCs/>
                  <w:lang w:eastAsia="zh-CN"/>
                </w:rPr>
                <w:t>2</w:t>
              </w:r>
            </w:ins>
            <w:ins w:id="3687" w:author="NOKIA" w:date="2021-05-07T09:24:00Z">
              <w:r w:rsidR="008F46A9" w:rsidRPr="00C908E5">
                <w:rPr>
                  <w:highlight w:val="yellow"/>
                  <w:lang w:eastAsia="zh-CN"/>
                </w:rPr>
                <w:t xml:space="preserve"> under CCA</w:t>
              </w:r>
            </w:ins>
          </w:p>
        </w:tc>
        <w:tc>
          <w:tcPr>
            <w:tcW w:w="1842" w:type="dxa"/>
            <w:shd w:val="clear" w:color="auto" w:fill="auto"/>
          </w:tcPr>
          <w:p w14:paraId="4FE2694E" w14:textId="77777777" w:rsidR="00BA573B" w:rsidRPr="00BA4F61" w:rsidRDefault="00BA573B" w:rsidP="006E44E3">
            <w:pPr>
              <w:pStyle w:val="TAL"/>
              <w:rPr>
                <w:ins w:id="3688" w:author="BigCR" w:date="2021-04-28T14:40:00Z"/>
              </w:rPr>
            </w:pPr>
            <w:ins w:id="3689" w:author="BigCR" w:date="2021-04-28T14:40:00Z">
              <w:r w:rsidRPr="00BA4F61">
                <w:t xml:space="preserve">As defined in </w:t>
              </w:r>
              <w:r w:rsidRPr="00BA4F61">
                <w:rPr>
                  <w:lang w:eastAsia="zh-CN"/>
                </w:rPr>
                <w:t>A.3.8.2</w:t>
              </w:r>
              <w:r w:rsidRPr="00BA4F61">
                <w:t>.</w:t>
              </w:r>
            </w:ins>
          </w:p>
        </w:tc>
      </w:tr>
      <w:tr w:rsidR="00BA573B" w:rsidRPr="001C0E1B" w14:paraId="2AD89CEF" w14:textId="77777777" w:rsidTr="006E44E3">
        <w:trPr>
          <w:ins w:id="3690" w:author="BigCR" w:date="2021-04-28T14:40:00Z"/>
        </w:trPr>
        <w:tc>
          <w:tcPr>
            <w:tcW w:w="1826" w:type="dxa"/>
            <w:gridSpan w:val="3"/>
            <w:tcBorders>
              <w:bottom w:val="nil"/>
            </w:tcBorders>
            <w:shd w:val="clear" w:color="auto" w:fill="auto"/>
            <w:vAlign w:val="center"/>
          </w:tcPr>
          <w:p w14:paraId="4D19B629" w14:textId="77777777" w:rsidR="00BA573B" w:rsidRPr="005D5FB2" w:rsidRDefault="00BA573B" w:rsidP="006E44E3">
            <w:pPr>
              <w:pStyle w:val="TAL"/>
              <w:rPr>
                <w:ins w:id="3691" w:author="BigCR" w:date="2021-04-28T14:40:00Z"/>
              </w:rPr>
            </w:pPr>
            <w:ins w:id="3692" w:author="BigCR" w:date="2021-04-28T14:40:00Z">
              <w:r w:rsidRPr="00BA4F61">
                <w:t xml:space="preserve">DL CCA probability </w:t>
              </w:r>
            </w:ins>
          </w:p>
        </w:tc>
        <w:tc>
          <w:tcPr>
            <w:tcW w:w="1826" w:type="dxa"/>
            <w:gridSpan w:val="2"/>
            <w:shd w:val="clear" w:color="auto" w:fill="auto"/>
            <w:vAlign w:val="center"/>
          </w:tcPr>
          <w:p w14:paraId="6E6E1863" w14:textId="49F7BD02" w:rsidR="00BA573B" w:rsidRPr="003623F4" w:rsidRDefault="000A7B0C" w:rsidP="006E44E3">
            <w:pPr>
              <w:pStyle w:val="TAL"/>
              <w:rPr>
                <w:ins w:id="3693" w:author="BigCR" w:date="2021-04-28T14:40:00Z"/>
                <w:highlight w:val="yellow"/>
                <w:rPrChange w:id="3694" w:author="NOKIA" w:date="2021-05-04T13:24:00Z">
                  <w:rPr>
                    <w:ins w:id="3695" w:author="BigCR" w:date="2021-04-28T14:40:00Z"/>
                  </w:rPr>
                </w:rPrChange>
              </w:rPr>
            </w:pPr>
            <w:ins w:id="3696" w:author="NOKIA" w:date="2021-05-04T13:12:00Z">
              <w:r w:rsidRPr="003623F4">
                <w:rPr>
                  <w:highlight w:val="yellow"/>
                  <w:rPrChange w:id="3697" w:author="NOKIA" w:date="2021-05-04T13:24:00Z">
                    <w:rPr/>
                  </w:rPrChange>
                </w:rPr>
                <w:t xml:space="preserve">Semi-static channel access </w:t>
              </w:r>
            </w:ins>
            <w:ins w:id="3698" w:author="BigCR" w:date="2021-04-28T14:40:00Z">
              <w:r w:rsidR="00BA573B" w:rsidRPr="003623F4">
                <w:rPr>
                  <w:highlight w:val="yellow"/>
                  <w:vertAlign w:val="superscript"/>
                  <w:rPrChange w:id="3699" w:author="NOKIA" w:date="2021-05-04T13:24:00Z">
                    <w:rPr/>
                  </w:rPrChange>
                </w:rPr>
                <w:t xml:space="preserve">Note </w:t>
              </w:r>
            </w:ins>
            <w:ins w:id="3700" w:author="NOKIA" w:date="2021-05-04T13:12:00Z">
              <w:r w:rsidRPr="003623F4">
                <w:rPr>
                  <w:highlight w:val="yellow"/>
                  <w:vertAlign w:val="superscript"/>
                  <w:rPrChange w:id="3701" w:author="NOKIA" w:date="2021-05-04T13:24:00Z">
                    <w:rPr>
                      <w:vertAlign w:val="superscript"/>
                    </w:rPr>
                  </w:rPrChange>
                </w:rPr>
                <w:t>4</w:t>
              </w:r>
            </w:ins>
            <w:ins w:id="3702" w:author="BigCR" w:date="2021-04-28T14:40:00Z">
              <w:del w:id="3703" w:author="NOKIA" w:date="2021-05-04T13:12:00Z">
                <w:r w:rsidR="00BA573B" w:rsidRPr="003623F4" w:rsidDel="000A7B0C">
                  <w:rPr>
                    <w:highlight w:val="yellow"/>
                    <w:vertAlign w:val="superscript"/>
                    <w:rPrChange w:id="3704" w:author="NOKIA" w:date="2021-05-04T13:24:00Z">
                      <w:rPr/>
                    </w:rPrChange>
                  </w:rPr>
                  <w:delText>5</w:delText>
                </w:r>
              </w:del>
            </w:ins>
            <w:ins w:id="3705" w:author="NOKIA" w:date="2021-05-04T11:19:00Z">
              <w:r w:rsidR="00B92DAC" w:rsidRPr="003623F4">
                <w:rPr>
                  <w:highlight w:val="yellow"/>
                  <w:vertAlign w:val="superscript"/>
                  <w:rPrChange w:id="3706" w:author="NOKIA" w:date="2021-05-04T13:24:00Z">
                    <w:rPr/>
                  </w:rPrChange>
                </w:rPr>
                <w:t xml:space="preserve">, </w:t>
              </w:r>
            </w:ins>
            <w:ins w:id="3707" w:author="NOKIA" w:date="2021-05-04T13:12:00Z">
              <w:r w:rsidRPr="003623F4">
                <w:rPr>
                  <w:highlight w:val="yellow"/>
                  <w:vertAlign w:val="superscript"/>
                  <w:rPrChange w:id="3708" w:author="NOKIA" w:date="2021-05-04T13:24:00Z">
                    <w:rPr>
                      <w:vertAlign w:val="superscript"/>
                    </w:rPr>
                  </w:rPrChange>
                </w:rPr>
                <w:t>6</w:t>
              </w:r>
            </w:ins>
          </w:p>
        </w:tc>
        <w:tc>
          <w:tcPr>
            <w:tcW w:w="1276" w:type="dxa"/>
            <w:shd w:val="clear" w:color="auto" w:fill="auto"/>
          </w:tcPr>
          <w:p w14:paraId="10AA7179" w14:textId="77777777" w:rsidR="00BA573B" w:rsidRPr="00BA4F61" w:rsidRDefault="00BA573B" w:rsidP="006E44E3">
            <w:pPr>
              <w:pStyle w:val="TAC"/>
              <w:rPr>
                <w:ins w:id="3709" w:author="BigCR" w:date="2021-04-28T14:40:00Z"/>
              </w:rPr>
            </w:pPr>
          </w:p>
        </w:tc>
        <w:tc>
          <w:tcPr>
            <w:tcW w:w="1843" w:type="dxa"/>
            <w:shd w:val="clear" w:color="auto" w:fill="auto"/>
          </w:tcPr>
          <w:p w14:paraId="75CFEAD2" w14:textId="77777777" w:rsidR="00BA573B" w:rsidRPr="00BA4F61" w:rsidRDefault="00BA573B" w:rsidP="006E44E3">
            <w:pPr>
              <w:pStyle w:val="TAC"/>
              <w:rPr>
                <w:ins w:id="3710" w:author="BigCR" w:date="2021-04-28T14:40:00Z"/>
                <w:bCs/>
              </w:rPr>
            </w:pPr>
            <w:ins w:id="3711" w:author="BigCR" w:date="2021-04-28T14:40:00Z">
              <w:r w:rsidRPr="00BA4F61">
                <w:rPr>
                  <w:bCs/>
                </w:rPr>
                <w:t>TBD</w:t>
              </w:r>
            </w:ins>
          </w:p>
        </w:tc>
        <w:tc>
          <w:tcPr>
            <w:tcW w:w="1842" w:type="dxa"/>
            <w:shd w:val="clear" w:color="auto" w:fill="auto"/>
          </w:tcPr>
          <w:p w14:paraId="44707F83" w14:textId="77777777" w:rsidR="00BA573B" w:rsidRPr="00BA4F61" w:rsidRDefault="00BA573B" w:rsidP="006E44E3">
            <w:pPr>
              <w:pStyle w:val="TAL"/>
              <w:rPr>
                <w:ins w:id="3712" w:author="BigCR" w:date="2021-04-28T14:40:00Z"/>
              </w:rPr>
            </w:pPr>
          </w:p>
        </w:tc>
      </w:tr>
      <w:tr w:rsidR="00BA573B" w:rsidRPr="001C0E1B" w14:paraId="353ADDE6" w14:textId="77777777" w:rsidTr="006E44E3">
        <w:trPr>
          <w:ins w:id="3713" w:author="BigCR" w:date="2021-04-28T14:40:00Z"/>
        </w:trPr>
        <w:tc>
          <w:tcPr>
            <w:tcW w:w="1826" w:type="dxa"/>
            <w:gridSpan w:val="3"/>
            <w:tcBorders>
              <w:top w:val="nil"/>
              <w:bottom w:val="single" w:sz="4" w:space="0" w:color="auto"/>
            </w:tcBorders>
            <w:shd w:val="clear" w:color="auto" w:fill="auto"/>
            <w:vAlign w:val="center"/>
          </w:tcPr>
          <w:p w14:paraId="53093638" w14:textId="77777777" w:rsidR="00BA573B" w:rsidRPr="005D5FB2" w:rsidRDefault="00BA573B" w:rsidP="006E44E3">
            <w:pPr>
              <w:pStyle w:val="TAL"/>
              <w:rPr>
                <w:ins w:id="3714" w:author="BigCR" w:date="2021-04-28T14:40:00Z"/>
              </w:rPr>
            </w:pPr>
            <w:ins w:id="3715" w:author="BigCR" w:date="2021-04-28T14:40:00Z">
              <w:r w:rsidRPr="00BA4F61">
                <w:t>P</w:t>
              </w:r>
              <w:r w:rsidRPr="005D5FB2">
                <w:rPr>
                  <w:vertAlign w:val="subscript"/>
                </w:rPr>
                <w:t>CCA_DL</w:t>
              </w:r>
            </w:ins>
          </w:p>
        </w:tc>
        <w:tc>
          <w:tcPr>
            <w:tcW w:w="1826" w:type="dxa"/>
            <w:gridSpan w:val="2"/>
            <w:shd w:val="clear" w:color="auto" w:fill="auto"/>
            <w:vAlign w:val="center"/>
          </w:tcPr>
          <w:p w14:paraId="2371E16E" w14:textId="4B0A4139" w:rsidR="00BA573B" w:rsidRPr="003623F4" w:rsidRDefault="000A7B0C" w:rsidP="006E44E3">
            <w:pPr>
              <w:pStyle w:val="TAL"/>
              <w:rPr>
                <w:ins w:id="3716" w:author="BigCR" w:date="2021-04-28T14:40:00Z"/>
                <w:highlight w:val="yellow"/>
                <w:rPrChange w:id="3717" w:author="NOKIA" w:date="2021-05-04T13:24:00Z">
                  <w:rPr>
                    <w:ins w:id="3718" w:author="BigCR" w:date="2021-04-28T14:40:00Z"/>
                  </w:rPr>
                </w:rPrChange>
              </w:rPr>
            </w:pPr>
            <w:ins w:id="3719" w:author="NOKIA" w:date="2021-05-04T13:12:00Z">
              <w:r w:rsidRPr="003623F4">
                <w:rPr>
                  <w:highlight w:val="yellow"/>
                  <w:rPrChange w:id="3720" w:author="NOKIA" w:date="2021-05-04T13:24:00Z">
                    <w:rPr/>
                  </w:rPrChange>
                </w:rPr>
                <w:t xml:space="preserve">Dynamic channel access </w:t>
              </w:r>
            </w:ins>
            <w:ins w:id="3721" w:author="BigCR" w:date="2021-04-28T14:40:00Z">
              <w:r w:rsidR="00BA573B" w:rsidRPr="003623F4">
                <w:rPr>
                  <w:highlight w:val="yellow"/>
                  <w:vertAlign w:val="superscript"/>
                  <w:rPrChange w:id="3722" w:author="NOKIA" w:date="2021-05-04T13:24:00Z">
                    <w:rPr/>
                  </w:rPrChange>
                </w:rPr>
                <w:t xml:space="preserve">Note </w:t>
              </w:r>
              <w:del w:id="3723" w:author="NOKIA" w:date="2021-05-04T13:12:00Z">
                <w:r w:rsidR="00BA573B" w:rsidRPr="003623F4" w:rsidDel="000A7B0C">
                  <w:rPr>
                    <w:highlight w:val="yellow"/>
                    <w:vertAlign w:val="superscript"/>
                    <w:rPrChange w:id="3724" w:author="NOKIA" w:date="2021-05-04T13:24:00Z">
                      <w:rPr/>
                    </w:rPrChange>
                  </w:rPr>
                  <w:delText>6</w:delText>
                </w:r>
              </w:del>
            </w:ins>
            <w:ins w:id="3725" w:author="NOKIA" w:date="2021-05-04T13:12:00Z">
              <w:r w:rsidRPr="003623F4">
                <w:rPr>
                  <w:highlight w:val="yellow"/>
                  <w:vertAlign w:val="superscript"/>
                  <w:rPrChange w:id="3726" w:author="NOKIA" w:date="2021-05-04T13:24:00Z">
                    <w:rPr/>
                  </w:rPrChange>
                </w:rPr>
                <w:t>5</w:t>
              </w:r>
            </w:ins>
            <w:ins w:id="3727" w:author="NOKIA" w:date="2021-05-04T11:19:00Z">
              <w:r w:rsidR="00B92DAC" w:rsidRPr="003623F4">
                <w:rPr>
                  <w:highlight w:val="yellow"/>
                  <w:vertAlign w:val="superscript"/>
                  <w:rPrChange w:id="3728" w:author="NOKIA" w:date="2021-05-04T13:24:00Z">
                    <w:rPr/>
                  </w:rPrChange>
                </w:rPr>
                <w:t xml:space="preserve">, </w:t>
              </w:r>
            </w:ins>
            <w:ins w:id="3729" w:author="NOKIA" w:date="2021-05-04T13:12:00Z">
              <w:r w:rsidRPr="003623F4">
                <w:rPr>
                  <w:highlight w:val="yellow"/>
                  <w:vertAlign w:val="superscript"/>
                  <w:rPrChange w:id="3730" w:author="NOKIA" w:date="2021-05-04T13:24:00Z">
                    <w:rPr/>
                  </w:rPrChange>
                </w:rPr>
                <w:t>6</w:t>
              </w:r>
            </w:ins>
          </w:p>
        </w:tc>
        <w:tc>
          <w:tcPr>
            <w:tcW w:w="1276" w:type="dxa"/>
            <w:shd w:val="clear" w:color="auto" w:fill="auto"/>
          </w:tcPr>
          <w:p w14:paraId="62E1FFB1" w14:textId="77777777" w:rsidR="00BA573B" w:rsidRPr="00BA4F61" w:rsidRDefault="00BA573B" w:rsidP="006E44E3">
            <w:pPr>
              <w:pStyle w:val="TAC"/>
              <w:rPr>
                <w:ins w:id="3731" w:author="BigCR" w:date="2021-04-28T14:40:00Z"/>
              </w:rPr>
            </w:pPr>
          </w:p>
        </w:tc>
        <w:tc>
          <w:tcPr>
            <w:tcW w:w="1843" w:type="dxa"/>
            <w:shd w:val="clear" w:color="auto" w:fill="auto"/>
          </w:tcPr>
          <w:p w14:paraId="131B1520" w14:textId="77777777" w:rsidR="00BA573B" w:rsidRPr="00BA4F61" w:rsidRDefault="00BA573B" w:rsidP="006E44E3">
            <w:pPr>
              <w:pStyle w:val="TAC"/>
              <w:rPr>
                <w:ins w:id="3732" w:author="BigCR" w:date="2021-04-28T14:40:00Z"/>
                <w:bCs/>
              </w:rPr>
            </w:pPr>
            <w:ins w:id="3733" w:author="BigCR" w:date="2021-04-28T14:40:00Z">
              <w:r w:rsidRPr="00BA4F61">
                <w:rPr>
                  <w:bCs/>
                </w:rPr>
                <w:t>TBD</w:t>
              </w:r>
            </w:ins>
          </w:p>
        </w:tc>
        <w:tc>
          <w:tcPr>
            <w:tcW w:w="1842" w:type="dxa"/>
            <w:shd w:val="clear" w:color="auto" w:fill="auto"/>
          </w:tcPr>
          <w:p w14:paraId="11062EB7" w14:textId="77777777" w:rsidR="00BA573B" w:rsidRPr="00BA4F61" w:rsidRDefault="00BA573B" w:rsidP="006E44E3">
            <w:pPr>
              <w:pStyle w:val="TAL"/>
              <w:rPr>
                <w:ins w:id="3734" w:author="BigCR" w:date="2021-04-28T14:40:00Z"/>
              </w:rPr>
            </w:pPr>
          </w:p>
        </w:tc>
      </w:tr>
      <w:tr w:rsidR="00290727" w:rsidRPr="001C0E1B" w14:paraId="0D8E0E9A" w14:textId="77777777" w:rsidTr="002439B5">
        <w:trPr>
          <w:ins w:id="3735" w:author="NOKIA" w:date="2021-05-07T09:18:00Z"/>
        </w:trPr>
        <w:tc>
          <w:tcPr>
            <w:tcW w:w="3652" w:type="dxa"/>
            <w:gridSpan w:val="5"/>
            <w:tcBorders>
              <w:top w:val="nil"/>
              <w:bottom w:val="single" w:sz="4" w:space="0" w:color="auto"/>
            </w:tcBorders>
            <w:shd w:val="clear" w:color="auto" w:fill="auto"/>
            <w:vAlign w:val="center"/>
          </w:tcPr>
          <w:p w14:paraId="21757A64" w14:textId="601FC9F1" w:rsidR="00290727" w:rsidRPr="003623F4" w:rsidRDefault="00290727" w:rsidP="00290727">
            <w:pPr>
              <w:pStyle w:val="TAL"/>
              <w:rPr>
                <w:ins w:id="3736" w:author="NOKIA" w:date="2021-05-07T09:18:00Z"/>
                <w:highlight w:val="yellow"/>
              </w:rPr>
            </w:pPr>
            <w:ins w:id="3737" w:author="NOKIA" w:date="2021-05-07T09:20:00Z">
              <w:r w:rsidRPr="00DD25C6">
                <w:rPr>
                  <w:highlight w:val="yellow"/>
                </w:rPr>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32E51151" w14:textId="3E930E39" w:rsidR="00290727" w:rsidRPr="00BA4F61" w:rsidRDefault="00290727" w:rsidP="00290727">
            <w:pPr>
              <w:pStyle w:val="TAC"/>
              <w:rPr>
                <w:ins w:id="3738" w:author="NOKIA" w:date="2021-05-07T09:18:00Z"/>
              </w:rPr>
            </w:pPr>
            <w:ins w:id="3739" w:author="NOKIA" w:date="2021-05-07T09:20:00Z">
              <w:r w:rsidRPr="00C908E5">
                <w:rPr>
                  <w:highlight w:val="yellow"/>
                </w:rPr>
                <w:t>-</w:t>
              </w:r>
            </w:ins>
          </w:p>
        </w:tc>
        <w:tc>
          <w:tcPr>
            <w:tcW w:w="1843" w:type="dxa"/>
            <w:shd w:val="clear" w:color="auto" w:fill="auto"/>
          </w:tcPr>
          <w:p w14:paraId="18D612BD" w14:textId="2A957B39" w:rsidR="00290727" w:rsidRPr="00BA4F61" w:rsidRDefault="00290727" w:rsidP="00290727">
            <w:pPr>
              <w:pStyle w:val="TAC"/>
              <w:rPr>
                <w:ins w:id="3740" w:author="NOKIA" w:date="2021-05-07T09:18:00Z"/>
                <w:bCs/>
              </w:rPr>
            </w:pPr>
            <w:ins w:id="3741" w:author="NOKIA" w:date="2021-05-07T09:20:00Z">
              <w:r>
                <w:rPr>
                  <w:bCs/>
                  <w:highlight w:val="yellow"/>
                </w:rPr>
                <w:t>[5]</w:t>
              </w:r>
            </w:ins>
          </w:p>
        </w:tc>
        <w:tc>
          <w:tcPr>
            <w:tcW w:w="1842" w:type="dxa"/>
            <w:shd w:val="clear" w:color="auto" w:fill="auto"/>
          </w:tcPr>
          <w:p w14:paraId="6799ACFB" w14:textId="77777777" w:rsidR="00290727" w:rsidRPr="00BA4F61" w:rsidRDefault="00290727" w:rsidP="00290727">
            <w:pPr>
              <w:pStyle w:val="TAL"/>
              <w:rPr>
                <w:ins w:id="3742" w:author="NOKIA" w:date="2021-05-07T09:18:00Z"/>
              </w:rPr>
            </w:pPr>
          </w:p>
        </w:tc>
      </w:tr>
      <w:tr w:rsidR="00290727" w:rsidRPr="001C0E1B" w14:paraId="2C42DB22" w14:textId="77777777" w:rsidTr="002439B5">
        <w:trPr>
          <w:ins w:id="3743" w:author="NOKIA" w:date="2021-05-07T09:18:00Z"/>
        </w:trPr>
        <w:tc>
          <w:tcPr>
            <w:tcW w:w="3652" w:type="dxa"/>
            <w:gridSpan w:val="5"/>
            <w:tcBorders>
              <w:top w:val="nil"/>
              <w:bottom w:val="single" w:sz="4" w:space="0" w:color="auto"/>
            </w:tcBorders>
            <w:shd w:val="clear" w:color="auto" w:fill="auto"/>
            <w:vAlign w:val="center"/>
          </w:tcPr>
          <w:p w14:paraId="4247A00C" w14:textId="43A4FD5E" w:rsidR="00290727" w:rsidRPr="003623F4" w:rsidRDefault="00290727" w:rsidP="00290727">
            <w:pPr>
              <w:pStyle w:val="TAL"/>
              <w:rPr>
                <w:ins w:id="3744" w:author="NOKIA" w:date="2021-05-07T09:18:00Z"/>
                <w:highlight w:val="yellow"/>
              </w:rPr>
            </w:pPr>
            <w:ins w:id="3745" w:author="NOKIA" w:date="2021-05-07T09:20: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50D3CF44" w14:textId="2B98D9D0" w:rsidR="00290727" w:rsidRPr="00BA4F61" w:rsidRDefault="00290727" w:rsidP="00290727">
            <w:pPr>
              <w:pStyle w:val="TAC"/>
              <w:rPr>
                <w:ins w:id="3746" w:author="NOKIA" w:date="2021-05-07T09:18:00Z"/>
              </w:rPr>
            </w:pPr>
            <w:ins w:id="3747" w:author="NOKIA" w:date="2021-05-07T09:20:00Z">
              <w:r w:rsidRPr="00C908E5">
                <w:rPr>
                  <w:highlight w:val="yellow"/>
                </w:rPr>
                <w:t>-</w:t>
              </w:r>
            </w:ins>
          </w:p>
        </w:tc>
        <w:tc>
          <w:tcPr>
            <w:tcW w:w="1843" w:type="dxa"/>
            <w:shd w:val="clear" w:color="auto" w:fill="auto"/>
          </w:tcPr>
          <w:p w14:paraId="68C3348C" w14:textId="21E8D229" w:rsidR="00290727" w:rsidRPr="00BA4F61" w:rsidRDefault="00290727" w:rsidP="00290727">
            <w:pPr>
              <w:pStyle w:val="TAC"/>
              <w:rPr>
                <w:ins w:id="3748" w:author="NOKIA" w:date="2021-05-07T09:18:00Z"/>
                <w:bCs/>
              </w:rPr>
            </w:pPr>
            <w:ins w:id="3749" w:author="NOKIA" w:date="2021-05-07T09:20:00Z">
              <w:r>
                <w:rPr>
                  <w:bCs/>
                  <w:highlight w:val="yellow"/>
                </w:rPr>
                <w:t>[</w:t>
              </w:r>
              <w:r w:rsidRPr="00C908E5">
                <w:rPr>
                  <w:bCs/>
                  <w:highlight w:val="yellow"/>
                </w:rPr>
                <w:t>Inf</w:t>
              </w:r>
              <w:r>
                <w:rPr>
                  <w:bCs/>
                  <w:highlight w:val="yellow"/>
                </w:rPr>
                <w:t>]</w:t>
              </w:r>
            </w:ins>
          </w:p>
        </w:tc>
        <w:tc>
          <w:tcPr>
            <w:tcW w:w="1842" w:type="dxa"/>
            <w:shd w:val="clear" w:color="auto" w:fill="auto"/>
          </w:tcPr>
          <w:p w14:paraId="23C3DEB0" w14:textId="77777777" w:rsidR="00290727" w:rsidRPr="00BA4F61" w:rsidRDefault="00290727" w:rsidP="00290727">
            <w:pPr>
              <w:pStyle w:val="TAL"/>
              <w:rPr>
                <w:ins w:id="3750" w:author="NOKIA" w:date="2021-05-07T09:18:00Z"/>
              </w:rPr>
            </w:pPr>
          </w:p>
        </w:tc>
      </w:tr>
      <w:tr w:rsidR="00BA573B" w:rsidRPr="001C0E1B" w14:paraId="07498D8C" w14:textId="77777777" w:rsidTr="006E44E3">
        <w:trPr>
          <w:ins w:id="3751" w:author="BigCR" w:date="2021-04-28T14:40:00Z"/>
        </w:trPr>
        <w:tc>
          <w:tcPr>
            <w:tcW w:w="1826" w:type="dxa"/>
            <w:gridSpan w:val="3"/>
            <w:tcBorders>
              <w:bottom w:val="nil"/>
            </w:tcBorders>
            <w:shd w:val="clear" w:color="auto" w:fill="auto"/>
            <w:vAlign w:val="center"/>
          </w:tcPr>
          <w:p w14:paraId="2E5F9BF8" w14:textId="77777777" w:rsidR="00BA573B" w:rsidRPr="005D5FB2" w:rsidRDefault="00BA573B" w:rsidP="006E44E3">
            <w:pPr>
              <w:pStyle w:val="TAL"/>
              <w:rPr>
                <w:ins w:id="3752" w:author="BigCR" w:date="2021-04-28T14:40:00Z"/>
              </w:rPr>
            </w:pPr>
            <w:ins w:id="3753" w:author="BigCR" w:date="2021-04-28T14:40:00Z">
              <w:r w:rsidRPr="00BA4F61">
                <w:t xml:space="preserve">UL CCA probability </w:t>
              </w:r>
            </w:ins>
          </w:p>
        </w:tc>
        <w:tc>
          <w:tcPr>
            <w:tcW w:w="1826" w:type="dxa"/>
            <w:gridSpan w:val="2"/>
            <w:shd w:val="clear" w:color="auto" w:fill="auto"/>
            <w:vAlign w:val="center"/>
          </w:tcPr>
          <w:p w14:paraId="24EF43A6" w14:textId="7E77D5C3" w:rsidR="00BA573B" w:rsidRPr="003623F4" w:rsidRDefault="000A7B0C" w:rsidP="006E44E3">
            <w:pPr>
              <w:pStyle w:val="TAL"/>
              <w:rPr>
                <w:ins w:id="3754" w:author="BigCR" w:date="2021-04-28T14:40:00Z"/>
                <w:highlight w:val="yellow"/>
                <w:rPrChange w:id="3755" w:author="NOKIA" w:date="2021-05-04T13:24:00Z">
                  <w:rPr>
                    <w:ins w:id="3756" w:author="BigCR" w:date="2021-04-28T14:40:00Z"/>
                  </w:rPr>
                </w:rPrChange>
              </w:rPr>
            </w:pPr>
            <w:ins w:id="3757" w:author="NOKIA" w:date="2021-05-04T13:12:00Z">
              <w:r w:rsidRPr="003623F4">
                <w:rPr>
                  <w:highlight w:val="yellow"/>
                  <w:rPrChange w:id="3758" w:author="NOKIA" w:date="2021-05-04T13:24:00Z">
                    <w:rPr/>
                  </w:rPrChange>
                </w:rPr>
                <w:t xml:space="preserve">Semi-static channel access </w:t>
              </w:r>
            </w:ins>
            <w:ins w:id="3759" w:author="BigCR" w:date="2021-04-28T14:40:00Z">
              <w:r w:rsidR="00BA573B" w:rsidRPr="003623F4">
                <w:rPr>
                  <w:highlight w:val="yellow"/>
                  <w:vertAlign w:val="superscript"/>
                  <w:rPrChange w:id="3760" w:author="NOKIA" w:date="2021-05-04T13:24:00Z">
                    <w:rPr/>
                  </w:rPrChange>
                </w:rPr>
                <w:t xml:space="preserve">Note </w:t>
              </w:r>
              <w:del w:id="3761" w:author="NOKIA" w:date="2021-05-04T13:12:00Z">
                <w:r w:rsidR="00BA573B" w:rsidRPr="003623F4" w:rsidDel="000A7B0C">
                  <w:rPr>
                    <w:highlight w:val="yellow"/>
                    <w:vertAlign w:val="superscript"/>
                    <w:rPrChange w:id="3762" w:author="NOKIA" w:date="2021-05-04T13:24:00Z">
                      <w:rPr/>
                    </w:rPrChange>
                  </w:rPr>
                  <w:delText>5</w:delText>
                </w:r>
              </w:del>
            </w:ins>
            <w:ins w:id="3763" w:author="NOKIA" w:date="2021-05-04T13:12:00Z">
              <w:r w:rsidRPr="003623F4">
                <w:rPr>
                  <w:highlight w:val="yellow"/>
                  <w:vertAlign w:val="superscript"/>
                  <w:rPrChange w:id="3764" w:author="NOKIA" w:date="2021-05-04T13:24:00Z">
                    <w:rPr>
                      <w:vertAlign w:val="superscript"/>
                    </w:rPr>
                  </w:rPrChange>
                </w:rPr>
                <w:t>4</w:t>
              </w:r>
            </w:ins>
            <w:ins w:id="3765" w:author="NOKIA" w:date="2021-05-04T11:19:00Z">
              <w:r w:rsidR="00B92DAC" w:rsidRPr="003623F4">
                <w:rPr>
                  <w:highlight w:val="yellow"/>
                  <w:vertAlign w:val="superscript"/>
                  <w:rPrChange w:id="3766" w:author="NOKIA" w:date="2021-05-04T13:24:00Z">
                    <w:rPr/>
                  </w:rPrChange>
                </w:rPr>
                <w:t xml:space="preserve">, </w:t>
              </w:r>
            </w:ins>
            <w:ins w:id="3767" w:author="NOKIA" w:date="2021-05-04T13:12:00Z">
              <w:r w:rsidRPr="003623F4">
                <w:rPr>
                  <w:highlight w:val="yellow"/>
                  <w:vertAlign w:val="superscript"/>
                  <w:rPrChange w:id="3768" w:author="NOKIA" w:date="2021-05-04T13:24:00Z">
                    <w:rPr>
                      <w:vertAlign w:val="superscript"/>
                    </w:rPr>
                  </w:rPrChange>
                </w:rPr>
                <w:t>6</w:t>
              </w:r>
            </w:ins>
          </w:p>
        </w:tc>
        <w:tc>
          <w:tcPr>
            <w:tcW w:w="1276" w:type="dxa"/>
            <w:shd w:val="clear" w:color="auto" w:fill="auto"/>
          </w:tcPr>
          <w:p w14:paraId="0A0306E2" w14:textId="77777777" w:rsidR="00BA573B" w:rsidRPr="00BA4F61" w:rsidRDefault="00BA573B" w:rsidP="006E44E3">
            <w:pPr>
              <w:pStyle w:val="TAC"/>
              <w:rPr>
                <w:ins w:id="3769" w:author="BigCR" w:date="2021-04-28T14:40:00Z"/>
              </w:rPr>
            </w:pPr>
          </w:p>
        </w:tc>
        <w:tc>
          <w:tcPr>
            <w:tcW w:w="1843" w:type="dxa"/>
            <w:shd w:val="clear" w:color="auto" w:fill="auto"/>
          </w:tcPr>
          <w:p w14:paraId="312BBBD5" w14:textId="77777777" w:rsidR="00BA573B" w:rsidRPr="00BA4F61" w:rsidRDefault="00BA573B" w:rsidP="006E44E3">
            <w:pPr>
              <w:pStyle w:val="TAC"/>
              <w:rPr>
                <w:ins w:id="3770" w:author="BigCR" w:date="2021-04-28T14:40:00Z"/>
                <w:bCs/>
              </w:rPr>
            </w:pPr>
            <w:ins w:id="3771" w:author="BigCR" w:date="2021-04-28T14:40:00Z">
              <w:r w:rsidRPr="00BA4F61">
                <w:rPr>
                  <w:bCs/>
                </w:rPr>
                <w:t>TBD</w:t>
              </w:r>
            </w:ins>
          </w:p>
        </w:tc>
        <w:tc>
          <w:tcPr>
            <w:tcW w:w="1842" w:type="dxa"/>
            <w:shd w:val="clear" w:color="auto" w:fill="auto"/>
          </w:tcPr>
          <w:p w14:paraId="75D1A8E7" w14:textId="77777777" w:rsidR="00BA573B" w:rsidRPr="00BA4F61" w:rsidRDefault="00BA573B" w:rsidP="006E44E3">
            <w:pPr>
              <w:pStyle w:val="TAL"/>
              <w:rPr>
                <w:ins w:id="3772" w:author="BigCR" w:date="2021-04-28T14:40:00Z"/>
              </w:rPr>
            </w:pPr>
          </w:p>
        </w:tc>
      </w:tr>
      <w:tr w:rsidR="00BA573B" w:rsidRPr="001C0E1B" w14:paraId="50E88197" w14:textId="77777777" w:rsidTr="00866EB9">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3" w:author="NOKIA" w:date="2021-05-07T09:19: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774" w:author="BigCR" w:date="2021-04-28T14:40:00Z"/>
        </w:trPr>
        <w:tc>
          <w:tcPr>
            <w:tcW w:w="1826" w:type="dxa"/>
            <w:gridSpan w:val="3"/>
            <w:tcBorders>
              <w:top w:val="nil"/>
              <w:bottom w:val="single" w:sz="4" w:space="0" w:color="auto"/>
            </w:tcBorders>
            <w:shd w:val="clear" w:color="auto" w:fill="auto"/>
            <w:vAlign w:val="center"/>
            <w:tcPrChange w:id="3775" w:author="NOKIA" w:date="2021-05-07T09:19:00Z">
              <w:tcPr>
                <w:tcW w:w="1826" w:type="dxa"/>
                <w:gridSpan w:val="3"/>
                <w:tcBorders>
                  <w:top w:val="nil"/>
                </w:tcBorders>
                <w:shd w:val="clear" w:color="auto" w:fill="auto"/>
                <w:vAlign w:val="center"/>
              </w:tcPr>
            </w:tcPrChange>
          </w:tcPr>
          <w:p w14:paraId="2BC7EF6E" w14:textId="77777777" w:rsidR="00BA573B" w:rsidRPr="005D5FB2" w:rsidRDefault="00BA573B" w:rsidP="006E44E3">
            <w:pPr>
              <w:pStyle w:val="TAL"/>
              <w:rPr>
                <w:ins w:id="3776" w:author="BigCR" w:date="2021-04-28T14:40:00Z"/>
              </w:rPr>
            </w:pPr>
            <w:ins w:id="3777" w:author="BigCR" w:date="2021-04-28T14:40:00Z">
              <w:r w:rsidRPr="00BA4F61">
                <w:t>P</w:t>
              </w:r>
              <w:r w:rsidRPr="005D5FB2">
                <w:rPr>
                  <w:vertAlign w:val="subscript"/>
                </w:rPr>
                <w:t>CCA_UL</w:t>
              </w:r>
            </w:ins>
          </w:p>
        </w:tc>
        <w:tc>
          <w:tcPr>
            <w:tcW w:w="1826" w:type="dxa"/>
            <w:gridSpan w:val="2"/>
            <w:tcBorders>
              <w:bottom w:val="single" w:sz="4" w:space="0" w:color="auto"/>
            </w:tcBorders>
            <w:shd w:val="clear" w:color="auto" w:fill="auto"/>
            <w:vAlign w:val="center"/>
            <w:tcPrChange w:id="3778" w:author="NOKIA" w:date="2021-05-07T09:19:00Z">
              <w:tcPr>
                <w:tcW w:w="1826" w:type="dxa"/>
                <w:gridSpan w:val="2"/>
                <w:shd w:val="clear" w:color="auto" w:fill="auto"/>
                <w:vAlign w:val="center"/>
              </w:tcPr>
            </w:tcPrChange>
          </w:tcPr>
          <w:p w14:paraId="303911F3" w14:textId="537A10A1" w:rsidR="00BA573B" w:rsidRPr="003623F4" w:rsidRDefault="000A7B0C" w:rsidP="006E44E3">
            <w:pPr>
              <w:pStyle w:val="TAL"/>
              <w:rPr>
                <w:ins w:id="3779" w:author="BigCR" w:date="2021-04-28T14:40:00Z"/>
                <w:highlight w:val="yellow"/>
                <w:rPrChange w:id="3780" w:author="NOKIA" w:date="2021-05-04T13:24:00Z">
                  <w:rPr>
                    <w:ins w:id="3781" w:author="BigCR" w:date="2021-04-28T14:40:00Z"/>
                  </w:rPr>
                </w:rPrChange>
              </w:rPr>
            </w:pPr>
            <w:ins w:id="3782" w:author="NOKIA" w:date="2021-05-04T13:12:00Z">
              <w:r w:rsidRPr="003623F4">
                <w:rPr>
                  <w:highlight w:val="yellow"/>
                  <w:rPrChange w:id="3783" w:author="NOKIA" w:date="2021-05-04T13:24:00Z">
                    <w:rPr/>
                  </w:rPrChange>
                </w:rPr>
                <w:t xml:space="preserve">Dynamic channel access </w:t>
              </w:r>
            </w:ins>
            <w:ins w:id="3784" w:author="BigCR" w:date="2021-04-28T14:40:00Z">
              <w:r w:rsidR="00BA573B" w:rsidRPr="003623F4">
                <w:rPr>
                  <w:highlight w:val="yellow"/>
                  <w:vertAlign w:val="superscript"/>
                  <w:rPrChange w:id="3785" w:author="NOKIA" w:date="2021-05-04T13:24:00Z">
                    <w:rPr/>
                  </w:rPrChange>
                </w:rPr>
                <w:t xml:space="preserve">Note </w:t>
              </w:r>
              <w:del w:id="3786" w:author="NOKIA" w:date="2021-05-04T13:12:00Z">
                <w:r w:rsidR="00BA573B" w:rsidRPr="003623F4" w:rsidDel="000A7B0C">
                  <w:rPr>
                    <w:highlight w:val="yellow"/>
                    <w:vertAlign w:val="superscript"/>
                    <w:rPrChange w:id="3787" w:author="NOKIA" w:date="2021-05-04T13:24:00Z">
                      <w:rPr/>
                    </w:rPrChange>
                  </w:rPr>
                  <w:delText>6</w:delText>
                </w:r>
              </w:del>
            </w:ins>
            <w:ins w:id="3788" w:author="NOKIA" w:date="2021-05-04T13:12:00Z">
              <w:r w:rsidRPr="003623F4">
                <w:rPr>
                  <w:highlight w:val="yellow"/>
                  <w:vertAlign w:val="superscript"/>
                  <w:rPrChange w:id="3789" w:author="NOKIA" w:date="2021-05-04T13:24:00Z">
                    <w:rPr/>
                  </w:rPrChange>
                </w:rPr>
                <w:t>5</w:t>
              </w:r>
            </w:ins>
            <w:ins w:id="3790" w:author="NOKIA" w:date="2021-05-04T11:19:00Z">
              <w:r w:rsidR="00B92DAC" w:rsidRPr="003623F4">
                <w:rPr>
                  <w:highlight w:val="yellow"/>
                  <w:vertAlign w:val="superscript"/>
                  <w:rPrChange w:id="3791" w:author="NOKIA" w:date="2021-05-04T13:24:00Z">
                    <w:rPr/>
                  </w:rPrChange>
                </w:rPr>
                <w:t xml:space="preserve">, </w:t>
              </w:r>
            </w:ins>
            <w:ins w:id="3792" w:author="NOKIA" w:date="2021-05-04T13:12:00Z">
              <w:r w:rsidRPr="003623F4">
                <w:rPr>
                  <w:highlight w:val="yellow"/>
                  <w:vertAlign w:val="superscript"/>
                  <w:rPrChange w:id="3793" w:author="NOKIA" w:date="2021-05-04T13:24:00Z">
                    <w:rPr/>
                  </w:rPrChange>
                </w:rPr>
                <w:t>6</w:t>
              </w:r>
            </w:ins>
          </w:p>
        </w:tc>
        <w:tc>
          <w:tcPr>
            <w:tcW w:w="1276" w:type="dxa"/>
            <w:shd w:val="clear" w:color="auto" w:fill="auto"/>
            <w:tcPrChange w:id="3794" w:author="NOKIA" w:date="2021-05-07T09:19:00Z">
              <w:tcPr>
                <w:tcW w:w="1276" w:type="dxa"/>
                <w:shd w:val="clear" w:color="auto" w:fill="auto"/>
              </w:tcPr>
            </w:tcPrChange>
          </w:tcPr>
          <w:p w14:paraId="18725997" w14:textId="77777777" w:rsidR="00BA573B" w:rsidRPr="00BA4F61" w:rsidRDefault="00BA573B" w:rsidP="006E44E3">
            <w:pPr>
              <w:pStyle w:val="TAC"/>
              <w:rPr>
                <w:ins w:id="3795" w:author="BigCR" w:date="2021-04-28T14:40:00Z"/>
              </w:rPr>
            </w:pPr>
          </w:p>
        </w:tc>
        <w:tc>
          <w:tcPr>
            <w:tcW w:w="1843" w:type="dxa"/>
            <w:shd w:val="clear" w:color="auto" w:fill="auto"/>
            <w:tcPrChange w:id="3796" w:author="NOKIA" w:date="2021-05-07T09:19:00Z">
              <w:tcPr>
                <w:tcW w:w="1843" w:type="dxa"/>
                <w:shd w:val="clear" w:color="auto" w:fill="auto"/>
              </w:tcPr>
            </w:tcPrChange>
          </w:tcPr>
          <w:p w14:paraId="75E3C62D" w14:textId="77777777" w:rsidR="00BA573B" w:rsidRPr="00BA4F61" w:rsidRDefault="00BA573B" w:rsidP="006E44E3">
            <w:pPr>
              <w:pStyle w:val="TAC"/>
              <w:rPr>
                <w:ins w:id="3797" w:author="BigCR" w:date="2021-04-28T14:40:00Z"/>
                <w:bCs/>
              </w:rPr>
            </w:pPr>
            <w:ins w:id="3798" w:author="BigCR" w:date="2021-04-28T14:40:00Z">
              <w:r w:rsidRPr="00BA4F61">
                <w:rPr>
                  <w:bCs/>
                </w:rPr>
                <w:t>TBD</w:t>
              </w:r>
            </w:ins>
          </w:p>
        </w:tc>
        <w:tc>
          <w:tcPr>
            <w:tcW w:w="1842" w:type="dxa"/>
            <w:shd w:val="clear" w:color="auto" w:fill="auto"/>
            <w:tcPrChange w:id="3799" w:author="NOKIA" w:date="2021-05-07T09:19:00Z">
              <w:tcPr>
                <w:tcW w:w="1842" w:type="dxa"/>
                <w:shd w:val="clear" w:color="auto" w:fill="auto"/>
              </w:tcPr>
            </w:tcPrChange>
          </w:tcPr>
          <w:p w14:paraId="3E36A1C3" w14:textId="77777777" w:rsidR="00BA573B" w:rsidRPr="00BA4F61" w:rsidRDefault="00BA573B" w:rsidP="006E44E3">
            <w:pPr>
              <w:pStyle w:val="TAL"/>
              <w:rPr>
                <w:ins w:id="3800" w:author="BigCR" w:date="2021-04-28T14:40:00Z"/>
              </w:rPr>
            </w:pPr>
          </w:p>
        </w:tc>
      </w:tr>
      <w:tr w:rsidR="00290727" w:rsidRPr="001C0E1B" w14:paraId="271F04A7" w14:textId="77777777" w:rsidTr="002439B5">
        <w:trPr>
          <w:ins w:id="3801" w:author="NOKIA" w:date="2021-05-07T09:18:00Z"/>
        </w:trPr>
        <w:tc>
          <w:tcPr>
            <w:tcW w:w="3652" w:type="dxa"/>
            <w:gridSpan w:val="5"/>
            <w:tcBorders>
              <w:top w:val="single" w:sz="4" w:space="0" w:color="auto"/>
            </w:tcBorders>
            <w:shd w:val="clear" w:color="auto" w:fill="auto"/>
            <w:vAlign w:val="center"/>
          </w:tcPr>
          <w:p w14:paraId="47CB9AD1" w14:textId="6C652ED8" w:rsidR="00290727" w:rsidRPr="003623F4" w:rsidRDefault="00290727" w:rsidP="00290727">
            <w:pPr>
              <w:pStyle w:val="TAL"/>
              <w:rPr>
                <w:ins w:id="3802" w:author="NOKIA" w:date="2021-05-07T09:18:00Z"/>
                <w:highlight w:val="yellow"/>
              </w:rPr>
            </w:pPr>
            <w:ins w:id="3803" w:author="NOKIA" w:date="2021-05-07T09:20:00Z">
              <w:r w:rsidRPr="00C908E5">
                <w:rPr>
                  <w:highlight w:val="yellow"/>
                </w:rPr>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68FF137F" w14:textId="00C30012" w:rsidR="00290727" w:rsidRPr="00BA4F61" w:rsidRDefault="00290727" w:rsidP="00290727">
            <w:pPr>
              <w:pStyle w:val="TAC"/>
              <w:rPr>
                <w:ins w:id="3804" w:author="NOKIA" w:date="2021-05-07T09:18:00Z"/>
              </w:rPr>
            </w:pPr>
            <w:ins w:id="3805" w:author="NOKIA" w:date="2021-05-07T09:20:00Z">
              <w:r w:rsidRPr="00C908E5">
                <w:rPr>
                  <w:highlight w:val="yellow"/>
                </w:rPr>
                <w:t>-</w:t>
              </w:r>
            </w:ins>
          </w:p>
        </w:tc>
        <w:tc>
          <w:tcPr>
            <w:tcW w:w="1843" w:type="dxa"/>
            <w:shd w:val="clear" w:color="auto" w:fill="auto"/>
          </w:tcPr>
          <w:p w14:paraId="1C9BEB98" w14:textId="53E65FB8" w:rsidR="00290727" w:rsidRPr="00BA4F61" w:rsidRDefault="00290727" w:rsidP="00290727">
            <w:pPr>
              <w:pStyle w:val="TAC"/>
              <w:rPr>
                <w:ins w:id="3806" w:author="NOKIA" w:date="2021-05-07T09:18:00Z"/>
                <w:bCs/>
              </w:rPr>
            </w:pPr>
            <w:ins w:id="3807" w:author="NOKIA" w:date="2021-05-07T09:20:00Z">
              <w:r>
                <w:rPr>
                  <w:bCs/>
                  <w:highlight w:val="yellow"/>
                </w:rPr>
                <w:t>[5]</w:t>
              </w:r>
            </w:ins>
          </w:p>
        </w:tc>
        <w:tc>
          <w:tcPr>
            <w:tcW w:w="1842" w:type="dxa"/>
            <w:shd w:val="clear" w:color="auto" w:fill="auto"/>
          </w:tcPr>
          <w:p w14:paraId="24A9F4BF" w14:textId="77777777" w:rsidR="00290727" w:rsidRPr="00BA4F61" w:rsidRDefault="00290727" w:rsidP="00290727">
            <w:pPr>
              <w:pStyle w:val="TAL"/>
              <w:rPr>
                <w:ins w:id="3808" w:author="NOKIA" w:date="2021-05-07T09:18:00Z"/>
              </w:rPr>
            </w:pPr>
          </w:p>
        </w:tc>
      </w:tr>
      <w:tr w:rsidR="00290727" w:rsidRPr="001C0E1B" w14:paraId="0228A137" w14:textId="77777777" w:rsidTr="002439B5">
        <w:trPr>
          <w:ins w:id="3809" w:author="NOKIA" w:date="2021-05-07T09:18:00Z"/>
        </w:trPr>
        <w:tc>
          <w:tcPr>
            <w:tcW w:w="3652" w:type="dxa"/>
            <w:gridSpan w:val="5"/>
            <w:tcBorders>
              <w:top w:val="nil"/>
            </w:tcBorders>
            <w:shd w:val="clear" w:color="auto" w:fill="auto"/>
            <w:vAlign w:val="center"/>
          </w:tcPr>
          <w:p w14:paraId="241C8AAD" w14:textId="47F303FD" w:rsidR="00290727" w:rsidRPr="003623F4" w:rsidRDefault="00290727" w:rsidP="00290727">
            <w:pPr>
              <w:pStyle w:val="TAL"/>
              <w:rPr>
                <w:ins w:id="3810" w:author="NOKIA" w:date="2021-05-07T09:18:00Z"/>
                <w:highlight w:val="yellow"/>
              </w:rPr>
            </w:pPr>
            <w:ins w:id="3811" w:author="NOKIA" w:date="2021-05-07T09:20: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7600E0AB" w14:textId="50ECE6A9" w:rsidR="00290727" w:rsidRPr="00BA4F61" w:rsidRDefault="00290727" w:rsidP="00290727">
            <w:pPr>
              <w:pStyle w:val="TAC"/>
              <w:rPr>
                <w:ins w:id="3812" w:author="NOKIA" w:date="2021-05-07T09:18:00Z"/>
              </w:rPr>
            </w:pPr>
            <w:ins w:id="3813" w:author="NOKIA" w:date="2021-05-07T09:20:00Z">
              <w:r w:rsidRPr="00C908E5">
                <w:rPr>
                  <w:highlight w:val="yellow"/>
                </w:rPr>
                <w:t>-</w:t>
              </w:r>
            </w:ins>
          </w:p>
        </w:tc>
        <w:tc>
          <w:tcPr>
            <w:tcW w:w="1843" w:type="dxa"/>
            <w:shd w:val="clear" w:color="auto" w:fill="auto"/>
          </w:tcPr>
          <w:p w14:paraId="1AB7E773" w14:textId="2B59D4DC" w:rsidR="00290727" w:rsidRPr="00BA4F61" w:rsidRDefault="00290727" w:rsidP="00290727">
            <w:pPr>
              <w:pStyle w:val="TAC"/>
              <w:rPr>
                <w:ins w:id="3814" w:author="NOKIA" w:date="2021-05-07T09:18:00Z"/>
                <w:bCs/>
              </w:rPr>
            </w:pPr>
            <w:ins w:id="3815" w:author="NOKIA" w:date="2021-05-07T09:20:00Z">
              <w:r>
                <w:rPr>
                  <w:bCs/>
                  <w:highlight w:val="yellow"/>
                </w:rPr>
                <w:t>[</w:t>
              </w:r>
              <w:r w:rsidRPr="00C908E5">
                <w:rPr>
                  <w:bCs/>
                  <w:highlight w:val="yellow"/>
                </w:rPr>
                <w:t>Inf</w:t>
              </w:r>
              <w:r>
                <w:rPr>
                  <w:bCs/>
                  <w:highlight w:val="yellow"/>
                </w:rPr>
                <w:t>]</w:t>
              </w:r>
            </w:ins>
          </w:p>
        </w:tc>
        <w:tc>
          <w:tcPr>
            <w:tcW w:w="1842" w:type="dxa"/>
            <w:shd w:val="clear" w:color="auto" w:fill="auto"/>
          </w:tcPr>
          <w:p w14:paraId="1C36ECD6" w14:textId="77777777" w:rsidR="00290727" w:rsidRPr="00BA4F61" w:rsidRDefault="00290727" w:rsidP="00290727">
            <w:pPr>
              <w:pStyle w:val="TAL"/>
              <w:rPr>
                <w:ins w:id="3816" w:author="NOKIA" w:date="2021-05-07T09:18:00Z"/>
              </w:rPr>
            </w:pPr>
          </w:p>
        </w:tc>
      </w:tr>
      <w:tr w:rsidR="00FF6295" w:rsidRPr="001C0E1B" w14:paraId="107FF034" w14:textId="77777777" w:rsidTr="002439B5">
        <w:trPr>
          <w:ins w:id="3817" w:author="NOKIA" w:date="2021-05-09T13:00:00Z"/>
        </w:trPr>
        <w:tc>
          <w:tcPr>
            <w:tcW w:w="3652" w:type="dxa"/>
            <w:gridSpan w:val="5"/>
            <w:tcBorders>
              <w:top w:val="nil"/>
            </w:tcBorders>
            <w:shd w:val="clear" w:color="auto" w:fill="auto"/>
            <w:vAlign w:val="center"/>
          </w:tcPr>
          <w:p w14:paraId="32872A2F" w14:textId="58A08770" w:rsidR="00FF6295" w:rsidRPr="00C908E5" w:rsidRDefault="00FF6295" w:rsidP="00FF6295">
            <w:pPr>
              <w:pStyle w:val="TAL"/>
              <w:rPr>
                <w:ins w:id="3818" w:author="NOKIA" w:date="2021-05-09T13:00:00Z"/>
                <w:highlight w:val="yellow"/>
              </w:rPr>
            </w:pPr>
            <w:ins w:id="3819" w:author="NOKIA" w:date="2021-05-09T13:00:00Z">
              <w:r>
                <w:rPr>
                  <w:highlight w:val="yellow"/>
                </w:rPr>
                <w:t>Semi-static channel access config period</w:t>
              </w:r>
              <w:r w:rsidRPr="00C908E5">
                <w:rPr>
                  <w:highlight w:val="yellow"/>
                  <w:vertAlign w:val="superscript"/>
                </w:rPr>
                <w:t xml:space="preserve"> Note 4, 6</w:t>
              </w:r>
            </w:ins>
          </w:p>
        </w:tc>
        <w:tc>
          <w:tcPr>
            <w:tcW w:w="1276" w:type="dxa"/>
            <w:shd w:val="clear" w:color="auto" w:fill="auto"/>
          </w:tcPr>
          <w:p w14:paraId="066A27AB" w14:textId="2178AB95" w:rsidR="00FF6295" w:rsidRPr="00C908E5" w:rsidRDefault="00FF6295" w:rsidP="00FF6295">
            <w:pPr>
              <w:pStyle w:val="TAC"/>
              <w:rPr>
                <w:ins w:id="3820" w:author="NOKIA" w:date="2021-05-09T13:00:00Z"/>
                <w:highlight w:val="yellow"/>
              </w:rPr>
            </w:pPr>
            <w:ins w:id="3821" w:author="NOKIA" w:date="2021-05-09T13:00:00Z">
              <w:r>
                <w:rPr>
                  <w:highlight w:val="yellow"/>
                </w:rPr>
                <w:t>-</w:t>
              </w:r>
            </w:ins>
          </w:p>
        </w:tc>
        <w:tc>
          <w:tcPr>
            <w:tcW w:w="1843" w:type="dxa"/>
            <w:shd w:val="clear" w:color="auto" w:fill="auto"/>
          </w:tcPr>
          <w:p w14:paraId="31806F63" w14:textId="2D5B3777" w:rsidR="00FF6295" w:rsidRDefault="00FF6295" w:rsidP="00FF6295">
            <w:pPr>
              <w:pStyle w:val="TAC"/>
              <w:rPr>
                <w:ins w:id="3822" w:author="NOKIA" w:date="2021-05-09T13:00:00Z"/>
                <w:bCs/>
                <w:highlight w:val="yellow"/>
              </w:rPr>
            </w:pPr>
            <w:ins w:id="3823" w:author="NOKIA" w:date="2021-05-09T13:00:00Z">
              <w:r>
                <w:rPr>
                  <w:bCs/>
                  <w:highlight w:val="yellow"/>
                </w:rPr>
                <w:t>[ms2]</w:t>
              </w:r>
            </w:ins>
          </w:p>
        </w:tc>
        <w:tc>
          <w:tcPr>
            <w:tcW w:w="1842" w:type="dxa"/>
            <w:shd w:val="clear" w:color="auto" w:fill="auto"/>
          </w:tcPr>
          <w:p w14:paraId="273DFF82" w14:textId="77777777" w:rsidR="00FF6295" w:rsidRPr="00BA4F61" w:rsidRDefault="00FF6295" w:rsidP="00FF6295">
            <w:pPr>
              <w:pStyle w:val="TAL"/>
              <w:rPr>
                <w:ins w:id="3824" w:author="NOKIA" w:date="2021-05-09T13:00:00Z"/>
              </w:rPr>
            </w:pPr>
          </w:p>
        </w:tc>
      </w:tr>
      <w:tr w:rsidR="00FF6295" w:rsidRPr="001C0E1B" w14:paraId="3CCA16FA" w14:textId="77777777" w:rsidTr="006E44E3">
        <w:trPr>
          <w:ins w:id="3825" w:author="BigCR" w:date="2021-04-28T14:40:00Z"/>
        </w:trPr>
        <w:tc>
          <w:tcPr>
            <w:tcW w:w="3652" w:type="dxa"/>
            <w:gridSpan w:val="5"/>
            <w:shd w:val="clear" w:color="auto" w:fill="auto"/>
            <w:vAlign w:val="center"/>
          </w:tcPr>
          <w:p w14:paraId="02C07033" w14:textId="77777777" w:rsidR="00FF6295" w:rsidRPr="00BA4F61" w:rsidRDefault="00FF6295" w:rsidP="00FF6295">
            <w:pPr>
              <w:pStyle w:val="TAL"/>
              <w:rPr>
                <w:ins w:id="3826" w:author="BigCR" w:date="2021-04-28T14:40:00Z"/>
              </w:rPr>
            </w:pPr>
            <w:ins w:id="3827" w:author="BigCR" w:date="2021-04-28T14:40:00Z">
              <w:r w:rsidRPr="00BA4F61">
                <w:t xml:space="preserve">Propagation Condition </w:t>
              </w:r>
            </w:ins>
          </w:p>
        </w:tc>
        <w:tc>
          <w:tcPr>
            <w:tcW w:w="1276" w:type="dxa"/>
            <w:shd w:val="clear" w:color="auto" w:fill="auto"/>
          </w:tcPr>
          <w:p w14:paraId="2B9D0F0C" w14:textId="77777777" w:rsidR="00FF6295" w:rsidRPr="00BA4F61" w:rsidRDefault="00FF6295" w:rsidP="00FF6295">
            <w:pPr>
              <w:pStyle w:val="TAC"/>
              <w:rPr>
                <w:ins w:id="3828" w:author="BigCR" w:date="2021-04-28T14:40:00Z"/>
              </w:rPr>
            </w:pPr>
            <w:ins w:id="3829" w:author="BigCR" w:date="2021-04-28T14:40:00Z">
              <w:r w:rsidRPr="00BA4F61">
                <w:t>-</w:t>
              </w:r>
            </w:ins>
          </w:p>
        </w:tc>
        <w:tc>
          <w:tcPr>
            <w:tcW w:w="1843" w:type="dxa"/>
            <w:shd w:val="clear" w:color="auto" w:fill="auto"/>
          </w:tcPr>
          <w:p w14:paraId="435713E2" w14:textId="77777777" w:rsidR="00FF6295" w:rsidRPr="00BA4F61" w:rsidRDefault="00FF6295" w:rsidP="00FF6295">
            <w:pPr>
              <w:pStyle w:val="TAC"/>
              <w:rPr>
                <w:ins w:id="3830" w:author="BigCR" w:date="2021-04-28T14:40:00Z"/>
              </w:rPr>
            </w:pPr>
            <w:ins w:id="3831" w:author="BigCR" w:date="2021-04-28T14:40:00Z">
              <w:r w:rsidRPr="00BA4F61">
                <w:rPr>
                  <w:bCs/>
                </w:rPr>
                <w:t>AWGN</w:t>
              </w:r>
            </w:ins>
          </w:p>
        </w:tc>
        <w:tc>
          <w:tcPr>
            <w:tcW w:w="1842" w:type="dxa"/>
            <w:shd w:val="clear" w:color="auto" w:fill="auto"/>
          </w:tcPr>
          <w:p w14:paraId="7EA28B61" w14:textId="77777777" w:rsidR="00FF6295" w:rsidRPr="00BA4F61" w:rsidRDefault="00FF6295" w:rsidP="00FF6295">
            <w:pPr>
              <w:pStyle w:val="TAL"/>
              <w:rPr>
                <w:ins w:id="3832" w:author="BigCR" w:date="2021-04-28T14:40:00Z"/>
              </w:rPr>
            </w:pPr>
          </w:p>
        </w:tc>
      </w:tr>
      <w:tr w:rsidR="00FF6295" w:rsidRPr="001C0E1B" w14:paraId="5D9668C8" w14:textId="77777777" w:rsidTr="006E44E3">
        <w:trPr>
          <w:ins w:id="3833" w:author="BigCR" w:date="2021-04-28T14:40:00Z"/>
        </w:trPr>
        <w:tc>
          <w:tcPr>
            <w:tcW w:w="8613" w:type="dxa"/>
            <w:gridSpan w:val="8"/>
            <w:shd w:val="clear" w:color="auto" w:fill="auto"/>
          </w:tcPr>
          <w:p w14:paraId="2FE04FB6" w14:textId="77777777" w:rsidR="00FF6295" w:rsidRPr="00BA4F61" w:rsidRDefault="00FF6295" w:rsidP="00FF6295">
            <w:pPr>
              <w:pStyle w:val="TAN"/>
              <w:rPr>
                <w:ins w:id="3834" w:author="BigCR" w:date="2021-04-28T14:40:00Z"/>
              </w:rPr>
            </w:pPr>
            <w:ins w:id="3835" w:author="BigCR" w:date="2021-04-28T14:40: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B5EB941" w14:textId="77777777" w:rsidR="00FF6295" w:rsidRPr="00BA4F61" w:rsidRDefault="00FF6295" w:rsidP="00FF6295">
            <w:pPr>
              <w:pStyle w:val="TAN"/>
              <w:rPr>
                <w:ins w:id="3836" w:author="BigCR" w:date="2021-04-28T14:40:00Z"/>
              </w:rPr>
            </w:pPr>
            <w:ins w:id="3837" w:author="BigCR" w:date="2021-04-28T14:40:00Z">
              <w:r w:rsidRPr="00BA4F61">
                <w:t>Note 2:</w:t>
              </w:r>
              <w:r w:rsidRPr="00BA4F61">
                <w:tab/>
                <w:t>SS-RSRP, Es/Iot and Io levels have been derived from other parameters for information purpose. They are not settable parameters.</w:t>
              </w:r>
            </w:ins>
          </w:p>
          <w:p w14:paraId="0BF5DF0A" w14:textId="66D49788" w:rsidR="00FF6295" w:rsidRPr="00BA4F61" w:rsidDel="00C51D3C" w:rsidRDefault="00FF6295" w:rsidP="00FF6295">
            <w:pPr>
              <w:pStyle w:val="TAN"/>
              <w:rPr>
                <w:ins w:id="3838" w:author="BigCR" w:date="2021-04-28T14:40:00Z"/>
                <w:del w:id="3839" w:author="NOKIA" w:date="2021-05-04T13:10:00Z"/>
              </w:rPr>
            </w:pPr>
            <w:ins w:id="3840" w:author="BigCR" w:date="2021-04-28T14:40:00Z">
              <w:del w:id="3841" w:author="NOKIA" w:date="2021-05-04T13:10:00Z">
                <w:r w:rsidRPr="00BA4F61" w:rsidDel="00C51D3C">
                  <w:delText>Note 3:</w:delText>
                </w:r>
                <w:r w:rsidRPr="00BA4F61" w:rsidDel="00C51D3C">
                  <w:tab/>
                  <w:delText>Void</w:delText>
                </w:r>
              </w:del>
            </w:ins>
          </w:p>
          <w:p w14:paraId="727A2FBD" w14:textId="3F449591" w:rsidR="00FF6295" w:rsidRPr="00BA4F61" w:rsidRDefault="00FF6295" w:rsidP="00FF6295">
            <w:pPr>
              <w:pStyle w:val="TAN"/>
              <w:rPr>
                <w:ins w:id="3842" w:author="BigCR" w:date="2021-04-28T14:40:00Z"/>
              </w:rPr>
            </w:pPr>
            <w:ins w:id="3843" w:author="BigCR" w:date="2021-04-28T14:40:00Z">
              <w:r w:rsidRPr="003623F4">
                <w:rPr>
                  <w:highlight w:val="yellow"/>
                  <w:rPrChange w:id="3844" w:author="NOKIA" w:date="2021-05-04T13:24:00Z">
                    <w:rPr/>
                  </w:rPrChange>
                </w:rPr>
                <w:t xml:space="preserve">Note </w:t>
              </w:r>
              <w:del w:id="3845" w:author="NOKIA" w:date="2021-05-04T13:10:00Z">
                <w:r w:rsidRPr="003623F4" w:rsidDel="00C51D3C">
                  <w:rPr>
                    <w:highlight w:val="yellow"/>
                    <w:rPrChange w:id="3846" w:author="NOKIA" w:date="2021-05-04T13:24:00Z">
                      <w:rPr/>
                    </w:rPrChange>
                  </w:rPr>
                  <w:delText>4</w:delText>
                </w:r>
              </w:del>
            </w:ins>
            <w:ins w:id="3847" w:author="NOKIA" w:date="2021-05-04T13:10:00Z">
              <w:r w:rsidRPr="003623F4">
                <w:rPr>
                  <w:highlight w:val="yellow"/>
                  <w:rPrChange w:id="3848" w:author="NOKIA" w:date="2021-05-04T13:24:00Z">
                    <w:rPr/>
                  </w:rPrChange>
                </w:rPr>
                <w:t>3</w:t>
              </w:r>
            </w:ins>
            <w:ins w:id="3849" w:author="BigCR" w:date="2021-04-28T14:40:00Z">
              <w:r w:rsidRPr="00BA4F61">
                <w:t>:</w:t>
              </w:r>
              <w:r w:rsidRPr="00BA4F61">
                <w:tab/>
                <w:t>The DL PDSCH reference measurement channel is used in the test only when a downlink transmission dedicated to the UE under test is required.</w:t>
              </w:r>
            </w:ins>
          </w:p>
          <w:p w14:paraId="54864CD6" w14:textId="11B08412" w:rsidR="00FF6295" w:rsidRPr="00BA4F61" w:rsidRDefault="00FF6295">
            <w:pPr>
              <w:pStyle w:val="TAN"/>
              <w:rPr>
                <w:ins w:id="3850" w:author="BigCR" w:date="2021-04-28T14:40:00Z"/>
              </w:rPr>
              <w:pPrChange w:id="3851" w:author="NOKIA" w:date="2021-05-04T11:35:00Z">
                <w:pPr>
                  <w:keepNext/>
                  <w:keepLines/>
                  <w:spacing w:after="0"/>
                  <w:ind w:left="851" w:hanging="851"/>
                </w:pPr>
              </w:pPrChange>
            </w:pPr>
            <w:ins w:id="3852" w:author="BigCR" w:date="2021-04-28T14:40:00Z">
              <w:r w:rsidRPr="00BA4F61">
                <w:t xml:space="preserve">Note </w:t>
              </w:r>
              <w:del w:id="3853" w:author="NOKIA" w:date="2021-05-04T13:10:00Z">
                <w:r w:rsidRPr="00BA4F61" w:rsidDel="00C51D3C">
                  <w:delText>5</w:delText>
                </w:r>
              </w:del>
            </w:ins>
            <w:ins w:id="3854" w:author="NOKIA" w:date="2021-05-04T13:10:00Z">
              <w:r>
                <w:t>4</w:t>
              </w:r>
            </w:ins>
            <w:ins w:id="3855" w:author="BigCR" w:date="2021-04-28T14:40:00Z">
              <w:r w:rsidRPr="00BA4F61">
                <w:t>:</w:t>
              </w:r>
              <w:r w:rsidRPr="00BA4F61">
                <w:tab/>
                <w:t xml:space="preserve">For UE supporting semi-static channel access and network configuring semi-static channel occupancy. </w:t>
              </w:r>
            </w:ins>
          </w:p>
          <w:p w14:paraId="7526739C" w14:textId="68DB0860" w:rsidR="00FF6295" w:rsidRDefault="00FF6295">
            <w:pPr>
              <w:pStyle w:val="TAN"/>
              <w:rPr>
                <w:ins w:id="3856" w:author="NOKIA" w:date="2021-05-04T11:19:00Z"/>
              </w:rPr>
              <w:pPrChange w:id="3857" w:author="NOKIA" w:date="2021-05-04T11:35:00Z">
                <w:pPr>
                  <w:keepNext/>
                  <w:keepLines/>
                  <w:spacing w:after="0"/>
                  <w:ind w:left="851" w:hanging="851"/>
                </w:pPr>
              </w:pPrChange>
            </w:pPr>
            <w:ins w:id="3858" w:author="BigCR" w:date="2021-04-28T14:40:00Z">
              <w:r w:rsidRPr="00BA4F61">
                <w:t xml:space="preserve">Note </w:t>
              </w:r>
              <w:del w:id="3859" w:author="NOKIA" w:date="2021-05-04T13:10:00Z">
                <w:r w:rsidRPr="00BA4F61" w:rsidDel="00C51D3C">
                  <w:delText>6</w:delText>
                </w:r>
              </w:del>
            </w:ins>
            <w:ins w:id="3860" w:author="NOKIA" w:date="2021-05-04T13:10:00Z">
              <w:r>
                <w:t>5</w:t>
              </w:r>
            </w:ins>
            <w:ins w:id="3861" w:author="BigCR" w:date="2021-04-28T14:40:00Z">
              <w:r w:rsidRPr="00BA4F61">
                <w:t>:</w:t>
              </w:r>
              <w:r w:rsidRPr="00BA4F61">
                <w:tab/>
                <w:t>For UE supporting dynamic channel access and network configuring dynamic channel occupancy.</w:t>
              </w:r>
            </w:ins>
          </w:p>
          <w:p w14:paraId="0858F52E" w14:textId="77777777" w:rsidR="00FF6295" w:rsidRDefault="00FF6295" w:rsidP="00FF6295">
            <w:pPr>
              <w:pStyle w:val="TAN"/>
              <w:rPr>
                <w:ins w:id="3862" w:author="NOKIA" w:date="2021-05-07T09:20:00Z"/>
              </w:rPr>
            </w:pPr>
            <w:ins w:id="3863" w:author="NOKIA" w:date="2021-05-04T11:19:00Z">
              <w:r w:rsidRPr="00E22203">
                <w:t>No</w:t>
              </w:r>
              <w:r w:rsidRPr="003623F4">
                <w:rPr>
                  <w:highlight w:val="yellow"/>
                  <w:rPrChange w:id="3864" w:author="NOKIA" w:date="2021-05-04T13:24:00Z">
                    <w:rPr>
                      <w:rFonts w:ascii="Times New Roman" w:hAnsi="Times New Roman"/>
                      <w:sz w:val="20"/>
                    </w:rPr>
                  </w:rPrChange>
                </w:rPr>
                <w:t xml:space="preserve">te </w:t>
              </w:r>
            </w:ins>
            <w:ins w:id="3865" w:author="NOKIA" w:date="2021-05-04T13:11:00Z">
              <w:r w:rsidRPr="003623F4">
                <w:rPr>
                  <w:highlight w:val="yellow"/>
                  <w:rPrChange w:id="3866" w:author="NOKIA" w:date="2021-05-04T13:24:00Z">
                    <w:rPr>
                      <w:rFonts w:ascii="Times New Roman" w:hAnsi="Times New Roman"/>
                      <w:sz w:val="20"/>
                    </w:rPr>
                  </w:rPrChange>
                </w:rPr>
                <w:t>6</w:t>
              </w:r>
            </w:ins>
            <w:ins w:id="3867" w:author="NOKIA" w:date="2021-05-04T11:19:00Z">
              <w:r w:rsidRPr="003623F4">
                <w:rPr>
                  <w:highlight w:val="yellow"/>
                  <w:rPrChange w:id="3868" w:author="NOKIA" w:date="2021-05-04T13:24:00Z">
                    <w:rPr>
                      <w:rFonts w:ascii="Times New Roman" w:hAnsi="Times New Roman"/>
                      <w:sz w:val="20"/>
                    </w:rPr>
                  </w:rPrChange>
                </w:rPr>
                <w:t>:</w:t>
              </w:r>
              <w:r w:rsidRPr="003623F4">
                <w:rPr>
                  <w:highlight w:val="yellow"/>
                  <w:rPrChange w:id="3869" w:author="NOKIA" w:date="2021-05-04T13:24:00Z">
                    <w:rPr>
                      <w:rFonts w:ascii="Times New Roman" w:hAnsi="Times New Roman"/>
                      <w:sz w:val="20"/>
                    </w:rPr>
                  </w:rPrChange>
                </w:rPr>
                <w:tab/>
                <w:t>For UE supporting both semi-static and dynamic cannel access, the UE must be tested under both dynamic and semi-static channel occupancy configurations</w:t>
              </w:r>
              <w:r w:rsidRPr="00E22203">
                <w:t>.</w:t>
              </w:r>
            </w:ins>
          </w:p>
          <w:p w14:paraId="3F5EDF86" w14:textId="77777777" w:rsidR="00FF6295" w:rsidRDefault="00FF6295" w:rsidP="00FF6295">
            <w:pPr>
              <w:pStyle w:val="TAN"/>
              <w:rPr>
                <w:ins w:id="3870" w:author="NOKIA" w:date="2021-05-07T09:20:00Z"/>
                <w:highlight w:val="yellow"/>
              </w:rPr>
            </w:pPr>
            <w:ins w:id="3871" w:author="NOKIA" w:date="2021-05-07T09:20: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3F3E8C3A" w14:textId="35B1FBEF" w:rsidR="00FF6295" w:rsidRPr="00BA4F61" w:rsidRDefault="00FF6295">
            <w:pPr>
              <w:pStyle w:val="TAN"/>
              <w:rPr>
                <w:ins w:id="3872" w:author="BigCR" w:date="2021-04-28T14:40:00Z"/>
              </w:rPr>
              <w:pPrChange w:id="3873" w:author="NOKIA" w:date="2021-05-04T11:35:00Z">
                <w:pPr>
                  <w:keepNext/>
                  <w:keepLines/>
                  <w:spacing w:after="0"/>
                  <w:ind w:left="851" w:hanging="851"/>
                </w:pPr>
              </w:pPrChange>
            </w:pPr>
            <w:ins w:id="3874" w:author="NOKIA" w:date="2021-05-07T09:20: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tbl>
    <w:p w14:paraId="6E3EA715" w14:textId="77777777" w:rsidR="00BA573B" w:rsidRPr="001C0E1B" w:rsidRDefault="00BA573B" w:rsidP="00BA573B">
      <w:pPr>
        <w:rPr>
          <w:ins w:id="3875" w:author="BigCR" w:date="2021-04-28T14:40:00Z"/>
          <w:rFonts w:cs="Arial"/>
          <w:lang w:eastAsia="zh-CN"/>
        </w:rPr>
      </w:pPr>
    </w:p>
    <w:p w14:paraId="749CB614" w14:textId="77777777" w:rsidR="00BA573B" w:rsidRPr="001C0E1B" w:rsidRDefault="00BA573B" w:rsidP="00BA573B">
      <w:pPr>
        <w:pStyle w:val="Heading6"/>
        <w:rPr>
          <w:ins w:id="3876" w:author="BigCR" w:date="2021-04-28T14:40:00Z"/>
        </w:rPr>
      </w:pPr>
      <w:ins w:id="3877" w:author="BigCR" w:date="2021-04-28T14:40:00Z">
        <w:r w:rsidRPr="00364BFC">
          <w:rPr>
            <w:noProof/>
          </w:rPr>
          <w:t>A.11.2.2.2.2</w:t>
        </w:r>
        <w:r>
          <w:rPr>
            <w:noProof/>
          </w:rPr>
          <w:t>.2</w:t>
        </w:r>
        <w:r w:rsidRPr="001C0E1B">
          <w:tab/>
          <w:t>Test Requirements</w:t>
        </w:r>
      </w:ins>
    </w:p>
    <w:p w14:paraId="3B021B5F" w14:textId="77777777" w:rsidR="00BA573B" w:rsidRPr="001C0E1B" w:rsidRDefault="00BA573B" w:rsidP="00BA573B">
      <w:pPr>
        <w:rPr>
          <w:ins w:id="3878" w:author="BigCR" w:date="2021-04-28T14:40:00Z"/>
          <w:lang w:eastAsia="zh-CN"/>
        </w:rPr>
      </w:pPr>
      <w:ins w:id="3879" w:author="BigCR" w:date="2021-04-28T14:40: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5AE0D9F6" w14:textId="77777777" w:rsidR="00BA573B" w:rsidRPr="001C0E1B" w:rsidRDefault="00BA573B" w:rsidP="00BA573B">
      <w:pPr>
        <w:pStyle w:val="Heading7"/>
        <w:rPr>
          <w:ins w:id="3880" w:author="BigCR" w:date="2021-04-28T14:40:00Z"/>
        </w:rPr>
      </w:pPr>
      <w:ins w:id="3881" w:author="BigCR" w:date="2021-04-28T14:40:00Z">
        <w:r w:rsidRPr="00364BFC">
          <w:rPr>
            <w:noProof/>
          </w:rPr>
          <w:t>A.11.2.2.2.2.</w:t>
        </w:r>
        <w:r w:rsidRPr="001C0E1B">
          <w:rPr>
            <w:lang w:eastAsia="zh-CN"/>
          </w:rPr>
          <w:t>2</w:t>
        </w:r>
        <w:r w:rsidRPr="001C0E1B">
          <w:t>.1</w:t>
        </w:r>
        <w:r w:rsidRPr="001C0E1B">
          <w:tab/>
          <w:t>SSB-based Random Access Preamble Transmission</w:t>
        </w:r>
      </w:ins>
    </w:p>
    <w:p w14:paraId="7F169305" w14:textId="77777777" w:rsidR="00BA573B" w:rsidRPr="00BA4F61" w:rsidRDefault="00BA573B" w:rsidP="00BA573B">
      <w:pPr>
        <w:rPr>
          <w:ins w:id="3882" w:author="BigCR" w:date="2021-04-28T14:40:00Z"/>
          <w:lang w:eastAsia="zh-CN"/>
        </w:rPr>
      </w:pPr>
      <w:ins w:id="3883" w:author="BigCR" w:date="2021-04-28T14:40:00Z">
        <w:r w:rsidRPr="001C0E1B">
          <w:rPr>
            <w:rFonts w:cs="v4.2.0"/>
          </w:rPr>
          <w:t>In Test-1, to test the UE behavior specified in Clause 6.2.2</w:t>
        </w:r>
        <w:r>
          <w:rPr>
            <w:rFonts w:cs="v4.2.0"/>
          </w:rPr>
          <w:t>A</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 xml:space="preserve">the contention-free Random Access Resources and the contention-free PRACH occasions associated </w:t>
        </w:r>
        <w:r w:rsidRPr="00BA4F61">
          <w:rPr>
            <w:lang w:eastAsia="zh-CN"/>
          </w:rPr>
          <w:t>with SSBs configured,</w:t>
        </w:r>
        <w:r w:rsidRPr="00BA4F61">
          <w:rPr>
            <w:rFonts w:cs="v4.2.0"/>
          </w:rPr>
          <w:t xml:space="preserve"> the System Simulator shall</w:t>
        </w:r>
        <w:r w:rsidRPr="00BA4F61">
          <w:t xml:space="preserve"> </w:t>
        </w:r>
        <w:r w:rsidRPr="00BA4F61">
          <w:rPr>
            <w:lang w:eastAsia="zh-CN"/>
          </w:rPr>
          <w:t xml:space="preserve">receive the Random Access Preamble which has the Preamble Index associated with the SSB </w:t>
        </w:r>
        <w:r w:rsidRPr="00BA4F61">
          <w:rPr>
            <w:rFonts w:cs="v4.2.0"/>
            <w:lang w:eastAsia="zh-CN"/>
          </w:rPr>
          <w:t>with index 0</w:t>
        </w:r>
        <w:r w:rsidRPr="00BA4F61">
          <w:rPr>
            <w:lang w:eastAsia="zh-CN"/>
          </w:rPr>
          <w:t>.</w:t>
        </w:r>
      </w:ins>
    </w:p>
    <w:p w14:paraId="20133329" w14:textId="77777777" w:rsidR="00BA573B" w:rsidRPr="00BA4F61" w:rsidRDefault="00BA573B" w:rsidP="00BA573B">
      <w:pPr>
        <w:rPr>
          <w:ins w:id="3884" w:author="BigCR" w:date="2021-04-28T14:40:00Z"/>
          <w:lang w:eastAsia="zh-CN"/>
        </w:rPr>
      </w:pPr>
      <w:ins w:id="3885" w:author="BigCR" w:date="2021-04-28T14:40:00Z">
        <w:r w:rsidRPr="00BA4F61">
          <w:rPr>
            <w:lang w:eastAsia="zh-CN"/>
          </w:rPr>
          <w:t xml:space="preserve">The three requirements below are relevant for all cases of PRACH transmissions described within the clause A.11.2.2.2.2.2: </w:t>
        </w:r>
      </w:ins>
    </w:p>
    <w:p w14:paraId="1B9E679D" w14:textId="77777777" w:rsidR="00BA573B" w:rsidRPr="00BA4F61" w:rsidRDefault="00BA573B" w:rsidP="00BA573B">
      <w:pPr>
        <w:pStyle w:val="BL"/>
        <w:rPr>
          <w:ins w:id="3886" w:author="BigCR" w:date="2021-04-28T14:40:00Z"/>
          <w:lang w:eastAsia="zh-CN"/>
        </w:rPr>
      </w:pPr>
      <w:ins w:id="3887" w:author="BigCR" w:date="2021-04-28T14:40:00Z">
        <w:r w:rsidRPr="00BA4F61">
          <w:rPr>
            <w:lang w:eastAsia="zh-CN"/>
          </w:rPr>
          <w:t xml:space="preserve">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ins>
    </w:p>
    <w:p w14:paraId="26F9C2F6" w14:textId="77777777" w:rsidR="00BA573B" w:rsidRPr="00BA4F61" w:rsidRDefault="00BA573B" w:rsidP="00BA573B">
      <w:pPr>
        <w:pStyle w:val="BL"/>
        <w:rPr>
          <w:ins w:id="3888" w:author="BigCR" w:date="2021-04-28T14:40:00Z"/>
          <w:lang w:eastAsia="zh-CN"/>
        </w:rPr>
      </w:pPr>
      <w:ins w:id="3889" w:author="BigCR" w:date="2021-04-28T14:40:00Z">
        <w:r w:rsidRPr="00BA4F61">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ins>
    </w:p>
    <w:p w14:paraId="56B91170" w14:textId="77777777" w:rsidR="00BA573B" w:rsidRPr="00BA4F61" w:rsidRDefault="00BA573B" w:rsidP="00BA573B">
      <w:pPr>
        <w:pStyle w:val="BL"/>
        <w:rPr>
          <w:ins w:id="3890" w:author="BigCR" w:date="2021-04-28T14:40:00Z"/>
          <w:rFonts w:cs="v4.2.0"/>
          <w:lang w:eastAsia="zh-CN"/>
        </w:rPr>
      </w:pPr>
      <w:ins w:id="3891" w:author="BigCR" w:date="2021-04-28T14:40: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 xml:space="preserve">. </w:t>
        </w:r>
      </w:ins>
    </w:p>
    <w:p w14:paraId="14DEC6C3" w14:textId="77777777" w:rsidR="00BA573B" w:rsidRPr="00BA4F61" w:rsidRDefault="00BA573B" w:rsidP="00BA573B">
      <w:pPr>
        <w:rPr>
          <w:ins w:id="3892" w:author="BigCR" w:date="2021-04-28T14:40:00Z"/>
          <w:rFonts w:cs="v4.2.0"/>
          <w:lang w:eastAsia="zh-CN"/>
        </w:rPr>
      </w:pPr>
      <w:ins w:id="3893" w:author="BigCR" w:date="2021-04-28T14:40:00Z">
        <w:r w:rsidRPr="00BA4F61">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BA4F61">
          <w:rPr>
            <w:rFonts w:cs="v4.2.0"/>
            <w:i/>
            <w:lang w:eastAsia="zh-CN"/>
          </w:rPr>
          <w:t>ra-ssb-OccasionMaskIndex</w:t>
        </w:r>
        <w:r w:rsidRPr="00BA4F61">
          <w:rPr>
            <w:rFonts w:cs="v4.2.0"/>
            <w:lang w:eastAsia="zh-CN"/>
          </w:rPr>
          <w:t>.</w:t>
        </w:r>
      </w:ins>
    </w:p>
    <w:p w14:paraId="417BEED9" w14:textId="013CBDDE" w:rsidR="00BA573B" w:rsidRPr="00BA4F61" w:rsidRDefault="00BA573B" w:rsidP="00BA573B">
      <w:pPr>
        <w:rPr>
          <w:ins w:id="3894" w:author="BigCR" w:date="2021-04-28T14:40:00Z"/>
          <w:rFonts w:cs="v4.2.0"/>
        </w:rPr>
      </w:pPr>
      <w:ins w:id="3895" w:author="BigCR" w:date="2021-04-28T14:40:00Z">
        <w:r w:rsidRPr="00BA4F61">
          <w:t>In addition, the power applied to all preambles shall be in accordance with what is specified in Clause 6.2</w:t>
        </w:r>
        <w:r w:rsidRPr="00BA4F61">
          <w:rPr>
            <w:lang w:eastAsia="zh-CN"/>
          </w:rPr>
          <w:t>.2A</w:t>
        </w:r>
        <w:r w:rsidRPr="00BA4F61">
          <w:t xml:space="preserve">.2. The power of the first preamble shall </w:t>
        </w:r>
        <w:r w:rsidRPr="003623F4">
          <w:rPr>
            <w:highlight w:val="yellow"/>
            <w:rPrChange w:id="3896" w:author="NOKIA" w:date="2021-05-04T13:27:00Z">
              <w:rPr/>
            </w:rPrChange>
          </w:rPr>
          <w:t>be -</w:t>
        </w:r>
      </w:ins>
      <w:ins w:id="3897" w:author="NOKIA" w:date="2021-04-28T14:47:00Z">
        <w:r w:rsidR="00836E16" w:rsidRPr="003623F4">
          <w:rPr>
            <w:highlight w:val="yellow"/>
            <w:rPrChange w:id="3898" w:author="NOKIA" w:date="2021-05-04T13:27:00Z">
              <w:rPr/>
            </w:rPrChange>
          </w:rPr>
          <w:t>22</w:t>
        </w:r>
      </w:ins>
      <w:ins w:id="3899" w:author="BigCR" w:date="2021-04-28T14:40:00Z">
        <w:del w:id="3900" w:author="NOKIA" w:date="2021-04-28T14:47:00Z">
          <w:r w:rsidRPr="003623F4" w:rsidDel="00836E16">
            <w:rPr>
              <w:highlight w:val="yellow"/>
              <w:rPrChange w:id="3901" w:author="NOKIA" w:date="2021-05-04T13:27:00Z">
                <w:rPr/>
              </w:rPrChange>
            </w:rPr>
            <w:delText>30</w:delText>
          </w:r>
        </w:del>
        <w:r w:rsidRPr="003623F4">
          <w:rPr>
            <w:highlight w:val="yellow"/>
            <w:rPrChange w:id="3902" w:author="NOKIA" w:date="2021-05-04T13:27: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4A86C3A9" w14:textId="77777777" w:rsidR="00BA573B" w:rsidRPr="001C0E1B" w:rsidRDefault="00BA573B" w:rsidP="00BA573B">
      <w:pPr>
        <w:rPr>
          <w:ins w:id="3903" w:author="BigCR" w:date="2021-04-28T14:40:00Z"/>
          <w:rFonts w:cs="v4.2.0"/>
          <w:lang w:eastAsia="zh-CN"/>
        </w:rPr>
      </w:pPr>
      <w:ins w:id="3904" w:author="BigCR" w:date="2021-04-28T14:40:00Z">
        <w:r w:rsidRPr="00BA4F61">
          <w:rPr>
            <w:rFonts w:cs="v4.2.0"/>
          </w:rPr>
          <w:t>The transmit timing of all PRACH</w:t>
        </w:r>
        <w:r w:rsidRPr="001C0E1B">
          <w:rPr>
            <w:rFonts w:cs="v4.2.0"/>
          </w:rPr>
          <w:t xml:space="preserve"> transmissions shall be within the accuracy specified in Clause 7.1.2.</w:t>
        </w:r>
      </w:ins>
    </w:p>
    <w:p w14:paraId="2F0D1984" w14:textId="77777777" w:rsidR="00BA573B" w:rsidRPr="001C0E1B" w:rsidRDefault="00BA573B" w:rsidP="00BA573B">
      <w:pPr>
        <w:pStyle w:val="Heading7"/>
        <w:rPr>
          <w:ins w:id="3905" w:author="BigCR" w:date="2021-04-28T14:40:00Z"/>
        </w:rPr>
      </w:pPr>
      <w:ins w:id="3906" w:author="BigCR" w:date="2021-04-28T14:40:00Z">
        <w:r w:rsidRPr="00364BFC">
          <w:rPr>
            <w:noProof/>
          </w:rPr>
          <w:t>A.11.2.2.2.2.</w:t>
        </w:r>
        <w:r w:rsidRPr="001C0E1B">
          <w:rPr>
            <w:lang w:eastAsia="zh-CN"/>
          </w:rPr>
          <w:t>2</w:t>
        </w:r>
        <w:r w:rsidRPr="001C0E1B">
          <w:t>.</w:t>
        </w:r>
        <w:r>
          <w:rPr>
            <w:lang w:eastAsia="zh-CN"/>
          </w:rPr>
          <w:t>2</w:t>
        </w:r>
        <w:r w:rsidRPr="001C0E1B">
          <w:tab/>
          <w:t>Random Access Response Reception</w:t>
        </w:r>
      </w:ins>
    </w:p>
    <w:p w14:paraId="24989EBE" w14:textId="77777777" w:rsidR="00BA573B" w:rsidRPr="00BA4F61" w:rsidRDefault="00BA573B" w:rsidP="00BA573B">
      <w:pPr>
        <w:rPr>
          <w:ins w:id="3907" w:author="BigCR" w:date="2021-04-28T14:40:00Z"/>
        </w:rPr>
      </w:pPr>
      <w:ins w:id="3908" w:author="BigCR" w:date="2021-04-28T14:40: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rsidRPr="00BA4F61">
          <w:t xml:space="preserve">5 preambles have been received by the System Simulator. In response to the first 4 preambles, the System Simulator shall transmit a Random Access Response </w:t>
        </w:r>
        <w:r w:rsidRPr="00BA4F61">
          <w:rPr>
            <w:i/>
            <w:iCs/>
          </w:rPr>
          <w:t>not</w:t>
        </w:r>
        <w:r w:rsidRPr="00BA4F61">
          <w:t xml:space="preserve"> corresponding to the transmitted Random Access Preamble. In case of CCA DL failure, the test equipment should delay the transmission of Random Access Response.</w:t>
        </w:r>
      </w:ins>
    </w:p>
    <w:p w14:paraId="0E0EA4EF" w14:textId="77777777" w:rsidR="00BA573B" w:rsidRPr="00BA4F61" w:rsidRDefault="00BA573B" w:rsidP="00BA573B">
      <w:pPr>
        <w:rPr>
          <w:ins w:id="3909" w:author="BigCR" w:date="2021-04-28T14:40:00Z"/>
        </w:rPr>
      </w:pPr>
      <w:ins w:id="3910" w:author="BigCR" w:date="2021-04-28T14:40:00Z">
        <w:r w:rsidRPr="00BA4F61">
          <w:t xml:space="preserve">The UE may stop monitoring for Random Access Response(s) if the Random Access Response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t>.</w:t>
        </w:r>
      </w:ins>
    </w:p>
    <w:p w14:paraId="62DA2A5B" w14:textId="77777777" w:rsidR="00BA573B" w:rsidRPr="001C0E1B" w:rsidRDefault="00BA573B" w:rsidP="00BA573B">
      <w:pPr>
        <w:rPr>
          <w:ins w:id="3911" w:author="BigCR" w:date="2021-04-28T14:40:00Z"/>
          <w:rFonts w:cs="v4.2.0"/>
        </w:rPr>
      </w:pPr>
      <w:ins w:id="3912"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 in TS 38.321 [7], </w:t>
        </w:r>
        <w:r w:rsidRPr="00BA4F61">
          <w:rPr>
            <w:rFonts w:cs="v4.2.0"/>
          </w:rPr>
          <w:t>and transmit with the calculated PRACH transmission power</w:t>
        </w:r>
        <w:r w:rsidRPr="00BA4F61">
          <w:t xml:space="preserve"> if all received Random Access Responses contain Random</w:t>
        </w:r>
        <w:r w:rsidRPr="001C0E1B">
          <w:t xml:space="preserve"> Access Preamble identifiers that do not match the transmitted Random Access Preamble.</w:t>
        </w:r>
      </w:ins>
    </w:p>
    <w:p w14:paraId="6697D47A" w14:textId="14D7491A" w:rsidR="00BA573B" w:rsidRPr="001C0E1B" w:rsidRDefault="00BA573B" w:rsidP="00BA573B">
      <w:pPr>
        <w:rPr>
          <w:ins w:id="3913" w:author="BigCR" w:date="2021-04-28T14:40:00Z"/>
          <w:rFonts w:cs="v4.2.0"/>
        </w:rPr>
      </w:pPr>
      <w:ins w:id="3914" w:author="BigCR" w:date="2021-04-28T14:40:00Z">
        <w:r w:rsidRPr="001C0E1B">
          <w:t>In addition, the power applied to all preambles shall be in accordance with what is specified in Clause 6.2</w:t>
        </w:r>
        <w:r w:rsidRPr="001C0E1B">
          <w:rPr>
            <w:lang w:eastAsia="zh-CN"/>
          </w:rPr>
          <w:t>.2</w:t>
        </w:r>
        <w:r>
          <w:rPr>
            <w:lang w:eastAsia="zh-CN"/>
          </w:rPr>
          <w:t>A</w:t>
        </w:r>
        <w:r w:rsidRPr="001C0E1B">
          <w:t xml:space="preserve">.2. The power of the first preamble shall </w:t>
        </w:r>
        <w:r w:rsidRPr="003623F4">
          <w:rPr>
            <w:highlight w:val="yellow"/>
            <w:rPrChange w:id="3915" w:author="NOKIA" w:date="2021-05-04T13:27:00Z">
              <w:rPr/>
            </w:rPrChange>
          </w:rPr>
          <w:t>be -</w:t>
        </w:r>
      </w:ins>
      <w:ins w:id="3916" w:author="NOKIA" w:date="2021-04-28T14:47:00Z">
        <w:r w:rsidR="00836E16" w:rsidRPr="003623F4">
          <w:rPr>
            <w:highlight w:val="yellow"/>
            <w:rPrChange w:id="3917" w:author="NOKIA" w:date="2021-05-04T13:27:00Z">
              <w:rPr/>
            </w:rPrChange>
          </w:rPr>
          <w:t>22</w:t>
        </w:r>
      </w:ins>
      <w:ins w:id="3918" w:author="BigCR" w:date="2021-04-28T14:40:00Z">
        <w:del w:id="3919" w:author="NOKIA" w:date="2021-04-28T14:47:00Z">
          <w:r w:rsidRPr="003623F4" w:rsidDel="00836E16">
            <w:rPr>
              <w:highlight w:val="yellow"/>
              <w:rPrChange w:id="3920" w:author="NOKIA" w:date="2021-05-04T13:27:00Z">
                <w:rPr/>
              </w:rPrChange>
            </w:rPr>
            <w:delText>30</w:delText>
          </w:r>
        </w:del>
        <w:r w:rsidRPr="003623F4">
          <w:rPr>
            <w:highlight w:val="yellow"/>
            <w:rPrChange w:id="3921" w:author="NOKIA" w:date="2021-05-04T13:27:00Z">
              <w:rPr/>
            </w:rPrChange>
          </w:rPr>
          <w:t xml:space="preserve"> dBm</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9BF29FA" w14:textId="77777777" w:rsidR="00BA573B" w:rsidRPr="001C0E1B" w:rsidRDefault="00BA573B" w:rsidP="00BA573B">
      <w:pPr>
        <w:rPr>
          <w:ins w:id="3922" w:author="BigCR" w:date="2021-04-28T14:40:00Z"/>
          <w:rFonts w:cs="v4.2.0"/>
          <w:lang w:eastAsia="zh-CN"/>
        </w:rPr>
      </w:pPr>
      <w:ins w:id="3923" w:author="BigCR" w:date="2021-04-28T14:40:00Z">
        <w:r w:rsidRPr="001C0E1B">
          <w:rPr>
            <w:rFonts w:cs="v4.2.0"/>
          </w:rPr>
          <w:t>The transmit timing of all PRACH transmissions shall be within the accuracy specified in Clause 7.1.2.</w:t>
        </w:r>
      </w:ins>
    </w:p>
    <w:p w14:paraId="65BA5DF8" w14:textId="77777777" w:rsidR="00BA573B" w:rsidRPr="00BA4F61" w:rsidRDefault="00BA573B" w:rsidP="00BA573B">
      <w:pPr>
        <w:pStyle w:val="Heading7"/>
        <w:rPr>
          <w:ins w:id="3924" w:author="BigCR" w:date="2021-04-28T14:40:00Z"/>
        </w:rPr>
      </w:pPr>
      <w:ins w:id="3925" w:author="BigCR" w:date="2021-04-28T14:40:00Z">
        <w:r w:rsidRPr="00364BFC">
          <w:rPr>
            <w:noProof/>
          </w:rPr>
          <w:t>A.11</w:t>
        </w:r>
        <w:r w:rsidRPr="00BA4F61">
          <w:rPr>
            <w:noProof/>
          </w:rPr>
          <w:t>.2.2.2.2.</w:t>
        </w:r>
        <w:r w:rsidRPr="00BA4F61">
          <w:rPr>
            <w:lang w:eastAsia="zh-CN"/>
          </w:rPr>
          <w:t>2</w:t>
        </w:r>
        <w:r w:rsidRPr="00BA4F61">
          <w:t>.</w:t>
        </w:r>
        <w:r w:rsidRPr="00BA4F61">
          <w:rPr>
            <w:lang w:eastAsia="zh-CN"/>
          </w:rPr>
          <w:t>3</w:t>
        </w:r>
        <w:r w:rsidRPr="00BA4F61">
          <w:tab/>
          <w:t>No Random Access Response Reception</w:t>
        </w:r>
      </w:ins>
    </w:p>
    <w:p w14:paraId="39B3E07D" w14:textId="77777777" w:rsidR="00BA573B" w:rsidRPr="00BA4F61" w:rsidRDefault="00BA573B" w:rsidP="00BA573B">
      <w:pPr>
        <w:rPr>
          <w:ins w:id="3926" w:author="BigCR" w:date="2021-04-28T14:40:00Z"/>
        </w:rPr>
      </w:pPr>
      <w:ins w:id="3927" w:author="BigCR" w:date="2021-04-28T14:40: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Random Access Response.</w:t>
        </w:r>
      </w:ins>
    </w:p>
    <w:p w14:paraId="44B7FCBE" w14:textId="77777777" w:rsidR="00BA573B" w:rsidRPr="00BA4F61" w:rsidRDefault="00BA573B" w:rsidP="00BA573B">
      <w:pPr>
        <w:rPr>
          <w:ins w:id="3928" w:author="BigCR" w:date="2021-04-28T14:40:00Z"/>
          <w:noProof/>
          <w:lang w:eastAsia="zh-CN"/>
        </w:rPr>
      </w:pPr>
      <w:ins w:id="3929" w:author="BigCR" w:date="2021-04-28T14:40:00Z">
        <w:r w:rsidRPr="00BA4F61">
          <w:t xml:space="preserve">The UE shall </w:t>
        </w:r>
        <w:r w:rsidRPr="00BA4F61">
          <w:rPr>
            <w:rFonts w:cs="v4.2.0"/>
            <w:lang w:eastAsia="zh-CN"/>
          </w:rPr>
          <w:t>again perform the Random Access Resource selection procedure specified in clause 5.1.2 in TS 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6167DCFD" w14:textId="4723D6DC" w:rsidR="00BA573B" w:rsidRPr="001C0E1B" w:rsidRDefault="00BA573B" w:rsidP="00BA573B">
      <w:pPr>
        <w:rPr>
          <w:ins w:id="3930" w:author="BigCR" w:date="2021-04-28T14:40:00Z"/>
          <w:rFonts w:cs="v4.2.0"/>
        </w:rPr>
      </w:pPr>
      <w:ins w:id="3931" w:author="BigCR" w:date="2021-04-28T14:40:00Z">
        <w:r w:rsidRPr="00BA4F61">
          <w:t>In addition</w:t>
        </w:r>
        <w:r w:rsidRPr="001C0E1B">
          <w:t>, the power applied to all preambles shall be in accordance with what is specified in Clause 6.2</w:t>
        </w:r>
        <w:r w:rsidRPr="001C0E1B">
          <w:rPr>
            <w:lang w:eastAsia="zh-CN"/>
          </w:rPr>
          <w:t>.2</w:t>
        </w:r>
        <w:r>
          <w:rPr>
            <w:lang w:eastAsia="zh-CN"/>
          </w:rPr>
          <w:t>A</w:t>
        </w:r>
        <w:r w:rsidRPr="001C0E1B">
          <w:t xml:space="preserve">.2. The power of the first preamble shall </w:t>
        </w:r>
        <w:r w:rsidRPr="003623F4">
          <w:rPr>
            <w:highlight w:val="yellow"/>
            <w:rPrChange w:id="3932" w:author="NOKIA" w:date="2021-05-04T13:27:00Z">
              <w:rPr/>
            </w:rPrChange>
          </w:rPr>
          <w:t>be -</w:t>
        </w:r>
      </w:ins>
      <w:ins w:id="3933" w:author="NOKIA" w:date="2021-04-28T14:47:00Z">
        <w:r w:rsidR="00836E16" w:rsidRPr="003623F4">
          <w:rPr>
            <w:highlight w:val="yellow"/>
            <w:rPrChange w:id="3934" w:author="NOKIA" w:date="2021-05-04T13:27:00Z">
              <w:rPr/>
            </w:rPrChange>
          </w:rPr>
          <w:t>22</w:t>
        </w:r>
      </w:ins>
      <w:ins w:id="3935" w:author="BigCR" w:date="2021-04-28T14:40:00Z">
        <w:del w:id="3936" w:author="NOKIA" w:date="2021-04-28T14:47:00Z">
          <w:r w:rsidRPr="003623F4" w:rsidDel="00836E16">
            <w:rPr>
              <w:highlight w:val="yellow"/>
              <w:rPrChange w:id="3937" w:author="NOKIA" w:date="2021-05-04T13:27:00Z">
                <w:rPr/>
              </w:rPrChange>
            </w:rPr>
            <w:delText>30</w:delText>
          </w:r>
        </w:del>
        <w:r w:rsidRPr="003623F4">
          <w:rPr>
            <w:highlight w:val="yellow"/>
            <w:rPrChange w:id="3938" w:author="NOKIA" w:date="2021-05-04T13:27:00Z">
              <w:rPr/>
            </w:rPrChange>
          </w:rPr>
          <w:t xml:space="preserve"> dBm with</w:t>
        </w:r>
        <w:r w:rsidRPr="001C0E1B">
          <w:t xml:space="preserve">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895B930" w14:textId="77777777" w:rsidR="00BA573B" w:rsidRPr="001C0E1B" w:rsidRDefault="00BA573B" w:rsidP="00BA573B">
      <w:pPr>
        <w:rPr>
          <w:ins w:id="3939" w:author="BigCR" w:date="2021-04-28T14:40:00Z"/>
        </w:rPr>
      </w:pPr>
      <w:ins w:id="3940" w:author="BigCR" w:date="2021-04-28T14:40:00Z">
        <w:r w:rsidRPr="001C0E1B">
          <w:rPr>
            <w:rFonts w:cs="v4.2.0"/>
          </w:rPr>
          <w:t>The transmit timing of all PRACH transmissions shall be within the accuracy specified in Clause 7.1.2.</w:t>
        </w:r>
      </w:ins>
    </w:p>
    <w:p w14:paraId="52EE5A20" w14:textId="77777777" w:rsidR="00BA573B" w:rsidRPr="00BA4F61" w:rsidRDefault="00BA573B" w:rsidP="00BA573B">
      <w:pPr>
        <w:pStyle w:val="Heading5"/>
        <w:rPr>
          <w:ins w:id="3941" w:author="BigCR" w:date="2021-04-28T14:40:00Z"/>
          <w:noProof/>
        </w:rPr>
      </w:pPr>
      <w:ins w:id="3942" w:author="BigCR" w:date="2021-04-28T14:40:00Z">
        <w:r w:rsidRPr="00364BFC">
          <w:rPr>
            <w:noProof/>
          </w:rPr>
          <w:t>A.11.2.2</w:t>
        </w:r>
        <w:r w:rsidRPr="00BA4F61">
          <w:rPr>
            <w:noProof/>
          </w:rPr>
          <w:t>.2.3</w:t>
        </w:r>
        <w:r w:rsidRPr="00BA4F61">
          <w:rPr>
            <w:noProof/>
          </w:rPr>
          <w:tab/>
          <w:t>2-step RA type contention-based random access for NR PCell with CCA</w:t>
        </w:r>
      </w:ins>
    </w:p>
    <w:p w14:paraId="1D0468DA" w14:textId="77777777" w:rsidR="00BA573B" w:rsidRPr="00BA4F61" w:rsidRDefault="00BA573B" w:rsidP="00BA573B">
      <w:pPr>
        <w:pStyle w:val="Heading6"/>
        <w:rPr>
          <w:ins w:id="3943" w:author="BigCR" w:date="2021-04-28T14:40:00Z"/>
        </w:rPr>
      </w:pPr>
      <w:bookmarkStart w:id="3944" w:name="_Hlk54096164"/>
      <w:ins w:id="3945" w:author="BigCR" w:date="2021-04-28T14:40:00Z">
        <w:r w:rsidRPr="00BA4F61">
          <w:rPr>
            <w:noProof/>
          </w:rPr>
          <w:t>A.11.2.2.2.3.1</w:t>
        </w:r>
        <w:r w:rsidRPr="00BA4F61">
          <w:tab/>
          <w:t>Test Purpose and Environment</w:t>
        </w:r>
      </w:ins>
    </w:p>
    <w:p w14:paraId="4D3723E6" w14:textId="38E17302" w:rsidR="00BA573B" w:rsidRPr="00BA4F61" w:rsidRDefault="00BA573B" w:rsidP="00BA573B">
      <w:pPr>
        <w:rPr>
          <w:ins w:id="3946" w:author="BigCR" w:date="2021-04-28T14:40:00Z"/>
        </w:rPr>
      </w:pPr>
      <w:ins w:id="3947" w:author="BigCR" w:date="2021-04-28T14:40:00Z">
        <w:r w:rsidRPr="00BA4F61">
          <w:t>The purpose of this test is to verify that the behavior of the 2-step RA type random access procedure is according to the requirements and that the PRACH power settings and timing are within specified limits</w:t>
        </w:r>
      </w:ins>
      <w:ins w:id="3948" w:author="NOKIA" w:date="2021-05-04T13:20:00Z">
        <w:r w:rsidR="0019154D" w:rsidRPr="0019154D">
          <w:rPr>
            <w:rFonts w:cs="v4.2.0"/>
            <w:highlight w:val="yellow"/>
          </w:rPr>
          <w:t xml:space="preserve"> </w:t>
        </w:r>
        <w:r w:rsidR="0019154D" w:rsidRPr="007D35FD">
          <w:rPr>
            <w:rFonts w:cs="v4.2.0"/>
            <w:highlight w:val="yellow"/>
          </w:rPr>
          <w:t>when subject to CCA</w:t>
        </w:r>
      </w:ins>
      <w:ins w:id="3949" w:author="BigCR" w:date="2021-04-28T14:40:00Z">
        <w:r w:rsidRPr="00BA4F61">
          <w:t>. This test will verify the requirements in Clause 6.2.</w:t>
        </w:r>
        <w:r w:rsidRPr="00BA4F61">
          <w:rPr>
            <w:lang w:eastAsia="zh-CN"/>
          </w:rPr>
          <w:t>2A.3</w:t>
        </w:r>
        <w:r w:rsidRPr="00BA4F61">
          <w:t xml:space="preserve"> and Clause 7.1.2 in an AWGN model.</w:t>
        </w:r>
      </w:ins>
    </w:p>
    <w:p w14:paraId="57690AF1" w14:textId="77777777" w:rsidR="00BA573B" w:rsidRPr="00BA4F61" w:rsidRDefault="00BA573B" w:rsidP="00BA573B">
      <w:pPr>
        <w:rPr>
          <w:ins w:id="3950" w:author="BigCR" w:date="2021-04-28T14:40:00Z"/>
          <w:lang w:eastAsia="zh-CN"/>
        </w:rPr>
      </w:pPr>
      <w:ins w:id="3951" w:author="BigCR" w:date="2021-04-28T14:40: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A.11.2.2.2.3.1-1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A.11.2.2.2.3.1-2</w:t>
        </w:r>
        <w:r w:rsidRPr="00BA4F61">
          <w:rPr>
            <w:lang w:eastAsia="zh-CN"/>
          </w:rPr>
          <w:t>.</w:t>
        </w:r>
      </w:ins>
    </w:p>
    <w:p w14:paraId="73D597F7" w14:textId="77777777" w:rsidR="00BA573B" w:rsidRPr="001C0E1B" w:rsidRDefault="00BA573B" w:rsidP="00BA573B">
      <w:pPr>
        <w:pStyle w:val="TH"/>
        <w:rPr>
          <w:ins w:id="3952" w:author="BigCR" w:date="2021-04-28T14:40:00Z"/>
          <w:lang w:eastAsia="zh-CN"/>
        </w:rPr>
      </w:pPr>
      <w:ins w:id="3953" w:author="BigCR" w:date="2021-04-28T14:40:00Z">
        <w:r w:rsidRPr="00BA4F61">
          <w:t xml:space="preserve">Table </w:t>
        </w:r>
        <w:r w:rsidRPr="00BA4F61">
          <w:rPr>
            <w:lang w:eastAsia="ko-KR"/>
          </w:rPr>
          <w:t>A.11.2.2.2.3.1-1</w:t>
        </w:r>
        <w:r w:rsidRPr="00BA4F61">
          <w:t>: S</w:t>
        </w:r>
        <w:r w:rsidRPr="00BA4F61">
          <w:rPr>
            <w:lang w:eastAsia="zh-CN"/>
          </w:rPr>
          <w:t>upported</w:t>
        </w:r>
        <w:r w:rsidRPr="00BA4F61">
          <w:t xml:space="preserve"> test configurations</w:t>
        </w:r>
        <w:r w:rsidRPr="00BA4F61">
          <w:rPr>
            <w:lang w:eastAsia="zh-CN"/>
          </w:rPr>
          <w:t xml:space="preserve"> for 2-step RA type contention based random</w:t>
        </w:r>
        <w:r w:rsidRPr="001C0E1B">
          <w:rPr>
            <w:lang w:eastAsia="zh-CN"/>
          </w:rPr>
          <w:t xml:space="preserve"> access with successRAR test </w:t>
        </w:r>
        <w:r>
          <w:rPr>
            <w:lang w:eastAsia="zh-CN"/>
          </w:rPr>
          <w:t>for</w:t>
        </w:r>
        <w:r w:rsidRPr="001C0E1B">
          <w:rPr>
            <w:lang w:eastAsia="zh-CN"/>
          </w:rPr>
          <w:t xml:space="preserve"> FR1 </w:t>
        </w:r>
        <w:r>
          <w:rPr>
            <w:lang w:eastAsia="zh-CN"/>
          </w:rPr>
          <w:t>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73B" w:rsidRPr="001C0E1B" w14:paraId="57F44692" w14:textId="77777777" w:rsidTr="006E44E3">
        <w:trPr>
          <w:trHeight w:val="187"/>
          <w:ins w:id="3954" w:author="BigCR" w:date="2021-04-28T14:40:00Z"/>
        </w:trPr>
        <w:tc>
          <w:tcPr>
            <w:tcW w:w="2331" w:type="dxa"/>
            <w:shd w:val="clear" w:color="auto" w:fill="auto"/>
            <w:vAlign w:val="center"/>
          </w:tcPr>
          <w:p w14:paraId="6433C575" w14:textId="77777777" w:rsidR="00BA573B" w:rsidRPr="001C0E1B" w:rsidRDefault="00BA573B" w:rsidP="006E44E3">
            <w:pPr>
              <w:pStyle w:val="TAH"/>
              <w:rPr>
                <w:ins w:id="3955" w:author="BigCR" w:date="2021-04-28T14:40:00Z"/>
              </w:rPr>
            </w:pPr>
            <w:ins w:id="3956" w:author="BigCR" w:date="2021-04-28T14:40:00Z">
              <w:r w:rsidRPr="001C0E1B">
                <w:t>Config</w:t>
              </w:r>
            </w:ins>
          </w:p>
        </w:tc>
        <w:tc>
          <w:tcPr>
            <w:tcW w:w="7298" w:type="dxa"/>
            <w:shd w:val="clear" w:color="auto" w:fill="auto"/>
            <w:vAlign w:val="center"/>
          </w:tcPr>
          <w:p w14:paraId="312AF48B" w14:textId="77777777" w:rsidR="00BA573B" w:rsidRPr="001C0E1B" w:rsidRDefault="00BA573B" w:rsidP="006E44E3">
            <w:pPr>
              <w:pStyle w:val="TAH"/>
              <w:rPr>
                <w:ins w:id="3957" w:author="BigCR" w:date="2021-04-28T14:40:00Z"/>
              </w:rPr>
            </w:pPr>
            <w:ins w:id="3958" w:author="BigCR" w:date="2021-04-28T14:40:00Z">
              <w:r w:rsidRPr="001C0E1B">
                <w:t>Description</w:t>
              </w:r>
            </w:ins>
          </w:p>
        </w:tc>
      </w:tr>
      <w:tr w:rsidR="00BA573B" w:rsidRPr="001C0E1B" w14:paraId="4D5AD772" w14:textId="77777777" w:rsidTr="006E44E3">
        <w:trPr>
          <w:trHeight w:val="187"/>
          <w:ins w:id="3959" w:author="BigCR" w:date="2021-04-28T14:40:00Z"/>
        </w:trPr>
        <w:tc>
          <w:tcPr>
            <w:tcW w:w="2331" w:type="dxa"/>
            <w:shd w:val="clear" w:color="auto" w:fill="auto"/>
            <w:vAlign w:val="center"/>
          </w:tcPr>
          <w:p w14:paraId="51443338" w14:textId="77777777" w:rsidR="00BA573B" w:rsidRPr="001C0E1B" w:rsidRDefault="00BA573B" w:rsidP="006E44E3">
            <w:pPr>
              <w:pStyle w:val="TAC"/>
              <w:rPr>
                <w:ins w:id="3960" w:author="BigCR" w:date="2021-04-28T14:40:00Z"/>
                <w:lang w:eastAsia="zh-CN"/>
              </w:rPr>
            </w:pPr>
            <w:ins w:id="3961" w:author="BigCR" w:date="2021-04-28T14:40:00Z">
              <w:r w:rsidRPr="004C2038">
                <w:rPr>
                  <w:lang w:eastAsia="zh-CN"/>
                </w:rPr>
                <w:t>1</w:t>
              </w:r>
            </w:ins>
          </w:p>
        </w:tc>
        <w:tc>
          <w:tcPr>
            <w:tcW w:w="7298" w:type="dxa"/>
            <w:shd w:val="clear" w:color="auto" w:fill="auto"/>
            <w:vAlign w:val="center"/>
          </w:tcPr>
          <w:p w14:paraId="406DBF90" w14:textId="77777777" w:rsidR="00BA573B" w:rsidRPr="001C0E1B" w:rsidRDefault="00BA573B" w:rsidP="006E44E3">
            <w:pPr>
              <w:pStyle w:val="TAC"/>
              <w:jc w:val="left"/>
              <w:rPr>
                <w:ins w:id="3962" w:author="BigCR" w:date="2021-04-28T14:40:00Z"/>
              </w:rPr>
            </w:pPr>
            <w:ins w:id="3963" w:author="BigCR" w:date="2021-04-28T14:40:00Z">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ins>
          </w:p>
        </w:tc>
      </w:tr>
      <w:tr w:rsidR="00BA573B" w:rsidRPr="001C0E1B" w14:paraId="1CC04E50" w14:textId="77777777" w:rsidTr="006E44E3">
        <w:trPr>
          <w:trHeight w:val="187"/>
          <w:ins w:id="3964" w:author="BigCR" w:date="2021-04-28T14:40:00Z"/>
        </w:trPr>
        <w:tc>
          <w:tcPr>
            <w:tcW w:w="9629" w:type="dxa"/>
            <w:gridSpan w:val="2"/>
            <w:shd w:val="clear" w:color="auto" w:fill="auto"/>
          </w:tcPr>
          <w:p w14:paraId="31080BFA" w14:textId="77777777" w:rsidR="00BA573B" w:rsidRPr="001C0E1B" w:rsidRDefault="00BA573B" w:rsidP="006E44E3">
            <w:pPr>
              <w:pStyle w:val="TAN"/>
              <w:rPr>
                <w:ins w:id="3965" w:author="BigCR" w:date="2021-04-28T14:40:00Z"/>
                <w:lang w:eastAsia="zh-CN"/>
              </w:rPr>
            </w:pPr>
            <w:ins w:id="3966" w:author="BigCR" w:date="2021-04-28T14:40: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8891A66" w14:textId="77777777" w:rsidR="00BA573B" w:rsidRPr="001C0E1B" w:rsidRDefault="00BA573B" w:rsidP="00BA573B">
      <w:pPr>
        <w:spacing w:before="120"/>
        <w:rPr>
          <w:ins w:id="3967" w:author="BigCR" w:date="2021-04-28T14:40:00Z"/>
          <w:lang w:eastAsia="zh-CN"/>
        </w:rPr>
      </w:pPr>
    </w:p>
    <w:p w14:paraId="5EC66B88" w14:textId="77777777" w:rsidR="00BA573B" w:rsidRPr="00BA4F61" w:rsidRDefault="00BA573B" w:rsidP="00BA573B">
      <w:pPr>
        <w:pStyle w:val="TH"/>
        <w:rPr>
          <w:ins w:id="3968" w:author="BigCR" w:date="2021-04-28T14:40:00Z"/>
          <w:lang w:eastAsia="zh-CN"/>
        </w:rPr>
      </w:pPr>
      <w:ins w:id="3969" w:author="BigCR" w:date="2021-04-28T14:40:00Z">
        <w:r w:rsidRPr="001C0E1B">
          <w:t xml:space="preserve">Table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3.1</w:t>
        </w:r>
        <w:r w:rsidRPr="001C0E1B">
          <w:rPr>
            <w:lang w:eastAsia="ko-KR"/>
          </w:rPr>
          <w:t>-</w:t>
        </w:r>
        <w:r>
          <w:rPr>
            <w:lang w:eastAsia="ko-KR"/>
          </w:rPr>
          <w:t>2</w:t>
        </w:r>
        <w:r w:rsidRPr="001C0E1B">
          <w:t xml:space="preserve">: General test parameters for </w:t>
        </w:r>
        <w:r w:rsidRPr="001C0E1B">
          <w:rPr>
            <w:lang w:eastAsia="zh-CN"/>
          </w:rPr>
          <w:t xml:space="preserve">2-step RA type contention based random access </w:t>
        </w:r>
        <w:r w:rsidRPr="00BA4F61">
          <w:rPr>
            <w:lang w:eastAsia="zh-CN"/>
          </w:rPr>
          <w:t xml:space="preserve">with successRAR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BA573B" w:rsidRPr="00BA4F61" w14:paraId="1AF81E8C" w14:textId="77777777" w:rsidTr="006E44E3">
        <w:trPr>
          <w:ins w:id="3970" w:author="BigCR" w:date="2021-04-28T14:40:00Z"/>
        </w:trPr>
        <w:tc>
          <w:tcPr>
            <w:tcW w:w="3652" w:type="dxa"/>
            <w:gridSpan w:val="5"/>
            <w:shd w:val="clear" w:color="auto" w:fill="auto"/>
          </w:tcPr>
          <w:p w14:paraId="7D182E3F" w14:textId="77777777" w:rsidR="00BA573B" w:rsidRPr="00BA4F61" w:rsidRDefault="00BA573B" w:rsidP="006E44E3">
            <w:pPr>
              <w:pStyle w:val="TAH"/>
              <w:rPr>
                <w:ins w:id="3971" w:author="BigCR" w:date="2021-04-28T14:40:00Z"/>
              </w:rPr>
            </w:pPr>
            <w:bookmarkStart w:id="3972" w:name="_Hlk47548940"/>
            <w:ins w:id="3973" w:author="BigCR" w:date="2021-04-28T14:40:00Z">
              <w:r w:rsidRPr="00BA4F61">
                <w:t>Parameter</w:t>
              </w:r>
            </w:ins>
          </w:p>
        </w:tc>
        <w:tc>
          <w:tcPr>
            <w:tcW w:w="1276" w:type="dxa"/>
            <w:tcBorders>
              <w:bottom w:val="single" w:sz="4" w:space="0" w:color="auto"/>
            </w:tcBorders>
            <w:shd w:val="clear" w:color="auto" w:fill="auto"/>
          </w:tcPr>
          <w:p w14:paraId="23B33208" w14:textId="77777777" w:rsidR="00BA573B" w:rsidRPr="00BA4F61" w:rsidRDefault="00BA573B" w:rsidP="006E44E3">
            <w:pPr>
              <w:pStyle w:val="TAH"/>
              <w:rPr>
                <w:ins w:id="3974" w:author="BigCR" w:date="2021-04-28T14:40:00Z"/>
              </w:rPr>
            </w:pPr>
            <w:ins w:id="3975" w:author="BigCR" w:date="2021-04-28T14:40:00Z">
              <w:r w:rsidRPr="00BA4F61">
                <w:t>Unit</w:t>
              </w:r>
            </w:ins>
          </w:p>
        </w:tc>
        <w:tc>
          <w:tcPr>
            <w:tcW w:w="2551" w:type="dxa"/>
            <w:shd w:val="clear" w:color="auto" w:fill="auto"/>
          </w:tcPr>
          <w:p w14:paraId="2C931C39" w14:textId="77777777" w:rsidR="00BA573B" w:rsidRPr="00BA4F61" w:rsidRDefault="00BA573B" w:rsidP="006E44E3">
            <w:pPr>
              <w:pStyle w:val="TAH"/>
              <w:rPr>
                <w:ins w:id="3976" w:author="BigCR" w:date="2021-04-28T14:40:00Z"/>
                <w:lang w:eastAsia="zh-CN"/>
              </w:rPr>
            </w:pPr>
            <w:ins w:id="3977" w:author="BigCR" w:date="2021-04-28T14:40:00Z">
              <w:r w:rsidRPr="00BA4F61">
                <w:rPr>
                  <w:lang w:eastAsia="zh-CN"/>
                </w:rPr>
                <w:t>Test-1</w:t>
              </w:r>
            </w:ins>
          </w:p>
        </w:tc>
        <w:tc>
          <w:tcPr>
            <w:tcW w:w="2268" w:type="dxa"/>
            <w:shd w:val="clear" w:color="auto" w:fill="auto"/>
          </w:tcPr>
          <w:p w14:paraId="22AE7CD8" w14:textId="77777777" w:rsidR="00BA573B" w:rsidRPr="00BA4F61" w:rsidRDefault="00BA573B" w:rsidP="006E44E3">
            <w:pPr>
              <w:pStyle w:val="TAH"/>
              <w:rPr>
                <w:ins w:id="3978" w:author="BigCR" w:date="2021-04-28T14:40:00Z"/>
                <w:szCs w:val="18"/>
              </w:rPr>
            </w:pPr>
            <w:ins w:id="3979" w:author="BigCR" w:date="2021-04-28T14:40:00Z">
              <w:r w:rsidRPr="00BA4F61">
                <w:rPr>
                  <w:szCs w:val="18"/>
                </w:rPr>
                <w:t>Comments</w:t>
              </w:r>
            </w:ins>
          </w:p>
        </w:tc>
      </w:tr>
      <w:tr w:rsidR="00BA573B" w:rsidRPr="00BA4F61" w14:paraId="3505B7A5" w14:textId="77777777" w:rsidTr="006E44E3">
        <w:trPr>
          <w:trHeight w:val="70"/>
          <w:ins w:id="3980" w:author="BigCR" w:date="2021-04-28T14:40:00Z"/>
        </w:trPr>
        <w:tc>
          <w:tcPr>
            <w:tcW w:w="1046" w:type="dxa"/>
            <w:tcBorders>
              <w:bottom w:val="nil"/>
            </w:tcBorders>
            <w:shd w:val="clear" w:color="auto" w:fill="auto"/>
          </w:tcPr>
          <w:p w14:paraId="3BB89D8D" w14:textId="77777777" w:rsidR="00BA573B" w:rsidRPr="00BA4F61" w:rsidRDefault="00BA573B" w:rsidP="006E44E3">
            <w:pPr>
              <w:pStyle w:val="TAL"/>
              <w:rPr>
                <w:ins w:id="3981" w:author="BigCR" w:date="2021-04-28T14:40:00Z"/>
                <w:lang w:eastAsia="zh-CN"/>
              </w:rPr>
            </w:pPr>
            <w:ins w:id="3982" w:author="BigCR" w:date="2021-04-28T14:40:00Z">
              <w:r w:rsidRPr="00BA4F61">
                <w:rPr>
                  <w:lang w:eastAsia="zh-CN"/>
                </w:rPr>
                <w:t>SSB Configuration</w:t>
              </w:r>
            </w:ins>
          </w:p>
        </w:tc>
        <w:tc>
          <w:tcPr>
            <w:tcW w:w="1047" w:type="dxa"/>
            <w:gridSpan w:val="3"/>
            <w:shd w:val="clear" w:color="auto" w:fill="auto"/>
            <w:vAlign w:val="center"/>
          </w:tcPr>
          <w:p w14:paraId="34810902" w14:textId="4A9C279F" w:rsidR="00BA573B" w:rsidRPr="003623F4" w:rsidRDefault="00E86BE2" w:rsidP="006E44E3">
            <w:pPr>
              <w:pStyle w:val="TAL"/>
              <w:rPr>
                <w:ins w:id="3983" w:author="BigCR" w:date="2021-04-28T14:40:00Z"/>
                <w:highlight w:val="yellow"/>
                <w:lang w:eastAsia="zh-CN"/>
                <w:rPrChange w:id="3984" w:author="NOKIA" w:date="2021-05-04T13:24:00Z">
                  <w:rPr>
                    <w:ins w:id="3985" w:author="BigCR" w:date="2021-04-28T14:40:00Z"/>
                    <w:lang w:eastAsia="zh-CN"/>
                  </w:rPr>
                </w:rPrChange>
              </w:rPr>
            </w:pPr>
            <w:ins w:id="3986" w:author="NOKIA" w:date="2021-05-04T13:14:00Z">
              <w:r w:rsidRPr="003623F4">
                <w:rPr>
                  <w:highlight w:val="yellow"/>
                  <w:rPrChange w:id="3987" w:author="NOKIA" w:date="2021-05-04T13:24:00Z">
                    <w:rPr/>
                  </w:rPrChange>
                </w:rPr>
                <w:t xml:space="preserve">Semi-static channel access </w:t>
              </w:r>
            </w:ins>
            <w:ins w:id="3988" w:author="BigCR" w:date="2021-04-28T14:40:00Z">
              <w:r w:rsidR="00BA573B" w:rsidRPr="003623F4">
                <w:rPr>
                  <w:highlight w:val="yellow"/>
                  <w:vertAlign w:val="superscript"/>
                  <w:rPrChange w:id="3989" w:author="NOKIA" w:date="2021-05-04T13:24:00Z">
                    <w:rPr/>
                  </w:rPrChange>
                </w:rPr>
                <w:t>Note 4</w:t>
              </w:r>
            </w:ins>
            <w:ins w:id="3990" w:author="NOKIA" w:date="2021-05-04T13:14:00Z">
              <w:r w:rsidRPr="003623F4">
                <w:rPr>
                  <w:highlight w:val="yellow"/>
                  <w:vertAlign w:val="superscript"/>
                  <w:rPrChange w:id="3991" w:author="NOKIA" w:date="2021-05-04T13:24:00Z">
                    <w:rPr/>
                  </w:rPrChange>
                </w:rPr>
                <w:t>, 6</w:t>
              </w:r>
            </w:ins>
          </w:p>
        </w:tc>
        <w:tc>
          <w:tcPr>
            <w:tcW w:w="1559" w:type="dxa"/>
            <w:shd w:val="clear" w:color="auto" w:fill="auto"/>
          </w:tcPr>
          <w:p w14:paraId="554362F3" w14:textId="77777777" w:rsidR="00BA573B" w:rsidRPr="00BA4F61" w:rsidRDefault="00BA573B" w:rsidP="006E44E3">
            <w:pPr>
              <w:pStyle w:val="TAL"/>
              <w:rPr>
                <w:ins w:id="3992" w:author="BigCR" w:date="2021-04-28T14:40:00Z"/>
                <w:lang w:eastAsia="zh-CN"/>
              </w:rPr>
            </w:pPr>
            <w:ins w:id="3993" w:author="BigCR" w:date="2021-04-28T14:40:00Z">
              <w:r w:rsidRPr="00BA4F61">
                <w:rPr>
                  <w:bCs/>
                  <w:lang w:eastAsia="zh-CN"/>
                </w:rPr>
                <w:t>Config 1</w:t>
              </w:r>
            </w:ins>
          </w:p>
        </w:tc>
        <w:tc>
          <w:tcPr>
            <w:tcW w:w="1276" w:type="dxa"/>
            <w:tcBorders>
              <w:bottom w:val="nil"/>
            </w:tcBorders>
            <w:shd w:val="clear" w:color="auto" w:fill="auto"/>
          </w:tcPr>
          <w:p w14:paraId="1537DA39" w14:textId="77777777" w:rsidR="00BA573B" w:rsidRPr="00BA4F61" w:rsidRDefault="00BA573B" w:rsidP="006E44E3">
            <w:pPr>
              <w:pStyle w:val="TAC"/>
              <w:rPr>
                <w:ins w:id="3994" w:author="BigCR" w:date="2021-04-28T14:40:00Z"/>
                <w:lang w:eastAsia="zh-CN"/>
              </w:rPr>
            </w:pPr>
          </w:p>
        </w:tc>
        <w:tc>
          <w:tcPr>
            <w:tcW w:w="2551" w:type="dxa"/>
            <w:shd w:val="clear" w:color="auto" w:fill="auto"/>
          </w:tcPr>
          <w:p w14:paraId="1ABB7D4C" w14:textId="77777777" w:rsidR="00BA573B" w:rsidRPr="00BA4F61" w:rsidRDefault="00BA573B" w:rsidP="006E44E3">
            <w:pPr>
              <w:pStyle w:val="TAC"/>
              <w:rPr>
                <w:ins w:id="3995" w:author="BigCR" w:date="2021-04-28T14:40:00Z"/>
                <w:bCs/>
                <w:lang w:eastAsia="zh-CN"/>
              </w:rPr>
            </w:pPr>
            <w:ins w:id="3996" w:author="BigCR" w:date="2021-04-28T14:40:00Z">
              <w:r w:rsidRPr="00BA4F61">
                <w:rPr>
                  <w:bCs/>
                  <w:lang w:eastAsia="zh-CN"/>
                </w:rPr>
                <w:t>SSB.3 CCA</w:t>
              </w:r>
            </w:ins>
          </w:p>
        </w:tc>
        <w:tc>
          <w:tcPr>
            <w:tcW w:w="2268" w:type="dxa"/>
            <w:shd w:val="clear" w:color="auto" w:fill="auto"/>
          </w:tcPr>
          <w:p w14:paraId="25C2961E" w14:textId="77777777" w:rsidR="00BA573B" w:rsidRPr="00BA4F61" w:rsidRDefault="00BA573B" w:rsidP="006E44E3">
            <w:pPr>
              <w:pStyle w:val="TAC"/>
              <w:rPr>
                <w:ins w:id="3997" w:author="BigCR" w:date="2021-04-28T14:40:00Z"/>
                <w:lang w:eastAsia="zh-CN"/>
              </w:rPr>
            </w:pPr>
            <w:ins w:id="3998" w:author="BigCR" w:date="2021-04-28T14:40:00Z">
              <w:r w:rsidRPr="00BA4F61">
                <w:rPr>
                  <w:lang w:eastAsia="zh-CN"/>
                </w:rPr>
                <w:t>As defined in A.3.10A</w:t>
              </w:r>
            </w:ins>
          </w:p>
        </w:tc>
      </w:tr>
      <w:tr w:rsidR="00BA573B" w:rsidRPr="00BA4F61" w14:paraId="675B64C9" w14:textId="77777777" w:rsidTr="006E44E3">
        <w:trPr>
          <w:trHeight w:val="70"/>
          <w:ins w:id="3999" w:author="BigCR" w:date="2021-04-28T14:40:00Z"/>
        </w:trPr>
        <w:tc>
          <w:tcPr>
            <w:tcW w:w="1046" w:type="dxa"/>
            <w:tcBorders>
              <w:top w:val="nil"/>
              <w:bottom w:val="nil"/>
            </w:tcBorders>
            <w:shd w:val="clear" w:color="auto" w:fill="auto"/>
          </w:tcPr>
          <w:p w14:paraId="3762F801" w14:textId="77777777" w:rsidR="00BA573B" w:rsidRPr="00BA4F61" w:rsidRDefault="00BA573B" w:rsidP="006E44E3">
            <w:pPr>
              <w:pStyle w:val="TAL"/>
              <w:rPr>
                <w:ins w:id="4000" w:author="BigCR" w:date="2021-04-28T14:40:00Z"/>
                <w:lang w:eastAsia="zh-CN"/>
              </w:rPr>
            </w:pPr>
          </w:p>
        </w:tc>
        <w:tc>
          <w:tcPr>
            <w:tcW w:w="1047" w:type="dxa"/>
            <w:gridSpan w:val="3"/>
            <w:tcBorders>
              <w:bottom w:val="nil"/>
            </w:tcBorders>
            <w:shd w:val="clear" w:color="auto" w:fill="auto"/>
            <w:vAlign w:val="center"/>
          </w:tcPr>
          <w:p w14:paraId="6AD107A4" w14:textId="23450F96" w:rsidR="00BA573B" w:rsidRPr="003623F4" w:rsidRDefault="002E5044" w:rsidP="006E44E3">
            <w:pPr>
              <w:pStyle w:val="TAL"/>
              <w:rPr>
                <w:ins w:id="4001" w:author="BigCR" w:date="2021-04-28T14:40:00Z"/>
                <w:highlight w:val="yellow"/>
                <w:lang w:eastAsia="zh-CN"/>
                <w:rPrChange w:id="4002" w:author="NOKIA" w:date="2021-05-04T13:24:00Z">
                  <w:rPr>
                    <w:ins w:id="4003" w:author="BigCR" w:date="2021-04-28T14:40:00Z"/>
                    <w:lang w:eastAsia="zh-CN"/>
                  </w:rPr>
                </w:rPrChange>
              </w:rPr>
            </w:pPr>
            <w:ins w:id="4004" w:author="NOKIA" w:date="2021-05-04T13:15:00Z">
              <w:r w:rsidRPr="003623F4">
                <w:rPr>
                  <w:highlight w:val="yellow"/>
                  <w:rPrChange w:id="4005" w:author="NOKIA" w:date="2021-05-04T13:24:00Z">
                    <w:rPr/>
                  </w:rPrChange>
                </w:rPr>
                <w:t xml:space="preserve">Dynamic channel access </w:t>
              </w:r>
            </w:ins>
            <w:ins w:id="4006" w:author="BigCR" w:date="2021-04-28T14:40:00Z">
              <w:r w:rsidR="00BA573B" w:rsidRPr="003623F4">
                <w:rPr>
                  <w:highlight w:val="yellow"/>
                  <w:vertAlign w:val="superscript"/>
                  <w:rPrChange w:id="4007" w:author="NOKIA" w:date="2021-05-04T13:24:00Z">
                    <w:rPr/>
                  </w:rPrChange>
                </w:rPr>
                <w:t>Note 5</w:t>
              </w:r>
            </w:ins>
            <w:ins w:id="4008" w:author="NOKIA" w:date="2021-05-04T13:14:00Z">
              <w:r w:rsidR="00E86BE2" w:rsidRPr="003623F4">
                <w:rPr>
                  <w:highlight w:val="yellow"/>
                  <w:vertAlign w:val="superscript"/>
                  <w:rPrChange w:id="4009" w:author="NOKIA" w:date="2021-05-04T13:24:00Z">
                    <w:rPr/>
                  </w:rPrChange>
                </w:rPr>
                <w:t>, 6</w:t>
              </w:r>
            </w:ins>
          </w:p>
        </w:tc>
        <w:tc>
          <w:tcPr>
            <w:tcW w:w="1559" w:type="dxa"/>
            <w:shd w:val="clear" w:color="auto" w:fill="auto"/>
          </w:tcPr>
          <w:p w14:paraId="701F1124" w14:textId="77777777" w:rsidR="00BA573B" w:rsidRPr="00BA4F61" w:rsidRDefault="00BA573B" w:rsidP="006E44E3">
            <w:pPr>
              <w:pStyle w:val="TAL"/>
              <w:rPr>
                <w:ins w:id="4010" w:author="BigCR" w:date="2021-04-28T14:40:00Z"/>
                <w:bCs/>
                <w:lang w:eastAsia="zh-CN"/>
              </w:rPr>
            </w:pPr>
            <w:ins w:id="4011" w:author="BigCR" w:date="2021-04-28T14:40:00Z">
              <w:r w:rsidRPr="00BA4F61">
                <w:rPr>
                  <w:bCs/>
                  <w:lang w:eastAsia="zh-CN"/>
                </w:rPr>
                <w:t>Config 1</w:t>
              </w:r>
            </w:ins>
          </w:p>
        </w:tc>
        <w:tc>
          <w:tcPr>
            <w:tcW w:w="1276" w:type="dxa"/>
            <w:tcBorders>
              <w:bottom w:val="nil"/>
            </w:tcBorders>
            <w:shd w:val="clear" w:color="auto" w:fill="auto"/>
          </w:tcPr>
          <w:p w14:paraId="72E187F0" w14:textId="77777777" w:rsidR="00BA573B" w:rsidRPr="00BA4F61" w:rsidRDefault="00BA573B" w:rsidP="006E44E3">
            <w:pPr>
              <w:pStyle w:val="TAC"/>
              <w:rPr>
                <w:ins w:id="4012" w:author="BigCR" w:date="2021-04-28T14:40:00Z"/>
                <w:lang w:eastAsia="zh-CN"/>
              </w:rPr>
            </w:pPr>
          </w:p>
        </w:tc>
        <w:tc>
          <w:tcPr>
            <w:tcW w:w="2551" w:type="dxa"/>
            <w:shd w:val="clear" w:color="auto" w:fill="auto"/>
          </w:tcPr>
          <w:p w14:paraId="5128F7C0" w14:textId="77777777" w:rsidR="00BA573B" w:rsidRPr="00BA4F61" w:rsidRDefault="00BA573B" w:rsidP="006E44E3">
            <w:pPr>
              <w:pStyle w:val="TAC"/>
              <w:rPr>
                <w:ins w:id="4013" w:author="BigCR" w:date="2021-04-28T14:40:00Z"/>
                <w:bCs/>
                <w:lang w:eastAsia="zh-CN"/>
              </w:rPr>
            </w:pPr>
            <w:ins w:id="4014" w:author="BigCR" w:date="2021-04-28T14:40:00Z">
              <w:r w:rsidRPr="00BA4F61">
                <w:rPr>
                  <w:bCs/>
                  <w:lang w:eastAsia="zh-CN"/>
                </w:rPr>
                <w:t>SSB.4 CCA</w:t>
              </w:r>
            </w:ins>
          </w:p>
        </w:tc>
        <w:tc>
          <w:tcPr>
            <w:tcW w:w="2268" w:type="dxa"/>
            <w:shd w:val="clear" w:color="auto" w:fill="auto"/>
          </w:tcPr>
          <w:p w14:paraId="2BB55A71" w14:textId="77777777" w:rsidR="00BA573B" w:rsidRPr="00BA4F61" w:rsidRDefault="00BA573B" w:rsidP="006E44E3">
            <w:pPr>
              <w:pStyle w:val="TAC"/>
              <w:rPr>
                <w:ins w:id="4015" w:author="BigCR" w:date="2021-04-28T14:40:00Z"/>
                <w:lang w:eastAsia="zh-CN"/>
              </w:rPr>
            </w:pPr>
            <w:ins w:id="4016" w:author="BigCR" w:date="2021-04-28T14:40:00Z">
              <w:r w:rsidRPr="00BA4F61">
                <w:rPr>
                  <w:lang w:eastAsia="zh-CN"/>
                </w:rPr>
                <w:t>As defined in A.3.10A</w:t>
              </w:r>
            </w:ins>
          </w:p>
        </w:tc>
      </w:tr>
      <w:tr w:rsidR="00BA573B" w:rsidRPr="00BA4F61" w14:paraId="4B25DAF2" w14:textId="77777777" w:rsidTr="006E44E3">
        <w:trPr>
          <w:trHeight w:val="70"/>
          <w:ins w:id="4017" w:author="BigCR" w:date="2021-04-28T14:40:00Z"/>
        </w:trPr>
        <w:tc>
          <w:tcPr>
            <w:tcW w:w="2093" w:type="dxa"/>
            <w:gridSpan w:val="4"/>
            <w:tcBorders>
              <w:bottom w:val="nil"/>
            </w:tcBorders>
            <w:shd w:val="clear" w:color="auto" w:fill="auto"/>
          </w:tcPr>
          <w:p w14:paraId="383654A7" w14:textId="77777777" w:rsidR="00BA573B" w:rsidRPr="00BA4F61" w:rsidRDefault="00BA573B" w:rsidP="006E44E3">
            <w:pPr>
              <w:pStyle w:val="TAL"/>
              <w:rPr>
                <w:ins w:id="4018" w:author="BigCR" w:date="2021-04-28T14:40:00Z"/>
                <w:lang w:eastAsia="zh-CN"/>
              </w:rPr>
            </w:pPr>
            <w:ins w:id="4019" w:author="BigCR" w:date="2021-04-28T14:40:00Z">
              <w:r w:rsidRPr="00BA4F61">
                <w:rPr>
                  <w:lang w:eastAsia="zh-CN"/>
                </w:rPr>
                <w:t>DBT Window Configuration</w:t>
              </w:r>
            </w:ins>
          </w:p>
        </w:tc>
        <w:tc>
          <w:tcPr>
            <w:tcW w:w="1559" w:type="dxa"/>
            <w:shd w:val="clear" w:color="auto" w:fill="auto"/>
          </w:tcPr>
          <w:p w14:paraId="175A5826" w14:textId="77777777" w:rsidR="00BA573B" w:rsidRPr="00BA4F61" w:rsidRDefault="00BA573B" w:rsidP="006E44E3">
            <w:pPr>
              <w:pStyle w:val="TAL"/>
              <w:rPr>
                <w:ins w:id="4020" w:author="BigCR" w:date="2021-04-28T14:40:00Z"/>
                <w:bCs/>
                <w:lang w:eastAsia="zh-CN"/>
              </w:rPr>
            </w:pPr>
            <w:ins w:id="4021" w:author="BigCR" w:date="2021-04-28T14:40:00Z">
              <w:r w:rsidRPr="00BA4F61">
                <w:rPr>
                  <w:bCs/>
                  <w:lang w:eastAsia="zh-CN"/>
                </w:rPr>
                <w:t>Config 1</w:t>
              </w:r>
            </w:ins>
          </w:p>
        </w:tc>
        <w:tc>
          <w:tcPr>
            <w:tcW w:w="1276" w:type="dxa"/>
            <w:tcBorders>
              <w:bottom w:val="nil"/>
            </w:tcBorders>
            <w:shd w:val="clear" w:color="auto" w:fill="auto"/>
          </w:tcPr>
          <w:p w14:paraId="7FF4563C" w14:textId="77777777" w:rsidR="00BA573B" w:rsidRPr="00BA4F61" w:rsidRDefault="00BA573B" w:rsidP="006E44E3">
            <w:pPr>
              <w:pStyle w:val="TAC"/>
              <w:rPr>
                <w:ins w:id="4022" w:author="BigCR" w:date="2021-04-28T14:40:00Z"/>
                <w:lang w:eastAsia="zh-CN"/>
              </w:rPr>
            </w:pPr>
          </w:p>
        </w:tc>
        <w:tc>
          <w:tcPr>
            <w:tcW w:w="2551" w:type="dxa"/>
            <w:shd w:val="clear" w:color="auto" w:fill="auto"/>
          </w:tcPr>
          <w:p w14:paraId="5B9D30FC" w14:textId="77777777" w:rsidR="00BA573B" w:rsidRPr="00BA4F61" w:rsidRDefault="00BA573B" w:rsidP="006E44E3">
            <w:pPr>
              <w:pStyle w:val="TAC"/>
              <w:rPr>
                <w:ins w:id="4023" w:author="BigCR" w:date="2021-04-28T14:40:00Z"/>
                <w:bCs/>
                <w:lang w:eastAsia="zh-CN"/>
              </w:rPr>
            </w:pPr>
            <w:ins w:id="4024" w:author="BigCR" w:date="2021-04-28T14:40:00Z">
              <w:r w:rsidRPr="00BA4F61">
                <w:rPr>
                  <w:bCs/>
                  <w:lang w:eastAsia="zh-CN"/>
                </w:rPr>
                <w:t>[DBT.1]</w:t>
              </w:r>
            </w:ins>
          </w:p>
        </w:tc>
        <w:tc>
          <w:tcPr>
            <w:tcW w:w="2268" w:type="dxa"/>
            <w:shd w:val="clear" w:color="auto" w:fill="auto"/>
          </w:tcPr>
          <w:p w14:paraId="386D10AF" w14:textId="77777777" w:rsidR="00BA573B" w:rsidRPr="00BA4F61" w:rsidRDefault="00BA573B" w:rsidP="006E44E3">
            <w:pPr>
              <w:pStyle w:val="TAC"/>
              <w:rPr>
                <w:ins w:id="4025" w:author="BigCR" w:date="2021-04-28T14:40:00Z"/>
                <w:lang w:eastAsia="zh-CN"/>
              </w:rPr>
            </w:pPr>
            <w:ins w:id="4026" w:author="BigCR" w:date="2021-04-28T14:40:00Z">
              <w:r w:rsidRPr="00BA4F61">
                <w:rPr>
                  <w:lang w:eastAsia="zh-CN"/>
                </w:rPr>
                <w:t>As specifeind in A.3.21.1</w:t>
              </w:r>
            </w:ins>
          </w:p>
        </w:tc>
      </w:tr>
      <w:tr w:rsidR="00BA573B" w:rsidRPr="00BA4F61" w14:paraId="15358C25" w14:textId="77777777" w:rsidTr="006E44E3">
        <w:trPr>
          <w:trHeight w:val="70"/>
          <w:ins w:id="4027" w:author="BigCR" w:date="2021-04-28T14:40:00Z"/>
        </w:trPr>
        <w:tc>
          <w:tcPr>
            <w:tcW w:w="2093" w:type="dxa"/>
            <w:gridSpan w:val="4"/>
            <w:tcBorders>
              <w:bottom w:val="nil"/>
            </w:tcBorders>
            <w:shd w:val="clear" w:color="auto" w:fill="auto"/>
          </w:tcPr>
          <w:p w14:paraId="064D59CC" w14:textId="77777777" w:rsidR="00BA573B" w:rsidRPr="00BA4F61" w:rsidRDefault="00BA573B" w:rsidP="006E44E3">
            <w:pPr>
              <w:pStyle w:val="TAL"/>
              <w:rPr>
                <w:ins w:id="4028" w:author="BigCR" w:date="2021-04-28T14:40:00Z"/>
                <w:lang w:eastAsia="zh-CN"/>
              </w:rPr>
            </w:pPr>
            <w:ins w:id="4029" w:author="BigCR" w:date="2021-04-28T14:40:00Z">
              <w:r w:rsidRPr="00BA4F61">
                <w:rPr>
                  <w:lang w:eastAsia="zh-CN"/>
                </w:rPr>
                <w:t>DL CCA model</w:t>
              </w:r>
            </w:ins>
          </w:p>
        </w:tc>
        <w:tc>
          <w:tcPr>
            <w:tcW w:w="1559" w:type="dxa"/>
            <w:shd w:val="clear" w:color="auto" w:fill="auto"/>
          </w:tcPr>
          <w:p w14:paraId="607A9F74" w14:textId="77777777" w:rsidR="00BA573B" w:rsidRPr="00BA4F61" w:rsidRDefault="00BA573B" w:rsidP="006E44E3">
            <w:pPr>
              <w:pStyle w:val="TAL"/>
              <w:rPr>
                <w:ins w:id="4030" w:author="BigCR" w:date="2021-04-28T14:40:00Z"/>
                <w:bCs/>
                <w:lang w:eastAsia="zh-CN"/>
              </w:rPr>
            </w:pPr>
            <w:ins w:id="4031" w:author="BigCR" w:date="2021-04-28T14:40:00Z">
              <w:r w:rsidRPr="00BA4F61">
                <w:rPr>
                  <w:bCs/>
                  <w:lang w:eastAsia="zh-CN"/>
                </w:rPr>
                <w:t>Config 1</w:t>
              </w:r>
            </w:ins>
          </w:p>
        </w:tc>
        <w:tc>
          <w:tcPr>
            <w:tcW w:w="1276" w:type="dxa"/>
            <w:tcBorders>
              <w:bottom w:val="nil"/>
            </w:tcBorders>
            <w:shd w:val="clear" w:color="auto" w:fill="auto"/>
          </w:tcPr>
          <w:p w14:paraId="5B4415C2" w14:textId="77777777" w:rsidR="00BA573B" w:rsidRPr="00BA4F61" w:rsidRDefault="00BA573B" w:rsidP="006E44E3">
            <w:pPr>
              <w:pStyle w:val="TAC"/>
              <w:rPr>
                <w:ins w:id="4032" w:author="BigCR" w:date="2021-04-28T14:40:00Z"/>
                <w:lang w:eastAsia="zh-CN"/>
              </w:rPr>
            </w:pPr>
          </w:p>
        </w:tc>
        <w:tc>
          <w:tcPr>
            <w:tcW w:w="2551" w:type="dxa"/>
            <w:shd w:val="clear" w:color="auto" w:fill="auto"/>
          </w:tcPr>
          <w:p w14:paraId="5E038D8A" w14:textId="77777777" w:rsidR="00BA573B" w:rsidRPr="00BA4F61" w:rsidRDefault="00BA573B" w:rsidP="006E44E3">
            <w:pPr>
              <w:pStyle w:val="TAC"/>
              <w:rPr>
                <w:ins w:id="4033" w:author="BigCR" w:date="2021-04-28T14:40:00Z"/>
                <w:bCs/>
                <w:lang w:eastAsia="zh-CN"/>
              </w:rPr>
            </w:pPr>
            <w:ins w:id="4034" w:author="BigCR" w:date="2021-04-28T14:40:00Z">
              <w:r w:rsidRPr="00BA4F61">
                <w:rPr>
                  <w:bCs/>
                  <w:lang w:eastAsia="zh-CN"/>
                </w:rPr>
                <w:t>As specifed in A.3.20.2.1</w:t>
              </w:r>
            </w:ins>
          </w:p>
        </w:tc>
        <w:tc>
          <w:tcPr>
            <w:tcW w:w="2268" w:type="dxa"/>
            <w:shd w:val="clear" w:color="auto" w:fill="auto"/>
          </w:tcPr>
          <w:p w14:paraId="4959CDB6" w14:textId="77777777" w:rsidR="00BA573B" w:rsidRPr="00BA4F61" w:rsidRDefault="00BA573B" w:rsidP="006E44E3">
            <w:pPr>
              <w:pStyle w:val="TAC"/>
              <w:rPr>
                <w:ins w:id="4035" w:author="BigCR" w:date="2021-04-28T14:40:00Z"/>
                <w:lang w:eastAsia="zh-CN"/>
              </w:rPr>
            </w:pPr>
          </w:p>
        </w:tc>
      </w:tr>
      <w:tr w:rsidR="00BA573B" w:rsidRPr="00BA4F61" w14:paraId="46C2ADC2" w14:textId="77777777" w:rsidTr="006E44E3">
        <w:trPr>
          <w:trHeight w:val="70"/>
          <w:ins w:id="4036" w:author="BigCR" w:date="2021-04-28T14:40:00Z"/>
        </w:trPr>
        <w:tc>
          <w:tcPr>
            <w:tcW w:w="2093" w:type="dxa"/>
            <w:gridSpan w:val="4"/>
            <w:tcBorders>
              <w:bottom w:val="nil"/>
            </w:tcBorders>
            <w:shd w:val="clear" w:color="auto" w:fill="auto"/>
          </w:tcPr>
          <w:p w14:paraId="424E36CA" w14:textId="77777777" w:rsidR="00BA573B" w:rsidRPr="00BA4F61" w:rsidRDefault="00BA573B" w:rsidP="006E44E3">
            <w:pPr>
              <w:pStyle w:val="TAL"/>
              <w:rPr>
                <w:ins w:id="4037" w:author="BigCR" w:date="2021-04-28T14:40:00Z"/>
                <w:lang w:eastAsia="zh-CN"/>
              </w:rPr>
            </w:pPr>
            <w:ins w:id="4038" w:author="BigCR" w:date="2021-04-28T14:40:00Z">
              <w:r w:rsidRPr="00BA4F61">
                <w:rPr>
                  <w:lang w:eastAsia="zh-CN"/>
                </w:rPr>
                <w:t>UL CCA model</w:t>
              </w:r>
            </w:ins>
          </w:p>
        </w:tc>
        <w:tc>
          <w:tcPr>
            <w:tcW w:w="1559" w:type="dxa"/>
            <w:shd w:val="clear" w:color="auto" w:fill="auto"/>
          </w:tcPr>
          <w:p w14:paraId="4D98CAEF" w14:textId="77777777" w:rsidR="00BA573B" w:rsidRPr="00BA4F61" w:rsidRDefault="00BA573B" w:rsidP="006E44E3">
            <w:pPr>
              <w:pStyle w:val="TAL"/>
              <w:rPr>
                <w:ins w:id="4039" w:author="BigCR" w:date="2021-04-28T14:40:00Z"/>
                <w:bCs/>
                <w:lang w:eastAsia="zh-CN"/>
              </w:rPr>
            </w:pPr>
            <w:ins w:id="4040" w:author="BigCR" w:date="2021-04-28T14:40:00Z">
              <w:r w:rsidRPr="00BA4F61">
                <w:rPr>
                  <w:bCs/>
                  <w:lang w:eastAsia="zh-CN"/>
                </w:rPr>
                <w:t>Config 1</w:t>
              </w:r>
            </w:ins>
          </w:p>
        </w:tc>
        <w:tc>
          <w:tcPr>
            <w:tcW w:w="1276" w:type="dxa"/>
            <w:tcBorders>
              <w:bottom w:val="nil"/>
            </w:tcBorders>
            <w:shd w:val="clear" w:color="auto" w:fill="auto"/>
          </w:tcPr>
          <w:p w14:paraId="79AE0DB6" w14:textId="77777777" w:rsidR="00BA573B" w:rsidRPr="00BA4F61" w:rsidRDefault="00BA573B" w:rsidP="006E44E3">
            <w:pPr>
              <w:pStyle w:val="TAC"/>
              <w:rPr>
                <w:ins w:id="4041" w:author="BigCR" w:date="2021-04-28T14:40:00Z"/>
                <w:lang w:eastAsia="zh-CN"/>
              </w:rPr>
            </w:pPr>
          </w:p>
        </w:tc>
        <w:tc>
          <w:tcPr>
            <w:tcW w:w="2551" w:type="dxa"/>
            <w:shd w:val="clear" w:color="auto" w:fill="auto"/>
          </w:tcPr>
          <w:p w14:paraId="2550E59F" w14:textId="77777777" w:rsidR="00BA573B" w:rsidRPr="00BA4F61" w:rsidRDefault="00BA573B" w:rsidP="006E44E3">
            <w:pPr>
              <w:pStyle w:val="TAC"/>
              <w:rPr>
                <w:ins w:id="4042" w:author="BigCR" w:date="2021-04-28T14:40:00Z"/>
                <w:bCs/>
                <w:lang w:eastAsia="zh-CN"/>
              </w:rPr>
            </w:pPr>
            <w:ins w:id="4043" w:author="BigCR" w:date="2021-04-28T14:40:00Z">
              <w:r w:rsidRPr="00BA4F61">
                <w:rPr>
                  <w:bCs/>
                  <w:lang w:eastAsia="zh-CN"/>
                </w:rPr>
                <w:t>As specifed in A.3.20.2.2</w:t>
              </w:r>
            </w:ins>
          </w:p>
        </w:tc>
        <w:tc>
          <w:tcPr>
            <w:tcW w:w="2268" w:type="dxa"/>
            <w:shd w:val="clear" w:color="auto" w:fill="auto"/>
          </w:tcPr>
          <w:p w14:paraId="2B85CAD2" w14:textId="77777777" w:rsidR="00BA573B" w:rsidRPr="00BA4F61" w:rsidRDefault="00BA573B" w:rsidP="006E44E3">
            <w:pPr>
              <w:pStyle w:val="TAC"/>
              <w:rPr>
                <w:ins w:id="4044" w:author="BigCR" w:date="2021-04-28T14:40:00Z"/>
                <w:lang w:eastAsia="zh-CN"/>
              </w:rPr>
            </w:pPr>
          </w:p>
        </w:tc>
      </w:tr>
      <w:tr w:rsidR="00BA573B" w:rsidRPr="00BA4F61" w14:paraId="4A72A257" w14:textId="77777777" w:rsidTr="006E44E3">
        <w:trPr>
          <w:trHeight w:val="140"/>
          <w:ins w:id="4045" w:author="BigCR" w:date="2021-04-28T14:40:00Z"/>
        </w:trPr>
        <w:tc>
          <w:tcPr>
            <w:tcW w:w="2093" w:type="dxa"/>
            <w:gridSpan w:val="4"/>
            <w:tcBorders>
              <w:bottom w:val="nil"/>
            </w:tcBorders>
            <w:shd w:val="clear" w:color="auto" w:fill="auto"/>
          </w:tcPr>
          <w:p w14:paraId="3590D2A7" w14:textId="77777777" w:rsidR="00BA573B" w:rsidRPr="00BA4F61" w:rsidRDefault="00BA573B" w:rsidP="006E44E3">
            <w:pPr>
              <w:pStyle w:val="TAL"/>
              <w:rPr>
                <w:ins w:id="4046" w:author="BigCR" w:date="2021-04-28T14:40:00Z"/>
                <w:lang w:eastAsia="zh-CN"/>
              </w:rPr>
            </w:pPr>
            <w:ins w:id="4047" w:author="BigCR" w:date="2021-04-28T14:40:00Z">
              <w:r w:rsidRPr="00BA4F61">
                <w:rPr>
                  <w:lang w:eastAsia="zh-CN"/>
                </w:rPr>
                <w:t>Duplex Mode for Cell 2</w:t>
              </w:r>
            </w:ins>
          </w:p>
        </w:tc>
        <w:tc>
          <w:tcPr>
            <w:tcW w:w="1559" w:type="dxa"/>
            <w:shd w:val="clear" w:color="auto" w:fill="auto"/>
          </w:tcPr>
          <w:p w14:paraId="0FEE2F15" w14:textId="77777777" w:rsidR="00BA573B" w:rsidRPr="00BA4F61" w:rsidRDefault="00BA573B" w:rsidP="006E44E3">
            <w:pPr>
              <w:pStyle w:val="TAL"/>
              <w:rPr>
                <w:ins w:id="4048" w:author="BigCR" w:date="2021-04-28T14:40:00Z"/>
                <w:lang w:eastAsia="zh-CN"/>
              </w:rPr>
            </w:pPr>
            <w:ins w:id="4049" w:author="BigCR" w:date="2021-04-28T14:40:00Z">
              <w:r w:rsidRPr="00BA4F61">
                <w:rPr>
                  <w:bCs/>
                  <w:lang w:eastAsia="zh-CN"/>
                </w:rPr>
                <w:t>Config 1</w:t>
              </w:r>
            </w:ins>
          </w:p>
        </w:tc>
        <w:tc>
          <w:tcPr>
            <w:tcW w:w="1276" w:type="dxa"/>
            <w:tcBorders>
              <w:bottom w:val="nil"/>
            </w:tcBorders>
            <w:shd w:val="clear" w:color="auto" w:fill="auto"/>
          </w:tcPr>
          <w:p w14:paraId="3F90E703" w14:textId="77777777" w:rsidR="00BA573B" w:rsidRPr="00BA4F61" w:rsidRDefault="00BA573B" w:rsidP="006E44E3">
            <w:pPr>
              <w:pStyle w:val="TAC"/>
              <w:rPr>
                <w:ins w:id="4050" w:author="BigCR" w:date="2021-04-28T14:40:00Z"/>
              </w:rPr>
            </w:pPr>
          </w:p>
        </w:tc>
        <w:tc>
          <w:tcPr>
            <w:tcW w:w="2551" w:type="dxa"/>
            <w:shd w:val="clear" w:color="auto" w:fill="auto"/>
          </w:tcPr>
          <w:p w14:paraId="34FB2247" w14:textId="77777777" w:rsidR="00BA573B" w:rsidRPr="00BA4F61" w:rsidRDefault="00BA573B" w:rsidP="006E44E3">
            <w:pPr>
              <w:pStyle w:val="TAC"/>
              <w:rPr>
                <w:ins w:id="4051" w:author="BigCR" w:date="2021-04-28T14:40:00Z"/>
                <w:bCs/>
                <w:lang w:eastAsia="zh-CN"/>
              </w:rPr>
            </w:pPr>
            <w:ins w:id="4052" w:author="BigCR" w:date="2021-04-28T14:40:00Z">
              <w:r w:rsidRPr="00BA4F61">
                <w:rPr>
                  <w:bCs/>
                  <w:lang w:eastAsia="zh-CN"/>
                </w:rPr>
                <w:t>TDD</w:t>
              </w:r>
            </w:ins>
          </w:p>
        </w:tc>
        <w:tc>
          <w:tcPr>
            <w:tcW w:w="2268" w:type="dxa"/>
            <w:shd w:val="clear" w:color="auto" w:fill="auto"/>
          </w:tcPr>
          <w:p w14:paraId="215EBC83" w14:textId="77777777" w:rsidR="00BA573B" w:rsidRPr="00BA4F61" w:rsidRDefault="00BA573B" w:rsidP="006E44E3">
            <w:pPr>
              <w:pStyle w:val="TAC"/>
              <w:rPr>
                <w:ins w:id="4053" w:author="BigCR" w:date="2021-04-28T14:40:00Z"/>
              </w:rPr>
            </w:pPr>
          </w:p>
        </w:tc>
      </w:tr>
      <w:tr w:rsidR="00BA573B" w:rsidRPr="00BA4F61" w14:paraId="7A185587" w14:textId="77777777" w:rsidTr="006E44E3">
        <w:trPr>
          <w:ins w:id="4054" w:author="BigCR" w:date="2021-04-28T14:40:00Z"/>
        </w:trPr>
        <w:tc>
          <w:tcPr>
            <w:tcW w:w="2093" w:type="dxa"/>
            <w:gridSpan w:val="4"/>
            <w:shd w:val="clear" w:color="auto" w:fill="auto"/>
          </w:tcPr>
          <w:p w14:paraId="2ACAB8A7" w14:textId="77777777" w:rsidR="00BA573B" w:rsidRPr="00BA4F61" w:rsidRDefault="00BA573B" w:rsidP="006E44E3">
            <w:pPr>
              <w:pStyle w:val="TAL"/>
              <w:rPr>
                <w:ins w:id="4055" w:author="BigCR" w:date="2021-04-28T14:40:00Z"/>
                <w:lang w:eastAsia="zh-CN"/>
              </w:rPr>
            </w:pPr>
            <w:ins w:id="4056" w:author="BigCR" w:date="2021-04-28T14:40:00Z">
              <w:r w:rsidRPr="00BA4F61">
                <w:rPr>
                  <w:lang w:eastAsia="zh-CN"/>
                </w:rPr>
                <w:t>TDD Configuration</w:t>
              </w:r>
            </w:ins>
          </w:p>
        </w:tc>
        <w:tc>
          <w:tcPr>
            <w:tcW w:w="1559" w:type="dxa"/>
            <w:shd w:val="clear" w:color="auto" w:fill="auto"/>
          </w:tcPr>
          <w:p w14:paraId="3E1A985D" w14:textId="77777777" w:rsidR="00BA573B" w:rsidRPr="00BA4F61" w:rsidRDefault="00BA573B" w:rsidP="006E44E3">
            <w:pPr>
              <w:pStyle w:val="TAL"/>
              <w:rPr>
                <w:ins w:id="4057" w:author="BigCR" w:date="2021-04-28T14:40:00Z"/>
                <w:lang w:eastAsia="zh-CN"/>
              </w:rPr>
            </w:pPr>
            <w:ins w:id="4058" w:author="BigCR" w:date="2021-04-28T14:40:00Z">
              <w:r w:rsidRPr="00BA4F61">
                <w:rPr>
                  <w:bCs/>
                  <w:lang w:eastAsia="zh-CN"/>
                </w:rPr>
                <w:t>Config 2</w:t>
              </w:r>
            </w:ins>
          </w:p>
        </w:tc>
        <w:tc>
          <w:tcPr>
            <w:tcW w:w="1276" w:type="dxa"/>
            <w:shd w:val="clear" w:color="auto" w:fill="auto"/>
          </w:tcPr>
          <w:p w14:paraId="1D53FC62" w14:textId="77777777" w:rsidR="00BA573B" w:rsidRPr="00BA4F61" w:rsidRDefault="00BA573B" w:rsidP="006E44E3">
            <w:pPr>
              <w:pStyle w:val="TAC"/>
              <w:rPr>
                <w:ins w:id="4059" w:author="BigCR" w:date="2021-04-28T14:40:00Z"/>
              </w:rPr>
            </w:pPr>
          </w:p>
        </w:tc>
        <w:tc>
          <w:tcPr>
            <w:tcW w:w="2551" w:type="dxa"/>
            <w:shd w:val="clear" w:color="auto" w:fill="auto"/>
          </w:tcPr>
          <w:p w14:paraId="3A05F1DA" w14:textId="77777777" w:rsidR="00BA573B" w:rsidRPr="00BA4F61" w:rsidRDefault="00BA573B" w:rsidP="006E44E3">
            <w:pPr>
              <w:pStyle w:val="TAC"/>
              <w:rPr>
                <w:ins w:id="4060" w:author="BigCR" w:date="2021-04-28T14:40:00Z"/>
                <w:bCs/>
                <w:lang w:eastAsia="zh-CN"/>
              </w:rPr>
            </w:pPr>
            <w:ins w:id="4061" w:author="BigCR" w:date="2021-04-28T14:40:00Z">
              <w:r w:rsidRPr="00BA4F61">
                <w:rPr>
                  <w:lang w:val="en-US"/>
                </w:rPr>
                <w:t>TDDConf.1.1 CCA</w:t>
              </w:r>
            </w:ins>
          </w:p>
        </w:tc>
        <w:tc>
          <w:tcPr>
            <w:tcW w:w="2268" w:type="dxa"/>
            <w:shd w:val="clear" w:color="auto" w:fill="auto"/>
          </w:tcPr>
          <w:p w14:paraId="111BFF28" w14:textId="77777777" w:rsidR="00BA573B" w:rsidRPr="00BA4F61" w:rsidRDefault="00BA573B" w:rsidP="006E44E3">
            <w:pPr>
              <w:pStyle w:val="TAC"/>
              <w:rPr>
                <w:ins w:id="4062" w:author="BigCR" w:date="2021-04-28T14:40:00Z"/>
              </w:rPr>
            </w:pPr>
          </w:p>
        </w:tc>
      </w:tr>
      <w:tr w:rsidR="00BA573B" w:rsidRPr="00BA4F61" w14:paraId="0BC4447C" w14:textId="77777777" w:rsidTr="006E44E3">
        <w:trPr>
          <w:ins w:id="4063" w:author="BigCR" w:date="2021-04-28T14:40:00Z"/>
        </w:trPr>
        <w:tc>
          <w:tcPr>
            <w:tcW w:w="3652" w:type="dxa"/>
            <w:gridSpan w:val="5"/>
            <w:shd w:val="clear" w:color="auto" w:fill="auto"/>
          </w:tcPr>
          <w:p w14:paraId="12961E7F" w14:textId="77777777" w:rsidR="00BA573B" w:rsidRPr="00BA4F61" w:rsidRDefault="00BA573B" w:rsidP="006E44E3">
            <w:pPr>
              <w:pStyle w:val="TAL"/>
              <w:rPr>
                <w:ins w:id="4064" w:author="BigCR" w:date="2021-04-28T14:40:00Z"/>
              </w:rPr>
            </w:pPr>
            <w:ins w:id="4065" w:author="BigCR" w:date="2021-04-28T14:40:00Z">
              <w:r w:rsidRPr="00BA4F61">
                <w:t>OCNG Pattern</w:t>
              </w:r>
              <w:r w:rsidRPr="00BA4F61">
                <w:rPr>
                  <w:vertAlign w:val="superscript"/>
                  <w:lang w:val="en-US"/>
                </w:rPr>
                <w:t xml:space="preserve"> Note 1</w:t>
              </w:r>
              <w:r w:rsidRPr="00BA4F61">
                <w:t xml:space="preserve"> </w:t>
              </w:r>
            </w:ins>
          </w:p>
        </w:tc>
        <w:tc>
          <w:tcPr>
            <w:tcW w:w="1276" w:type="dxa"/>
            <w:tcBorders>
              <w:bottom w:val="single" w:sz="4" w:space="0" w:color="auto"/>
            </w:tcBorders>
            <w:shd w:val="clear" w:color="auto" w:fill="auto"/>
          </w:tcPr>
          <w:p w14:paraId="241CAAC1" w14:textId="77777777" w:rsidR="00BA573B" w:rsidRPr="00BA4F61" w:rsidRDefault="00BA573B" w:rsidP="006E44E3">
            <w:pPr>
              <w:pStyle w:val="TAC"/>
              <w:rPr>
                <w:ins w:id="4066" w:author="BigCR" w:date="2021-04-28T14:40:00Z"/>
              </w:rPr>
            </w:pPr>
          </w:p>
        </w:tc>
        <w:tc>
          <w:tcPr>
            <w:tcW w:w="2551" w:type="dxa"/>
            <w:shd w:val="clear" w:color="auto" w:fill="auto"/>
          </w:tcPr>
          <w:p w14:paraId="7ACF85ED" w14:textId="77777777" w:rsidR="00BA573B" w:rsidRPr="00BA4F61" w:rsidRDefault="00BA573B" w:rsidP="006E44E3">
            <w:pPr>
              <w:pStyle w:val="TAC"/>
              <w:rPr>
                <w:ins w:id="4067" w:author="BigCR" w:date="2021-04-28T14:40:00Z"/>
                <w:lang w:eastAsia="zh-CN"/>
              </w:rPr>
            </w:pPr>
            <w:ins w:id="4068" w:author="BigCR" w:date="2021-04-28T14:40:00Z">
              <w:r w:rsidRPr="00BA4F61">
                <w:rPr>
                  <w:snapToGrid w:val="0"/>
                </w:rPr>
                <w:t>OCNG pattern 1</w:t>
              </w:r>
            </w:ins>
          </w:p>
        </w:tc>
        <w:tc>
          <w:tcPr>
            <w:tcW w:w="2268" w:type="dxa"/>
            <w:shd w:val="clear" w:color="auto" w:fill="auto"/>
          </w:tcPr>
          <w:p w14:paraId="0651D0CF" w14:textId="77777777" w:rsidR="00BA573B" w:rsidRPr="00BA4F61" w:rsidRDefault="00BA573B" w:rsidP="006E44E3">
            <w:pPr>
              <w:pStyle w:val="TAC"/>
              <w:rPr>
                <w:ins w:id="4069" w:author="BigCR" w:date="2021-04-28T14:40:00Z"/>
              </w:rPr>
            </w:pPr>
            <w:ins w:id="4070" w:author="BigCR" w:date="2021-04-28T14:40:00Z">
              <w:r w:rsidRPr="00BA4F61">
                <w:t xml:space="preserve">As defined in </w:t>
              </w:r>
              <w:r w:rsidRPr="00BA4F61">
                <w:rPr>
                  <w:lang w:eastAsia="zh-CN"/>
                </w:rPr>
                <w:t>A.3.2.1</w:t>
              </w:r>
              <w:r w:rsidRPr="00BA4F61">
                <w:t>.</w:t>
              </w:r>
            </w:ins>
          </w:p>
        </w:tc>
      </w:tr>
      <w:tr w:rsidR="00BA573B" w:rsidRPr="00BA4F61" w14:paraId="7E61A87D" w14:textId="77777777" w:rsidTr="006E44E3">
        <w:trPr>
          <w:trHeight w:val="275"/>
          <w:ins w:id="4071" w:author="BigCR" w:date="2021-04-28T14:40:00Z"/>
        </w:trPr>
        <w:tc>
          <w:tcPr>
            <w:tcW w:w="2093" w:type="dxa"/>
            <w:gridSpan w:val="4"/>
            <w:tcBorders>
              <w:bottom w:val="nil"/>
            </w:tcBorders>
            <w:shd w:val="clear" w:color="auto" w:fill="auto"/>
          </w:tcPr>
          <w:p w14:paraId="0383EDC4" w14:textId="77777777" w:rsidR="00BA573B" w:rsidRPr="00BA4F61" w:rsidRDefault="00BA573B" w:rsidP="006E44E3">
            <w:pPr>
              <w:pStyle w:val="TAL"/>
              <w:rPr>
                <w:ins w:id="4072" w:author="BigCR" w:date="2021-04-28T14:40:00Z"/>
              </w:rPr>
            </w:pPr>
            <w:ins w:id="4073" w:author="BigCR" w:date="2021-04-28T14:40:00Z">
              <w:r w:rsidRPr="00BA4F61">
                <w:t>PDSCH parameters</w:t>
              </w:r>
              <w:r w:rsidRPr="00BA4F61">
                <w:rPr>
                  <w:vertAlign w:val="superscript"/>
                  <w:lang w:val="en-US"/>
                </w:rPr>
                <w:t xml:space="preserve"> Note 3</w:t>
              </w:r>
            </w:ins>
          </w:p>
        </w:tc>
        <w:tc>
          <w:tcPr>
            <w:tcW w:w="1559" w:type="dxa"/>
            <w:shd w:val="clear" w:color="auto" w:fill="auto"/>
          </w:tcPr>
          <w:p w14:paraId="77452BD3" w14:textId="77777777" w:rsidR="00BA573B" w:rsidRPr="00BA4F61" w:rsidRDefault="00BA573B" w:rsidP="006E44E3">
            <w:pPr>
              <w:pStyle w:val="TAL"/>
              <w:rPr>
                <w:ins w:id="4074" w:author="BigCR" w:date="2021-04-28T14:40:00Z"/>
              </w:rPr>
            </w:pPr>
            <w:ins w:id="4075" w:author="BigCR" w:date="2021-04-28T14:40:00Z">
              <w:r w:rsidRPr="00BA4F61">
                <w:rPr>
                  <w:lang w:eastAsia="zh-CN"/>
                </w:rPr>
                <w:t>Config 1</w:t>
              </w:r>
            </w:ins>
          </w:p>
        </w:tc>
        <w:tc>
          <w:tcPr>
            <w:tcW w:w="1276" w:type="dxa"/>
            <w:tcBorders>
              <w:bottom w:val="nil"/>
            </w:tcBorders>
            <w:shd w:val="clear" w:color="auto" w:fill="auto"/>
          </w:tcPr>
          <w:p w14:paraId="33AF43A0" w14:textId="77777777" w:rsidR="00BA573B" w:rsidRPr="00BA4F61" w:rsidRDefault="00BA573B" w:rsidP="006E44E3">
            <w:pPr>
              <w:pStyle w:val="TAC"/>
              <w:rPr>
                <w:ins w:id="4076" w:author="BigCR" w:date="2021-04-28T14:40:00Z"/>
              </w:rPr>
            </w:pPr>
          </w:p>
        </w:tc>
        <w:tc>
          <w:tcPr>
            <w:tcW w:w="2551" w:type="dxa"/>
            <w:shd w:val="clear" w:color="auto" w:fill="auto"/>
          </w:tcPr>
          <w:p w14:paraId="65C22245" w14:textId="77777777" w:rsidR="00BA573B" w:rsidRPr="00BA4F61" w:rsidRDefault="00BA573B" w:rsidP="006E44E3">
            <w:pPr>
              <w:pStyle w:val="TAC"/>
              <w:rPr>
                <w:ins w:id="4077" w:author="BigCR" w:date="2021-04-28T14:40:00Z"/>
                <w:lang w:eastAsia="zh-CN"/>
              </w:rPr>
            </w:pPr>
            <w:ins w:id="4078" w:author="BigCR" w:date="2021-04-28T14:40:00Z">
              <w:r w:rsidRPr="00BA4F61">
                <w:rPr>
                  <w:lang w:eastAsia="zh-CN"/>
                </w:rPr>
                <w:t>SR.1.1 CCA</w:t>
              </w:r>
            </w:ins>
          </w:p>
        </w:tc>
        <w:tc>
          <w:tcPr>
            <w:tcW w:w="2268" w:type="dxa"/>
            <w:shd w:val="clear" w:color="auto" w:fill="auto"/>
          </w:tcPr>
          <w:p w14:paraId="63A9A667" w14:textId="77777777" w:rsidR="00BA573B" w:rsidRPr="00BA4F61" w:rsidRDefault="00BA573B" w:rsidP="006E44E3">
            <w:pPr>
              <w:pStyle w:val="TAC"/>
              <w:rPr>
                <w:ins w:id="4079" w:author="BigCR" w:date="2021-04-28T14:40:00Z"/>
              </w:rPr>
            </w:pPr>
            <w:ins w:id="4080" w:author="BigCR" w:date="2021-04-28T14:40:00Z">
              <w:r w:rsidRPr="00BA4F61">
                <w:t xml:space="preserve">As defined in </w:t>
              </w:r>
              <w:r w:rsidRPr="00BA4F61">
                <w:rPr>
                  <w:snapToGrid w:val="0"/>
                </w:rPr>
                <w:t>A.3.1A.1</w:t>
              </w:r>
              <w:r w:rsidRPr="00BA4F61">
                <w:t>.</w:t>
              </w:r>
            </w:ins>
          </w:p>
        </w:tc>
      </w:tr>
      <w:tr w:rsidR="00BA573B" w:rsidRPr="00BA4F61" w14:paraId="25859197" w14:textId="77777777" w:rsidTr="006E44E3">
        <w:trPr>
          <w:ins w:id="4081" w:author="BigCR" w:date="2021-04-28T14:40:00Z"/>
        </w:trPr>
        <w:tc>
          <w:tcPr>
            <w:tcW w:w="3652" w:type="dxa"/>
            <w:gridSpan w:val="5"/>
            <w:shd w:val="clear" w:color="auto" w:fill="auto"/>
          </w:tcPr>
          <w:p w14:paraId="0389B2E8" w14:textId="77777777" w:rsidR="00BA573B" w:rsidRPr="00BA4F61" w:rsidRDefault="00BA573B" w:rsidP="006E44E3">
            <w:pPr>
              <w:pStyle w:val="TAL"/>
              <w:rPr>
                <w:ins w:id="4082" w:author="BigCR" w:date="2021-04-28T14:40:00Z"/>
                <w:lang w:val="it-IT"/>
              </w:rPr>
            </w:pPr>
            <w:ins w:id="4083" w:author="BigCR" w:date="2021-04-28T14:40:00Z">
              <w:r w:rsidRPr="00BA4F61">
                <w:rPr>
                  <w:lang w:val="it-IT" w:eastAsia="zh-CN"/>
                </w:rPr>
                <w:t>NR</w:t>
              </w:r>
              <w:r w:rsidRPr="00BA4F61">
                <w:rPr>
                  <w:lang w:val="it-IT"/>
                </w:rPr>
                <w:t xml:space="preserve"> RF Channel Number</w:t>
              </w:r>
            </w:ins>
          </w:p>
        </w:tc>
        <w:tc>
          <w:tcPr>
            <w:tcW w:w="1276" w:type="dxa"/>
            <w:shd w:val="clear" w:color="auto" w:fill="auto"/>
          </w:tcPr>
          <w:p w14:paraId="54A12C8C" w14:textId="77777777" w:rsidR="00BA573B" w:rsidRPr="00BA4F61" w:rsidRDefault="00BA573B" w:rsidP="006E44E3">
            <w:pPr>
              <w:pStyle w:val="TAC"/>
              <w:rPr>
                <w:ins w:id="4084" w:author="BigCR" w:date="2021-04-28T14:40:00Z"/>
                <w:lang w:val="it-IT"/>
              </w:rPr>
            </w:pPr>
          </w:p>
        </w:tc>
        <w:tc>
          <w:tcPr>
            <w:tcW w:w="2551" w:type="dxa"/>
            <w:tcBorders>
              <w:bottom w:val="single" w:sz="4" w:space="0" w:color="auto"/>
            </w:tcBorders>
            <w:shd w:val="clear" w:color="auto" w:fill="auto"/>
          </w:tcPr>
          <w:p w14:paraId="4636CE87" w14:textId="77777777" w:rsidR="00BA573B" w:rsidRPr="00BA4F61" w:rsidRDefault="00BA573B" w:rsidP="006E44E3">
            <w:pPr>
              <w:pStyle w:val="TAC"/>
              <w:rPr>
                <w:ins w:id="4085" w:author="BigCR" w:date="2021-04-28T14:40:00Z"/>
                <w:lang w:eastAsia="zh-CN"/>
              </w:rPr>
            </w:pPr>
            <w:ins w:id="4086" w:author="BigCR" w:date="2021-04-28T14:40:00Z">
              <w:r w:rsidRPr="00BA4F61">
                <w:rPr>
                  <w:bCs/>
                  <w:lang w:eastAsia="zh-CN"/>
                </w:rPr>
                <w:t>1</w:t>
              </w:r>
            </w:ins>
          </w:p>
        </w:tc>
        <w:tc>
          <w:tcPr>
            <w:tcW w:w="2268" w:type="dxa"/>
            <w:shd w:val="clear" w:color="auto" w:fill="auto"/>
          </w:tcPr>
          <w:p w14:paraId="3F9DD873" w14:textId="77777777" w:rsidR="00BA573B" w:rsidRPr="00BA4F61" w:rsidRDefault="00BA573B" w:rsidP="006E44E3">
            <w:pPr>
              <w:pStyle w:val="TAC"/>
              <w:rPr>
                <w:ins w:id="4087" w:author="BigCR" w:date="2021-04-28T14:40:00Z"/>
              </w:rPr>
            </w:pPr>
          </w:p>
        </w:tc>
      </w:tr>
      <w:tr w:rsidR="00BA573B" w:rsidRPr="00BA4F61" w14:paraId="0A92D232" w14:textId="77777777" w:rsidTr="006E44E3">
        <w:trPr>
          <w:ins w:id="4088" w:author="BigCR" w:date="2021-04-28T14:40:00Z"/>
        </w:trPr>
        <w:tc>
          <w:tcPr>
            <w:tcW w:w="3652" w:type="dxa"/>
            <w:gridSpan w:val="5"/>
            <w:shd w:val="clear" w:color="auto" w:fill="auto"/>
          </w:tcPr>
          <w:p w14:paraId="102F1138" w14:textId="77777777" w:rsidR="00BA573B" w:rsidRPr="00BA4F61" w:rsidRDefault="00BA573B" w:rsidP="006E44E3">
            <w:pPr>
              <w:pStyle w:val="TAL"/>
              <w:rPr>
                <w:ins w:id="4089" w:author="BigCR" w:date="2021-04-28T14:40:00Z"/>
              </w:rPr>
            </w:pPr>
            <w:ins w:id="4090" w:author="BigCR" w:date="2021-04-28T14:40:00Z">
              <w:r w:rsidRPr="00BA4F61">
                <w:t>EPRE ratio of PSS to SSS</w:t>
              </w:r>
            </w:ins>
          </w:p>
        </w:tc>
        <w:tc>
          <w:tcPr>
            <w:tcW w:w="1276" w:type="dxa"/>
            <w:shd w:val="clear" w:color="auto" w:fill="auto"/>
          </w:tcPr>
          <w:p w14:paraId="78B45021" w14:textId="77777777" w:rsidR="00BA573B" w:rsidRPr="00BA4F61" w:rsidRDefault="00BA573B" w:rsidP="006E44E3">
            <w:pPr>
              <w:pStyle w:val="TAC"/>
              <w:rPr>
                <w:ins w:id="4091" w:author="BigCR" w:date="2021-04-28T14:40:00Z"/>
              </w:rPr>
            </w:pPr>
            <w:ins w:id="4092" w:author="BigCR" w:date="2021-04-28T14:40:00Z">
              <w:r w:rsidRPr="00BA4F61">
                <w:rPr>
                  <w:bCs/>
                </w:rPr>
                <w:t>dB</w:t>
              </w:r>
            </w:ins>
          </w:p>
        </w:tc>
        <w:tc>
          <w:tcPr>
            <w:tcW w:w="2551" w:type="dxa"/>
            <w:tcBorders>
              <w:bottom w:val="nil"/>
            </w:tcBorders>
            <w:shd w:val="clear" w:color="auto" w:fill="auto"/>
          </w:tcPr>
          <w:p w14:paraId="38730A6F" w14:textId="77777777" w:rsidR="00BA573B" w:rsidRPr="00BA4F61" w:rsidRDefault="00BA573B" w:rsidP="006E44E3">
            <w:pPr>
              <w:pStyle w:val="TAC"/>
              <w:rPr>
                <w:ins w:id="4093" w:author="BigCR" w:date="2021-04-28T14:40:00Z"/>
                <w:lang w:eastAsia="zh-CN"/>
              </w:rPr>
            </w:pPr>
            <w:ins w:id="4094" w:author="BigCR" w:date="2021-04-28T14:40:00Z">
              <w:r w:rsidRPr="00BA4F61">
                <w:rPr>
                  <w:lang w:eastAsia="zh-CN"/>
                </w:rPr>
                <w:t>0</w:t>
              </w:r>
            </w:ins>
          </w:p>
        </w:tc>
        <w:tc>
          <w:tcPr>
            <w:tcW w:w="2268" w:type="dxa"/>
            <w:shd w:val="clear" w:color="auto" w:fill="auto"/>
          </w:tcPr>
          <w:p w14:paraId="30641553" w14:textId="77777777" w:rsidR="00BA573B" w:rsidRPr="00BA4F61" w:rsidRDefault="00BA573B" w:rsidP="006E44E3">
            <w:pPr>
              <w:pStyle w:val="TAC"/>
              <w:rPr>
                <w:ins w:id="4095" w:author="BigCR" w:date="2021-04-28T14:40:00Z"/>
              </w:rPr>
            </w:pPr>
          </w:p>
        </w:tc>
      </w:tr>
      <w:tr w:rsidR="00BA573B" w:rsidRPr="00BA4F61" w14:paraId="265D8820" w14:textId="77777777" w:rsidTr="006E44E3">
        <w:trPr>
          <w:ins w:id="4096" w:author="BigCR" w:date="2021-04-28T14:40:00Z"/>
        </w:trPr>
        <w:tc>
          <w:tcPr>
            <w:tcW w:w="3652" w:type="dxa"/>
            <w:gridSpan w:val="5"/>
            <w:shd w:val="clear" w:color="auto" w:fill="auto"/>
          </w:tcPr>
          <w:p w14:paraId="3D966EC1" w14:textId="77777777" w:rsidR="00BA573B" w:rsidRPr="00BA4F61" w:rsidRDefault="00BA573B" w:rsidP="006E44E3">
            <w:pPr>
              <w:pStyle w:val="TAL"/>
              <w:rPr>
                <w:ins w:id="4097" w:author="BigCR" w:date="2021-04-28T14:40:00Z"/>
              </w:rPr>
            </w:pPr>
            <w:ins w:id="4098" w:author="BigCR" w:date="2021-04-28T14:40:00Z">
              <w:r w:rsidRPr="00BA4F61">
                <w:t>EPRE ratio of PBCH_DMRS to SSS</w:t>
              </w:r>
            </w:ins>
          </w:p>
        </w:tc>
        <w:tc>
          <w:tcPr>
            <w:tcW w:w="1276" w:type="dxa"/>
            <w:shd w:val="clear" w:color="auto" w:fill="auto"/>
          </w:tcPr>
          <w:p w14:paraId="4F23AA7E" w14:textId="77777777" w:rsidR="00BA573B" w:rsidRPr="00BA4F61" w:rsidRDefault="00BA573B" w:rsidP="006E44E3">
            <w:pPr>
              <w:pStyle w:val="TAC"/>
              <w:rPr>
                <w:ins w:id="4099" w:author="BigCR" w:date="2021-04-28T14:40:00Z"/>
              </w:rPr>
            </w:pPr>
            <w:ins w:id="4100" w:author="BigCR" w:date="2021-04-28T14:40:00Z">
              <w:r w:rsidRPr="00BA4F61">
                <w:rPr>
                  <w:bCs/>
                </w:rPr>
                <w:t>dB</w:t>
              </w:r>
            </w:ins>
          </w:p>
        </w:tc>
        <w:tc>
          <w:tcPr>
            <w:tcW w:w="2551" w:type="dxa"/>
            <w:tcBorders>
              <w:top w:val="nil"/>
              <w:bottom w:val="nil"/>
            </w:tcBorders>
            <w:shd w:val="clear" w:color="auto" w:fill="auto"/>
          </w:tcPr>
          <w:p w14:paraId="26508F73" w14:textId="77777777" w:rsidR="00BA573B" w:rsidRPr="00BA4F61" w:rsidRDefault="00BA573B" w:rsidP="006E44E3">
            <w:pPr>
              <w:pStyle w:val="TAC"/>
              <w:rPr>
                <w:ins w:id="4101" w:author="BigCR" w:date="2021-04-28T14:40:00Z"/>
              </w:rPr>
            </w:pPr>
          </w:p>
        </w:tc>
        <w:tc>
          <w:tcPr>
            <w:tcW w:w="2268" w:type="dxa"/>
            <w:shd w:val="clear" w:color="auto" w:fill="auto"/>
          </w:tcPr>
          <w:p w14:paraId="7B9BE2ED" w14:textId="77777777" w:rsidR="00BA573B" w:rsidRPr="00BA4F61" w:rsidRDefault="00BA573B" w:rsidP="006E44E3">
            <w:pPr>
              <w:pStyle w:val="TAC"/>
              <w:rPr>
                <w:ins w:id="4102" w:author="BigCR" w:date="2021-04-28T14:40:00Z"/>
              </w:rPr>
            </w:pPr>
          </w:p>
        </w:tc>
      </w:tr>
      <w:tr w:rsidR="00BA573B" w:rsidRPr="00BA4F61" w14:paraId="748E5D48" w14:textId="77777777" w:rsidTr="006E44E3">
        <w:trPr>
          <w:ins w:id="4103" w:author="BigCR" w:date="2021-04-28T14:40:00Z"/>
        </w:trPr>
        <w:tc>
          <w:tcPr>
            <w:tcW w:w="3652" w:type="dxa"/>
            <w:gridSpan w:val="5"/>
            <w:shd w:val="clear" w:color="auto" w:fill="auto"/>
          </w:tcPr>
          <w:p w14:paraId="6D3BE7FF" w14:textId="77777777" w:rsidR="00BA573B" w:rsidRPr="00BA4F61" w:rsidRDefault="00BA573B" w:rsidP="006E44E3">
            <w:pPr>
              <w:pStyle w:val="TAL"/>
              <w:rPr>
                <w:ins w:id="4104" w:author="BigCR" w:date="2021-04-28T14:40:00Z"/>
              </w:rPr>
            </w:pPr>
            <w:ins w:id="4105" w:author="BigCR" w:date="2021-04-28T14:40:00Z">
              <w:r w:rsidRPr="00BA4F61">
                <w:t>EPRE ratio of PBCH to PBCH_DMRS</w:t>
              </w:r>
            </w:ins>
          </w:p>
        </w:tc>
        <w:tc>
          <w:tcPr>
            <w:tcW w:w="1276" w:type="dxa"/>
            <w:shd w:val="clear" w:color="auto" w:fill="auto"/>
          </w:tcPr>
          <w:p w14:paraId="2E402091" w14:textId="77777777" w:rsidR="00BA573B" w:rsidRPr="00BA4F61" w:rsidRDefault="00BA573B" w:rsidP="006E44E3">
            <w:pPr>
              <w:pStyle w:val="TAC"/>
              <w:rPr>
                <w:ins w:id="4106" w:author="BigCR" w:date="2021-04-28T14:40:00Z"/>
              </w:rPr>
            </w:pPr>
            <w:ins w:id="4107" w:author="BigCR" w:date="2021-04-28T14:40:00Z">
              <w:r w:rsidRPr="00BA4F61">
                <w:rPr>
                  <w:bCs/>
                </w:rPr>
                <w:t>dB</w:t>
              </w:r>
            </w:ins>
          </w:p>
        </w:tc>
        <w:tc>
          <w:tcPr>
            <w:tcW w:w="2551" w:type="dxa"/>
            <w:tcBorders>
              <w:top w:val="nil"/>
              <w:bottom w:val="nil"/>
            </w:tcBorders>
            <w:shd w:val="clear" w:color="auto" w:fill="auto"/>
          </w:tcPr>
          <w:p w14:paraId="6D2E2920" w14:textId="77777777" w:rsidR="00BA573B" w:rsidRPr="00BA4F61" w:rsidRDefault="00BA573B" w:rsidP="006E44E3">
            <w:pPr>
              <w:pStyle w:val="TAC"/>
              <w:rPr>
                <w:ins w:id="4108" w:author="BigCR" w:date="2021-04-28T14:40:00Z"/>
              </w:rPr>
            </w:pPr>
          </w:p>
        </w:tc>
        <w:tc>
          <w:tcPr>
            <w:tcW w:w="2268" w:type="dxa"/>
            <w:shd w:val="clear" w:color="auto" w:fill="auto"/>
          </w:tcPr>
          <w:p w14:paraId="1EEC9149" w14:textId="77777777" w:rsidR="00BA573B" w:rsidRPr="00BA4F61" w:rsidRDefault="00BA573B" w:rsidP="006E44E3">
            <w:pPr>
              <w:pStyle w:val="TAC"/>
              <w:rPr>
                <w:ins w:id="4109" w:author="BigCR" w:date="2021-04-28T14:40:00Z"/>
              </w:rPr>
            </w:pPr>
          </w:p>
        </w:tc>
      </w:tr>
      <w:tr w:rsidR="00BA573B" w:rsidRPr="00BA4F61" w14:paraId="7D0B71E1" w14:textId="77777777" w:rsidTr="006E44E3">
        <w:trPr>
          <w:ins w:id="4110" w:author="BigCR" w:date="2021-04-28T14:40:00Z"/>
        </w:trPr>
        <w:tc>
          <w:tcPr>
            <w:tcW w:w="3652" w:type="dxa"/>
            <w:gridSpan w:val="5"/>
            <w:shd w:val="clear" w:color="auto" w:fill="auto"/>
          </w:tcPr>
          <w:p w14:paraId="149D831A" w14:textId="77777777" w:rsidR="00BA573B" w:rsidRPr="00BA4F61" w:rsidRDefault="00BA573B" w:rsidP="006E44E3">
            <w:pPr>
              <w:pStyle w:val="TAL"/>
              <w:rPr>
                <w:ins w:id="4111" w:author="BigCR" w:date="2021-04-28T14:40:00Z"/>
              </w:rPr>
            </w:pPr>
            <w:ins w:id="4112" w:author="BigCR" w:date="2021-04-28T14:40:00Z">
              <w:r w:rsidRPr="00BA4F61">
                <w:t>EPRE ratio of PDCCH_DMRS to SSS</w:t>
              </w:r>
            </w:ins>
          </w:p>
        </w:tc>
        <w:tc>
          <w:tcPr>
            <w:tcW w:w="1276" w:type="dxa"/>
            <w:shd w:val="clear" w:color="auto" w:fill="auto"/>
          </w:tcPr>
          <w:p w14:paraId="79BB3E4E" w14:textId="77777777" w:rsidR="00BA573B" w:rsidRPr="00BA4F61" w:rsidRDefault="00BA573B" w:rsidP="006E44E3">
            <w:pPr>
              <w:pStyle w:val="TAC"/>
              <w:rPr>
                <w:ins w:id="4113" w:author="BigCR" w:date="2021-04-28T14:40:00Z"/>
              </w:rPr>
            </w:pPr>
            <w:ins w:id="4114" w:author="BigCR" w:date="2021-04-28T14:40:00Z">
              <w:r w:rsidRPr="00BA4F61">
                <w:rPr>
                  <w:bCs/>
                </w:rPr>
                <w:t>dB</w:t>
              </w:r>
            </w:ins>
          </w:p>
        </w:tc>
        <w:tc>
          <w:tcPr>
            <w:tcW w:w="2551" w:type="dxa"/>
            <w:tcBorders>
              <w:top w:val="nil"/>
              <w:bottom w:val="nil"/>
            </w:tcBorders>
            <w:shd w:val="clear" w:color="auto" w:fill="auto"/>
          </w:tcPr>
          <w:p w14:paraId="1F522994" w14:textId="77777777" w:rsidR="00BA573B" w:rsidRPr="00BA4F61" w:rsidRDefault="00BA573B" w:rsidP="006E44E3">
            <w:pPr>
              <w:pStyle w:val="TAC"/>
              <w:rPr>
                <w:ins w:id="4115" w:author="BigCR" w:date="2021-04-28T14:40:00Z"/>
              </w:rPr>
            </w:pPr>
          </w:p>
        </w:tc>
        <w:tc>
          <w:tcPr>
            <w:tcW w:w="2268" w:type="dxa"/>
            <w:shd w:val="clear" w:color="auto" w:fill="auto"/>
          </w:tcPr>
          <w:p w14:paraId="2E11D454" w14:textId="77777777" w:rsidR="00BA573B" w:rsidRPr="00BA4F61" w:rsidRDefault="00BA573B" w:rsidP="006E44E3">
            <w:pPr>
              <w:pStyle w:val="TAC"/>
              <w:rPr>
                <w:ins w:id="4116" w:author="BigCR" w:date="2021-04-28T14:40:00Z"/>
              </w:rPr>
            </w:pPr>
          </w:p>
        </w:tc>
      </w:tr>
      <w:tr w:rsidR="00BA573B" w:rsidRPr="00BA4F61" w14:paraId="6961319D" w14:textId="77777777" w:rsidTr="006E44E3">
        <w:trPr>
          <w:ins w:id="4117" w:author="BigCR" w:date="2021-04-28T14:40:00Z"/>
        </w:trPr>
        <w:tc>
          <w:tcPr>
            <w:tcW w:w="3652" w:type="dxa"/>
            <w:gridSpan w:val="5"/>
            <w:shd w:val="clear" w:color="auto" w:fill="auto"/>
          </w:tcPr>
          <w:p w14:paraId="3B1CBD00" w14:textId="77777777" w:rsidR="00BA573B" w:rsidRPr="00BA4F61" w:rsidRDefault="00BA573B" w:rsidP="006E44E3">
            <w:pPr>
              <w:pStyle w:val="TAL"/>
              <w:rPr>
                <w:ins w:id="4118" w:author="BigCR" w:date="2021-04-28T14:40:00Z"/>
              </w:rPr>
            </w:pPr>
            <w:ins w:id="4119" w:author="BigCR" w:date="2021-04-28T14:40:00Z">
              <w:r w:rsidRPr="00BA4F61">
                <w:t>EPRE ratio of PDCCH to PDCCH_DMRS</w:t>
              </w:r>
            </w:ins>
          </w:p>
        </w:tc>
        <w:tc>
          <w:tcPr>
            <w:tcW w:w="1276" w:type="dxa"/>
            <w:shd w:val="clear" w:color="auto" w:fill="auto"/>
          </w:tcPr>
          <w:p w14:paraId="588B7101" w14:textId="77777777" w:rsidR="00BA573B" w:rsidRPr="00BA4F61" w:rsidRDefault="00BA573B" w:rsidP="006E44E3">
            <w:pPr>
              <w:pStyle w:val="TAC"/>
              <w:rPr>
                <w:ins w:id="4120" w:author="BigCR" w:date="2021-04-28T14:40:00Z"/>
              </w:rPr>
            </w:pPr>
            <w:ins w:id="4121" w:author="BigCR" w:date="2021-04-28T14:40:00Z">
              <w:r w:rsidRPr="00BA4F61">
                <w:rPr>
                  <w:bCs/>
                </w:rPr>
                <w:t>dB</w:t>
              </w:r>
            </w:ins>
          </w:p>
        </w:tc>
        <w:tc>
          <w:tcPr>
            <w:tcW w:w="2551" w:type="dxa"/>
            <w:tcBorders>
              <w:top w:val="nil"/>
              <w:bottom w:val="nil"/>
            </w:tcBorders>
            <w:shd w:val="clear" w:color="auto" w:fill="auto"/>
          </w:tcPr>
          <w:p w14:paraId="787B228E" w14:textId="77777777" w:rsidR="00BA573B" w:rsidRPr="00BA4F61" w:rsidRDefault="00BA573B" w:rsidP="006E44E3">
            <w:pPr>
              <w:pStyle w:val="TAC"/>
              <w:rPr>
                <w:ins w:id="4122" w:author="BigCR" w:date="2021-04-28T14:40:00Z"/>
              </w:rPr>
            </w:pPr>
          </w:p>
        </w:tc>
        <w:tc>
          <w:tcPr>
            <w:tcW w:w="2268" w:type="dxa"/>
            <w:shd w:val="clear" w:color="auto" w:fill="auto"/>
          </w:tcPr>
          <w:p w14:paraId="26E990B5" w14:textId="77777777" w:rsidR="00BA573B" w:rsidRPr="00BA4F61" w:rsidRDefault="00BA573B" w:rsidP="006E44E3">
            <w:pPr>
              <w:pStyle w:val="TAC"/>
              <w:rPr>
                <w:ins w:id="4123" w:author="BigCR" w:date="2021-04-28T14:40:00Z"/>
              </w:rPr>
            </w:pPr>
          </w:p>
        </w:tc>
      </w:tr>
      <w:tr w:rsidR="00BA573B" w:rsidRPr="00BA4F61" w14:paraId="7BF514A9" w14:textId="77777777" w:rsidTr="006E44E3">
        <w:trPr>
          <w:ins w:id="4124" w:author="BigCR" w:date="2021-04-28T14:40:00Z"/>
        </w:trPr>
        <w:tc>
          <w:tcPr>
            <w:tcW w:w="3652" w:type="dxa"/>
            <w:gridSpan w:val="5"/>
            <w:shd w:val="clear" w:color="auto" w:fill="auto"/>
          </w:tcPr>
          <w:p w14:paraId="50B94746" w14:textId="77777777" w:rsidR="00BA573B" w:rsidRPr="00BA4F61" w:rsidRDefault="00BA573B" w:rsidP="006E44E3">
            <w:pPr>
              <w:pStyle w:val="TAL"/>
              <w:rPr>
                <w:ins w:id="4125" w:author="BigCR" w:date="2021-04-28T14:40:00Z"/>
              </w:rPr>
            </w:pPr>
            <w:ins w:id="4126" w:author="BigCR" w:date="2021-04-28T14:40:00Z">
              <w:r w:rsidRPr="00BA4F61">
                <w:t>EPRE ratio of PDSCH_DMRS to SSS</w:t>
              </w:r>
            </w:ins>
          </w:p>
        </w:tc>
        <w:tc>
          <w:tcPr>
            <w:tcW w:w="1276" w:type="dxa"/>
            <w:shd w:val="clear" w:color="auto" w:fill="auto"/>
          </w:tcPr>
          <w:p w14:paraId="6EF03034" w14:textId="77777777" w:rsidR="00BA573B" w:rsidRPr="00BA4F61" w:rsidRDefault="00BA573B" w:rsidP="006E44E3">
            <w:pPr>
              <w:pStyle w:val="TAC"/>
              <w:rPr>
                <w:ins w:id="4127" w:author="BigCR" w:date="2021-04-28T14:40:00Z"/>
              </w:rPr>
            </w:pPr>
            <w:ins w:id="4128" w:author="BigCR" w:date="2021-04-28T14:40:00Z">
              <w:r w:rsidRPr="00BA4F61">
                <w:rPr>
                  <w:bCs/>
                </w:rPr>
                <w:t>dB</w:t>
              </w:r>
            </w:ins>
          </w:p>
        </w:tc>
        <w:tc>
          <w:tcPr>
            <w:tcW w:w="2551" w:type="dxa"/>
            <w:tcBorders>
              <w:top w:val="nil"/>
              <w:bottom w:val="nil"/>
            </w:tcBorders>
            <w:shd w:val="clear" w:color="auto" w:fill="auto"/>
          </w:tcPr>
          <w:p w14:paraId="0F762AB0" w14:textId="77777777" w:rsidR="00BA573B" w:rsidRPr="00BA4F61" w:rsidRDefault="00BA573B" w:rsidP="006E44E3">
            <w:pPr>
              <w:pStyle w:val="TAC"/>
              <w:rPr>
                <w:ins w:id="4129" w:author="BigCR" w:date="2021-04-28T14:40:00Z"/>
              </w:rPr>
            </w:pPr>
          </w:p>
        </w:tc>
        <w:tc>
          <w:tcPr>
            <w:tcW w:w="2268" w:type="dxa"/>
            <w:shd w:val="clear" w:color="auto" w:fill="auto"/>
          </w:tcPr>
          <w:p w14:paraId="435055B7" w14:textId="77777777" w:rsidR="00BA573B" w:rsidRPr="00BA4F61" w:rsidRDefault="00BA573B" w:rsidP="006E44E3">
            <w:pPr>
              <w:pStyle w:val="TAC"/>
              <w:rPr>
                <w:ins w:id="4130" w:author="BigCR" w:date="2021-04-28T14:40:00Z"/>
              </w:rPr>
            </w:pPr>
          </w:p>
        </w:tc>
      </w:tr>
      <w:tr w:rsidR="00BA573B" w:rsidRPr="00BA4F61" w14:paraId="4BC2D06B" w14:textId="77777777" w:rsidTr="006E44E3">
        <w:trPr>
          <w:ins w:id="4131" w:author="BigCR" w:date="2021-04-28T14:40:00Z"/>
        </w:trPr>
        <w:tc>
          <w:tcPr>
            <w:tcW w:w="3652" w:type="dxa"/>
            <w:gridSpan w:val="5"/>
            <w:shd w:val="clear" w:color="auto" w:fill="auto"/>
          </w:tcPr>
          <w:p w14:paraId="042686AB" w14:textId="77777777" w:rsidR="00BA573B" w:rsidRPr="00BA4F61" w:rsidRDefault="00BA573B" w:rsidP="006E44E3">
            <w:pPr>
              <w:pStyle w:val="TAL"/>
              <w:rPr>
                <w:ins w:id="4132" w:author="BigCR" w:date="2021-04-28T14:40:00Z"/>
              </w:rPr>
            </w:pPr>
            <w:ins w:id="4133" w:author="BigCR" w:date="2021-04-28T14:40:00Z">
              <w:r w:rsidRPr="00BA4F61">
                <w:t>EPRE ratio of PDSCH to PDSCH_DMRS</w:t>
              </w:r>
            </w:ins>
          </w:p>
        </w:tc>
        <w:tc>
          <w:tcPr>
            <w:tcW w:w="1276" w:type="dxa"/>
            <w:shd w:val="clear" w:color="auto" w:fill="auto"/>
          </w:tcPr>
          <w:p w14:paraId="5508F78E" w14:textId="77777777" w:rsidR="00BA573B" w:rsidRPr="00BA4F61" w:rsidRDefault="00BA573B" w:rsidP="006E44E3">
            <w:pPr>
              <w:pStyle w:val="TAC"/>
              <w:rPr>
                <w:ins w:id="4134" w:author="BigCR" w:date="2021-04-28T14:40:00Z"/>
              </w:rPr>
            </w:pPr>
            <w:ins w:id="4135" w:author="BigCR" w:date="2021-04-28T14:40:00Z">
              <w:r w:rsidRPr="00BA4F61">
                <w:rPr>
                  <w:bCs/>
                </w:rPr>
                <w:t>dB</w:t>
              </w:r>
            </w:ins>
          </w:p>
        </w:tc>
        <w:tc>
          <w:tcPr>
            <w:tcW w:w="2551" w:type="dxa"/>
            <w:tcBorders>
              <w:top w:val="nil"/>
            </w:tcBorders>
            <w:shd w:val="clear" w:color="auto" w:fill="auto"/>
          </w:tcPr>
          <w:p w14:paraId="540DED95" w14:textId="77777777" w:rsidR="00BA573B" w:rsidRPr="00BA4F61" w:rsidRDefault="00BA573B" w:rsidP="006E44E3">
            <w:pPr>
              <w:pStyle w:val="TAC"/>
              <w:rPr>
                <w:ins w:id="4136" w:author="BigCR" w:date="2021-04-28T14:40:00Z"/>
              </w:rPr>
            </w:pPr>
          </w:p>
        </w:tc>
        <w:tc>
          <w:tcPr>
            <w:tcW w:w="2268" w:type="dxa"/>
            <w:shd w:val="clear" w:color="auto" w:fill="auto"/>
          </w:tcPr>
          <w:p w14:paraId="356055A8" w14:textId="77777777" w:rsidR="00BA573B" w:rsidRPr="00BA4F61" w:rsidRDefault="00BA573B" w:rsidP="006E44E3">
            <w:pPr>
              <w:pStyle w:val="TAC"/>
              <w:rPr>
                <w:ins w:id="4137" w:author="BigCR" w:date="2021-04-28T14:40:00Z"/>
              </w:rPr>
            </w:pPr>
          </w:p>
        </w:tc>
      </w:tr>
      <w:tr w:rsidR="00BA573B" w:rsidRPr="00BA4F61" w14:paraId="1CBCECAE" w14:textId="77777777" w:rsidTr="006E44E3">
        <w:trPr>
          <w:ins w:id="4138" w:author="BigCR" w:date="2021-04-28T14:40:00Z"/>
        </w:trPr>
        <w:tc>
          <w:tcPr>
            <w:tcW w:w="1242" w:type="dxa"/>
            <w:gridSpan w:val="2"/>
            <w:tcBorders>
              <w:bottom w:val="nil"/>
            </w:tcBorders>
            <w:shd w:val="clear" w:color="auto" w:fill="auto"/>
          </w:tcPr>
          <w:p w14:paraId="0BC2702B" w14:textId="77777777" w:rsidR="00BA573B" w:rsidRPr="00BA4F61" w:rsidRDefault="00BA573B" w:rsidP="006E44E3">
            <w:pPr>
              <w:pStyle w:val="TAL"/>
              <w:rPr>
                <w:ins w:id="4139" w:author="BigCR" w:date="2021-04-28T14:40:00Z"/>
                <w:lang w:eastAsia="zh-CN"/>
              </w:rPr>
            </w:pPr>
            <w:ins w:id="4140" w:author="BigCR" w:date="2021-04-28T14:40:00Z">
              <w:r w:rsidRPr="00BA4F61">
                <w:rPr>
                  <w:lang w:eastAsia="zh-CN"/>
                </w:rPr>
                <w:t>SSB with index 0</w:t>
              </w:r>
            </w:ins>
          </w:p>
        </w:tc>
        <w:tc>
          <w:tcPr>
            <w:tcW w:w="2410" w:type="dxa"/>
            <w:gridSpan w:val="3"/>
            <w:shd w:val="clear" w:color="auto" w:fill="auto"/>
          </w:tcPr>
          <w:p w14:paraId="3D55C630" w14:textId="77777777" w:rsidR="00BA573B" w:rsidRPr="00BA4F61" w:rsidRDefault="00BA573B" w:rsidP="006E44E3">
            <w:pPr>
              <w:pStyle w:val="TAL"/>
              <w:rPr>
                <w:ins w:id="4141" w:author="BigCR" w:date="2021-04-28T14:40:00Z"/>
              </w:rPr>
            </w:pPr>
            <w:ins w:id="4142" w:author="BigCR" w:date="2021-04-28T14:40:00Z">
              <w:r w:rsidRPr="00BA4F61">
                <w:rPr>
                  <w:position w:val="-12"/>
                </w:rPr>
                <w:object w:dxaOrig="680" w:dyaOrig="380" w14:anchorId="23E826A1">
                  <v:shape id="_x0000_i1065" type="#_x0000_t75" style="width:36pt;height:14.25pt" o:ole="" fillcolor="window">
                    <v:imagedata r:id="rId23" o:title=""/>
                  </v:shape>
                  <o:OLEObject Type="Embed" ProgID="Equation.3" ShapeID="_x0000_i1065" DrawAspect="Content" ObjectID="_1682261715" r:id="rId67"/>
                </w:object>
              </w:r>
            </w:ins>
          </w:p>
        </w:tc>
        <w:tc>
          <w:tcPr>
            <w:tcW w:w="1276" w:type="dxa"/>
            <w:tcBorders>
              <w:bottom w:val="single" w:sz="4" w:space="0" w:color="auto"/>
            </w:tcBorders>
            <w:shd w:val="clear" w:color="auto" w:fill="auto"/>
          </w:tcPr>
          <w:p w14:paraId="1EA0EB7E" w14:textId="77777777" w:rsidR="00BA573B" w:rsidRPr="00BA4F61" w:rsidRDefault="00BA573B" w:rsidP="006E44E3">
            <w:pPr>
              <w:pStyle w:val="TAC"/>
              <w:rPr>
                <w:ins w:id="4143" w:author="BigCR" w:date="2021-04-28T14:40:00Z"/>
              </w:rPr>
            </w:pPr>
            <w:ins w:id="4144" w:author="BigCR" w:date="2021-04-28T14:40:00Z">
              <w:r w:rsidRPr="00BA4F61">
                <w:t>dB</w:t>
              </w:r>
            </w:ins>
          </w:p>
        </w:tc>
        <w:tc>
          <w:tcPr>
            <w:tcW w:w="2551" w:type="dxa"/>
            <w:shd w:val="clear" w:color="auto" w:fill="auto"/>
          </w:tcPr>
          <w:p w14:paraId="1E770243" w14:textId="77777777" w:rsidR="00BA573B" w:rsidRPr="00BA4F61" w:rsidRDefault="00BA573B" w:rsidP="006E44E3">
            <w:pPr>
              <w:pStyle w:val="TAC"/>
              <w:rPr>
                <w:ins w:id="4145" w:author="BigCR" w:date="2021-04-28T14:40:00Z"/>
                <w:lang w:eastAsia="zh-CN"/>
              </w:rPr>
            </w:pPr>
            <w:ins w:id="4146" w:author="BigCR" w:date="2021-04-28T14:40:00Z">
              <w:r w:rsidRPr="00BA4F61">
                <w:rPr>
                  <w:bCs/>
                </w:rPr>
                <w:t>3</w:t>
              </w:r>
            </w:ins>
          </w:p>
        </w:tc>
        <w:tc>
          <w:tcPr>
            <w:tcW w:w="2268" w:type="dxa"/>
            <w:vMerge w:val="restart"/>
            <w:shd w:val="clear" w:color="auto" w:fill="auto"/>
          </w:tcPr>
          <w:p w14:paraId="569E94BD" w14:textId="77777777" w:rsidR="00BA573B" w:rsidRPr="00BA4F61" w:rsidRDefault="00BA573B" w:rsidP="006E44E3">
            <w:pPr>
              <w:pStyle w:val="TAC"/>
              <w:rPr>
                <w:ins w:id="4147" w:author="BigCR" w:date="2021-04-28T14:40:00Z"/>
                <w:lang w:eastAsia="zh-CN"/>
              </w:rPr>
            </w:pPr>
            <w:ins w:id="4148" w:author="BigCR" w:date="2021-04-28T14:40:00Z">
              <w:r w:rsidRPr="00BA4F61">
                <w:rPr>
                  <w:lang w:eastAsia="zh-CN"/>
                </w:rPr>
                <w:t xml:space="preserve">Power of SSB with index 0 is set to be above configured </w:t>
              </w:r>
              <w:r w:rsidRPr="00BA4F61">
                <w:rPr>
                  <w:i/>
                  <w:iCs/>
                  <w:lang w:eastAsia="ko-KR"/>
                </w:rPr>
                <w:t>msgA-</w:t>
              </w:r>
              <w:r w:rsidRPr="00BA4F61">
                <w:rPr>
                  <w:i/>
                  <w:lang w:eastAsia="ko-KR"/>
                </w:rPr>
                <w:t>RSRP</w:t>
              </w:r>
              <w:r w:rsidRPr="00BA4F61">
                <w:rPr>
                  <w:i/>
                  <w:iCs/>
                  <w:lang w:eastAsia="ko-KR"/>
                </w:rPr>
                <w:t>-ThresholdSSB</w:t>
              </w:r>
            </w:ins>
          </w:p>
        </w:tc>
      </w:tr>
      <w:tr w:rsidR="00BA573B" w:rsidRPr="00BA4F61" w14:paraId="4F87F4D4" w14:textId="77777777" w:rsidTr="006E44E3">
        <w:trPr>
          <w:trHeight w:val="275"/>
          <w:ins w:id="4149" w:author="BigCR" w:date="2021-04-28T14:40:00Z"/>
        </w:trPr>
        <w:tc>
          <w:tcPr>
            <w:tcW w:w="1242" w:type="dxa"/>
            <w:gridSpan w:val="2"/>
            <w:tcBorders>
              <w:top w:val="nil"/>
              <w:bottom w:val="nil"/>
            </w:tcBorders>
            <w:shd w:val="clear" w:color="auto" w:fill="auto"/>
          </w:tcPr>
          <w:p w14:paraId="16D096C5" w14:textId="77777777" w:rsidR="00BA573B" w:rsidRPr="00BA4F61" w:rsidRDefault="00BA573B" w:rsidP="006E44E3">
            <w:pPr>
              <w:pStyle w:val="TAL"/>
              <w:rPr>
                <w:ins w:id="4150" w:author="BigCR" w:date="2021-04-28T14:40:00Z"/>
                <w:lang w:eastAsia="zh-CN"/>
              </w:rPr>
            </w:pPr>
          </w:p>
        </w:tc>
        <w:tc>
          <w:tcPr>
            <w:tcW w:w="851" w:type="dxa"/>
            <w:gridSpan w:val="2"/>
            <w:tcBorders>
              <w:bottom w:val="nil"/>
            </w:tcBorders>
            <w:shd w:val="clear" w:color="auto" w:fill="auto"/>
          </w:tcPr>
          <w:p w14:paraId="5B34C8F3" w14:textId="77777777" w:rsidR="00BA573B" w:rsidRPr="00BA4F61" w:rsidRDefault="00BA573B" w:rsidP="006E44E3">
            <w:pPr>
              <w:pStyle w:val="TAL"/>
              <w:rPr>
                <w:ins w:id="4151" w:author="BigCR" w:date="2021-04-28T14:40:00Z"/>
                <w:lang w:eastAsia="zh-CN"/>
              </w:rPr>
            </w:pPr>
            <w:ins w:id="4152" w:author="BigCR" w:date="2021-04-28T14:40:00Z">
              <w:r w:rsidRPr="00BA4F61">
                <w:rPr>
                  <w:position w:val="-12"/>
                </w:rPr>
                <w:object w:dxaOrig="400" w:dyaOrig="360" w14:anchorId="1C1EA261">
                  <v:shape id="_x0000_i1066" type="#_x0000_t75" style="width:21.75pt;height:21.75pt" o:ole="" fillcolor="window">
                    <v:imagedata r:id="rId25" o:title=""/>
                  </v:shape>
                  <o:OLEObject Type="Embed" ProgID="Equation.3" ShapeID="_x0000_i1066" DrawAspect="Content" ObjectID="_1682261716" r:id="rId68"/>
                </w:object>
              </w:r>
            </w:ins>
          </w:p>
        </w:tc>
        <w:tc>
          <w:tcPr>
            <w:tcW w:w="1559" w:type="dxa"/>
            <w:shd w:val="clear" w:color="auto" w:fill="auto"/>
          </w:tcPr>
          <w:p w14:paraId="130DF3C3" w14:textId="77777777" w:rsidR="00BA573B" w:rsidRPr="00BA4F61" w:rsidRDefault="00BA573B" w:rsidP="006E44E3">
            <w:pPr>
              <w:pStyle w:val="TAL"/>
              <w:rPr>
                <w:ins w:id="4153" w:author="BigCR" w:date="2021-04-28T14:40:00Z"/>
                <w:lang w:eastAsia="zh-CN"/>
              </w:rPr>
            </w:pPr>
            <w:ins w:id="4154" w:author="BigCR" w:date="2021-04-28T14:40:00Z">
              <w:r w:rsidRPr="00BA4F61">
                <w:rPr>
                  <w:lang w:eastAsia="zh-CN"/>
                </w:rPr>
                <w:t>Config 1</w:t>
              </w:r>
            </w:ins>
          </w:p>
        </w:tc>
        <w:tc>
          <w:tcPr>
            <w:tcW w:w="1276" w:type="dxa"/>
            <w:tcBorders>
              <w:bottom w:val="nil"/>
            </w:tcBorders>
            <w:shd w:val="clear" w:color="auto" w:fill="auto"/>
          </w:tcPr>
          <w:p w14:paraId="194D3F62" w14:textId="77777777" w:rsidR="00BA573B" w:rsidRPr="00BA4F61" w:rsidRDefault="00BA573B" w:rsidP="006E44E3">
            <w:pPr>
              <w:pStyle w:val="TAC"/>
              <w:rPr>
                <w:ins w:id="4155" w:author="BigCR" w:date="2021-04-28T14:40:00Z"/>
                <w:lang w:eastAsia="zh-CN"/>
              </w:rPr>
            </w:pPr>
            <w:ins w:id="4156" w:author="BigCR" w:date="2021-04-28T14:40:00Z">
              <w:r w:rsidRPr="00BA4F61">
                <w:t>dBm</w:t>
              </w:r>
              <w:r w:rsidRPr="00BA4F61">
                <w:rPr>
                  <w:lang w:eastAsia="zh-CN"/>
                </w:rPr>
                <w:t>/15kHz</w:t>
              </w:r>
            </w:ins>
          </w:p>
        </w:tc>
        <w:tc>
          <w:tcPr>
            <w:tcW w:w="2551" w:type="dxa"/>
            <w:shd w:val="clear" w:color="auto" w:fill="auto"/>
          </w:tcPr>
          <w:p w14:paraId="43854747" w14:textId="77777777" w:rsidR="00BA573B" w:rsidRPr="00BA4F61" w:rsidRDefault="00BA573B" w:rsidP="006E44E3">
            <w:pPr>
              <w:pStyle w:val="TAC"/>
              <w:rPr>
                <w:ins w:id="4157" w:author="BigCR" w:date="2021-04-28T14:40:00Z"/>
                <w:lang w:eastAsia="zh-CN"/>
              </w:rPr>
            </w:pPr>
            <w:ins w:id="4158" w:author="BigCR" w:date="2021-04-28T14:40:00Z">
              <w:r w:rsidRPr="00BA4F61">
                <w:t>-101</w:t>
              </w:r>
            </w:ins>
          </w:p>
        </w:tc>
        <w:tc>
          <w:tcPr>
            <w:tcW w:w="2268" w:type="dxa"/>
            <w:vMerge/>
            <w:shd w:val="clear" w:color="auto" w:fill="auto"/>
          </w:tcPr>
          <w:p w14:paraId="6B0C3CDE" w14:textId="77777777" w:rsidR="00BA573B" w:rsidRPr="00BA4F61" w:rsidRDefault="00BA573B" w:rsidP="006E44E3">
            <w:pPr>
              <w:pStyle w:val="TAC"/>
              <w:rPr>
                <w:ins w:id="4159" w:author="BigCR" w:date="2021-04-28T14:40:00Z"/>
              </w:rPr>
            </w:pPr>
          </w:p>
        </w:tc>
      </w:tr>
      <w:tr w:rsidR="00BA573B" w:rsidRPr="00BA4F61" w14:paraId="5D6BC090" w14:textId="77777777" w:rsidTr="006E44E3">
        <w:trPr>
          <w:ins w:id="4160" w:author="BigCR" w:date="2021-04-28T14:40:00Z"/>
        </w:trPr>
        <w:tc>
          <w:tcPr>
            <w:tcW w:w="1242" w:type="dxa"/>
            <w:gridSpan w:val="2"/>
            <w:tcBorders>
              <w:top w:val="nil"/>
              <w:bottom w:val="nil"/>
            </w:tcBorders>
            <w:shd w:val="clear" w:color="auto" w:fill="auto"/>
          </w:tcPr>
          <w:p w14:paraId="2DC83D50" w14:textId="77777777" w:rsidR="00BA573B" w:rsidRPr="00BA4F61" w:rsidRDefault="00BA573B" w:rsidP="006E44E3">
            <w:pPr>
              <w:pStyle w:val="TAL"/>
              <w:rPr>
                <w:ins w:id="4161" w:author="BigCR" w:date="2021-04-28T14:40:00Z"/>
              </w:rPr>
            </w:pPr>
          </w:p>
        </w:tc>
        <w:tc>
          <w:tcPr>
            <w:tcW w:w="2410" w:type="dxa"/>
            <w:gridSpan w:val="3"/>
            <w:shd w:val="clear" w:color="auto" w:fill="auto"/>
          </w:tcPr>
          <w:p w14:paraId="75E4E6CC" w14:textId="77777777" w:rsidR="00BA573B" w:rsidRPr="00BA4F61" w:rsidRDefault="00BA573B" w:rsidP="006E44E3">
            <w:pPr>
              <w:pStyle w:val="TAL"/>
              <w:rPr>
                <w:ins w:id="4162" w:author="BigCR" w:date="2021-04-28T14:40:00Z"/>
              </w:rPr>
            </w:pPr>
            <w:ins w:id="4163" w:author="BigCR" w:date="2021-04-28T14:40:00Z">
              <w:r w:rsidRPr="00BA4F61">
                <w:rPr>
                  <w:position w:val="-12"/>
                </w:rPr>
                <w:object w:dxaOrig="760" w:dyaOrig="380" w14:anchorId="5E4821B1">
                  <v:shape id="_x0000_i1067" type="#_x0000_t75" style="width:36pt;height:14.25pt" o:ole="" fillcolor="window">
                    <v:imagedata r:id="rId27" o:title=""/>
                  </v:shape>
                  <o:OLEObject Type="Embed" ProgID="Equation.3" ShapeID="_x0000_i1067" DrawAspect="Content" ObjectID="_1682261717" r:id="rId69"/>
                </w:object>
              </w:r>
            </w:ins>
          </w:p>
        </w:tc>
        <w:tc>
          <w:tcPr>
            <w:tcW w:w="1276" w:type="dxa"/>
            <w:shd w:val="clear" w:color="auto" w:fill="auto"/>
          </w:tcPr>
          <w:p w14:paraId="69771DE9" w14:textId="77777777" w:rsidR="00BA573B" w:rsidRPr="00BA4F61" w:rsidRDefault="00BA573B" w:rsidP="006E44E3">
            <w:pPr>
              <w:pStyle w:val="TAC"/>
              <w:rPr>
                <w:ins w:id="4164" w:author="BigCR" w:date="2021-04-28T14:40:00Z"/>
              </w:rPr>
            </w:pPr>
            <w:ins w:id="4165" w:author="BigCR" w:date="2021-04-28T14:40:00Z">
              <w:r w:rsidRPr="00BA4F61">
                <w:t>dB</w:t>
              </w:r>
            </w:ins>
          </w:p>
        </w:tc>
        <w:tc>
          <w:tcPr>
            <w:tcW w:w="2551" w:type="dxa"/>
            <w:shd w:val="clear" w:color="auto" w:fill="auto"/>
          </w:tcPr>
          <w:p w14:paraId="19C372F3" w14:textId="77777777" w:rsidR="00BA573B" w:rsidRPr="00BA4F61" w:rsidRDefault="00BA573B" w:rsidP="006E44E3">
            <w:pPr>
              <w:pStyle w:val="TAC"/>
              <w:rPr>
                <w:ins w:id="4166" w:author="BigCR" w:date="2021-04-28T14:40:00Z"/>
              </w:rPr>
            </w:pPr>
            <w:ins w:id="4167" w:author="BigCR" w:date="2021-04-28T14:40:00Z">
              <w:r w:rsidRPr="00BA4F61">
                <w:t>3</w:t>
              </w:r>
            </w:ins>
          </w:p>
        </w:tc>
        <w:tc>
          <w:tcPr>
            <w:tcW w:w="2268" w:type="dxa"/>
            <w:vMerge/>
            <w:shd w:val="clear" w:color="auto" w:fill="auto"/>
          </w:tcPr>
          <w:p w14:paraId="7A1D9F0D" w14:textId="77777777" w:rsidR="00BA573B" w:rsidRPr="00BA4F61" w:rsidRDefault="00BA573B" w:rsidP="006E44E3">
            <w:pPr>
              <w:pStyle w:val="TAC"/>
              <w:rPr>
                <w:ins w:id="4168" w:author="BigCR" w:date="2021-04-28T14:40:00Z"/>
              </w:rPr>
            </w:pPr>
          </w:p>
        </w:tc>
      </w:tr>
      <w:tr w:rsidR="00BA573B" w:rsidRPr="00BA4F61" w14:paraId="3D32353B" w14:textId="77777777" w:rsidTr="006E44E3">
        <w:trPr>
          <w:ins w:id="4169" w:author="BigCR" w:date="2021-04-28T14:40:00Z"/>
        </w:trPr>
        <w:tc>
          <w:tcPr>
            <w:tcW w:w="1242" w:type="dxa"/>
            <w:gridSpan w:val="2"/>
            <w:tcBorders>
              <w:top w:val="nil"/>
              <w:bottom w:val="single" w:sz="4" w:space="0" w:color="auto"/>
            </w:tcBorders>
            <w:shd w:val="clear" w:color="auto" w:fill="auto"/>
          </w:tcPr>
          <w:p w14:paraId="09C7447C" w14:textId="77777777" w:rsidR="00BA573B" w:rsidRPr="00BA4F61" w:rsidRDefault="00BA573B" w:rsidP="006E44E3">
            <w:pPr>
              <w:pStyle w:val="TAL"/>
              <w:rPr>
                <w:ins w:id="4170" w:author="BigCR" w:date="2021-04-28T14:40:00Z"/>
              </w:rPr>
            </w:pPr>
          </w:p>
        </w:tc>
        <w:tc>
          <w:tcPr>
            <w:tcW w:w="2410" w:type="dxa"/>
            <w:gridSpan w:val="3"/>
            <w:shd w:val="clear" w:color="auto" w:fill="auto"/>
          </w:tcPr>
          <w:p w14:paraId="3C9AF94D" w14:textId="77777777" w:rsidR="00BA573B" w:rsidRPr="00BA4F61" w:rsidRDefault="00BA573B" w:rsidP="006E44E3">
            <w:pPr>
              <w:pStyle w:val="TAL"/>
              <w:rPr>
                <w:ins w:id="4171" w:author="BigCR" w:date="2021-04-28T14:40:00Z"/>
              </w:rPr>
            </w:pPr>
            <w:ins w:id="4172" w:author="BigCR" w:date="2021-04-28T14:40:00Z">
              <w:r w:rsidRPr="00BA4F61">
                <w:rPr>
                  <w:lang w:eastAsia="zh-CN"/>
                </w:rPr>
                <w:t>SS-</w:t>
              </w:r>
              <w:r w:rsidRPr="00BA4F61">
                <w:t>RSRP</w:t>
              </w:r>
            </w:ins>
          </w:p>
        </w:tc>
        <w:tc>
          <w:tcPr>
            <w:tcW w:w="1276" w:type="dxa"/>
            <w:shd w:val="clear" w:color="auto" w:fill="auto"/>
          </w:tcPr>
          <w:p w14:paraId="205AD7EA" w14:textId="77777777" w:rsidR="00BA573B" w:rsidRPr="00BA4F61" w:rsidRDefault="00BA573B" w:rsidP="006E44E3">
            <w:pPr>
              <w:pStyle w:val="TAC"/>
              <w:rPr>
                <w:ins w:id="4173" w:author="BigCR" w:date="2021-04-28T14:40:00Z"/>
                <w:lang w:eastAsia="zh-CN"/>
              </w:rPr>
            </w:pPr>
            <w:ins w:id="4174" w:author="BigCR" w:date="2021-04-28T14:40:00Z">
              <w:r w:rsidRPr="00BA4F61">
                <w:t>dBm</w:t>
              </w:r>
              <w:r w:rsidRPr="00BA4F61">
                <w:rPr>
                  <w:lang w:eastAsia="zh-CN"/>
                </w:rPr>
                <w:t>/ SCS</w:t>
              </w:r>
            </w:ins>
          </w:p>
        </w:tc>
        <w:tc>
          <w:tcPr>
            <w:tcW w:w="2551" w:type="dxa"/>
            <w:shd w:val="clear" w:color="auto" w:fill="auto"/>
          </w:tcPr>
          <w:p w14:paraId="5819F6C9" w14:textId="77777777" w:rsidR="00BA573B" w:rsidRPr="00BA4F61" w:rsidRDefault="00BA573B" w:rsidP="006E44E3">
            <w:pPr>
              <w:pStyle w:val="TAC"/>
              <w:rPr>
                <w:ins w:id="4175" w:author="BigCR" w:date="2021-04-28T14:40:00Z"/>
                <w:lang w:eastAsia="zh-CN"/>
              </w:rPr>
            </w:pPr>
            <w:ins w:id="4176" w:author="BigCR" w:date="2021-04-28T14:40:00Z">
              <w:r w:rsidRPr="00BA4F61">
                <w:rPr>
                  <w:lang w:eastAsia="zh-CN"/>
                </w:rPr>
                <w:t>-95</w:t>
              </w:r>
            </w:ins>
          </w:p>
        </w:tc>
        <w:tc>
          <w:tcPr>
            <w:tcW w:w="2268" w:type="dxa"/>
            <w:vMerge/>
            <w:shd w:val="clear" w:color="auto" w:fill="auto"/>
          </w:tcPr>
          <w:p w14:paraId="771D617F" w14:textId="77777777" w:rsidR="00BA573B" w:rsidRPr="00BA4F61" w:rsidRDefault="00BA573B" w:rsidP="006E44E3">
            <w:pPr>
              <w:pStyle w:val="TAC"/>
              <w:rPr>
                <w:ins w:id="4177" w:author="BigCR" w:date="2021-04-28T14:40:00Z"/>
              </w:rPr>
            </w:pPr>
          </w:p>
        </w:tc>
      </w:tr>
      <w:tr w:rsidR="00BA573B" w:rsidRPr="00BA4F61" w14:paraId="79D81C88" w14:textId="77777777" w:rsidTr="006E44E3">
        <w:trPr>
          <w:ins w:id="4178" w:author="BigCR" w:date="2021-04-28T14:40:00Z"/>
        </w:trPr>
        <w:tc>
          <w:tcPr>
            <w:tcW w:w="1242" w:type="dxa"/>
            <w:gridSpan w:val="2"/>
            <w:tcBorders>
              <w:bottom w:val="nil"/>
            </w:tcBorders>
            <w:shd w:val="clear" w:color="auto" w:fill="auto"/>
          </w:tcPr>
          <w:p w14:paraId="4A30E815" w14:textId="77777777" w:rsidR="00BA573B" w:rsidRPr="00BA4F61" w:rsidRDefault="00BA573B" w:rsidP="006E44E3">
            <w:pPr>
              <w:pStyle w:val="TAL"/>
              <w:rPr>
                <w:ins w:id="4179" w:author="BigCR" w:date="2021-04-28T14:40:00Z"/>
                <w:lang w:eastAsia="zh-CN"/>
              </w:rPr>
            </w:pPr>
            <w:ins w:id="4180" w:author="BigCR" w:date="2021-04-28T14:40:00Z">
              <w:r w:rsidRPr="00BA4F61">
                <w:rPr>
                  <w:lang w:eastAsia="zh-CN"/>
                </w:rPr>
                <w:t>SSB with index 1</w:t>
              </w:r>
            </w:ins>
          </w:p>
        </w:tc>
        <w:tc>
          <w:tcPr>
            <w:tcW w:w="2410" w:type="dxa"/>
            <w:gridSpan w:val="3"/>
            <w:shd w:val="clear" w:color="auto" w:fill="auto"/>
          </w:tcPr>
          <w:p w14:paraId="51444AB0" w14:textId="77777777" w:rsidR="00BA573B" w:rsidRPr="00BA4F61" w:rsidRDefault="00BA573B" w:rsidP="006E44E3">
            <w:pPr>
              <w:pStyle w:val="TAL"/>
              <w:rPr>
                <w:ins w:id="4181" w:author="BigCR" w:date="2021-04-28T14:40:00Z"/>
              </w:rPr>
            </w:pPr>
            <w:ins w:id="4182" w:author="BigCR" w:date="2021-04-28T14:40:00Z">
              <w:r w:rsidRPr="00BA4F61">
                <w:rPr>
                  <w:position w:val="-12"/>
                </w:rPr>
                <w:object w:dxaOrig="680" w:dyaOrig="380" w14:anchorId="10415936">
                  <v:shape id="_x0000_i1068" type="#_x0000_t75" style="width:36pt;height:14.25pt" o:ole="" fillcolor="window">
                    <v:imagedata r:id="rId23" o:title=""/>
                  </v:shape>
                  <o:OLEObject Type="Embed" ProgID="Equation.3" ShapeID="_x0000_i1068" DrawAspect="Content" ObjectID="_1682261718" r:id="rId70"/>
                </w:object>
              </w:r>
            </w:ins>
          </w:p>
        </w:tc>
        <w:tc>
          <w:tcPr>
            <w:tcW w:w="1276" w:type="dxa"/>
            <w:tcBorders>
              <w:bottom w:val="single" w:sz="4" w:space="0" w:color="auto"/>
            </w:tcBorders>
            <w:shd w:val="clear" w:color="auto" w:fill="auto"/>
          </w:tcPr>
          <w:p w14:paraId="43F232B4" w14:textId="77777777" w:rsidR="00BA573B" w:rsidRPr="00BA4F61" w:rsidRDefault="00BA573B" w:rsidP="006E44E3">
            <w:pPr>
              <w:pStyle w:val="TAC"/>
              <w:rPr>
                <w:ins w:id="4183" w:author="BigCR" w:date="2021-04-28T14:40:00Z"/>
              </w:rPr>
            </w:pPr>
            <w:ins w:id="4184" w:author="BigCR" w:date="2021-04-28T14:40:00Z">
              <w:r w:rsidRPr="00BA4F61">
                <w:t>dB</w:t>
              </w:r>
            </w:ins>
          </w:p>
        </w:tc>
        <w:tc>
          <w:tcPr>
            <w:tcW w:w="2551" w:type="dxa"/>
            <w:shd w:val="clear" w:color="auto" w:fill="auto"/>
          </w:tcPr>
          <w:p w14:paraId="3D900B64" w14:textId="77777777" w:rsidR="00BA573B" w:rsidRPr="00BA4F61" w:rsidRDefault="00BA573B" w:rsidP="006E44E3">
            <w:pPr>
              <w:pStyle w:val="TAC"/>
              <w:rPr>
                <w:ins w:id="4185" w:author="BigCR" w:date="2021-04-28T14:40:00Z"/>
                <w:lang w:eastAsia="zh-CN"/>
              </w:rPr>
            </w:pPr>
            <w:ins w:id="4186" w:author="BigCR" w:date="2021-04-28T14:40:00Z">
              <w:r w:rsidRPr="00BA4F61">
                <w:rPr>
                  <w:bCs/>
                  <w:lang w:eastAsia="zh-CN"/>
                </w:rPr>
                <w:t>-17</w:t>
              </w:r>
            </w:ins>
          </w:p>
        </w:tc>
        <w:tc>
          <w:tcPr>
            <w:tcW w:w="2268" w:type="dxa"/>
            <w:vMerge w:val="restart"/>
            <w:shd w:val="clear" w:color="auto" w:fill="auto"/>
          </w:tcPr>
          <w:p w14:paraId="5A11D9A9" w14:textId="77777777" w:rsidR="00BA573B" w:rsidRPr="00BA4F61" w:rsidRDefault="00BA573B" w:rsidP="006E44E3">
            <w:pPr>
              <w:pStyle w:val="TAC"/>
              <w:rPr>
                <w:ins w:id="4187" w:author="BigCR" w:date="2021-04-28T14:40:00Z"/>
              </w:rPr>
            </w:pPr>
            <w:ins w:id="4188" w:author="BigCR" w:date="2021-04-28T14:40:00Z">
              <w:r w:rsidRPr="00BA4F61">
                <w:rPr>
                  <w:lang w:eastAsia="zh-CN"/>
                </w:rPr>
                <w:t xml:space="preserve">Power of SSB with index 1 is set to be below configured </w:t>
              </w:r>
              <w:r w:rsidRPr="00BA4F61">
                <w:rPr>
                  <w:i/>
                  <w:iCs/>
                  <w:lang w:eastAsia="ko-KR"/>
                </w:rPr>
                <w:t>msgA-</w:t>
              </w:r>
              <w:r w:rsidRPr="00BA4F61">
                <w:rPr>
                  <w:i/>
                  <w:lang w:eastAsia="ko-KR"/>
                </w:rPr>
                <w:t>RSRP</w:t>
              </w:r>
              <w:r w:rsidRPr="00BA4F61">
                <w:rPr>
                  <w:i/>
                  <w:iCs/>
                  <w:lang w:eastAsia="ko-KR"/>
                </w:rPr>
                <w:t>-ThresholdSSB</w:t>
              </w:r>
            </w:ins>
          </w:p>
        </w:tc>
      </w:tr>
      <w:tr w:rsidR="00BA573B" w:rsidRPr="00BA4F61" w14:paraId="74DE129C" w14:textId="77777777" w:rsidTr="006E44E3">
        <w:trPr>
          <w:trHeight w:val="275"/>
          <w:ins w:id="4189" w:author="BigCR" w:date="2021-04-28T14:40:00Z"/>
        </w:trPr>
        <w:tc>
          <w:tcPr>
            <w:tcW w:w="1242" w:type="dxa"/>
            <w:gridSpan w:val="2"/>
            <w:tcBorders>
              <w:top w:val="nil"/>
              <w:bottom w:val="nil"/>
            </w:tcBorders>
            <w:shd w:val="clear" w:color="auto" w:fill="auto"/>
          </w:tcPr>
          <w:p w14:paraId="72CB7C13" w14:textId="77777777" w:rsidR="00BA573B" w:rsidRPr="00BA4F61" w:rsidRDefault="00BA573B" w:rsidP="006E44E3">
            <w:pPr>
              <w:pStyle w:val="TAL"/>
              <w:rPr>
                <w:ins w:id="4190" w:author="BigCR" w:date="2021-04-28T14:40:00Z"/>
                <w:lang w:eastAsia="zh-CN"/>
              </w:rPr>
            </w:pPr>
          </w:p>
        </w:tc>
        <w:tc>
          <w:tcPr>
            <w:tcW w:w="851" w:type="dxa"/>
            <w:gridSpan w:val="2"/>
            <w:tcBorders>
              <w:bottom w:val="nil"/>
            </w:tcBorders>
            <w:shd w:val="clear" w:color="auto" w:fill="auto"/>
          </w:tcPr>
          <w:p w14:paraId="0363C9AF" w14:textId="77777777" w:rsidR="00BA573B" w:rsidRPr="00BA4F61" w:rsidRDefault="00BA573B" w:rsidP="006E44E3">
            <w:pPr>
              <w:pStyle w:val="TAL"/>
              <w:rPr>
                <w:ins w:id="4191" w:author="BigCR" w:date="2021-04-28T14:40:00Z"/>
                <w:lang w:eastAsia="zh-CN"/>
              </w:rPr>
            </w:pPr>
            <w:ins w:id="4192" w:author="BigCR" w:date="2021-04-28T14:40:00Z">
              <w:r w:rsidRPr="00BA4F61">
                <w:rPr>
                  <w:position w:val="-12"/>
                </w:rPr>
                <w:object w:dxaOrig="400" w:dyaOrig="360" w14:anchorId="36081694">
                  <v:shape id="_x0000_i1069" type="#_x0000_t75" style="width:21.75pt;height:21.75pt" o:ole="" fillcolor="window">
                    <v:imagedata r:id="rId25" o:title=""/>
                  </v:shape>
                  <o:OLEObject Type="Embed" ProgID="Equation.3" ShapeID="_x0000_i1069" DrawAspect="Content" ObjectID="_1682261719" r:id="rId71"/>
                </w:object>
              </w:r>
            </w:ins>
          </w:p>
        </w:tc>
        <w:tc>
          <w:tcPr>
            <w:tcW w:w="1559" w:type="dxa"/>
            <w:shd w:val="clear" w:color="auto" w:fill="auto"/>
          </w:tcPr>
          <w:p w14:paraId="263CFDE4" w14:textId="77777777" w:rsidR="00BA573B" w:rsidRPr="00BA4F61" w:rsidRDefault="00BA573B" w:rsidP="006E44E3">
            <w:pPr>
              <w:pStyle w:val="TAL"/>
              <w:rPr>
                <w:ins w:id="4193" w:author="BigCR" w:date="2021-04-28T14:40:00Z"/>
                <w:lang w:eastAsia="zh-CN"/>
              </w:rPr>
            </w:pPr>
            <w:ins w:id="4194" w:author="BigCR" w:date="2021-04-28T14:40:00Z">
              <w:r w:rsidRPr="00BA4F61">
                <w:rPr>
                  <w:lang w:eastAsia="zh-CN"/>
                </w:rPr>
                <w:t>Config 1</w:t>
              </w:r>
            </w:ins>
          </w:p>
        </w:tc>
        <w:tc>
          <w:tcPr>
            <w:tcW w:w="1276" w:type="dxa"/>
            <w:tcBorders>
              <w:bottom w:val="nil"/>
            </w:tcBorders>
            <w:shd w:val="clear" w:color="auto" w:fill="auto"/>
          </w:tcPr>
          <w:p w14:paraId="0CE4D9F7" w14:textId="77777777" w:rsidR="00BA573B" w:rsidRPr="00BA4F61" w:rsidRDefault="00BA573B" w:rsidP="006E44E3">
            <w:pPr>
              <w:pStyle w:val="TAC"/>
              <w:rPr>
                <w:ins w:id="4195" w:author="BigCR" w:date="2021-04-28T14:40:00Z"/>
                <w:lang w:eastAsia="zh-CN"/>
              </w:rPr>
            </w:pPr>
            <w:ins w:id="4196" w:author="BigCR" w:date="2021-04-28T14:40:00Z">
              <w:r w:rsidRPr="00BA4F61">
                <w:t>dBm</w:t>
              </w:r>
              <w:r w:rsidRPr="00BA4F61">
                <w:rPr>
                  <w:lang w:eastAsia="zh-CN"/>
                </w:rPr>
                <w:t>/15kHz</w:t>
              </w:r>
            </w:ins>
          </w:p>
        </w:tc>
        <w:tc>
          <w:tcPr>
            <w:tcW w:w="2551" w:type="dxa"/>
            <w:shd w:val="clear" w:color="auto" w:fill="auto"/>
          </w:tcPr>
          <w:p w14:paraId="428A8CCE" w14:textId="77777777" w:rsidR="00BA573B" w:rsidRPr="00BA4F61" w:rsidRDefault="00BA573B" w:rsidP="006E44E3">
            <w:pPr>
              <w:pStyle w:val="TAC"/>
              <w:rPr>
                <w:ins w:id="4197" w:author="BigCR" w:date="2021-04-28T14:40:00Z"/>
                <w:lang w:eastAsia="zh-CN"/>
              </w:rPr>
            </w:pPr>
            <w:ins w:id="4198" w:author="BigCR" w:date="2021-04-28T14:40:00Z">
              <w:r w:rsidRPr="00BA4F61">
                <w:t>-101</w:t>
              </w:r>
            </w:ins>
          </w:p>
        </w:tc>
        <w:tc>
          <w:tcPr>
            <w:tcW w:w="2268" w:type="dxa"/>
            <w:vMerge/>
            <w:shd w:val="clear" w:color="auto" w:fill="auto"/>
          </w:tcPr>
          <w:p w14:paraId="58489DE4" w14:textId="77777777" w:rsidR="00BA573B" w:rsidRPr="00BA4F61" w:rsidRDefault="00BA573B" w:rsidP="006E44E3">
            <w:pPr>
              <w:pStyle w:val="TAC"/>
              <w:rPr>
                <w:ins w:id="4199" w:author="BigCR" w:date="2021-04-28T14:40:00Z"/>
              </w:rPr>
            </w:pPr>
          </w:p>
        </w:tc>
      </w:tr>
      <w:tr w:rsidR="00BA573B" w:rsidRPr="00BA4F61" w14:paraId="1BDEC058" w14:textId="77777777" w:rsidTr="006E44E3">
        <w:trPr>
          <w:ins w:id="4200" w:author="BigCR" w:date="2021-04-28T14:40:00Z"/>
        </w:trPr>
        <w:tc>
          <w:tcPr>
            <w:tcW w:w="1242" w:type="dxa"/>
            <w:gridSpan w:val="2"/>
            <w:tcBorders>
              <w:top w:val="nil"/>
              <w:bottom w:val="nil"/>
            </w:tcBorders>
            <w:shd w:val="clear" w:color="auto" w:fill="auto"/>
          </w:tcPr>
          <w:p w14:paraId="067CE243" w14:textId="77777777" w:rsidR="00BA573B" w:rsidRPr="00BA4F61" w:rsidRDefault="00BA573B" w:rsidP="006E44E3">
            <w:pPr>
              <w:pStyle w:val="TAL"/>
              <w:rPr>
                <w:ins w:id="4201" w:author="BigCR" w:date="2021-04-28T14:40:00Z"/>
              </w:rPr>
            </w:pPr>
          </w:p>
        </w:tc>
        <w:tc>
          <w:tcPr>
            <w:tcW w:w="2410" w:type="dxa"/>
            <w:gridSpan w:val="3"/>
            <w:shd w:val="clear" w:color="auto" w:fill="auto"/>
          </w:tcPr>
          <w:p w14:paraId="0000D3EC" w14:textId="77777777" w:rsidR="00BA573B" w:rsidRPr="00BA4F61" w:rsidRDefault="00BA573B" w:rsidP="006E44E3">
            <w:pPr>
              <w:pStyle w:val="TAL"/>
              <w:rPr>
                <w:ins w:id="4202" w:author="BigCR" w:date="2021-04-28T14:40:00Z"/>
              </w:rPr>
            </w:pPr>
            <w:ins w:id="4203" w:author="BigCR" w:date="2021-04-28T14:40:00Z">
              <w:r w:rsidRPr="00BA4F61">
                <w:rPr>
                  <w:position w:val="-12"/>
                </w:rPr>
                <w:object w:dxaOrig="760" w:dyaOrig="380" w14:anchorId="6F56FAD0">
                  <v:shape id="_x0000_i1070" type="#_x0000_t75" style="width:36pt;height:14.25pt" o:ole="" fillcolor="window">
                    <v:imagedata r:id="rId27" o:title=""/>
                  </v:shape>
                  <o:OLEObject Type="Embed" ProgID="Equation.3" ShapeID="_x0000_i1070" DrawAspect="Content" ObjectID="_1682261720" r:id="rId72"/>
                </w:object>
              </w:r>
            </w:ins>
          </w:p>
        </w:tc>
        <w:tc>
          <w:tcPr>
            <w:tcW w:w="1276" w:type="dxa"/>
            <w:shd w:val="clear" w:color="auto" w:fill="auto"/>
          </w:tcPr>
          <w:p w14:paraId="3ACEC553" w14:textId="77777777" w:rsidR="00BA573B" w:rsidRPr="00BA4F61" w:rsidRDefault="00BA573B" w:rsidP="006E44E3">
            <w:pPr>
              <w:pStyle w:val="TAC"/>
              <w:rPr>
                <w:ins w:id="4204" w:author="BigCR" w:date="2021-04-28T14:40:00Z"/>
              </w:rPr>
            </w:pPr>
            <w:ins w:id="4205" w:author="BigCR" w:date="2021-04-28T14:40:00Z">
              <w:r w:rsidRPr="00BA4F61">
                <w:t>dB</w:t>
              </w:r>
            </w:ins>
          </w:p>
        </w:tc>
        <w:tc>
          <w:tcPr>
            <w:tcW w:w="2551" w:type="dxa"/>
            <w:shd w:val="clear" w:color="auto" w:fill="auto"/>
          </w:tcPr>
          <w:p w14:paraId="2974CAA9" w14:textId="77777777" w:rsidR="00BA573B" w:rsidRPr="00BA4F61" w:rsidRDefault="00BA573B" w:rsidP="006E44E3">
            <w:pPr>
              <w:pStyle w:val="TAC"/>
              <w:rPr>
                <w:ins w:id="4206" w:author="BigCR" w:date="2021-04-28T14:40:00Z"/>
                <w:lang w:eastAsia="zh-CN"/>
              </w:rPr>
            </w:pPr>
            <w:ins w:id="4207" w:author="BigCR" w:date="2021-04-28T14:40:00Z">
              <w:r w:rsidRPr="00BA4F61">
                <w:rPr>
                  <w:lang w:eastAsia="zh-CN"/>
                </w:rPr>
                <w:t>-17</w:t>
              </w:r>
            </w:ins>
          </w:p>
        </w:tc>
        <w:tc>
          <w:tcPr>
            <w:tcW w:w="2268" w:type="dxa"/>
            <w:vMerge/>
            <w:shd w:val="clear" w:color="auto" w:fill="auto"/>
          </w:tcPr>
          <w:p w14:paraId="008F7DEE" w14:textId="77777777" w:rsidR="00BA573B" w:rsidRPr="00BA4F61" w:rsidRDefault="00BA573B" w:rsidP="006E44E3">
            <w:pPr>
              <w:pStyle w:val="TAC"/>
              <w:rPr>
                <w:ins w:id="4208" w:author="BigCR" w:date="2021-04-28T14:40:00Z"/>
              </w:rPr>
            </w:pPr>
          </w:p>
        </w:tc>
      </w:tr>
      <w:tr w:rsidR="00BA573B" w:rsidRPr="00BA4F61" w14:paraId="6CDCB355" w14:textId="77777777" w:rsidTr="006E44E3">
        <w:trPr>
          <w:ins w:id="4209" w:author="BigCR" w:date="2021-04-28T14:40:00Z"/>
        </w:trPr>
        <w:tc>
          <w:tcPr>
            <w:tcW w:w="1242" w:type="dxa"/>
            <w:gridSpan w:val="2"/>
            <w:tcBorders>
              <w:top w:val="nil"/>
            </w:tcBorders>
            <w:shd w:val="clear" w:color="auto" w:fill="auto"/>
          </w:tcPr>
          <w:p w14:paraId="4B85C23E" w14:textId="77777777" w:rsidR="00BA573B" w:rsidRPr="00BA4F61" w:rsidRDefault="00BA573B" w:rsidP="006E44E3">
            <w:pPr>
              <w:pStyle w:val="TAL"/>
              <w:rPr>
                <w:ins w:id="4210" w:author="BigCR" w:date="2021-04-28T14:40:00Z"/>
              </w:rPr>
            </w:pPr>
          </w:p>
        </w:tc>
        <w:tc>
          <w:tcPr>
            <w:tcW w:w="2410" w:type="dxa"/>
            <w:gridSpan w:val="3"/>
            <w:shd w:val="clear" w:color="auto" w:fill="auto"/>
          </w:tcPr>
          <w:p w14:paraId="6579946F" w14:textId="77777777" w:rsidR="00BA573B" w:rsidRPr="00BA4F61" w:rsidRDefault="00BA573B" w:rsidP="006E44E3">
            <w:pPr>
              <w:pStyle w:val="TAL"/>
              <w:rPr>
                <w:ins w:id="4211" w:author="BigCR" w:date="2021-04-28T14:40:00Z"/>
              </w:rPr>
            </w:pPr>
            <w:ins w:id="4212" w:author="BigCR" w:date="2021-04-28T14:40:00Z">
              <w:r w:rsidRPr="00BA4F61">
                <w:rPr>
                  <w:lang w:eastAsia="zh-CN"/>
                </w:rPr>
                <w:t>SS-</w:t>
              </w:r>
              <w:r w:rsidRPr="00BA4F61">
                <w:t>RSRP</w:t>
              </w:r>
            </w:ins>
          </w:p>
        </w:tc>
        <w:tc>
          <w:tcPr>
            <w:tcW w:w="1276" w:type="dxa"/>
            <w:shd w:val="clear" w:color="auto" w:fill="auto"/>
          </w:tcPr>
          <w:p w14:paraId="044048A2" w14:textId="77777777" w:rsidR="00BA573B" w:rsidRPr="00BA4F61" w:rsidRDefault="00BA573B" w:rsidP="006E44E3">
            <w:pPr>
              <w:pStyle w:val="TAC"/>
              <w:rPr>
                <w:ins w:id="4213" w:author="BigCR" w:date="2021-04-28T14:40:00Z"/>
              </w:rPr>
            </w:pPr>
            <w:ins w:id="4214" w:author="BigCR" w:date="2021-04-28T14:40:00Z">
              <w:r w:rsidRPr="00BA4F61">
                <w:t>dBm</w:t>
              </w:r>
              <w:r w:rsidRPr="00BA4F61">
                <w:rPr>
                  <w:lang w:eastAsia="zh-CN"/>
                </w:rPr>
                <w:t>/ SCS</w:t>
              </w:r>
            </w:ins>
          </w:p>
        </w:tc>
        <w:tc>
          <w:tcPr>
            <w:tcW w:w="2551" w:type="dxa"/>
            <w:shd w:val="clear" w:color="auto" w:fill="auto"/>
          </w:tcPr>
          <w:p w14:paraId="312F2E51" w14:textId="77777777" w:rsidR="00BA573B" w:rsidRPr="00BA4F61" w:rsidRDefault="00BA573B" w:rsidP="006E44E3">
            <w:pPr>
              <w:pStyle w:val="TAC"/>
              <w:rPr>
                <w:ins w:id="4215" w:author="BigCR" w:date="2021-04-28T14:40:00Z"/>
                <w:lang w:eastAsia="zh-CN"/>
              </w:rPr>
            </w:pPr>
            <w:ins w:id="4216" w:author="BigCR" w:date="2021-04-28T14:40:00Z">
              <w:r w:rsidRPr="00BA4F61">
                <w:rPr>
                  <w:lang w:eastAsia="zh-CN"/>
                </w:rPr>
                <w:t>-115</w:t>
              </w:r>
            </w:ins>
          </w:p>
        </w:tc>
        <w:tc>
          <w:tcPr>
            <w:tcW w:w="2268" w:type="dxa"/>
            <w:vMerge/>
            <w:shd w:val="clear" w:color="auto" w:fill="auto"/>
          </w:tcPr>
          <w:p w14:paraId="7A10AD7E" w14:textId="77777777" w:rsidR="00BA573B" w:rsidRPr="00BA4F61" w:rsidRDefault="00BA573B" w:rsidP="006E44E3">
            <w:pPr>
              <w:pStyle w:val="TAC"/>
              <w:rPr>
                <w:ins w:id="4217" w:author="BigCR" w:date="2021-04-28T14:40:00Z"/>
              </w:rPr>
            </w:pPr>
          </w:p>
        </w:tc>
      </w:tr>
      <w:tr w:rsidR="00BA573B" w:rsidRPr="00BA4F61" w14:paraId="45F0F52E" w14:textId="77777777" w:rsidTr="006E44E3">
        <w:trPr>
          <w:trHeight w:val="275"/>
          <w:ins w:id="4218" w:author="BigCR" w:date="2021-04-28T14:40:00Z"/>
        </w:trPr>
        <w:tc>
          <w:tcPr>
            <w:tcW w:w="2093" w:type="dxa"/>
            <w:gridSpan w:val="4"/>
            <w:tcBorders>
              <w:bottom w:val="nil"/>
            </w:tcBorders>
            <w:shd w:val="clear" w:color="auto" w:fill="auto"/>
          </w:tcPr>
          <w:p w14:paraId="69D8A7C2" w14:textId="77777777" w:rsidR="00BA573B" w:rsidRPr="00BA4F61" w:rsidRDefault="00BA573B" w:rsidP="006E44E3">
            <w:pPr>
              <w:pStyle w:val="TAL"/>
              <w:rPr>
                <w:ins w:id="4219" w:author="BigCR" w:date="2021-04-28T14:40:00Z"/>
              </w:rPr>
            </w:pPr>
            <w:ins w:id="4220" w:author="BigCR" w:date="2021-04-28T14:40:00Z">
              <w:r w:rsidRPr="00BA4F61">
                <w:t xml:space="preserve">Io </w:t>
              </w:r>
              <w:r w:rsidRPr="00BA4F61">
                <w:rPr>
                  <w:vertAlign w:val="superscript"/>
                </w:rPr>
                <w:t>Note 2</w:t>
              </w:r>
            </w:ins>
          </w:p>
        </w:tc>
        <w:tc>
          <w:tcPr>
            <w:tcW w:w="1559" w:type="dxa"/>
            <w:shd w:val="clear" w:color="auto" w:fill="auto"/>
          </w:tcPr>
          <w:p w14:paraId="37A89C43" w14:textId="77777777" w:rsidR="00BA573B" w:rsidRPr="00BA4F61" w:rsidRDefault="00BA573B" w:rsidP="006E44E3">
            <w:pPr>
              <w:pStyle w:val="TAL"/>
              <w:rPr>
                <w:ins w:id="4221" w:author="BigCR" w:date="2021-04-28T14:40:00Z"/>
              </w:rPr>
            </w:pPr>
            <w:ins w:id="4222" w:author="BigCR" w:date="2021-04-28T14:40:00Z">
              <w:r w:rsidRPr="00BA4F61">
                <w:rPr>
                  <w:lang w:eastAsia="zh-CN"/>
                </w:rPr>
                <w:t>Config 1</w:t>
              </w:r>
            </w:ins>
          </w:p>
        </w:tc>
        <w:tc>
          <w:tcPr>
            <w:tcW w:w="1276" w:type="dxa"/>
            <w:shd w:val="clear" w:color="auto" w:fill="auto"/>
          </w:tcPr>
          <w:p w14:paraId="5A7F8790" w14:textId="77777777" w:rsidR="00BA573B" w:rsidRPr="00BA4F61" w:rsidRDefault="00BA573B" w:rsidP="006E44E3">
            <w:pPr>
              <w:pStyle w:val="TAC"/>
              <w:rPr>
                <w:ins w:id="4223" w:author="BigCR" w:date="2021-04-28T14:40:00Z"/>
              </w:rPr>
            </w:pPr>
            <w:ins w:id="4224" w:author="BigCR" w:date="2021-04-28T14:40:00Z">
              <w:r w:rsidRPr="00BA4F61">
                <w:t>dBm</w:t>
              </w:r>
            </w:ins>
          </w:p>
        </w:tc>
        <w:tc>
          <w:tcPr>
            <w:tcW w:w="2551" w:type="dxa"/>
            <w:shd w:val="clear" w:color="auto" w:fill="auto"/>
          </w:tcPr>
          <w:p w14:paraId="69807541" w14:textId="77777777" w:rsidR="00BA573B" w:rsidRPr="00BA4F61" w:rsidRDefault="00BA573B" w:rsidP="006E44E3">
            <w:pPr>
              <w:pStyle w:val="TAC"/>
              <w:rPr>
                <w:ins w:id="4225" w:author="BigCR" w:date="2021-04-28T14:40:00Z"/>
                <w:lang w:eastAsia="zh-CN"/>
              </w:rPr>
            </w:pPr>
            <w:ins w:id="4226" w:author="BigCR" w:date="2021-04-28T14:40:00Z">
              <w:r w:rsidRPr="00BA4F61">
                <w:rPr>
                  <w:lang w:eastAsia="zh-CN"/>
                </w:rPr>
                <w:t>-62.2/38.16MHz</w:t>
              </w:r>
            </w:ins>
          </w:p>
        </w:tc>
        <w:tc>
          <w:tcPr>
            <w:tcW w:w="2268" w:type="dxa"/>
            <w:shd w:val="clear" w:color="auto" w:fill="auto"/>
          </w:tcPr>
          <w:p w14:paraId="001F2592" w14:textId="77777777" w:rsidR="00BA573B" w:rsidRPr="00BA4F61" w:rsidRDefault="00BA573B" w:rsidP="006E44E3">
            <w:pPr>
              <w:pStyle w:val="TAC"/>
              <w:rPr>
                <w:ins w:id="4227" w:author="BigCR" w:date="2021-04-28T14:40:00Z"/>
                <w:lang w:eastAsia="zh-CN"/>
              </w:rPr>
            </w:pPr>
            <w:ins w:id="4228" w:author="BigCR" w:date="2021-04-28T14:40:00Z">
              <w:r w:rsidRPr="00BA4F61">
                <w:rPr>
                  <w:lang w:eastAsia="zh-CN"/>
                </w:rPr>
                <w:t>For symbols without SSB index 1</w:t>
              </w:r>
            </w:ins>
          </w:p>
        </w:tc>
      </w:tr>
      <w:tr w:rsidR="00BA573B" w:rsidRPr="00BA4F61" w14:paraId="336FED5A" w14:textId="77777777" w:rsidTr="006E44E3">
        <w:trPr>
          <w:ins w:id="4229" w:author="BigCR" w:date="2021-04-28T14:40:00Z"/>
        </w:trPr>
        <w:tc>
          <w:tcPr>
            <w:tcW w:w="3652" w:type="dxa"/>
            <w:gridSpan w:val="5"/>
            <w:shd w:val="clear" w:color="auto" w:fill="auto"/>
          </w:tcPr>
          <w:p w14:paraId="47FAC6D2" w14:textId="77777777" w:rsidR="00BA573B" w:rsidRPr="00BA4F61" w:rsidRDefault="00BA573B" w:rsidP="006E44E3">
            <w:pPr>
              <w:pStyle w:val="TAL"/>
              <w:rPr>
                <w:ins w:id="4230" w:author="BigCR" w:date="2021-04-28T14:40:00Z"/>
                <w:lang w:eastAsia="zh-CN"/>
              </w:rPr>
            </w:pPr>
            <w:ins w:id="4231" w:author="BigCR" w:date="2021-04-28T14:40:00Z">
              <w:r w:rsidRPr="00BA4F61">
                <w:rPr>
                  <w:lang w:eastAsia="zh-CN"/>
                </w:rPr>
                <w:t>ss-PBCH-BlockPower</w:t>
              </w:r>
            </w:ins>
          </w:p>
        </w:tc>
        <w:tc>
          <w:tcPr>
            <w:tcW w:w="1276" w:type="dxa"/>
            <w:shd w:val="clear" w:color="auto" w:fill="auto"/>
          </w:tcPr>
          <w:p w14:paraId="7AAA37BC" w14:textId="77777777" w:rsidR="00BA573B" w:rsidRPr="00BA4F61" w:rsidRDefault="00BA573B" w:rsidP="006E44E3">
            <w:pPr>
              <w:pStyle w:val="TAC"/>
              <w:rPr>
                <w:ins w:id="4232" w:author="BigCR" w:date="2021-04-28T14:40:00Z"/>
                <w:lang w:eastAsia="zh-CN"/>
              </w:rPr>
            </w:pPr>
            <w:ins w:id="4233" w:author="BigCR" w:date="2021-04-28T14:40:00Z">
              <w:r w:rsidRPr="00BA4F61">
                <w:t>dBm</w:t>
              </w:r>
              <w:r w:rsidRPr="00BA4F61">
                <w:rPr>
                  <w:lang w:eastAsia="zh-CN"/>
                </w:rPr>
                <w:t>/</w:t>
              </w:r>
              <w:r w:rsidRPr="00BA4F61">
                <w:t xml:space="preserve"> SCS</w:t>
              </w:r>
            </w:ins>
          </w:p>
        </w:tc>
        <w:tc>
          <w:tcPr>
            <w:tcW w:w="2551" w:type="dxa"/>
            <w:shd w:val="clear" w:color="auto" w:fill="auto"/>
          </w:tcPr>
          <w:p w14:paraId="6F291224" w14:textId="77777777" w:rsidR="00BA573B" w:rsidRPr="00BA4F61" w:rsidRDefault="00BA573B" w:rsidP="006E44E3">
            <w:pPr>
              <w:pStyle w:val="TAC"/>
              <w:rPr>
                <w:ins w:id="4234" w:author="BigCR" w:date="2021-04-28T14:40:00Z"/>
              </w:rPr>
            </w:pPr>
            <w:ins w:id="4235" w:author="BigCR" w:date="2021-04-28T14:40:00Z">
              <w:r w:rsidRPr="00BA4F61">
                <w:rPr>
                  <w:bCs/>
                </w:rPr>
                <w:t>-5</w:t>
              </w:r>
            </w:ins>
          </w:p>
        </w:tc>
        <w:tc>
          <w:tcPr>
            <w:tcW w:w="2268" w:type="dxa"/>
            <w:shd w:val="clear" w:color="auto" w:fill="auto"/>
          </w:tcPr>
          <w:p w14:paraId="15A9F02F" w14:textId="77777777" w:rsidR="00BA573B" w:rsidRPr="00BA4F61" w:rsidRDefault="00BA573B" w:rsidP="006E44E3">
            <w:pPr>
              <w:pStyle w:val="TAC"/>
              <w:rPr>
                <w:ins w:id="4236" w:author="BigCR" w:date="2021-04-28T14:40:00Z"/>
              </w:rPr>
            </w:pPr>
            <w:ins w:id="4237" w:author="BigCR" w:date="2021-04-28T14:40:00Z">
              <w:r w:rsidRPr="00BA4F61">
                <w:t>As defined in clause 6.3.2 in TS 38.331 [2].</w:t>
              </w:r>
            </w:ins>
          </w:p>
        </w:tc>
      </w:tr>
      <w:tr w:rsidR="00BA573B" w:rsidRPr="00BA4F61" w14:paraId="199D2B0A" w14:textId="77777777" w:rsidTr="006E44E3">
        <w:trPr>
          <w:ins w:id="4238" w:author="BigCR" w:date="2021-04-28T14:40:00Z"/>
        </w:trPr>
        <w:tc>
          <w:tcPr>
            <w:tcW w:w="3652" w:type="dxa"/>
            <w:gridSpan w:val="5"/>
            <w:shd w:val="clear" w:color="auto" w:fill="auto"/>
          </w:tcPr>
          <w:p w14:paraId="67F16AF6" w14:textId="77777777" w:rsidR="00BA573B" w:rsidRPr="00BA4F61" w:rsidRDefault="00BA573B" w:rsidP="006E44E3">
            <w:pPr>
              <w:pStyle w:val="TAL"/>
              <w:rPr>
                <w:ins w:id="4239" w:author="BigCR" w:date="2021-04-28T14:40:00Z"/>
              </w:rPr>
            </w:pPr>
            <w:ins w:id="4240" w:author="BigCR" w:date="2021-04-28T14:40:00Z">
              <w:r w:rsidRPr="00BA4F61">
                <w:t>Configured UE transmitted power (P</w:t>
              </w:r>
              <w:r w:rsidRPr="00BA4F61">
                <w:rPr>
                  <w:vertAlign w:val="subscript"/>
                </w:rPr>
                <w:t>CMAX,f,c</w:t>
              </w:r>
              <w:r w:rsidRPr="00BA4F61">
                <w:t xml:space="preserve">) </w:t>
              </w:r>
            </w:ins>
          </w:p>
        </w:tc>
        <w:tc>
          <w:tcPr>
            <w:tcW w:w="1276" w:type="dxa"/>
            <w:shd w:val="clear" w:color="auto" w:fill="auto"/>
          </w:tcPr>
          <w:p w14:paraId="33A15455" w14:textId="77777777" w:rsidR="00BA573B" w:rsidRPr="00BA4F61" w:rsidRDefault="00BA573B" w:rsidP="006E44E3">
            <w:pPr>
              <w:pStyle w:val="TAC"/>
              <w:rPr>
                <w:ins w:id="4241" w:author="BigCR" w:date="2021-04-28T14:40:00Z"/>
              </w:rPr>
            </w:pPr>
            <w:ins w:id="4242" w:author="BigCR" w:date="2021-04-28T14:40:00Z">
              <w:r w:rsidRPr="00BA4F61">
                <w:t>dBm</w:t>
              </w:r>
            </w:ins>
          </w:p>
        </w:tc>
        <w:tc>
          <w:tcPr>
            <w:tcW w:w="2551" w:type="dxa"/>
            <w:shd w:val="clear" w:color="auto" w:fill="auto"/>
          </w:tcPr>
          <w:p w14:paraId="4F2D091C" w14:textId="77777777" w:rsidR="00BA573B" w:rsidRPr="00BA4F61" w:rsidRDefault="00BA573B" w:rsidP="006E44E3">
            <w:pPr>
              <w:pStyle w:val="TAC"/>
              <w:rPr>
                <w:ins w:id="4243" w:author="BigCR" w:date="2021-04-28T14:40:00Z"/>
              </w:rPr>
            </w:pPr>
            <w:ins w:id="4244" w:author="BigCR" w:date="2021-04-28T14:40:00Z">
              <w:r w:rsidRPr="00BA4F61">
                <w:rPr>
                  <w:bCs/>
                </w:rPr>
                <w:t>23</w:t>
              </w:r>
            </w:ins>
          </w:p>
        </w:tc>
        <w:tc>
          <w:tcPr>
            <w:tcW w:w="2268" w:type="dxa"/>
            <w:shd w:val="clear" w:color="auto" w:fill="auto"/>
          </w:tcPr>
          <w:p w14:paraId="0DC354E9" w14:textId="77777777" w:rsidR="00BA573B" w:rsidRPr="00BA4F61" w:rsidRDefault="00BA573B" w:rsidP="006E44E3">
            <w:pPr>
              <w:pStyle w:val="TAC"/>
              <w:rPr>
                <w:ins w:id="4245" w:author="BigCR" w:date="2021-04-28T14:40:00Z"/>
                <w:lang w:eastAsia="zh-CN"/>
              </w:rPr>
            </w:pPr>
            <w:ins w:id="4246" w:author="BigCR" w:date="2021-04-28T14:40: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BA573B" w:rsidRPr="00BA4F61" w14:paraId="307E6992" w14:textId="77777777" w:rsidTr="006E44E3">
        <w:trPr>
          <w:trHeight w:val="424"/>
          <w:ins w:id="4247" w:author="BigCR" w:date="2021-04-28T14:40:00Z"/>
        </w:trPr>
        <w:tc>
          <w:tcPr>
            <w:tcW w:w="3652" w:type="dxa"/>
            <w:gridSpan w:val="5"/>
            <w:shd w:val="clear" w:color="auto" w:fill="auto"/>
          </w:tcPr>
          <w:p w14:paraId="3D88E18B" w14:textId="77777777" w:rsidR="00BA573B" w:rsidRPr="00BA4F61" w:rsidRDefault="00BA573B" w:rsidP="006E44E3">
            <w:pPr>
              <w:pStyle w:val="TAL"/>
              <w:rPr>
                <w:ins w:id="4248" w:author="BigCR" w:date="2021-04-28T14:40:00Z"/>
                <w:lang w:eastAsia="zh-CN"/>
              </w:rPr>
            </w:pPr>
            <w:ins w:id="4249" w:author="BigCR" w:date="2021-04-28T14:40:00Z">
              <w:r w:rsidRPr="00BA4F61">
                <w:rPr>
                  <w:lang w:eastAsia="zh-CN"/>
                </w:rPr>
                <w:t>MsgA Configuration</w:t>
              </w:r>
            </w:ins>
          </w:p>
        </w:tc>
        <w:tc>
          <w:tcPr>
            <w:tcW w:w="1276" w:type="dxa"/>
            <w:shd w:val="clear" w:color="auto" w:fill="auto"/>
          </w:tcPr>
          <w:p w14:paraId="47417334" w14:textId="77777777" w:rsidR="00BA573B" w:rsidRPr="00BA4F61" w:rsidRDefault="00BA573B" w:rsidP="006E44E3">
            <w:pPr>
              <w:pStyle w:val="TAC"/>
              <w:rPr>
                <w:ins w:id="4250" w:author="BigCR" w:date="2021-04-28T14:40:00Z"/>
              </w:rPr>
            </w:pPr>
          </w:p>
        </w:tc>
        <w:tc>
          <w:tcPr>
            <w:tcW w:w="2551" w:type="dxa"/>
            <w:shd w:val="clear" w:color="auto" w:fill="auto"/>
          </w:tcPr>
          <w:p w14:paraId="34ED6656" w14:textId="1D27AABA" w:rsidR="00BA573B" w:rsidRPr="00BA4F61" w:rsidRDefault="00BA573B" w:rsidP="006E44E3">
            <w:pPr>
              <w:pStyle w:val="TAC"/>
              <w:rPr>
                <w:ins w:id="4251" w:author="BigCR" w:date="2021-04-28T14:40:00Z"/>
                <w:bCs/>
              </w:rPr>
            </w:pPr>
            <w:ins w:id="4252" w:author="BigCR" w:date="2021-04-28T14:40:00Z">
              <w:r w:rsidRPr="00BA4F61">
                <w:rPr>
                  <w:bCs/>
                </w:rPr>
                <w:t xml:space="preserve">FR1 </w:t>
              </w:r>
              <w:proofErr w:type="spellStart"/>
              <w:r w:rsidRPr="00BA4F61">
                <w:rPr>
                  <w:bCs/>
                </w:rPr>
                <w:t>MsgA</w:t>
              </w:r>
              <w:proofErr w:type="spellEnd"/>
              <w:r w:rsidRPr="00BA4F61">
                <w:rPr>
                  <w:bCs/>
                </w:rPr>
                <w:t xml:space="preserve"> configuration 1</w:t>
              </w:r>
            </w:ins>
            <w:ins w:id="4253" w:author="NOKIA" w:date="2021-05-07T09:24:00Z">
              <w:r w:rsidR="00111879" w:rsidRPr="00C908E5">
                <w:rPr>
                  <w:highlight w:val="yellow"/>
                  <w:lang w:eastAsia="zh-CN"/>
                </w:rPr>
                <w:t xml:space="preserve"> under CCA</w:t>
              </w:r>
            </w:ins>
          </w:p>
        </w:tc>
        <w:tc>
          <w:tcPr>
            <w:tcW w:w="2268" w:type="dxa"/>
            <w:shd w:val="clear" w:color="auto" w:fill="auto"/>
          </w:tcPr>
          <w:p w14:paraId="127BBFEC" w14:textId="77777777" w:rsidR="00BA573B" w:rsidRPr="00BA4F61" w:rsidRDefault="00BA573B" w:rsidP="006E44E3">
            <w:pPr>
              <w:pStyle w:val="TAC"/>
              <w:rPr>
                <w:ins w:id="4254" w:author="BigCR" w:date="2021-04-28T14:40:00Z"/>
              </w:rPr>
            </w:pPr>
            <w:ins w:id="4255" w:author="BigCR" w:date="2021-04-28T14:40:00Z">
              <w:r w:rsidRPr="00BA4F61">
                <w:t xml:space="preserve">As defined in </w:t>
              </w:r>
              <w:r w:rsidRPr="00BA4F61">
                <w:rPr>
                  <w:lang w:eastAsia="zh-CN"/>
                </w:rPr>
                <w:t>A.3.20.2</w:t>
              </w:r>
              <w:r w:rsidRPr="00BA4F61">
                <w:t>.1.</w:t>
              </w:r>
            </w:ins>
          </w:p>
        </w:tc>
      </w:tr>
      <w:tr w:rsidR="00BA573B" w:rsidRPr="00BA4F61" w14:paraId="1806802D" w14:textId="77777777" w:rsidTr="006E44E3">
        <w:trPr>
          <w:trHeight w:val="424"/>
          <w:ins w:id="4256" w:author="BigCR" w:date="2021-04-28T14:40:00Z"/>
        </w:trPr>
        <w:tc>
          <w:tcPr>
            <w:tcW w:w="3652" w:type="dxa"/>
            <w:gridSpan w:val="5"/>
            <w:shd w:val="clear" w:color="auto" w:fill="auto"/>
          </w:tcPr>
          <w:p w14:paraId="7CA4DFA6" w14:textId="77777777" w:rsidR="00BA573B" w:rsidRPr="00BA4F61" w:rsidDel="00AA002B" w:rsidRDefault="00BA573B" w:rsidP="006E44E3">
            <w:pPr>
              <w:pStyle w:val="TAL"/>
              <w:rPr>
                <w:ins w:id="4257" w:author="BigCR" w:date="2021-04-28T14:40:00Z"/>
                <w:lang w:eastAsia="zh-CN"/>
              </w:rPr>
            </w:pPr>
            <w:ins w:id="4258" w:author="BigCR" w:date="2021-04-28T14:40:00Z">
              <w:r w:rsidRPr="00BA4F61">
                <w:rPr>
                  <w:i/>
                  <w:iCs/>
                  <w:lang w:eastAsia="ko-KR"/>
                </w:rPr>
                <w:t>msgA-</w:t>
              </w:r>
              <w:r w:rsidRPr="00BA4F61">
                <w:rPr>
                  <w:i/>
                  <w:lang w:eastAsia="ko-KR"/>
                </w:rPr>
                <w:t>RSRP</w:t>
              </w:r>
              <w:r w:rsidRPr="00BA4F61">
                <w:rPr>
                  <w:i/>
                  <w:iCs/>
                  <w:lang w:eastAsia="ko-KR"/>
                </w:rPr>
                <w:t>-ThresholdSSB</w:t>
              </w:r>
            </w:ins>
          </w:p>
        </w:tc>
        <w:tc>
          <w:tcPr>
            <w:tcW w:w="1276" w:type="dxa"/>
            <w:shd w:val="clear" w:color="auto" w:fill="auto"/>
          </w:tcPr>
          <w:p w14:paraId="5C24ECCC" w14:textId="77777777" w:rsidR="00BA573B" w:rsidRPr="00BA4F61" w:rsidRDefault="00BA573B" w:rsidP="006E44E3">
            <w:pPr>
              <w:pStyle w:val="TAC"/>
              <w:rPr>
                <w:ins w:id="4259" w:author="BigCR" w:date="2021-04-28T14:40:00Z"/>
              </w:rPr>
            </w:pPr>
            <w:ins w:id="4260" w:author="BigCR" w:date="2021-04-28T14:40:00Z">
              <w:r w:rsidRPr="00BA4F61">
                <w:t>dBm</w:t>
              </w:r>
            </w:ins>
          </w:p>
        </w:tc>
        <w:tc>
          <w:tcPr>
            <w:tcW w:w="2551" w:type="dxa"/>
            <w:shd w:val="clear" w:color="auto" w:fill="auto"/>
          </w:tcPr>
          <w:p w14:paraId="0F9D33F1" w14:textId="77777777" w:rsidR="00BA573B" w:rsidRPr="00BA4F61" w:rsidRDefault="00BA573B" w:rsidP="006E44E3">
            <w:pPr>
              <w:pStyle w:val="TAC"/>
              <w:rPr>
                <w:ins w:id="4261" w:author="BigCR" w:date="2021-04-28T14:40:00Z"/>
                <w:bCs/>
              </w:rPr>
            </w:pPr>
            <w:ins w:id="4262" w:author="BigCR" w:date="2021-04-28T14:40:00Z">
              <w:r w:rsidRPr="00BA4F61">
                <w:rPr>
                  <w:rFonts w:eastAsia="Yu Mincho"/>
                  <w:lang w:eastAsia="zh-CN"/>
                </w:rPr>
                <w:t>RSRP_51</w:t>
              </w:r>
            </w:ins>
          </w:p>
        </w:tc>
        <w:tc>
          <w:tcPr>
            <w:tcW w:w="2268" w:type="dxa"/>
            <w:shd w:val="clear" w:color="auto" w:fill="auto"/>
          </w:tcPr>
          <w:p w14:paraId="1CDE5242" w14:textId="77777777" w:rsidR="00BA573B" w:rsidRPr="00BA4F61" w:rsidRDefault="00BA573B" w:rsidP="006E44E3">
            <w:pPr>
              <w:pStyle w:val="TAC"/>
              <w:rPr>
                <w:ins w:id="4263" w:author="BigCR" w:date="2021-04-28T14:40:00Z"/>
              </w:rPr>
            </w:pPr>
            <w:ins w:id="4264" w:author="BigCR" w:date="2021-04-28T14:40:00Z">
              <w:r w:rsidRPr="00BA4F61">
                <w:rPr>
                  <w:rFonts w:cs="Arial"/>
                  <w:lang w:eastAsia="zh-CN"/>
                </w:rPr>
                <w:t>The actual value of the threshold is -105dBm, as defined in TS 38.331 [2].</w:t>
              </w:r>
            </w:ins>
          </w:p>
        </w:tc>
      </w:tr>
      <w:tr w:rsidR="00BA573B" w:rsidRPr="00BA4F61" w14:paraId="40AD5FAF" w14:textId="77777777" w:rsidTr="006E44E3">
        <w:trPr>
          <w:ins w:id="4265" w:author="BigCR" w:date="2021-04-28T14:40:00Z"/>
        </w:trPr>
        <w:tc>
          <w:tcPr>
            <w:tcW w:w="1826" w:type="dxa"/>
            <w:gridSpan w:val="3"/>
            <w:tcBorders>
              <w:bottom w:val="nil"/>
            </w:tcBorders>
            <w:shd w:val="clear" w:color="auto" w:fill="auto"/>
            <w:vAlign w:val="center"/>
          </w:tcPr>
          <w:p w14:paraId="4C6FFBCA" w14:textId="77777777" w:rsidR="00BA573B" w:rsidRPr="005D5FB2" w:rsidRDefault="00BA573B" w:rsidP="006E44E3">
            <w:pPr>
              <w:pStyle w:val="TAL"/>
              <w:rPr>
                <w:ins w:id="4266" w:author="BigCR" w:date="2021-04-28T14:40:00Z"/>
              </w:rPr>
            </w:pPr>
            <w:ins w:id="4267" w:author="BigCR" w:date="2021-04-28T14:40:00Z">
              <w:r w:rsidRPr="00BA4F61">
                <w:t xml:space="preserve">DL CCA probability </w:t>
              </w:r>
            </w:ins>
          </w:p>
        </w:tc>
        <w:tc>
          <w:tcPr>
            <w:tcW w:w="1826" w:type="dxa"/>
            <w:gridSpan w:val="2"/>
            <w:shd w:val="clear" w:color="auto" w:fill="auto"/>
            <w:vAlign w:val="center"/>
          </w:tcPr>
          <w:p w14:paraId="7F1B4C1F" w14:textId="10C8984E" w:rsidR="00BA573B" w:rsidRPr="003623F4" w:rsidRDefault="000D059F" w:rsidP="006E44E3">
            <w:pPr>
              <w:pStyle w:val="TAL"/>
              <w:rPr>
                <w:ins w:id="4268" w:author="BigCR" w:date="2021-04-28T14:40:00Z"/>
                <w:highlight w:val="yellow"/>
                <w:rPrChange w:id="4269" w:author="NOKIA" w:date="2021-05-04T13:24:00Z">
                  <w:rPr>
                    <w:ins w:id="4270" w:author="BigCR" w:date="2021-04-28T14:40:00Z"/>
                  </w:rPr>
                </w:rPrChange>
              </w:rPr>
            </w:pPr>
            <w:ins w:id="4271" w:author="NOKIA" w:date="2021-05-04T13:14:00Z">
              <w:r w:rsidRPr="003623F4">
                <w:rPr>
                  <w:highlight w:val="yellow"/>
                  <w:rPrChange w:id="4272" w:author="NOKIA" w:date="2021-05-04T13:24:00Z">
                    <w:rPr/>
                  </w:rPrChange>
                </w:rPr>
                <w:t xml:space="preserve">Semi-static channel access </w:t>
              </w:r>
            </w:ins>
            <w:ins w:id="4273" w:author="BigCR" w:date="2021-04-28T14:40:00Z">
              <w:r w:rsidR="00BA573B" w:rsidRPr="003623F4">
                <w:rPr>
                  <w:highlight w:val="yellow"/>
                  <w:vertAlign w:val="superscript"/>
                  <w:rPrChange w:id="4274" w:author="NOKIA" w:date="2021-05-04T13:24:00Z">
                    <w:rPr/>
                  </w:rPrChange>
                </w:rPr>
                <w:t>Note 4</w:t>
              </w:r>
            </w:ins>
            <w:ins w:id="4275" w:author="NOKIA" w:date="2021-05-04T13:14:00Z">
              <w:r w:rsidR="00E86BE2" w:rsidRPr="003623F4">
                <w:rPr>
                  <w:highlight w:val="yellow"/>
                  <w:vertAlign w:val="superscript"/>
                  <w:rPrChange w:id="4276" w:author="NOKIA" w:date="2021-05-04T13:24:00Z">
                    <w:rPr/>
                  </w:rPrChange>
                </w:rPr>
                <w:t>, 6</w:t>
              </w:r>
            </w:ins>
          </w:p>
        </w:tc>
        <w:tc>
          <w:tcPr>
            <w:tcW w:w="1276" w:type="dxa"/>
            <w:shd w:val="clear" w:color="auto" w:fill="auto"/>
          </w:tcPr>
          <w:p w14:paraId="55443600" w14:textId="77777777" w:rsidR="00BA573B" w:rsidRPr="00BA4F61" w:rsidRDefault="00BA573B" w:rsidP="006E44E3">
            <w:pPr>
              <w:pStyle w:val="TAC"/>
              <w:rPr>
                <w:ins w:id="4277" w:author="BigCR" w:date="2021-04-28T14:40:00Z"/>
              </w:rPr>
            </w:pPr>
          </w:p>
        </w:tc>
        <w:tc>
          <w:tcPr>
            <w:tcW w:w="2551" w:type="dxa"/>
            <w:shd w:val="clear" w:color="auto" w:fill="auto"/>
          </w:tcPr>
          <w:p w14:paraId="34D877D7" w14:textId="77777777" w:rsidR="00BA573B" w:rsidRPr="00BA4F61" w:rsidRDefault="00BA573B" w:rsidP="006E44E3">
            <w:pPr>
              <w:pStyle w:val="TAC"/>
              <w:rPr>
                <w:ins w:id="4278" w:author="BigCR" w:date="2021-04-28T14:40:00Z"/>
                <w:bCs/>
              </w:rPr>
            </w:pPr>
            <w:ins w:id="4279" w:author="BigCR" w:date="2021-04-28T14:40:00Z">
              <w:r w:rsidRPr="00BA4F61">
                <w:rPr>
                  <w:bCs/>
                </w:rPr>
                <w:t>TBD</w:t>
              </w:r>
            </w:ins>
          </w:p>
        </w:tc>
        <w:tc>
          <w:tcPr>
            <w:tcW w:w="2268" w:type="dxa"/>
            <w:shd w:val="clear" w:color="auto" w:fill="auto"/>
          </w:tcPr>
          <w:p w14:paraId="6F7A44C6" w14:textId="77777777" w:rsidR="00BA573B" w:rsidRPr="00BA4F61" w:rsidRDefault="00BA573B" w:rsidP="006E44E3">
            <w:pPr>
              <w:pStyle w:val="TAC"/>
              <w:rPr>
                <w:ins w:id="4280" w:author="BigCR" w:date="2021-04-28T14:40:00Z"/>
              </w:rPr>
            </w:pPr>
          </w:p>
        </w:tc>
      </w:tr>
      <w:tr w:rsidR="00BA573B" w:rsidRPr="00BA4F61" w14:paraId="38B73770" w14:textId="77777777" w:rsidTr="006E44E3">
        <w:trPr>
          <w:ins w:id="4281" w:author="BigCR" w:date="2021-04-28T14:40:00Z"/>
        </w:trPr>
        <w:tc>
          <w:tcPr>
            <w:tcW w:w="1826" w:type="dxa"/>
            <w:gridSpan w:val="3"/>
            <w:tcBorders>
              <w:top w:val="nil"/>
              <w:bottom w:val="single" w:sz="4" w:space="0" w:color="auto"/>
            </w:tcBorders>
            <w:shd w:val="clear" w:color="auto" w:fill="auto"/>
            <w:vAlign w:val="center"/>
          </w:tcPr>
          <w:p w14:paraId="563C8AE0" w14:textId="77777777" w:rsidR="00BA573B" w:rsidRPr="005D5FB2" w:rsidRDefault="00BA573B" w:rsidP="006E44E3">
            <w:pPr>
              <w:pStyle w:val="TAL"/>
              <w:rPr>
                <w:ins w:id="4282" w:author="BigCR" w:date="2021-04-28T14:40:00Z"/>
              </w:rPr>
            </w:pPr>
            <w:ins w:id="4283" w:author="BigCR" w:date="2021-04-28T14:40:00Z">
              <w:r w:rsidRPr="00BA4F61">
                <w:t>P</w:t>
              </w:r>
              <w:r w:rsidRPr="005D5FB2">
                <w:rPr>
                  <w:vertAlign w:val="subscript"/>
                </w:rPr>
                <w:t>CCA_DL</w:t>
              </w:r>
            </w:ins>
          </w:p>
        </w:tc>
        <w:tc>
          <w:tcPr>
            <w:tcW w:w="1826" w:type="dxa"/>
            <w:gridSpan w:val="2"/>
            <w:shd w:val="clear" w:color="auto" w:fill="auto"/>
            <w:vAlign w:val="center"/>
          </w:tcPr>
          <w:p w14:paraId="6BA88618" w14:textId="3F9A7346" w:rsidR="00BA573B" w:rsidRPr="003623F4" w:rsidRDefault="002E5044" w:rsidP="006E44E3">
            <w:pPr>
              <w:pStyle w:val="TAL"/>
              <w:rPr>
                <w:ins w:id="4284" w:author="BigCR" w:date="2021-04-28T14:40:00Z"/>
                <w:highlight w:val="yellow"/>
                <w:rPrChange w:id="4285" w:author="NOKIA" w:date="2021-05-04T13:24:00Z">
                  <w:rPr>
                    <w:ins w:id="4286" w:author="BigCR" w:date="2021-04-28T14:40:00Z"/>
                  </w:rPr>
                </w:rPrChange>
              </w:rPr>
            </w:pPr>
            <w:ins w:id="4287" w:author="NOKIA" w:date="2021-05-04T13:15:00Z">
              <w:r w:rsidRPr="003623F4">
                <w:rPr>
                  <w:highlight w:val="yellow"/>
                  <w:rPrChange w:id="4288" w:author="NOKIA" w:date="2021-05-04T13:24:00Z">
                    <w:rPr/>
                  </w:rPrChange>
                </w:rPr>
                <w:t xml:space="preserve">Dynamic channel access </w:t>
              </w:r>
            </w:ins>
            <w:ins w:id="4289" w:author="BigCR" w:date="2021-04-28T14:40:00Z">
              <w:r w:rsidR="00BA573B" w:rsidRPr="003623F4">
                <w:rPr>
                  <w:highlight w:val="yellow"/>
                  <w:vertAlign w:val="superscript"/>
                  <w:rPrChange w:id="4290" w:author="NOKIA" w:date="2021-05-04T13:24:00Z">
                    <w:rPr/>
                  </w:rPrChange>
                </w:rPr>
                <w:t>Note 5</w:t>
              </w:r>
            </w:ins>
            <w:ins w:id="4291" w:author="NOKIA" w:date="2021-05-04T13:14:00Z">
              <w:r w:rsidR="00E86BE2" w:rsidRPr="003623F4">
                <w:rPr>
                  <w:highlight w:val="yellow"/>
                  <w:vertAlign w:val="superscript"/>
                  <w:rPrChange w:id="4292" w:author="NOKIA" w:date="2021-05-04T13:24:00Z">
                    <w:rPr/>
                  </w:rPrChange>
                </w:rPr>
                <w:t>, 6</w:t>
              </w:r>
            </w:ins>
          </w:p>
        </w:tc>
        <w:tc>
          <w:tcPr>
            <w:tcW w:w="1276" w:type="dxa"/>
            <w:shd w:val="clear" w:color="auto" w:fill="auto"/>
          </w:tcPr>
          <w:p w14:paraId="3B2D34F0" w14:textId="77777777" w:rsidR="00BA573B" w:rsidRPr="00BA4F61" w:rsidRDefault="00BA573B" w:rsidP="006E44E3">
            <w:pPr>
              <w:pStyle w:val="TAC"/>
              <w:rPr>
                <w:ins w:id="4293" w:author="BigCR" w:date="2021-04-28T14:40:00Z"/>
              </w:rPr>
            </w:pPr>
          </w:p>
        </w:tc>
        <w:tc>
          <w:tcPr>
            <w:tcW w:w="2551" w:type="dxa"/>
            <w:shd w:val="clear" w:color="auto" w:fill="auto"/>
          </w:tcPr>
          <w:p w14:paraId="5054BC85" w14:textId="77777777" w:rsidR="00BA573B" w:rsidRPr="00BA4F61" w:rsidRDefault="00BA573B" w:rsidP="006E44E3">
            <w:pPr>
              <w:pStyle w:val="TAC"/>
              <w:rPr>
                <w:ins w:id="4294" w:author="BigCR" w:date="2021-04-28T14:40:00Z"/>
                <w:bCs/>
              </w:rPr>
            </w:pPr>
            <w:ins w:id="4295" w:author="BigCR" w:date="2021-04-28T14:40:00Z">
              <w:r w:rsidRPr="00BA4F61">
                <w:rPr>
                  <w:bCs/>
                </w:rPr>
                <w:t>TBD</w:t>
              </w:r>
            </w:ins>
          </w:p>
        </w:tc>
        <w:tc>
          <w:tcPr>
            <w:tcW w:w="2268" w:type="dxa"/>
            <w:shd w:val="clear" w:color="auto" w:fill="auto"/>
          </w:tcPr>
          <w:p w14:paraId="5DD11248" w14:textId="77777777" w:rsidR="00BA573B" w:rsidRPr="00BA4F61" w:rsidRDefault="00BA573B" w:rsidP="006E44E3">
            <w:pPr>
              <w:pStyle w:val="TAC"/>
              <w:rPr>
                <w:ins w:id="4296" w:author="BigCR" w:date="2021-04-28T14:40:00Z"/>
              </w:rPr>
            </w:pPr>
          </w:p>
        </w:tc>
      </w:tr>
      <w:tr w:rsidR="0064133B" w:rsidRPr="00BA4F61" w14:paraId="7A63E3AE" w14:textId="77777777" w:rsidTr="002439B5">
        <w:trPr>
          <w:ins w:id="4297" w:author="NOKIA" w:date="2021-05-07T09:20:00Z"/>
        </w:trPr>
        <w:tc>
          <w:tcPr>
            <w:tcW w:w="3652" w:type="dxa"/>
            <w:gridSpan w:val="5"/>
            <w:tcBorders>
              <w:top w:val="nil"/>
              <w:bottom w:val="single" w:sz="4" w:space="0" w:color="auto"/>
            </w:tcBorders>
            <w:shd w:val="clear" w:color="auto" w:fill="auto"/>
            <w:vAlign w:val="center"/>
          </w:tcPr>
          <w:p w14:paraId="0052FEF4" w14:textId="318A1693" w:rsidR="0064133B" w:rsidRPr="003623F4" w:rsidRDefault="0064133B" w:rsidP="0064133B">
            <w:pPr>
              <w:pStyle w:val="TAL"/>
              <w:rPr>
                <w:ins w:id="4298" w:author="NOKIA" w:date="2021-05-07T09:20:00Z"/>
                <w:highlight w:val="yellow"/>
              </w:rPr>
            </w:pPr>
            <w:ins w:id="4299" w:author="NOKIA" w:date="2021-05-07T09:21:00Z">
              <w:r w:rsidRPr="00DD25C6">
                <w:rPr>
                  <w:highlight w:val="yellow"/>
                </w:rPr>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0B0B8DF1" w14:textId="1990C2EC" w:rsidR="0064133B" w:rsidRPr="00BA4F61" w:rsidRDefault="0064133B" w:rsidP="0064133B">
            <w:pPr>
              <w:pStyle w:val="TAC"/>
              <w:rPr>
                <w:ins w:id="4300" w:author="NOKIA" w:date="2021-05-07T09:20:00Z"/>
              </w:rPr>
            </w:pPr>
            <w:ins w:id="4301" w:author="NOKIA" w:date="2021-05-07T09:21:00Z">
              <w:r w:rsidRPr="00C908E5">
                <w:rPr>
                  <w:highlight w:val="yellow"/>
                </w:rPr>
                <w:t>-</w:t>
              </w:r>
            </w:ins>
          </w:p>
        </w:tc>
        <w:tc>
          <w:tcPr>
            <w:tcW w:w="2551" w:type="dxa"/>
            <w:shd w:val="clear" w:color="auto" w:fill="auto"/>
          </w:tcPr>
          <w:p w14:paraId="55510BFA" w14:textId="61929014" w:rsidR="0064133B" w:rsidRPr="00BA4F61" w:rsidRDefault="0064133B" w:rsidP="0064133B">
            <w:pPr>
              <w:pStyle w:val="TAC"/>
              <w:rPr>
                <w:ins w:id="4302" w:author="NOKIA" w:date="2021-05-07T09:20:00Z"/>
                <w:bCs/>
              </w:rPr>
            </w:pPr>
            <w:ins w:id="4303" w:author="NOKIA" w:date="2021-05-07T09:21:00Z">
              <w:r>
                <w:rPr>
                  <w:bCs/>
                  <w:highlight w:val="yellow"/>
                </w:rPr>
                <w:t>[5]</w:t>
              </w:r>
            </w:ins>
          </w:p>
        </w:tc>
        <w:tc>
          <w:tcPr>
            <w:tcW w:w="2268" w:type="dxa"/>
            <w:shd w:val="clear" w:color="auto" w:fill="auto"/>
          </w:tcPr>
          <w:p w14:paraId="21454B3B" w14:textId="77777777" w:rsidR="0064133B" w:rsidRPr="00BA4F61" w:rsidRDefault="0064133B" w:rsidP="0064133B">
            <w:pPr>
              <w:pStyle w:val="TAC"/>
              <w:rPr>
                <w:ins w:id="4304" w:author="NOKIA" w:date="2021-05-07T09:20:00Z"/>
              </w:rPr>
            </w:pPr>
          </w:p>
        </w:tc>
      </w:tr>
      <w:tr w:rsidR="0064133B" w:rsidRPr="00BA4F61" w14:paraId="627312AB" w14:textId="77777777" w:rsidTr="002439B5">
        <w:trPr>
          <w:ins w:id="4305" w:author="NOKIA" w:date="2021-05-07T09:20:00Z"/>
        </w:trPr>
        <w:tc>
          <w:tcPr>
            <w:tcW w:w="3652" w:type="dxa"/>
            <w:gridSpan w:val="5"/>
            <w:tcBorders>
              <w:top w:val="nil"/>
              <w:bottom w:val="single" w:sz="4" w:space="0" w:color="auto"/>
            </w:tcBorders>
            <w:shd w:val="clear" w:color="auto" w:fill="auto"/>
            <w:vAlign w:val="center"/>
          </w:tcPr>
          <w:p w14:paraId="343A60B9" w14:textId="4EAE3FE2" w:rsidR="0064133B" w:rsidRPr="003623F4" w:rsidRDefault="0064133B" w:rsidP="0064133B">
            <w:pPr>
              <w:pStyle w:val="TAL"/>
              <w:rPr>
                <w:ins w:id="4306" w:author="NOKIA" w:date="2021-05-07T09:20:00Z"/>
                <w:highlight w:val="yellow"/>
              </w:rPr>
            </w:pPr>
            <w:ins w:id="4307" w:author="NOKIA" w:date="2021-05-07T09:21: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3E9D5E4B" w14:textId="0DD59B2B" w:rsidR="0064133B" w:rsidRPr="00BA4F61" w:rsidRDefault="0064133B" w:rsidP="0064133B">
            <w:pPr>
              <w:pStyle w:val="TAC"/>
              <w:rPr>
                <w:ins w:id="4308" w:author="NOKIA" w:date="2021-05-07T09:20:00Z"/>
              </w:rPr>
            </w:pPr>
            <w:ins w:id="4309" w:author="NOKIA" w:date="2021-05-07T09:21:00Z">
              <w:r w:rsidRPr="00C908E5">
                <w:rPr>
                  <w:highlight w:val="yellow"/>
                </w:rPr>
                <w:t>-</w:t>
              </w:r>
            </w:ins>
          </w:p>
        </w:tc>
        <w:tc>
          <w:tcPr>
            <w:tcW w:w="2551" w:type="dxa"/>
            <w:shd w:val="clear" w:color="auto" w:fill="auto"/>
          </w:tcPr>
          <w:p w14:paraId="363728DB" w14:textId="56AE80D5" w:rsidR="0064133B" w:rsidRPr="00BA4F61" w:rsidRDefault="0064133B" w:rsidP="0064133B">
            <w:pPr>
              <w:pStyle w:val="TAC"/>
              <w:rPr>
                <w:ins w:id="4310" w:author="NOKIA" w:date="2021-05-07T09:20:00Z"/>
                <w:bCs/>
              </w:rPr>
            </w:pPr>
            <w:ins w:id="4311" w:author="NOKIA" w:date="2021-05-07T09:21:00Z">
              <w:r>
                <w:rPr>
                  <w:bCs/>
                  <w:highlight w:val="yellow"/>
                </w:rPr>
                <w:t>[</w:t>
              </w:r>
              <w:r w:rsidRPr="00C908E5">
                <w:rPr>
                  <w:bCs/>
                  <w:highlight w:val="yellow"/>
                </w:rPr>
                <w:t>Inf</w:t>
              </w:r>
              <w:r>
                <w:rPr>
                  <w:bCs/>
                  <w:highlight w:val="yellow"/>
                </w:rPr>
                <w:t>]</w:t>
              </w:r>
            </w:ins>
          </w:p>
        </w:tc>
        <w:tc>
          <w:tcPr>
            <w:tcW w:w="2268" w:type="dxa"/>
            <w:shd w:val="clear" w:color="auto" w:fill="auto"/>
          </w:tcPr>
          <w:p w14:paraId="7D272994" w14:textId="77777777" w:rsidR="0064133B" w:rsidRPr="00BA4F61" w:rsidRDefault="0064133B" w:rsidP="0064133B">
            <w:pPr>
              <w:pStyle w:val="TAC"/>
              <w:rPr>
                <w:ins w:id="4312" w:author="NOKIA" w:date="2021-05-07T09:20:00Z"/>
              </w:rPr>
            </w:pPr>
          </w:p>
        </w:tc>
      </w:tr>
      <w:tr w:rsidR="00BA573B" w:rsidRPr="00BA4F61" w14:paraId="38C7499C" w14:textId="77777777" w:rsidTr="006E44E3">
        <w:trPr>
          <w:ins w:id="4313" w:author="BigCR" w:date="2021-04-28T14:40:00Z"/>
        </w:trPr>
        <w:tc>
          <w:tcPr>
            <w:tcW w:w="1826" w:type="dxa"/>
            <w:gridSpan w:val="3"/>
            <w:tcBorders>
              <w:bottom w:val="nil"/>
            </w:tcBorders>
            <w:shd w:val="clear" w:color="auto" w:fill="auto"/>
            <w:vAlign w:val="center"/>
          </w:tcPr>
          <w:p w14:paraId="67D69103" w14:textId="77777777" w:rsidR="00BA573B" w:rsidRPr="005D5FB2" w:rsidRDefault="00BA573B" w:rsidP="006E44E3">
            <w:pPr>
              <w:pStyle w:val="TAL"/>
              <w:rPr>
                <w:ins w:id="4314" w:author="BigCR" w:date="2021-04-28T14:40:00Z"/>
              </w:rPr>
            </w:pPr>
            <w:ins w:id="4315" w:author="BigCR" w:date="2021-04-28T14:40:00Z">
              <w:r w:rsidRPr="00BA4F61">
                <w:t xml:space="preserve">UL CCA probability </w:t>
              </w:r>
            </w:ins>
          </w:p>
        </w:tc>
        <w:tc>
          <w:tcPr>
            <w:tcW w:w="1826" w:type="dxa"/>
            <w:gridSpan w:val="2"/>
            <w:shd w:val="clear" w:color="auto" w:fill="auto"/>
            <w:vAlign w:val="center"/>
          </w:tcPr>
          <w:p w14:paraId="2D860B50" w14:textId="3E8596D7" w:rsidR="00BA573B" w:rsidRPr="003623F4" w:rsidRDefault="000D059F" w:rsidP="006E44E3">
            <w:pPr>
              <w:pStyle w:val="TAL"/>
              <w:rPr>
                <w:ins w:id="4316" w:author="BigCR" w:date="2021-04-28T14:40:00Z"/>
                <w:highlight w:val="yellow"/>
                <w:rPrChange w:id="4317" w:author="NOKIA" w:date="2021-05-04T13:24:00Z">
                  <w:rPr>
                    <w:ins w:id="4318" w:author="BigCR" w:date="2021-04-28T14:40:00Z"/>
                  </w:rPr>
                </w:rPrChange>
              </w:rPr>
            </w:pPr>
            <w:ins w:id="4319" w:author="NOKIA" w:date="2021-05-04T13:14:00Z">
              <w:r w:rsidRPr="003623F4">
                <w:rPr>
                  <w:highlight w:val="yellow"/>
                  <w:rPrChange w:id="4320" w:author="NOKIA" w:date="2021-05-04T13:24:00Z">
                    <w:rPr/>
                  </w:rPrChange>
                </w:rPr>
                <w:t xml:space="preserve">Semi-static channel access </w:t>
              </w:r>
            </w:ins>
            <w:ins w:id="4321" w:author="BigCR" w:date="2021-04-28T14:40:00Z">
              <w:r w:rsidR="00BA573B" w:rsidRPr="003623F4">
                <w:rPr>
                  <w:highlight w:val="yellow"/>
                  <w:vertAlign w:val="superscript"/>
                  <w:rPrChange w:id="4322" w:author="NOKIA" w:date="2021-05-04T13:24:00Z">
                    <w:rPr/>
                  </w:rPrChange>
                </w:rPr>
                <w:t>Note 4</w:t>
              </w:r>
            </w:ins>
            <w:ins w:id="4323" w:author="NOKIA" w:date="2021-05-04T13:14:00Z">
              <w:r w:rsidR="00E86BE2" w:rsidRPr="003623F4">
                <w:rPr>
                  <w:highlight w:val="yellow"/>
                  <w:vertAlign w:val="superscript"/>
                  <w:rPrChange w:id="4324" w:author="NOKIA" w:date="2021-05-04T13:24:00Z">
                    <w:rPr/>
                  </w:rPrChange>
                </w:rPr>
                <w:t>, 6</w:t>
              </w:r>
            </w:ins>
          </w:p>
        </w:tc>
        <w:tc>
          <w:tcPr>
            <w:tcW w:w="1276" w:type="dxa"/>
            <w:shd w:val="clear" w:color="auto" w:fill="auto"/>
          </w:tcPr>
          <w:p w14:paraId="0A6CD322" w14:textId="77777777" w:rsidR="00BA573B" w:rsidRPr="00BA4F61" w:rsidRDefault="00BA573B" w:rsidP="006E44E3">
            <w:pPr>
              <w:pStyle w:val="TAC"/>
              <w:rPr>
                <w:ins w:id="4325" w:author="BigCR" w:date="2021-04-28T14:40:00Z"/>
              </w:rPr>
            </w:pPr>
          </w:p>
        </w:tc>
        <w:tc>
          <w:tcPr>
            <w:tcW w:w="2551" w:type="dxa"/>
            <w:shd w:val="clear" w:color="auto" w:fill="auto"/>
          </w:tcPr>
          <w:p w14:paraId="0BEC7561" w14:textId="77777777" w:rsidR="00BA573B" w:rsidRPr="00BA4F61" w:rsidRDefault="00BA573B" w:rsidP="006E44E3">
            <w:pPr>
              <w:pStyle w:val="TAC"/>
              <w:rPr>
                <w:ins w:id="4326" w:author="BigCR" w:date="2021-04-28T14:40:00Z"/>
                <w:bCs/>
              </w:rPr>
            </w:pPr>
            <w:ins w:id="4327" w:author="BigCR" w:date="2021-04-28T14:40:00Z">
              <w:r w:rsidRPr="00BA4F61">
                <w:rPr>
                  <w:bCs/>
                </w:rPr>
                <w:t>TBD</w:t>
              </w:r>
            </w:ins>
          </w:p>
        </w:tc>
        <w:tc>
          <w:tcPr>
            <w:tcW w:w="2268" w:type="dxa"/>
            <w:shd w:val="clear" w:color="auto" w:fill="auto"/>
          </w:tcPr>
          <w:p w14:paraId="095FBC4B" w14:textId="77777777" w:rsidR="00BA573B" w:rsidRPr="00BA4F61" w:rsidRDefault="00BA573B" w:rsidP="006E44E3">
            <w:pPr>
              <w:pStyle w:val="TAC"/>
              <w:rPr>
                <w:ins w:id="4328" w:author="BigCR" w:date="2021-04-28T14:40:00Z"/>
              </w:rPr>
            </w:pPr>
          </w:p>
        </w:tc>
      </w:tr>
      <w:tr w:rsidR="00BA573B" w:rsidRPr="00BA4F61" w14:paraId="42AC60E1" w14:textId="77777777" w:rsidTr="006E44E3">
        <w:trPr>
          <w:ins w:id="4329" w:author="BigCR" w:date="2021-04-28T14:40:00Z"/>
        </w:trPr>
        <w:tc>
          <w:tcPr>
            <w:tcW w:w="1826" w:type="dxa"/>
            <w:gridSpan w:val="3"/>
            <w:tcBorders>
              <w:top w:val="nil"/>
            </w:tcBorders>
            <w:shd w:val="clear" w:color="auto" w:fill="auto"/>
            <w:vAlign w:val="center"/>
          </w:tcPr>
          <w:p w14:paraId="505FC0A2" w14:textId="77777777" w:rsidR="00BA573B" w:rsidRPr="005D5FB2" w:rsidRDefault="00BA573B" w:rsidP="006E44E3">
            <w:pPr>
              <w:pStyle w:val="TAL"/>
              <w:rPr>
                <w:ins w:id="4330" w:author="BigCR" w:date="2021-04-28T14:40:00Z"/>
              </w:rPr>
            </w:pPr>
            <w:ins w:id="4331" w:author="BigCR" w:date="2021-04-28T14:40:00Z">
              <w:r w:rsidRPr="00BA4F61">
                <w:t>P</w:t>
              </w:r>
              <w:r w:rsidRPr="005D5FB2">
                <w:rPr>
                  <w:vertAlign w:val="subscript"/>
                </w:rPr>
                <w:t>CCA_UL</w:t>
              </w:r>
            </w:ins>
          </w:p>
        </w:tc>
        <w:tc>
          <w:tcPr>
            <w:tcW w:w="1826" w:type="dxa"/>
            <w:gridSpan w:val="2"/>
            <w:shd w:val="clear" w:color="auto" w:fill="auto"/>
            <w:vAlign w:val="center"/>
          </w:tcPr>
          <w:p w14:paraId="046DF453" w14:textId="10621CC7" w:rsidR="00BA573B" w:rsidRPr="003623F4" w:rsidRDefault="002E5044" w:rsidP="006E44E3">
            <w:pPr>
              <w:pStyle w:val="TAL"/>
              <w:rPr>
                <w:ins w:id="4332" w:author="BigCR" w:date="2021-04-28T14:40:00Z"/>
                <w:highlight w:val="yellow"/>
                <w:rPrChange w:id="4333" w:author="NOKIA" w:date="2021-05-04T13:24:00Z">
                  <w:rPr>
                    <w:ins w:id="4334" w:author="BigCR" w:date="2021-04-28T14:40:00Z"/>
                  </w:rPr>
                </w:rPrChange>
              </w:rPr>
            </w:pPr>
            <w:ins w:id="4335" w:author="NOKIA" w:date="2021-05-04T13:15:00Z">
              <w:r w:rsidRPr="003623F4">
                <w:rPr>
                  <w:highlight w:val="yellow"/>
                  <w:rPrChange w:id="4336" w:author="NOKIA" w:date="2021-05-04T13:24:00Z">
                    <w:rPr/>
                  </w:rPrChange>
                </w:rPr>
                <w:t xml:space="preserve">Dynamic channel access </w:t>
              </w:r>
            </w:ins>
            <w:ins w:id="4337" w:author="BigCR" w:date="2021-04-28T14:40:00Z">
              <w:r w:rsidR="00BA573B" w:rsidRPr="003623F4">
                <w:rPr>
                  <w:highlight w:val="yellow"/>
                  <w:vertAlign w:val="superscript"/>
                  <w:rPrChange w:id="4338" w:author="NOKIA" w:date="2021-05-04T13:24:00Z">
                    <w:rPr/>
                  </w:rPrChange>
                </w:rPr>
                <w:t>Note 5</w:t>
              </w:r>
            </w:ins>
            <w:ins w:id="4339" w:author="NOKIA" w:date="2021-05-04T13:14:00Z">
              <w:r w:rsidR="00E86BE2" w:rsidRPr="003623F4">
                <w:rPr>
                  <w:highlight w:val="yellow"/>
                  <w:vertAlign w:val="superscript"/>
                  <w:rPrChange w:id="4340" w:author="NOKIA" w:date="2021-05-04T13:24:00Z">
                    <w:rPr/>
                  </w:rPrChange>
                </w:rPr>
                <w:t>, 6</w:t>
              </w:r>
            </w:ins>
          </w:p>
        </w:tc>
        <w:tc>
          <w:tcPr>
            <w:tcW w:w="1276" w:type="dxa"/>
            <w:shd w:val="clear" w:color="auto" w:fill="auto"/>
          </w:tcPr>
          <w:p w14:paraId="0942D618" w14:textId="77777777" w:rsidR="00BA573B" w:rsidRPr="00BA4F61" w:rsidRDefault="00BA573B" w:rsidP="006E44E3">
            <w:pPr>
              <w:pStyle w:val="TAC"/>
              <w:rPr>
                <w:ins w:id="4341" w:author="BigCR" w:date="2021-04-28T14:40:00Z"/>
              </w:rPr>
            </w:pPr>
          </w:p>
        </w:tc>
        <w:tc>
          <w:tcPr>
            <w:tcW w:w="2551" w:type="dxa"/>
            <w:shd w:val="clear" w:color="auto" w:fill="auto"/>
          </w:tcPr>
          <w:p w14:paraId="641C0433" w14:textId="77777777" w:rsidR="00BA573B" w:rsidRPr="00BA4F61" w:rsidRDefault="00BA573B" w:rsidP="006E44E3">
            <w:pPr>
              <w:pStyle w:val="TAC"/>
              <w:rPr>
                <w:ins w:id="4342" w:author="BigCR" w:date="2021-04-28T14:40:00Z"/>
                <w:bCs/>
              </w:rPr>
            </w:pPr>
            <w:ins w:id="4343" w:author="BigCR" w:date="2021-04-28T14:40:00Z">
              <w:r w:rsidRPr="00BA4F61">
                <w:rPr>
                  <w:bCs/>
                </w:rPr>
                <w:t>TBD</w:t>
              </w:r>
            </w:ins>
          </w:p>
        </w:tc>
        <w:tc>
          <w:tcPr>
            <w:tcW w:w="2268" w:type="dxa"/>
            <w:shd w:val="clear" w:color="auto" w:fill="auto"/>
          </w:tcPr>
          <w:p w14:paraId="21D9FC2F" w14:textId="77777777" w:rsidR="00BA573B" w:rsidRPr="00BA4F61" w:rsidRDefault="00BA573B" w:rsidP="006E44E3">
            <w:pPr>
              <w:pStyle w:val="TAC"/>
              <w:rPr>
                <w:ins w:id="4344" w:author="BigCR" w:date="2021-04-28T14:40:00Z"/>
              </w:rPr>
            </w:pPr>
          </w:p>
        </w:tc>
      </w:tr>
      <w:tr w:rsidR="0064133B" w:rsidRPr="00BA4F61" w14:paraId="036AFA42" w14:textId="77777777" w:rsidTr="002439B5">
        <w:trPr>
          <w:ins w:id="4345" w:author="NOKIA" w:date="2021-05-07T09:20:00Z"/>
        </w:trPr>
        <w:tc>
          <w:tcPr>
            <w:tcW w:w="3652" w:type="dxa"/>
            <w:gridSpan w:val="5"/>
            <w:tcBorders>
              <w:top w:val="nil"/>
            </w:tcBorders>
            <w:shd w:val="clear" w:color="auto" w:fill="auto"/>
            <w:vAlign w:val="center"/>
          </w:tcPr>
          <w:p w14:paraId="754BFC83" w14:textId="0057563C" w:rsidR="0064133B" w:rsidRPr="003623F4" w:rsidRDefault="0064133B" w:rsidP="0064133B">
            <w:pPr>
              <w:pStyle w:val="TAL"/>
              <w:rPr>
                <w:ins w:id="4346" w:author="NOKIA" w:date="2021-05-07T09:20:00Z"/>
                <w:highlight w:val="yellow"/>
              </w:rPr>
            </w:pPr>
            <w:ins w:id="4347" w:author="NOKIA" w:date="2021-05-07T09:21:00Z">
              <w:r w:rsidRPr="00C908E5">
                <w:rPr>
                  <w:highlight w:val="yellow"/>
                </w:rPr>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7F2336A1" w14:textId="3193FBDD" w:rsidR="0064133B" w:rsidRPr="00BA4F61" w:rsidRDefault="0064133B" w:rsidP="0064133B">
            <w:pPr>
              <w:pStyle w:val="TAC"/>
              <w:rPr>
                <w:ins w:id="4348" w:author="NOKIA" w:date="2021-05-07T09:20:00Z"/>
              </w:rPr>
            </w:pPr>
            <w:ins w:id="4349" w:author="NOKIA" w:date="2021-05-07T09:21:00Z">
              <w:r w:rsidRPr="00C908E5">
                <w:rPr>
                  <w:highlight w:val="yellow"/>
                </w:rPr>
                <w:t>-</w:t>
              </w:r>
            </w:ins>
          </w:p>
        </w:tc>
        <w:tc>
          <w:tcPr>
            <w:tcW w:w="2551" w:type="dxa"/>
            <w:shd w:val="clear" w:color="auto" w:fill="auto"/>
          </w:tcPr>
          <w:p w14:paraId="04F3C73D" w14:textId="15320C61" w:rsidR="0064133B" w:rsidRPr="00BA4F61" w:rsidRDefault="0064133B" w:rsidP="0064133B">
            <w:pPr>
              <w:pStyle w:val="TAC"/>
              <w:rPr>
                <w:ins w:id="4350" w:author="NOKIA" w:date="2021-05-07T09:20:00Z"/>
                <w:bCs/>
              </w:rPr>
            </w:pPr>
            <w:ins w:id="4351" w:author="NOKIA" w:date="2021-05-07T09:21:00Z">
              <w:r>
                <w:rPr>
                  <w:bCs/>
                  <w:highlight w:val="yellow"/>
                </w:rPr>
                <w:t>[5]</w:t>
              </w:r>
            </w:ins>
          </w:p>
        </w:tc>
        <w:tc>
          <w:tcPr>
            <w:tcW w:w="2268" w:type="dxa"/>
            <w:shd w:val="clear" w:color="auto" w:fill="auto"/>
          </w:tcPr>
          <w:p w14:paraId="172F0F4F" w14:textId="77777777" w:rsidR="0064133B" w:rsidRPr="00BA4F61" w:rsidRDefault="0064133B" w:rsidP="0064133B">
            <w:pPr>
              <w:pStyle w:val="TAC"/>
              <w:rPr>
                <w:ins w:id="4352" w:author="NOKIA" w:date="2021-05-07T09:20:00Z"/>
              </w:rPr>
            </w:pPr>
          </w:p>
        </w:tc>
      </w:tr>
      <w:tr w:rsidR="0064133B" w:rsidRPr="00BA4F61" w14:paraId="308F3BF7" w14:textId="77777777" w:rsidTr="002439B5">
        <w:trPr>
          <w:ins w:id="4353" w:author="NOKIA" w:date="2021-05-07T09:20:00Z"/>
        </w:trPr>
        <w:tc>
          <w:tcPr>
            <w:tcW w:w="3652" w:type="dxa"/>
            <w:gridSpan w:val="5"/>
            <w:tcBorders>
              <w:top w:val="nil"/>
            </w:tcBorders>
            <w:shd w:val="clear" w:color="auto" w:fill="auto"/>
            <w:vAlign w:val="center"/>
          </w:tcPr>
          <w:p w14:paraId="57AAA090" w14:textId="3C11A4DA" w:rsidR="0064133B" w:rsidRPr="003623F4" w:rsidRDefault="0064133B" w:rsidP="0064133B">
            <w:pPr>
              <w:pStyle w:val="TAL"/>
              <w:rPr>
                <w:ins w:id="4354" w:author="NOKIA" w:date="2021-05-07T09:20:00Z"/>
                <w:highlight w:val="yellow"/>
              </w:rPr>
            </w:pPr>
            <w:ins w:id="4355" w:author="NOKIA" w:date="2021-05-07T09:21: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47DE88D5" w14:textId="0BEE2134" w:rsidR="0064133B" w:rsidRPr="00BA4F61" w:rsidRDefault="0064133B" w:rsidP="0064133B">
            <w:pPr>
              <w:pStyle w:val="TAC"/>
              <w:rPr>
                <w:ins w:id="4356" w:author="NOKIA" w:date="2021-05-07T09:20:00Z"/>
              </w:rPr>
            </w:pPr>
            <w:ins w:id="4357" w:author="NOKIA" w:date="2021-05-07T09:21:00Z">
              <w:r w:rsidRPr="00C908E5">
                <w:rPr>
                  <w:highlight w:val="yellow"/>
                </w:rPr>
                <w:t>-</w:t>
              </w:r>
            </w:ins>
          </w:p>
        </w:tc>
        <w:tc>
          <w:tcPr>
            <w:tcW w:w="2551" w:type="dxa"/>
            <w:shd w:val="clear" w:color="auto" w:fill="auto"/>
          </w:tcPr>
          <w:p w14:paraId="3F342906" w14:textId="497C91D8" w:rsidR="0064133B" w:rsidRPr="00BA4F61" w:rsidRDefault="0064133B" w:rsidP="0064133B">
            <w:pPr>
              <w:pStyle w:val="TAC"/>
              <w:rPr>
                <w:ins w:id="4358" w:author="NOKIA" w:date="2021-05-07T09:20:00Z"/>
                <w:bCs/>
              </w:rPr>
            </w:pPr>
            <w:ins w:id="4359" w:author="NOKIA" w:date="2021-05-07T09:21:00Z">
              <w:r>
                <w:rPr>
                  <w:bCs/>
                  <w:highlight w:val="yellow"/>
                </w:rPr>
                <w:t>[</w:t>
              </w:r>
              <w:r w:rsidRPr="00C908E5">
                <w:rPr>
                  <w:bCs/>
                  <w:highlight w:val="yellow"/>
                </w:rPr>
                <w:t>Inf</w:t>
              </w:r>
              <w:r>
                <w:rPr>
                  <w:bCs/>
                  <w:highlight w:val="yellow"/>
                </w:rPr>
                <w:t>]</w:t>
              </w:r>
            </w:ins>
          </w:p>
        </w:tc>
        <w:tc>
          <w:tcPr>
            <w:tcW w:w="2268" w:type="dxa"/>
            <w:shd w:val="clear" w:color="auto" w:fill="auto"/>
          </w:tcPr>
          <w:p w14:paraId="4F169642" w14:textId="77777777" w:rsidR="0064133B" w:rsidRPr="00BA4F61" w:rsidRDefault="0064133B" w:rsidP="0064133B">
            <w:pPr>
              <w:pStyle w:val="TAC"/>
              <w:rPr>
                <w:ins w:id="4360" w:author="NOKIA" w:date="2021-05-07T09:20:00Z"/>
              </w:rPr>
            </w:pPr>
          </w:p>
        </w:tc>
      </w:tr>
      <w:tr w:rsidR="004004DF" w:rsidRPr="00BA4F61" w14:paraId="66E6D764" w14:textId="77777777" w:rsidTr="002439B5">
        <w:trPr>
          <w:ins w:id="4361" w:author="NOKIA" w:date="2021-05-09T13:01:00Z"/>
        </w:trPr>
        <w:tc>
          <w:tcPr>
            <w:tcW w:w="3652" w:type="dxa"/>
            <w:gridSpan w:val="5"/>
            <w:tcBorders>
              <w:top w:val="nil"/>
            </w:tcBorders>
            <w:shd w:val="clear" w:color="auto" w:fill="auto"/>
            <w:vAlign w:val="center"/>
          </w:tcPr>
          <w:p w14:paraId="7B8D35C6" w14:textId="2824AA2A" w:rsidR="004004DF" w:rsidRPr="00C908E5" w:rsidRDefault="004004DF" w:rsidP="004004DF">
            <w:pPr>
              <w:pStyle w:val="TAL"/>
              <w:rPr>
                <w:ins w:id="4362" w:author="NOKIA" w:date="2021-05-09T13:01:00Z"/>
                <w:highlight w:val="yellow"/>
              </w:rPr>
            </w:pPr>
            <w:ins w:id="4363" w:author="NOKIA" w:date="2021-05-09T13:01:00Z">
              <w:r>
                <w:rPr>
                  <w:highlight w:val="yellow"/>
                </w:rPr>
                <w:t>Semi-static channel access config period</w:t>
              </w:r>
              <w:r w:rsidRPr="00C908E5">
                <w:rPr>
                  <w:highlight w:val="yellow"/>
                  <w:vertAlign w:val="superscript"/>
                </w:rPr>
                <w:t xml:space="preserve"> Note 4, 6</w:t>
              </w:r>
            </w:ins>
          </w:p>
        </w:tc>
        <w:tc>
          <w:tcPr>
            <w:tcW w:w="1276" w:type="dxa"/>
            <w:shd w:val="clear" w:color="auto" w:fill="auto"/>
          </w:tcPr>
          <w:p w14:paraId="7354E171" w14:textId="21A0CCA6" w:rsidR="004004DF" w:rsidRPr="00C908E5" w:rsidRDefault="004004DF" w:rsidP="004004DF">
            <w:pPr>
              <w:pStyle w:val="TAC"/>
              <w:rPr>
                <w:ins w:id="4364" w:author="NOKIA" w:date="2021-05-09T13:01:00Z"/>
                <w:highlight w:val="yellow"/>
              </w:rPr>
            </w:pPr>
            <w:ins w:id="4365" w:author="NOKIA" w:date="2021-05-09T13:01:00Z">
              <w:r>
                <w:rPr>
                  <w:highlight w:val="yellow"/>
                </w:rPr>
                <w:t>-</w:t>
              </w:r>
            </w:ins>
          </w:p>
        </w:tc>
        <w:tc>
          <w:tcPr>
            <w:tcW w:w="2551" w:type="dxa"/>
            <w:shd w:val="clear" w:color="auto" w:fill="auto"/>
          </w:tcPr>
          <w:p w14:paraId="1A599747" w14:textId="30D7C968" w:rsidR="004004DF" w:rsidRDefault="004004DF" w:rsidP="004004DF">
            <w:pPr>
              <w:pStyle w:val="TAC"/>
              <w:rPr>
                <w:ins w:id="4366" w:author="NOKIA" w:date="2021-05-09T13:01:00Z"/>
                <w:bCs/>
                <w:highlight w:val="yellow"/>
              </w:rPr>
            </w:pPr>
            <w:ins w:id="4367" w:author="NOKIA" w:date="2021-05-09T13:01:00Z">
              <w:r>
                <w:rPr>
                  <w:bCs/>
                  <w:highlight w:val="yellow"/>
                </w:rPr>
                <w:t>[ms2]</w:t>
              </w:r>
            </w:ins>
          </w:p>
        </w:tc>
        <w:tc>
          <w:tcPr>
            <w:tcW w:w="2268" w:type="dxa"/>
            <w:shd w:val="clear" w:color="auto" w:fill="auto"/>
          </w:tcPr>
          <w:p w14:paraId="7A0D2F91" w14:textId="77777777" w:rsidR="004004DF" w:rsidRPr="00BA4F61" w:rsidRDefault="004004DF" w:rsidP="004004DF">
            <w:pPr>
              <w:pStyle w:val="TAC"/>
              <w:rPr>
                <w:ins w:id="4368" w:author="NOKIA" w:date="2021-05-09T13:01:00Z"/>
              </w:rPr>
            </w:pPr>
          </w:p>
        </w:tc>
      </w:tr>
      <w:tr w:rsidR="004004DF" w:rsidRPr="00BA4F61" w14:paraId="5D7C67A8" w14:textId="77777777" w:rsidTr="006E44E3">
        <w:trPr>
          <w:ins w:id="4369" w:author="BigCR" w:date="2021-04-28T14:40:00Z"/>
        </w:trPr>
        <w:tc>
          <w:tcPr>
            <w:tcW w:w="3652" w:type="dxa"/>
            <w:gridSpan w:val="5"/>
            <w:shd w:val="clear" w:color="auto" w:fill="auto"/>
          </w:tcPr>
          <w:p w14:paraId="6A0D6E5A" w14:textId="77777777" w:rsidR="004004DF" w:rsidRPr="00BA4F61" w:rsidRDefault="004004DF" w:rsidP="004004DF">
            <w:pPr>
              <w:pStyle w:val="TAL"/>
              <w:rPr>
                <w:ins w:id="4370" w:author="BigCR" w:date="2021-04-28T14:40:00Z"/>
              </w:rPr>
            </w:pPr>
            <w:ins w:id="4371" w:author="BigCR" w:date="2021-04-28T14:40:00Z">
              <w:r w:rsidRPr="00BA4F61">
                <w:t xml:space="preserve">Propagation Condition </w:t>
              </w:r>
            </w:ins>
          </w:p>
        </w:tc>
        <w:tc>
          <w:tcPr>
            <w:tcW w:w="1276" w:type="dxa"/>
            <w:shd w:val="clear" w:color="auto" w:fill="auto"/>
          </w:tcPr>
          <w:p w14:paraId="204F7200" w14:textId="77777777" w:rsidR="004004DF" w:rsidRPr="00BA4F61" w:rsidRDefault="004004DF" w:rsidP="004004DF">
            <w:pPr>
              <w:pStyle w:val="TAC"/>
              <w:rPr>
                <w:ins w:id="4372" w:author="BigCR" w:date="2021-04-28T14:40:00Z"/>
              </w:rPr>
            </w:pPr>
            <w:ins w:id="4373" w:author="BigCR" w:date="2021-04-28T14:40:00Z">
              <w:r w:rsidRPr="00BA4F61">
                <w:t>-</w:t>
              </w:r>
            </w:ins>
          </w:p>
        </w:tc>
        <w:tc>
          <w:tcPr>
            <w:tcW w:w="2551" w:type="dxa"/>
            <w:shd w:val="clear" w:color="auto" w:fill="auto"/>
          </w:tcPr>
          <w:p w14:paraId="22D534C8" w14:textId="77777777" w:rsidR="004004DF" w:rsidRPr="00BA4F61" w:rsidRDefault="004004DF" w:rsidP="004004DF">
            <w:pPr>
              <w:pStyle w:val="TAC"/>
              <w:rPr>
                <w:ins w:id="4374" w:author="BigCR" w:date="2021-04-28T14:40:00Z"/>
              </w:rPr>
            </w:pPr>
            <w:ins w:id="4375" w:author="BigCR" w:date="2021-04-28T14:40:00Z">
              <w:r w:rsidRPr="00BA4F61">
                <w:rPr>
                  <w:bCs/>
                </w:rPr>
                <w:t>AWGN</w:t>
              </w:r>
            </w:ins>
          </w:p>
        </w:tc>
        <w:tc>
          <w:tcPr>
            <w:tcW w:w="2268" w:type="dxa"/>
            <w:shd w:val="clear" w:color="auto" w:fill="auto"/>
          </w:tcPr>
          <w:p w14:paraId="68569AC5" w14:textId="77777777" w:rsidR="004004DF" w:rsidRPr="00BA4F61" w:rsidRDefault="004004DF" w:rsidP="004004DF">
            <w:pPr>
              <w:pStyle w:val="TAC"/>
              <w:rPr>
                <w:ins w:id="4376" w:author="BigCR" w:date="2021-04-28T14:40:00Z"/>
              </w:rPr>
            </w:pPr>
          </w:p>
        </w:tc>
      </w:tr>
      <w:tr w:rsidR="004004DF" w:rsidRPr="00BA4F61" w14:paraId="45366947" w14:textId="77777777" w:rsidTr="006E44E3">
        <w:trPr>
          <w:ins w:id="4377" w:author="BigCR" w:date="2021-04-28T14:40:00Z"/>
        </w:trPr>
        <w:tc>
          <w:tcPr>
            <w:tcW w:w="9747" w:type="dxa"/>
            <w:gridSpan w:val="8"/>
            <w:shd w:val="clear" w:color="auto" w:fill="auto"/>
            <w:vAlign w:val="center"/>
          </w:tcPr>
          <w:p w14:paraId="08A18E0C" w14:textId="77777777" w:rsidR="004004DF" w:rsidRPr="00BA4F61" w:rsidRDefault="004004DF" w:rsidP="004004DF">
            <w:pPr>
              <w:pStyle w:val="TAN"/>
              <w:rPr>
                <w:ins w:id="4378" w:author="BigCR" w:date="2021-04-28T14:40:00Z"/>
              </w:rPr>
            </w:pPr>
            <w:ins w:id="4379" w:author="BigCR" w:date="2021-04-28T14:40: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8D3190F" w14:textId="77777777" w:rsidR="004004DF" w:rsidRPr="00BA4F61" w:rsidRDefault="004004DF" w:rsidP="004004DF">
            <w:pPr>
              <w:pStyle w:val="TAN"/>
              <w:rPr>
                <w:ins w:id="4380" w:author="BigCR" w:date="2021-04-28T14:40:00Z"/>
              </w:rPr>
            </w:pPr>
            <w:ins w:id="4381" w:author="BigCR" w:date="2021-04-28T14:40:00Z">
              <w:r w:rsidRPr="00BA4F61">
                <w:t>Note 2:</w:t>
              </w:r>
              <w:r w:rsidRPr="00BA4F61">
                <w:tab/>
                <w:t>SS-RSRP, Es/Iot and Io levels have been derived from other parameters for information purpose. They are not settable parameters.</w:t>
              </w:r>
            </w:ins>
          </w:p>
          <w:p w14:paraId="15751EDB" w14:textId="77777777" w:rsidR="004004DF" w:rsidRPr="00BA4F61" w:rsidRDefault="004004DF" w:rsidP="004004DF">
            <w:pPr>
              <w:pStyle w:val="TAN"/>
              <w:rPr>
                <w:ins w:id="4382" w:author="BigCR" w:date="2021-04-28T14:40:00Z"/>
              </w:rPr>
            </w:pPr>
            <w:ins w:id="4383" w:author="BigCR" w:date="2021-04-28T14:40:00Z">
              <w:r w:rsidRPr="00BA4F61">
                <w:t>Note 3:</w:t>
              </w:r>
              <w:r w:rsidRPr="00BA4F61">
                <w:tab/>
                <w:t>The DL PDSCH reference measurement channel is used in the test only when a downlink transmission dedicated to the UE under test is required.</w:t>
              </w:r>
            </w:ins>
          </w:p>
          <w:p w14:paraId="492D7932" w14:textId="77777777" w:rsidR="004004DF" w:rsidRPr="00BA4F61" w:rsidRDefault="004004DF">
            <w:pPr>
              <w:pStyle w:val="TAN"/>
              <w:rPr>
                <w:ins w:id="4384" w:author="BigCR" w:date="2021-04-28T14:40:00Z"/>
              </w:rPr>
              <w:pPrChange w:id="4385" w:author="NOKIA" w:date="2021-05-04T13:13:00Z">
                <w:pPr>
                  <w:keepNext/>
                  <w:keepLines/>
                  <w:spacing w:after="0"/>
                  <w:ind w:left="851" w:hanging="851"/>
                </w:pPr>
              </w:pPrChange>
            </w:pPr>
            <w:ins w:id="4386" w:author="BigCR" w:date="2021-04-28T14:40:00Z">
              <w:r w:rsidRPr="00BA4F61">
                <w:t>Note 4:</w:t>
              </w:r>
              <w:r w:rsidRPr="00BA4F61">
                <w:tab/>
                <w:t xml:space="preserve">For UE supporting semi-static channel access and network configuring semi-static channel occupancy. </w:t>
              </w:r>
            </w:ins>
          </w:p>
          <w:p w14:paraId="3294D5B1" w14:textId="77777777" w:rsidR="004004DF" w:rsidRDefault="004004DF">
            <w:pPr>
              <w:pStyle w:val="TAN"/>
              <w:rPr>
                <w:ins w:id="4387" w:author="NOKIA" w:date="2021-05-04T13:13:00Z"/>
              </w:rPr>
              <w:pPrChange w:id="4388" w:author="NOKIA" w:date="2021-05-04T13:13:00Z">
                <w:pPr>
                  <w:keepNext/>
                  <w:keepLines/>
                  <w:spacing w:after="0"/>
                  <w:ind w:left="851" w:hanging="851"/>
                </w:pPr>
              </w:pPrChange>
            </w:pPr>
            <w:ins w:id="4389" w:author="BigCR" w:date="2021-04-28T14:40:00Z">
              <w:r w:rsidRPr="00BA4F61">
                <w:t>Note 5:</w:t>
              </w:r>
              <w:r w:rsidRPr="00BA4F61">
                <w:tab/>
                <w:t>For UE supporting dynamic channel access and network configuring dynamic channel occupancy.</w:t>
              </w:r>
            </w:ins>
          </w:p>
          <w:p w14:paraId="31DDE8E4" w14:textId="77777777" w:rsidR="004004DF" w:rsidRDefault="004004DF" w:rsidP="004004DF">
            <w:pPr>
              <w:pStyle w:val="TAN"/>
              <w:rPr>
                <w:ins w:id="4390" w:author="NOKIA" w:date="2021-05-07T09:21:00Z"/>
              </w:rPr>
            </w:pPr>
            <w:ins w:id="4391" w:author="NOKIA" w:date="2021-05-04T13:13:00Z">
              <w:r w:rsidRPr="003623F4">
                <w:rPr>
                  <w:highlight w:val="yellow"/>
                  <w:rPrChange w:id="4392" w:author="NOKIA" w:date="2021-05-04T13:24:00Z">
                    <w:rPr>
                      <w:rFonts w:ascii="Times New Roman" w:hAnsi="Times New Roman"/>
                      <w:sz w:val="20"/>
                    </w:rPr>
                  </w:rPrChange>
                </w:rPr>
                <w:t>Note 6:</w:t>
              </w:r>
              <w:r w:rsidRPr="003623F4">
                <w:rPr>
                  <w:highlight w:val="yellow"/>
                  <w:rPrChange w:id="4393" w:author="NOKIA" w:date="2021-05-04T13:24:00Z">
                    <w:rPr>
                      <w:rFonts w:ascii="Times New Roman" w:hAnsi="Times New Roman"/>
                      <w:sz w:val="20"/>
                    </w:rPr>
                  </w:rPrChange>
                </w:rPr>
                <w:tab/>
                <w:t>For UE supporting both semi-static and dynamic cannel access, the UE must be tested under both dynamic and semi-static channel occupancy configurations.</w:t>
              </w:r>
            </w:ins>
          </w:p>
          <w:p w14:paraId="293C5390" w14:textId="77777777" w:rsidR="004004DF" w:rsidRDefault="004004DF" w:rsidP="004004DF">
            <w:pPr>
              <w:pStyle w:val="TAN"/>
              <w:rPr>
                <w:ins w:id="4394" w:author="NOKIA" w:date="2021-05-07T09:21:00Z"/>
                <w:highlight w:val="yellow"/>
              </w:rPr>
            </w:pPr>
            <w:ins w:id="4395" w:author="NOKIA" w:date="2021-05-07T09:21: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708F517F" w14:textId="0A5E81E6" w:rsidR="004004DF" w:rsidRPr="00BA4F61" w:rsidRDefault="004004DF">
            <w:pPr>
              <w:pStyle w:val="TAN"/>
              <w:rPr>
                <w:ins w:id="4396" w:author="BigCR" w:date="2021-04-28T14:40:00Z"/>
              </w:rPr>
              <w:pPrChange w:id="4397" w:author="NOKIA" w:date="2021-05-04T13:13:00Z">
                <w:pPr>
                  <w:keepNext/>
                  <w:keepLines/>
                  <w:spacing w:after="0"/>
                  <w:ind w:left="851" w:hanging="851"/>
                </w:pPr>
              </w:pPrChange>
            </w:pPr>
            <w:ins w:id="4398" w:author="NOKIA" w:date="2021-05-07T09:21: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bookmarkEnd w:id="3972"/>
    </w:tbl>
    <w:p w14:paraId="5371913F" w14:textId="77777777" w:rsidR="00BA573B" w:rsidRPr="00BA4F61" w:rsidRDefault="00BA573B" w:rsidP="00BA573B">
      <w:pPr>
        <w:rPr>
          <w:ins w:id="4399" w:author="BigCR" w:date="2021-04-28T14:40:00Z"/>
        </w:rPr>
      </w:pPr>
    </w:p>
    <w:p w14:paraId="46DE1087" w14:textId="77777777" w:rsidR="00BA573B" w:rsidRPr="00BA4F61" w:rsidRDefault="00BA573B" w:rsidP="00BA573B">
      <w:pPr>
        <w:pStyle w:val="Heading6"/>
        <w:rPr>
          <w:ins w:id="4400" w:author="BigCR" w:date="2021-04-28T14:40:00Z"/>
        </w:rPr>
      </w:pPr>
      <w:ins w:id="4401" w:author="BigCR" w:date="2021-04-28T14:40:00Z">
        <w:r w:rsidRPr="00BA4F61">
          <w:rPr>
            <w:noProof/>
          </w:rPr>
          <w:t>A.11.2.2.2.3.2</w:t>
        </w:r>
        <w:r w:rsidRPr="00BA4F61">
          <w:tab/>
          <w:t>Test Requirements</w:t>
        </w:r>
      </w:ins>
    </w:p>
    <w:p w14:paraId="502CE16F" w14:textId="77777777" w:rsidR="00BA573B" w:rsidRPr="00BA4F61" w:rsidRDefault="00BA573B" w:rsidP="00BA573B">
      <w:pPr>
        <w:rPr>
          <w:ins w:id="4402" w:author="BigCR" w:date="2021-04-28T14:40:00Z"/>
        </w:rPr>
      </w:pPr>
      <w:ins w:id="4403" w:author="BigCR" w:date="2021-04-28T14:40:00Z">
        <w:r w:rsidRPr="00BA4F61">
          <w:t xml:space="preserve">Contention based random access is triggered by </w:t>
        </w:r>
        <w:r w:rsidRPr="00BA4F61">
          <w:rPr>
            <w:i/>
            <w:iCs/>
          </w:rPr>
          <w:t>not</w:t>
        </w:r>
        <w:r w:rsidRPr="00BA4F61">
          <w:t xml:space="preserve"> explicitly assigning a random access preamble via dedicated signalling in the downlink.</w:t>
        </w:r>
      </w:ins>
    </w:p>
    <w:p w14:paraId="64D149B8" w14:textId="77777777" w:rsidR="00BA573B" w:rsidRPr="00BA4F61" w:rsidRDefault="00BA573B" w:rsidP="00BA573B">
      <w:pPr>
        <w:pStyle w:val="Heading7"/>
        <w:rPr>
          <w:ins w:id="4404" w:author="BigCR" w:date="2021-04-28T14:40:00Z"/>
        </w:rPr>
      </w:pPr>
      <w:ins w:id="4405" w:author="BigCR" w:date="2021-04-28T14:40:00Z">
        <w:r w:rsidRPr="00BA4F61">
          <w:rPr>
            <w:noProof/>
          </w:rPr>
          <w:t>A.11.2.2.2.3</w:t>
        </w:r>
        <w:r w:rsidRPr="00BA4F61">
          <w:t>.</w:t>
        </w:r>
        <w:r w:rsidRPr="00BA4F61">
          <w:rPr>
            <w:lang w:eastAsia="zh-CN"/>
          </w:rPr>
          <w:t>2.</w:t>
        </w:r>
        <w:r w:rsidRPr="00BA4F61">
          <w:t>1</w:t>
        </w:r>
        <w:r w:rsidRPr="00BA4F61">
          <w:tab/>
          <w:t>MsgA Transmission</w:t>
        </w:r>
      </w:ins>
    </w:p>
    <w:p w14:paraId="4C061559" w14:textId="77777777" w:rsidR="00BA573B" w:rsidRPr="00BA4F61" w:rsidRDefault="00BA573B" w:rsidP="00BA573B">
      <w:pPr>
        <w:rPr>
          <w:ins w:id="4406" w:author="BigCR" w:date="2021-04-28T14:40:00Z"/>
          <w:lang w:eastAsia="zh-CN"/>
        </w:rPr>
      </w:pPr>
      <w:ins w:id="4407" w:author="BigCR" w:date="2021-04-28T14:40:00Z">
        <w:r w:rsidRPr="00BA4F61">
          <w:rPr>
            <w:rFonts w:cs="v4.2.0"/>
          </w:rPr>
          <w:t>To test the UE behavior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206DDAB0" w14:textId="77777777" w:rsidR="00BA573B" w:rsidRPr="00BA4F61" w:rsidRDefault="00BA573B" w:rsidP="00BA573B">
      <w:pPr>
        <w:rPr>
          <w:ins w:id="4408" w:author="BigCR" w:date="2021-04-28T14:40:00Z"/>
          <w:lang w:eastAsia="zh-CN"/>
        </w:rPr>
      </w:pPr>
      <w:ins w:id="4409" w:author="BigCR" w:date="2021-04-28T14:40:00Z">
        <w:r w:rsidRPr="00BA4F61">
          <w:rPr>
            <w:lang w:eastAsia="zh-CN"/>
          </w:rPr>
          <w:t>The three requirements below are relevant for all cases of MsgA transmissions described within the clause A.11.2.2.2.3.2:</w:t>
        </w:r>
      </w:ins>
    </w:p>
    <w:p w14:paraId="316B663C" w14:textId="77777777" w:rsidR="00BA573B" w:rsidRPr="00BA4F61" w:rsidRDefault="00BA573B" w:rsidP="00BA573B">
      <w:pPr>
        <w:pStyle w:val="BL"/>
        <w:rPr>
          <w:ins w:id="4410" w:author="BigCR" w:date="2021-04-28T14:40:00Z"/>
          <w:lang w:eastAsia="zh-CN"/>
        </w:rPr>
      </w:pPr>
      <w:ins w:id="4411" w:author="BigCR" w:date="2021-04-28T14:40: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003DCC8A" w14:textId="77777777" w:rsidR="00BA573B" w:rsidRPr="00BA4F61" w:rsidRDefault="00BA573B" w:rsidP="00BA573B">
      <w:pPr>
        <w:pStyle w:val="BL"/>
        <w:rPr>
          <w:ins w:id="4412" w:author="BigCR" w:date="2021-04-28T14:40:00Z"/>
          <w:lang w:eastAsia="zh-CN"/>
        </w:rPr>
      </w:pPr>
      <w:ins w:id="4413" w:author="BigCR" w:date="2021-04-28T14:40: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5DDC7B36" w14:textId="77777777" w:rsidR="00BA573B" w:rsidRPr="00BA4F61" w:rsidRDefault="00BA573B" w:rsidP="00BA573B">
      <w:pPr>
        <w:rPr>
          <w:ins w:id="4414" w:author="BigCR" w:date="2021-04-28T14:40:00Z"/>
        </w:rPr>
      </w:pPr>
      <w:ins w:id="4415"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in case of UL CCA failure.</w:t>
        </w:r>
      </w:ins>
    </w:p>
    <w:p w14:paraId="6E6F9F7B" w14:textId="432D3449" w:rsidR="00BA573B" w:rsidRPr="00BA4F61" w:rsidRDefault="00BA573B" w:rsidP="00BA573B">
      <w:pPr>
        <w:rPr>
          <w:ins w:id="4416" w:author="BigCR" w:date="2021-04-28T14:40:00Z"/>
          <w:rFonts w:cs="v4.2.0"/>
        </w:rPr>
      </w:pPr>
      <w:ins w:id="4417" w:author="BigCR" w:date="2021-04-28T14:40:00Z">
        <w:r w:rsidRPr="00BA4F61">
          <w:t xml:space="preserve">In addition, the power applied to all MsgA transmissions shall be in accordance with what is specified in Clause 6.2.2A.3. The power of the first MsgA preamble transmission shall </w:t>
        </w:r>
        <w:r w:rsidRPr="003623F4">
          <w:rPr>
            <w:highlight w:val="yellow"/>
            <w:rPrChange w:id="4418" w:author="NOKIA" w:date="2021-05-04T13:25:00Z">
              <w:rPr/>
            </w:rPrChange>
          </w:rPr>
          <w:t>be -</w:t>
        </w:r>
      </w:ins>
      <w:ins w:id="4419" w:author="NOKIA" w:date="2021-04-28T14:47:00Z">
        <w:r w:rsidR="001B0985" w:rsidRPr="003623F4">
          <w:rPr>
            <w:highlight w:val="yellow"/>
            <w:rPrChange w:id="4420" w:author="NOKIA" w:date="2021-05-04T13:25:00Z">
              <w:rPr/>
            </w:rPrChange>
          </w:rPr>
          <w:t>22</w:t>
        </w:r>
      </w:ins>
      <w:ins w:id="4421" w:author="BigCR" w:date="2021-04-28T14:40:00Z">
        <w:del w:id="4422" w:author="NOKIA" w:date="2021-04-28T14:47:00Z">
          <w:r w:rsidRPr="003623F4" w:rsidDel="001B0985">
            <w:rPr>
              <w:highlight w:val="yellow"/>
              <w:rPrChange w:id="4423" w:author="NOKIA" w:date="2021-05-04T13:25:00Z">
                <w:rPr/>
              </w:rPrChange>
            </w:rPr>
            <w:delText>30</w:delText>
          </w:r>
        </w:del>
        <w:r w:rsidRPr="003623F4">
          <w:rPr>
            <w:highlight w:val="yellow"/>
            <w:rPrChange w:id="4424" w:author="NOKIA" w:date="2021-05-04T13:25: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425" w:author="BigCR" w:date="2021-04-28T14:40:00Z">
            <w:rPr>
              <w:rFonts w:ascii="Cambria Math" w:hAnsi="Cambria Math"/>
            </w:rPr>
            <m:t xml:space="preserve"> 0.6+3</m:t>
          </w:ins>
        </m:r>
        <m:d>
          <m:dPr>
            <m:ctrlPr>
              <w:ins w:id="4426" w:author="BigCR" w:date="2021-04-28T14:40:00Z">
                <w:rPr>
                  <w:rFonts w:ascii="Cambria Math" w:hAnsi="Cambria Math"/>
                  <w:i/>
                </w:rPr>
              </w:ins>
            </m:ctrlPr>
          </m:dPr>
          <m:e>
            <m:r>
              <w:ins w:id="4427" w:author="BigCR" w:date="2021-04-28T14:40:00Z">
                <w:rPr>
                  <w:rFonts w:ascii="Cambria Math" w:hAnsi="Cambria Math"/>
                </w:rPr>
                <m:t>μ+2</m:t>
              </w:ins>
            </m:r>
          </m:e>
        </m:d>
      </m:oMath>
      <w:ins w:id="4428" w:author="BigCR" w:date="2021-04-28T14:40: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429" w:author="BigCR" w:date="2021-04-28T14:40:00Z">
            <w:rPr>
              <w:rFonts w:ascii="Cambria Math" w:hAnsi="Cambria Math"/>
            </w:rPr>
            <m:t>μ</m:t>
          </w:ins>
        </m:r>
      </m:oMath>
      <w:ins w:id="4430" w:author="BigCR" w:date="2021-04-28T14:40: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4B462A3E" w14:textId="77777777" w:rsidR="00BA573B" w:rsidRPr="00BA4F61" w:rsidRDefault="00BA573B" w:rsidP="00BA573B">
      <w:pPr>
        <w:rPr>
          <w:ins w:id="4431" w:author="BigCR" w:date="2021-04-28T14:40:00Z"/>
          <w:rFonts w:cs="v4.2.0"/>
        </w:rPr>
      </w:pPr>
      <w:ins w:id="4432" w:author="BigCR" w:date="2021-04-28T14:40:00Z">
        <w:r w:rsidRPr="00BA4F61">
          <w:rPr>
            <w:rFonts w:cs="v4.2.0"/>
          </w:rPr>
          <w:t>The transmit timing of all MsgA transmissions shall be within the accuracy specified in Clause 7.1.2.</w:t>
        </w:r>
      </w:ins>
    </w:p>
    <w:p w14:paraId="5DCF7067" w14:textId="77777777" w:rsidR="00BA573B" w:rsidRPr="00BA4F61" w:rsidRDefault="00BA573B" w:rsidP="00BA573B">
      <w:pPr>
        <w:pStyle w:val="Heading7"/>
        <w:rPr>
          <w:ins w:id="4433" w:author="BigCR" w:date="2021-04-28T14:40:00Z"/>
        </w:rPr>
      </w:pPr>
      <w:ins w:id="4434" w:author="BigCR" w:date="2021-04-28T14:40:00Z">
        <w:r w:rsidRPr="00BA4F61">
          <w:rPr>
            <w:noProof/>
          </w:rPr>
          <w:t>A.11.2.2.2.3</w:t>
        </w:r>
        <w:r w:rsidRPr="00BA4F61">
          <w:t>.</w:t>
        </w:r>
        <w:r w:rsidRPr="00BA4F61">
          <w:rPr>
            <w:lang w:eastAsia="zh-CN"/>
          </w:rPr>
          <w:t>2.2</w:t>
        </w:r>
        <w:r w:rsidRPr="00BA4F61">
          <w:tab/>
          <w:t>MsgB Reception</w:t>
        </w:r>
      </w:ins>
    </w:p>
    <w:p w14:paraId="7A17FE20" w14:textId="77777777" w:rsidR="00BA573B" w:rsidRPr="00BA4F61" w:rsidRDefault="00BA573B" w:rsidP="00BA573B">
      <w:pPr>
        <w:rPr>
          <w:ins w:id="4435" w:author="BigCR" w:date="2021-04-28T14:40:00Z"/>
        </w:rPr>
      </w:pPr>
      <w:ins w:id="4436" w:author="BigCR" w:date="2021-04-28T14:40:00Z">
        <w:r w:rsidRPr="00BA4F61">
          <w:rPr>
            <w:rFonts w:cs="v4.2.0"/>
          </w:rPr>
          <w:t>To test the UE behavior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 In case of CCA DL failure, the test equipment should delay the transmission of MsgB.</w:t>
        </w:r>
      </w:ins>
    </w:p>
    <w:p w14:paraId="057D023F" w14:textId="77777777" w:rsidR="00BA573B" w:rsidRPr="00BA4F61" w:rsidRDefault="00BA573B" w:rsidP="00BA573B">
      <w:pPr>
        <w:rPr>
          <w:ins w:id="4437" w:author="BigCR" w:date="2021-04-28T14:40:00Z"/>
        </w:rPr>
      </w:pPr>
      <w:ins w:id="4438" w:author="BigCR" w:date="2021-04-28T14:40:00Z">
        <w:r w:rsidRPr="00BA4F61">
          <w:t xml:space="preserve">The UE may stop monitoring for MsgB(s) and shall transmit an ACK if the MsgB with a successRAR contains a Random Access Preamble identifier corresponding to the transmitted Random Access Preamble and </w:t>
        </w:r>
        <w:r w:rsidRPr="00BA4F61">
          <w:rPr>
            <w:rFonts w:cs="v4.2.0"/>
            <w:lang w:eastAsia="zh-CN"/>
          </w:rPr>
          <w:t>if</w:t>
        </w:r>
        <w:r w:rsidRPr="00BA4F61">
          <w:rPr>
            <w:rFonts w:cs="v4.2.0"/>
          </w:rPr>
          <w:t xml:space="preserve"> </w:t>
        </w:r>
        <w:r w:rsidRPr="00BA4F61">
          <w:rPr>
            <w:rFonts w:cs="v4.2.0"/>
            <w:lang w:eastAsia="zh-CN"/>
          </w:rPr>
          <w:t>t</w:t>
        </w:r>
        <w:r w:rsidRPr="00BA4F61">
          <w:rPr>
            <w:rFonts w:cs="v4.2.0"/>
          </w:rPr>
          <w:t xml:space="preserve">he </w:t>
        </w:r>
        <w:r w:rsidRPr="00BA4F61">
          <w:rPr>
            <w:rFonts w:cs="v4.2.0"/>
            <w:lang w:eastAsia="zh-CN"/>
          </w:rPr>
          <w:t>C</w:t>
        </w:r>
        <w:r w:rsidRPr="00BA4F61">
          <w:rPr>
            <w:rFonts w:cs="v4.2.0"/>
          </w:rPr>
          <w:t xml:space="preserve">ontention Resolution is successful </w:t>
        </w:r>
        <w:r w:rsidRPr="00BA4F61">
          <w:rPr>
            <w:rFonts w:eastAsia="SimSun" w:cs="v4.2.0"/>
          </w:rPr>
          <w:t>and</w:t>
        </w:r>
        <w:r w:rsidRPr="00BA4F61">
          <w:t xml:space="preserve"> if UL CCA is successful. </w:t>
        </w:r>
        <w:r w:rsidRPr="00BA4F61">
          <w:rPr>
            <w:lang w:eastAsia="zh-CN"/>
          </w:rPr>
          <w:t>The system simulator shall monitor if the UE is transmitting ACK in the case of CCA UL failure. If ACK transmission is detected on a grant expected to have UL CCA failure, the test is considered as failed</w:t>
        </w:r>
        <w:r w:rsidRPr="00BA4F61">
          <w:t>.</w:t>
        </w:r>
      </w:ins>
    </w:p>
    <w:p w14:paraId="27CBDEAA" w14:textId="77777777" w:rsidR="00BA573B" w:rsidRPr="00BA4F61" w:rsidRDefault="00BA573B" w:rsidP="00BA573B">
      <w:pPr>
        <w:rPr>
          <w:ins w:id="4439" w:author="BigCR" w:date="2021-04-28T14:40:00Z"/>
        </w:rPr>
      </w:pPr>
      <w:ins w:id="4440" w:author="BigCR" w:date="2021-04-28T14:40:00Z">
        <w:r w:rsidRPr="00BA4F61">
          <w:t xml:space="preserve">The UE may stop monitoring for MsgB(s) and shall transmit the msg3 if the MsgB with a fallbackRAR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t>.</w:t>
        </w:r>
      </w:ins>
    </w:p>
    <w:p w14:paraId="5329E6F0" w14:textId="77777777" w:rsidR="00BA573B" w:rsidRPr="00BA4F61" w:rsidRDefault="00BA573B" w:rsidP="00BA573B">
      <w:pPr>
        <w:rPr>
          <w:ins w:id="4441" w:author="BigCR" w:date="2021-04-28T14:40:00Z"/>
          <w:rFonts w:cs="v4.2.0"/>
        </w:rPr>
      </w:pPr>
      <w:ins w:id="4442"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rPr>
            <w:noProof/>
          </w:rPr>
          <w:t xml:space="preserve"> all received MsgB(s) contain Random Access Preamble identifiers that do not match the transmitted Random Access Preamble</w:t>
        </w:r>
        <w:r w:rsidRPr="00BA4F61">
          <w:rPr>
            <w:rFonts w:cs="v4.2.0"/>
          </w:rPr>
          <w:t>.</w:t>
        </w:r>
      </w:ins>
    </w:p>
    <w:p w14:paraId="098D7476" w14:textId="58C68EF8" w:rsidR="00BA573B" w:rsidRPr="00BA4F61" w:rsidRDefault="00BA573B" w:rsidP="00BA573B">
      <w:pPr>
        <w:rPr>
          <w:ins w:id="4443" w:author="BigCR" w:date="2021-04-28T14:40:00Z"/>
          <w:rFonts w:cs="v4.2.0"/>
        </w:rPr>
      </w:pPr>
      <w:ins w:id="4444" w:author="BigCR" w:date="2021-04-28T14:40: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4445" w:author="NOKIA" w:date="2021-04-28T14:47:00Z">
        <w:r w:rsidR="001B0985" w:rsidRPr="003623F4">
          <w:rPr>
            <w:highlight w:val="yellow"/>
            <w:rPrChange w:id="4446" w:author="NOKIA" w:date="2021-05-04T13:25:00Z">
              <w:rPr/>
            </w:rPrChange>
          </w:rPr>
          <w:t xml:space="preserve">MsgA </w:t>
        </w:r>
      </w:ins>
      <w:ins w:id="4447" w:author="BigCR" w:date="2021-04-28T14:40:00Z">
        <w:r w:rsidRPr="003623F4">
          <w:rPr>
            <w:highlight w:val="yellow"/>
            <w:rPrChange w:id="4448" w:author="NOKIA" w:date="2021-05-04T13:25:00Z">
              <w:rPr/>
            </w:rPrChange>
          </w:rPr>
          <w:t>preamble shall be -</w:t>
        </w:r>
      </w:ins>
      <w:ins w:id="4449" w:author="NOKIA" w:date="2021-04-28T14:47:00Z">
        <w:r w:rsidR="001B0985" w:rsidRPr="003623F4">
          <w:rPr>
            <w:highlight w:val="yellow"/>
            <w:rPrChange w:id="4450" w:author="NOKIA" w:date="2021-05-04T13:25:00Z">
              <w:rPr/>
            </w:rPrChange>
          </w:rPr>
          <w:t>22</w:t>
        </w:r>
      </w:ins>
      <w:ins w:id="4451" w:author="BigCR" w:date="2021-04-28T14:40:00Z">
        <w:del w:id="4452" w:author="NOKIA" w:date="2021-04-28T14:47:00Z">
          <w:r w:rsidRPr="003623F4" w:rsidDel="001B0985">
            <w:rPr>
              <w:highlight w:val="yellow"/>
              <w:rPrChange w:id="4453" w:author="NOKIA" w:date="2021-05-04T13:25:00Z">
                <w:rPr/>
              </w:rPrChange>
            </w:rPr>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454" w:author="BigCR" w:date="2021-04-28T14:40:00Z">
            <w:rPr>
              <w:rFonts w:ascii="Cambria Math" w:hAnsi="Cambria Math"/>
            </w:rPr>
            <m:t xml:space="preserve"> 0.6+3</m:t>
          </w:ins>
        </m:r>
        <m:d>
          <m:dPr>
            <m:ctrlPr>
              <w:ins w:id="4455" w:author="BigCR" w:date="2021-04-28T14:40:00Z">
                <w:rPr>
                  <w:rFonts w:ascii="Cambria Math" w:hAnsi="Cambria Math"/>
                  <w:i/>
                </w:rPr>
              </w:ins>
            </m:ctrlPr>
          </m:dPr>
          <m:e>
            <m:r>
              <w:ins w:id="4456" w:author="BigCR" w:date="2021-04-28T14:40:00Z">
                <w:rPr>
                  <w:rFonts w:ascii="Cambria Math" w:hAnsi="Cambria Math"/>
                </w:rPr>
                <m:t>μ+2</m:t>
              </w:ins>
            </m:r>
          </m:e>
        </m:d>
      </m:oMath>
      <w:ins w:id="4457" w:author="BigCR" w:date="2021-04-28T14:40: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458" w:author="BigCR" w:date="2021-04-28T14:40:00Z">
            <w:rPr>
              <w:rFonts w:ascii="Cambria Math" w:hAnsi="Cambria Math"/>
            </w:rPr>
            <m:t>μ</m:t>
          </w:ins>
        </m:r>
      </m:oMath>
      <w:ins w:id="4459" w:author="BigCR" w:date="2021-04-28T14:40: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12B97C3B" w14:textId="77777777" w:rsidR="00BA573B" w:rsidRPr="00BA4F61" w:rsidRDefault="00BA573B" w:rsidP="00BA573B">
      <w:pPr>
        <w:rPr>
          <w:ins w:id="4460" w:author="BigCR" w:date="2021-04-28T14:40:00Z"/>
          <w:rFonts w:cs="v4.2.0"/>
        </w:rPr>
      </w:pPr>
      <w:ins w:id="4461" w:author="BigCR" w:date="2021-04-28T14:40:00Z">
        <w:r w:rsidRPr="00BA4F61">
          <w:rPr>
            <w:rFonts w:cs="v4.2.0"/>
          </w:rPr>
          <w:t>The transmit timing of all MsgA transmissions shall be within the accuracy specified in Clause 7.1.2.</w:t>
        </w:r>
      </w:ins>
    </w:p>
    <w:p w14:paraId="70DFA119" w14:textId="77777777" w:rsidR="00BA573B" w:rsidRPr="00BA4F61" w:rsidRDefault="00BA573B" w:rsidP="00BA573B">
      <w:pPr>
        <w:pStyle w:val="Heading7"/>
        <w:rPr>
          <w:ins w:id="4462" w:author="BigCR" w:date="2021-04-28T14:40:00Z"/>
        </w:rPr>
      </w:pPr>
      <w:ins w:id="4463" w:author="BigCR" w:date="2021-04-28T14:40:00Z">
        <w:r w:rsidRPr="00BA4F61">
          <w:rPr>
            <w:noProof/>
          </w:rPr>
          <w:t>A.11.2.2.2.3</w:t>
        </w:r>
        <w:r w:rsidRPr="00BA4F61">
          <w:t>.</w:t>
        </w:r>
        <w:r w:rsidRPr="00BA4F61">
          <w:rPr>
            <w:lang w:eastAsia="zh-CN"/>
          </w:rPr>
          <w:t>2.3</w:t>
        </w:r>
        <w:r w:rsidRPr="00BA4F61">
          <w:tab/>
          <w:t>No MsgB Reception</w:t>
        </w:r>
      </w:ins>
    </w:p>
    <w:p w14:paraId="4E3428BA" w14:textId="77777777" w:rsidR="00BA573B" w:rsidRPr="00BA4F61" w:rsidRDefault="00BA573B" w:rsidP="00BA573B">
      <w:pPr>
        <w:rPr>
          <w:ins w:id="4464" w:author="BigCR" w:date="2021-04-28T14:40:00Z"/>
        </w:rPr>
      </w:pPr>
      <w:ins w:id="4465" w:author="BigCR" w:date="2021-04-28T14:40:00Z">
        <w:r w:rsidRPr="00BA4F61">
          <w:rPr>
            <w:rFonts w:cs="v4.2.0"/>
          </w:rPr>
          <w:t>To test the UE behavior specified in clause 6.2.2A</w:t>
        </w:r>
        <w:r w:rsidRPr="00BA4F61">
          <w:rPr>
            <w:rFonts w:cs="v4.2.0"/>
            <w:lang w:eastAsia="zh-CN"/>
          </w:rPr>
          <w:t>.3</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420B5018" w14:textId="77777777" w:rsidR="00BA573B" w:rsidRPr="00BA4F61" w:rsidRDefault="00BA573B" w:rsidP="00BA573B">
      <w:pPr>
        <w:rPr>
          <w:ins w:id="4466" w:author="BigCR" w:date="2021-04-28T14:40:00Z"/>
          <w:noProof/>
          <w:lang w:eastAsia="zh-CN"/>
        </w:rPr>
      </w:pPr>
      <w:ins w:id="4467" w:author="BigCR" w:date="2021-04-28T14:40: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  is received within the MsgB Response window</w:t>
        </w:r>
        <w:r w:rsidRPr="00BA4F61">
          <w:rPr>
            <w:noProof/>
          </w:rPr>
          <w:t>.</w:t>
        </w:r>
      </w:ins>
    </w:p>
    <w:p w14:paraId="470C9178" w14:textId="3BC72F2D" w:rsidR="00BA573B" w:rsidRPr="00BA4F61" w:rsidRDefault="00BA573B" w:rsidP="00BA573B">
      <w:pPr>
        <w:rPr>
          <w:ins w:id="4468" w:author="BigCR" w:date="2021-04-28T14:40:00Z"/>
          <w:rFonts w:cs="v4.2.0"/>
        </w:rPr>
      </w:pPr>
      <w:ins w:id="4469" w:author="BigCR" w:date="2021-04-28T14:40: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4470" w:author="NOKIA" w:date="2021-04-28T14:48:00Z">
        <w:r w:rsidR="00664118" w:rsidRPr="003623F4">
          <w:rPr>
            <w:highlight w:val="yellow"/>
            <w:rPrChange w:id="4471" w:author="NOKIA" w:date="2021-05-04T13:27:00Z">
              <w:rPr/>
            </w:rPrChange>
          </w:rPr>
          <w:t xml:space="preserve">MsgA </w:t>
        </w:r>
      </w:ins>
      <w:ins w:id="4472" w:author="BigCR" w:date="2021-04-28T14:40:00Z">
        <w:r w:rsidRPr="003623F4">
          <w:rPr>
            <w:highlight w:val="yellow"/>
            <w:rPrChange w:id="4473" w:author="NOKIA" w:date="2021-05-04T13:27:00Z">
              <w:rPr/>
            </w:rPrChange>
          </w:rPr>
          <w:t>preamble shall be -</w:t>
        </w:r>
      </w:ins>
      <w:ins w:id="4474" w:author="NOKIA" w:date="2021-04-28T14:47:00Z">
        <w:r w:rsidR="001B0985" w:rsidRPr="003623F4">
          <w:rPr>
            <w:highlight w:val="yellow"/>
            <w:rPrChange w:id="4475" w:author="NOKIA" w:date="2021-05-04T13:27:00Z">
              <w:rPr/>
            </w:rPrChange>
          </w:rPr>
          <w:t>22</w:t>
        </w:r>
      </w:ins>
      <w:ins w:id="4476" w:author="BigCR" w:date="2021-04-28T14:40:00Z">
        <w:del w:id="4477" w:author="NOKIA" w:date="2021-04-28T14:47:00Z">
          <w:r w:rsidRPr="003623F4" w:rsidDel="001B0985">
            <w:rPr>
              <w:highlight w:val="yellow"/>
              <w:rPrChange w:id="4478" w:author="NOKIA" w:date="2021-05-04T13:27:00Z">
                <w:rPr/>
              </w:rPrChange>
            </w:rPr>
            <w:delText>30</w:delText>
          </w:r>
        </w:del>
        <w:r w:rsidRPr="003623F4">
          <w:rPr>
            <w:highlight w:val="yellow"/>
            <w:rPrChange w:id="4479" w:author="NOKIA" w:date="2021-05-04T13:27: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480" w:author="BigCR" w:date="2021-04-28T14:40:00Z">
            <w:rPr>
              <w:rFonts w:ascii="Cambria Math" w:hAnsi="Cambria Math"/>
            </w:rPr>
            <m:t xml:space="preserve"> 0.6+3</m:t>
          </w:ins>
        </m:r>
        <m:d>
          <m:dPr>
            <m:ctrlPr>
              <w:ins w:id="4481" w:author="BigCR" w:date="2021-04-28T14:40:00Z">
                <w:rPr>
                  <w:rFonts w:ascii="Cambria Math" w:hAnsi="Cambria Math"/>
                  <w:i/>
                </w:rPr>
              </w:ins>
            </m:ctrlPr>
          </m:dPr>
          <m:e>
            <m:r>
              <w:ins w:id="4482" w:author="BigCR" w:date="2021-04-28T14:40:00Z">
                <w:rPr>
                  <w:rFonts w:ascii="Cambria Math" w:hAnsi="Cambria Math"/>
                </w:rPr>
                <m:t>μ+2</m:t>
              </w:ins>
            </m:r>
          </m:e>
        </m:d>
      </m:oMath>
      <w:ins w:id="4483" w:author="BigCR" w:date="2021-04-28T14:40: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484" w:author="BigCR" w:date="2021-04-28T14:40:00Z">
            <w:rPr>
              <w:rFonts w:ascii="Cambria Math" w:hAnsi="Cambria Math"/>
            </w:rPr>
            <m:t>μ</m:t>
          </w:ins>
        </m:r>
      </m:oMath>
      <w:ins w:id="4485" w:author="BigCR" w:date="2021-04-28T14:40: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48357FE3" w14:textId="77777777" w:rsidR="00BA573B" w:rsidRPr="00BA4F61" w:rsidRDefault="00BA573B" w:rsidP="00BA573B">
      <w:pPr>
        <w:rPr>
          <w:ins w:id="4486" w:author="BigCR" w:date="2021-04-28T14:40:00Z"/>
          <w:rFonts w:cs="v4.2.0"/>
          <w:lang w:eastAsia="zh-CN"/>
        </w:rPr>
      </w:pPr>
      <w:ins w:id="4487" w:author="BigCR" w:date="2021-04-28T14:40:00Z">
        <w:r w:rsidRPr="00BA4F61">
          <w:rPr>
            <w:rFonts w:cs="v4.2.0"/>
          </w:rPr>
          <w:t>The transmit timing of all MsgA transmissions shall be within the accuracy specified in Clause 7.1.2.</w:t>
        </w:r>
        <w:bookmarkEnd w:id="3944"/>
      </w:ins>
    </w:p>
    <w:p w14:paraId="4777F265" w14:textId="77777777" w:rsidR="00BA573B" w:rsidRPr="00BA4F61" w:rsidRDefault="00BA573B" w:rsidP="00BA573B">
      <w:pPr>
        <w:rPr>
          <w:ins w:id="4488" w:author="BigCR" w:date="2021-04-28T14:40:00Z"/>
        </w:rPr>
      </w:pPr>
    </w:p>
    <w:p w14:paraId="5F9AD8BE" w14:textId="77777777" w:rsidR="00BA573B" w:rsidRPr="00BA4F61" w:rsidRDefault="00BA573B" w:rsidP="00BA573B">
      <w:pPr>
        <w:rPr>
          <w:ins w:id="4489" w:author="BigCR" w:date="2021-04-28T14:40:00Z"/>
        </w:rPr>
      </w:pPr>
    </w:p>
    <w:p w14:paraId="5279D8E0" w14:textId="77777777" w:rsidR="00BA573B" w:rsidRPr="00BA4F61" w:rsidRDefault="00BA573B" w:rsidP="00BA573B">
      <w:pPr>
        <w:pStyle w:val="Heading5"/>
        <w:rPr>
          <w:ins w:id="4490" w:author="BigCR" w:date="2021-04-28T14:40:00Z"/>
          <w:noProof/>
        </w:rPr>
      </w:pPr>
      <w:ins w:id="4491" w:author="BigCR" w:date="2021-04-28T14:40:00Z">
        <w:r w:rsidRPr="00BA4F61">
          <w:rPr>
            <w:noProof/>
          </w:rPr>
          <w:t>A.11.2.2.2.4</w:t>
        </w:r>
        <w:r w:rsidRPr="00BA4F61">
          <w:rPr>
            <w:noProof/>
          </w:rPr>
          <w:tab/>
          <w:t>2-step RA type non-contention-based random access for NR PCell with CCA</w:t>
        </w:r>
      </w:ins>
    </w:p>
    <w:p w14:paraId="2781D9C6" w14:textId="77777777" w:rsidR="00BA573B" w:rsidRPr="00BA4F61" w:rsidRDefault="00BA573B" w:rsidP="00BA573B">
      <w:pPr>
        <w:pStyle w:val="Heading6"/>
        <w:rPr>
          <w:ins w:id="4492" w:author="BigCR" w:date="2021-04-28T14:40:00Z"/>
        </w:rPr>
      </w:pPr>
      <w:ins w:id="4493" w:author="BigCR" w:date="2021-04-28T14:40:00Z">
        <w:r w:rsidRPr="00BA4F61">
          <w:rPr>
            <w:noProof/>
          </w:rPr>
          <w:t>A.11.2.2.2.4.1</w:t>
        </w:r>
        <w:r w:rsidRPr="00BA4F61">
          <w:tab/>
          <w:t>Test Purpose and Environment</w:t>
        </w:r>
      </w:ins>
    </w:p>
    <w:p w14:paraId="3B8C56F3" w14:textId="4BE794CB" w:rsidR="00BA573B" w:rsidRPr="00BA4F61" w:rsidRDefault="00BA573B" w:rsidP="00BA573B">
      <w:pPr>
        <w:rPr>
          <w:ins w:id="4494" w:author="BigCR" w:date="2021-04-28T14:40:00Z"/>
          <w:lang w:eastAsia="zh-CN"/>
        </w:rPr>
      </w:pPr>
      <w:ins w:id="4495" w:author="BigCR" w:date="2021-04-28T14:40:00Z">
        <w:r w:rsidRPr="00BA4F61">
          <w:t>The purpose of this test is to verify that the behavior of the random access procedure is according to the requirements and that the PRACH power settings and timing are within specified limits</w:t>
        </w:r>
      </w:ins>
      <w:ins w:id="4496" w:author="NOKIA" w:date="2021-05-04T13:20:00Z">
        <w:r w:rsidR="0019154D" w:rsidRPr="0019154D">
          <w:rPr>
            <w:rFonts w:cs="v4.2.0"/>
            <w:highlight w:val="yellow"/>
          </w:rPr>
          <w:t xml:space="preserve"> </w:t>
        </w:r>
        <w:r w:rsidR="0019154D" w:rsidRPr="007D35FD">
          <w:rPr>
            <w:rFonts w:cs="v4.2.0"/>
            <w:highlight w:val="yellow"/>
          </w:rPr>
          <w:t>when subject to CCA</w:t>
        </w:r>
      </w:ins>
      <w:ins w:id="4497" w:author="BigCR" w:date="2021-04-28T14:40:00Z">
        <w:r w:rsidRPr="00BA4F61">
          <w:t>. This test will verify the requirements in Clause 6.2.</w:t>
        </w:r>
        <w:r w:rsidRPr="00BA4F61">
          <w:rPr>
            <w:lang w:eastAsia="zh-CN"/>
          </w:rPr>
          <w:t>2A.</w:t>
        </w:r>
        <w:r w:rsidRPr="00BA4F61">
          <w:rPr>
            <w:rFonts w:hint="eastAsia"/>
            <w:lang w:val="en-US" w:eastAsia="zh-CN"/>
          </w:rPr>
          <w:t>3</w:t>
        </w:r>
        <w:r w:rsidRPr="00BA4F61">
          <w:t xml:space="preserve"> and Clause 7.1.2 in an AWGN model.</w:t>
        </w:r>
      </w:ins>
    </w:p>
    <w:p w14:paraId="11F06FD6" w14:textId="77777777" w:rsidR="00BA573B" w:rsidRPr="00BA4F61" w:rsidRDefault="00BA573B" w:rsidP="00BA573B">
      <w:pPr>
        <w:rPr>
          <w:ins w:id="4498" w:author="BigCR" w:date="2021-04-28T14:40:00Z"/>
          <w:lang w:eastAsia="zh-CN"/>
        </w:rPr>
      </w:pPr>
      <w:ins w:id="4499" w:author="BigCR" w:date="2021-04-28T14:40: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-1</w:t>
        </w:r>
        <w:r w:rsidRPr="00BA4F61">
          <w:rPr>
            <w:lang w:eastAsia="zh-CN"/>
          </w:rPr>
          <w:t>.</w:t>
        </w:r>
        <w:r w:rsidRPr="00BA4F61">
          <w:t xml:space="preserve"> </w:t>
        </w:r>
        <w:r w:rsidRPr="00BA4F61">
          <w:rPr>
            <w:lang w:eastAsia="zh-CN"/>
          </w:rPr>
          <w:t>UE cap</w:t>
        </w:r>
        <w:r w:rsidRPr="00BA4F61">
          <w:rPr>
            <w:rFonts w:hint="eastAsia"/>
            <w:lang w:val="en-US" w:eastAsia="zh-CN"/>
          </w:rPr>
          <w:t>a</w:t>
        </w:r>
        <w:r w:rsidRPr="00BA4F61">
          <w:rPr>
            <w:lang w:eastAsia="zh-CN"/>
          </w:rPr>
          <w:t xml:space="preserve">ble of SA with PCell in FR1 needs to be tested by using the parameters in 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-2</w:t>
        </w:r>
        <w:r w:rsidRPr="00BA4F61">
          <w:rPr>
            <w:lang w:eastAsia="zh-CN"/>
          </w:rPr>
          <w:t>.</w:t>
        </w:r>
      </w:ins>
    </w:p>
    <w:p w14:paraId="4FFF2A20" w14:textId="77777777" w:rsidR="00BA573B" w:rsidRPr="00BA4F61" w:rsidRDefault="00BA573B" w:rsidP="00BA573B">
      <w:pPr>
        <w:pStyle w:val="TH"/>
        <w:rPr>
          <w:ins w:id="4500" w:author="BigCR" w:date="2021-04-28T14:40:00Z"/>
          <w:lang w:eastAsia="zh-CN"/>
        </w:rPr>
      </w:pPr>
      <w:ins w:id="4501" w:author="BigCR" w:date="2021-04-28T14:40:00Z">
        <w:r w:rsidRPr="00BA4F61">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 CCA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BA573B" w:rsidRPr="00BA4F61" w14:paraId="5B7B5527" w14:textId="77777777" w:rsidTr="006E44E3">
        <w:trPr>
          <w:ins w:id="4502" w:author="BigCR" w:date="2021-04-28T14:40:00Z"/>
        </w:trPr>
        <w:tc>
          <w:tcPr>
            <w:tcW w:w="2276" w:type="dxa"/>
            <w:shd w:val="clear" w:color="auto" w:fill="auto"/>
            <w:vAlign w:val="center"/>
          </w:tcPr>
          <w:p w14:paraId="0AFFEF1C" w14:textId="77777777" w:rsidR="00BA573B" w:rsidRPr="00BA4F61" w:rsidRDefault="00BA573B" w:rsidP="006E44E3">
            <w:pPr>
              <w:pStyle w:val="TAH"/>
              <w:rPr>
                <w:ins w:id="4503" w:author="BigCR" w:date="2021-04-28T14:40:00Z"/>
              </w:rPr>
            </w:pPr>
            <w:ins w:id="4504" w:author="BigCR" w:date="2021-04-28T14:40:00Z">
              <w:r w:rsidRPr="00BA4F61">
                <w:t>Config</w:t>
              </w:r>
            </w:ins>
          </w:p>
        </w:tc>
        <w:tc>
          <w:tcPr>
            <w:tcW w:w="7074" w:type="dxa"/>
            <w:shd w:val="clear" w:color="auto" w:fill="auto"/>
            <w:vAlign w:val="center"/>
          </w:tcPr>
          <w:p w14:paraId="1784C4B7" w14:textId="77777777" w:rsidR="00BA573B" w:rsidRPr="00BA4F61" w:rsidRDefault="00BA573B" w:rsidP="006E44E3">
            <w:pPr>
              <w:pStyle w:val="TAH"/>
              <w:rPr>
                <w:ins w:id="4505" w:author="BigCR" w:date="2021-04-28T14:40:00Z"/>
              </w:rPr>
            </w:pPr>
            <w:ins w:id="4506" w:author="BigCR" w:date="2021-04-28T14:40:00Z">
              <w:r w:rsidRPr="00BA4F61">
                <w:t>Description</w:t>
              </w:r>
            </w:ins>
          </w:p>
        </w:tc>
      </w:tr>
      <w:tr w:rsidR="00BA573B" w:rsidRPr="00BA4F61" w14:paraId="5CE14AA1" w14:textId="77777777" w:rsidTr="006E44E3">
        <w:trPr>
          <w:ins w:id="4507" w:author="BigCR" w:date="2021-04-28T14:40:00Z"/>
        </w:trPr>
        <w:tc>
          <w:tcPr>
            <w:tcW w:w="2276" w:type="dxa"/>
            <w:shd w:val="clear" w:color="auto" w:fill="auto"/>
            <w:vAlign w:val="center"/>
          </w:tcPr>
          <w:p w14:paraId="257EAD9C" w14:textId="77777777" w:rsidR="00BA573B" w:rsidRPr="00BA4F61" w:rsidRDefault="00BA573B" w:rsidP="006E44E3">
            <w:pPr>
              <w:pStyle w:val="TAC"/>
              <w:rPr>
                <w:ins w:id="4508" w:author="BigCR" w:date="2021-04-28T14:40:00Z"/>
                <w:lang w:eastAsia="zh-CN"/>
              </w:rPr>
            </w:pPr>
            <w:ins w:id="4509" w:author="BigCR" w:date="2021-04-28T14:40:00Z">
              <w:r w:rsidRPr="00BA4F61">
                <w:rPr>
                  <w:rFonts w:hint="eastAsia"/>
                  <w:lang w:val="en-US" w:eastAsia="zh-CN"/>
                </w:rPr>
                <w:t>1</w:t>
              </w:r>
            </w:ins>
          </w:p>
        </w:tc>
        <w:tc>
          <w:tcPr>
            <w:tcW w:w="7074" w:type="dxa"/>
            <w:shd w:val="clear" w:color="auto" w:fill="auto"/>
            <w:vAlign w:val="center"/>
          </w:tcPr>
          <w:p w14:paraId="07D6F77E" w14:textId="77777777" w:rsidR="00BA573B" w:rsidRPr="00BA4F61" w:rsidRDefault="00BA573B" w:rsidP="006E44E3">
            <w:pPr>
              <w:pStyle w:val="TAC"/>
              <w:jc w:val="left"/>
              <w:rPr>
                <w:ins w:id="4510" w:author="BigCR" w:date="2021-04-28T14:40:00Z"/>
              </w:rPr>
            </w:pPr>
            <w:ins w:id="4511" w:author="BigCR" w:date="2021-04-28T14:40:00Z">
              <w:r w:rsidRPr="00BA4F61">
                <w:t xml:space="preserve">NR </w:t>
              </w:r>
              <w:r w:rsidRPr="00BA4F61">
                <w:rPr>
                  <w:lang w:eastAsia="zh-CN"/>
                </w:rPr>
                <w:t>30</w:t>
              </w:r>
              <w:r w:rsidRPr="00BA4F61">
                <w:t xml:space="preserve"> kHz SSB SCS, </w:t>
              </w:r>
              <w:r w:rsidRPr="00BA4F61">
                <w:rPr>
                  <w:lang w:eastAsia="zh-CN"/>
                </w:rPr>
                <w:t>40 MHz</w:t>
              </w:r>
              <w:r w:rsidRPr="00BA4F61">
                <w:t xml:space="preserve"> bandwidth, </w:t>
              </w:r>
              <w:r w:rsidRPr="00BA4F61">
                <w:rPr>
                  <w:lang w:eastAsia="zh-CN"/>
                </w:rPr>
                <w:t>T</w:t>
              </w:r>
              <w:r w:rsidRPr="00BA4F61">
                <w:t>DD duplex mode</w:t>
              </w:r>
            </w:ins>
          </w:p>
        </w:tc>
      </w:tr>
      <w:tr w:rsidR="00BA573B" w:rsidRPr="00BA4F61" w14:paraId="6C1AC952" w14:textId="77777777" w:rsidTr="006E44E3">
        <w:trPr>
          <w:ins w:id="4512" w:author="BigCR" w:date="2021-04-28T14:40:00Z"/>
        </w:trPr>
        <w:tc>
          <w:tcPr>
            <w:tcW w:w="9350" w:type="dxa"/>
            <w:gridSpan w:val="2"/>
            <w:shd w:val="clear" w:color="auto" w:fill="auto"/>
          </w:tcPr>
          <w:p w14:paraId="49F8E29F" w14:textId="77777777" w:rsidR="00BA573B" w:rsidRPr="00BA4F61" w:rsidRDefault="00BA573B" w:rsidP="006E44E3">
            <w:pPr>
              <w:pStyle w:val="TAN"/>
              <w:rPr>
                <w:ins w:id="4513" w:author="BigCR" w:date="2021-04-28T14:40:00Z"/>
                <w:lang w:eastAsia="zh-CN"/>
              </w:rPr>
            </w:pPr>
            <w:ins w:id="4514" w:author="BigCR" w:date="2021-04-28T14:40:00Z">
              <w:r w:rsidRPr="00BA4F61">
                <w:t>Note:</w:t>
              </w:r>
              <w:r w:rsidRPr="00BA4F61">
                <w:tab/>
                <w:t>The UE is only required to be tested in one of the supported test configurations</w:t>
              </w:r>
              <w:r w:rsidRPr="00BA4F61">
                <w:rPr>
                  <w:lang w:eastAsia="zh-CN"/>
                </w:rPr>
                <w:t xml:space="preserve"> depending on UE capability</w:t>
              </w:r>
            </w:ins>
          </w:p>
        </w:tc>
      </w:tr>
    </w:tbl>
    <w:p w14:paraId="5AAA4DA4" w14:textId="77777777" w:rsidR="00BA573B" w:rsidRPr="00BA4F61" w:rsidRDefault="00BA573B" w:rsidP="00BA573B">
      <w:pPr>
        <w:spacing w:before="120"/>
        <w:rPr>
          <w:ins w:id="4515" w:author="BigCR" w:date="2021-04-28T14:40:00Z"/>
          <w:lang w:eastAsia="zh-CN"/>
        </w:rPr>
      </w:pPr>
    </w:p>
    <w:p w14:paraId="52717A59" w14:textId="77777777" w:rsidR="00BA573B" w:rsidRPr="00BA4F61" w:rsidRDefault="00BA573B" w:rsidP="00BA573B">
      <w:pPr>
        <w:pStyle w:val="TH"/>
        <w:rPr>
          <w:ins w:id="4516" w:author="BigCR" w:date="2021-04-28T14:40:00Z"/>
          <w:lang w:eastAsia="zh-CN"/>
        </w:rPr>
      </w:pPr>
      <w:ins w:id="4517" w:author="BigCR" w:date="2021-04-28T14:40:00Z">
        <w:r w:rsidRPr="00BA4F61">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t>-</w:t>
        </w:r>
        <w:r w:rsidRPr="00BA4F61">
          <w:rPr>
            <w:lang w:eastAsia="zh-CN"/>
          </w:rPr>
          <w:t>2</w:t>
        </w:r>
        <w:r w:rsidRPr="00BA4F61">
          <w:t xml:space="preserve">: General test parameters for </w:t>
        </w:r>
        <w:r w:rsidRPr="00BA4F61">
          <w:rPr>
            <w:lang w:eastAsia="zh-CN"/>
          </w:rPr>
          <w:t>non-</w:t>
        </w:r>
        <w:r w:rsidRPr="00BA4F61">
          <w:t>contention based random access test for FR1 PCell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BA573B" w:rsidRPr="00BA4F61" w14:paraId="7989DF2C" w14:textId="77777777" w:rsidTr="006E44E3">
        <w:trPr>
          <w:jc w:val="center"/>
          <w:ins w:id="4518" w:author="BigCR" w:date="2021-04-28T14:40:00Z"/>
        </w:trPr>
        <w:tc>
          <w:tcPr>
            <w:tcW w:w="3652" w:type="dxa"/>
            <w:gridSpan w:val="5"/>
            <w:shd w:val="clear" w:color="auto" w:fill="auto"/>
          </w:tcPr>
          <w:p w14:paraId="666F8624" w14:textId="77777777" w:rsidR="00BA573B" w:rsidRPr="00BA4F61" w:rsidRDefault="00BA573B" w:rsidP="006E44E3">
            <w:pPr>
              <w:pStyle w:val="TAH"/>
              <w:rPr>
                <w:ins w:id="4519" w:author="BigCR" w:date="2021-04-28T14:40:00Z"/>
              </w:rPr>
            </w:pPr>
            <w:ins w:id="4520" w:author="BigCR" w:date="2021-04-28T14:40:00Z">
              <w:r w:rsidRPr="00BA4F61">
                <w:t>Parameter</w:t>
              </w:r>
            </w:ins>
          </w:p>
        </w:tc>
        <w:tc>
          <w:tcPr>
            <w:tcW w:w="1276" w:type="dxa"/>
            <w:shd w:val="clear" w:color="auto" w:fill="auto"/>
          </w:tcPr>
          <w:p w14:paraId="5F79FCCD" w14:textId="77777777" w:rsidR="00BA573B" w:rsidRPr="00BA4F61" w:rsidRDefault="00BA573B" w:rsidP="006E44E3">
            <w:pPr>
              <w:pStyle w:val="TAH"/>
              <w:rPr>
                <w:ins w:id="4521" w:author="BigCR" w:date="2021-04-28T14:40:00Z"/>
              </w:rPr>
            </w:pPr>
            <w:ins w:id="4522" w:author="BigCR" w:date="2021-04-28T14:40:00Z">
              <w:r w:rsidRPr="00BA4F61">
                <w:t>Unit</w:t>
              </w:r>
            </w:ins>
          </w:p>
        </w:tc>
        <w:tc>
          <w:tcPr>
            <w:tcW w:w="1843" w:type="dxa"/>
            <w:shd w:val="clear" w:color="auto" w:fill="auto"/>
          </w:tcPr>
          <w:p w14:paraId="65E429A0" w14:textId="77777777" w:rsidR="00BA573B" w:rsidRPr="00BA4F61" w:rsidRDefault="00BA573B" w:rsidP="006E44E3">
            <w:pPr>
              <w:pStyle w:val="TAH"/>
              <w:rPr>
                <w:ins w:id="4523" w:author="BigCR" w:date="2021-04-28T14:40:00Z"/>
                <w:lang w:eastAsia="zh-CN"/>
              </w:rPr>
            </w:pPr>
            <w:ins w:id="4524" w:author="BigCR" w:date="2021-04-28T14:40:00Z">
              <w:r w:rsidRPr="00BA4F61">
                <w:rPr>
                  <w:lang w:eastAsia="zh-CN"/>
                </w:rPr>
                <w:t>Test-1</w:t>
              </w:r>
            </w:ins>
          </w:p>
        </w:tc>
        <w:tc>
          <w:tcPr>
            <w:tcW w:w="1842" w:type="dxa"/>
            <w:shd w:val="clear" w:color="auto" w:fill="auto"/>
          </w:tcPr>
          <w:p w14:paraId="7D1DC134" w14:textId="77777777" w:rsidR="00BA573B" w:rsidRPr="00BA4F61" w:rsidRDefault="00BA573B" w:rsidP="006E44E3">
            <w:pPr>
              <w:pStyle w:val="TAH"/>
              <w:rPr>
                <w:ins w:id="4525" w:author="BigCR" w:date="2021-04-28T14:40:00Z"/>
                <w:szCs w:val="18"/>
              </w:rPr>
            </w:pPr>
            <w:ins w:id="4526" w:author="BigCR" w:date="2021-04-28T14:40:00Z">
              <w:r w:rsidRPr="00BA4F61">
                <w:rPr>
                  <w:szCs w:val="18"/>
                </w:rPr>
                <w:t>Comments</w:t>
              </w:r>
            </w:ins>
          </w:p>
        </w:tc>
      </w:tr>
      <w:tr w:rsidR="00BA573B" w:rsidRPr="00BA4F61" w14:paraId="2F9AE094" w14:textId="77777777" w:rsidTr="006E44E3">
        <w:trPr>
          <w:trHeight w:val="58"/>
          <w:jc w:val="center"/>
          <w:ins w:id="4527" w:author="BigCR" w:date="2021-04-28T14:40:00Z"/>
        </w:trPr>
        <w:tc>
          <w:tcPr>
            <w:tcW w:w="1046" w:type="dxa"/>
            <w:tcBorders>
              <w:bottom w:val="nil"/>
            </w:tcBorders>
            <w:shd w:val="clear" w:color="auto" w:fill="auto"/>
          </w:tcPr>
          <w:p w14:paraId="3943A1C8" w14:textId="77777777" w:rsidR="00BA573B" w:rsidRPr="00BA4F61" w:rsidRDefault="00BA573B" w:rsidP="006E44E3">
            <w:pPr>
              <w:pStyle w:val="TAL"/>
              <w:rPr>
                <w:ins w:id="4528" w:author="BigCR" w:date="2021-04-28T14:40:00Z"/>
                <w:lang w:eastAsia="zh-CN"/>
              </w:rPr>
            </w:pPr>
            <w:ins w:id="4529" w:author="BigCR" w:date="2021-04-28T14:40:00Z">
              <w:r w:rsidRPr="00BA4F61">
                <w:rPr>
                  <w:lang w:eastAsia="zh-CN"/>
                </w:rPr>
                <w:t>SSB Configuration</w:t>
              </w:r>
            </w:ins>
          </w:p>
        </w:tc>
        <w:tc>
          <w:tcPr>
            <w:tcW w:w="1047" w:type="dxa"/>
            <w:gridSpan w:val="3"/>
            <w:shd w:val="clear" w:color="auto" w:fill="auto"/>
            <w:vAlign w:val="center"/>
          </w:tcPr>
          <w:p w14:paraId="72A246CD" w14:textId="0D6FE7A9" w:rsidR="00BA573B" w:rsidRPr="003623F4" w:rsidRDefault="002E5044" w:rsidP="006E44E3">
            <w:pPr>
              <w:pStyle w:val="TAL"/>
              <w:rPr>
                <w:ins w:id="4530" w:author="BigCR" w:date="2021-04-28T14:40:00Z"/>
                <w:highlight w:val="yellow"/>
                <w:lang w:eastAsia="zh-CN"/>
                <w:rPrChange w:id="4531" w:author="NOKIA" w:date="2021-05-04T13:25:00Z">
                  <w:rPr>
                    <w:ins w:id="4532" w:author="BigCR" w:date="2021-04-28T14:40:00Z"/>
                    <w:lang w:eastAsia="zh-CN"/>
                  </w:rPr>
                </w:rPrChange>
              </w:rPr>
            </w:pPr>
            <w:ins w:id="4533" w:author="NOKIA" w:date="2021-05-04T13:16:00Z">
              <w:r w:rsidRPr="003623F4">
                <w:rPr>
                  <w:highlight w:val="yellow"/>
                  <w:rPrChange w:id="4534" w:author="NOKIA" w:date="2021-05-04T13:25:00Z">
                    <w:rPr/>
                  </w:rPrChange>
                </w:rPr>
                <w:t xml:space="preserve">Semi-static channel access </w:t>
              </w:r>
            </w:ins>
            <w:ins w:id="4535" w:author="BigCR" w:date="2021-04-28T14:40:00Z">
              <w:r w:rsidR="00BA573B" w:rsidRPr="003623F4">
                <w:rPr>
                  <w:highlight w:val="yellow"/>
                  <w:vertAlign w:val="superscript"/>
                  <w:rPrChange w:id="4536" w:author="NOKIA" w:date="2021-05-04T13:25:00Z">
                    <w:rPr/>
                  </w:rPrChange>
                </w:rPr>
                <w:t>Note 4</w:t>
              </w:r>
            </w:ins>
            <w:ins w:id="4537" w:author="NOKIA" w:date="2021-05-04T13:16:00Z">
              <w:r w:rsidRPr="003623F4">
                <w:rPr>
                  <w:highlight w:val="yellow"/>
                  <w:vertAlign w:val="superscript"/>
                  <w:rPrChange w:id="4538" w:author="NOKIA" w:date="2021-05-04T13:25:00Z">
                    <w:rPr/>
                  </w:rPrChange>
                </w:rPr>
                <w:t>, 6</w:t>
              </w:r>
            </w:ins>
          </w:p>
        </w:tc>
        <w:tc>
          <w:tcPr>
            <w:tcW w:w="1559" w:type="dxa"/>
            <w:shd w:val="clear" w:color="auto" w:fill="auto"/>
          </w:tcPr>
          <w:p w14:paraId="56831BCF" w14:textId="77777777" w:rsidR="00BA573B" w:rsidRPr="00BA4F61" w:rsidRDefault="00BA573B" w:rsidP="006E44E3">
            <w:pPr>
              <w:pStyle w:val="TAL"/>
              <w:rPr>
                <w:ins w:id="4539" w:author="BigCR" w:date="2021-04-28T14:40:00Z"/>
                <w:lang w:eastAsia="zh-CN"/>
              </w:rPr>
            </w:pPr>
            <w:ins w:id="4540" w:author="BigCR" w:date="2021-04-28T14:40:00Z">
              <w:r w:rsidRPr="00BA4F61">
                <w:rPr>
                  <w:bCs/>
                  <w:lang w:eastAsia="zh-CN"/>
                </w:rPr>
                <w:t>Config 1</w:t>
              </w:r>
            </w:ins>
          </w:p>
        </w:tc>
        <w:tc>
          <w:tcPr>
            <w:tcW w:w="1276" w:type="dxa"/>
            <w:shd w:val="clear" w:color="auto" w:fill="auto"/>
          </w:tcPr>
          <w:p w14:paraId="7ECEBF6B" w14:textId="77777777" w:rsidR="00BA573B" w:rsidRPr="00BA4F61" w:rsidRDefault="00BA573B" w:rsidP="006E44E3">
            <w:pPr>
              <w:pStyle w:val="TAC"/>
              <w:rPr>
                <w:ins w:id="4541" w:author="BigCR" w:date="2021-04-28T14:40:00Z"/>
                <w:lang w:eastAsia="zh-CN"/>
              </w:rPr>
            </w:pPr>
          </w:p>
        </w:tc>
        <w:tc>
          <w:tcPr>
            <w:tcW w:w="1843" w:type="dxa"/>
            <w:shd w:val="clear" w:color="auto" w:fill="auto"/>
          </w:tcPr>
          <w:p w14:paraId="5C92694D" w14:textId="77777777" w:rsidR="00BA573B" w:rsidRPr="00BA4F61" w:rsidRDefault="00BA573B" w:rsidP="006E44E3">
            <w:pPr>
              <w:pStyle w:val="TAC"/>
              <w:rPr>
                <w:ins w:id="4542" w:author="BigCR" w:date="2021-04-28T14:40:00Z"/>
                <w:bCs/>
                <w:lang w:eastAsia="zh-CN"/>
              </w:rPr>
            </w:pPr>
            <w:ins w:id="4543" w:author="BigCR" w:date="2021-04-28T14:40:00Z">
              <w:r w:rsidRPr="00BA4F61">
                <w:rPr>
                  <w:bCs/>
                  <w:lang w:eastAsia="zh-CN"/>
                </w:rPr>
                <w:t>SSB.3 CCA</w:t>
              </w:r>
            </w:ins>
          </w:p>
        </w:tc>
        <w:tc>
          <w:tcPr>
            <w:tcW w:w="1842" w:type="dxa"/>
            <w:shd w:val="clear" w:color="auto" w:fill="auto"/>
          </w:tcPr>
          <w:p w14:paraId="77DE8B82" w14:textId="77777777" w:rsidR="00BA573B" w:rsidRPr="00BA4F61" w:rsidRDefault="00BA573B" w:rsidP="006E44E3">
            <w:pPr>
              <w:pStyle w:val="TAC"/>
              <w:rPr>
                <w:ins w:id="4544" w:author="BigCR" w:date="2021-04-28T14:40:00Z"/>
                <w:lang w:eastAsia="zh-CN"/>
              </w:rPr>
            </w:pPr>
            <w:ins w:id="4545" w:author="BigCR" w:date="2021-04-28T14:40:00Z">
              <w:r w:rsidRPr="00BA4F61">
                <w:rPr>
                  <w:lang w:eastAsia="zh-CN"/>
                </w:rPr>
                <w:t>As defined in A.3.10A</w:t>
              </w:r>
            </w:ins>
          </w:p>
        </w:tc>
      </w:tr>
      <w:tr w:rsidR="00BA573B" w:rsidRPr="00BA4F61" w14:paraId="76691CB3" w14:textId="77777777" w:rsidTr="006E44E3">
        <w:trPr>
          <w:trHeight w:val="58"/>
          <w:jc w:val="center"/>
          <w:ins w:id="4546" w:author="BigCR" w:date="2021-04-28T14:40:00Z"/>
        </w:trPr>
        <w:tc>
          <w:tcPr>
            <w:tcW w:w="1046" w:type="dxa"/>
            <w:tcBorders>
              <w:top w:val="nil"/>
            </w:tcBorders>
            <w:shd w:val="clear" w:color="auto" w:fill="auto"/>
          </w:tcPr>
          <w:p w14:paraId="63A66C66" w14:textId="77777777" w:rsidR="00BA573B" w:rsidRPr="00BA4F61" w:rsidRDefault="00BA573B" w:rsidP="006E44E3">
            <w:pPr>
              <w:pStyle w:val="TAL"/>
              <w:rPr>
                <w:ins w:id="4547" w:author="BigCR" w:date="2021-04-28T14:40:00Z"/>
                <w:lang w:eastAsia="zh-CN"/>
              </w:rPr>
            </w:pPr>
          </w:p>
        </w:tc>
        <w:tc>
          <w:tcPr>
            <w:tcW w:w="1047" w:type="dxa"/>
            <w:gridSpan w:val="3"/>
            <w:shd w:val="clear" w:color="auto" w:fill="auto"/>
            <w:vAlign w:val="center"/>
          </w:tcPr>
          <w:p w14:paraId="02996EB5" w14:textId="51C3FF8A" w:rsidR="00BA573B" w:rsidRPr="003623F4" w:rsidRDefault="002E5044" w:rsidP="006E44E3">
            <w:pPr>
              <w:pStyle w:val="TAL"/>
              <w:rPr>
                <w:ins w:id="4548" w:author="BigCR" w:date="2021-04-28T14:40:00Z"/>
                <w:highlight w:val="yellow"/>
                <w:lang w:eastAsia="zh-CN"/>
                <w:rPrChange w:id="4549" w:author="NOKIA" w:date="2021-05-04T13:25:00Z">
                  <w:rPr>
                    <w:ins w:id="4550" w:author="BigCR" w:date="2021-04-28T14:40:00Z"/>
                    <w:lang w:eastAsia="zh-CN"/>
                  </w:rPr>
                </w:rPrChange>
              </w:rPr>
            </w:pPr>
            <w:ins w:id="4551" w:author="NOKIA" w:date="2021-05-04T13:16:00Z">
              <w:r w:rsidRPr="003623F4">
                <w:rPr>
                  <w:highlight w:val="yellow"/>
                  <w:rPrChange w:id="4552" w:author="NOKIA" w:date="2021-05-04T13:25:00Z">
                    <w:rPr/>
                  </w:rPrChange>
                </w:rPr>
                <w:t xml:space="preserve">Dynamic channel access </w:t>
              </w:r>
            </w:ins>
            <w:ins w:id="4553" w:author="BigCR" w:date="2021-04-28T14:40:00Z">
              <w:r w:rsidR="00BA573B" w:rsidRPr="003623F4">
                <w:rPr>
                  <w:highlight w:val="yellow"/>
                  <w:vertAlign w:val="superscript"/>
                  <w:rPrChange w:id="4554" w:author="NOKIA" w:date="2021-05-04T13:25:00Z">
                    <w:rPr/>
                  </w:rPrChange>
                </w:rPr>
                <w:t>Note 5</w:t>
              </w:r>
            </w:ins>
            <w:ins w:id="4555" w:author="NOKIA" w:date="2021-05-04T13:16:00Z">
              <w:r w:rsidRPr="003623F4">
                <w:rPr>
                  <w:highlight w:val="yellow"/>
                  <w:vertAlign w:val="superscript"/>
                  <w:rPrChange w:id="4556" w:author="NOKIA" w:date="2021-05-04T13:25:00Z">
                    <w:rPr/>
                  </w:rPrChange>
                </w:rPr>
                <w:t>, 6</w:t>
              </w:r>
            </w:ins>
          </w:p>
        </w:tc>
        <w:tc>
          <w:tcPr>
            <w:tcW w:w="1559" w:type="dxa"/>
            <w:shd w:val="clear" w:color="auto" w:fill="auto"/>
          </w:tcPr>
          <w:p w14:paraId="5338CD93" w14:textId="77777777" w:rsidR="00BA573B" w:rsidRPr="00BA4F61" w:rsidRDefault="00BA573B" w:rsidP="006E44E3">
            <w:pPr>
              <w:pStyle w:val="TAL"/>
              <w:rPr>
                <w:ins w:id="4557" w:author="BigCR" w:date="2021-04-28T14:40:00Z"/>
                <w:bCs/>
                <w:lang w:eastAsia="zh-CN"/>
              </w:rPr>
            </w:pPr>
            <w:ins w:id="4558" w:author="BigCR" w:date="2021-04-28T14:40:00Z">
              <w:r w:rsidRPr="00BA4F61">
                <w:rPr>
                  <w:bCs/>
                  <w:lang w:eastAsia="zh-CN"/>
                </w:rPr>
                <w:t>Config 1</w:t>
              </w:r>
            </w:ins>
          </w:p>
        </w:tc>
        <w:tc>
          <w:tcPr>
            <w:tcW w:w="1276" w:type="dxa"/>
            <w:shd w:val="clear" w:color="auto" w:fill="auto"/>
          </w:tcPr>
          <w:p w14:paraId="4533669B" w14:textId="77777777" w:rsidR="00BA573B" w:rsidRPr="00BA4F61" w:rsidRDefault="00BA573B" w:rsidP="006E44E3">
            <w:pPr>
              <w:pStyle w:val="TAC"/>
              <w:rPr>
                <w:ins w:id="4559" w:author="BigCR" w:date="2021-04-28T14:40:00Z"/>
                <w:lang w:eastAsia="zh-CN"/>
              </w:rPr>
            </w:pPr>
          </w:p>
        </w:tc>
        <w:tc>
          <w:tcPr>
            <w:tcW w:w="1843" w:type="dxa"/>
            <w:shd w:val="clear" w:color="auto" w:fill="auto"/>
          </w:tcPr>
          <w:p w14:paraId="5FF42FDC" w14:textId="77777777" w:rsidR="00BA573B" w:rsidRPr="00BA4F61" w:rsidRDefault="00BA573B" w:rsidP="006E44E3">
            <w:pPr>
              <w:pStyle w:val="TAC"/>
              <w:rPr>
                <w:ins w:id="4560" w:author="BigCR" w:date="2021-04-28T14:40:00Z"/>
                <w:bCs/>
                <w:lang w:eastAsia="zh-CN"/>
              </w:rPr>
            </w:pPr>
            <w:ins w:id="4561" w:author="BigCR" w:date="2021-04-28T14:40:00Z">
              <w:r w:rsidRPr="00BA4F61">
                <w:rPr>
                  <w:bCs/>
                  <w:lang w:eastAsia="zh-CN"/>
                </w:rPr>
                <w:t>SSB.4 CCA</w:t>
              </w:r>
            </w:ins>
          </w:p>
        </w:tc>
        <w:tc>
          <w:tcPr>
            <w:tcW w:w="1842" w:type="dxa"/>
            <w:shd w:val="clear" w:color="auto" w:fill="auto"/>
          </w:tcPr>
          <w:p w14:paraId="35DCE5D0" w14:textId="77777777" w:rsidR="00BA573B" w:rsidRPr="00BA4F61" w:rsidRDefault="00BA573B" w:rsidP="006E44E3">
            <w:pPr>
              <w:pStyle w:val="TAC"/>
              <w:rPr>
                <w:ins w:id="4562" w:author="BigCR" w:date="2021-04-28T14:40:00Z"/>
                <w:lang w:eastAsia="zh-CN"/>
              </w:rPr>
            </w:pPr>
            <w:ins w:id="4563" w:author="BigCR" w:date="2021-04-28T14:40:00Z">
              <w:r w:rsidRPr="00BA4F61">
                <w:rPr>
                  <w:lang w:eastAsia="zh-CN"/>
                </w:rPr>
                <w:t>As defined in A.3.10A</w:t>
              </w:r>
            </w:ins>
          </w:p>
        </w:tc>
      </w:tr>
      <w:tr w:rsidR="00BA573B" w:rsidRPr="00BA4F61" w14:paraId="2DA36AB2" w14:textId="77777777" w:rsidTr="006E44E3">
        <w:trPr>
          <w:trHeight w:val="58"/>
          <w:jc w:val="center"/>
          <w:ins w:id="4564" w:author="BigCR" w:date="2021-04-28T14:40:00Z"/>
        </w:trPr>
        <w:tc>
          <w:tcPr>
            <w:tcW w:w="2093" w:type="dxa"/>
            <w:gridSpan w:val="4"/>
            <w:shd w:val="clear" w:color="auto" w:fill="auto"/>
          </w:tcPr>
          <w:p w14:paraId="397EEB73" w14:textId="77777777" w:rsidR="00BA573B" w:rsidRPr="00BA4F61" w:rsidRDefault="00BA573B" w:rsidP="006E44E3">
            <w:pPr>
              <w:pStyle w:val="TAL"/>
              <w:rPr>
                <w:ins w:id="4565" w:author="BigCR" w:date="2021-04-28T14:40:00Z"/>
                <w:lang w:eastAsia="zh-CN"/>
              </w:rPr>
            </w:pPr>
            <w:ins w:id="4566" w:author="BigCR" w:date="2021-04-28T14:40:00Z">
              <w:r w:rsidRPr="00BA4F61">
                <w:rPr>
                  <w:lang w:eastAsia="zh-CN"/>
                </w:rPr>
                <w:t>DBT Window Configuration</w:t>
              </w:r>
            </w:ins>
          </w:p>
        </w:tc>
        <w:tc>
          <w:tcPr>
            <w:tcW w:w="1559" w:type="dxa"/>
            <w:shd w:val="clear" w:color="auto" w:fill="auto"/>
          </w:tcPr>
          <w:p w14:paraId="551B6E52" w14:textId="77777777" w:rsidR="00BA573B" w:rsidRPr="00BA4F61" w:rsidRDefault="00BA573B" w:rsidP="006E44E3">
            <w:pPr>
              <w:pStyle w:val="TAL"/>
              <w:rPr>
                <w:ins w:id="4567" w:author="BigCR" w:date="2021-04-28T14:40:00Z"/>
                <w:bCs/>
                <w:lang w:eastAsia="zh-CN"/>
              </w:rPr>
            </w:pPr>
            <w:ins w:id="4568" w:author="BigCR" w:date="2021-04-28T14:40:00Z">
              <w:r w:rsidRPr="00BA4F61">
                <w:rPr>
                  <w:bCs/>
                  <w:lang w:eastAsia="zh-CN"/>
                </w:rPr>
                <w:t>Config 1</w:t>
              </w:r>
            </w:ins>
          </w:p>
        </w:tc>
        <w:tc>
          <w:tcPr>
            <w:tcW w:w="1276" w:type="dxa"/>
            <w:shd w:val="clear" w:color="auto" w:fill="auto"/>
          </w:tcPr>
          <w:p w14:paraId="18642DF0" w14:textId="77777777" w:rsidR="00BA573B" w:rsidRPr="00BA4F61" w:rsidRDefault="00BA573B" w:rsidP="006E44E3">
            <w:pPr>
              <w:pStyle w:val="TAC"/>
              <w:rPr>
                <w:ins w:id="4569" w:author="BigCR" w:date="2021-04-28T14:40:00Z"/>
                <w:lang w:eastAsia="zh-CN"/>
              </w:rPr>
            </w:pPr>
          </w:p>
        </w:tc>
        <w:tc>
          <w:tcPr>
            <w:tcW w:w="1843" w:type="dxa"/>
            <w:shd w:val="clear" w:color="auto" w:fill="auto"/>
          </w:tcPr>
          <w:p w14:paraId="5643041D" w14:textId="77777777" w:rsidR="00BA573B" w:rsidRPr="00BA4F61" w:rsidRDefault="00BA573B" w:rsidP="006E44E3">
            <w:pPr>
              <w:pStyle w:val="TAC"/>
              <w:rPr>
                <w:ins w:id="4570" w:author="BigCR" w:date="2021-04-28T14:40:00Z"/>
                <w:bCs/>
                <w:lang w:eastAsia="zh-CN"/>
              </w:rPr>
            </w:pPr>
            <w:ins w:id="4571" w:author="BigCR" w:date="2021-04-28T14:40:00Z">
              <w:r w:rsidRPr="00BA4F61">
                <w:rPr>
                  <w:bCs/>
                  <w:lang w:eastAsia="zh-CN"/>
                </w:rPr>
                <w:t>[DBT.1]</w:t>
              </w:r>
            </w:ins>
          </w:p>
        </w:tc>
        <w:tc>
          <w:tcPr>
            <w:tcW w:w="1842" w:type="dxa"/>
            <w:shd w:val="clear" w:color="auto" w:fill="auto"/>
          </w:tcPr>
          <w:p w14:paraId="6401A1A7" w14:textId="77777777" w:rsidR="00BA573B" w:rsidRPr="00BA4F61" w:rsidRDefault="00BA573B" w:rsidP="006E44E3">
            <w:pPr>
              <w:pStyle w:val="TAC"/>
              <w:rPr>
                <w:ins w:id="4572" w:author="BigCR" w:date="2021-04-28T14:40:00Z"/>
                <w:lang w:eastAsia="zh-CN"/>
              </w:rPr>
            </w:pPr>
            <w:ins w:id="4573" w:author="BigCR" w:date="2021-04-28T14:40:00Z">
              <w:r w:rsidRPr="00BA4F61">
                <w:rPr>
                  <w:lang w:eastAsia="zh-CN"/>
                </w:rPr>
                <w:t>As specifeind in A.3.21.1</w:t>
              </w:r>
            </w:ins>
          </w:p>
        </w:tc>
      </w:tr>
      <w:tr w:rsidR="00BA573B" w:rsidRPr="00BA4F61" w14:paraId="2ADB3554" w14:textId="77777777" w:rsidTr="006E44E3">
        <w:trPr>
          <w:trHeight w:val="58"/>
          <w:jc w:val="center"/>
          <w:ins w:id="4574" w:author="BigCR" w:date="2021-04-28T14:40:00Z"/>
        </w:trPr>
        <w:tc>
          <w:tcPr>
            <w:tcW w:w="2093" w:type="dxa"/>
            <w:gridSpan w:val="4"/>
            <w:shd w:val="clear" w:color="auto" w:fill="auto"/>
          </w:tcPr>
          <w:p w14:paraId="7140FF22" w14:textId="77777777" w:rsidR="00BA573B" w:rsidRPr="00BA4F61" w:rsidRDefault="00BA573B" w:rsidP="006E44E3">
            <w:pPr>
              <w:pStyle w:val="TAL"/>
              <w:rPr>
                <w:ins w:id="4575" w:author="BigCR" w:date="2021-04-28T14:40:00Z"/>
                <w:lang w:eastAsia="zh-CN"/>
              </w:rPr>
            </w:pPr>
            <w:ins w:id="4576" w:author="BigCR" w:date="2021-04-28T14:40:00Z">
              <w:r w:rsidRPr="00BA4F61">
                <w:rPr>
                  <w:lang w:eastAsia="zh-CN"/>
                </w:rPr>
                <w:t>DL CCA model</w:t>
              </w:r>
            </w:ins>
          </w:p>
        </w:tc>
        <w:tc>
          <w:tcPr>
            <w:tcW w:w="1559" w:type="dxa"/>
            <w:shd w:val="clear" w:color="auto" w:fill="auto"/>
          </w:tcPr>
          <w:p w14:paraId="6588BEB3" w14:textId="77777777" w:rsidR="00BA573B" w:rsidRPr="00BA4F61" w:rsidRDefault="00BA573B" w:rsidP="006E44E3">
            <w:pPr>
              <w:pStyle w:val="TAL"/>
              <w:rPr>
                <w:ins w:id="4577" w:author="BigCR" w:date="2021-04-28T14:40:00Z"/>
                <w:bCs/>
                <w:lang w:eastAsia="zh-CN"/>
              </w:rPr>
            </w:pPr>
            <w:ins w:id="4578" w:author="BigCR" w:date="2021-04-28T14:40:00Z">
              <w:r w:rsidRPr="00BA4F61">
                <w:rPr>
                  <w:bCs/>
                  <w:lang w:eastAsia="zh-CN"/>
                </w:rPr>
                <w:t>Config 1</w:t>
              </w:r>
            </w:ins>
          </w:p>
        </w:tc>
        <w:tc>
          <w:tcPr>
            <w:tcW w:w="1276" w:type="dxa"/>
            <w:shd w:val="clear" w:color="auto" w:fill="auto"/>
          </w:tcPr>
          <w:p w14:paraId="4A08C2E7" w14:textId="77777777" w:rsidR="00BA573B" w:rsidRPr="00BA4F61" w:rsidRDefault="00BA573B" w:rsidP="006E44E3">
            <w:pPr>
              <w:pStyle w:val="TAC"/>
              <w:rPr>
                <w:ins w:id="4579" w:author="BigCR" w:date="2021-04-28T14:40:00Z"/>
                <w:lang w:eastAsia="zh-CN"/>
              </w:rPr>
            </w:pPr>
          </w:p>
        </w:tc>
        <w:tc>
          <w:tcPr>
            <w:tcW w:w="1843" w:type="dxa"/>
            <w:shd w:val="clear" w:color="auto" w:fill="auto"/>
          </w:tcPr>
          <w:p w14:paraId="4D29E4A5" w14:textId="77777777" w:rsidR="00BA573B" w:rsidRPr="00BA4F61" w:rsidRDefault="00BA573B" w:rsidP="006E44E3">
            <w:pPr>
              <w:pStyle w:val="TAC"/>
              <w:rPr>
                <w:ins w:id="4580" w:author="BigCR" w:date="2021-04-28T14:40:00Z"/>
                <w:bCs/>
                <w:lang w:eastAsia="zh-CN"/>
              </w:rPr>
            </w:pPr>
            <w:ins w:id="4581" w:author="BigCR" w:date="2021-04-28T14:40:00Z">
              <w:r w:rsidRPr="00BA4F61">
                <w:rPr>
                  <w:bCs/>
                  <w:lang w:eastAsia="zh-CN"/>
                </w:rPr>
                <w:t>As specifed in A.3.20.2.1</w:t>
              </w:r>
            </w:ins>
          </w:p>
        </w:tc>
        <w:tc>
          <w:tcPr>
            <w:tcW w:w="1842" w:type="dxa"/>
            <w:shd w:val="clear" w:color="auto" w:fill="auto"/>
          </w:tcPr>
          <w:p w14:paraId="5B3567C7" w14:textId="77777777" w:rsidR="00BA573B" w:rsidRPr="00BA4F61" w:rsidRDefault="00BA573B" w:rsidP="006E44E3">
            <w:pPr>
              <w:pStyle w:val="TAC"/>
              <w:rPr>
                <w:ins w:id="4582" w:author="BigCR" w:date="2021-04-28T14:40:00Z"/>
                <w:lang w:eastAsia="zh-CN"/>
              </w:rPr>
            </w:pPr>
          </w:p>
        </w:tc>
      </w:tr>
      <w:tr w:rsidR="00BA573B" w:rsidRPr="00BA4F61" w14:paraId="3C5868D0" w14:textId="77777777" w:rsidTr="006E44E3">
        <w:trPr>
          <w:trHeight w:val="58"/>
          <w:jc w:val="center"/>
          <w:ins w:id="4583" w:author="BigCR" w:date="2021-04-28T14:40:00Z"/>
        </w:trPr>
        <w:tc>
          <w:tcPr>
            <w:tcW w:w="2093" w:type="dxa"/>
            <w:gridSpan w:val="4"/>
            <w:shd w:val="clear" w:color="auto" w:fill="auto"/>
          </w:tcPr>
          <w:p w14:paraId="3699B0E8" w14:textId="77777777" w:rsidR="00BA573B" w:rsidRPr="00BA4F61" w:rsidRDefault="00BA573B" w:rsidP="006E44E3">
            <w:pPr>
              <w:pStyle w:val="TAL"/>
              <w:rPr>
                <w:ins w:id="4584" w:author="BigCR" w:date="2021-04-28T14:40:00Z"/>
                <w:lang w:eastAsia="zh-CN"/>
              </w:rPr>
            </w:pPr>
            <w:ins w:id="4585" w:author="BigCR" w:date="2021-04-28T14:40:00Z">
              <w:r w:rsidRPr="00BA4F61">
                <w:rPr>
                  <w:lang w:eastAsia="zh-CN"/>
                </w:rPr>
                <w:t>UL CCA model</w:t>
              </w:r>
            </w:ins>
          </w:p>
        </w:tc>
        <w:tc>
          <w:tcPr>
            <w:tcW w:w="1559" w:type="dxa"/>
            <w:shd w:val="clear" w:color="auto" w:fill="auto"/>
          </w:tcPr>
          <w:p w14:paraId="41248282" w14:textId="77777777" w:rsidR="00BA573B" w:rsidRPr="00BA4F61" w:rsidRDefault="00BA573B" w:rsidP="006E44E3">
            <w:pPr>
              <w:pStyle w:val="TAL"/>
              <w:rPr>
                <w:ins w:id="4586" w:author="BigCR" w:date="2021-04-28T14:40:00Z"/>
                <w:bCs/>
                <w:lang w:eastAsia="zh-CN"/>
              </w:rPr>
            </w:pPr>
            <w:ins w:id="4587" w:author="BigCR" w:date="2021-04-28T14:40:00Z">
              <w:r w:rsidRPr="00BA4F61">
                <w:rPr>
                  <w:bCs/>
                  <w:lang w:eastAsia="zh-CN"/>
                </w:rPr>
                <w:t>Config 1</w:t>
              </w:r>
            </w:ins>
          </w:p>
        </w:tc>
        <w:tc>
          <w:tcPr>
            <w:tcW w:w="1276" w:type="dxa"/>
            <w:shd w:val="clear" w:color="auto" w:fill="auto"/>
          </w:tcPr>
          <w:p w14:paraId="30AF80FB" w14:textId="77777777" w:rsidR="00BA573B" w:rsidRPr="00BA4F61" w:rsidRDefault="00BA573B" w:rsidP="006E44E3">
            <w:pPr>
              <w:pStyle w:val="TAC"/>
              <w:rPr>
                <w:ins w:id="4588" w:author="BigCR" w:date="2021-04-28T14:40:00Z"/>
                <w:lang w:eastAsia="zh-CN"/>
              </w:rPr>
            </w:pPr>
          </w:p>
        </w:tc>
        <w:tc>
          <w:tcPr>
            <w:tcW w:w="1843" w:type="dxa"/>
            <w:shd w:val="clear" w:color="auto" w:fill="auto"/>
          </w:tcPr>
          <w:p w14:paraId="57F3E929" w14:textId="77777777" w:rsidR="00BA573B" w:rsidRPr="00BA4F61" w:rsidRDefault="00BA573B" w:rsidP="006E44E3">
            <w:pPr>
              <w:pStyle w:val="TAC"/>
              <w:rPr>
                <w:ins w:id="4589" w:author="BigCR" w:date="2021-04-28T14:40:00Z"/>
                <w:bCs/>
                <w:lang w:eastAsia="zh-CN"/>
              </w:rPr>
            </w:pPr>
            <w:ins w:id="4590" w:author="BigCR" w:date="2021-04-28T14:40:00Z">
              <w:r w:rsidRPr="00BA4F61">
                <w:rPr>
                  <w:bCs/>
                  <w:lang w:eastAsia="zh-CN"/>
                </w:rPr>
                <w:t>As specifed in A.3.20.2.2</w:t>
              </w:r>
            </w:ins>
          </w:p>
        </w:tc>
        <w:tc>
          <w:tcPr>
            <w:tcW w:w="1842" w:type="dxa"/>
            <w:shd w:val="clear" w:color="auto" w:fill="auto"/>
          </w:tcPr>
          <w:p w14:paraId="4344AAC7" w14:textId="77777777" w:rsidR="00BA573B" w:rsidRPr="00BA4F61" w:rsidRDefault="00BA573B" w:rsidP="006E44E3">
            <w:pPr>
              <w:pStyle w:val="TAC"/>
              <w:rPr>
                <w:ins w:id="4591" w:author="BigCR" w:date="2021-04-28T14:40:00Z"/>
                <w:lang w:eastAsia="zh-CN"/>
              </w:rPr>
            </w:pPr>
          </w:p>
        </w:tc>
      </w:tr>
      <w:tr w:rsidR="00BA573B" w:rsidRPr="00BA4F61" w14:paraId="16DA1E9A" w14:textId="77777777" w:rsidTr="006E44E3">
        <w:trPr>
          <w:trHeight w:val="58"/>
          <w:jc w:val="center"/>
          <w:ins w:id="4592" w:author="BigCR" w:date="2021-04-28T14:40:00Z"/>
        </w:trPr>
        <w:tc>
          <w:tcPr>
            <w:tcW w:w="2093" w:type="dxa"/>
            <w:gridSpan w:val="4"/>
            <w:shd w:val="clear" w:color="auto" w:fill="auto"/>
          </w:tcPr>
          <w:p w14:paraId="26B9C935" w14:textId="77777777" w:rsidR="00BA573B" w:rsidRPr="00BA4F61" w:rsidRDefault="00BA573B" w:rsidP="006E44E3">
            <w:pPr>
              <w:pStyle w:val="TAL"/>
              <w:rPr>
                <w:ins w:id="4593" w:author="BigCR" w:date="2021-04-28T14:40:00Z"/>
                <w:lang w:eastAsia="zh-CN"/>
              </w:rPr>
            </w:pPr>
            <w:ins w:id="4594" w:author="BigCR" w:date="2021-04-28T14:40:00Z">
              <w:r w:rsidRPr="00BA4F61">
                <w:rPr>
                  <w:lang w:eastAsia="zh-CN"/>
                </w:rPr>
                <w:t xml:space="preserve">Duplex Mode for Cell </w:t>
              </w:r>
              <w:r w:rsidRPr="00BA4F61">
                <w:rPr>
                  <w:rFonts w:hint="eastAsia"/>
                  <w:lang w:val="en-US" w:eastAsia="zh-CN"/>
                </w:rPr>
                <w:t>1</w:t>
              </w:r>
            </w:ins>
          </w:p>
        </w:tc>
        <w:tc>
          <w:tcPr>
            <w:tcW w:w="1559" w:type="dxa"/>
            <w:shd w:val="clear" w:color="auto" w:fill="auto"/>
          </w:tcPr>
          <w:p w14:paraId="4068C155" w14:textId="77777777" w:rsidR="00BA573B" w:rsidRPr="00BA4F61" w:rsidRDefault="00BA573B" w:rsidP="006E44E3">
            <w:pPr>
              <w:pStyle w:val="TAL"/>
              <w:rPr>
                <w:ins w:id="4595" w:author="BigCR" w:date="2021-04-28T14:40:00Z"/>
                <w:lang w:eastAsia="zh-CN"/>
              </w:rPr>
            </w:pPr>
            <w:ins w:id="4596" w:author="BigCR" w:date="2021-04-28T14:40:00Z">
              <w:r w:rsidRPr="00BA4F61">
                <w:rPr>
                  <w:bCs/>
                  <w:lang w:eastAsia="zh-CN"/>
                </w:rPr>
                <w:t>Config 1</w:t>
              </w:r>
            </w:ins>
          </w:p>
        </w:tc>
        <w:tc>
          <w:tcPr>
            <w:tcW w:w="1276" w:type="dxa"/>
            <w:shd w:val="clear" w:color="auto" w:fill="auto"/>
          </w:tcPr>
          <w:p w14:paraId="0DCDB3DF" w14:textId="77777777" w:rsidR="00BA573B" w:rsidRPr="00BA4F61" w:rsidRDefault="00BA573B" w:rsidP="006E44E3">
            <w:pPr>
              <w:pStyle w:val="TAC"/>
              <w:rPr>
                <w:ins w:id="4597" w:author="BigCR" w:date="2021-04-28T14:40:00Z"/>
              </w:rPr>
            </w:pPr>
          </w:p>
        </w:tc>
        <w:tc>
          <w:tcPr>
            <w:tcW w:w="1843" w:type="dxa"/>
            <w:shd w:val="clear" w:color="auto" w:fill="auto"/>
          </w:tcPr>
          <w:p w14:paraId="277A2B42" w14:textId="77777777" w:rsidR="00BA573B" w:rsidRPr="00BA4F61" w:rsidRDefault="00BA573B" w:rsidP="006E44E3">
            <w:pPr>
              <w:pStyle w:val="TAC"/>
              <w:rPr>
                <w:ins w:id="4598" w:author="BigCR" w:date="2021-04-28T14:40:00Z"/>
                <w:bCs/>
                <w:lang w:eastAsia="zh-CN"/>
              </w:rPr>
            </w:pPr>
            <w:ins w:id="4599" w:author="BigCR" w:date="2021-04-28T14:40:00Z">
              <w:r w:rsidRPr="00BA4F61">
                <w:rPr>
                  <w:bCs/>
                  <w:lang w:eastAsia="zh-CN"/>
                </w:rPr>
                <w:t>TDD</w:t>
              </w:r>
            </w:ins>
          </w:p>
        </w:tc>
        <w:tc>
          <w:tcPr>
            <w:tcW w:w="1842" w:type="dxa"/>
            <w:shd w:val="clear" w:color="auto" w:fill="auto"/>
          </w:tcPr>
          <w:p w14:paraId="14DA5420" w14:textId="77777777" w:rsidR="00BA573B" w:rsidRPr="00BA4F61" w:rsidRDefault="00BA573B" w:rsidP="006E44E3">
            <w:pPr>
              <w:pStyle w:val="TAC"/>
              <w:rPr>
                <w:ins w:id="4600" w:author="BigCR" w:date="2021-04-28T14:40:00Z"/>
              </w:rPr>
            </w:pPr>
          </w:p>
        </w:tc>
      </w:tr>
      <w:tr w:rsidR="00BA573B" w:rsidRPr="00BA4F61" w14:paraId="50E3EE78" w14:textId="77777777" w:rsidTr="006E44E3">
        <w:trPr>
          <w:jc w:val="center"/>
          <w:ins w:id="4601" w:author="BigCR" w:date="2021-04-28T14:40:00Z"/>
        </w:trPr>
        <w:tc>
          <w:tcPr>
            <w:tcW w:w="2093" w:type="dxa"/>
            <w:gridSpan w:val="4"/>
            <w:shd w:val="clear" w:color="auto" w:fill="auto"/>
          </w:tcPr>
          <w:p w14:paraId="48D4BEA8" w14:textId="77777777" w:rsidR="00BA573B" w:rsidRPr="00BA4F61" w:rsidRDefault="00BA573B" w:rsidP="006E44E3">
            <w:pPr>
              <w:pStyle w:val="TAL"/>
              <w:rPr>
                <w:ins w:id="4602" w:author="BigCR" w:date="2021-04-28T14:40:00Z"/>
                <w:lang w:eastAsia="zh-CN"/>
              </w:rPr>
            </w:pPr>
            <w:ins w:id="4603" w:author="BigCR" w:date="2021-04-28T14:40:00Z">
              <w:r w:rsidRPr="00BA4F61">
                <w:rPr>
                  <w:lang w:eastAsia="zh-CN"/>
                </w:rPr>
                <w:t>TDD Configuration</w:t>
              </w:r>
            </w:ins>
          </w:p>
        </w:tc>
        <w:tc>
          <w:tcPr>
            <w:tcW w:w="1559" w:type="dxa"/>
            <w:shd w:val="clear" w:color="auto" w:fill="auto"/>
          </w:tcPr>
          <w:p w14:paraId="24A2FC2A" w14:textId="77777777" w:rsidR="00BA573B" w:rsidRPr="00BA4F61" w:rsidRDefault="00BA573B" w:rsidP="006E44E3">
            <w:pPr>
              <w:pStyle w:val="TAL"/>
              <w:rPr>
                <w:ins w:id="4604" w:author="BigCR" w:date="2021-04-28T14:40:00Z"/>
                <w:lang w:eastAsia="zh-CN"/>
              </w:rPr>
            </w:pPr>
            <w:ins w:id="4605" w:author="BigCR" w:date="2021-04-28T14:40:00Z">
              <w:r w:rsidRPr="00BA4F61">
                <w:rPr>
                  <w:bCs/>
                  <w:lang w:eastAsia="zh-CN"/>
                </w:rPr>
                <w:t xml:space="preserve">Config </w:t>
              </w:r>
              <w:r w:rsidRPr="00BA4F61">
                <w:rPr>
                  <w:rFonts w:hint="eastAsia"/>
                  <w:bCs/>
                  <w:lang w:val="en-US" w:eastAsia="zh-CN"/>
                </w:rPr>
                <w:t>1</w:t>
              </w:r>
            </w:ins>
          </w:p>
        </w:tc>
        <w:tc>
          <w:tcPr>
            <w:tcW w:w="1276" w:type="dxa"/>
            <w:shd w:val="clear" w:color="auto" w:fill="auto"/>
          </w:tcPr>
          <w:p w14:paraId="1BB09587" w14:textId="77777777" w:rsidR="00BA573B" w:rsidRPr="00BA4F61" w:rsidRDefault="00BA573B" w:rsidP="006E44E3">
            <w:pPr>
              <w:pStyle w:val="TAC"/>
              <w:rPr>
                <w:ins w:id="4606" w:author="BigCR" w:date="2021-04-28T14:40:00Z"/>
              </w:rPr>
            </w:pPr>
          </w:p>
        </w:tc>
        <w:tc>
          <w:tcPr>
            <w:tcW w:w="1843" w:type="dxa"/>
            <w:shd w:val="clear" w:color="auto" w:fill="auto"/>
          </w:tcPr>
          <w:p w14:paraId="60650D58" w14:textId="77777777" w:rsidR="00BA573B" w:rsidRPr="00BA4F61" w:rsidRDefault="00BA573B" w:rsidP="006E44E3">
            <w:pPr>
              <w:pStyle w:val="TAC"/>
              <w:rPr>
                <w:ins w:id="4607" w:author="BigCR" w:date="2021-04-28T14:40:00Z"/>
                <w:bCs/>
                <w:lang w:eastAsia="zh-CN"/>
              </w:rPr>
            </w:pPr>
            <w:ins w:id="4608" w:author="BigCR" w:date="2021-04-28T14:40:00Z">
              <w:r w:rsidRPr="00BA4F61">
                <w:rPr>
                  <w:lang w:val="en-US"/>
                </w:rPr>
                <w:t>TDDConf.1.1 CCA</w:t>
              </w:r>
            </w:ins>
          </w:p>
        </w:tc>
        <w:tc>
          <w:tcPr>
            <w:tcW w:w="1842" w:type="dxa"/>
            <w:shd w:val="clear" w:color="auto" w:fill="auto"/>
          </w:tcPr>
          <w:p w14:paraId="1FBDD6BE" w14:textId="77777777" w:rsidR="00BA573B" w:rsidRPr="00BA4F61" w:rsidRDefault="00BA573B" w:rsidP="006E44E3">
            <w:pPr>
              <w:pStyle w:val="TAC"/>
              <w:rPr>
                <w:ins w:id="4609" w:author="BigCR" w:date="2021-04-28T14:40:00Z"/>
              </w:rPr>
            </w:pPr>
          </w:p>
        </w:tc>
      </w:tr>
      <w:tr w:rsidR="00BA573B" w:rsidRPr="00BA4F61" w14:paraId="00BDE78D" w14:textId="77777777" w:rsidTr="006E44E3">
        <w:trPr>
          <w:jc w:val="center"/>
          <w:ins w:id="4610" w:author="BigCR" w:date="2021-04-28T14:40:00Z"/>
        </w:trPr>
        <w:tc>
          <w:tcPr>
            <w:tcW w:w="3652" w:type="dxa"/>
            <w:gridSpan w:val="5"/>
            <w:shd w:val="clear" w:color="auto" w:fill="auto"/>
          </w:tcPr>
          <w:p w14:paraId="53405B51" w14:textId="77777777" w:rsidR="00BA573B" w:rsidRPr="00BA4F61" w:rsidRDefault="00BA573B" w:rsidP="006E44E3">
            <w:pPr>
              <w:pStyle w:val="TAL"/>
              <w:rPr>
                <w:ins w:id="4611" w:author="BigCR" w:date="2021-04-28T14:40:00Z"/>
              </w:rPr>
            </w:pPr>
            <w:ins w:id="4612" w:author="BigCR" w:date="2021-04-28T14:40:00Z">
              <w:r w:rsidRPr="00BA4F61">
                <w:t>OCNG Pattern</w:t>
              </w:r>
              <w:r w:rsidRPr="00BA4F61">
                <w:rPr>
                  <w:vertAlign w:val="superscript"/>
                  <w:lang w:val="en-US"/>
                </w:rPr>
                <w:t xml:space="preserve"> Note 1</w:t>
              </w:r>
              <w:r w:rsidRPr="00BA4F61">
                <w:t xml:space="preserve"> </w:t>
              </w:r>
            </w:ins>
          </w:p>
        </w:tc>
        <w:tc>
          <w:tcPr>
            <w:tcW w:w="1276" w:type="dxa"/>
            <w:shd w:val="clear" w:color="auto" w:fill="auto"/>
          </w:tcPr>
          <w:p w14:paraId="66FC1794" w14:textId="77777777" w:rsidR="00BA573B" w:rsidRPr="00BA4F61" w:rsidRDefault="00BA573B" w:rsidP="006E44E3">
            <w:pPr>
              <w:pStyle w:val="TAC"/>
              <w:rPr>
                <w:ins w:id="4613" w:author="BigCR" w:date="2021-04-28T14:40:00Z"/>
              </w:rPr>
            </w:pPr>
          </w:p>
        </w:tc>
        <w:tc>
          <w:tcPr>
            <w:tcW w:w="1843" w:type="dxa"/>
            <w:shd w:val="clear" w:color="auto" w:fill="auto"/>
          </w:tcPr>
          <w:p w14:paraId="70216AD8" w14:textId="77777777" w:rsidR="00BA573B" w:rsidRPr="00BA4F61" w:rsidRDefault="00BA573B" w:rsidP="006E44E3">
            <w:pPr>
              <w:pStyle w:val="TAC"/>
              <w:rPr>
                <w:ins w:id="4614" w:author="BigCR" w:date="2021-04-28T14:40:00Z"/>
                <w:lang w:eastAsia="zh-CN"/>
              </w:rPr>
            </w:pPr>
            <w:ins w:id="4615" w:author="BigCR" w:date="2021-04-28T14:40:00Z">
              <w:r w:rsidRPr="00BA4F61">
                <w:rPr>
                  <w:snapToGrid w:val="0"/>
                </w:rPr>
                <w:t>OCNG pattern 1</w:t>
              </w:r>
            </w:ins>
          </w:p>
        </w:tc>
        <w:tc>
          <w:tcPr>
            <w:tcW w:w="1842" w:type="dxa"/>
            <w:shd w:val="clear" w:color="auto" w:fill="auto"/>
          </w:tcPr>
          <w:p w14:paraId="4D0CD7C1" w14:textId="77777777" w:rsidR="00BA573B" w:rsidRPr="00BA4F61" w:rsidRDefault="00BA573B" w:rsidP="006E44E3">
            <w:pPr>
              <w:pStyle w:val="TAC"/>
              <w:rPr>
                <w:ins w:id="4616" w:author="BigCR" w:date="2021-04-28T14:40:00Z"/>
              </w:rPr>
            </w:pPr>
            <w:ins w:id="4617" w:author="BigCR" w:date="2021-04-28T14:40:00Z">
              <w:r w:rsidRPr="00BA4F61">
                <w:t xml:space="preserve">As defined in </w:t>
              </w:r>
              <w:r w:rsidRPr="00BA4F61">
                <w:rPr>
                  <w:lang w:eastAsia="zh-CN"/>
                </w:rPr>
                <w:t>A.3.2.1</w:t>
              </w:r>
              <w:r w:rsidRPr="00BA4F61">
                <w:t>.</w:t>
              </w:r>
            </w:ins>
          </w:p>
        </w:tc>
      </w:tr>
      <w:tr w:rsidR="00BA573B" w:rsidRPr="00BA4F61" w14:paraId="5D4C64C0" w14:textId="77777777" w:rsidTr="006E44E3">
        <w:trPr>
          <w:trHeight w:val="461"/>
          <w:jc w:val="center"/>
          <w:ins w:id="4618" w:author="BigCR" w:date="2021-04-28T14:40:00Z"/>
        </w:trPr>
        <w:tc>
          <w:tcPr>
            <w:tcW w:w="2093" w:type="dxa"/>
            <w:gridSpan w:val="4"/>
            <w:shd w:val="clear" w:color="auto" w:fill="auto"/>
          </w:tcPr>
          <w:p w14:paraId="1068B6EF" w14:textId="1B4E8F26" w:rsidR="00BA573B" w:rsidRPr="00BA4F61" w:rsidRDefault="00BA573B" w:rsidP="006E44E3">
            <w:pPr>
              <w:pStyle w:val="TAL"/>
              <w:rPr>
                <w:ins w:id="4619" w:author="BigCR" w:date="2021-04-28T14:40:00Z"/>
              </w:rPr>
            </w:pPr>
            <w:ins w:id="4620" w:author="BigCR" w:date="2021-04-28T14:40:00Z">
              <w:r w:rsidRPr="00BA4F61">
                <w:t>P</w:t>
              </w:r>
              <w:r w:rsidRPr="003623F4">
                <w:rPr>
                  <w:highlight w:val="yellow"/>
                  <w:rPrChange w:id="4621" w:author="NOKIA" w:date="2021-05-04T13:25:00Z">
                    <w:rPr/>
                  </w:rPrChange>
                </w:rPr>
                <w:t>DSCH parameters</w:t>
              </w:r>
              <w:r w:rsidRPr="003623F4">
                <w:rPr>
                  <w:highlight w:val="yellow"/>
                  <w:vertAlign w:val="superscript"/>
                  <w:lang w:val="en-US"/>
                  <w:rPrChange w:id="4622" w:author="NOKIA" w:date="2021-05-04T13:25:00Z">
                    <w:rPr>
                      <w:vertAlign w:val="superscript"/>
                      <w:lang w:val="en-US"/>
                    </w:rPr>
                  </w:rPrChange>
                </w:rPr>
                <w:t xml:space="preserve"> Note </w:t>
              </w:r>
              <w:del w:id="4623" w:author="NOKIA" w:date="2021-05-04T13:17:00Z">
                <w:r w:rsidRPr="003623F4" w:rsidDel="002E5044">
                  <w:rPr>
                    <w:highlight w:val="yellow"/>
                    <w:vertAlign w:val="superscript"/>
                    <w:lang w:val="en-US"/>
                    <w:rPrChange w:id="4624" w:author="NOKIA" w:date="2021-05-04T13:25:00Z">
                      <w:rPr>
                        <w:vertAlign w:val="superscript"/>
                        <w:lang w:val="en-US"/>
                      </w:rPr>
                    </w:rPrChange>
                  </w:rPr>
                  <w:delText>4</w:delText>
                </w:r>
              </w:del>
            </w:ins>
            <w:ins w:id="4625" w:author="NOKIA" w:date="2021-05-04T13:17:00Z">
              <w:r w:rsidR="002E5044" w:rsidRPr="003623F4">
                <w:rPr>
                  <w:highlight w:val="yellow"/>
                  <w:vertAlign w:val="superscript"/>
                  <w:lang w:val="en-US"/>
                  <w:rPrChange w:id="4626" w:author="NOKIA" w:date="2021-05-04T13:25:00Z">
                    <w:rPr>
                      <w:vertAlign w:val="superscript"/>
                      <w:lang w:val="en-US"/>
                    </w:rPr>
                  </w:rPrChange>
                </w:rPr>
                <w:t>3</w:t>
              </w:r>
            </w:ins>
          </w:p>
        </w:tc>
        <w:tc>
          <w:tcPr>
            <w:tcW w:w="1559" w:type="dxa"/>
            <w:shd w:val="clear" w:color="auto" w:fill="auto"/>
          </w:tcPr>
          <w:p w14:paraId="1C3EB6D6" w14:textId="77777777" w:rsidR="00BA573B" w:rsidRPr="00BA4F61" w:rsidRDefault="00BA573B" w:rsidP="006E44E3">
            <w:pPr>
              <w:pStyle w:val="TAL"/>
              <w:rPr>
                <w:ins w:id="4627" w:author="BigCR" w:date="2021-04-28T14:40:00Z"/>
              </w:rPr>
            </w:pPr>
            <w:ins w:id="4628" w:author="BigCR" w:date="2021-04-28T14:40:00Z">
              <w:r w:rsidRPr="00BA4F61">
                <w:rPr>
                  <w:lang w:eastAsia="zh-CN"/>
                </w:rPr>
                <w:t>Config 1</w:t>
              </w:r>
            </w:ins>
          </w:p>
        </w:tc>
        <w:tc>
          <w:tcPr>
            <w:tcW w:w="1276" w:type="dxa"/>
            <w:shd w:val="clear" w:color="auto" w:fill="auto"/>
          </w:tcPr>
          <w:p w14:paraId="2CF8DDB6" w14:textId="77777777" w:rsidR="00BA573B" w:rsidRPr="00BA4F61" w:rsidRDefault="00BA573B" w:rsidP="006E44E3">
            <w:pPr>
              <w:pStyle w:val="TAC"/>
              <w:rPr>
                <w:ins w:id="4629" w:author="BigCR" w:date="2021-04-28T14:40:00Z"/>
              </w:rPr>
            </w:pPr>
          </w:p>
        </w:tc>
        <w:tc>
          <w:tcPr>
            <w:tcW w:w="1843" w:type="dxa"/>
            <w:shd w:val="clear" w:color="auto" w:fill="auto"/>
          </w:tcPr>
          <w:p w14:paraId="625E6685" w14:textId="77777777" w:rsidR="00BA573B" w:rsidRPr="00BA4F61" w:rsidRDefault="00BA573B" w:rsidP="006E44E3">
            <w:pPr>
              <w:pStyle w:val="TAC"/>
              <w:rPr>
                <w:ins w:id="4630" w:author="BigCR" w:date="2021-04-28T14:40:00Z"/>
                <w:lang w:eastAsia="zh-CN"/>
              </w:rPr>
            </w:pPr>
            <w:ins w:id="4631" w:author="BigCR" w:date="2021-04-28T14:40:00Z">
              <w:r w:rsidRPr="00BA4F61">
                <w:rPr>
                  <w:lang w:eastAsia="zh-CN"/>
                </w:rPr>
                <w:t>SR.1.1 CCA</w:t>
              </w:r>
            </w:ins>
          </w:p>
        </w:tc>
        <w:tc>
          <w:tcPr>
            <w:tcW w:w="1842" w:type="dxa"/>
            <w:shd w:val="clear" w:color="auto" w:fill="auto"/>
          </w:tcPr>
          <w:p w14:paraId="5A8FE4E1" w14:textId="77777777" w:rsidR="00BA573B" w:rsidRPr="00BA4F61" w:rsidRDefault="00BA573B" w:rsidP="006E44E3">
            <w:pPr>
              <w:pStyle w:val="TAC"/>
              <w:rPr>
                <w:ins w:id="4632" w:author="BigCR" w:date="2021-04-28T14:40:00Z"/>
              </w:rPr>
            </w:pPr>
            <w:ins w:id="4633" w:author="BigCR" w:date="2021-04-28T14:40:00Z">
              <w:r w:rsidRPr="00BA4F61">
                <w:t xml:space="preserve">As defined in </w:t>
              </w:r>
              <w:r w:rsidRPr="00BA4F61">
                <w:rPr>
                  <w:snapToGrid w:val="0"/>
                </w:rPr>
                <w:t>A.3.1A.1</w:t>
              </w:r>
              <w:r w:rsidRPr="00BA4F61">
                <w:t>.</w:t>
              </w:r>
            </w:ins>
          </w:p>
        </w:tc>
      </w:tr>
      <w:tr w:rsidR="00BA573B" w:rsidRPr="00BA4F61" w14:paraId="59E4AEEB" w14:textId="77777777" w:rsidTr="006E44E3">
        <w:trPr>
          <w:jc w:val="center"/>
          <w:ins w:id="4634" w:author="BigCR" w:date="2021-04-28T14:40:00Z"/>
        </w:trPr>
        <w:tc>
          <w:tcPr>
            <w:tcW w:w="3652" w:type="dxa"/>
            <w:gridSpan w:val="5"/>
            <w:shd w:val="clear" w:color="auto" w:fill="auto"/>
          </w:tcPr>
          <w:p w14:paraId="56C211DC" w14:textId="77777777" w:rsidR="00BA573B" w:rsidRPr="00BA4F61" w:rsidRDefault="00BA573B" w:rsidP="006E44E3">
            <w:pPr>
              <w:pStyle w:val="TAL"/>
              <w:rPr>
                <w:ins w:id="4635" w:author="BigCR" w:date="2021-04-28T14:40:00Z"/>
                <w:lang w:val="it-IT"/>
              </w:rPr>
            </w:pPr>
            <w:ins w:id="4636" w:author="BigCR" w:date="2021-04-28T14:40:00Z">
              <w:r w:rsidRPr="00BA4F61">
                <w:rPr>
                  <w:lang w:val="it-IT" w:eastAsia="zh-CN"/>
                </w:rPr>
                <w:t>NR</w:t>
              </w:r>
              <w:r w:rsidRPr="00BA4F61">
                <w:rPr>
                  <w:lang w:val="it-IT"/>
                </w:rPr>
                <w:t xml:space="preserve"> RF Channel Number</w:t>
              </w:r>
            </w:ins>
          </w:p>
        </w:tc>
        <w:tc>
          <w:tcPr>
            <w:tcW w:w="1276" w:type="dxa"/>
            <w:shd w:val="clear" w:color="auto" w:fill="auto"/>
          </w:tcPr>
          <w:p w14:paraId="6E340547" w14:textId="77777777" w:rsidR="00BA573B" w:rsidRPr="00BA4F61" w:rsidRDefault="00BA573B" w:rsidP="006E44E3">
            <w:pPr>
              <w:pStyle w:val="TAC"/>
              <w:rPr>
                <w:ins w:id="4637" w:author="BigCR" w:date="2021-04-28T14:40:00Z"/>
                <w:lang w:val="it-IT"/>
              </w:rPr>
            </w:pPr>
          </w:p>
        </w:tc>
        <w:tc>
          <w:tcPr>
            <w:tcW w:w="1843" w:type="dxa"/>
            <w:tcBorders>
              <w:bottom w:val="single" w:sz="4" w:space="0" w:color="auto"/>
            </w:tcBorders>
            <w:shd w:val="clear" w:color="auto" w:fill="auto"/>
          </w:tcPr>
          <w:p w14:paraId="5CBB6542" w14:textId="77777777" w:rsidR="00BA573B" w:rsidRPr="00BA4F61" w:rsidRDefault="00BA573B" w:rsidP="006E44E3">
            <w:pPr>
              <w:pStyle w:val="TAC"/>
              <w:rPr>
                <w:ins w:id="4638" w:author="BigCR" w:date="2021-04-28T14:40:00Z"/>
                <w:lang w:eastAsia="zh-CN"/>
              </w:rPr>
            </w:pPr>
            <w:ins w:id="4639" w:author="BigCR" w:date="2021-04-28T14:40:00Z">
              <w:r w:rsidRPr="00BA4F61">
                <w:rPr>
                  <w:bCs/>
                  <w:lang w:eastAsia="zh-CN"/>
                </w:rPr>
                <w:t>1</w:t>
              </w:r>
            </w:ins>
          </w:p>
        </w:tc>
        <w:tc>
          <w:tcPr>
            <w:tcW w:w="1842" w:type="dxa"/>
            <w:shd w:val="clear" w:color="auto" w:fill="auto"/>
          </w:tcPr>
          <w:p w14:paraId="1C28878B" w14:textId="77777777" w:rsidR="00BA573B" w:rsidRPr="00BA4F61" w:rsidRDefault="00BA573B" w:rsidP="006E44E3">
            <w:pPr>
              <w:pStyle w:val="TAC"/>
              <w:rPr>
                <w:ins w:id="4640" w:author="BigCR" w:date="2021-04-28T14:40:00Z"/>
              </w:rPr>
            </w:pPr>
          </w:p>
        </w:tc>
      </w:tr>
      <w:tr w:rsidR="00BA573B" w:rsidRPr="00BA4F61" w14:paraId="0D245DA1" w14:textId="77777777" w:rsidTr="006E44E3">
        <w:trPr>
          <w:jc w:val="center"/>
          <w:ins w:id="4641" w:author="BigCR" w:date="2021-04-28T14:40:00Z"/>
        </w:trPr>
        <w:tc>
          <w:tcPr>
            <w:tcW w:w="3652" w:type="dxa"/>
            <w:gridSpan w:val="5"/>
            <w:shd w:val="clear" w:color="auto" w:fill="auto"/>
          </w:tcPr>
          <w:p w14:paraId="35175BE4" w14:textId="77777777" w:rsidR="00BA573B" w:rsidRPr="00BA4F61" w:rsidRDefault="00BA573B" w:rsidP="006E44E3">
            <w:pPr>
              <w:pStyle w:val="TAL"/>
              <w:rPr>
                <w:ins w:id="4642" w:author="BigCR" w:date="2021-04-28T14:40:00Z"/>
              </w:rPr>
            </w:pPr>
            <w:ins w:id="4643" w:author="BigCR" w:date="2021-04-28T14:40:00Z">
              <w:r w:rsidRPr="00BA4F61">
                <w:t>EPRE ratio of PSS to SSS</w:t>
              </w:r>
            </w:ins>
          </w:p>
        </w:tc>
        <w:tc>
          <w:tcPr>
            <w:tcW w:w="1276" w:type="dxa"/>
            <w:shd w:val="clear" w:color="auto" w:fill="auto"/>
          </w:tcPr>
          <w:p w14:paraId="5C2D1098" w14:textId="77777777" w:rsidR="00BA573B" w:rsidRPr="00BA4F61" w:rsidRDefault="00BA573B" w:rsidP="006E44E3">
            <w:pPr>
              <w:pStyle w:val="TAC"/>
              <w:rPr>
                <w:ins w:id="4644" w:author="BigCR" w:date="2021-04-28T14:40:00Z"/>
              </w:rPr>
            </w:pPr>
            <w:ins w:id="4645" w:author="BigCR" w:date="2021-04-28T14:40:00Z">
              <w:r w:rsidRPr="00BA4F61">
                <w:rPr>
                  <w:bCs/>
                </w:rPr>
                <w:t>dB</w:t>
              </w:r>
            </w:ins>
          </w:p>
        </w:tc>
        <w:tc>
          <w:tcPr>
            <w:tcW w:w="1843" w:type="dxa"/>
            <w:tcBorders>
              <w:bottom w:val="nil"/>
            </w:tcBorders>
            <w:shd w:val="clear" w:color="auto" w:fill="auto"/>
          </w:tcPr>
          <w:p w14:paraId="47E27E18" w14:textId="77777777" w:rsidR="00BA573B" w:rsidRPr="00BA4F61" w:rsidRDefault="00BA573B" w:rsidP="006E44E3">
            <w:pPr>
              <w:pStyle w:val="TAC"/>
              <w:rPr>
                <w:ins w:id="4646" w:author="BigCR" w:date="2021-04-28T14:40:00Z"/>
                <w:lang w:eastAsia="zh-CN"/>
              </w:rPr>
            </w:pPr>
            <w:ins w:id="4647" w:author="BigCR" w:date="2021-04-28T14:40:00Z">
              <w:r w:rsidRPr="00BA4F61">
                <w:rPr>
                  <w:lang w:eastAsia="zh-CN"/>
                </w:rPr>
                <w:t>0</w:t>
              </w:r>
            </w:ins>
          </w:p>
        </w:tc>
        <w:tc>
          <w:tcPr>
            <w:tcW w:w="1842" w:type="dxa"/>
            <w:shd w:val="clear" w:color="auto" w:fill="auto"/>
          </w:tcPr>
          <w:p w14:paraId="570C479E" w14:textId="77777777" w:rsidR="00BA573B" w:rsidRPr="00BA4F61" w:rsidRDefault="00BA573B" w:rsidP="006E44E3">
            <w:pPr>
              <w:pStyle w:val="TAC"/>
              <w:rPr>
                <w:ins w:id="4648" w:author="BigCR" w:date="2021-04-28T14:40:00Z"/>
              </w:rPr>
            </w:pPr>
          </w:p>
        </w:tc>
      </w:tr>
      <w:tr w:rsidR="00BA573B" w:rsidRPr="00BA4F61" w14:paraId="138E9D42" w14:textId="77777777" w:rsidTr="006E44E3">
        <w:trPr>
          <w:jc w:val="center"/>
          <w:ins w:id="4649" w:author="BigCR" w:date="2021-04-28T14:40:00Z"/>
        </w:trPr>
        <w:tc>
          <w:tcPr>
            <w:tcW w:w="3652" w:type="dxa"/>
            <w:gridSpan w:val="5"/>
            <w:shd w:val="clear" w:color="auto" w:fill="auto"/>
          </w:tcPr>
          <w:p w14:paraId="4728AC2D" w14:textId="77777777" w:rsidR="00BA573B" w:rsidRPr="00BA4F61" w:rsidRDefault="00BA573B" w:rsidP="006E44E3">
            <w:pPr>
              <w:pStyle w:val="TAL"/>
              <w:rPr>
                <w:ins w:id="4650" w:author="BigCR" w:date="2021-04-28T14:40:00Z"/>
              </w:rPr>
            </w:pPr>
            <w:ins w:id="4651" w:author="BigCR" w:date="2021-04-28T14:40:00Z">
              <w:r w:rsidRPr="00BA4F61">
                <w:t>EPRE ratio of PBCH_DMRS to SSS</w:t>
              </w:r>
            </w:ins>
          </w:p>
        </w:tc>
        <w:tc>
          <w:tcPr>
            <w:tcW w:w="1276" w:type="dxa"/>
            <w:shd w:val="clear" w:color="auto" w:fill="auto"/>
          </w:tcPr>
          <w:p w14:paraId="7E620725" w14:textId="77777777" w:rsidR="00BA573B" w:rsidRPr="00BA4F61" w:rsidRDefault="00BA573B" w:rsidP="006E44E3">
            <w:pPr>
              <w:pStyle w:val="TAC"/>
              <w:rPr>
                <w:ins w:id="4652" w:author="BigCR" w:date="2021-04-28T14:40:00Z"/>
              </w:rPr>
            </w:pPr>
            <w:ins w:id="4653" w:author="BigCR" w:date="2021-04-28T14:40:00Z">
              <w:r w:rsidRPr="00BA4F61">
                <w:rPr>
                  <w:bCs/>
                </w:rPr>
                <w:t>dB</w:t>
              </w:r>
            </w:ins>
          </w:p>
        </w:tc>
        <w:tc>
          <w:tcPr>
            <w:tcW w:w="1843" w:type="dxa"/>
            <w:tcBorders>
              <w:top w:val="nil"/>
              <w:bottom w:val="nil"/>
            </w:tcBorders>
            <w:shd w:val="clear" w:color="auto" w:fill="auto"/>
          </w:tcPr>
          <w:p w14:paraId="11B91D9D" w14:textId="77777777" w:rsidR="00BA573B" w:rsidRPr="00BA4F61" w:rsidRDefault="00BA573B" w:rsidP="006E44E3">
            <w:pPr>
              <w:pStyle w:val="TAC"/>
              <w:rPr>
                <w:ins w:id="4654" w:author="BigCR" w:date="2021-04-28T14:40:00Z"/>
              </w:rPr>
            </w:pPr>
          </w:p>
        </w:tc>
        <w:tc>
          <w:tcPr>
            <w:tcW w:w="1842" w:type="dxa"/>
            <w:shd w:val="clear" w:color="auto" w:fill="auto"/>
          </w:tcPr>
          <w:p w14:paraId="05B1DD97" w14:textId="77777777" w:rsidR="00BA573B" w:rsidRPr="00BA4F61" w:rsidRDefault="00BA573B" w:rsidP="006E44E3">
            <w:pPr>
              <w:pStyle w:val="TAC"/>
              <w:rPr>
                <w:ins w:id="4655" w:author="BigCR" w:date="2021-04-28T14:40:00Z"/>
              </w:rPr>
            </w:pPr>
          </w:p>
        </w:tc>
      </w:tr>
      <w:tr w:rsidR="00BA573B" w:rsidRPr="00BA4F61" w14:paraId="704DC5C9" w14:textId="77777777" w:rsidTr="006E44E3">
        <w:trPr>
          <w:jc w:val="center"/>
          <w:ins w:id="4656" w:author="BigCR" w:date="2021-04-28T14:40:00Z"/>
        </w:trPr>
        <w:tc>
          <w:tcPr>
            <w:tcW w:w="3652" w:type="dxa"/>
            <w:gridSpan w:val="5"/>
            <w:shd w:val="clear" w:color="auto" w:fill="auto"/>
          </w:tcPr>
          <w:p w14:paraId="6133B7AE" w14:textId="77777777" w:rsidR="00BA573B" w:rsidRPr="00BA4F61" w:rsidRDefault="00BA573B" w:rsidP="006E44E3">
            <w:pPr>
              <w:pStyle w:val="TAL"/>
              <w:rPr>
                <w:ins w:id="4657" w:author="BigCR" w:date="2021-04-28T14:40:00Z"/>
              </w:rPr>
            </w:pPr>
            <w:ins w:id="4658" w:author="BigCR" w:date="2021-04-28T14:40:00Z">
              <w:r w:rsidRPr="00BA4F61">
                <w:t>EPRE ratio of PBCH to PBCH_DMRS</w:t>
              </w:r>
            </w:ins>
          </w:p>
        </w:tc>
        <w:tc>
          <w:tcPr>
            <w:tcW w:w="1276" w:type="dxa"/>
            <w:shd w:val="clear" w:color="auto" w:fill="auto"/>
          </w:tcPr>
          <w:p w14:paraId="181A6BB9" w14:textId="77777777" w:rsidR="00BA573B" w:rsidRPr="00BA4F61" w:rsidRDefault="00BA573B" w:rsidP="006E44E3">
            <w:pPr>
              <w:pStyle w:val="TAC"/>
              <w:rPr>
                <w:ins w:id="4659" w:author="BigCR" w:date="2021-04-28T14:40:00Z"/>
              </w:rPr>
            </w:pPr>
            <w:ins w:id="4660" w:author="BigCR" w:date="2021-04-28T14:40:00Z">
              <w:r w:rsidRPr="00BA4F61">
                <w:rPr>
                  <w:bCs/>
                </w:rPr>
                <w:t>dB</w:t>
              </w:r>
            </w:ins>
          </w:p>
        </w:tc>
        <w:tc>
          <w:tcPr>
            <w:tcW w:w="1843" w:type="dxa"/>
            <w:tcBorders>
              <w:top w:val="nil"/>
              <w:bottom w:val="nil"/>
            </w:tcBorders>
            <w:shd w:val="clear" w:color="auto" w:fill="auto"/>
          </w:tcPr>
          <w:p w14:paraId="48A3660F" w14:textId="77777777" w:rsidR="00BA573B" w:rsidRPr="00BA4F61" w:rsidRDefault="00BA573B" w:rsidP="006E44E3">
            <w:pPr>
              <w:pStyle w:val="TAC"/>
              <w:rPr>
                <w:ins w:id="4661" w:author="BigCR" w:date="2021-04-28T14:40:00Z"/>
              </w:rPr>
            </w:pPr>
          </w:p>
        </w:tc>
        <w:tc>
          <w:tcPr>
            <w:tcW w:w="1842" w:type="dxa"/>
            <w:shd w:val="clear" w:color="auto" w:fill="auto"/>
          </w:tcPr>
          <w:p w14:paraId="3F8F1CB9" w14:textId="77777777" w:rsidR="00BA573B" w:rsidRPr="00BA4F61" w:rsidRDefault="00BA573B" w:rsidP="006E44E3">
            <w:pPr>
              <w:pStyle w:val="TAC"/>
              <w:rPr>
                <w:ins w:id="4662" w:author="BigCR" w:date="2021-04-28T14:40:00Z"/>
              </w:rPr>
            </w:pPr>
          </w:p>
        </w:tc>
      </w:tr>
      <w:tr w:rsidR="00BA573B" w:rsidRPr="00BA4F61" w14:paraId="36077288" w14:textId="77777777" w:rsidTr="006E44E3">
        <w:trPr>
          <w:jc w:val="center"/>
          <w:ins w:id="4663" w:author="BigCR" w:date="2021-04-28T14:40:00Z"/>
        </w:trPr>
        <w:tc>
          <w:tcPr>
            <w:tcW w:w="3652" w:type="dxa"/>
            <w:gridSpan w:val="5"/>
            <w:shd w:val="clear" w:color="auto" w:fill="auto"/>
          </w:tcPr>
          <w:p w14:paraId="72A9B564" w14:textId="77777777" w:rsidR="00BA573B" w:rsidRPr="00BA4F61" w:rsidRDefault="00BA573B" w:rsidP="006E44E3">
            <w:pPr>
              <w:pStyle w:val="TAL"/>
              <w:rPr>
                <w:ins w:id="4664" w:author="BigCR" w:date="2021-04-28T14:40:00Z"/>
              </w:rPr>
            </w:pPr>
            <w:ins w:id="4665" w:author="BigCR" w:date="2021-04-28T14:40:00Z">
              <w:r w:rsidRPr="00BA4F61">
                <w:t>EPRE ratio of PDCCH_DMRS to SSS</w:t>
              </w:r>
            </w:ins>
          </w:p>
        </w:tc>
        <w:tc>
          <w:tcPr>
            <w:tcW w:w="1276" w:type="dxa"/>
            <w:shd w:val="clear" w:color="auto" w:fill="auto"/>
          </w:tcPr>
          <w:p w14:paraId="73A0A374" w14:textId="77777777" w:rsidR="00BA573B" w:rsidRPr="00BA4F61" w:rsidRDefault="00BA573B" w:rsidP="006E44E3">
            <w:pPr>
              <w:pStyle w:val="TAC"/>
              <w:rPr>
                <w:ins w:id="4666" w:author="BigCR" w:date="2021-04-28T14:40:00Z"/>
              </w:rPr>
            </w:pPr>
            <w:ins w:id="4667" w:author="BigCR" w:date="2021-04-28T14:40:00Z">
              <w:r w:rsidRPr="00BA4F61">
                <w:rPr>
                  <w:bCs/>
                </w:rPr>
                <w:t>dB</w:t>
              </w:r>
            </w:ins>
          </w:p>
        </w:tc>
        <w:tc>
          <w:tcPr>
            <w:tcW w:w="1843" w:type="dxa"/>
            <w:tcBorders>
              <w:top w:val="nil"/>
              <w:bottom w:val="nil"/>
            </w:tcBorders>
            <w:shd w:val="clear" w:color="auto" w:fill="auto"/>
          </w:tcPr>
          <w:p w14:paraId="74AB8928" w14:textId="77777777" w:rsidR="00BA573B" w:rsidRPr="00BA4F61" w:rsidRDefault="00BA573B" w:rsidP="006E44E3">
            <w:pPr>
              <w:pStyle w:val="TAC"/>
              <w:rPr>
                <w:ins w:id="4668" w:author="BigCR" w:date="2021-04-28T14:40:00Z"/>
              </w:rPr>
            </w:pPr>
          </w:p>
        </w:tc>
        <w:tc>
          <w:tcPr>
            <w:tcW w:w="1842" w:type="dxa"/>
            <w:shd w:val="clear" w:color="auto" w:fill="auto"/>
          </w:tcPr>
          <w:p w14:paraId="73B9B2A6" w14:textId="77777777" w:rsidR="00BA573B" w:rsidRPr="00BA4F61" w:rsidRDefault="00BA573B" w:rsidP="006E44E3">
            <w:pPr>
              <w:pStyle w:val="TAC"/>
              <w:rPr>
                <w:ins w:id="4669" w:author="BigCR" w:date="2021-04-28T14:40:00Z"/>
              </w:rPr>
            </w:pPr>
          </w:p>
        </w:tc>
      </w:tr>
      <w:tr w:rsidR="00BA573B" w:rsidRPr="00BA4F61" w14:paraId="1937DCAB" w14:textId="77777777" w:rsidTr="006E44E3">
        <w:trPr>
          <w:jc w:val="center"/>
          <w:ins w:id="4670" w:author="BigCR" w:date="2021-04-28T14:40:00Z"/>
        </w:trPr>
        <w:tc>
          <w:tcPr>
            <w:tcW w:w="3652" w:type="dxa"/>
            <w:gridSpan w:val="5"/>
            <w:shd w:val="clear" w:color="auto" w:fill="auto"/>
          </w:tcPr>
          <w:p w14:paraId="56C1985B" w14:textId="77777777" w:rsidR="00BA573B" w:rsidRPr="00BA4F61" w:rsidRDefault="00BA573B" w:rsidP="006E44E3">
            <w:pPr>
              <w:pStyle w:val="TAL"/>
              <w:rPr>
                <w:ins w:id="4671" w:author="BigCR" w:date="2021-04-28T14:40:00Z"/>
              </w:rPr>
            </w:pPr>
            <w:ins w:id="4672" w:author="BigCR" w:date="2021-04-28T14:40:00Z">
              <w:r w:rsidRPr="00BA4F61">
                <w:t>EPRE ratio of PDCCH to PDCCH_DMRS</w:t>
              </w:r>
            </w:ins>
          </w:p>
        </w:tc>
        <w:tc>
          <w:tcPr>
            <w:tcW w:w="1276" w:type="dxa"/>
            <w:shd w:val="clear" w:color="auto" w:fill="auto"/>
          </w:tcPr>
          <w:p w14:paraId="5BFEC9CD" w14:textId="77777777" w:rsidR="00BA573B" w:rsidRPr="00BA4F61" w:rsidRDefault="00BA573B" w:rsidP="006E44E3">
            <w:pPr>
              <w:pStyle w:val="TAC"/>
              <w:rPr>
                <w:ins w:id="4673" w:author="BigCR" w:date="2021-04-28T14:40:00Z"/>
              </w:rPr>
            </w:pPr>
            <w:ins w:id="4674" w:author="BigCR" w:date="2021-04-28T14:40:00Z">
              <w:r w:rsidRPr="00BA4F61">
                <w:rPr>
                  <w:bCs/>
                </w:rPr>
                <w:t>dB</w:t>
              </w:r>
            </w:ins>
          </w:p>
        </w:tc>
        <w:tc>
          <w:tcPr>
            <w:tcW w:w="1843" w:type="dxa"/>
            <w:tcBorders>
              <w:top w:val="nil"/>
              <w:bottom w:val="nil"/>
            </w:tcBorders>
            <w:shd w:val="clear" w:color="auto" w:fill="auto"/>
          </w:tcPr>
          <w:p w14:paraId="5890A925" w14:textId="77777777" w:rsidR="00BA573B" w:rsidRPr="00BA4F61" w:rsidRDefault="00BA573B" w:rsidP="006E44E3">
            <w:pPr>
              <w:pStyle w:val="TAC"/>
              <w:rPr>
                <w:ins w:id="4675" w:author="BigCR" w:date="2021-04-28T14:40:00Z"/>
              </w:rPr>
            </w:pPr>
          </w:p>
        </w:tc>
        <w:tc>
          <w:tcPr>
            <w:tcW w:w="1842" w:type="dxa"/>
            <w:shd w:val="clear" w:color="auto" w:fill="auto"/>
          </w:tcPr>
          <w:p w14:paraId="40B5CAF4" w14:textId="77777777" w:rsidR="00BA573B" w:rsidRPr="00BA4F61" w:rsidRDefault="00BA573B" w:rsidP="006E44E3">
            <w:pPr>
              <w:pStyle w:val="TAC"/>
              <w:rPr>
                <w:ins w:id="4676" w:author="BigCR" w:date="2021-04-28T14:40:00Z"/>
              </w:rPr>
            </w:pPr>
          </w:p>
        </w:tc>
      </w:tr>
      <w:tr w:rsidR="00BA573B" w:rsidRPr="00BA4F61" w14:paraId="7D110AAA" w14:textId="77777777" w:rsidTr="006E44E3">
        <w:trPr>
          <w:jc w:val="center"/>
          <w:ins w:id="4677" w:author="BigCR" w:date="2021-04-28T14:40:00Z"/>
        </w:trPr>
        <w:tc>
          <w:tcPr>
            <w:tcW w:w="3652" w:type="dxa"/>
            <w:gridSpan w:val="5"/>
            <w:shd w:val="clear" w:color="auto" w:fill="auto"/>
          </w:tcPr>
          <w:p w14:paraId="0F19406D" w14:textId="77777777" w:rsidR="00BA573B" w:rsidRPr="00BA4F61" w:rsidRDefault="00BA573B" w:rsidP="006E44E3">
            <w:pPr>
              <w:pStyle w:val="TAL"/>
              <w:rPr>
                <w:ins w:id="4678" w:author="BigCR" w:date="2021-04-28T14:40:00Z"/>
              </w:rPr>
            </w:pPr>
            <w:ins w:id="4679" w:author="BigCR" w:date="2021-04-28T14:40:00Z">
              <w:r w:rsidRPr="00BA4F61">
                <w:t>EPRE ratio of PDSCH_DMRS to SSS</w:t>
              </w:r>
            </w:ins>
          </w:p>
        </w:tc>
        <w:tc>
          <w:tcPr>
            <w:tcW w:w="1276" w:type="dxa"/>
            <w:shd w:val="clear" w:color="auto" w:fill="auto"/>
          </w:tcPr>
          <w:p w14:paraId="56C940D5" w14:textId="77777777" w:rsidR="00BA573B" w:rsidRPr="00BA4F61" w:rsidRDefault="00BA573B" w:rsidP="006E44E3">
            <w:pPr>
              <w:pStyle w:val="TAC"/>
              <w:rPr>
                <w:ins w:id="4680" w:author="BigCR" w:date="2021-04-28T14:40:00Z"/>
              </w:rPr>
            </w:pPr>
            <w:ins w:id="4681" w:author="BigCR" w:date="2021-04-28T14:40:00Z">
              <w:r w:rsidRPr="00BA4F61">
                <w:rPr>
                  <w:bCs/>
                </w:rPr>
                <w:t>dB</w:t>
              </w:r>
            </w:ins>
          </w:p>
        </w:tc>
        <w:tc>
          <w:tcPr>
            <w:tcW w:w="1843" w:type="dxa"/>
            <w:tcBorders>
              <w:top w:val="nil"/>
              <w:bottom w:val="nil"/>
            </w:tcBorders>
            <w:shd w:val="clear" w:color="auto" w:fill="auto"/>
          </w:tcPr>
          <w:p w14:paraId="01C8FDCE" w14:textId="77777777" w:rsidR="00BA573B" w:rsidRPr="00BA4F61" w:rsidRDefault="00BA573B" w:rsidP="006E44E3">
            <w:pPr>
              <w:pStyle w:val="TAC"/>
              <w:rPr>
                <w:ins w:id="4682" w:author="BigCR" w:date="2021-04-28T14:40:00Z"/>
              </w:rPr>
            </w:pPr>
          </w:p>
        </w:tc>
        <w:tc>
          <w:tcPr>
            <w:tcW w:w="1842" w:type="dxa"/>
            <w:shd w:val="clear" w:color="auto" w:fill="auto"/>
          </w:tcPr>
          <w:p w14:paraId="16BD73D2" w14:textId="77777777" w:rsidR="00BA573B" w:rsidRPr="00BA4F61" w:rsidRDefault="00BA573B" w:rsidP="006E44E3">
            <w:pPr>
              <w:pStyle w:val="TAC"/>
              <w:rPr>
                <w:ins w:id="4683" w:author="BigCR" w:date="2021-04-28T14:40:00Z"/>
              </w:rPr>
            </w:pPr>
          </w:p>
        </w:tc>
      </w:tr>
      <w:tr w:rsidR="00BA573B" w:rsidRPr="00BA4F61" w14:paraId="07E209A4" w14:textId="77777777" w:rsidTr="006E44E3">
        <w:trPr>
          <w:jc w:val="center"/>
          <w:ins w:id="4684" w:author="BigCR" w:date="2021-04-28T14:40:00Z"/>
        </w:trPr>
        <w:tc>
          <w:tcPr>
            <w:tcW w:w="3652" w:type="dxa"/>
            <w:gridSpan w:val="5"/>
            <w:shd w:val="clear" w:color="auto" w:fill="auto"/>
          </w:tcPr>
          <w:p w14:paraId="11D328A0" w14:textId="77777777" w:rsidR="00BA573B" w:rsidRPr="00BA4F61" w:rsidRDefault="00BA573B" w:rsidP="006E44E3">
            <w:pPr>
              <w:pStyle w:val="TAL"/>
              <w:rPr>
                <w:ins w:id="4685" w:author="BigCR" w:date="2021-04-28T14:40:00Z"/>
              </w:rPr>
            </w:pPr>
            <w:ins w:id="4686" w:author="BigCR" w:date="2021-04-28T14:40:00Z">
              <w:r w:rsidRPr="00BA4F61">
                <w:t>EPRE ratio of PDSCH to PDSCH_DMRS</w:t>
              </w:r>
            </w:ins>
          </w:p>
        </w:tc>
        <w:tc>
          <w:tcPr>
            <w:tcW w:w="1276" w:type="dxa"/>
            <w:shd w:val="clear" w:color="auto" w:fill="auto"/>
          </w:tcPr>
          <w:p w14:paraId="6CCA482E" w14:textId="77777777" w:rsidR="00BA573B" w:rsidRPr="00BA4F61" w:rsidRDefault="00BA573B" w:rsidP="006E44E3">
            <w:pPr>
              <w:pStyle w:val="TAC"/>
              <w:rPr>
                <w:ins w:id="4687" w:author="BigCR" w:date="2021-04-28T14:40:00Z"/>
              </w:rPr>
            </w:pPr>
            <w:ins w:id="4688" w:author="BigCR" w:date="2021-04-28T14:40:00Z">
              <w:r w:rsidRPr="00BA4F61">
                <w:rPr>
                  <w:bCs/>
                </w:rPr>
                <w:t>dB</w:t>
              </w:r>
            </w:ins>
          </w:p>
        </w:tc>
        <w:tc>
          <w:tcPr>
            <w:tcW w:w="1843" w:type="dxa"/>
            <w:tcBorders>
              <w:top w:val="nil"/>
            </w:tcBorders>
            <w:shd w:val="clear" w:color="auto" w:fill="auto"/>
          </w:tcPr>
          <w:p w14:paraId="2740068C" w14:textId="77777777" w:rsidR="00BA573B" w:rsidRPr="00BA4F61" w:rsidRDefault="00BA573B" w:rsidP="006E44E3">
            <w:pPr>
              <w:pStyle w:val="TAC"/>
              <w:rPr>
                <w:ins w:id="4689" w:author="BigCR" w:date="2021-04-28T14:40:00Z"/>
              </w:rPr>
            </w:pPr>
          </w:p>
        </w:tc>
        <w:tc>
          <w:tcPr>
            <w:tcW w:w="1842" w:type="dxa"/>
            <w:shd w:val="clear" w:color="auto" w:fill="auto"/>
          </w:tcPr>
          <w:p w14:paraId="5E47E9D2" w14:textId="77777777" w:rsidR="00BA573B" w:rsidRPr="00BA4F61" w:rsidRDefault="00BA573B" w:rsidP="006E44E3">
            <w:pPr>
              <w:pStyle w:val="TAC"/>
              <w:rPr>
                <w:ins w:id="4690" w:author="BigCR" w:date="2021-04-28T14:40:00Z"/>
              </w:rPr>
            </w:pPr>
          </w:p>
        </w:tc>
      </w:tr>
      <w:tr w:rsidR="00BA573B" w:rsidRPr="00BA4F61" w14:paraId="4F228898" w14:textId="77777777" w:rsidTr="006E44E3">
        <w:trPr>
          <w:jc w:val="center"/>
          <w:ins w:id="4691" w:author="BigCR" w:date="2021-04-28T14:40:00Z"/>
        </w:trPr>
        <w:tc>
          <w:tcPr>
            <w:tcW w:w="3652" w:type="dxa"/>
            <w:gridSpan w:val="5"/>
            <w:shd w:val="clear" w:color="auto" w:fill="auto"/>
          </w:tcPr>
          <w:p w14:paraId="05987EB8" w14:textId="77777777" w:rsidR="00BA573B" w:rsidRPr="00BA4F61" w:rsidRDefault="00BA573B" w:rsidP="006E44E3">
            <w:pPr>
              <w:pStyle w:val="TAL"/>
              <w:rPr>
                <w:ins w:id="4692" w:author="BigCR" w:date="2021-04-28T14:40:00Z"/>
                <w:position w:val="-12"/>
              </w:rPr>
            </w:pPr>
            <w:ins w:id="4693" w:author="BigCR" w:date="2021-04-28T14:40:00Z">
              <w:r w:rsidRPr="00BA4F61">
                <w:rPr>
                  <w:rFonts w:cs="v4.2.0" w:hint="eastAsia"/>
                  <w:lang w:val="en-US" w:eastAsia="zh-CN"/>
                </w:rPr>
                <w:t>msgA-</w:t>
              </w:r>
              <w:r w:rsidRPr="00BA4F61">
                <w:rPr>
                  <w:rFonts w:cs="v4.2.0" w:hint="eastAsia"/>
                  <w:i/>
                  <w:lang w:val="en-US" w:eastAsia="zh-CN"/>
                </w:rPr>
                <w:t>RSRP</w:t>
              </w:r>
              <w:r w:rsidRPr="00BA4F61">
                <w:rPr>
                  <w:i/>
                </w:rPr>
                <w:t>-ThresholdSSB</w:t>
              </w:r>
            </w:ins>
          </w:p>
        </w:tc>
        <w:tc>
          <w:tcPr>
            <w:tcW w:w="1276" w:type="dxa"/>
            <w:shd w:val="clear" w:color="auto" w:fill="auto"/>
          </w:tcPr>
          <w:p w14:paraId="46421DC7" w14:textId="77777777" w:rsidR="00BA573B" w:rsidRPr="00BA4F61" w:rsidRDefault="00BA573B" w:rsidP="006E44E3">
            <w:pPr>
              <w:pStyle w:val="TAC"/>
              <w:rPr>
                <w:ins w:id="4694" w:author="BigCR" w:date="2021-04-28T14:40:00Z"/>
                <w:lang w:val="en-US" w:eastAsia="zh-CN"/>
              </w:rPr>
            </w:pPr>
            <w:ins w:id="4695" w:author="BigCR" w:date="2021-04-28T14:40:00Z">
              <w:r w:rsidRPr="00BA4F61">
                <w:rPr>
                  <w:rFonts w:hint="eastAsia"/>
                  <w:lang w:val="en-US" w:eastAsia="zh-CN"/>
                </w:rPr>
                <w:t>dBm</w:t>
              </w:r>
            </w:ins>
          </w:p>
        </w:tc>
        <w:tc>
          <w:tcPr>
            <w:tcW w:w="1843" w:type="dxa"/>
            <w:shd w:val="clear" w:color="auto" w:fill="auto"/>
          </w:tcPr>
          <w:p w14:paraId="717D3953" w14:textId="77777777" w:rsidR="00BA573B" w:rsidRPr="00BA4F61" w:rsidRDefault="00BA573B" w:rsidP="006E44E3">
            <w:pPr>
              <w:pStyle w:val="TAC"/>
              <w:rPr>
                <w:ins w:id="4696" w:author="BigCR" w:date="2021-04-28T14:40:00Z"/>
                <w:bCs/>
              </w:rPr>
            </w:pPr>
            <w:ins w:id="4697" w:author="BigCR" w:date="2021-04-28T14:40:00Z">
              <w:r w:rsidRPr="00BA4F61">
                <w:rPr>
                  <w:rFonts w:eastAsia="Yu Mincho"/>
                  <w:lang w:eastAsia="zh-CN"/>
                </w:rPr>
                <w:t>RSRP_51</w:t>
              </w:r>
            </w:ins>
          </w:p>
        </w:tc>
        <w:tc>
          <w:tcPr>
            <w:tcW w:w="1842" w:type="dxa"/>
            <w:shd w:val="clear" w:color="auto" w:fill="auto"/>
          </w:tcPr>
          <w:p w14:paraId="6C0D23C7" w14:textId="77777777" w:rsidR="00BA573B" w:rsidRPr="00BA4F61" w:rsidRDefault="00BA573B" w:rsidP="006E44E3">
            <w:pPr>
              <w:pStyle w:val="TAC"/>
              <w:rPr>
                <w:ins w:id="4698" w:author="BigCR" w:date="2021-04-28T14:40:00Z"/>
                <w:lang w:eastAsia="zh-CN"/>
              </w:rPr>
            </w:pPr>
            <w:ins w:id="4699" w:author="BigCR" w:date="2021-04-28T14:40:00Z">
              <w:r w:rsidRPr="00BA4F61">
                <w:rPr>
                  <w:rFonts w:cs="Arial"/>
                  <w:lang w:eastAsia="zh-CN"/>
                </w:rPr>
                <w:t>The actual value of the threshold is -105dBm, as defined in TS 38.331 [2].</w:t>
              </w:r>
            </w:ins>
          </w:p>
        </w:tc>
      </w:tr>
      <w:tr w:rsidR="00BA573B" w:rsidRPr="00BA4F61" w14:paraId="22F046DA" w14:textId="77777777" w:rsidTr="006E44E3">
        <w:trPr>
          <w:jc w:val="center"/>
          <w:ins w:id="4700" w:author="BigCR" w:date="2021-04-28T14:40:00Z"/>
        </w:trPr>
        <w:tc>
          <w:tcPr>
            <w:tcW w:w="1242" w:type="dxa"/>
            <w:gridSpan w:val="2"/>
            <w:tcBorders>
              <w:bottom w:val="nil"/>
            </w:tcBorders>
            <w:shd w:val="clear" w:color="auto" w:fill="auto"/>
          </w:tcPr>
          <w:p w14:paraId="7ADF206F" w14:textId="77777777" w:rsidR="00BA573B" w:rsidRPr="00BA4F61" w:rsidRDefault="00BA573B" w:rsidP="006E44E3">
            <w:pPr>
              <w:pStyle w:val="TAL"/>
              <w:rPr>
                <w:ins w:id="4701" w:author="BigCR" w:date="2021-04-28T14:40:00Z"/>
                <w:lang w:eastAsia="zh-CN"/>
              </w:rPr>
            </w:pPr>
            <w:ins w:id="4702" w:author="BigCR" w:date="2021-04-28T14:40:00Z">
              <w:r w:rsidRPr="00BA4F61">
                <w:rPr>
                  <w:lang w:eastAsia="zh-CN"/>
                </w:rPr>
                <w:t>SSB with index 0</w:t>
              </w:r>
            </w:ins>
          </w:p>
        </w:tc>
        <w:tc>
          <w:tcPr>
            <w:tcW w:w="2410" w:type="dxa"/>
            <w:gridSpan w:val="3"/>
            <w:shd w:val="clear" w:color="auto" w:fill="auto"/>
          </w:tcPr>
          <w:p w14:paraId="5CEC2DC5" w14:textId="77777777" w:rsidR="00BA573B" w:rsidRPr="00BA4F61" w:rsidRDefault="00BA573B" w:rsidP="006E44E3">
            <w:pPr>
              <w:pStyle w:val="TAL"/>
              <w:rPr>
                <w:ins w:id="4703" w:author="BigCR" w:date="2021-04-28T14:40:00Z"/>
              </w:rPr>
            </w:pPr>
            <w:ins w:id="4704" w:author="BigCR" w:date="2021-04-28T14:40:00Z">
              <w:r w:rsidRPr="00BA4F61">
                <w:rPr>
                  <w:position w:val="-12"/>
                </w:rPr>
                <w:object w:dxaOrig="720" w:dyaOrig="285" w14:anchorId="76E0EF9A">
                  <v:shape id="_x0000_i1071" type="#_x0000_t75" style="width:36pt;height:14.25pt" o:ole="">
                    <v:imagedata r:id="rId23" o:title=""/>
                  </v:shape>
                  <o:OLEObject Type="Embed" ProgID="Equation.3" ShapeID="_x0000_i1071" DrawAspect="Content" ObjectID="_1682261721" r:id="rId73"/>
                </w:object>
              </w:r>
            </w:ins>
          </w:p>
        </w:tc>
        <w:tc>
          <w:tcPr>
            <w:tcW w:w="1276" w:type="dxa"/>
            <w:shd w:val="clear" w:color="auto" w:fill="auto"/>
          </w:tcPr>
          <w:p w14:paraId="6BA4CAB0" w14:textId="77777777" w:rsidR="00BA573B" w:rsidRPr="00BA4F61" w:rsidRDefault="00BA573B" w:rsidP="006E44E3">
            <w:pPr>
              <w:pStyle w:val="TAC"/>
              <w:rPr>
                <w:ins w:id="4705" w:author="BigCR" w:date="2021-04-28T14:40:00Z"/>
              </w:rPr>
            </w:pPr>
            <w:ins w:id="4706" w:author="BigCR" w:date="2021-04-28T14:40:00Z">
              <w:r w:rsidRPr="00BA4F61">
                <w:t>dB</w:t>
              </w:r>
            </w:ins>
          </w:p>
        </w:tc>
        <w:tc>
          <w:tcPr>
            <w:tcW w:w="1843" w:type="dxa"/>
            <w:shd w:val="clear" w:color="auto" w:fill="auto"/>
          </w:tcPr>
          <w:p w14:paraId="2C009FE6" w14:textId="77777777" w:rsidR="00BA573B" w:rsidRPr="00BA4F61" w:rsidRDefault="00BA573B" w:rsidP="006E44E3">
            <w:pPr>
              <w:pStyle w:val="TAC"/>
              <w:rPr>
                <w:ins w:id="4707" w:author="BigCR" w:date="2021-04-28T14:40:00Z"/>
                <w:lang w:eastAsia="zh-CN"/>
              </w:rPr>
            </w:pPr>
            <w:ins w:id="4708" w:author="BigCR" w:date="2021-04-28T14:40:00Z">
              <w:r w:rsidRPr="00BA4F61">
                <w:rPr>
                  <w:bCs/>
                </w:rPr>
                <w:t>3</w:t>
              </w:r>
            </w:ins>
          </w:p>
        </w:tc>
        <w:tc>
          <w:tcPr>
            <w:tcW w:w="1842" w:type="dxa"/>
            <w:vMerge w:val="restart"/>
            <w:shd w:val="clear" w:color="auto" w:fill="auto"/>
          </w:tcPr>
          <w:p w14:paraId="2F030C01" w14:textId="77777777" w:rsidR="00BA573B" w:rsidRPr="00BA4F61" w:rsidRDefault="00BA573B" w:rsidP="006E44E3">
            <w:pPr>
              <w:pStyle w:val="TAC"/>
              <w:rPr>
                <w:ins w:id="4709" w:author="BigCR" w:date="2021-04-28T14:40:00Z"/>
                <w:lang w:eastAsia="zh-CN"/>
              </w:rPr>
            </w:pPr>
            <w:ins w:id="4710" w:author="BigCR" w:date="2021-04-28T14:40:00Z">
              <w:r w:rsidRPr="00BA4F61">
                <w:rPr>
                  <w:lang w:eastAsia="zh-CN"/>
                </w:rPr>
                <w:t xml:space="preserve">Power of SSB with index 0 is set to be above configured </w:t>
              </w:r>
              <w:r w:rsidRPr="00BA4F61">
                <w:rPr>
                  <w:rFonts w:cs="v4.2.0"/>
                  <w:lang w:val="en-US" w:eastAsia="zh-CN"/>
                </w:rPr>
                <w:t>msgA-</w:t>
              </w:r>
              <w:r w:rsidRPr="00BA4F61">
                <w:rPr>
                  <w:rFonts w:cs="v4.2.0"/>
                  <w:i/>
                  <w:lang w:val="en-US" w:eastAsia="zh-CN"/>
                </w:rPr>
                <w:t>RSRP</w:t>
              </w:r>
              <w:r w:rsidRPr="00BA4F61">
                <w:rPr>
                  <w:i/>
                </w:rPr>
                <w:t>-ThresholdSSB</w:t>
              </w:r>
            </w:ins>
          </w:p>
        </w:tc>
      </w:tr>
      <w:tr w:rsidR="00BA573B" w:rsidRPr="00BA4F61" w14:paraId="41AB2688" w14:textId="77777777" w:rsidTr="006E44E3">
        <w:trPr>
          <w:trHeight w:val="410"/>
          <w:jc w:val="center"/>
          <w:ins w:id="4711" w:author="BigCR" w:date="2021-04-28T14:40:00Z"/>
        </w:trPr>
        <w:tc>
          <w:tcPr>
            <w:tcW w:w="1242" w:type="dxa"/>
            <w:gridSpan w:val="2"/>
            <w:tcBorders>
              <w:top w:val="nil"/>
              <w:bottom w:val="nil"/>
            </w:tcBorders>
            <w:shd w:val="clear" w:color="auto" w:fill="auto"/>
          </w:tcPr>
          <w:p w14:paraId="76DACD6B" w14:textId="77777777" w:rsidR="00BA573B" w:rsidRPr="00BA4F61" w:rsidRDefault="00BA573B" w:rsidP="006E44E3">
            <w:pPr>
              <w:pStyle w:val="TAL"/>
              <w:rPr>
                <w:ins w:id="4712" w:author="BigCR" w:date="2021-04-28T14:40:00Z"/>
                <w:lang w:eastAsia="zh-CN"/>
              </w:rPr>
            </w:pPr>
          </w:p>
        </w:tc>
        <w:tc>
          <w:tcPr>
            <w:tcW w:w="851" w:type="dxa"/>
            <w:gridSpan w:val="2"/>
            <w:shd w:val="clear" w:color="auto" w:fill="auto"/>
          </w:tcPr>
          <w:p w14:paraId="430772DD" w14:textId="77777777" w:rsidR="00BA573B" w:rsidRPr="00BA4F61" w:rsidRDefault="00BA573B" w:rsidP="006E44E3">
            <w:pPr>
              <w:pStyle w:val="TAL"/>
              <w:rPr>
                <w:ins w:id="4713" w:author="BigCR" w:date="2021-04-28T14:40:00Z"/>
                <w:lang w:eastAsia="zh-CN"/>
              </w:rPr>
            </w:pPr>
            <w:ins w:id="4714" w:author="BigCR" w:date="2021-04-28T14:40:00Z">
              <w:r w:rsidRPr="00BA4F61">
                <w:rPr>
                  <w:position w:val="-12"/>
                </w:rPr>
                <w:object w:dxaOrig="435" w:dyaOrig="435" w14:anchorId="2E54D278">
                  <v:shape id="_x0000_i1072" type="#_x0000_t75" style="width:21.75pt;height:21.75pt" o:ole="">
                    <v:imagedata r:id="rId25" o:title=""/>
                  </v:shape>
                  <o:OLEObject Type="Embed" ProgID="Equation.3" ShapeID="_x0000_i1072" DrawAspect="Content" ObjectID="_1682261722" r:id="rId74"/>
                </w:object>
              </w:r>
            </w:ins>
          </w:p>
        </w:tc>
        <w:tc>
          <w:tcPr>
            <w:tcW w:w="1559" w:type="dxa"/>
            <w:shd w:val="clear" w:color="auto" w:fill="auto"/>
          </w:tcPr>
          <w:p w14:paraId="0FCE5ED5" w14:textId="77777777" w:rsidR="00BA573B" w:rsidRPr="00BA4F61" w:rsidRDefault="00BA573B" w:rsidP="006E44E3">
            <w:pPr>
              <w:pStyle w:val="TAL"/>
              <w:rPr>
                <w:ins w:id="4715" w:author="BigCR" w:date="2021-04-28T14:40:00Z"/>
                <w:lang w:eastAsia="zh-CN"/>
              </w:rPr>
            </w:pPr>
            <w:ins w:id="4716" w:author="BigCR" w:date="2021-04-28T14:40:00Z">
              <w:r w:rsidRPr="00BA4F61">
                <w:rPr>
                  <w:lang w:eastAsia="zh-CN"/>
                </w:rPr>
                <w:t>Config 1</w:t>
              </w:r>
            </w:ins>
          </w:p>
        </w:tc>
        <w:tc>
          <w:tcPr>
            <w:tcW w:w="1276" w:type="dxa"/>
            <w:shd w:val="clear" w:color="auto" w:fill="auto"/>
          </w:tcPr>
          <w:p w14:paraId="7B18BCFC" w14:textId="77777777" w:rsidR="00BA573B" w:rsidRPr="00BA4F61" w:rsidRDefault="00BA573B" w:rsidP="006E44E3">
            <w:pPr>
              <w:pStyle w:val="TAC"/>
              <w:rPr>
                <w:ins w:id="4717" w:author="BigCR" w:date="2021-04-28T14:40:00Z"/>
                <w:lang w:eastAsia="zh-CN"/>
              </w:rPr>
            </w:pPr>
            <w:ins w:id="4718" w:author="BigCR" w:date="2021-04-28T14:40:00Z">
              <w:r w:rsidRPr="00BA4F61">
                <w:t>dBm</w:t>
              </w:r>
              <w:r w:rsidRPr="00BA4F61">
                <w:rPr>
                  <w:lang w:eastAsia="zh-CN"/>
                </w:rPr>
                <w:t>/15kHz</w:t>
              </w:r>
            </w:ins>
          </w:p>
        </w:tc>
        <w:tc>
          <w:tcPr>
            <w:tcW w:w="1843" w:type="dxa"/>
            <w:shd w:val="clear" w:color="auto" w:fill="auto"/>
          </w:tcPr>
          <w:p w14:paraId="7F1704CE" w14:textId="77777777" w:rsidR="00BA573B" w:rsidRPr="00BA4F61" w:rsidRDefault="00BA573B" w:rsidP="006E44E3">
            <w:pPr>
              <w:pStyle w:val="TAC"/>
              <w:rPr>
                <w:ins w:id="4719" w:author="BigCR" w:date="2021-04-28T14:40:00Z"/>
              </w:rPr>
            </w:pPr>
            <w:ins w:id="4720" w:author="BigCR" w:date="2021-04-28T14:40:00Z">
              <w:r w:rsidRPr="00BA4F61">
                <w:rPr>
                  <w:lang w:eastAsia="zh-CN"/>
                </w:rPr>
                <w:t>-101</w:t>
              </w:r>
            </w:ins>
          </w:p>
        </w:tc>
        <w:tc>
          <w:tcPr>
            <w:tcW w:w="1842" w:type="dxa"/>
            <w:vMerge/>
            <w:shd w:val="clear" w:color="auto" w:fill="auto"/>
          </w:tcPr>
          <w:p w14:paraId="31205D61" w14:textId="77777777" w:rsidR="00BA573B" w:rsidRPr="00BA4F61" w:rsidRDefault="00BA573B" w:rsidP="006E44E3">
            <w:pPr>
              <w:pStyle w:val="TAC"/>
              <w:rPr>
                <w:ins w:id="4721" w:author="BigCR" w:date="2021-04-28T14:40:00Z"/>
              </w:rPr>
            </w:pPr>
          </w:p>
        </w:tc>
      </w:tr>
      <w:tr w:rsidR="00BA573B" w:rsidRPr="00BA4F61" w14:paraId="6BBF0AC4" w14:textId="77777777" w:rsidTr="006E44E3">
        <w:trPr>
          <w:jc w:val="center"/>
          <w:ins w:id="4722" w:author="BigCR" w:date="2021-04-28T14:40:00Z"/>
        </w:trPr>
        <w:tc>
          <w:tcPr>
            <w:tcW w:w="1242" w:type="dxa"/>
            <w:gridSpan w:val="2"/>
            <w:tcBorders>
              <w:top w:val="nil"/>
              <w:bottom w:val="nil"/>
            </w:tcBorders>
            <w:shd w:val="clear" w:color="auto" w:fill="auto"/>
          </w:tcPr>
          <w:p w14:paraId="5DF21682" w14:textId="77777777" w:rsidR="00BA573B" w:rsidRPr="00BA4F61" w:rsidRDefault="00BA573B" w:rsidP="006E44E3">
            <w:pPr>
              <w:pStyle w:val="TAL"/>
              <w:rPr>
                <w:ins w:id="4723" w:author="BigCR" w:date="2021-04-28T14:40:00Z"/>
              </w:rPr>
            </w:pPr>
          </w:p>
        </w:tc>
        <w:tc>
          <w:tcPr>
            <w:tcW w:w="2410" w:type="dxa"/>
            <w:gridSpan w:val="3"/>
            <w:shd w:val="clear" w:color="auto" w:fill="auto"/>
          </w:tcPr>
          <w:p w14:paraId="2B5650AB" w14:textId="77777777" w:rsidR="00BA573B" w:rsidRPr="00BA4F61" w:rsidRDefault="00BA573B" w:rsidP="006E44E3">
            <w:pPr>
              <w:pStyle w:val="TAL"/>
              <w:rPr>
                <w:ins w:id="4724" w:author="BigCR" w:date="2021-04-28T14:40:00Z"/>
              </w:rPr>
            </w:pPr>
            <w:ins w:id="4725" w:author="BigCR" w:date="2021-04-28T14:40:00Z">
              <w:r w:rsidRPr="00BA4F61">
                <w:rPr>
                  <w:position w:val="-12"/>
                </w:rPr>
                <w:object w:dxaOrig="720" w:dyaOrig="285" w14:anchorId="071B1240">
                  <v:shape id="_x0000_i1073" type="#_x0000_t75" style="width:36pt;height:14.25pt" o:ole="">
                    <v:imagedata r:id="rId27" o:title=""/>
                  </v:shape>
                  <o:OLEObject Type="Embed" ProgID="Equation.3" ShapeID="_x0000_i1073" DrawAspect="Content" ObjectID="_1682261723" r:id="rId75"/>
                </w:object>
              </w:r>
            </w:ins>
          </w:p>
        </w:tc>
        <w:tc>
          <w:tcPr>
            <w:tcW w:w="1276" w:type="dxa"/>
            <w:shd w:val="clear" w:color="auto" w:fill="auto"/>
          </w:tcPr>
          <w:p w14:paraId="296188FD" w14:textId="77777777" w:rsidR="00BA573B" w:rsidRPr="00BA4F61" w:rsidRDefault="00BA573B" w:rsidP="006E44E3">
            <w:pPr>
              <w:pStyle w:val="TAC"/>
              <w:rPr>
                <w:ins w:id="4726" w:author="BigCR" w:date="2021-04-28T14:40:00Z"/>
              </w:rPr>
            </w:pPr>
            <w:ins w:id="4727" w:author="BigCR" w:date="2021-04-28T14:40:00Z">
              <w:r w:rsidRPr="00BA4F61">
                <w:t>dB</w:t>
              </w:r>
            </w:ins>
          </w:p>
        </w:tc>
        <w:tc>
          <w:tcPr>
            <w:tcW w:w="1843" w:type="dxa"/>
            <w:shd w:val="clear" w:color="auto" w:fill="auto"/>
          </w:tcPr>
          <w:p w14:paraId="1DD115B9" w14:textId="77777777" w:rsidR="00BA573B" w:rsidRPr="00BA4F61" w:rsidRDefault="00BA573B" w:rsidP="006E44E3">
            <w:pPr>
              <w:pStyle w:val="TAC"/>
              <w:rPr>
                <w:ins w:id="4728" w:author="BigCR" w:date="2021-04-28T14:40:00Z"/>
              </w:rPr>
            </w:pPr>
            <w:ins w:id="4729" w:author="BigCR" w:date="2021-04-28T14:40:00Z">
              <w:r w:rsidRPr="00BA4F61">
                <w:t>3</w:t>
              </w:r>
            </w:ins>
          </w:p>
        </w:tc>
        <w:tc>
          <w:tcPr>
            <w:tcW w:w="1842" w:type="dxa"/>
            <w:vMerge/>
            <w:shd w:val="clear" w:color="auto" w:fill="auto"/>
          </w:tcPr>
          <w:p w14:paraId="793B1C71" w14:textId="77777777" w:rsidR="00BA573B" w:rsidRPr="00BA4F61" w:rsidRDefault="00BA573B" w:rsidP="006E44E3">
            <w:pPr>
              <w:pStyle w:val="TAC"/>
              <w:rPr>
                <w:ins w:id="4730" w:author="BigCR" w:date="2021-04-28T14:40:00Z"/>
              </w:rPr>
            </w:pPr>
          </w:p>
        </w:tc>
      </w:tr>
      <w:tr w:rsidR="00BA573B" w:rsidRPr="00BA4F61" w14:paraId="759879E3" w14:textId="77777777" w:rsidTr="006E44E3">
        <w:trPr>
          <w:jc w:val="center"/>
          <w:ins w:id="4731" w:author="BigCR" w:date="2021-04-28T14:40:00Z"/>
        </w:trPr>
        <w:tc>
          <w:tcPr>
            <w:tcW w:w="1242" w:type="dxa"/>
            <w:gridSpan w:val="2"/>
            <w:tcBorders>
              <w:top w:val="nil"/>
              <w:bottom w:val="single" w:sz="4" w:space="0" w:color="auto"/>
            </w:tcBorders>
            <w:shd w:val="clear" w:color="auto" w:fill="auto"/>
          </w:tcPr>
          <w:p w14:paraId="1B0CFAD0" w14:textId="77777777" w:rsidR="00BA573B" w:rsidRPr="00BA4F61" w:rsidRDefault="00BA573B" w:rsidP="006E44E3">
            <w:pPr>
              <w:pStyle w:val="TAL"/>
              <w:rPr>
                <w:ins w:id="4732" w:author="BigCR" w:date="2021-04-28T14:40:00Z"/>
              </w:rPr>
            </w:pPr>
          </w:p>
        </w:tc>
        <w:tc>
          <w:tcPr>
            <w:tcW w:w="2410" w:type="dxa"/>
            <w:gridSpan w:val="3"/>
            <w:shd w:val="clear" w:color="auto" w:fill="auto"/>
          </w:tcPr>
          <w:p w14:paraId="5BFECFE8" w14:textId="18B596F1" w:rsidR="00BA573B" w:rsidRPr="00BA4F61" w:rsidRDefault="00BA573B" w:rsidP="006E44E3">
            <w:pPr>
              <w:pStyle w:val="TAL"/>
              <w:rPr>
                <w:ins w:id="4733" w:author="BigCR" w:date="2021-04-28T14:40:00Z"/>
              </w:rPr>
            </w:pPr>
            <w:ins w:id="4734" w:author="BigCR" w:date="2021-04-28T14:40:00Z">
              <w:r w:rsidRPr="003623F4">
                <w:rPr>
                  <w:highlight w:val="yellow"/>
                  <w:lang w:eastAsia="zh-CN"/>
                  <w:rPrChange w:id="4735" w:author="NOKIA" w:date="2021-05-04T13:25:00Z">
                    <w:rPr>
                      <w:lang w:eastAsia="zh-CN"/>
                    </w:rPr>
                  </w:rPrChange>
                </w:rPr>
                <w:t>SS-</w:t>
              </w:r>
              <w:r w:rsidRPr="003623F4">
                <w:rPr>
                  <w:highlight w:val="yellow"/>
                  <w:rPrChange w:id="4736" w:author="NOKIA" w:date="2021-05-04T13:25:00Z">
                    <w:rPr/>
                  </w:rPrChange>
                </w:rPr>
                <w:t>RSRP</w:t>
              </w:r>
              <w:r w:rsidRPr="003623F4">
                <w:rPr>
                  <w:highlight w:val="yellow"/>
                  <w:vertAlign w:val="superscript"/>
                  <w:rPrChange w:id="4737" w:author="NOKIA" w:date="2021-05-04T13:25:00Z">
                    <w:rPr>
                      <w:vertAlign w:val="superscript"/>
                    </w:rPr>
                  </w:rPrChange>
                </w:rPr>
                <w:t xml:space="preserve"> </w:t>
              </w:r>
              <w:del w:id="4738" w:author="NOKIA" w:date="2021-05-04T13:16:00Z">
                <w:r w:rsidRPr="003623F4" w:rsidDel="002E5044">
                  <w:rPr>
                    <w:highlight w:val="yellow"/>
                    <w:vertAlign w:val="superscript"/>
                    <w:rPrChange w:id="4739" w:author="NOKIA" w:date="2021-05-04T13:25:00Z">
                      <w:rPr>
                        <w:vertAlign w:val="superscript"/>
                      </w:rPr>
                    </w:rPrChange>
                  </w:rPr>
                  <w:delText>Note 3</w:delText>
                </w:r>
              </w:del>
            </w:ins>
          </w:p>
        </w:tc>
        <w:tc>
          <w:tcPr>
            <w:tcW w:w="1276" w:type="dxa"/>
            <w:shd w:val="clear" w:color="auto" w:fill="auto"/>
          </w:tcPr>
          <w:p w14:paraId="597AE905" w14:textId="77777777" w:rsidR="00BA573B" w:rsidRPr="00BA4F61" w:rsidRDefault="00BA573B" w:rsidP="006E44E3">
            <w:pPr>
              <w:pStyle w:val="TAC"/>
              <w:rPr>
                <w:ins w:id="4740" w:author="BigCR" w:date="2021-04-28T14:40:00Z"/>
                <w:lang w:eastAsia="zh-CN"/>
              </w:rPr>
            </w:pPr>
            <w:ins w:id="4741" w:author="BigCR" w:date="2021-04-28T14:40:00Z">
              <w:r w:rsidRPr="00BA4F61">
                <w:t>dBm</w:t>
              </w:r>
              <w:r w:rsidRPr="00BA4F61">
                <w:rPr>
                  <w:lang w:eastAsia="zh-CN"/>
                </w:rPr>
                <w:t>/ SCS</w:t>
              </w:r>
            </w:ins>
          </w:p>
        </w:tc>
        <w:tc>
          <w:tcPr>
            <w:tcW w:w="1843" w:type="dxa"/>
            <w:shd w:val="clear" w:color="auto" w:fill="auto"/>
          </w:tcPr>
          <w:p w14:paraId="5B4A5AAD" w14:textId="77777777" w:rsidR="00BA573B" w:rsidRPr="00BA4F61" w:rsidRDefault="00BA573B" w:rsidP="006E44E3">
            <w:pPr>
              <w:pStyle w:val="TAC"/>
              <w:rPr>
                <w:ins w:id="4742" w:author="BigCR" w:date="2021-04-28T14:40:00Z"/>
                <w:lang w:eastAsia="zh-CN"/>
              </w:rPr>
            </w:pPr>
            <w:ins w:id="4743" w:author="BigCR" w:date="2021-04-28T14:40:00Z">
              <w:r w:rsidRPr="00BA4F61">
                <w:rPr>
                  <w:lang w:eastAsia="zh-CN"/>
                </w:rPr>
                <w:t>-95</w:t>
              </w:r>
            </w:ins>
          </w:p>
        </w:tc>
        <w:tc>
          <w:tcPr>
            <w:tcW w:w="1842" w:type="dxa"/>
            <w:vMerge/>
            <w:shd w:val="clear" w:color="auto" w:fill="auto"/>
          </w:tcPr>
          <w:p w14:paraId="4E859456" w14:textId="77777777" w:rsidR="00BA573B" w:rsidRPr="00BA4F61" w:rsidRDefault="00BA573B" w:rsidP="006E44E3">
            <w:pPr>
              <w:pStyle w:val="TAC"/>
              <w:rPr>
                <w:ins w:id="4744" w:author="BigCR" w:date="2021-04-28T14:40:00Z"/>
              </w:rPr>
            </w:pPr>
          </w:p>
        </w:tc>
      </w:tr>
      <w:tr w:rsidR="00BA573B" w:rsidRPr="00BA4F61" w14:paraId="4547A369" w14:textId="77777777" w:rsidTr="006E44E3">
        <w:trPr>
          <w:jc w:val="center"/>
          <w:ins w:id="4745" w:author="BigCR" w:date="2021-04-28T14:40:00Z"/>
        </w:trPr>
        <w:tc>
          <w:tcPr>
            <w:tcW w:w="1242" w:type="dxa"/>
            <w:gridSpan w:val="2"/>
            <w:tcBorders>
              <w:bottom w:val="nil"/>
            </w:tcBorders>
            <w:shd w:val="clear" w:color="auto" w:fill="auto"/>
          </w:tcPr>
          <w:p w14:paraId="7588E0B7" w14:textId="77777777" w:rsidR="00BA573B" w:rsidRPr="00BA4F61" w:rsidRDefault="00BA573B" w:rsidP="006E44E3">
            <w:pPr>
              <w:pStyle w:val="TAL"/>
              <w:rPr>
                <w:ins w:id="4746" w:author="BigCR" w:date="2021-04-28T14:40:00Z"/>
                <w:lang w:eastAsia="zh-CN"/>
              </w:rPr>
            </w:pPr>
            <w:ins w:id="4747" w:author="BigCR" w:date="2021-04-28T14:40:00Z">
              <w:r w:rsidRPr="00BA4F61">
                <w:rPr>
                  <w:lang w:eastAsia="zh-CN"/>
                </w:rPr>
                <w:t>SSB with index 1</w:t>
              </w:r>
            </w:ins>
          </w:p>
        </w:tc>
        <w:tc>
          <w:tcPr>
            <w:tcW w:w="2410" w:type="dxa"/>
            <w:gridSpan w:val="3"/>
            <w:shd w:val="clear" w:color="auto" w:fill="auto"/>
          </w:tcPr>
          <w:p w14:paraId="1F21B203" w14:textId="77777777" w:rsidR="00BA573B" w:rsidRPr="00BA4F61" w:rsidRDefault="00BA573B" w:rsidP="006E44E3">
            <w:pPr>
              <w:pStyle w:val="TAL"/>
              <w:rPr>
                <w:ins w:id="4748" w:author="BigCR" w:date="2021-04-28T14:40:00Z"/>
              </w:rPr>
            </w:pPr>
            <w:ins w:id="4749" w:author="BigCR" w:date="2021-04-28T14:40:00Z">
              <w:r w:rsidRPr="00BA4F61">
                <w:rPr>
                  <w:position w:val="-12"/>
                </w:rPr>
                <w:object w:dxaOrig="720" w:dyaOrig="285" w14:anchorId="3497CDC2">
                  <v:shape id="_x0000_i1074" type="#_x0000_t75" style="width:36pt;height:14.25pt" o:ole="">
                    <v:imagedata r:id="rId23" o:title=""/>
                  </v:shape>
                  <o:OLEObject Type="Embed" ProgID="Equation.3" ShapeID="_x0000_i1074" DrawAspect="Content" ObjectID="_1682261724" r:id="rId76"/>
                </w:object>
              </w:r>
            </w:ins>
          </w:p>
        </w:tc>
        <w:tc>
          <w:tcPr>
            <w:tcW w:w="1276" w:type="dxa"/>
            <w:shd w:val="clear" w:color="auto" w:fill="auto"/>
          </w:tcPr>
          <w:p w14:paraId="6AB6D55C" w14:textId="77777777" w:rsidR="00BA573B" w:rsidRPr="00BA4F61" w:rsidRDefault="00BA573B" w:rsidP="006E44E3">
            <w:pPr>
              <w:pStyle w:val="TAC"/>
              <w:rPr>
                <w:ins w:id="4750" w:author="BigCR" w:date="2021-04-28T14:40:00Z"/>
              </w:rPr>
            </w:pPr>
            <w:ins w:id="4751" w:author="BigCR" w:date="2021-04-28T14:40:00Z">
              <w:r w:rsidRPr="00BA4F61">
                <w:t>dB</w:t>
              </w:r>
            </w:ins>
          </w:p>
        </w:tc>
        <w:tc>
          <w:tcPr>
            <w:tcW w:w="1843" w:type="dxa"/>
            <w:shd w:val="clear" w:color="auto" w:fill="auto"/>
          </w:tcPr>
          <w:p w14:paraId="03241413" w14:textId="77777777" w:rsidR="00BA573B" w:rsidRPr="00BA4F61" w:rsidRDefault="00BA573B" w:rsidP="006E44E3">
            <w:pPr>
              <w:pStyle w:val="TAC"/>
              <w:rPr>
                <w:ins w:id="4752" w:author="BigCR" w:date="2021-04-28T14:40:00Z"/>
                <w:lang w:eastAsia="zh-CN"/>
              </w:rPr>
            </w:pPr>
            <w:ins w:id="4753" w:author="BigCR" w:date="2021-04-28T14:40:00Z">
              <w:r w:rsidRPr="00BA4F61">
                <w:rPr>
                  <w:bCs/>
                  <w:lang w:eastAsia="zh-CN"/>
                </w:rPr>
                <w:t>-17</w:t>
              </w:r>
            </w:ins>
          </w:p>
        </w:tc>
        <w:tc>
          <w:tcPr>
            <w:tcW w:w="1842" w:type="dxa"/>
            <w:vMerge w:val="restart"/>
            <w:shd w:val="clear" w:color="auto" w:fill="auto"/>
          </w:tcPr>
          <w:p w14:paraId="1A22D4BA" w14:textId="77777777" w:rsidR="00BA573B" w:rsidRPr="00BA4F61" w:rsidRDefault="00BA573B" w:rsidP="006E44E3">
            <w:pPr>
              <w:pStyle w:val="TAC"/>
              <w:rPr>
                <w:ins w:id="4754" w:author="BigCR" w:date="2021-04-28T14:40:00Z"/>
              </w:rPr>
            </w:pPr>
            <w:ins w:id="4755" w:author="BigCR" w:date="2021-04-28T14:40:00Z">
              <w:r w:rsidRPr="00BA4F61">
                <w:rPr>
                  <w:lang w:eastAsia="zh-CN"/>
                </w:rPr>
                <w:t xml:space="preserve">Power of SSB with index 1 is set to be below configured </w:t>
              </w:r>
              <w:r w:rsidRPr="00BA4F61">
                <w:rPr>
                  <w:rFonts w:cs="v4.2.0"/>
                  <w:lang w:val="en-US" w:eastAsia="zh-CN"/>
                </w:rPr>
                <w:t>msgA-</w:t>
              </w:r>
              <w:r w:rsidRPr="00BA4F61">
                <w:rPr>
                  <w:rFonts w:cs="v4.2.0"/>
                  <w:i/>
                  <w:lang w:val="en-US" w:eastAsia="zh-CN"/>
                </w:rPr>
                <w:t>RSRP</w:t>
              </w:r>
              <w:r w:rsidRPr="00BA4F61">
                <w:rPr>
                  <w:i/>
                </w:rPr>
                <w:t>-ThresholdSSB</w:t>
              </w:r>
            </w:ins>
          </w:p>
        </w:tc>
      </w:tr>
      <w:tr w:rsidR="00BA573B" w:rsidRPr="00BA4F61" w14:paraId="0D692920" w14:textId="77777777" w:rsidTr="006E44E3">
        <w:trPr>
          <w:trHeight w:val="346"/>
          <w:jc w:val="center"/>
          <w:ins w:id="4756" w:author="BigCR" w:date="2021-04-28T14:40:00Z"/>
        </w:trPr>
        <w:tc>
          <w:tcPr>
            <w:tcW w:w="1242" w:type="dxa"/>
            <w:gridSpan w:val="2"/>
            <w:tcBorders>
              <w:top w:val="nil"/>
              <w:bottom w:val="nil"/>
            </w:tcBorders>
            <w:shd w:val="clear" w:color="auto" w:fill="auto"/>
          </w:tcPr>
          <w:p w14:paraId="6854DAB1" w14:textId="77777777" w:rsidR="00BA573B" w:rsidRPr="00BA4F61" w:rsidRDefault="00BA573B" w:rsidP="006E44E3">
            <w:pPr>
              <w:pStyle w:val="TAL"/>
              <w:rPr>
                <w:ins w:id="4757" w:author="BigCR" w:date="2021-04-28T14:40:00Z"/>
                <w:lang w:eastAsia="zh-CN"/>
              </w:rPr>
            </w:pPr>
          </w:p>
        </w:tc>
        <w:tc>
          <w:tcPr>
            <w:tcW w:w="851" w:type="dxa"/>
            <w:gridSpan w:val="2"/>
            <w:shd w:val="clear" w:color="auto" w:fill="auto"/>
          </w:tcPr>
          <w:p w14:paraId="1A56B98E" w14:textId="77777777" w:rsidR="00BA573B" w:rsidRPr="00BA4F61" w:rsidRDefault="00BA573B" w:rsidP="006E44E3">
            <w:pPr>
              <w:pStyle w:val="TAL"/>
              <w:rPr>
                <w:ins w:id="4758" w:author="BigCR" w:date="2021-04-28T14:40:00Z"/>
                <w:lang w:eastAsia="zh-CN"/>
              </w:rPr>
            </w:pPr>
            <w:ins w:id="4759" w:author="BigCR" w:date="2021-04-28T14:40:00Z">
              <w:r w:rsidRPr="00BA4F61">
                <w:rPr>
                  <w:position w:val="-12"/>
                </w:rPr>
                <w:object w:dxaOrig="435" w:dyaOrig="435" w14:anchorId="3EBD6145">
                  <v:shape id="_x0000_i1075" type="#_x0000_t75" style="width:21.75pt;height:21.75pt" o:ole="">
                    <v:imagedata r:id="rId25" o:title=""/>
                  </v:shape>
                  <o:OLEObject Type="Embed" ProgID="Equation.3" ShapeID="_x0000_i1075" DrawAspect="Content" ObjectID="_1682261725" r:id="rId77"/>
                </w:object>
              </w:r>
            </w:ins>
          </w:p>
        </w:tc>
        <w:tc>
          <w:tcPr>
            <w:tcW w:w="1559" w:type="dxa"/>
            <w:shd w:val="clear" w:color="auto" w:fill="auto"/>
          </w:tcPr>
          <w:p w14:paraId="0C193CBA" w14:textId="77777777" w:rsidR="00BA573B" w:rsidRPr="00BA4F61" w:rsidRDefault="00BA573B" w:rsidP="006E44E3">
            <w:pPr>
              <w:pStyle w:val="TAL"/>
              <w:rPr>
                <w:ins w:id="4760" w:author="BigCR" w:date="2021-04-28T14:40:00Z"/>
                <w:lang w:eastAsia="zh-CN"/>
              </w:rPr>
            </w:pPr>
            <w:ins w:id="4761" w:author="BigCR" w:date="2021-04-28T14:40:00Z">
              <w:r w:rsidRPr="00BA4F61">
                <w:rPr>
                  <w:lang w:eastAsia="zh-CN"/>
                </w:rPr>
                <w:t>Config 1</w:t>
              </w:r>
            </w:ins>
          </w:p>
        </w:tc>
        <w:tc>
          <w:tcPr>
            <w:tcW w:w="1276" w:type="dxa"/>
            <w:shd w:val="clear" w:color="auto" w:fill="auto"/>
          </w:tcPr>
          <w:p w14:paraId="3F3B71A1" w14:textId="77777777" w:rsidR="00BA573B" w:rsidRPr="00BA4F61" w:rsidRDefault="00BA573B" w:rsidP="006E44E3">
            <w:pPr>
              <w:pStyle w:val="TAC"/>
              <w:rPr>
                <w:ins w:id="4762" w:author="BigCR" w:date="2021-04-28T14:40:00Z"/>
                <w:lang w:eastAsia="zh-CN"/>
              </w:rPr>
            </w:pPr>
            <w:ins w:id="4763" w:author="BigCR" w:date="2021-04-28T14:40:00Z">
              <w:r w:rsidRPr="00BA4F61">
                <w:t>dBm</w:t>
              </w:r>
              <w:r w:rsidRPr="00BA4F61">
                <w:rPr>
                  <w:lang w:eastAsia="zh-CN"/>
                </w:rPr>
                <w:t>/15kHz</w:t>
              </w:r>
            </w:ins>
          </w:p>
        </w:tc>
        <w:tc>
          <w:tcPr>
            <w:tcW w:w="1843" w:type="dxa"/>
            <w:shd w:val="clear" w:color="auto" w:fill="auto"/>
          </w:tcPr>
          <w:p w14:paraId="668300F5" w14:textId="77777777" w:rsidR="00BA573B" w:rsidRPr="00BA4F61" w:rsidRDefault="00BA573B" w:rsidP="006E44E3">
            <w:pPr>
              <w:pStyle w:val="TAC"/>
              <w:rPr>
                <w:ins w:id="4764" w:author="BigCR" w:date="2021-04-28T14:40:00Z"/>
              </w:rPr>
            </w:pPr>
            <w:ins w:id="4765" w:author="BigCR" w:date="2021-04-28T14:40:00Z">
              <w:r w:rsidRPr="00BA4F61">
                <w:rPr>
                  <w:lang w:eastAsia="zh-CN"/>
                </w:rPr>
                <w:t>-101</w:t>
              </w:r>
            </w:ins>
          </w:p>
        </w:tc>
        <w:tc>
          <w:tcPr>
            <w:tcW w:w="1842" w:type="dxa"/>
            <w:vMerge/>
            <w:shd w:val="clear" w:color="auto" w:fill="auto"/>
          </w:tcPr>
          <w:p w14:paraId="4AC89E2E" w14:textId="77777777" w:rsidR="00BA573B" w:rsidRPr="00BA4F61" w:rsidRDefault="00BA573B" w:rsidP="006E44E3">
            <w:pPr>
              <w:pStyle w:val="TAC"/>
              <w:rPr>
                <w:ins w:id="4766" w:author="BigCR" w:date="2021-04-28T14:40:00Z"/>
              </w:rPr>
            </w:pPr>
          </w:p>
        </w:tc>
      </w:tr>
      <w:tr w:rsidR="00BA573B" w:rsidRPr="00BA4F61" w14:paraId="15FCF371" w14:textId="77777777" w:rsidTr="006E44E3">
        <w:trPr>
          <w:jc w:val="center"/>
          <w:ins w:id="4767" w:author="BigCR" w:date="2021-04-28T14:40:00Z"/>
        </w:trPr>
        <w:tc>
          <w:tcPr>
            <w:tcW w:w="1242" w:type="dxa"/>
            <w:gridSpan w:val="2"/>
            <w:tcBorders>
              <w:top w:val="nil"/>
              <w:bottom w:val="nil"/>
            </w:tcBorders>
            <w:shd w:val="clear" w:color="auto" w:fill="auto"/>
          </w:tcPr>
          <w:p w14:paraId="165B5F02" w14:textId="77777777" w:rsidR="00BA573B" w:rsidRPr="00BA4F61" w:rsidRDefault="00BA573B" w:rsidP="006E44E3">
            <w:pPr>
              <w:pStyle w:val="TAL"/>
              <w:rPr>
                <w:ins w:id="4768" w:author="BigCR" w:date="2021-04-28T14:40:00Z"/>
              </w:rPr>
            </w:pPr>
          </w:p>
        </w:tc>
        <w:tc>
          <w:tcPr>
            <w:tcW w:w="2410" w:type="dxa"/>
            <w:gridSpan w:val="3"/>
            <w:shd w:val="clear" w:color="auto" w:fill="auto"/>
          </w:tcPr>
          <w:p w14:paraId="4A5893E9" w14:textId="77777777" w:rsidR="00BA573B" w:rsidRPr="00BA4F61" w:rsidRDefault="00BA573B" w:rsidP="006E44E3">
            <w:pPr>
              <w:pStyle w:val="TAL"/>
              <w:rPr>
                <w:ins w:id="4769" w:author="BigCR" w:date="2021-04-28T14:40:00Z"/>
              </w:rPr>
            </w:pPr>
            <w:ins w:id="4770" w:author="BigCR" w:date="2021-04-28T14:40:00Z">
              <w:r w:rsidRPr="00BA4F61">
                <w:rPr>
                  <w:position w:val="-12"/>
                </w:rPr>
                <w:object w:dxaOrig="720" w:dyaOrig="285" w14:anchorId="02496D16">
                  <v:shape id="_x0000_i1076" type="#_x0000_t75" style="width:36pt;height:14.25pt" o:ole="">
                    <v:imagedata r:id="rId27" o:title=""/>
                  </v:shape>
                  <o:OLEObject Type="Embed" ProgID="Equation.3" ShapeID="_x0000_i1076" DrawAspect="Content" ObjectID="_1682261726" r:id="rId78"/>
                </w:object>
              </w:r>
            </w:ins>
          </w:p>
        </w:tc>
        <w:tc>
          <w:tcPr>
            <w:tcW w:w="1276" w:type="dxa"/>
            <w:shd w:val="clear" w:color="auto" w:fill="auto"/>
          </w:tcPr>
          <w:p w14:paraId="432F36B9" w14:textId="77777777" w:rsidR="00BA573B" w:rsidRPr="00BA4F61" w:rsidRDefault="00BA573B" w:rsidP="006E44E3">
            <w:pPr>
              <w:pStyle w:val="TAC"/>
              <w:rPr>
                <w:ins w:id="4771" w:author="BigCR" w:date="2021-04-28T14:40:00Z"/>
              </w:rPr>
            </w:pPr>
            <w:ins w:id="4772" w:author="BigCR" w:date="2021-04-28T14:40:00Z">
              <w:r w:rsidRPr="00BA4F61">
                <w:t>dB</w:t>
              </w:r>
            </w:ins>
          </w:p>
        </w:tc>
        <w:tc>
          <w:tcPr>
            <w:tcW w:w="1843" w:type="dxa"/>
            <w:shd w:val="clear" w:color="auto" w:fill="auto"/>
          </w:tcPr>
          <w:p w14:paraId="05533253" w14:textId="77777777" w:rsidR="00BA573B" w:rsidRPr="00BA4F61" w:rsidRDefault="00BA573B" w:rsidP="006E44E3">
            <w:pPr>
              <w:pStyle w:val="TAC"/>
              <w:rPr>
                <w:ins w:id="4773" w:author="BigCR" w:date="2021-04-28T14:40:00Z"/>
                <w:lang w:eastAsia="zh-CN"/>
              </w:rPr>
            </w:pPr>
            <w:ins w:id="4774" w:author="BigCR" w:date="2021-04-28T14:40:00Z">
              <w:r w:rsidRPr="00BA4F61">
                <w:rPr>
                  <w:lang w:eastAsia="zh-CN"/>
                </w:rPr>
                <w:t>-17</w:t>
              </w:r>
            </w:ins>
          </w:p>
        </w:tc>
        <w:tc>
          <w:tcPr>
            <w:tcW w:w="1842" w:type="dxa"/>
            <w:vMerge/>
            <w:shd w:val="clear" w:color="auto" w:fill="auto"/>
          </w:tcPr>
          <w:p w14:paraId="63BE48D5" w14:textId="77777777" w:rsidR="00BA573B" w:rsidRPr="00BA4F61" w:rsidRDefault="00BA573B" w:rsidP="006E44E3">
            <w:pPr>
              <w:pStyle w:val="TAC"/>
              <w:rPr>
                <w:ins w:id="4775" w:author="BigCR" w:date="2021-04-28T14:40:00Z"/>
              </w:rPr>
            </w:pPr>
          </w:p>
        </w:tc>
      </w:tr>
      <w:tr w:rsidR="00BA573B" w:rsidRPr="00BA4F61" w14:paraId="1815FF8A" w14:textId="77777777" w:rsidTr="006E44E3">
        <w:trPr>
          <w:jc w:val="center"/>
          <w:ins w:id="4776" w:author="BigCR" w:date="2021-04-28T14:40:00Z"/>
        </w:trPr>
        <w:tc>
          <w:tcPr>
            <w:tcW w:w="1242" w:type="dxa"/>
            <w:gridSpan w:val="2"/>
            <w:tcBorders>
              <w:top w:val="nil"/>
            </w:tcBorders>
            <w:shd w:val="clear" w:color="auto" w:fill="auto"/>
          </w:tcPr>
          <w:p w14:paraId="2413E449" w14:textId="77777777" w:rsidR="00BA573B" w:rsidRPr="00BA4F61" w:rsidRDefault="00BA573B" w:rsidP="006E44E3">
            <w:pPr>
              <w:pStyle w:val="TAL"/>
              <w:rPr>
                <w:ins w:id="4777" w:author="BigCR" w:date="2021-04-28T14:40:00Z"/>
              </w:rPr>
            </w:pPr>
          </w:p>
        </w:tc>
        <w:tc>
          <w:tcPr>
            <w:tcW w:w="2410" w:type="dxa"/>
            <w:gridSpan w:val="3"/>
            <w:shd w:val="clear" w:color="auto" w:fill="auto"/>
          </w:tcPr>
          <w:p w14:paraId="2A297AC5" w14:textId="672F329D" w:rsidR="00BA573B" w:rsidRPr="00BA4F61" w:rsidRDefault="00BA573B" w:rsidP="006E44E3">
            <w:pPr>
              <w:pStyle w:val="TAL"/>
              <w:rPr>
                <w:ins w:id="4778" w:author="BigCR" w:date="2021-04-28T14:40:00Z"/>
              </w:rPr>
            </w:pPr>
            <w:ins w:id="4779" w:author="BigCR" w:date="2021-04-28T14:40:00Z">
              <w:r w:rsidRPr="003623F4">
                <w:rPr>
                  <w:highlight w:val="yellow"/>
                  <w:lang w:eastAsia="zh-CN"/>
                  <w:rPrChange w:id="4780" w:author="NOKIA" w:date="2021-05-04T13:25:00Z">
                    <w:rPr>
                      <w:lang w:eastAsia="zh-CN"/>
                    </w:rPr>
                  </w:rPrChange>
                </w:rPr>
                <w:t>SS-</w:t>
              </w:r>
              <w:r w:rsidRPr="003623F4">
                <w:rPr>
                  <w:highlight w:val="yellow"/>
                  <w:rPrChange w:id="4781" w:author="NOKIA" w:date="2021-05-04T13:25:00Z">
                    <w:rPr/>
                  </w:rPrChange>
                </w:rPr>
                <w:t>RSRP</w:t>
              </w:r>
              <w:del w:id="4782" w:author="NOKIA" w:date="2021-05-04T13:16:00Z">
                <w:r w:rsidRPr="00BA4F61" w:rsidDel="002E5044">
                  <w:rPr>
                    <w:vertAlign w:val="superscript"/>
                  </w:rPr>
                  <w:delText xml:space="preserve"> Note 3</w:delText>
                </w:r>
              </w:del>
            </w:ins>
          </w:p>
        </w:tc>
        <w:tc>
          <w:tcPr>
            <w:tcW w:w="1276" w:type="dxa"/>
            <w:shd w:val="clear" w:color="auto" w:fill="auto"/>
          </w:tcPr>
          <w:p w14:paraId="14579E87" w14:textId="77777777" w:rsidR="00BA573B" w:rsidRPr="00BA4F61" w:rsidRDefault="00BA573B" w:rsidP="006E44E3">
            <w:pPr>
              <w:pStyle w:val="TAC"/>
              <w:rPr>
                <w:ins w:id="4783" w:author="BigCR" w:date="2021-04-28T14:40:00Z"/>
              </w:rPr>
            </w:pPr>
            <w:ins w:id="4784" w:author="BigCR" w:date="2021-04-28T14:40:00Z">
              <w:r w:rsidRPr="00BA4F61">
                <w:t>dBm</w:t>
              </w:r>
              <w:r w:rsidRPr="00BA4F61">
                <w:rPr>
                  <w:lang w:eastAsia="zh-CN"/>
                </w:rPr>
                <w:t>/ SCS</w:t>
              </w:r>
            </w:ins>
          </w:p>
        </w:tc>
        <w:tc>
          <w:tcPr>
            <w:tcW w:w="1843" w:type="dxa"/>
            <w:shd w:val="clear" w:color="auto" w:fill="auto"/>
          </w:tcPr>
          <w:p w14:paraId="0069550C" w14:textId="77777777" w:rsidR="00BA573B" w:rsidRPr="00BA4F61" w:rsidRDefault="00BA573B" w:rsidP="006E44E3">
            <w:pPr>
              <w:pStyle w:val="TAC"/>
              <w:rPr>
                <w:ins w:id="4785" w:author="BigCR" w:date="2021-04-28T14:40:00Z"/>
                <w:lang w:eastAsia="zh-CN"/>
              </w:rPr>
            </w:pPr>
            <w:ins w:id="4786" w:author="BigCR" w:date="2021-04-28T14:40:00Z">
              <w:r w:rsidRPr="00BA4F61">
                <w:rPr>
                  <w:lang w:eastAsia="zh-CN"/>
                </w:rPr>
                <w:t>-115</w:t>
              </w:r>
            </w:ins>
          </w:p>
        </w:tc>
        <w:tc>
          <w:tcPr>
            <w:tcW w:w="1842" w:type="dxa"/>
            <w:vMerge/>
            <w:shd w:val="clear" w:color="auto" w:fill="auto"/>
          </w:tcPr>
          <w:p w14:paraId="63F06315" w14:textId="77777777" w:rsidR="00BA573B" w:rsidRPr="00BA4F61" w:rsidRDefault="00BA573B" w:rsidP="006E44E3">
            <w:pPr>
              <w:pStyle w:val="TAC"/>
              <w:rPr>
                <w:ins w:id="4787" w:author="BigCR" w:date="2021-04-28T14:40:00Z"/>
              </w:rPr>
            </w:pPr>
          </w:p>
        </w:tc>
      </w:tr>
      <w:tr w:rsidR="00BA573B" w:rsidRPr="00BA4F61" w14:paraId="04129AB2" w14:textId="77777777" w:rsidTr="006E44E3">
        <w:trPr>
          <w:trHeight w:val="185"/>
          <w:jc w:val="center"/>
          <w:ins w:id="4788" w:author="BigCR" w:date="2021-04-28T14:40:00Z"/>
        </w:trPr>
        <w:tc>
          <w:tcPr>
            <w:tcW w:w="2093" w:type="dxa"/>
            <w:gridSpan w:val="4"/>
            <w:shd w:val="clear" w:color="auto" w:fill="auto"/>
          </w:tcPr>
          <w:p w14:paraId="1EF90A01" w14:textId="77777777" w:rsidR="00BA573B" w:rsidRPr="00BA4F61" w:rsidRDefault="00BA573B" w:rsidP="006E44E3">
            <w:pPr>
              <w:pStyle w:val="TAL"/>
              <w:rPr>
                <w:ins w:id="4789" w:author="BigCR" w:date="2021-04-28T14:40:00Z"/>
              </w:rPr>
            </w:pPr>
            <w:ins w:id="4790" w:author="BigCR" w:date="2021-04-28T14:40:00Z">
              <w:r w:rsidRPr="00BA4F61">
                <w:t xml:space="preserve">Io </w:t>
              </w:r>
              <w:r w:rsidRPr="00BA4F61">
                <w:rPr>
                  <w:vertAlign w:val="superscript"/>
                </w:rPr>
                <w:t>Note 2</w:t>
              </w:r>
            </w:ins>
          </w:p>
        </w:tc>
        <w:tc>
          <w:tcPr>
            <w:tcW w:w="1559" w:type="dxa"/>
            <w:shd w:val="clear" w:color="auto" w:fill="auto"/>
          </w:tcPr>
          <w:p w14:paraId="53019D08" w14:textId="77777777" w:rsidR="00BA573B" w:rsidRPr="00BA4F61" w:rsidRDefault="00BA573B" w:rsidP="006E44E3">
            <w:pPr>
              <w:pStyle w:val="TAL"/>
              <w:rPr>
                <w:ins w:id="4791" w:author="BigCR" w:date="2021-04-28T14:40:00Z"/>
              </w:rPr>
            </w:pPr>
            <w:ins w:id="4792" w:author="BigCR" w:date="2021-04-28T14:40:00Z">
              <w:r w:rsidRPr="00BA4F61">
                <w:rPr>
                  <w:lang w:eastAsia="zh-CN"/>
                </w:rPr>
                <w:t>Config 1</w:t>
              </w:r>
            </w:ins>
          </w:p>
        </w:tc>
        <w:tc>
          <w:tcPr>
            <w:tcW w:w="1276" w:type="dxa"/>
            <w:shd w:val="clear" w:color="auto" w:fill="auto"/>
          </w:tcPr>
          <w:p w14:paraId="7FF21F7B" w14:textId="77777777" w:rsidR="00BA573B" w:rsidRPr="00BA4F61" w:rsidRDefault="00BA573B" w:rsidP="006E44E3">
            <w:pPr>
              <w:pStyle w:val="TAC"/>
              <w:rPr>
                <w:ins w:id="4793" w:author="BigCR" w:date="2021-04-28T14:40:00Z"/>
              </w:rPr>
            </w:pPr>
            <w:ins w:id="4794" w:author="BigCR" w:date="2021-04-28T14:40:00Z">
              <w:r w:rsidRPr="00BA4F61">
                <w:t>dBm</w:t>
              </w:r>
            </w:ins>
          </w:p>
        </w:tc>
        <w:tc>
          <w:tcPr>
            <w:tcW w:w="1843" w:type="dxa"/>
            <w:shd w:val="clear" w:color="auto" w:fill="auto"/>
          </w:tcPr>
          <w:p w14:paraId="06AEC140" w14:textId="77777777" w:rsidR="00BA573B" w:rsidRPr="00BA4F61" w:rsidRDefault="00BA573B" w:rsidP="006E44E3">
            <w:pPr>
              <w:pStyle w:val="TAC"/>
              <w:rPr>
                <w:ins w:id="4795" w:author="BigCR" w:date="2021-04-28T14:40:00Z"/>
              </w:rPr>
            </w:pPr>
            <w:ins w:id="4796" w:author="BigCR" w:date="2021-04-28T14:40:00Z">
              <w:r w:rsidRPr="00BA4F61">
                <w:rPr>
                  <w:lang w:eastAsia="zh-CN"/>
                </w:rPr>
                <w:t>-62.2/38.16MHz</w:t>
              </w:r>
            </w:ins>
          </w:p>
        </w:tc>
        <w:tc>
          <w:tcPr>
            <w:tcW w:w="1842" w:type="dxa"/>
            <w:shd w:val="clear" w:color="auto" w:fill="auto"/>
          </w:tcPr>
          <w:p w14:paraId="7938689F" w14:textId="77777777" w:rsidR="00BA573B" w:rsidRPr="00BA4F61" w:rsidRDefault="00BA573B" w:rsidP="006E44E3">
            <w:pPr>
              <w:pStyle w:val="TAC"/>
              <w:rPr>
                <w:ins w:id="4797" w:author="BigCR" w:date="2021-04-28T14:40:00Z"/>
                <w:lang w:eastAsia="zh-CN"/>
              </w:rPr>
            </w:pPr>
            <w:ins w:id="4798" w:author="BigCR" w:date="2021-04-28T14:40:00Z">
              <w:r w:rsidRPr="00BA4F61">
                <w:rPr>
                  <w:lang w:eastAsia="zh-CN"/>
                </w:rPr>
                <w:t>For symbols without SSB index 1</w:t>
              </w:r>
            </w:ins>
          </w:p>
        </w:tc>
      </w:tr>
      <w:tr w:rsidR="00BA573B" w:rsidRPr="00BA4F61" w14:paraId="4478FA00" w14:textId="77777777" w:rsidTr="006E44E3">
        <w:trPr>
          <w:jc w:val="center"/>
          <w:ins w:id="4799" w:author="BigCR" w:date="2021-04-28T14:40:00Z"/>
        </w:trPr>
        <w:tc>
          <w:tcPr>
            <w:tcW w:w="3652" w:type="dxa"/>
            <w:gridSpan w:val="5"/>
            <w:shd w:val="clear" w:color="auto" w:fill="auto"/>
          </w:tcPr>
          <w:p w14:paraId="58C546C0" w14:textId="77777777" w:rsidR="00BA573B" w:rsidRPr="00BA4F61" w:rsidRDefault="00BA573B" w:rsidP="006E44E3">
            <w:pPr>
              <w:pStyle w:val="TAL"/>
              <w:rPr>
                <w:ins w:id="4800" w:author="BigCR" w:date="2021-04-28T14:40:00Z"/>
                <w:lang w:eastAsia="zh-CN"/>
              </w:rPr>
            </w:pPr>
            <w:ins w:id="4801" w:author="BigCR" w:date="2021-04-28T14:40:00Z">
              <w:r w:rsidRPr="00BA4F61">
                <w:rPr>
                  <w:lang w:eastAsia="zh-CN"/>
                </w:rPr>
                <w:t>ss-PBCH-BlockPower</w:t>
              </w:r>
            </w:ins>
          </w:p>
        </w:tc>
        <w:tc>
          <w:tcPr>
            <w:tcW w:w="1276" w:type="dxa"/>
            <w:shd w:val="clear" w:color="auto" w:fill="auto"/>
          </w:tcPr>
          <w:p w14:paraId="23381469" w14:textId="77777777" w:rsidR="00BA573B" w:rsidRPr="00BA4F61" w:rsidRDefault="00BA573B" w:rsidP="006E44E3">
            <w:pPr>
              <w:pStyle w:val="TAC"/>
              <w:rPr>
                <w:ins w:id="4802" w:author="BigCR" w:date="2021-04-28T14:40:00Z"/>
                <w:lang w:eastAsia="zh-CN"/>
              </w:rPr>
            </w:pPr>
            <w:ins w:id="4803" w:author="BigCR" w:date="2021-04-28T14:40:00Z">
              <w:r w:rsidRPr="00BA4F61">
                <w:t>dBm</w:t>
              </w:r>
              <w:r w:rsidRPr="00BA4F61">
                <w:rPr>
                  <w:lang w:eastAsia="zh-CN"/>
                </w:rPr>
                <w:t>/</w:t>
              </w:r>
              <w:r w:rsidRPr="00BA4F61">
                <w:t xml:space="preserve"> SCS</w:t>
              </w:r>
            </w:ins>
          </w:p>
        </w:tc>
        <w:tc>
          <w:tcPr>
            <w:tcW w:w="1843" w:type="dxa"/>
            <w:shd w:val="clear" w:color="auto" w:fill="auto"/>
          </w:tcPr>
          <w:p w14:paraId="3973BFC2" w14:textId="77777777" w:rsidR="00BA573B" w:rsidRPr="00BA4F61" w:rsidRDefault="00BA573B" w:rsidP="006E44E3">
            <w:pPr>
              <w:pStyle w:val="TAC"/>
              <w:rPr>
                <w:ins w:id="4804" w:author="BigCR" w:date="2021-04-28T14:40:00Z"/>
              </w:rPr>
            </w:pPr>
            <w:ins w:id="4805" w:author="BigCR" w:date="2021-04-28T14:40:00Z">
              <w:r w:rsidRPr="00BA4F61">
                <w:rPr>
                  <w:bCs/>
                </w:rPr>
                <w:t>-5</w:t>
              </w:r>
            </w:ins>
          </w:p>
        </w:tc>
        <w:tc>
          <w:tcPr>
            <w:tcW w:w="1842" w:type="dxa"/>
            <w:shd w:val="clear" w:color="auto" w:fill="auto"/>
          </w:tcPr>
          <w:p w14:paraId="2890577C" w14:textId="77777777" w:rsidR="00BA573B" w:rsidRPr="00BA4F61" w:rsidRDefault="00BA573B" w:rsidP="006E44E3">
            <w:pPr>
              <w:pStyle w:val="TAC"/>
              <w:rPr>
                <w:ins w:id="4806" w:author="BigCR" w:date="2021-04-28T14:40:00Z"/>
              </w:rPr>
            </w:pPr>
            <w:ins w:id="4807" w:author="BigCR" w:date="2021-04-28T14:40:00Z">
              <w:r w:rsidRPr="00BA4F61">
                <w:t>As defined in clause 6.3.2 in TS 38.331 [2].</w:t>
              </w:r>
            </w:ins>
          </w:p>
        </w:tc>
      </w:tr>
      <w:tr w:rsidR="00BA573B" w:rsidRPr="00BA4F61" w14:paraId="7990B1C0" w14:textId="77777777" w:rsidTr="006E44E3">
        <w:trPr>
          <w:jc w:val="center"/>
          <w:ins w:id="4808" w:author="BigCR" w:date="2021-04-28T14:40:00Z"/>
        </w:trPr>
        <w:tc>
          <w:tcPr>
            <w:tcW w:w="3652" w:type="dxa"/>
            <w:gridSpan w:val="5"/>
            <w:shd w:val="clear" w:color="auto" w:fill="auto"/>
          </w:tcPr>
          <w:p w14:paraId="701BB68D" w14:textId="77777777" w:rsidR="00BA573B" w:rsidRPr="00BA4F61" w:rsidRDefault="00BA573B" w:rsidP="006E44E3">
            <w:pPr>
              <w:pStyle w:val="TAL"/>
              <w:rPr>
                <w:ins w:id="4809" w:author="BigCR" w:date="2021-04-28T14:40:00Z"/>
              </w:rPr>
            </w:pPr>
            <w:ins w:id="4810" w:author="BigCR" w:date="2021-04-28T14:40:00Z">
              <w:r w:rsidRPr="00BA4F61">
                <w:t>Configured UE transmitted power (</w:t>
              </w:r>
            </w:ins>
            <w:ins w:id="4811" w:author="BigCR" w:date="2021-04-28T14:40:00Z">
              <w:r w:rsidRPr="00BA4F61">
                <w:rPr>
                  <w:position w:val="-14"/>
                </w:rPr>
                <w:object w:dxaOrig="870" w:dyaOrig="285" w14:anchorId="55EA9060">
                  <v:shape id="_x0000_i1077" type="#_x0000_t75" style="width:43.5pt;height:14.25pt" o:ole="">
                    <v:imagedata r:id="rId32" o:title=""/>
                  </v:shape>
                  <o:OLEObject Type="Embed" ProgID="Equation.3" ShapeID="_x0000_i1077" DrawAspect="Content" ObjectID="_1682261727" r:id="rId79"/>
                </w:object>
              </w:r>
            </w:ins>
            <w:ins w:id="4812" w:author="BigCR" w:date="2021-04-28T14:40:00Z">
              <w:r w:rsidRPr="00BA4F61">
                <w:t>)</w:t>
              </w:r>
            </w:ins>
          </w:p>
        </w:tc>
        <w:tc>
          <w:tcPr>
            <w:tcW w:w="1276" w:type="dxa"/>
            <w:shd w:val="clear" w:color="auto" w:fill="auto"/>
          </w:tcPr>
          <w:p w14:paraId="72373648" w14:textId="77777777" w:rsidR="00BA573B" w:rsidRPr="00BA4F61" w:rsidRDefault="00BA573B" w:rsidP="006E44E3">
            <w:pPr>
              <w:pStyle w:val="TAC"/>
              <w:rPr>
                <w:ins w:id="4813" w:author="BigCR" w:date="2021-04-28T14:40:00Z"/>
              </w:rPr>
            </w:pPr>
            <w:ins w:id="4814" w:author="BigCR" w:date="2021-04-28T14:40:00Z">
              <w:r w:rsidRPr="00BA4F61">
                <w:t>dBm</w:t>
              </w:r>
            </w:ins>
          </w:p>
        </w:tc>
        <w:tc>
          <w:tcPr>
            <w:tcW w:w="1843" w:type="dxa"/>
            <w:shd w:val="clear" w:color="auto" w:fill="auto"/>
          </w:tcPr>
          <w:p w14:paraId="4B2A5A1F" w14:textId="77777777" w:rsidR="00BA573B" w:rsidRPr="00BA4F61" w:rsidRDefault="00BA573B" w:rsidP="006E44E3">
            <w:pPr>
              <w:pStyle w:val="TAC"/>
              <w:rPr>
                <w:ins w:id="4815" w:author="BigCR" w:date="2021-04-28T14:40:00Z"/>
              </w:rPr>
            </w:pPr>
            <w:ins w:id="4816" w:author="BigCR" w:date="2021-04-28T14:40:00Z">
              <w:r w:rsidRPr="00BA4F61">
                <w:rPr>
                  <w:bCs/>
                </w:rPr>
                <w:t>23</w:t>
              </w:r>
            </w:ins>
          </w:p>
        </w:tc>
        <w:tc>
          <w:tcPr>
            <w:tcW w:w="1842" w:type="dxa"/>
            <w:shd w:val="clear" w:color="auto" w:fill="auto"/>
          </w:tcPr>
          <w:p w14:paraId="32D03BBE" w14:textId="77777777" w:rsidR="00BA573B" w:rsidRPr="00BA4F61" w:rsidRDefault="00BA573B" w:rsidP="006E44E3">
            <w:pPr>
              <w:pStyle w:val="TAC"/>
              <w:rPr>
                <w:ins w:id="4817" w:author="BigCR" w:date="2021-04-28T14:40:00Z"/>
                <w:lang w:eastAsia="zh-CN"/>
              </w:rPr>
            </w:pPr>
            <w:ins w:id="4818" w:author="BigCR" w:date="2021-04-28T14:40: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BA573B" w:rsidRPr="00BA4F61" w14:paraId="4D6399A9" w14:textId="77777777" w:rsidTr="006E44E3">
        <w:trPr>
          <w:trHeight w:val="424"/>
          <w:jc w:val="center"/>
          <w:ins w:id="4819" w:author="BigCR" w:date="2021-04-28T14:40:00Z"/>
        </w:trPr>
        <w:tc>
          <w:tcPr>
            <w:tcW w:w="3652" w:type="dxa"/>
            <w:gridSpan w:val="5"/>
            <w:shd w:val="clear" w:color="auto" w:fill="auto"/>
          </w:tcPr>
          <w:p w14:paraId="3F0008C3" w14:textId="77777777" w:rsidR="00BA573B" w:rsidRPr="00BA4F61" w:rsidRDefault="00BA573B" w:rsidP="006E44E3">
            <w:pPr>
              <w:pStyle w:val="TAL"/>
              <w:rPr>
                <w:ins w:id="4820" w:author="BigCR" w:date="2021-04-28T14:40:00Z"/>
                <w:lang w:eastAsia="zh-CN"/>
              </w:rPr>
            </w:pPr>
            <w:ins w:id="4821" w:author="BigCR" w:date="2021-04-28T14:40:00Z">
              <w:r w:rsidRPr="00BA4F61">
                <w:rPr>
                  <w:rFonts w:hint="eastAsia"/>
                  <w:lang w:val="en-US" w:eastAsia="zh-CN"/>
                </w:rPr>
                <w:t xml:space="preserve">MsgA </w:t>
              </w:r>
              <w:r w:rsidRPr="00BA4F61">
                <w:rPr>
                  <w:lang w:eastAsia="zh-CN"/>
                </w:rPr>
                <w:t>Configuration</w:t>
              </w:r>
            </w:ins>
          </w:p>
        </w:tc>
        <w:tc>
          <w:tcPr>
            <w:tcW w:w="1276" w:type="dxa"/>
            <w:shd w:val="clear" w:color="auto" w:fill="auto"/>
          </w:tcPr>
          <w:p w14:paraId="7F5CFDF9" w14:textId="77777777" w:rsidR="00BA573B" w:rsidRPr="00BA4F61" w:rsidRDefault="00BA573B" w:rsidP="006E44E3">
            <w:pPr>
              <w:pStyle w:val="TAC"/>
              <w:rPr>
                <w:ins w:id="4822" w:author="BigCR" w:date="2021-04-28T14:40:00Z"/>
              </w:rPr>
            </w:pPr>
          </w:p>
        </w:tc>
        <w:tc>
          <w:tcPr>
            <w:tcW w:w="1843" w:type="dxa"/>
            <w:shd w:val="clear" w:color="auto" w:fill="auto"/>
          </w:tcPr>
          <w:p w14:paraId="2D883132" w14:textId="011F20B7" w:rsidR="00BA573B" w:rsidRPr="00BA4F61" w:rsidRDefault="00BA573B" w:rsidP="006E44E3">
            <w:pPr>
              <w:pStyle w:val="TAC"/>
              <w:rPr>
                <w:ins w:id="4823" w:author="BigCR" w:date="2021-04-28T14:40:00Z"/>
                <w:bCs/>
                <w:lang w:eastAsia="zh-CN"/>
              </w:rPr>
            </w:pPr>
            <w:ins w:id="4824" w:author="BigCR" w:date="2021-04-28T14:40:00Z">
              <w:r w:rsidRPr="00BA4F61">
                <w:rPr>
                  <w:bCs/>
                </w:rPr>
                <w:t xml:space="preserve">FR1 </w:t>
              </w:r>
              <w:proofErr w:type="spellStart"/>
              <w:r w:rsidRPr="00BA4F61">
                <w:rPr>
                  <w:rFonts w:hint="eastAsia"/>
                  <w:bCs/>
                  <w:lang w:val="en-US" w:eastAsia="zh-CN"/>
                </w:rPr>
                <w:t>MsgA</w:t>
              </w:r>
              <w:proofErr w:type="spellEnd"/>
              <w:r w:rsidRPr="00BA4F61">
                <w:rPr>
                  <w:bCs/>
                </w:rPr>
                <w:t xml:space="preserve"> configuration </w:t>
              </w:r>
              <w:r w:rsidRPr="00BA4F61">
                <w:rPr>
                  <w:rFonts w:hint="eastAsia"/>
                  <w:bCs/>
                  <w:lang w:val="en-US" w:eastAsia="zh-CN"/>
                </w:rPr>
                <w:t>2</w:t>
              </w:r>
            </w:ins>
            <w:ins w:id="4825" w:author="NOKIA" w:date="2021-05-07T09:24:00Z">
              <w:r w:rsidR="00111879" w:rsidRPr="00C908E5">
                <w:rPr>
                  <w:highlight w:val="yellow"/>
                  <w:lang w:eastAsia="zh-CN"/>
                </w:rPr>
                <w:t xml:space="preserve"> under CCA</w:t>
              </w:r>
            </w:ins>
          </w:p>
        </w:tc>
        <w:tc>
          <w:tcPr>
            <w:tcW w:w="1842" w:type="dxa"/>
            <w:shd w:val="clear" w:color="auto" w:fill="auto"/>
          </w:tcPr>
          <w:p w14:paraId="5CD408D4" w14:textId="77777777" w:rsidR="00BA573B" w:rsidRPr="00BA4F61" w:rsidRDefault="00BA573B" w:rsidP="006E44E3">
            <w:pPr>
              <w:pStyle w:val="TAC"/>
              <w:rPr>
                <w:ins w:id="4826" w:author="BigCR" w:date="2021-04-28T14:40:00Z"/>
              </w:rPr>
            </w:pPr>
            <w:ins w:id="4827" w:author="BigCR" w:date="2021-04-28T14:40:00Z">
              <w:r w:rsidRPr="00BA4F61">
                <w:t xml:space="preserve">As defined in </w:t>
              </w:r>
              <w:r w:rsidRPr="00BA4F61">
                <w:rPr>
                  <w:lang w:eastAsia="zh-CN"/>
                </w:rPr>
                <w:t>A.3.20.2</w:t>
              </w:r>
              <w:r w:rsidRPr="00BA4F61">
                <w:rPr>
                  <w:lang w:val="en-US" w:eastAsia="zh-CN"/>
                </w:rPr>
                <w:t>.2</w:t>
              </w:r>
              <w:r w:rsidRPr="00BA4F61">
                <w:t>.</w:t>
              </w:r>
            </w:ins>
          </w:p>
        </w:tc>
      </w:tr>
      <w:tr w:rsidR="00BA573B" w:rsidRPr="00BA4F61" w14:paraId="787398AE" w14:textId="77777777" w:rsidTr="006E44E3">
        <w:trPr>
          <w:jc w:val="center"/>
          <w:ins w:id="4828" w:author="BigCR" w:date="2021-04-28T14:40:00Z"/>
        </w:trPr>
        <w:tc>
          <w:tcPr>
            <w:tcW w:w="1826" w:type="dxa"/>
            <w:gridSpan w:val="3"/>
            <w:tcBorders>
              <w:bottom w:val="nil"/>
            </w:tcBorders>
            <w:shd w:val="clear" w:color="auto" w:fill="auto"/>
            <w:vAlign w:val="center"/>
          </w:tcPr>
          <w:p w14:paraId="010AD0C6" w14:textId="77777777" w:rsidR="00BA573B" w:rsidRPr="005D5FB2" w:rsidRDefault="00BA573B" w:rsidP="006E44E3">
            <w:pPr>
              <w:pStyle w:val="TAL"/>
              <w:rPr>
                <w:ins w:id="4829" w:author="BigCR" w:date="2021-04-28T14:40:00Z"/>
              </w:rPr>
            </w:pPr>
            <w:ins w:id="4830" w:author="BigCR" w:date="2021-04-28T14:40:00Z">
              <w:r w:rsidRPr="00BA4F61">
                <w:t xml:space="preserve">DL CCA probability </w:t>
              </w:r>
            </w:ins>
          </w:p>
        </w:tc>
        <w:tc>
          <w:tcPr>
            <w:tcW w:w="1826" w:type="dxa"/>
            <w:gridSpan w:val="2"/>
            <w:shd w:val="clear" w:color="auto" w:fill="auto"/>
            <w:vAlign w:val="center"/>
          </w:tcPr>
          <w:p w14:paraId="16F7F062" w14:textId="28D0AA25" w:rsidR="00BA573B" w:rsidRPr="003623F4" w:rsidRDefault="002E5044" w:rsidP="006E44E3">
            <w:pPr>
              <w:pStyle w:val="TAL"/>
              <w:rPr>
                <w:ins w:id="4831" w:author="BigCR" w:date="2021-04-28T14:40:00Z"/>
                <w:highlight w:val="yellow"/>
                <w:rPrChange w:id="4832" w:author="NOKIA" w:date="2021-05-04T13:25:00Z">
                  <w:rPr>
                    <w:ins w:id="4833" w:author="BigCR" w:date="2021-04-28T14:40:00Z"/>
                  </w:rPr>
                </w:rPrChange>
              </w:rPr>
            </w:pPr>
            <w:ins w:id="4834" w:author="NOKIA" w:date="2021-05-04T13:16:00Z">
              <w:r w:rsidRPr="003623F4">
                <w:rPr>
                  <w:highlight w:val="yellow"/>
                  <w:rPrChange w:id="4835" w:author="NOKIA" w:date="2021-05-04T13:25:00Z">
                    <w:rPr/>
                  </w:rPrChange>
                </w:rPr>
                <w:t xml:space="preserve">Semi-static channel access </w:t>
              </w:r>
            </w:ins>
            <w:ins w:id="4836" w:author="BigCR" w:date="2021-04-28T14:40:00Z">
              <w:r w:rsidR="00BA573B" w:rsidRPr="003623F4">
                <w:rPr>
                  <w:highlight w:val="yellow"/>
                  <w:vertAlign w:val="superscript"/>
                  <w:rPrChange w:id="4837" w:author="NOKIA" w:date="2021-05-04T13:25:00Z">
                    <w:rPr/>
                  </w:rPrChange>
                </w:rPr>
                <w:t>Note 4</w:t>
              </w:r>
            </w:ins>
            <w:ins w:id="4838" w:author="NOKIA" w:date="2021-05-04T11:17:00Z">
              <w:r w:rsidR="00B74D99" w:rsidRPr="003623F4">
                <w:rPr>
                  <w:highlight w:val="yellow"/>
                  <w:vertAlign w:val="superscript"/>
                  <w:rPrChange w:id="4839" w:author="NOKIA" w:date="2021-05-04T13:25:00Z">
                    <w:rPr/>
                  </w:rPrChange>
                </w:rPr>
                <w:t>, 6</w:t>
              </w:r>
            </w:ins>
          </w:p>
        </w:tc>
        <w:tc>
          <w:tcPr>
            <w:tcW w:w="1276" w:type="dxa"/>
            <w:shd w:val="clear" w:color="auto" w:fill="auto"/>
          </w:tcPr>
          <w:p w14:paraId="40CD98C6" w14:textId="77777777" w:rsidR="00BA573B" w:rsidRPr="00BA4F61" w:rsidRDefault="00BA573B" w:rsidP="006E44E3">
            <w:pPr>
              <w:pStyle w:val="TAC"/>
              <w:rPr>
                <w:ins w:id="4840" w:author="BigCR" w:date="2021-04-28T14:40:00Z"/>
              </w:rPr>
            </w:pPr>
          </w:p>
        </w:tc>
        <w:tc>
          <w:tcPr>
            <w:tcW w:w="1843" w:type="dxa"/>
            <w:shd w:val="clear" w:color="auto" w:fill="auto"/>
          </w:tcPr>
          <w:p w14:paraId="2A6AB99D" w14:textId="77777777" w:rsidR="00BA573B" w:rsidRPr="00BA4F61" w:rsidRDefault="00BA573B" w:rsidP="006E44E3">
            <w:pPr>
              <w:pStyle w:val="TAC"/>
              <w:rPr>
                <w:ins w:id="4841" w:author="BigCR" w:date="2021-04-28T14:40:00Z"/>
                <w:bCs/>
              </w:rPr>
            </w:pPr>
            <w:ins w:id="4842" w:author="BigCR" w:date="2021-04-28T14:40:00Z">
              <w:r w:rsidRPr="00BA4F61">
                <w:rPr>
                  <w:bCs/>
                </w:rPr>
                <w:t>TBD</w:t>
              </w:r>
            </w:ins>
          </w:p>
        </w:tc>
        <w:tc>
          <w:tcPr>
            <w:tcW w:w="1842" w:type="dxa"/>
            <w:shd w:val="clear" w:color="auto" w:fill="auto"/>
          </w:tcPr>
          <w:p w14:paraId="5B5F7761" w14:textId="77777777" w:rsidR="00BA573B" w:rsidRPr="00BA4F61" w:rsidRDefault="00BA573B" w:rsidP="006E44E3">
            <w:pPr>
              <w:pStyle w:val="TAC"/>
              <w:rPr>
                <w:ins w:id="4843" w:author="BigCR" w:date="2021-04-28T14:40:00Z"/>
              </w:rPr>
            </w:pPr>
          </w:p>
        </w:tc>
      </w:tr>
      <w:tr w:rsidR="00BA573B" w:rsidRPr="00BA4F61" w14:paraId="5F5D5BD0" w14:textId="77777777" w:rsidTr="006E44E3">
        <w:trPr>
          <w:jc w:val="center"/>
          <w:ins w:id="4844" w:author="BigCR" w:date="2021-04-28T14:40:00Z"/>
        </w:trPr>
        <w:tc>
          <w:tcPr>
            <w:tcW w:w="1826" w:type="dxa"/>
            <w:gridSpan w:val="3"/>
            <w:tcBorders>
              <w:top w:val="nil"/>
              <w:bottom w:val="single" w:sz="4" w:space="0" w:color="auto"/>
            </w:tcBorders>
            <w:shd w:val="clear" w:color="auto" w:fill="auto"/>
            <w:vAlign w:val="center"/>
          </w:tcPr>
          <w:p w14:paraId="05B54041" w14:textId="77777777" w:rsidR="00BA573B" w:rsidRPr="005D5FB2" w:rsidRDefault="00BA573B" w:rsidP="006E44E3">
            <w:pPr>
              <w:pStyle w:val="TAL"/>
              <w:rPr>
                <w:ins w:id="4845" w:author="BigCR" w:date="2021-04-28T14:40:00Z"/>
              </w:rPr>
            </w:pPr>
            <w:ins w:id="4846" w:author="BigCR" w:date="2021-04-28T14:40:00Z">
              <w:r w:rsidRPr="00BA4F61">
                <w:t>P</w:t>
              </w:r>
              <w:r w:rsidRPr="005D5FB2">
                <w:rPr>
                  <w:vertAlign w:val="subscript"/>
                </w:rPr>
                <w:t>CCA_DL</w:t>
              </w:r>
            </w:ins>
          </w:p>
        </w:tc>
        <w:tc>
          <w:tcPr>
            <w:tcW w:w="1826" w:type="dxa"/>
            <w:gridSpan w:val="2"/>
            <w:shd w:val="clear" w:color="auto" w:fill="auto"/>
            <w:vAlign w:val="center"/>
          </w:tcPr>
          <w:p w14:paraId="156EA69A" w14:textId="0F042F7C" w:rsidR="00BA573B" w:rsidRPr="003623F4" w:rsidRDefault="002E5044" w:rsidP="006E44E3">
            <w:pPr>
              <w:pStyle w:val="TAL"/>
              <w:rPr>
                <w:ins w:id="4847" w:author="BigCR" w:date="2021-04-28T14:40:00Z"/>
                <w:highlight w:val="yellow"/>
                <w:rPrChange w:id="4848" w:author="NOKIA" w:date="2021-05-04T13:25:00Z">
                  <w:rPr>
                    <w:ins w:id="4849" w:author="BigCR" w:date="2021-04-28T14:40:00Z"/>
                  </w:rPr>
                </w:rPrChange>
              </w:rPr>
            </w:pPr>
            <w:ins w:id="4850" w:author="NOKIA" w:date="2021-05-04T13:16:00Z">
              <w:r w:rsidRPr="003623F4">
                <w:rPr>
                  <w:highlight w:val="yellow"/>
                  <w:rPrChange w:id="4851" w:author="NOKIA" w:date="2021-05-04T13:25:00Z">
                    <w:rPr/>
                  </w:rPrChange>
                </w:rPr>
                <w:t xml:space="preserve">Dynamic channel access </w:t>
              </w:r>
            </w:ins>
            <w:ins w:id="4852" w:author="BigCR" w:date="2021-04-28T14:40:00Z">
              <w:r w:rsidR="00BA573B" w:rsidRPr="003623F4">
                <w:rPr>
                  <w:highlight w:val="yellow"/>
                  <w:vertAlign w:val="superscript"/>
                  <w:rPrChange w:id="4853" w:author="NOKIA" w:date="2021-05-04T13:25:00Z">
                    <w:rPr/>
                  </w:rPrChange>
                </w:rPr>
                <w:t>Note 5</w:t>
              </w:r>
            </w:ins>
            <w:ins w:id="4854" w:author="NOKIA" w:date="2021-05-04T11:17:00Z">
              <w:r w:rsidR="00B74D99" w:rsidRPr="003623F4">
                <w:rPr>
                  <w:highlight w:val="yellow"/>
                  <w:vertAlign w:val="superscript"/>
                  <w:rPrChange w:id="4855" w:author="NOKIA" w:date="2021-05-04T13:25:00Z">
                    <w:rPr/>
                  </w:rPrChange>
                </w:rPr>
                <w:t>, 6</w:t>
              </w:r>
            </w:ins>
          </w:p>
        </w:tc>
        <w:tc>
          <w:tcPr>
            <w:tcW w:w="1276" w:type="dxa"/>
            <w:shd w:val="clear" w:color="auto" w:fill="auto"/>
          </w:tcPr>
          <w:p w14:paraId="50FA2322" w14:textId="77777777" w:rsidR="00BA573B" w:rsidRPr="00BA4F61" w:rsidRDefault="00BA573B" w:rsidP="006E44E3">
            <w:pPr>
              <w:pStyle w:val="TAC"/>
              <w:rPr>
                <w:ins w:id="4856" w:author="BigCR" w:date="2021-04-28T14:40:00Z"/>
              </w:rPr>
            </w:pPr>
          </w:p>
        </w:tc>
        <w:tc>
          <w:tcPr>
            <w:tcW w:w="1843" w:type="dxa"/>
            <w:shd w:val="clear" w:color="auto" w:fill="auto"/>
          </w:tcPr>
          <w:p w14:paraId="2722AA3E" w14:textId="77777777" w:rsidR="00BA573B" w:rsidRPr="00BA4F61" w:rsidRDefault="00BA573B" w:rsidP="006E44E3">
            <w:pPr>
              <w:pStyle w:val="TAC"/>
              <w:rPr>
                <w:ins w:id="4857" w:author="BigCR" w:date="2021-04-28T14:40:00Z"/>
                <w:bCs/>
              </w:rPr>
            </w:pPr>
            <w:ins w:id="4858" w:author="BigCR" w:date="2021-04-28T14:40:00Z">
              <w:r w:rsidRPr="00BA4F61">
                <w:rPr>
                  <w:bCs/>
                </w:rPr>
                <w:t>TBD</w:t>
              </w:r>
            </w:ins>
          </w:p>
        </w:tc>
        <w:tc>
          <w:tcPr>
            <w:tcW w:w="1842" w:type="dxa"/>
            <w:shd w:val="clear" w:color="auto" w:fill="auto"/>
          </w:tcPr>
          <w:p w14:paraId="77E9CCA9" w14:textId="77777777" w:rsidR="00BA573B" w:rsidRPr="00BA4F61" w:rsidRDefault="00BA573B" w:rsidP="006E44E3">
            <w:pPr>
              <w:pStyle w:val="TAC"/>
              <w:rPr>
                <w:ins w:id="4859" w:author="BigCR" w:date="2021-04-28T14:40:00Z"/>
              </w:rPr>
            </w:pPr>
          </w:p>
        </w:tc>
      </w:tr>
      <w:tr w:rsidR="0064133B" w:rsidRPr="00BA4F61" w14:paraId="135022D1" w14:textId="77777777" w:rsidTr="002439B5">
        <w:trPr>
          <w:jc w:val="center"/>
          <w:ins w:id="4860" w:author="NOKIA" w:date="2021-05-07T09:21:00Z"/>
        </w:trPr>
        <w:tc>
          <w:tcPr>
            <w:tcW w:w="3652" w:type="dxa"/>
            <w:gridSpan w:val="5"/>
            <w:tcBorders>
              <w:top w:val="nil"/>
              <w:bottom w:val="single" w:sz="4" w:space="0" w:color="auto"/>
            </w:tcBorders>
            <w:shd w:val="clear" w:color="auto" w:fill="auto"/>
            <w:vAlign w:val="center"/>
          </w:tcPr>
          <w:p w14:paraId="6B328CFF" w14:textId="5CA9A038" w:rsidR="0064133B" w:rsidRPr="003623F4" w:rsidRDefault="0064133B" w:rsidP="0064133B">
            <w:pPr>
              <w:pStyle w:val="TAL"/>
              <w:rPr>
                <w:ins w:id="4861" w:author="NOKIA" w:date="2021-05-07T09:21:00Z"/>
                <w:highlight w:val="yellow"/>
              </w:rPr>
            </w:pPr>
            <w:ins w:id="4862" w:author="NOKIA" w:date="2021-05-07T09:22:00Z">
              <w:r w:rsidRPr="00DD25C6">
                <w:rPr>
                  <w:highlight w:val="yellow"/>
                </w:rPr>
                <w:t>L</w:t>
              </w:r>
              <w:r w:rsidRPr="00DD25C6">
                <w:rPr>
                  <w:highlight w:val="yellow"/>
                  <w:vertAlign w:val="subscript"/>
                </w:rPr>
                <w:t>CCA_DL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0D581338" w14:textId="72745916" w:rsidR="0064133B" w:rsidRPr="00BA4F61" w:rsidRDefault="0064133B" w:rsidP="0064133B">
            <w:pPr>
              <w:pStyle w:val="TAC"/>
              <w:rPr>
                <w:ins w:id="4863" w:author="NOKIA" w:date="2021-05-07T09:21:00Z"/>
              </w:rPr>
            </w:pPr>
            <w:ins w:id="4864" w:author="NOKIA" w:date="2021-05-07T09:22:00Z">
              <w:r w:rsidRPr="00C908E5">
                <w:rPr>
                  <w:highlight w:val="yellow"/>
                </w:rPr>
                <w:t>-</w:t>
              </w:r>
            </w:ins>
          </w:p>
        </w:tc>
        <w:tc>
          <w:tcPr>
            <w:tcW w:w="1843" w:type="dxa"/>
            <w:shd w:val="clear" w:color="auto" w:fill="auto"/>
          </w:tcPr>
          <w:p w14:paraId="06E5F322" w14:textId="748A8B8A" w:rsidR="0064133B" w:rsidRPr="00BA4F61" w:rsidRDefault="0064133B" w:rsidP="0064133B">
            <w:pPr>
              <w:pStyle w:val="TAC"/>
              <w:rPr>
                <w:ins w:id="4865" w:author="NOKIA" w:date="2021-05-07T09:21:00Z"/>
                <w:bCs/>
              </w:rPr>
            </w:pPr>
            <w:ins w:id="4866" w:author="NOKIA" w:date="2021-05-07T09:22:00Z">
              <w:r>
                <w:rPr>
                  <w:bCs/>
                  <w:highlight w:val="yellow"/>
                </w:rPr>
                <w:t>[5]</w:t>
              </w:r>
            </w:ins>
          </w:p>
        </w:tc>
        <w:tc>
          <w:tcPr>
            <w:tcW w:w="1842" w:type="dxa"/>
            <w:shd w:val="clear" w:color="auto" w:fill="auto"/>
          </w:tcPr>
          <w:p w14:paraId="3EAD2423" w14:textId="77777777" w:rsidR="0064133B" w:rsidRPr="00BA4F61" w:rsidRDefault="0064133B" w:rsidP="0064133B">
            <w:pPr>
              <w:pStyle w:val="TAC"/>
              <w:rPr>
                <w:ins w:id="4867" w:author="NOKIA" w:date="2021-05-07T09:21:00Z"/>
              </w:rPr>
            </w:pPr>
          </w:p>
        </w:tc>
      </w:tr>
      <w:tr w:rsidR="0064133B" w:rsidRPr="00BA4F61" w14:paraId="1F94F474" w14:textId="77777777" w:rsidTr="002439B5">
        <w:trPr>
          <w:jc w:val="center"/>
          <w:ins w:id="4868" w:author="NOKIA" w:date="2021-05-07T09:21:00Z"/>
        </w:trPr>
        <w:tc>
          <w:tcPr>
            <w:tcW w:w="3652" w:type="dxa"/>
            <w:gridSpan w:val="5"/>
            <w:tcBorders>
              <w:top w:val="nil"/>
              <w:bottom w:val="single" w:sz="4" w:space="0" w:color="auto"/>
            </w:tcBorders>
            <w:shd w:val="clear" w:color="auto" w:fill="auto"/>
            <w:vAlign w:val="center"/>
          </w:tcPr>
          <w:p w14:paraId="5B7CD95E" w14:textId="0218125D" w:rsidR="0064133B" w:rsidRPr="003623F4" w:rsidRDefault="0064133B" w:rsidP="0064133B">
            <w:pPr>
              <w:pStyle w:val="TAL"/>
              <w:rPr>
                <w:ins w:id="4869" w:author="NOKIA" w:date="2021-05-07T09:21:00Z"/>
                <w:highlight w:val="yellow"/>
              </w:rPr>
            </w:pPr>
            <w:ins w:id="4870" w:author="NOKIA" w:date="2021-05-07T09:22:00Z">
              <w:r w:rsidRPr="00DD25C6">
                <w:rPr>
                  <w:highlight w:val="yellow"/>
                </w:rPr>
                <w:t>W</w:t>
              </w:r>
              <w:r w:rsidRPr="00DD25C6">
                <w:rPr>
                  <w:highlight w:val="yellow"/>
                  <w:vertAlign w:val="subscript"/>
                </w:rPr>
                <w:t>CCA_DL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5FABC7E8" w14:textId="70853C8B" w:rsidR="0064133B" w:rsidRPr="00BA4F61" w:rsidRDefault="0064133B" w:rsidP="0064133B">
            <w:pPr>
              <w:pStyle w:val="TAC"/>
              <w:rPr>
                <w:ins w:id="4871" w:author="NOKIA" w:date="2021-05-07T09:21:00Z"/>
              </w:rPr>
            </w:pPr>
            <w:ins w:id="4872" w:author="NOKIA" w:date="2021-05-07T09:22:00Z">
              <w:r w:rsidRPr="00C908E5">
                <w:rPr>
                  <w:highlight w:val="yellow"/>
                </w:rPr>
                <w:t>-</w:t>
              </w:r>
            </w:ins>
          </w:p>
        </w:tc>
        <w:tc>
          <w:tcPr>
            <w:tcW w:w="1843" w:type="dxa"/>
            <w:shd w:val="clear" w:color="auto" w:fill="auto"/>
          </w:tcPr>
          <w:p w14:paraId="5C210A89" w14:textId="42709AA2" w:rsidR="0064133B" w:rsidRPr="00BA4F61" w:rsidRDefault="0064133B" w:rsidP="0064133B">
            <w:pPr>
              <w:pStyle w:val="TAC"/>
              <w:rPr>
                <w:ins w:id="4873" w:author="NOKIA" w:date="2021-05-07T09:21:00Z"/>
                <w:bCs/>
              </w:rPr>
            </w:pPr>
            <w:ins w:id="4874" w:author="NOKIA" w:date="2021-05-07T09:22:00Z">
              <w:r>
                <w:rPr>
                  <w:bCs/>
                  <w:highlight w:val="yellow"/>
                </w:rPr>
                <w:t>[</w:t>
              </w:r>
              <w:r w:rsidRPr="00C908E5">
                <w:rPr>
                  <w:bCs/>
                  <w:highlight w:val="yellow"/>
                </w:rPr>
                <w:t>Inf</w:t>
              </w:r>
              <w:r>
                <w:rPr>
                  <w:bCs/>
                  <w:highlight w:val="yellow"/>
                </w:rPr>
                <w:t>]</w:t>
              </w:r>
            </w:ins>
          </w:p>
        </w:tc>
        <w:tc>
          <w:tcPr>
            <w:tcW w:w="1842" w:type="dxa"/>
            <w:shd w:val="clear" w:color="auto" w:fill="auto"/>
          </w:tcPr>
          <w:p w14:paraId="7A9E2240" w14:textId="77777777" w:rsidR="0064133B" w:rsidRPr="00BA4F61" w:rsidRDefault="0064133B" w:rsidP="0064133B">
            <w:pPr>
              <w:pStyle w:val="TAC"/>
              <w:rPr>
                <w:ins w:id="4875" w:author="NOKIA" w:date="2021-05-07T09:21:00Z"/>
              </w:rPr>
            </w:pPr>
          </w:p>
        </w:tc>
      </w:tr>
      <w:tr w:rsidR="00BA573B" w:rsidRPr="00BA4F61" w14:paraId="281C5852" w14:textId="77777777" w:rsidTr="006E44E3">
        <w:trPr>
          <w:jc w:val="center"/>
          <w:ins w:id="4876" w:author="BigCR" w:date="2021-04-28T14:40:00Z"/>
        </w:trPr>
        <w:tc>
          <w:tcPr>
            <w:tcW w:w="1826" w:type="dxa"/>
            <w:gridSpan w:val="3"/>
            <w:tcBorders>
              <w:bottom w:val="nil"/>
            </w:tcBorders>
            <w:shd w:val="clear" w:color="auto" w:fill="auto"/>
            <w:vAlign w:val="center"/>
          </w:tcPr>
          <w:p w14:paraId="1B983479" w14:textId="77777777" w:rsidR="00BA573B" w:rsidRPr="005D5FB2" w:rsidRDefault="00BA573B" w:rsidP="006E44E3">
            <w:pPr>
              <w:pStyle w:val="TAL"/>
              <w:rPr>
                <w:ins w:id="4877" w:author="BigCR" w:date="2021-04-28T14:40:00Z"/>
              </w:rPr>
            </w:pPr>
            <w:ins w:id="4878" w:author="BigCR" w:date="2021-04-28T14:40:00Z">
              <w:r w:rsidRPr="00BA4F61">
                <w:t xml:space="preserve">UL CCA probability </w:t>
              </w:r>
            </w:ins>
          </w:p>
        </w:tc>
        <w:tc>
          <w:tcPr>
            <w:tcW w:w="1826" w:type="dxa"/>
            <w:gridSpan w:val="2"/>
            <w:shd w:val="clear" w:color="auto" w:fill="auto"/>
            <w:vAlign w:val="center"/>
          </w:tcPr>
          <w:p w14:paraId="3921CDBD" w14:textId="512DFA1E" w:rsidR="00BA573B" w:rsidRPr="003623F4" w:rsidRDefault="002E5044" w:rsidP="006E44E3">
            <w:pPr>
              <w:pStyle w:val="TAL"/>
              <w:rPr>
                <w:ins w:id="4879" w:author="BigCR" w:date="2021-04-28T14:40:00Z"/>
                <w:highlight w:val="yellow"/>
                <w:rPrChange w:id="4880" w:author="NOKIA" w:date="2021-05-04T13:25:00Z">
                  <w:rPr>
                    <w:ins w:id="4881" w:author="BigCR" w:date="2021-04-28T14:40:00Z"/>
                  </w:rPr>
                </w:rPrChange>
              </w:rPr>
            </w:pPr>
            <w:ins w:id="4882" w:author="NOKIA" w:date="2021-05-04T13:16:00Z">
              <w:r w:rsidRPr="003623F4">
                <w:rPr>
                  <w:highlight w:val="yellow"/>
                  <w:rPrChange w:id="4883" w:author="NOKIA" w:date="2021-05-04T13:25:00Z">
                    <w:rPr/>
                  </w:rPrChange>
                </w:rPr>
                <w:t xml:space="preserve">Semi-static channel access </w:t>
              </w:r>
            </w:ins>
            <w:ins w:id="4884" w:author="BigCR" w:date="2021-04-28T14:40:00Z">
              <w:r w:rsidR="00BA573B" w:rsidRPr="003623F4">
                <w:rPr>
                  <w:highlight w:val="yellow"/>
                  <w:vertAlign w:val="superscript"/>
                  <w:rPrChange w:id="4885" w:author="NOKIA" w:date="2021-05-04T13:25:00Z">
                    <w:rPr/>
                  </w:rPrChange>
                </w:rPr>
                <w:t>Note 4</w:t>
              </w:r>
            </w:ins>
            <w:ins w:id="4886" w:author="NOKIA" w:date="2021-05-04T11:17:00Z">
              <w:r w:rsidR="00B74D99" w:rsidRPr="003623F4">
                <w:rPr>
                  <w:highlight w:val="yellow"/>
                  <w:vertAlign w:val="superscript"/>
                  <w:rPrChange w:id="4887" w:author="NOKIA" w:date="2021-05-04T13:25:00Z">
                    <w:rPr/>
                  </w:rPrChange>
                </w:rPr>
                <w:t>, 6</w:t>
              </w:r>
            </w:ins>
          </w:p>
        </w:tc>
        <w:tc>
          <w:tcPr>
            <w:tcW w:w="1276" w:type="dxa"/>
            <w:shd w:val="clear" w:color="auto" w:fill="auto"/>
          </w:tcPr>
          <w:p w14:paraId="60DEA5F2" w14:textId="77777777" w:rsidR="00BA573B" w:rsidRPr="00BA4F61" w:rsidRDefault="00BA573B" w:rsidP="006E44E3">
            <w:pPr>
              <w:pStyle w:val="TAC"/>
              <w:rPr>
                <w:ins w:id="4888" w:author="BigCR" w:date="2021-04-28T14:40:00Z"/>
              </w:rPr>
            </w:pPr>
          </w:p>
        </w:tc>
        <w:tc>
          <w:tcPr>
            <w:tcW w:w="1843" w:type="dxa"/>
            <w:shd w:val="clear" w:color="auto" w:fill="auto"/>
          </w:tcPr>
          <w:p w14:paraId="58913065" w14:textId="77777777" w:rsidR="00BA573B" w:rsidRPr="00BA4F61" w:rsidRDefault="00BA573B" w:rsidP="006E44E3">
            <w:pPr>
              <w:pStyle w:val="TAC"/>
              <w:rPr>
                <w:ins w:id="4889" w:author="BigCR" w:date="2021-04-28T14:40:00Z"/>
                <w:bCs/>
              </w:rPr>
            </w:pPr>
            <w:ins w:id="4890" w:author="BigCR" w:date="2021-04-28T14:40:00Z">
              <w:r w:rsidRPr="00BA4F61">
                <w:rPr>
                  <w:bCs/>
                </w:rPr>
                <w:t>TBD</w:t>
              </w:r>
            </w:ins>
          </w:p>
        </w:tc>
        <w:tc>
          <w:tcPr>
            <w:tcW w:w="1842" w:type="dxa"/>
            <w:shd w:val="clear" w:color="auto" w:fill="auto"/>
          </w:tcPr>
          <w:p w14:paraId="54FA79B8" w14:textId="77777777" w:rsidR="00BA573B" w:rsidRPr="00BA4F61" w:rsidRDefault="00BA573B" w:rsidP="006E44E3">
            <w:pPr>
              <w:pStyle w:val="TAC"/>
              <w:rPr>
                <w:ins w:id="4891" w:author="BigCR" w:date="2021-04-28T14:40:00Z"/>
              </w:rPr>
            </w:pPr>
          </w:p>
        </w:tc>
      </w:tr>
      <w:tr w:rsidR="00BA573B" w:rsidRPr="00BA4F61" w14:paraId="40BFEF07" w14:textId="77777777" w:rsidTr="006E44E3">
        <w:trPr>
          <w:jc w:val="center"/>
          <w:ins w:id="4892" w:author="BigCR" w:date="2021-04-28T14:40:00Z"/>
        </w:trPr>
        <w:tc>
          <w:tcPr>
            <w:tcW w:w="1826" w:type="dxa"/>
            <w:gridSpan w:val="3"/>
            <w:tcBorders>
              <w:top w:val="nil"/>
            </w:tcBorders>
            <w:shd w:val="clear" w:color="auto" w:fill="auto"/>
            <w:vAlign w:val="center"/>
          </w:tcPr>
          <w:p w14:paraId="6274F869" w14:textId="77777777" w:rsidR="00BA573B" w:rsidRPr="005D5FB2" w:rsidRDefault="00BA573B" w:rsidP="006E44E3">
            <w:pPr>
              <w:pStyle w:val="TAL"/>
              <w:rPr>
                <w:ins w:id="4893" w:author="BigCR" w:date="2021-04-28T14:40:00Z"/>
              </w:rPr>
            </w:pPr>
            <w:ins w:id="4894" w:author="BigCR" w:date="2021-04-28T14:40:00Z">
              <w:r w:rsidRPr="00BA4F61">
                <w:t>P</w:t>
              </w:r>
              <w:r w:rsidRPr="005D5FB2">
                <w:rPr>
                  <w:vertAlign w:val="subscript"/>
                </w:rPr>
                <w:t>CCA_UL</w:t>
              </w:r>
            </w:ins>
          </w:p>
        </w:tc>
        <w:tc>
          <w:tcPr>
            <w:tcW w:w="1826" w:type="dxa"/>
            <w:gridSpan w:val="2"/>
            <w:shd w:val="clear" w:color="auto" w:fill="auto"/>
            <w:vAlign w:val="center"/>
          </w:tcPr>
          <w:p w14:paraId="3C6ABDF2" w14:textId="2E9E5335" w:rsidR="00BA573B" w:rsidRPr="003623F4" w:rsidRDefault="002E5044" w:rsidP="006E44E3">
            <w:pPr>
              <w:pStyle w:val="TAL"/>
              <w:rPr>
                <w:ins w:id="4895" w:author="BigCR" w:date="2021-04-28T14:40:00Z"/>
                <w:highlight w:val="yellow"/>
                <w:rPrChange w:id="4896" w:author="NOKIA" w:date="2021-05-04T13:25:00Z">
                  <w:rPr>
                    <w:ins w:id="4897" w:author="BigCR" w:date="2021-04-28T14:40:00Z"/>
                  </w:rPr>
                </w:rPrChange>
              </w:rPr>
            </w:pPr>
            <w:ins w:id="4898" w:author="NOKIA" w:date="2021-05-04T13:16:00Z">
              <w:r w:rsidRPr="003623F4">
                <w:rPr>
                  <w:highlight w:val="yellow"/>
                  <w:rPrChange w:id="4899" w:author="NOKIA" w:date="2021-05-04T13:25:00Z">
                    <w:rPr/>
                  </w:rPrChange>
                </w:rPr>
                <w:t xml:space="preserve">Dynamic channel access </w:t>
              </w:r>
            </w:ins>
            <w:ins w:id="4900" w:author="BigCR" w:date="2021-04-28T14:40:00Z">
              <w:r w:rsidR="00BA573B" w:rsidRPr="003623F4">
                <w:rPr>
                  <w:highlight w:val="yellow"/>
                  <w:vertAlign w:val="superscript"/>
                  <w:rPrChange w:id="4901" w:author="NOKIA" w:date="2021-05-04T13:25:00Z">
                    <w:rPr/>
                  </w:rPrChange>
                </w:rPr>
                <w:t>Note 5</w:t>
              </w:r>
            </w:ins>
            <w:ins w:id="4902" w:author="NOKIA" w:date="2021-05-04T11:17:00Z">
              <w:r w:rsidR="00B74D99" w:rsidRPr="003623F4">
                <w:rPr>
                  <w:highlight w:val="yellow"/>
                  <w:vertAlign w:val="superscript"/>
                  <w:rPrChange w:id="4903" w:author="NOKIA" w:date="2021-05-04T13:25:00Z">
                    <w:rPr/>
                  </w:rPrChange>
                </w:rPr>
                <w:t>, 6</w:t>
              </w:r>
            </w:ins>
          </w:p>
        </w:tc>
        <w:tc>
          <w:tcPr>
            <w:tcW w:w="1276" w:type="dxa"/>
            <w:shd w:val="clear" w:color="auto" w:fill="auto"/>
          </w:tcPr>
          <w:p w14:paraId="6605B2AC" w14:textId="77777777" w:rsidR="00BA573B" w:rsidRPr="00BA4F61" w:rsidRDefault="00BA573B" w:rsidP="006E44E3">
            <w:pPr>
              <w:pStyle w:val="TAC"/>
              <w:rPr>
                <w:ins w:id="4904" w:author="BigCR" w:date="2021-04-28T14:40:00Z"/>
              </w:rPr>
            </w:pPr>
          </w:p>
        </w:tc>
        <w:tc>
          <w:tcPr>
            <w:tcW w:w="1843" w:type="dxa"/>
            <w:shd w:val="clear" w:color="auto" w:fill="auto"/>
          </w:tcPr>
          <w:p w14:paraId="03A44E73" w14:textId="77777777" w:rsidR="00BA573B" w:rsidRPr="00BA4F61" w:rsidRDefault="00BA573B" w:rsidP="006E44E3">
            <w:pPr>
              <w:pStyle w:val="TAC"/>
              <w:rPr>
                <w:ins w:id="4905" w:author="BigCR" w:date="2021-04-28T14:40:00Z"/>
                <w:bCs/>
              </w:rPr>
            </w:pPr>
            <w:ins w:id="4906" w:author="BigCR" w:date="2021-04-28T14:40:00Z">
              <w:r w:rsidRPr="00BA4F61">
                <w:rPr>
                  <w:bCs/>
                </w:rPr>
                <w:t>TBD</w:t>
              </w:r>
            </w:ins>
          </w:p>
        </w:tc>
        <w:tc>
          <w:tcPr>
            <w:tcW w:w="1842" w:type="dxa"/>
            <w:shd w:val="clear" w:color="auto" w:fill="auto"/>
          </w:tcPr>
          <w:p w14:paraId="51623CB6" w14:textId="77777777" w:rsidR="00BA573B" w:rsidRPr="00BA4F61" w:rsidRDefault="00BA573B" w:rsidP="006E44E3">
            <w:pPr>
              <w:pStyle w:val="TAC"/>
              <w:rPr>
                <w:ins w:id="4907" w:author="BigCR" w:date="2021-04-28T14:40:00Z"/>
              </w:rPr>
            </w:pPr>
          </w:p>
        </w:tc>
      </w:tr>
      <w:tr w:rsidR="0064133B" w:rsidRPr="00BA4F61" w14:paraId="156A7116" w14:textId="77777777" w:rsidTr="002439B5">
        <w:trPr>
          <w:jc w:val="center"/>
          <w:ins w:id="4908" w:author="NOKIA" w:date="2021-05-07T09:21:00Z"/>
        </w:trPr>
        <w:tc>
          <w:tcPr>
            <w:tcW w:w="3652" w:type="dxa"/>
            <w:gridSpan w:val="5"/>
            <w:tcBorders>
              <w:top w:val="nil"/>
            </w:tcBorders>
            <w:shd w:val="clear" w:color="auto" w:fill="auto"/>
            <w:vAlign w:val="center"/>
          </w:tcPr>
          <w:p w14:paraId="63F5DE93" w14:textId="04B0016C" w:rsidR="0064133B" w:rsidRPr="003623F4" w:rsidRDefault="0064133B" w:rsidP="0064133B">
            <w:pPr>
              <w:pStyle w:val="TAL"/>
              <w:rPr>
                <w:ins w:id="4909" w:author="NOKIA" w:date="2021-05-07T09:21:00Z"/>
                <w:highlight w:val="yellow"/>
              </w:rPr>
            </w:pPr>
            <w:ins w:id="4910" w:author="NOKIA" w:date="2021-05-07T09:22:00Z">
              <w:r w:rsidRPr="00C908E5">
                <w:rPr>
                  <w:highlight w:val="yellow"/>
                </w:rPr>
                <w:t>L</w:t>
              </w:r>
              <w:r w:rsidRPr="00C908E5">
                <w:rPr>
                  <w:highlight w:val="yellow"/>
                  <w:vertAlign w:val="subscript"/>
                </w:rPr>
                <w:t>CCA_UL</w:t>
              </w:r>
              <w:r w:rsidRPr="00C908E5">
                <w:rPr>
                  <w:bCs/>
                  <w:highlight w:val="yellow"/>
                </w:rPr>
                <w:t xml:space="preserve"> </w:t>
              </w:r>
              <w:r w:rsidRPr="00C908E5">
                <w:rPr>
                  <w:bCs/>
                  <w:highlight w:val="yellow"/>
                  <w:vertAlign w:val="superscript"/>
                </w:rPr>
                <w:t>Note 7</w:t>
              </w:r>
            </w:ins>
          </w:p>
        </w:tc>
        <w:tc>
          <w:tcPr>
            <w:tcW w:w="1276" w:type="dxa"/>
            <w:shd w:val="clear" w:color="auto" w:fill="auto"/>
          </w:tcPr>
          <w:p w14:paraId="6A689972" w14:textId="6F334A46" w:rsidR="0064133B" w:rsidRPr="00BA4F61" w:rsidRDefault="0064133B" w:rsidP="0064133B">
            <w:pPr>
              <w:pStyle w:val="TAC"/>
              <w:rPr>
                <w:ins w:id="4911" w:author="NOKIA" w:date="2021-05-07T09:21:00Z"/>
              </w:rPr>
            </w:pPr>
            <w:ins w:id="4912" w:author="NOKIA" w:date="2021-05-07T09:22:00Z">
              <w:r w:rsidRPr="00C908E5">
                <w:rPr>
                  <w:highlight w:val="yellow"/>
                </w:rPr>
                <w:t>-</w:t>
              </w:r>
            </w:ins>
          </w:p>
        </w:tc>
        <w:tc>
          <w:tcPr>
            <w:tcW w:w="1843" w:type="dxa"/>
            <w:shd w:val="clear" w:color="auto" w:fill="auto"/>
          </w:tcPr>
          <w:p w14:paraId="49D3A7C5" w14:textId="1DB5488E" w:rsidR="0064133B" w:rsidRPr="00BA4F61" w:rsidRDefault="0064133B" w:rsidP="0064133B">
            <w:pPr>
              <w:pStyle w:val="TAC"/>
              <w:rPr>
                <w:ins w:id="4913" w:author="NOKIA" w:date="2021-05-07T09:21:00Z"/>
                <w:bCs/>
              </w:rPr>
            </w:pPr>
            <w:ins w:id="4914" w:author="NOKIA" w:date="2021-05-07T09:22:00Z">
              <w:r>
                <w:rPr>
                  <w:bCs/>
                  <w:highlight w:val="yellow"/>
                </w:rPr>
                <w:t>[5]</w:t>
              </w:r>
            </w:ins>
          </w:p>
        </w:tc>
        <w:tc>
          <w:tcPr>
            <w:tcW w:w="1842" w:type="dxa"/>
            <w:shd w:val="clear" w:color="auto" w:fill="auto"/>
          </w:tcPr>
          <w:p w14:paraId="57D805FC" w14:textId="77777777" w:rsidR="0064133B" w:rsidRPr="00BA4F61" w:rsidRDefault="0064133B" w:rsidP="0064133B">
            <w:pPr>
              <w:pStyle w:val="TAC"/>
              <w:rPr>
                <w:ins w:id="4915" w:author="NOKIA" w:date="2021-05-07T09:21:00Z"/>
              </w:rPr>
            </w:pPr>
          </w:p>
        </w:tc>
      </w:tr>
      <w:tr w:rsidR="0064133B" w:rsidRPr="00BA4F61" w14:paraId="22700543" w14:textId="77777777" w:rsidTr="002439B5">
        <w:trPr>
          <w:jc w:val="center"/>
          <w:ins w:id="4916" w:author="NOKIA" w:date="2021-05-07T09:21:00Z"/>
        </w:trPr>
        <w:tc>
          <w:tcPr>
            <w:tcW w:w="3652" w:type="dxa"/>
            <w:gridSpan w:val="5"/>
            <w:tcBorders>
              <w:top w:val="nil"/>
            </w:tcBorders>
            <w:shd w:val="clear" w:color="auto" w:fill="auto"/>
            <w:vAlign w:val="center"/>
          </w:tcPr>
          <w:p w14:paraId="144DD70E" w14:textId="4EAD436E" w:rsidR="0064133B" w:rsidRPr="003623F4" w:rsidRDefault="0064133B" w:rsidP="0064133B">
            <w:pPr>
              <w:pStyle w:val="TAL"/>
              <w:rPr>
                <w:ins w:id="4917" w:author="NOKIA" w:date="2021-05-07T09:21:00Z"/>
                <w:highlight w:val="yellow"/>
              </w:rPr>
            </w:pPr>
            <w:ins w:id="4918" w:author="NOKIA" w:date="2021-05-07T09:22:00Z">
              <w:r w:rsidRPr="00C908E5">
                <w:rPr>
                  <w:highlight w:val="yellow"/>
                </w:rPr>
                <w:t>W</w:t>
              </w:r>
              <w:r w:rsidRPr="00C908E5">
                <w:rPr>
                  <w:highlight w:val="yellow"/>
                  <w:vertAlign w:val="subscript"/>
                </w:rPr>
                <w:t>CCA_UL</w:t>
              </w:r>
              <w:r w:rsidRPr="00C908E5">
                <w:rPr>
                  <w:bCs/>
                  <w:highlight w:val="yellow"/>
                </w:rPr>
                <w:t xml:space="preserve"> </w:t>
              </w:r>
              <w:r w:rsidRPr="00C908E5">
                <w:rPr>
                  <w:bCs/>
                  <w:highlight w:val="yellow"/>
                  <w:vertAlign w:val="superscript"/>
                </w:rPr>
                <w:t xml:space="preserve">Note </w:t>
              </w:r>
              <w:r>
                <w:rPr>
                  <w:bCs/>
                  <w:highlight w:val="yellow"/>
                  <w:vertAlign w:val="superscript"/>
                </w:rPr>
                <w:t>8</w:t>
              </w:r>
            </w:ins>
          </w:p>
        </w:tc>
        <w:tc>
          <w:tcPr>
            <w:tcW w:w="1276" w:type="dxa"/>
            <w:shd w:val="clear" w:color="auto" w:fill="auto"/>
          </w:tcPr>
          <w:p w14:paraId="093FE804" w14:textId="6800B69D" w:rsidR="0064133B" w:rsidRPr="00BA4F61" w:rsidRDefault="0064133B" w:rsidP="0064133B">
            <w:pPr>
              <w:pStyle w:val="TAC"/>
              <w:rPr>
                <w:ins w:id="4919" w:author="NOKIA" w:date="2021-05-07T09:21:00Z"/>
              </w:rPr>
            </w:pPr>
            <w:ins w:id="4920" w:author="NOKIA" w:date="2021-05-07T09:22:00Z">
              <w:r w:rsidRPr="00C908E5">
                <w:rPr>
                  <w:highlight w:val="yellow"/>
                </w:rPr>
                <w:t>-</w:t>
              </w:r>
            </w:ins>
          </w:p>
        </w:tc>
        <w:tc>
          <w:tcPr>
            <w:tcW w:w="1843" w:type="dxa"/>
            <w:shd w:val="clear" w:color="auto" w:fill="auto"/>
          </w:tcPr>
          <w:p w14:paraId="73B49DDC" w14:textId="7E6A9533" w:rsidR="0064133B" w:rsidRPr="00BA4F61" w:rsidRDefault="0064133B" w:rsidP="0064133B">
            <w:pPr>
              <w:pStyle w:val="TAC"/>
              <w:rPr>
                <w:ins w:id="4921" w:author="NOKIA" w:date="2021-05-07T09:21:00Z"/>
                <w:bCs/>
              </w:rPr>
            </w:pPr>
            <w:ins w:id="4922" w:author="NOKIA" w:date="2021-05-07T09:22:00Z">
              <w:r>
                <w:rPr>
                  <w:bCs/>
                  <w:highlight w:val="yellow"/>
                </w:rPr>
                <w:t>[</w:t>
              </w:r>
              <w:r w:rsidRPr="00C908E5">
                <w:rPr>
                  <w:bCs/>
                  <w:highlight w:val="yellow"/>
                </w:rPr>
                <w:t>Inf</w:t>
              </w:r>
              <w:r>
                <w:rPr>
                  <w:bCs/>
                  <w:highlight w:val="yellow"/>
                </w:rPr>
                <w:t>]</w:t>
              </w:r>
            </w:ins>
          </w:p>
        </w:tc>
        <w:tc>
          <w:tcPr>
            <w:tcW w:w="1842" w:type="dxa"/>
            <w:shd w:val="clear" w:color="auto" w:fill="auto"/>
          </w:tcPr>
          <w:p w14:paraId="731908B5" w14:textId="77777777" w:rsidR="0064133B" w:rsidRPr="00BA4F61" w:rsidRDefault="0064133B" w:rsidP="0064133B">
            <w:pPr>
              <w:pStyle w:val="TAC"/>
              <w:rPr>
                <w:ins w:id="4923" w:author="NOKIA" w:date="2021-05-07T09:21:00Z"/>
              </w:rPr>
            </w:pPr>
          </w:p>
        </w:tc>
      </w:tr>
      <w:tr w:rsidR="00B81CD3" w:rsidRPr="00BA4F61" w14:paraId="62A6A3DA" w14:textId="77777777" w:rsidTr="002439B5">
        <w:trPr>
          <w:jc w:val="center"/>
          <w:ins w:id="4924" w:author="NOKIA" w:date="2021-05-09T13:01:00Z"/>
        </w:trPr>
        <w:tc>
          <w:tcPr>
            <w:tcW w:w="3652" w:type="dxa"/>
            <w:gridSpan w:val="5"/>
            <w:tcBorders>
              <w:top w:val="nil"/>
            </w:tcBorders>
            <w:shd w:val="clear" w:color="auto" w:fill="auto"/>
            <w:vAlign w:val="center"/>
          </w:tcPr>
          <w:p w14:paraId="29500013" w14:textId="777D2964" w:rsidR="00B81CD3" w:rsidRPr="00C908E5" w:rsidRDefault="00B81CD3" w:rsidP="00B81CD3">
            <w:pPr>
              <w:pStyle w:val="TAL"/>
              <w:rPr>
                <w:ins w:id="4925" w:author="NOKIA" w:date="2021-05-09T13:01:00Z"/>
                <w:highlight w:val="yellow"/>
              </w:rPr>
            </w:pPr>
            <w:ins w:id="4926" w:author="NOKIA" w:date="2021-05-09T13:01:00Z">
              <w:r>
                <w:rPr>
                  <w:highlight w:val="yellow"/>
                </w:rPr>
                <w:t>Semi-static channel access config period</w:t>
              </w:r>
              <w:r w:rsidRPr="00C908E5">
                <w:rPr>
                  <w:highlight w:val="yellow"/>
                  <w:vertAlign w:val="superscript"/>
                </w:rPr>
                <w:t xml:space="preserve"> Note 4, 6</w:t>
              </w:r>
            </w:ins>
          </w:p>
        </w:tc>
        <w:tc>
          <w:tcPr>
            <w:tcW w:w="1276" w:type="dxa"/>
            <w:shd w:val="clear" w:color="auto" w:fill="auto"/>
          </w:tcPr>
          <w:p w14:paraId="7D1F9F08" w14:textId="17A9C715" w:rsidR="00B81CD3" w:rsidRPr="00C908E5" w:rsidRDefault="00B81CD3" w:rsidP="00B81CD3">
            <w:pPr>
              <w:pStyle w:val="TAC"/>
              <w:rPr>
                <w:ins w:id="4927" w:author="NOKIA" w:date="2021-05-09T13:01:00Z"/>
                <w:highlight w:val="yellow"/>
              </w:rPr>
            </w:pPr>
            <w:ins w:id="4928" w:author="NOKIA" w:date="2021-05-09T13:01:00Z">
              <w:r>
                <w:rPr>
                  <w:highlight w:val="yellow"/>
                </w:rPr>
                <w:t>-</w:t>
              </w:r>
            </w:ins>
          </w:p>
        </w:tc>
        <w:tc>
          <w:tcPr>
            <w:tcW w:w="1843" w:type="dxa"/>
            <w:shd w:val="clear" w:color="auto" w:fill="auto"/>
          </w:tcPr>
          <w:p w14:paraId="4124F6B5" w14:textId="67473DE1" w:rsidR="00B81CD3" w:rsidRDefault="00B81CD3" w:rsidP="00B81CD3">
            <w:pPr>
              <w:pStyle w:val="TAC"/>
              <w:rPr>
                <w:ins w:id="4929" w:author="NOKIA" w:date="2021-05-09T13:01:00Z"/>
                <w:bCs/>
                <w:highlight w:val="yellow"/>
              </w:rPr>
            </w:pPr>
            <w:ins w:id="4930" w:author="NOKIA" w:date="2021-05-09T13:01:00Z">
              <w:r>
                <w:rPr>
                  <w:bCs/>
                  <w:highlight w:val="yellow"/>
                </w:rPr>
                <w:t>[ms2]</w:t>
              </w:r>
            </w:ins>
          </w:p>
        </w:tc>
        <w:tc>
          <w:tcPr>
            <w:tcW w:w="1842" w:type="dxa"/>
            <w:shd w:val="clear" w:color="auto" w:fill="auto"/>
          </w:tcPr>
          <w:p w14:paraId="421960E2" w14:textId="77777777" w:rsidR="00B81CD3" w:rsidRPr="00BA4F61" w:rsidRDefault="00B81CD3" w:rsidP="00B81CD3">
            <w:pPr>
              <w:pStyle w:val="TAC"/>
              <w:rPr>
                <w:ins w:id="4931" w:author="NOKIA" w:date="2021-05-09T13:01:00Z"/>
              </w:rPr>
            </w:pPr>
          </w:p>
        </w:tc>
      </w:tr>
      <w:tr w:rsidR="00B81CD3" w:rsidRPr="00BA4F61" w14:paraId="6E3809FC" w14:textId="77777777" w:rsidTr="006E44E3">
        <w:trPr>
          <w:jc w:val="center"/>
          <w:ins w:id="4932" w:author="BigCR" w:date="2021-04-28T14:40:00Z"/>
        </w:trPr>
        <w:tc>
          <w:tcPr>
            <w:tcW w:w="3652" w:type="dxa"/>
            <w:gridSpan w:val="5"/>
            <w:shd w:val="clear" w:color="auto" w:fill="auto"/>
          </w:tcPr>
          <w:p w14:paraId="1E41C260" w14:textId="77777777" w:rsidR="00B81CD3" w:rsidRPr="00BA4F61" w:rsidRDefault="00B81CD3" w:rsidP="00B81CD3">
            <w:pPr>
              <w:pStyle w:val="TAL"/>
              <w:rPr>
                <w:ins w:id="4933" w:author="BigCR" w:date="2021-04-28T14:40:00Z"/>
              </w:rPr>
            </w:pPr>
            <w:ins w:id="4934" w:author="BigCR" w:date="2021-04-28T14:40:00Z">
              <w:r w:rsidRPr="00BA4F61">
                <w:t xml:space="preserve">Propagation Condition </w:t>
              </w:r>
            </w:ins>
          </w:p>
        </w:tc>
        <w:tc>
          <w:tcPr>
            <w:tcW w:w="1276" w:type="dxa"/>
            <w:shd w:val="clear" w:color="auto" w:fill="auto"/>
          </w:tcPr>
          <w:p w14:paraId="5BCAA6C1" w14:textId="77777777" w:rsidR="00B81CD3" w:rsidRPr="00BA4F61" w:rsidRDefault="00B81CD3" w:rsidP="00B81CD3">
            <w:pPr>
              <w:pStyle w:val="TAC"/>
              <w:rPr>
                <w:ins w:id="4935" w:author="BigCR" w:date="2021-04-28T14:40:00Z"/>
              </w:rPr>
            </w:pPr>
            <w:ins w:id="4936" w:author="BigCR" w:date="2021-04-28T14:40:00Z">
              <w:r w:rsidRPr="00BA4F61">
                <w:t>-</w:t>
              </w:r>
            </w:ins>
          </w:p>
        </w:tc>
        <w:tc>
          <w:tcPr>
            <w:tcW w:w="1843" w:type="dxa"/>
            <w:shd w:val="clear" w:color="auto" w:fill="auto"/>
          </w:tcPr>
          <w:p w14:paraId="086C17B4" w14:textId="77777777" w:rsidR="00B81CD3" w:rsidRPr="00BA4F61" w:rsidRDefault="00B81CD3" w:rsidP="00B81CD3">
            <w:pPr>
              <w:pStyle w:val="TAC"/>
              <w:rPr>
                <w:ins w:id="4937" w:author="BigCR" w:date="2021-04-28T14:40:00Z"/>
              </w:rPr>
            </w:pPr>
            <w:ins w:id="4938" w:author="BigCR" w:date="2021-04-28T14:40:00Z">
              <w:r w:rsidRPr="00BA4F61">
                <w:rPr>
                  <w:bCs/>
                </w:rPr>
                <w:t>AWGN</w:t>
              </w:r>
            </w:ins>
          </w:p>
        </w:tc>
        <w:tc>
          <w:tcPr>
            <w:tcW w:w="1842" w:type="dxa"/>
            <w:shd w:val="clear" w:color="auto" w:fill="auto"/>
          </w:tcPr>
          <w:p w14:paraId="35D602D9" w14:textId="77777777" w:rsidR="00B81CD3" w:rsidRPr="00BA4F61" w:rsidRDefault="00B81CD3" w:rsidP="00B81CD3">
            <w:pPr>
              <w:pStyle w:val="TAC"/>
              <w:rPr>
                <w:ins w:id="4939" w:author="BigCR" w:date="2021-04-28T14:40:00Z"/>
              </w:rPr>
            </w:pPr>
          </w:p>
        </w:tc>
      </w:tr>
      <w:tr w:rsidR="00B81CD3" w:rsidRPr="00BA4F61" w14:paraId="396011B6" w14:textId="77777777" w:rsidTr="006E44E3">
        <w:trPr>
          <w:jc w:val="center"/>
          <w:ins w:id="4940" w:author="BigCR" w:date="2021-04-28T14:40:00Z"/>
        </w:trPr>
        <w:tc>
          <w:tcPr>
            <w:tcW w:w="8613" w:type="dxa"/>
            <w:gridSpan w:val="8"/>
            <w:shd w:val="clear" w:color="auto" w:fill="auto"/>
            <w:vAlign w:val="center"/>
          </w:tcPr>
          <w:p w14:paraId="76E3E980" w14:textId="77777777" w:rsidR="00B81CD3" w:rsidRPr="00BA4F61" w:rsidRDefault="00B81CD3" w:rsidP="00B81CD3">
            <w:pPr>
              <w:pStyle w:val="TAN"/>
              <w:rPr>
                <w:ins w:id="4941" w:author="BigCR" w:date="2021-04-28T14:40:00Z"/>
              </w:rPr>
            </w:pPr>
            <w:ins w:id="4942" w:author="BigCR" w:date="2021-04-28T14:40:00Z">
              <w:r w:rsidRPr="00BA4F61">
                <w:t>Note 1:</w:t>
              </w:r>
              <w:r w:rsidRPr="00BA4F61">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081D581" w14:textId="77777777" w:rsidR="00B81CD3" w:rsidRPr="00BA4F61" w:rsidRDefault="00B81CD3" w:rsidP="00B81CD3">
            <w:pPr>
              <w:pStyle w:val="TAN"/>
              <w:rPr>
                <w:ins w:id="4943" w:author="BigCR" w:date="2021-04-28T14:40:00Z"/>
              </w:rPr>
            </w:pPr>
            <w:ins w:id="4944" w:author="BigCR" w:date="2021-04-28T14:40:00Z">
              <w:r w:rsidRPr="00BA4F61">
                <w:t>Note 2:</w:t>
              </w:r>
              <w:r w:rsidRPr="00BA4F61">
                <w:tab/>
                <w:t>SS-RSRP, Es/Iot and Io levels have been derived from other parameters for information purpose. They are not settable parameters.</w:t>
              </w:r>
            </w:ins>
          </w:p>
          <w:p w14:paraId="2FE86F09" w14:textId="77777777" w:rsidR="00B81CD3" w:rsidRPr="00BA4F61" w:rsidRDefault="00B81CD3" w:rsidP="00B81CD3">
            <w:pPr>
              <w:pStyle w:val="TAN"/>
              <w:rPr>
                <w:ins w:id="4945" w:author="BigCR" w:date="2021-04-28T14:40:00Z"/>
              </w:rPr>
            </w:pPr>
            <w:ins w:id="4946" w:author="BigCR" w:date="2021-04-28T14:40:00Z">
              <w:r w:rsidRPr="00BA4F61">
                <w:t xml:space="preserve">Note </w:t>
              </w:r>
              <w:r w:rsidRPr="00BA4F61">
                <w:rPr>
                  <w:rFonts w:hint="eastAsia"/>
                  <w:lang w:val="en-US" w:eastAsia="zh-CN"/>
                </w:rPr>
                <w:t>3</w:t>
              </w:r>
              <w:r w:rsidRPr="00BA4F61">
                <w:t>:</w:t>
              </w:r>
              <w:r w:rsidRPr="00BA4F61">
                <w:tab/>
                <w:t>The DL PDSCH reference measurement channel is used in the test only when a downlink transmission dedicated to the UE under test is required.</w:t>
              </w:r>
            </w:ins>
          </w:p>
          <w:p w14:paraId="02F87674" w14:textId="77777777" w:rsidR="00B81CD3" w:rsidRPr="00BA4F61" w:rsidRDefault="00B81CD3">
            <w:pPr>
              <w:pStyle w:val="TAN"/>
              <w:rPr>
                <w:ins w:id="4947" w:author="BigCR" w:date="2021-04-28T14:40:00Z"/>
              </w:rPr>
              <w:pPrChange w:id="4948" w:author="NOKIA" w:date="2021-05-04T13:17:00Z">
                <w:pPr>
                  <w:keepNext/>
                  <w:keepLines/>
                  <w:spacing w:after="0"/>
                  <w:ind w:left="851" w:hanging="851"/>
                </w:pPr>
              </w:pPrChange>
            </w:pPr>
            <w:ins w:id="4949" w:author="BigCR" w:date="2021-04-28T14:40:00Z">
              <w:r w:rsidRPr="00BA4F61">
                <w:t>Note 4:</w:t>
              </w:r>
              <w:r w:rsidRPr="00BA4F61">
                <w:tab/>
                <w:t xml:space="preserve">For UE supporting semi-static channel access and network configuring semi-static channel occupancy. </w:t>
              </w:r>
            </w:ins>
          </w:p>
          <w:p w14:paraId="1B8F57A6" w14:textId="77777777" w:rsidR="00B81CD3" w:rsidRDefault="00B81CD3">
            <w:pPr>
              <w:pStyle w:val="TAN"/>
              <w:rPr>
                <w:ins w:id="4950" w:author="NOKIA" w:date="2021-05-04T11:17:00Z"/>
              </w:rPr>
              <w:pPrChange w:id="4951" w:author="NOKIA" w:date="2021-05-04T13:17:00Z">
                <w:pPr>
                  <w:keepNext/>
                  <w:keepLines/>
                  <w:spacing w:after="0"/>
                  <w:ind w:left="851" w:hanging="851"/>
                </w:pPr>
              </w:pPrChange>
            </w:pPr>
            <w:ins w:id="4952" w:author="BigCR" w:date="2021-04-28T14:40:00Z">
              <w:r w:rsidRPr="00BA4F61">
                <w:t>Note 5:</w:t>
              </w:r>
              <w:r w:rsidRPr="00BA4F61">
                <w:tab/>
                <w:t>For UE supporting dynamic channel access and network configuring dynamic channel occupancy.</w:t>
              </w:r>
            </w:ins>
          </w:p>
          <w:p w14:paraId="7B37FBAF" w14:textId="77777777" w:rsidR="00B81CD3" w:rsidRDefault="00B81CD3" w:rsidP="00B81CD3">
            <w:pPr>
              <w:pStyle w:val="TAN"/>
              <w:rPr>
                <w:ins w:id="4953" w:author="NOKIA" w:date="2021-05-07T09:22:00Z"/>
              </w:rPr>
            </w:pPr>
            <w:ins w:id="4954" w:author="NOKIA" w:date="2021-05-04T11:18:00Z">
              <w:r w:rsidRPr="00E22203">
                <w:t>Not</w:t>
              </w:r>
              <w:r w:rsidRPr="003623F4">
                <w:rPr>
                  <w:highlight w:val="yellow"/>
                  <w:rPrChange w:id="4955" w:author="NOKIA" w:date="2021-05-04T13:25:00Z">
                    <w:rPr>
                      <w:rFonts w:ascii="Times New Roman" w:hAnsi="Times New Roman"/>
                      <w:sz w:val="20"/>
                    </w:rPr>
                  </w:rPrChange>
                </w:rPr>
                <w:t>e 6:</w:t>
              </w:r>
              <w:r w:rsidRPr="003623F4">
                <w:rPr>
                  <w:highlight w:val="yellow"/>
                  <w:rPrChange w:id="4956" w:author="NOKIA" w:date="2021-05-04T13:25:00Z">
                    <w:rPr>
                      <w:rFonts w:ascii="Times New Roman" w:hAnsi="Times New Roman"/>
                      <w:sz w:val="20"/>
                    </w:rPr>
                  </w:rPrChange>
                </w:rPr>
                <w:tab/>
                <w:t>For UE supporting both semi-static and dynamic cannel access, the UE must be tested under both dynamic and semi-static channel occupancy configurations.</w:t>
              </w:r>
            </w:ins>
          </w:p>
          <w:p w14:paraId="2DBF70A5" w14:textId="77777777" w:rsidR="00B81CD3" w:rsidRDefault="00B81CD3" w:rsidP="00B81CD3">
            <w:pPr>
              <w:pStyle w:val="TAN"/>
              <w:rPr>
                <w:ins w:id="4957" w:author="NOKIA" w:date="2021-05-07T09:22:00Z"/>
                <w:highlight w:val="yellow"/>
              </w:rPr>
            </w:pPr>
            <w:ins w:id="4958" w:author="NOKIA" w:date="2021-05-07T09:22:00Z">
              <w:r w:rsidRPr="007D35FD">
                <w:rPr>
                  <w:highlight w:val="yellow"/>
                </w:rPr>
                <w:t xml:space="preserve">Note </w:t>
              </w:r>
              <w:r>
                <w:rPr>
                  <w:highlight w:val="yellow"/>
                </w:rPr>
                <w:t>7</w:t>
              </w:r>
              <w:r w:rsidRPr="007D35FD">
                <w:rPr>
                  <w:highlight w:val="yellow"/>
                </w:rPr>
                <w:t xml:space="preserve">: </w:t>
              </w:r>
              <w:r w:rsidRPr="007D35FD">
                <w:rPr>
                  <w:highlight w:val="yellow"/>
                </w:rPr>
                <w:tab/>
                <w:t>L</w:t>
              </w:r>
              <w:r w:rsidRPr="007D35FD">
                <w:rPr>
                  <w:highlight w:val="yellow"/>
                  <w:vertAlign w:val="subscript"/>
                </w:rPr>
                <w:t>CCA_DL</w:t>
              </w:r>
              <w:r w:rsidRPr="007D35FD">
                <w:rPr>
                  <w:highlight w:val="yellow"/>
                </w:rPr>
                <w:t xml:space="preserve"> and L</w:t>
              </w:r>
              <w:r w:rsidRPr="007D35FD">
                <w:rPr>
                  <w:highlight w:val="yellow"/>
                  <w:vertAlign w:val="subscript"/>
                </w:rPr>
                <w:t>CCA_UL</w:t>
              </w:r>
              <w:r w:rsidRPr="007D35FD">
                <w:rPr>
                  <w:highlight w:val="yellow"/>
                </w:rPr>
                <w:t xml:space="preserve"> </w:t>
              </w:r>
              <w:r>
                <w:rPr>
                  <w:highlight w:val="yellow"/>
                </w:rPr>
                <w:t xml:space="preserve">are chosen such that </w:t>
              </w:r>
              <w:proofErr w:type="spellStart"/>
              <w:r w:rsidRPr="007D35FD">
                <w:rPr>
                  <w:highlight w:val="yellow"/>
                </w:rPr>
                <w:t>preambleTransMax</w:t>
              </w:r>
              <w:proofErr w:type="spellEnd"/>
              <w:r w:rsidRPr="007D35FD">
                <w:rPr>
                  <w:highlight w:val="yellow"/>
                </w:rPr>
                <w:t xml:space="preserve"> &gt; </w:t>
              </w:r>
              <w:r>
                <w:rPr>
                  <w:highlight w:val="yellow"/>
                </w:rPr>
                <w:t xml:space="preserve">5 + </w:t>
              </w:r>
              <w:r w:rsidRPr="007D35FD">
                <w:rPr>
                  <w:highlight w:val="yellow"/>
                </w:rPr>
                <w:t>L</w:t>
              </w:r>
              <w:r w:rsidRPr="007D35FD">
                <w:rPr>
                  <w:highlight w:val="yellow"/>
                  <w:vertAlign w:val="subscript"/>
                </w:rPr>
                <w:t>CCA_DL</w:t>
              </w:r>
              <w:r w:rsidRPr="007D35FD">
                <w:rPr>
                  <w:highlight w:val="yellow"/>
                </w:rPr>
                <w:t xml:space="preserve"> + L</w:t>
              </w:r>
              <w:r w:rsidRPr="007D35FD">
                <w:rPr>
                  <w:highlight w:val="yellow"/>
                  <w:vertAlign w:val="subscript"/>
                </w:rPr>
                <w:t>CCA_UL</w:t>
              </w:r>
              <w:r w:rsidRPr="007D35FD">
                <w:rPr>
                  <w:highlight w:val="yellow"/>
                </w:rPr>
                <w:t>.</w:t>
              </w:r>
            </w:ins>
          </w:p>
          <w:p w14:paraId="10E4ECE0" w14:textId="24513E63" w:rsidR="00B81CD3" w:rsidRPr="00BA4F61" w:rsidRDefault="00B81CD3">
            <w:pPr>
              <w:pStyle w:val="TAN"/>
              <w:rPr>
                <w:ins w:id="4959" w:author="BigCR" w:date="2021-04-28T14:40:00Z"/>
              </w:rPr>
              <w:pPrChange w:id="4960" w:author="NOKIA" w:date="2021-05-04T13:17:00Z">
                <w:pPr>
                  <w:keepNext/>
                  <w:keepLines/>
                  <w:spacing w:after="0"/>
                  <w:ind w:left="851" w:hanging="851"/>
                </w:pPr>
              </w:pPrChange>
            </w:pPr>
            <w:ins w:id="4961" w:author="NOKIA" w:date="2021-05-07T09:22:00Z">
              <w:r w:rsidRPr="00C908E5">
                <w:rPr>
                  <w:highlight w:val="yellow"/>
                </w:rPr>
                <w:t xml:space="preserve">Note </w:t>
              </w:r>
              <w:r>
                <w:rPr>
                  <w:highlight w:val="yellow"/>
                </w:rPr>
                <w:t>8</w:t>
              </w:r>
              <w:r w:rsidRPr="00C908E5">
                <w:rPr>
                  <w:highlight w:val="yellow"/>
                </w:rPr>
                <w:t xml:space="preserve">: </w:t>
              </w:r>
              <w:r w:rsidRPr="00C908E5">
                <w:rPr>
                  <w:highlight w:val="yellow"/>
                </w:rPr>
                <w:tab/>
                <w:t xml:space="preserve">A window </w:t>
              </w:r>
              <w:r w:rsidRPr="00C908E5">
                <w:rPr>
                  <w:highlight w:val="yellow"/>
                </w:rPr>
                <w:tab/>
                <w:t>W</w:t>
              </w:r>
              <w:r w:rsidRPr="00C908E5">
                <w:rPr>
                  <w:highlight w:val="yellow"/>
                  <w:vertAlign w:val="subscript"/>
                </w:rPr>
                <w:t>CCA_DL</w:t>
              </w:r>
              <w:r w:rsidRPr="00C908E5">
                <w:rPr>
                  <w:highlight w:val="yellow"/>
                </w:rPr>
                <w:t>=W</w:t>
              </w:r>
              <w:r w:rsidRPr="00C908E5">
                <w:rPr>
                  <w:highlight w:val="yellow"/>
                  <w:vertAlign w:val="subscript"/>
                </w:rPr>
                <w:t>CCA_UL</w:t>
              </w:r>
              <w:r w:rsidRPr="00C908E5">
                <w:rPr>
                  <w:highlight w:val="yellow"/>
                </w:rPr>
                <w:t>=Inf is used to indicate that L</w:t>
              </w:r>
              <w:r w:rsidRPr="00C908E5">
                <w:rPr>
                  <w:highlight w:val="yellow"/>
                  <w:vertAlign w:val="subscript"/>
                </w:rPr>
                <w:t>CCA_DL</w:t>
              </w:r>
              <w:r w:rsidRPr="00C908E5">
                <w:rPr>
                  <w:highlight w:val="yellow"/>
                </w:rPr>
                <w:t xml:space="preserve"> and L</w:t>
              </w:r>
              <w:r w:rsidRPr="00C908E5">
                <w:rPr>
                  <w:highlight w:val="yellow"/>
                  <w:vertAlign w:val="subscript"/>
                </w:rPr>
                <w:t>CCA_UL</w:t>
              </w:r>
              <w:r w:rsidRPr="00C908E5">
                <w:rPr>
                  <w:highlight w:val="yellow"/>
                </w:rPr>
                <w:t xml:space="preserve"> are considered during the entire duration of a test run.</w:t>
              </w:r>
            </w:ins>
          </w:p>
        </w:tc>
      </w:tr>
    </w:tbl>
    <w:p w14:paraId="359456C6" w14:textId="77777777" w:rsidR="00BA573B" w:rsidRPr="00BA4F61" w:rsidRDefault="00BA573B" w:rsidP="00BA573B">
      <w:pPr>
        <w:rPr>
          <w:ins w:id="4962" w:author="BigCR" w:date="2021-04-28T14:40:00Z"/>
          <w:rFonts w:cs="Arial"/>
          <w:lang w:eastAsia="zh-CN"/>
        </w:rPr>
      </w:pPr>
    </w:p>
    <w:p w14:paraId="16D1B3BD" w14:textId="77777777" w:rsidR="00BA573B" w:rsidRPr="00BA4F61" w:rsidRDefault="00BA573B" w:rsidP="00BA573B">
      <w:pPr>
        <w:pStyle w:val="Heading6"/>
        <w:rPr>
          <w:ins w:id="4963" w:author="BigCR" w:date="2021-04-28T14:40:00Z"/>
        </w:rPr>
      </w:pPr>
      <w:ins w:id="4964" w:author="BigCR" w:date="2021-04-28T14:40:00Z">
        <w:r w:rsidRPr="00BA4F61">
          <w:rPr>
            <w:noProof/>
          </w:rPr>
          <w:t>A.11.2.2.2.4.2</w:t>
        </w:r>
        <w:r w:rsidRPr="00BA4F61">
          <w:tab/>
          <w:t>Test Requirements</w:t>
        </w:r>
      </w:ins>
    </w:p>
    <w:p w14:paraId="05E909EB" w14:textId="77777777" w:rsidR="00BA573B" w:rsidRPr="00BA4F61" w:rsidRDefault="00BA573B" w:rsidP="00BA573B">
      <w:pPr>
        <w:rPr>
          <w:ins w:id="4965" w:author="BigCR" w:date="2021-04-28T14:40:00Z"/>
          <w:lang w:eastAsia="zh-CN"/>
        </w:rPr>
      </w:pPr>
      <w:ins w:id="4966" w:author="BigCR" w:date="2021-04-28T14:40:00Z">
        <w:r w:rsidRPr="00BA4F61">
          <w:rPr>
            <w:lang w:eastAsia="zh-CN"/>
          </w:rPr>
          <w:t>Non-</w:t>
        </w:r>
        <w:r w:rsidRPr="00BA4F61">
          <w:t>Contention based random access is triggered by explicitly assigning a random access preamble via dedicated signalling in the downlink.</w:t>
        </w:r>
        <w:r w:rsidRPr="00BA4F61">
          <w:rPr>
            <w:lang w:eastAsia="zh-CN"/>
          </w:rPr>
          <w:t xml:space="preserve"> In the test, the non-contention based random access procedure is not initialized for Other SI requested from UE or beam failure recovery.</w:t>
        </w:r>
      </w:ins>
    </w:p>
    <w:p w14:paraId="582E2EF2" w14:textId="77777777" w:rsidR="00BA573B" w:rsidRPr="00BA4F61" w:rsidRDefault="00BA573B" w:rsidP="00BA573B">
      <w:pPr>
        <w:pStyle w:val="Heading7"/>
        <w:rPr>
          <w:ins w:id="4967" w:author="BigCR" w:date="2021-04-28T14:40:00Z"/>
        </w:rPr>
      </w:pPr>
      <w:ins w:id="4968" w:author="BigCR" w:date="2021-04-28T14:40:00Z">
        <w:r w:rsidRPr="00BA4F61">
          <w:rPr>
            <w:noProof/>
          </w:rPr>
          <w:t>A.11.2.2.2.4.2.</w:t>
        </w:r>
        <w:r w:rsidRPr="00BA4F61">
          <w:t>1</w:t>
        </w:r>
        <w:r w:rsidRPr="00BA4F61">
          <w:tab/>
        </w:r>
        <w:r w:rsidRPr="00BA4F61">
          <w:rPr>
            <w:rFonts w:hint="eastAsia"/>
            <w:lang w:val="en-US" w:eastAsia="zh-CN"/>
          </w:rPr>
          <w:t>MsgA</w:t>
        </w:r>
        <w:r w:rsidRPr="00BA4F61">
          <w:t xml:space="preserve"> Transmission</w:t>
        </w:r>
      </w:ins>
    </w:p>
    <w:p w14:paraId="7ECBEB0D" w14:textId="77777777" w:rsidR="00BA573B" w:rsidRPr="00BA4F61" w:rsidRDefault="00BA573B" w:rsidP="00BA573B">
      <w:pPr>
        <w:rPr>
          <w:ins w:id="4969" w:author="BigCR" w:date="2021-04-28T14:40:00Z"/>
          <w:lang w:eastAsia="zh-CN"/>
        </w:rPr>
      </w:pPr>
      <w:ins w:id="4970" w:author="BigCR" w:date="2021-04-28T14:40:00Z">
        <w:r w:rsidRPr="00BA4F61">
          <w:rPr>
            <w:rFonts w:cs="v4.2.0" w:hint="eastAsia"/>
            <w:lang w:val="en-US" w:eastAsia="zh-CN"/>
          </w:rPr>
          <w:t>T</w:t>
        </w:r>
        <w:r w:rsidRPr="00BA4F61">
          <w:rPr>
            <w:rFonts w:cs="v4.2.0"/>
          </w:rPr>
          <w:t>o test the UE behavior specified in Clause 6.2.2A</w:t>
        </w:r>
        <w:r w:rsidRPr="00BA4F61">
          <w:rPr>
            <w:rFonts w:cs="v4.2.0"/>
            <w:lang w:eastAsia="zh-CN"/>
          </w:rPr>
          <w:t>.</w:t>
        </w:r>
        <w:r w:rsidRPr="00BA4F61">
          <w:rPr>
            <w:rFonts w:cs="v4.2.0" w:hint="eastAsia"/>
            <w:lang w:val="en-US" w:eastAsia="zh-CN"/>
          </w:rPr>
          <w:t>3</w:t>
        </w:r>
        <w:r w:rsidRPr="00BA4F61">
          <w:rPr>
            <w:rFonts w:cs="v4.2.0"/>
          </w:rPr>
          <w:t>.</w:t>
        </w:r>
        <w:r w:rsidRPr="00BA4F61">
          <w:rPr>
            <w:rFonts w:cs="v4.2.0"/>
            <w:lang w:eastAsia="zh-CN"/>
          </w:rPr>
          <w:t>2</w:t>
        </w:r>
        <w:r w:rsidRPr="00BA4F61">
          <w:rPr>
            <w:rFonts w:cs="v4.2.0"/>
          </w:rPr>
          <w:t>.1</w:t>
        </w:r>
        <w:r w:rsidRPr="00BA4F61">
          <w:rPr>
            <w:rFonts w:cs="v4.2.0"/>
            <w:lang w:eastAsia="zh-CN"/>
          </w:rPr>
          <w:t xml:space="preserve">, with </w:t>
        </w:r>
        <w:r w:rsidRPr="00BA4F61">
          <w:rPr>
            <w:lang w:eastAsia="zh-CN"/>
          </w:rPr>
          <w:t>the contention-free Random Access Resources and the contention-free PRACH occasions associated with SSBs configured,</w:t>
        </w:r>
        <w:r w:rsidRPr="00BA4F61">
          <w:rPr>
            <w:rFonts w:cs="v4.2.0"/>
          </w:rPr>
          <w:t xml:space="preserve"> the System Simulator shall</w:t>
        </w:r>
        <w:r w:rsidRPr="00BA4F61">
          <w:t xml:space="preserve"> </w:t>
        </w:r>
        <w:r w:rsidRPr="00BA4F61">
          <w:rPr>
            <w:lang w:eastAsia="zh-CN"/>
          </w:rPr>
          <w:t xml:space="preserve">receive </w:t>
        </w:r>
        <w:r w:rsidRPr="00BA4F61">
          <w:rPr>
            <w:rFonts w:hint="eastAsia"/>
            <w:lang w:val="en-US" w:eastAsia="zh-CN"/>
          </w:rPr>
          <w:t xml:space="preserve">the </w:t>
        </w:r>
        <w:r w:rsidRPr="00BA4F61">
          <w:rPr>
            <w:lang w:eastAsia="zh-CN"/>
          </w:rPr>
          <w:t>MsgA with a preamble which belongs to one of the Random Access Preambles associated with the SSB with index 0.</w:t>
        </w:r>
      </w:ins>
    </w:p>
    <w:p w14:paraId="70055C90" w14:textId="77777777" w:rsidR="00BA573B" w:rsidRPr="00BA4F61" w:rsidRDefault="00BA573B" w:rsidP="00BA573B">
      <w:pPr>
        <w:rPr>
          <w:ins w:id="4971" w:author="BigCR" w:date="2021-04-28T14:40:00Z"/>
          <w:rFonts w:cs="v4.2.0"/>
          <w:lang w:eastAsia="zh-CN"/>
        </w:rPr>
      </w:pPr>
      <w:ins w:id="4972" w:author="BigCR" w:date="2021-04-28T14:40:00Z">
        <w:r w:rsidRPr="00BA4F61">
          <w:rPr>
            <w:rFonts w:cs="v4.2.0"/>
            <w:lang w:eastAsia="zh-CN"/>
          </w:rPr>
          <w:t xml:space="preserve">In addition, the System Simulator shall receive the </w:t>
        </w:r>
        <w:r w:rsidRPr="00BA4F61">
          <w:rPr>
            <w:rFonts w:cs="v4.2.0" w:hint="eastAsia"/>
            <w:lang w:val="en-US" w:eastAsia="zh-CN"/>
          </w:rPr>
          <w:t>MsgA PRACH</w:t>
        </w:r>
        <w:r w:rsidRPr="00BA4F61">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BA4F61">
          <w:rPr>
            <w:i/>
            <w:color w:val="000000" w:themeColor="text1"/>
            <w:lang w:eastAsia="zh-CN"/>
          </w:rPr>
          <w:t>msgA-SSB-SharedRO-MaskIndex</w:t>
        </w:r>
        <w:r w:rsidRPr="00BA4F61">
          <w:rPr>
            <w:color w:val="000000" w:themeColor="text1"/>
            <w:lang w:eastAsia="zh-CN"/>
          </w:rPr>
          <w:t xml:space="preserve"> if configured, or next by the </w:t>
        </w:r>
        <w:r w:rsidRPr="00BA4F61">
          <w:rPr>
            <w:i/>
            <w:lang w:eastAsia="ko-KR"/>
          </w:rPr>
          <w:t>ra-ssb-OccasionMaskIndex</w:t>
        </w:r>
        <w:r w:rsidRPr="00BA4F61">
          <w:rPr>
            <w:rFonts w:cs="v4.2.0"/>
            <w:lang w:eastAsia="zh-CN"/>
          </w:rPr>
          <w:t xml:space="preserve"> if configured.</w:t>
        </w:r>
      </w:ins>
    </w:p>
    <w:p w14:paraId="18BCF07C" w14:textId="77777777" w:rsidR="00BA573B" w:rsidRPr="00BA4F61" w:rsidRDefault="00BA573B" w:rsidP="00BA573B">
      <w:pPr>
        <w:rPr>
          <w:ins w:id="4973" w:author="BigCR" w:date="2021-04-28T14:40:00Z"/>
          <w:lang w:eastAsia="zh-CN"/>
        </w:rPr>
      </w:pPr>
      <w:ins w:id="4974" w:author="BigCR" w:date="2021-04-28T14:40:00Z">
        <w:r w:rsidRPr="00BA4F61">
          <w:rPr>
            <w:lang w:eastAsia="zh-CN"/>
          </w:rPr>
          <w:t>The three requirements below are relevant for all cases of MsgA transmissions described within the clause A.11.2.2.2.4.2:</w:t>
        </w:r>
      </w:ins>
    </w:p>
    <w:p w14:paraId="23627561" w14:textId="77777777" w:rsidR="00BA573B" w:rsidRPr="00BA4F61" w:rsidRDefault="00BA573B" w:rsidP="00BA573B">
      <w:pPr>
        <w:pStyle w:val="BL"/>
        <w:rPr>
          <w:ins w:id="4975" w:author="BigCR" w:date="2021-04-28T14:40:00Z"/>
          <w:lang w:eastAsia="zh-CN"/>
        </w:rPr>
      </w:pPr>
      <w:ins w:id="4976" w:author="BigCR" w:date="2021-04-28T14:40:00Z">
        <w:r w:rsidRPr="00BA4F61">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ins>
    </w:p>
    <w:p w14:paraId="133DC3C9" w14:textId="77777777" w:rsidR="00BA573B" w:rsidRPr="00BA4F61" w:rsidRDefault="00BA573B" w:rsidP="00BA573B">
      <w:pPr>
        <w:pStyle w:val="BL"/>
        <w:rPr>
          <w:ins w:id="4977" w:author="BigCR" w:date="2021-04-28T14:40:00Z"/>
          <w:lang w:eastAsia="zh-CN"/>
        </w:rPr>
      </w:pPr>
      <w:ins w:id="4978" w:author="BigCR" w:date="2021-04-28T14:40: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438CBCAD" w14:textId="77777777" w:rsidR="00BA573B" w:rsidRPr="00BA4F61" w:rsidRDefault="00BA573B" w:rsidP="00BA573B">
      <w:pPr>
        <w:pStyle w:val="BL"/>
        <w:rPr>
          <w:ins w:id="4979" w:author="BigCR" w:date="2021-04-28T14:40:00Z"/>
          <w:rFonts w:cs="v4.2.0"/>
          <w:lang w:eastAsia="zh-CN"/>
        </w:rPr>
      </w:pPr>
      <w:ins w:id="4980"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092F1DB4" w14:textId="136287E1" w:rsidR="00BA573B" w:rsidRPr="00BA4F61" w:rsidRDefault="00BA573B" w:rsidP="00BA573B">
      <w:pPr>
        <w:rPr>
          <w:ins w:id="4981" w:author="BigCR" w:date="2021-04-28T14:40:00Z"/>
          <w:rFonts w:cs="v4.2.0"/>
        </w:rPr>
      </w:pPr>
      <w:ins w:id="4982" w:author="BigCR" w:date="2021-04-28T14:40: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xml:space="preserve">. The power of the first </w:t>
        </w:r>
      </w:ins>
      <w:ins w:id="4983" w:author="NOKIA" w:date="2021-04-28T14:48:00Z">
        <w:r w:rsidR="00664118" w:rsidRPr="003623F4">
          <w:rPr>
            <w:highlight w:val="yellow"/>
            <w:rPrChange w:id="4984" w:author="NOKIA" w:date="2021-05-04T13:26:00Z">
              <w:rPr/>
            </w:rPrChange>
          </w:rPr>
          <w:t xml:space="preserve">MsgA </w:t>
        </w:r>
      </w:ins>
      <w:ins w:id="4985" w:author="BigCR" w:date="2021-04-28T14:40:00Z">
        <w:r w:rsidRPr="003623F4">
          <w:rPr>
            <w:highlight w:val="yellow"/>
            <w:rPrChange w:id="4986" w:author="NOKIA" w:date="2021-05-04T13:26:00Z">
              <w:rPr/>
            </w:rPrChange>
          </w:rPr>
          <w:t>preamble shall be -</w:t>
        </w:r>
      </w:ins>
      <w:ins w:id="4987" w:author="NOKIA" w:date="2021-04-28T14:47:00Z">
        <w:r w:rsidR="001B0985" w:rsidRPr="003623F4">
          <w:rPr>
            <w:highlight w:val="yellow"/>
            <w:rPrChange w:id="4988" w:author="NOKIA" w:date="2021-05-04T13:26:00Z">
              <w:rPr/>
            </w:rPrChange>
          </w:rPr>
          <w:t>22</w:t>
        </w:r>
      </w:ins>
      <w:ins w:id="4989" w:author="BigCR" w:date="2021-04-28T14:40:00Z">
        <w:del w:id="4990" w:author="NOKIA" w:date="2021-04-28T14:47:00Z">
          <w:r w:rsidRPr="003623F4" w:rsidDel="001B0985">
            <w:rPr>
              <w:highlight w:val="yellow"/>
              <w:rPrChange w:id="4991" w:author="NOKIA" w:date="2021-05-04T13:26:00Z">
                <w:rPr/>
              </w:rPrChange>
            </w:rPr>
            <w:delText>30</w:delText>
          </w:r>
        </w:del>
        <w:r w:rsidRPr="003623F4">
          <w:rPr>
            <w:highlight w:val="yellow"/>
            <w:rPrChange w:id="4992" w:author="NOKIA" w:date="2021-05-04T13:26: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993" w:author="BigCR" w:date="2021-04-28T14:40:00Z">
            <w:rPr>
              <w:rFonts w:ascii="Cambria Math" w:hAnsi="Cambria Math"/>
            </w:rPr>
            <m:t>0.6+3</m:t>
          </w:ins>
        </m:r>
        <m:d>
          <m:dPr>
            <m:ctrlPr>
              <w:ins w:id="4994" w:author="BigCR" w:date="2021-04-28T14:40:00Z">
                <w:rPr>
                  <w:rFonts w:ascii="Cambria Math" w:hAnsi="Cambria Math"/>
                  <w:i/>
                </w:rPr>
              </w:ins>
            </m:ctrlPr>
          </m:dPr>
          <m:e>
            <m:r>
              <w:ins w:id="4995" w:author="BigCR" w:date="2021-04-28T14:40:00Z">
                <w:rPr>
                  <w:rFonts w:ascii="Cambria Math" w:hAnsi="Cambria Math"/>
                </w:rPr>
                <m:t>μ+2</m:t>
              </w:ins>
            </m:r>
          </m:e>
        </m:d>
      </m:oMath>
      <w:ins w:id="4996" w:author="BigCR" w:date="2021-04-28T14:40: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4997" w:author="BigCR" w:date="2021-04-28T14:40:00Z">
            <w:rPr>
              <w:rFonts w:ascii="Cambria Math" w:hAnsi="Cambria Math"/>
            </w:rPr>
            <m:t>μ</m:t>
          </w:ins>
        </m:r>
      </m:oMath>
      <w:ins w:id="4998" w:author="BigCR" w:date="2021-04-28T14:40:00Z">
        <w:r w:rsidRPr="00BA4F61">
          <w:rPr>
            <w:rFonts w:hint="eastAsia"/>
            <w:lang w:val="en-US" w:eastAsia="zh-CN"/>
          </w:rPr>
          <w:t xml:space="preserve"> </w:t>
        </w:r>
        <w:r w:rsidRPr="00BA4F61">
          <w:rPr>
            <w:lang w:val="en-US" w:eastAsia="zh-CN"/>
          </w:rPr>
          <w:t>i</w:t>
        </w:r>
        <w:r w:rsidRPr="00BA4F61">
          <w:rPr>
            <w:rFonts w:hint="eastAsia"/>
            <w:lang w:val="en-US" w:eastAsia="zh-CN"/>
          </w:rPr>
          <w:t>ndicates the MsgA PUSCH numerology</w:t>
        </w:r>
        <w:r w:rsidRPr="00BA4F61">
          <w:t>.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6F934899" w14:textId="77777777" w:rsidR="00BA573B" w:rsidRPr="00BA4F61" w:rsidRDefault="00BA573B" w:rsidP="00BA573B">
      <w:pPr>
        <w:rPr>
          <w:ins w:id="4999" w:author="BigCR" w:date="2021-04-28T14:40:00Z"/>
          <w:rFonts w:cs="v4.2.0"/>
          <w:lang w:eastAsia="zh-CN"/>
        </w:rPr>
      </w:pPr>
      <w:ins w:id="5000" w:author="BigCR" w:date="2021-04-28T14:40:00Z">
        <w:r w:rsidRPr="00BA4F61">
          <w:rPr>
            <w:rFonts w:cs="v4.2.0"/>
          </w:rPr>
          <w:t xml:space="preserve">The transmit timing of all </w:t>
        </w:r>
        <w:r w:rsidRPr="00BA4F61">
          <w:rPr>
            <w:rFonts w:cs="v4.2.0" w:hint="eastAsia"/>
            <w:lang w:val="en-US" w:eastAsia="zh-CN"/>
          </w:rPr>
          <w:t xml:space="preserve">MsgA </w:t>
        </w:r>
        <w:r w:rsidRPr="00BA4F61">
          <w:rPr>
            <w:rFonts w:cs="v4.2.0"/>
          </w:rPr>
          <w:t>transmissions shall be within the accuracy specified in Clause 7.1.2.</w:t>
        </w:r>
      </w:ins>
    </w:p>
    <w:p w14:paraId="0054F6FE" w14:textId="77777777" w:rsidR="00BA573B" w:rsidRPr="00BA4F61" w:rsidRDefault="00BA573B" w:rsidP="00BA573B">
      <w:pPr>
        <w:pStyle w:val="Heading7"/>
        <w:rPr>
          <w:ins w:id="5001" w:author="BigCR" w:date="2021-04-28T14:40:00Z"/>
        </w:rPr>
      </w:pPr>
      <w:ins w:id="5002" w:author="BigCR" w:date="2021-04-28T14:40:00Z">
        <w:r w:rsidRPr="00BA4F61">
          <w:rPr>
            <w:noProof/>
          </w:rPr>
          <w:t>A.11.2.2.2.4.2.</w:t>
        </w:r>
        <w:r w:rsidRPr="00BA4F61">
          <w:rPr>
            <w:rFonts w:hint="eastAsia"/>
            <w:lang w:val="en-US" w:eastAsia="zh-CN"/>
          </w:rPr>
          <w:t>2</w:t>
        </w:r>
        <w:r w:rsidRPr="00BA4F61">
          <w:tab/>
        </w:r>
        <w:r w:rsidRPr="00BA4F61">
          <w:rPr>
            <w:rFonts w:hint="eastAsia"/>
            <w:lang w:val="en-US" w:eastAsia="zh-CN"/>
          </w:rPr>
          <w:t>MsgB</w:t>
        </w:r>
        <w:r w:rsidRPr="00BA4F61">
          <w:t xml:space="preserve"> Reception</w:t>
        </w:r>
      </w:ins>
    </w:p>
    <w:p w14:paraId="569426D8" w14:textId="77777777" w:rsidR="00BA573B" w:rsidRPr="00BA4F61" w:rsidRDefault="00BA573B" w:rsidP="00BA573B">
      <w:pPr>
        <w:rPr>
          <w:ins w:id="5003" w:author="BigCR" w:date="2021-04-28T14:40:00Z"/>
          <w:lang w:val="en-US" w:eastAsia="zh-CN"/>
        </w:rPr>
      </w:pPr>
      <w:ins w:id="5004" w:author="BigCR" w:date="2021-04-28T14:40:00Z">
        <w:r w:rsidRPr="00BA4F61">
          <w:rPr>
            <w:rFonts w:cs="v4.2.0"/>
          </w:rPr>
          <w:t>To test the UE behavior specified in Clause 6.2.2A.</w:t>
        </w:r>
        <w:r w:rsidRPr="00BA4F61">
          <w:rPr>
            <w:rFonts w:cs="v4.2.0" w:hint="eastAsia"/>
            <w:lang w:val="en-US" w:eastAsia="zh-CN"/>
          </w:rPr>
          <w:t>3</w:t>
        </w:r>
        <w:r w:rsidRPr="00BA4F61">
          <w:rPr>
            <w:rFonts w:cs="v4.2.0"/>
            <w:lang w:eastAsia="zh-CN"/>
          </w:rPr>
          <w:t>.</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w:t>
        </w:r>
        <w:r w:rsidRPr="00BA4F61">
          <w:rPr>
            <w:rFonts w:hint="eastAsia"/>
            <w:lang w:val="en-US" w:eastAsia="zh-CN"/>
          </w:rPr>
          <w:t>MsgB</w:t>
        </w:r>
        <w:r w:rsidRPr="00BA4F61">
          <w:t xml:space="preserve"> containing a </w:t>
        </w:r>
        <w:r w:rsidRPr="00BA4F61">
          <w:rPr>
            <w:rFonts w:cs="v4.2.0"/>
          </w:rPr>
          <w:t>fallbackRAR</w:t>
        </w:r>
        <w:r w:rsidRPr="00BA4F61">
          <w:rPr>
            <w:rFonts w:cs="v4.2.0" w:hint="eastAsia"/>
            <w:lang w:val="en-US" w:eastAsia="zh-CN"/>
          </w:rPr>
          <w:t xml:space="preserve"> </w:t>
        </w:r>
        <w:r w:rsidRPr="00BA4F61">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Random Access Preamble</w:t>
        </w:r>
        <w:r w:rsidRPr="00BA4F61">
          <w:rPr>
            <w:rFonts w:cs="v4.2.0" w:hint="eastAsia"/>
            <w:lang w:val="en-US" w:eastAsia="zh-CN"/>
          </w:rPr>
          <w:t>.</w:t>
        </w:r>
        <w:r w:rsidRPr="00BA4F61">
          <w:t xml:space="preserve"> In case of CCA DL failure, the test equipment should delay the transmission of MsgB.</w:t>
        </w:r>
      </w:ins>
    </w:p>
    <w:p w14:paraId="0CA30BA2" w14:textId="77777777" w:rsidR="00BA573B" w:rsidRPr="00BA4F61" w:rsidRDefault="00BA573B" w:rsidP="00BA573B">
      <w:pPr>
        <w:rPr>
          <w:ins w:id="5005" w:author="BigCR" w:date="2021-04-28T14:40:00Z"/>
          <w:rFonts w:cs="v4.2.0"/>
        </w:rPr>
      </w:pPr>
      <w:ins w:id="5006" w:author="BigCR" w:date="2021-04-28T14:40:00Z">
        <w:r w:rsidRPr="00BA4F61">
          <w:t>The UE may stop monitoring for MsgB(s) and shall transmit the msg3</w:t>
        </w:r>
        <w:r w:rsidRPr="00BA4F61">
          <w:rPr>
            <w:rFonts w:hint="eastAsia"/>
            <w:lang w:val="en-US" w:eastAsia="zh-CN"/>
          </w:rPr>
          <w:t xml:space="preserve"> </w:t>
        </w:r>
        <w:r w:rsidRPr="00BA4F61">
          <w:rPr>
            <w:rFonts w:cs="v4.2.0"/>
          </w:rPr>
          <w:t>containing the payload of MsgA PUSCH</w:t>
        </w:r>
        <w:r w:rsidRPr="00BA4F61">
          <w:t xml:space="preserve"> if the MsgB with a fallbackRAR contains a Random Access Preamble identifier corresponding to the transmitted Random Access Preamble if UL CCA is successful. </w:t>
        </w:r>
        <w:r w:rsidRPr="00BA4F61">
          <w:rPr>
            <w:lang w:eastAsia="zh-CN"/>
          </w:rPr>
          <w:t>The system simulator shall monitor if the UE is transmitting msg3 when CCA UL failure. If a msg3 is detected on a grant expected to have UL CCA failure, the test is considered as failed</w:t>
        </w:r>
        <w:r w:rsidRPr="00BA4F61">
          <w:t>.</w:t>
        </w:r>
        <w:r w:rsidRPr="00BA4F61">
          <w:rPr>
            <w:rFonts w:hint="eastAsia"/>
            <w:lang w:val="en-US" w:eastAsia="zh-CN"/>
          </w:rPr>
          <w:t xml:space="preserve"> </w:t>
        </w:r>
        <w:r w:rsidRPr="00BA4F61">
          <w:rPr>
            <w:rFonts w:cs="v4.2.0" w:hint="eastAsia"/>
            <w:lang w:val="en-US" w:eastAsia="zh-CN"/>
          </w:rPr>
          <w:t xml:space="preserve">The UE </w:t>
        </w:r>
        <w:r w:rsidRPr="00BA4F61">
          <w:rPr>
            <w:rFonts w:cs="v4.2.0"/>
          </w:rPr>
          <w:t>shall monitor contention resolution as described in clause 8.2A in TS 38.213 [3].</w:t>
        </w:r>
      </w:ins>
    </w:p>
    <w:p w14:paraId="6601FB93" w14:textId="77777777" w:rsidR="00BA573B" w:rsidRPr="00BA4F61" w:rsidRDefault="00BA573B" w:rsidP="00BA573B">
      <w:pPr>
        <w:rPr>
          <w:ins w:id="5007" w:author="BigCR" w:date="2021-04-28T14:40:00Z"/>
          <w:rFonts w:cs="v4.2.0"/>
        </w:rPr>
      </w:pPr>
      <w:ins w:id="5008"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t xml:space="preserve"> all received MsgB’s contain Random Access Preamble identifiers that do not match the transmitted Random Access Preamble</w:t>
        </w:r>
        <w:r w:rsidRPr="00BA4F61">
          <w:rPr>
            <w:rFonts w:cs="v4.2.0"/>
          </w:rPr>
          <w:t>.</w:t>
        </w:r>
      </w:ins>
    </w:p>
    <w:p w14:paraId="751D194E" w14:textId="77777777" w:rsidR="00BA573B" w:rsidRPr="00BA4F61" w:rsidRDefault="00BA573B" w:rsidP="00BA573B">
      <w:pPr>
        <w:rPr>
          <w:ins w:id="5009" w:author="BigCR" w:date="2021-04-28T14:40:00Z"/>
          <w:lang w:eastAsia="zh-CN"/>
        </w:rPr>
      </w:pPr>
      <w:ins w:id="5010" w:author="BigCR" w:date="2021-04-28T14:40:00Z">
        <w:r w:rsidRPr="00BA4F61">
          <w:rPr>
            <w:lang w:eastAsia="zh-CN"/>
          </w:rPr>
          <w:t xml:space="preserve">The system simulator shall implement the UL CCA model of A.3.20.2 for the MsgA occasions where MsgA transmissions are expected. The system simulator shall monitor the MsgA occasions to detect if the UE is transmitting MsgA. If a MsgA transmission is detected on a MsgA occasion that is expected to have UL CCA failure, the test is considered as failed. </w:t>
        </w:r>
      </w:ins>
    </w:p>
    <w:p w14:paraId="7860BC8B" w14:textId="77777777" w:rsidR="00BA573B" w:rsidRPr="00BA4F61" w:rsidRDefault="00BA573B" w:rsidP="00BA573B">
      <w:pPr>
        <w:rPr>
          <w:ins w:id="5011" w:author="BigCR" w:date="2021-04-28T14:40:00Z"/>
          <w:lang w:eastAsia="zh-CN"/>
        </w:rPr>
      </w:pPr>
      <w:ins w:id="5012" w:author="BigCR" w:date="2021-04-28T14:40:00Z">
        <w:r w:rsidRPr="00BA4F61">
          <w:rPr>
            <w:lang w:eastAsia="zh-CN"/>
          </w:rPr>
          <w:t xml:space="preserve">In case of CCA DL failure, the test equipment should verify that the UE does not transmit MsgA for semi-static configuration. </w:t>
        </w:r>
      </w:ins>
    </w:p>
    <w:p w14:paraId="322E2066" w14:textId="77777777" w:rsidR="00BA573B" w:rsidRPr="001A5D0E" w:rsidRDefault="00BA573B" w:rsidP="00BA573B">
      <w:pPr>
        <w:rPr>
          <w:ins w:id="5013" w:author="BigCR" w:date="2021-04-28T14:40:00Z"/>
          <w:lang w:eastAsia="zh-CN"/>
        </w:rPr>
      </w:pPr>
      <w:ins w:id="5014"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2E9DC54B" w14:textId="4D60D626" w:rsidR="00BA573B" w:rsidRPr="00BA4F61" w:rsidRDefault="00BA573B" w:rsidP="00BA573B">
      <w:pPr>
        <w:rPr>
          <w:ins w:id="5015" w:author="BigCR" w:date="2021-04-28T14:40:00Z"/>
          <w:rFonts w:cs="v4.2.0"/>
        </w:rPr>
      </w:pPr>
      <w:ins w:id="5016" w:author="BigCR" w:date="2021-04-28T14:40: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xml:space="preserve">. The power of the first </w:t>
        </w:r>
      </w:ins>
      <w:ins w:id="5017" w:author="NOKIA" w:date="2021-04-28T14:48:00Z">
        <w:r w:rsidR="00664118" w:rsidRPr="003623F4">
          <w:rPr>
            <w:highlight w:val="yellow"/>
            <w:rPrChange w:id="5018" w:author="NOKIA" w:date="2021-05-04T13:26:00Z">
              <w:rPr/>
            </w:rPrChange>
          </w:rPr>
          <w:t xml:space="preserve">MsgA </w:t>
        </w:r>
      </w:ins>
      <w:ins w:id="5019" w:author="BigCR" w:date="2021-04-28T14:40:00Z">
        <w:r w:rsidRPr="003623F4">
          <w:rPr>
            <w:highlight w:val="yellow"/>
            <w:rPrChange w:id="5020" w:author="NOKIA" w:date="2021-05-04T13:26:00Z">
              <w:rPr/>
            </w:rPrChange>
          </w:rPr>
          <w:t>preamble shall be -</w:t>
        </w:r>
      </w:ins>
      <w:ins w:id="5021" w:author="NOKIA" w:date="2021-04-28T14:47:00Z">
        <w:r w:rsidR="001B0985" w:rsidRPr="003623F4">
          <w:rPr>
            <w:highlight w:val="yellow"/>
            <w:rPrChange w:id="5022" w:author="NOKIA" w:date="2021-05-04T13:26:00Z">
              <w:rPr/>
            </w:rPrChange>
          </w:rPr>
          <w:t>22</w:t>
        </w:r>
      </w:ins>
      <w:ins w:id="5023" w:author="BigCR" w:date="2021-04-28T14:40:00Z">
        <w:del w:id="5024" w:author="NOKIA" w:date="2021-04-28T14:47:00Z">
          <w:r w:rsidRPr="003623F4" w:rsidDel="001B0985">
            <w:rPr>
              <w:highlight w:val="yellow"/>
              <w:rPrChange w:id="5025" w:author="NOKIA" w:date="2021-05-04T13:26:00Z">
                <w:rPr/>
              </w:rPrChange>
            </w:rPr>
            <w:delText>30</w:delText>
          </w:r>
        </w:del>
        <w:r w:rsidRPr="003623F4">
          <w:rPr>
            <w:highlight w:val="yellow"/>
            <w:rPrChange w:id="5026" w:author="NOKIA" w:date="2021-05-04T13:26:00Z">
              <w:rPr/>
            </w:rPrChange>
          </w:rPr>
          <w:t xml:space="preserve"> dBm</w:t>
        </w:r>
        <w:r w:rsidRPr="00BA4F61">
          <w:t xml:space="preserve">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5027" w:author="BigCR" w:date="2021-04-28T14:40:00Z">
            <w:rPr>
              <w:rFonts w:ascii="Cambria Math" w:hAnsi="Cambria Math"/>
            </w:rPr>
            <m:t>0.6+3</m:t>
          </w:ins>
        </m:r>
        <m:d>
          <m:dPr>
            <m:ctrlPr>
              <w:ins w:id="5028" w:author="BigCR" w:date="2021-04-28T14:40:00Z">
                <w:rPr>
                  <w:rFonts w:ascii="Cambria Math" w:hAnsi="Cambria Math"/>
                  <w:i/>
                </w:rPr>
              </w:ins>
            </m:ctrlPr>
          </m:dPr>
          <m:e>
            <m:r>
              <w:ins w:id="5029" w:author="BigCR" w:date="2021-04-28T14:40:00Z">
                <w:rPr>
                  <w:rFonts w:ascii="Cambria Math" w:hAnsi="Cambria Math"/>
                </w:rPr>
                <m:t>μ+2</m:t>
              </w:ins>
            </m:r>
          </m:e>
        </m:d>
      </m:oMath>
      <w:ins w:id="5030" w:author="BigCR" w:date="2021-04-28T14:40: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5031" w:author="BigCR" w:date="2021-04-28T14:40:00Z">
            <w:rPr>
              <w:rFonts w:ascii="Cambria Math" w:hAnsi="Cambria Math"/>
            </w:rPr>
            <m:t>μ</m:t>
          </w:ins>
        </m:r>
      </m:oMath>
      <w:ins w:id="5032" w:author="BigCR" w:date="2021-04-28T14:40:00Z">
        <w:r w:rsidRPr="00BA4F61">
          <w:rPr>
            <w:rFonts w:hint="eastAsia"/>
            <w:lang w:val="en-US" w:eastAsia="zh-CN"/>
          </w:rPr>
          <w:t xml:space="preserve"> indicates the MsgA PUSCH numerology</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75A698B9" w14:textId="77777777" w:rsidR="00BA573B" w:rsidRPr="00BA4F61" w:rsidRDefault="00BA573B" w:rsidP="00BA573B">
      <w:pPr>
        <w:rPr>
          <w:ins w:id="5033" w:author="BigCR" w:date="2021-04-28T14:40:00Z"/>
          <w:rFonts w:cs="v4.2.0"/>
          <w:lang w:eastAsia="zh-CN"/>
        </w:rPr>
      </w:pPr>
      <w:ins w:id="5034" w:author="BigCR" w:date="2021-04-28T14:40:00Z">
        <w:r w:rsidRPr="00BA4F61">
          <w:rPr>
            <w:rFonts w:cs="v4.2.0"/>
          </w:rPr>
          <w:t xml:space="preserve">The transmit timing of all </w:t>
        </w:r>
        <w:r w:rsidRPr="00BA4F61">
          <w:rPr>
            <w:rFonts w:cs="v4.2.0" w:hint="eastAsia"/>
            <w:lang w:val="en-US" w:eastAsia="zh-CN"/>
          </w:rPr>
          <w:t>MsgA and msg3</w:t>
        </w:r>
        <w:r w:rsidRPr="00BA4F61">
          <w:rPr>
            <w:rFonts w:cs="v4.2.0"/>
          </w:rPr>
          <w:t xml:space="preserve"> transmissions shall be within the accuracy specified in Clause 7.1.2.</w:t>
        </w:r>
      </w:ins>
    </w:p>
    <w:p w14:paraId="133DE02E" w14:textId="77777777" w:rsidR="00BA573B" w:rsidRPr="00BA4F61" w:rsidRDefault="00BA573B" w:rsidP="00BA573B">
      <w:pPr>
        <w:pStyle w:val="Heading7"/>
        <w:rPr>
          <w:ins w:id="5035" w:author="BigCR" w:date="2021-04-28T14:40:00Z"/>
        </w:rPr>
      </w:pPr>
      <w:ins w:id="5036" w:author="BigCR" w:date="2021-04-28T14:40:00Z">
        <w:r w:rsidRPr="00BA4F61">
          <w:rPr>
            <w:noProof/>
          </w:rPr>
          <w:t>A.11.2.2.2.4.2</w:t>
        </w:r>
        <w:r w:rsidRPr="00BA4F61">
          <w:t>.</w:t>
        </w:r>
        <w:r w:rsidRPr="00BA4F61">
          <w:rPr>
            <w:rFonts w:hint="eastAsia"/>
            <w:lang w:val="en-US" w:eastAsia="zh-CN"/>
          </w:rPr>
          <w:t>3</w:t>
        </w:r>
        <w:r w:rsidRPr="00BA4F61">
          <w:tab/>
          <w:t xml:space="preserve">No </w:t>
        </w:r>
        <w:r w:rsidRPr="00BA4F61">
          <w:rPr>
            <w:rFonts w:hint="eastAsia"/>
            <w:lang w:val="en-US" w:eastAsia="zh-CN"/>
          </w:rPr>
          <w:t>MsgB</w:t>
        </w:r>
        <w:r w:rsidRPr="00BA4F61">
          <w:t xml:space="preserve"> Reception</w:t>
        </w:r>
      </w:ins>
    </w:p>
    <w:p w14:paraId="47CDF8A3" w14:textId="77777777" w:rsidR="00BA573B" w:rsidRPr="00BA4F61" w:rsidRDefault="00BA573B" w:rsidP="00BA573B">
      <w:pPr>
        <w:rPr>
          <w:ins w:id="5037" w:author="BigCR" w:date="2021-04-28T14:40:00Z"/>
        </w:rPr>
      </w:pPr>
      <w:ins w:id="5038" w:author="BigCR" w:date="2021-04-28T14:40:00Z">
        <w:r w:rsidRPr="00BA4F61">
          <w:rPr>
            <w:rFonts w:cs="v4.2.0"/>
          </w:rPr>
          <w:t>To test the UE behavior specified in clause 6.2.2A</w:t>
        </w:r>
        <w:r w:rsidRPr="00BA4F61">
          <w:rPr>
            <w:rFonts w:cs="v4.2.0"/>
            <w:lang w:eastAsia="zh-CN"/>
          </w:rPr>
          <w:t>.3</w:t>
        </w:r>
        <w:r w:rsidRPr="00BA4F61">
          <w:rPr>
            <w:rFonts w:cs="v4.2.0"/>
          </w:rPr>
          <w:t>.</w:t>
        </w:r>
        <w:r w:rsidRPr="00BA4F61">
          <w:rPr>
            <w:rFonts w:cs="v4.2.0" w:hint="eastAsia"/>
            <w:lang w:val="en-US" w:eastAsia="zh-CN"/>
          </w:rPr>
          <w:t>2</w:t>
        </w:r>
        <w:r w:rsidRPr="00BA4F61">
          <w:rPr>
            <w:rFonts w:cs="v4.2.0"/>
          </w:rPr>
          <w:t>.</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43C85A55" w14:textId="77777777" w:rsidR="00BA573B" w:rsidRPr="00BA4F61" w:rsidRDefault="00BA573B" w:rsidP="00BA573B">
      <w:pPr>
        <w:rPr>
          <w:ins w:id="5039" w:author="BigCR" w:date="2021-04-28T14:40:00Z"/>
        </w:rPr>
      </w:pPr>
      <w:ins w:id="5040" w:author="BigCR" w:date="2021-04-28T14:40: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 xml:space="preserve">with the </w:t>
        </w:r>
        <w:r w:rsidRPr="00BA4F61">
          <w:rPr>
            <w:rFonts w:cs="v4.2.0" w:hint="eastAsia"/>
            <w:lang w:eastAsia="zh-CN"/>
          </w:rPr>
          <w:t>calculated MsgA transmission power</w:t>
        </w:r>
        <w:r w:rsidRPr="00BA4F61">
          <w:t xml:space="preserve"> </w:t>
        </w:r>
        <w:r w:rsidRPr="00BA4F61">
          <w:rPr>
            <w:lang w:eastAsia="zh-CN"/>
          </w:rPr>
          <w:t>when</w:t>
        </w:r>
        <w:r w:rsidRPr="00BA4F61">
          <w:t xml:space="preserve"> the backoff time expires </w:t>
        </w:r>
        <w:r w:rsidRPr="00BA4F61">
          <w:rPr>
            <w:lang w:eastAsia="zh-CN"/>
          </w:rPr>
          <w:t>if no MsgB is received within the MsgB Response window</w:t>
        </w:r>
        <w:r w:rsidRPr="00BA4F61">
          <w:t>.</w:t>
        </w:r>
      </w:ins>
    </w:p>
    <w:p w14:paraId="783E55E7" w14:textId="77777777" w:rsidR="00BA573B" w:rsidRPr="00BA4F61" w:rsidRDefault="00BA573B" w:rsidP="00BA573B">
      <w:pPr>
        <w:rPr>
          <w:ins w:id="5041" w:author="BigCR" w:date="2021-04-28T14:40:00Z"/>
          <w:lang w:eastAsia="zh-CN"/>
        </w:rPr>
      </w:pPr>
      <w:ins w:id="5042" w:author="BigCR" w:date="2021-04-28T14:40:00Z">
        <w:r w:rsidRPr="00BA4F61">
          <w:rPr>
            <w:lang w:eastAsia="zh-CN"/>
          </w:rPr>
          <w:t xml:space="preserve">The system simulator shall implement the UL CCA model of A.3.20.2 for the MsgA occasions where MsgA transmissions are expected. The system simulator shall monitor the MsgA occasions to detect if the UE is transmitting MsgA. If a MsgA transmission is detected on a MsgA occasion that is expected to have UL CCA failure, the test is considered as failed. </w:t>
        </w:r>
      </w:ins>
    </w:p>
    <w:p w14:paraId="0A7275C2" w14:textId="77777777" w:rsidR="00BA573B" w:rsidRPr="00BA4F61" w:rsidRDefault="00BA573B" w:rsidP="00BA573B">
      <w:pPr>
        <w:rPr>
          <w:ins w:id="5043" w:author="BigCR" w:date="2021-04-28T14:40:00Z"/>
          <w:lang w:eastAsia="zh-CN"/>
        </w:rPr>
      </w:pPr>
      <w:ins w:id="5044" w:author="BigCR" w:date="2021-04-28T14:40:00Z">
        <w:r w:rsidRPr="00BA4F61">
          <w:rPr>
            <w:lang w:eastAsia="zh-CN"/>
          </w:rPr>
          <w:t xml:space="preserve">In case of CCA DL failure, the test equipment should verify that the UE does not transmit MsgA for semi-static configuration. </w:t>
        </w:r>
      </w:ins>
    </w:p>
    <w:p w14:paraId="641C4A3F" w14:textId="77777777" w:rsidR="00BA573B" w:rsidRPr="00BA4F61" w:rsidRDefault="00BA573B" w:rsidP="00BA573B">
      <w:pPr>
        <w:rPr>
          <w:ins w:id="5045" w:author="BigCR" w:date="2021-04-28T14:40:00Z"/>
          <w:lang w:eastAsia="zh-CN"/>
        </w:rPr>
      </w:pPr>
      <w:ins w:id="5046" w:author="BigCR" w:date="2021-04-28T14:40:00Z">
        <w:r w:rsidRPr="00BA4F61">
          <w:rPr>
            <w:rFonts w:cs="v4.2.0"/>
          </w:rPr>
          <w:t xml:space="preserve">The UE shall </w:t>
        </w:r>
        <w:r w:rsidRPr="00BA4F61">
          <w:rPr>
            <w:rFonts w:cs="v4.2.0"/>
            <w:lang w:eastAsia="zh-CN"/>
          </w:rPr>
          <w:t xml:space="preserve">again perform the Random Access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2C594AA0" w14:textId="0FBA5C84" w:rsidR="00BA573B" w:rsidRPr="001C0E1B" w:rsidRDefault="00BA573B" w:rsidP="00BA573B">
      <w:pPr>
        <w:rPr>
          <w:ins w:id="5047" w:author="BigCR" w:date="2021-04-28T14:40:00Z"/>
          <w:rFonts w:cs="v4.2.0"/>
        </w:rPr>
      </w:pPr>
      <w:ins w:id="5048" w:author="BigCR" w:date="2021-04-28T14:40: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5049" w:author="NOKIA" w:date="2021-04-28T14:48:00Z">
        <w:r w:rsidR="001B0985" w:rsidRPr="003623F4">
          <w:rPr>
            <w:highlight w:val="yellow"/>
            <w:rPrChange w:id="5050" w:author="NOKIA" w:date="2021-05-04T13:26:00Z">
              <w:rPr/>
            </w:rPrChange>
          </w:rPr>
          <w:t xml:space="preserve">MsgA </w:t>
        </w:r>
      </w:ins>
      <w:ins w:id="5051" w:author="BigCR" w:date="2021-04-28T14:40:00Z">
        <w:r w:rsidRPr="003623F4">
          <w:rPr>
            <w:highlight w:val="yellow"/>
            <w:rPrChange w:id="5052" w:author="NOKIA" w:date="2021-05-04T13:26:00Z">
              <w:rPr/>
            </w:rPrChange>
          </w:rPr>
          <w:t>preamble shall be -</w:t>
        </w:r>
      </w:ins>
      <w:ins w:id="5053" w:author="NOKIA" w:date="2021-04-28T14:48:00Z">
        <w:r w:rsidR="001B0985" w:rsidRPr="003623F4">
          <w:rPr>
            <w:highlight w:val="yellow"/>
            <w:rPrChange w:id="5054" w:author="NOKIA" w:date="2021-05-04T13:26:00Z">
              <w:rPr/>
            </w:rPrChange>
          </w:rPr>
          <w:t>22</w:t>
        </w:r>
      </w:ins>
      <w:ins w:id="5055" w:author="BigCR" w:date="2021-04-28T14:40:00Z">
        <w:del w:id="5056" w:author="NOKIA" w:date="2021-04-28T14:48:00Z">
          <w:r w:rsidRPr="003623F4" w:rsidDel="001B0985">
            <w:rPr>
              <w:highlight w:val="yellow"/>
              <w:rPrChange w:id="5057" w:author="NOKIA" w:date="2021-05-04T13:26:00Z">
                <w:rPr/>
              </w:rPrChange>
            </w:rPr>
            <w:delText>30</w:delText>
          </w:r>
        </w:del>
        <w:r w:rsidRPr="003623F4">
          <w:rPr>
            <w:highlight w:val="yellow"/>
            <w:rPrChange w:id="5058" w:author="NOKIA" w:date="2021-05-04T13:26:00Z">
              <w:rPr/>
            </w:rPrChange>
          </w:rPr>
          <w:t xml:space="preserve"> dBm w</w:t>
        </w:r>
        <w:r w:rsidRPr="00BA4F61">
          <w:t>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5059" w:author="BigCR" w:date="2021-04-28T14:40:00Z">
            <w:rPr>
              <w:rFonts w:ascii="Cambria Math" w:hAnsi="Cambria Math"/>
            </w:rPr>
            <m:t>0.6+3</m:t>
          </w:ins>
        </m:r>
        <m:d>
          <m:dPr>
            <m:ctrlPr>
              <w:ins w:id="5060" w:author="BigCR" w:date="2021-04-28T14:40:00Z">
                <w:rPr>
                  <w:rFonts w:ascii="Cambria Math" w:hAnsi="Cambria Math"/>
                  <w:i/>
                </w:rPr>
              </w:ins>
            </m:ctrlPr>
          </m:dPr>
          <m:e>
            <m:r>
              <w:ins w:id="5061" w:author="BigCR" w:date="2021-04-28T14:40:00Z">
                <w:rPr>
                  <w:rFonts w:ascii="Cambria Math" w:hAnsi="Cambria Math"/>
                </w:rPr>
                <m:t>μ+2</m:t>
              </w:ins>
            </m:r>
          </m:e>
        </m:d>
      </m:oMath>
      <w:ins w:id="5062" w:author="BigCR" w:date="2021-04-28T14:40: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5063" w:author="BigCR" w:date="2021-04-28T14:40:00Z">
            <w:rPr>
              <w:rFonts w:ascii="Cambria Math" w:hAnsi="Cambria Math"/>
            </w:rPr>
            <m:t>μ</m:t>
          </w:ins>
        </m:r>
      </m:oMath>
      <w:ins w:id="5064" w:author="BigCR" w:date="2021-04-28T14:40:00Z">
        <w:r w:rsidRPr="00BA4F61">
          <w:rPr>
            <w:rFonts w:hint="eastAsia"/>
            <w:lang w:val="en-US" w:eastAsia="zh-CN"/>
          </w:rPr>
          <w:t xml:space="preserve"> indicates the MsgA PUSCH numerology</w:t>
        </w:r>
        <w:r w:rsidRPr="00BA4F61">
          <w:t>. The relative power applied to additional MsgA transmissions shall have</w:t>
        </w:r>
        <w:r w:rsidRPr="001C0E1B">
          <w:t xml:space="preser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89099A3" w14:textId="77777777" w:rsidR="00BA573B" w:rsidRPr="001C0E1B" w:rsidRDefault="00BA573B" w:rsidP="00BA573B">
      <w:pPr>
        <w:rPr>
          <w:ins w:id="5065" w:author="BigCR" w:date="2021-04-28T14:40:00Z"/>
          <w:rFonts w:ascii="Arial" w:hAnsi="Arial" w:cs="Arial"/>
          <w:sz w:val="22"/>
          <w:szCs w:val="22"/>
        </w:rPr>
      </w:pPr>
      <w:ins w:id="5066" w:author="BigCR" w:date="2021-04-28T14:40:00Z">
        <w:r w:rsidRPr="001C0E1B">
          <w:t>The transmit timing of all MsgA transmissions shall be within the accuracy specified in Clause 7.1.2.</w:t>
        </w:r>
      </w:ins>
    </w:p>
    <w:p w14:paraId="4F130108" w14:textId="77777777" w:rsidR="00DC051C" w:rsidRDefault="00DC051C" w:rsidP="00DC051C">
      <w:pPr>
        <w:rPr>
          <w:noProof/>
        </w:rPr>
      </w:pP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E6C3F13" w14:textId="77777777" w:rsidR="007309BC" w:rsidRDefault="007309BC" w:rsidP="007309BC">
      <w:pPr>
        <w:rPr>
          <w:noProof/>
        </w:rPr>
      </w:pPr>
    </w:p>
    <w:p w14:paraId="29BC9D03" w14:textId="77777777" w:rsidR="007309BC" w:rsidRDefault="007309BC" w:rsidP="007309BC">
      <w:pPr>
        <w:rPr>
          <w:noProof/>
        </w:rPr>
      </w:pPr>
    </w:p>
    <w:p w14:paraId="43E03F27" w14:textId="49E5D85A" w:rsidR="007309BC" w:rsidRDefault="007309BC" w:rsidP="007309B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BF17D4">
        <w:rPr>
          <w:rFonts w:eastAsiaTheme="minorEastAsia"/>
          <w:noProof/>
          <w:color w:val="FF0000"/>
          <w:sz w:val="24"/>
        </w:rPr>
        <w:t>3</w:t>
      </w:r>
      <w:r w:rsidRPr="00900D3C">
        <w:rPr>
          <w:rFonts w:eastAsiaTheme="minorEastAsia"/>
          <w:noProof/>
          <w:color w:val="FF0000"/>
          <w:sz w:val="24"/>
        </w:rPr>
        <w:t>&gt;</w:t>
      </w:r>
    </w:p>
    <w:p w14:paraId="662202F6" w14:textId="77777777" w:rsidR="00176329" w:rsidRPr="006F4D85" w:rsidRDefault="00176329" w:rsidP="00176329">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p>
    <w:p w14:paraId="41D871CE" w14:textId="77777777" w:rsidR="00176329" w:rsidRPr="006F4D85" w:rsidRDefault="00176329" w:rsidP="00176329">
      <w:pPr>
        <w:rPr>
          <w:lang w:eastAsia="zh-CN"/>
        </w:rPr>
      </w:pPr>
      <w:r w:rsidRPr="006F4D85">
        <w:rPr>
          <w:lang w:eastAsia="zh-CN"/>
        </w:rPr>
        <w:t>FR2 PRACH configuration 4 in this clause provides the PRACH configuration for CSI-RS based non-contention based random access in FR2 to convey BFR.</w:t>
      </w:r>
    </w:p>
    <w:p w14:paraId="2792CEE5" w14:textId="77777777" w:rsidR="00176329" w:rsidRPr="006F4D85" w:rsidRDefault="00176329" w:rsidP="00176329">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76329" w:rsidRPr="006F4D85" w14:paraId="7017C652" w14:textId="77777777" w:rsidTr="006E44E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617DF9D" w14:textId="77777777" w:rsidR="00176329" w:rsidRPr="006F4D85" w:rsidRDefault="00176329" w:rsidP="006E44E3">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EA5B43" w14:textId="77777777" w:rsidR="00176329" w:rsidRPr="006F4D85" w:rsidRDefault="00176329" w:rsidP="006E44E3">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5BBC8EB" w14:textId="77777777" w:rsidR="00176329" w:rsidRPr="006F4D85" w:rsidRDefault="00176329" w:rsidP="006E44E3">
            <w:pPr>
              <w:pStyle w:val="TAH"/>
              <w:rPr>
                <w:rFonts w:cs="Arial"/>
              </w:rPr>
            </w:pPr>
            <w:r w:rsidRPr="006F4D85">
              <w:rPr>
                <w:rFonts w:cs="Arial"/>
              </w:rPr>
              <w:t>Comment</w:t>
            </w:r>
          </w:p>
        </w:tc>
      </w:tr>
      <w:tr w:rsidR="00176329" w:rsidRPr="006F4D85" w14:paraId="7730E13F"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tcPr>
          <w:p w14:paraId="5B2027A8" w14:textId="77777777" w:rsidR="00176329" w:rsidRPr="006F4D85" w:rsidRDefault="00176329" w:rsidP="006E44E3">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B9E3936" w14:textId="77777777" w:rsidR="00176329" w:rsidRPr="006F4D85" w:rsidRDefault="00176329" w:rsidP="006E44E3">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0005BD04" w14:textId="77777777" w:rsidR="00176329" w:rsidRPr="006F4D85" w:rsidRDefault="00176329" w:rsidP="006E44E3">
            <w:pPr>
              <w:pStyle w:val="TAC"/>
            </w:pPr>
            <w:r w:rsidRPr="006F4D85">
              <w:rPr>
                <w:lang w:eastAsia="zh-CN"/>
              </w:rPr>
              <w:t>Preamble Format C2, with 10ms PRACH periodicity, and other detailed configuration</w:t>
            </w:r>
            <w:r w:rsidRPr="006F4D85">
              <w:t xml:space="preserve"> defined in table 6.3.3.2-4 in TS 38.211 [6].</w:t>
            </w:r>
          </w:p>
        </w:tc>
      </w:tr>
      <w:tr w:rsidR="00176329" w:rsidRPr="006F4D85" w14:paraId="20C095D3"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3E20D4" w14:textId="77777777" w:rsidR="00176329" w:rsidRPr="006F4D85" w:rsidRDefault="00176329" w:rsidP="006E44E3">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4F7E3EDB" w14:textId="77777777" w:rsidR="00176329" w:rsidRPr="006F4D85" w:rsidRDefault="00176329" w:rsidP="006E44E3">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3E293B" w14:textId="77777777" w:rsidR="00176329" w:rsidRPr="006F4D85" w:rsidRDefault="00176329" w:rsidP="006E44E3">
            <w:pPr>
              <w:pStyle w:val="TAC"/>
              <w:rPr>
                <w:rFonts w:cs="Arial"/>
                <w:lang w:eastAsia="zh-CN"/>
              </w:rPr>
            </w:pPr>
          </w:p>
        </w:tc>
      </w:tr>
      <w:tr w:rsidR="00176329" w:rsidRPr="006F4D85" w14:paraId="2E001BA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408DE1" w14:textId="77777777" w:rsidR="00176329" w:rsidRPr="006F4D85" w:rsidRDefault="00176329" w:rsidP="006E44E3">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228FBC7E" w14:textId="77777777" w:rsidR="00176329" w:rsidRPr="006F4D85" w:rsidRDefault="00176329" w:rsidP="006E44E3">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F3EF9BF" w14:textId="77777777" w:rsidR="00176329" w:rsidRPr="006F4D85" w:rsidRDefault="00176329" w:rsidP="006E44E3">
            <w:pPr>
              <w:pStyle w:val="TAC"/>
              <w:rPr>
                <w:rFonts w:cs="Arial"/>
                <w:lang w:eastAsia="zh-CN"/>
              </w:rPr>
            </w:pPr>
            <w:r w:rsidRPr="006F4D85">
              <w:rPr>
                <w:rFonts w:cs="Arial"/>
                <w:lang w:eastAsia="zh-CN"/>
              </w:rPr>
              <w:t>Total number of preambles used for contention based and contention free random access</w:t>
            </w:r>
          </w:p>
        </w:tc>
      </w:tr>
      <w:tr w:rsidR="00176329" w:rsidRPr="006F4D85" w14:paraId="2F6943DD"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30EA72" w14:textId="77777777" w:rsidR="00176329" w:rsidRPr="006F4D85" w:rsidRDefault="00176329" w:rsidP="006E44E3">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9EF406" w14:textId="77777777" w:rsidR="00176329" w:rsidRPr="006F4D85" w:rsidRDefault="00176329" w:rsidP="006E44E3">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D04777F" w14:textId="77777777" w:rsidR="00176329" w:rsidRPr="006F4D85" w:rsidRDefault="00176329" w:rsidP="006E44E3">
            <w:pPr>
              <w:pStyle w:val="TAC"/>
              <w:rPr>
                <w:rFonts w:cs="Arial"/>
                <w:lang w:eastAsia="zh-CN"/>
              </w:rPr>
            </w:pPr>
            <w:r w:rsidRPr="006F4D85">
              <w:rPr>
                <w:rFonts w:cs="v3.7.0"/>
              </w:rPr>
              <w:t>No group B.</w:t>
            </w:r>
          </w:p>
        </w:tc>
      </w:tr>
      <w:tr w:rsidR="00176329" w:rsidRPr="006F4D85" w14:paraId="22C08D75"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5D5185" w14:textId="77777777" w:rsidR="00176329" w:rsidRPr="006F4D85" w:rsidRDefault="00176329" w:rsidP="006E44E3">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0D4C29" w14:textId="77777777" w:rsidR="00176329" w:rsidRPr="006F4D85" w:rsidRDefault="00176329" w:rsidP="006E44E3">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82F89A7" w14:textId="77777777" w:rsidR="00176329" w:rsidRPr="006F4D85" w:rsidRDefault="00176329" w:rsidP="006E44E3">
            <w:pPr>
              <w:pStyle w:val="TAC"/>
              <w:rPr>
                <w:rFonts w:cs="Arial"/>
                <w:lang w:eastAsia="zh-CN"/>
              </w:rPr>
            </w:pPr>
            <w:r w:rsidRPr="006F4D85">
              <w:rPr>
                <w:rFonts w:cs="Arial"/>
                <w:lang w:eastAsia="zh-CN"/>
              </w:rPr>
              <w:t>Logic sequence index = 0, resulting in root sequence = 1.</w:t>
            </w:r>
          </w:p>
        </w:tc>
      </w:tr>
      <w:tr w:rsidR="00176329" w:rsidRPr="006F4D85" w14:paraId="53C4AE6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FF8769" w14:textId="77777777" w:rsidR="00176329" w:rsidRPr="006F4D85" w:rsidRDefault="00176329" w:rsidP="006E44E3">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8FAB30B" w14:textId="77777777" w:rsidR="00176329" w:rsidRPr="006F4D85" w:rsidRDefault="00176329" w:rsidP="006E44E3">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4B3760D" w14:textId="77777777" w:rsidR="00176329" w:rsidRPr="006F4D85" w:rsidRDefault="00176329" w:rsidP="006E44E3">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76329" w:rsidRPr="006F4D85" w14:paraId="108E6615"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62C164" w14:textId="77777777" w:rsidR="00176329" w:rsidRPr="006F4D85" w:rsidRDefault="00176329" w:rsidP="006E44E3">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56A1E05C" w14:textId="77777777" w:rsidR="00176329" w:rsidRPr="006F4D85" w:rsidRDefault="00176329" w:rsidP="006E44E3">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B290AC2" w14:textId="77777777" w:rsidR="00176329" w:rsidRPr="006F4D85" w:rsidRDefault="00176329" w:rsidP="006E44E3">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76329" w:rsidRPr="006F4D85" w14:paraId="233550AE"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EEF08C" w14:textId="77777777" w:rsidR="00176329" w:rsidRPr="006F4D85" w:rsidRDefault="00176329" w:rsidP="006E44E3">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8EF830" w14:textId="77777777" w:rsidR="00176329" w:rsidRPr="006F4D85" w:rsidRDefault="00176329" w:rsidP="006E44E3">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5D40E4C" w14:textId="77777777" w:rsidR="00176329" w:rsidRPr="006F4D85" w:rsidRDefault="00176329" w:rsidP="006E44E3">
            <w:pPr>
              <w:pStyle w:val="TAC"/>
              <w:rPr>
                <w:rFonts w:cs="Arial"/>
              </w:rPr>
            </w:pPr>
          </w:p>
        </w:tc>
      </w:tr>
      <w:tr w:rsidR="00176329" w:rsidRPr="006F4D85" w14:paraId="4E11940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64D93C" w14:textId="77777777" w:rsidR="00176329" w:rsidRPr="006F4D85" w:rsidRDefault="00176329" w:rsidP="006E44E3">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EEAB36" w14:textId="77777777" w:rsidR="00176329" w:rsidRPr="006F4D85" w:rsidRDefault="00176329" w:rsidP="006E44E3">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12B1D58" w14:textId="77777777" w:rsidR="00176329" w:rsidRPr="006F4D85" w:rsidRDefault="00176329" w:rsidP="006E44E3">
            <w:pPr>
              <w:pStyle w:val="TAC"/>
              <w:rPr>
                <w:rFonts w:cs="Arial"/>
              </w:rPr>
            </w:pPr>
          </w:p>
        </w:tc>
      </w:tr>
      <w:tr w:rsidR="00176329" w:rsidRPr="006F4D85" w14:paraId="022BE89A"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67DECE" w14:textId="77777777" w:rsidR="00176329" w:rsidRPr="006F4D85" w:rsidRDefault="00176329" w:rsidP="006E44E3">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DB42A8" w14:textId="77777777" w:rsidR="00176329" w:rsidRPr="006F4D85" w:rsidRDefault="00176329" w:rsidP="006E44E3">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0098D4E4" w14:textId="77777777" w:rsidR="00176329" w:rsidRPr="006F4D85" w:rsidRDefault="00176329" w:rsidP="006E44E3">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76329" w:rsidRPr="006F4D85" w14:paraId="1783934E"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871125" w14:textId="77777777" w:rsidR="00176329" w:rsidRPr="006F4D85" w:rsidRDefault="00176329" w:rsidP="006E44E3">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A99C6D" w14:textId="77777777" w:rsidR="00176329" w:rsidRPr="006F4D85" w:rsidRDefault="00176329" w:rsidP="006E44E3">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6EE30D56" w14:textId="77777777" w:rsidR="00176329" w:rsidRPr="006F4D85" w:rsidRDefault="00176329" w:rsidP="006E44E3">
            <w:pPr>
              <w:pStyle w:val="TAC"/>
              <w:rPr>
                <w:rFonts w:cs="Arial"/>
                <w:lang w:eastAsia="zh-CN"/>
              </w:rPr>
            </w:pPr>
            <w:r w:rsidRPr="006F4D85">
              <w:rPr>
                <w:rFonts w:cs="Arial"/>
                <w:lang w:eastAsia="zh-CN"/>
              </w:rPr>
              <w:t>40 slots</w:t>
            </w:r>
          </w:p>
        </w:tc>
      </w:tr>
      <w:tr w:rsidR="00176329" w:rsidRPr="006F4D85" w14:paraId="189E92F5"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B6E2F1" w14:textId="77777777" w:rsidR="00176329" w:rsidRPr="006F4D85" w:rsidRDefault="00176329" w:rsidP="006E44E3">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2CF597" w14:textId="77777777" w:rsidR="00176329" w:rsidRPr="006F4D85" w:rsidRDefault="00176329" w:rsidP="006E44E3">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3D68AFB" w14:textId="77777777" w:rsidR="00176329" w:rsidRPr="006F4D85" w:rsidRDefault="00176329" w:rsidP="006E44E3">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76329" w:rsidRPr="006F4D85" w14:paraId="243C81B6"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787754" w14:textId="77777777" w:rsidR="00176329" w:rsidRPr="006F4D85" w:rsidRDefault="00176329" w:rsidP="006E44E3">
            <w:pPr>
              <w:pStyle w:val="TAL"/>
              <w:rPr>
                <w:lang w:eastAsia="zh-CN"/>
              </w:rPr>
            </w:pPr>
            <w:proofErr w:type="spellStart"/>
            <w:r w:rsidRPr="006F4D85">
              <w:rPr>
                <w:lang w:eastAsia="ko-KR"/>
              </w:rPr>
              <w:t>Backoff</w:t>
            </w:r>
            <w:proofErr w:type="spellEnd"/>
            <w:r w:rsidRPr="006F4D85">
              <w:rPr>
                <w:lang w:eastAsia="ko-KR"/>
              </w:rPr>
              <w:t xml:space="preserve">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6869F71" w14:textId="77777777" w:rsidR="00176329" w:rsidRPr="006F4D85" w:rsidRDefault="00176329" w:rsidP="006E44E3">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59F884C" w14:textId="77777777" w:rsidR="00176329" w:rsidRPr="006F4D85" w:rsidRDefault="00176329" w:rsidP="006E44E3">
            <w:pPr>
              <w:pStyle w:val="TAC"/>
              <w:rPr>
                <w:rFonts w:cs="Arial"/>
                <w:lang w:eastAsia="zh-CN"/>
              </w:rPr>
            </w:pPr>
            <w:r w:rsidRPr="006F4D85">
              <w:rPr>
                <w:rFonts w:cs="Arial"/>
                <w:lang w:eastAsia="zh-CN"/>
              </w:rPr>
              <w:t xml:space="preserve">20 </w:t>
            </w:r>
            <w:proofErr w:type="spellStart"/>
            <w:r w:rsidRPr="006F4D85">
              <w:rPr>
                <w:rFonts w:cs="Arial"/>
                <w:lang w:eastAsia="zh-CN"/>
              </w:rPr>
              <w:t>ms</w:t>
            </w:r>
            <w:proofErr w:type="spellEnd"/>
            <w:r w:rsidRPr="006F4D85">
              <w:rPr>
                <w:rFonts w:cs="Arial"/>
                <w:lang w:eastAsia="zh-CN"/>
              </w:rPr>
              <w:t>, a</w:t>
            </w:r>
            <w:r w:rsidRPr="006F4D85">
              <w:rPr>
                <w:rFonts w:cs="Arial"/>
              </w:rPr>
              <w:t>s defined in table 7.2-1 in TS 38.321 [7].</w:t>
            </w:r>
          </w:p>
        </w:tc>
      </w:tr>
      <w:tr w:rsidR="00176329" w:rsidRPr="006F4D85" w14:paraId="72975B92"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48DC23" w14:textId="77777777" w:rsidR="00176329" w:rsidRPr="006F4D85" w:rsidRDefault="00176329" w:rsidP="006E44E3">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46320D52" w14:textId="77777777" w:rsidR="00176329" w:rsidRPr="006F4D85" w:rsidRDefault="00176329" w:rsidP="006E44E3">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935DE21" w14:textId="77777777" w:rsidR="00176329" w:rsidRPr="006F4D85" w:rsidRDefault="00176329" w:rsidP="006E44E3">
            <w:pPr>
              <w:pStyle w:val="TAC"/>
              <w:rPr>
                <w:rFonts w:cs="Arial"/>
                <w:lang w:eastAsia="zh-CN"/>
              </w:rPr>
            </w:pPr>
            <w:r w:rsidRPr="006F4D85">
              <w:rPr>
                <w:rFonts w:cs="Arial"/>
                <w:lang w:eastAsia="zh-CN"/>
              </w:rPr>
              <w:t>Associated with CSI-RS configured</w:t>
            </w:r>
          </w:p>
        </w:tc>
      </w:tr>
      <w:tr w:rsidR="00176329" w:rsidRPr="006F4D85" w14:paraId="5EF11613"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A0EA19" w14:textId="77777777" w:rsidR="00176329" w:rsidRPr="006F4D85" w:rsidRDefault="00176329" w:rsidP="006E44E3">
            <w:pPr>
              <w:pStyle w:val="TAL"/>
              <w:rPr>
                <w:rFonts w:cs="Arial"/>
              </w:rPr>
            </w:pPr>
            <w:proofErr w:type="spellStart"/>
            <w:r w:rsidRPr="006F4D85">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4196E0" w14:textId="77777777" w:rsidR="00176329" w:rsidRPr="006F4D85" w:rsidRDefault="00176329" w:rsidP="006E44E3">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245E864" w14:textId="77777777" w:rsidR="00176329" w:rsidRPr="006F4D85" w:rsidRDefault="00176329" w:rsidP="006E44E3">
            <w:pPr>
              <w:pStyle w:val="TAC"/>
              <w:rPr>
                <w:rFonts w:cs="Arial"/>
                <w:lang w:eastAsia="zh-CN"/>
              </w:rPr>
            </w:pPr>
            <w:r w:rsidRPr="006F4D85">
              <w:rPr>
                <w:rFonts w:cs="Arial"/>
                <w:lang w:eastAsia="zh-CN"/>
              </w:rPr>
              <w:t>RA occasions allowed corresponding to CSI-RS</w:t>
            </w:r>
          </w:p>
        </w:tc>
      </w:tr>
      <w:tr w:rsidR="00176329" w:rsidRPr="006F4D85" w14:paraId="3D5660F4" w14:textId="77777777" w:rsidTr="006E44E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E8B742" w14:textId="77777777" w:rsidR="00176329" w:rsidRPr="006F4D85" w:rsidRDefault="00176329" w:rsidP="006E44E3">
            <w:pPr>
              <w:pStyle w:val="TAC"/>
              <w:jc w:val="left"/>
            </w:pPr>
            <w:proofErr w:type="spellStart"/>
            <w:r w:rsidRPr="006F4D85">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CB4F72" w14:textId="77777777" w:rsidR="00176329" w:rsidRPr="006F4D85" w:rsidRDefault="00176329" w:rsidP="006E44E3">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DB3948B" w14:textId="77777777" w:rsidR="00176329" w:rsidRPr="006F4D85" w:rsidRDefault="00176329" w:rsidP="006E44E3">
            <w:pPr>
              <w:pStyle w:val="TAC"/>
              <w:rPr>
                <w:rFonts w:cs="Arial"/>
              </w:rPr>
            </w:pPr>
            <w:r w:rsidRPr="006F4D85">
              <w:rPr>
                <w:rFonts w:cs="Arial"/>
                <w:lang w:eastAsia="zh-CN"/>
              </w:rPr>
              <w:t>The actual value of the threshold is -105dBm, as defined in TS 38.331 [2].</w:t>
            </w:r>
          </w:p>
        </w:tc>
      </w:tr>
      <w:tr w:rsidR="00176329" w:rsidRPr="006F4D85" w14:paraId="5D77D9C3" w14:textId="77777777" w:rsidTr="006E44E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5D23CEB" w14:textId="77777777" w:rsidR="00176329" w:rsidRPr="006F4D85" w:rsidRDefault="00176329" w:rsidP="006E44E3">
            <w:pPr>
              <w:pStyle w:val="TAN"/>
            </w:pPr>
            <w:r w:rsidRPr="006F4D85">
              <w:t>Note:</w:t>
            </w:r>
            <w:r w:rsidRPr="006F4D85">
              <w:rPr>
                <w:lang w:eastAsia="zh-CN"/>
              </w:rPr>
              <w:tab/>
            </w:r>
            <w:r w:rsidRPr="006F4D85">
              <w:t>For further information see clause 6.3.2 in TS 38.331 [2].</w:t>
            </w:r>
          </w:p>
        </w:tc>
      </w:tr>
    </w:tbl>
    <w:p w14:paraId="11A9C5EC" w14:textId="5D1A2BA4" w:rsidR="00CD6EDE" w:rsidRDefault="00CD6EDE" w:rsidP="00CD6EDE">
      <w:pPr>
        <w:rPr>
          <w:rFonts w:eastAsiaTheme="minorEastAsia"/>
        </w:rPr>
      </w:pPr>
    </w:p>
    <w:p w14:paraId="19519B4C" w14:textId="4B670BEB" w:rsidR="00183803" w:rsidRPr="006F4D85" w:rsidRDefault="00183803" w:rsidP="00183803">
      <w:pPr>
        <w:pStyle w:val="Heading2"/>
        <w:rPr>
          <w:ins w:id="5067" w:author="NOKIA" w:date="2021-05-04T14:00:00Z"/>
        </w:rPr>
      </w:pPr>
      <w:ins w:id="5068" w:author="NOKIA" w:date="2021-05-04T14:00:00Z">
        <w:r w:rsidRPr="006F4D85">
          <w:t>A.3.</w:t>
        </w:r>
        <w:r w:rsidRPr="006F4D85">
          <w:rPr>
            <w:lang w:eastAsia="zh-CN"/>
          </w:rPr>
          <w:t>8</w:t>
        </w:r>
        <w:r>
          <w:rPr>
            <w:lang w:eastAsia="zh-CN"/>
          </w:rPr>
          <w:t>A</w:t>
        </w:r>
        <w:r w:rsidRPr="006F4D85">
          <w:tab/>
        </w:r>
        <w:r w:rsidRPr="006F4D85">
          <w:rPr>
            <w:lang w:eastAsia="zh-CN"/>
          </w:rPr>
          <w:t>PRACH</w:t>
        </w:r>
        <w:r w:rsidRPr="006F4D85">
          <w:t xml:space="preserve"> configurations</w:t>
        </w:r>
        <w:r>
          <w:t xml:space="preserve"> </w:t>
        </w:r>
      </w:ins>
      <w:ins w:id="5069" w:author="NOKIA" w:date="2021-05-04T14:03:00Z">
        <w:r w:rsidR="004A0E3E" w:rsidRPr="004A0E3E">
          <w:rPr>
            <w:highlight w:val="yellow"/>
            <w:rPrChange w:id="5070" w:author="NOKIA" w:date="2021-05-04T14:03:00Z">
              <w:rPr/>
            </w:rPrChange>
          </w:rPr>
          <w:t xml:space="preserve">under </w:t>
        </w:r>
      </w:ins>
      <w:ins w:id="5071" w:author="NOKIA" w:date="2021-05-04T14:00:00Z">
        <w:r w:rsidRPr="004A0E3E">
          <w:rPr>
            <w:highlight w:val="yellow"/>
            <w:rPrChange w:id="5072" w:author="NOKIA" w:date="2021-05-04T14:03:00Z">
              <w:rPr/>
            </w:rPrChange>
          </w:rPr>
          <w:t>CCA</w:t>
        </w:r>
      </w:ins>
    </w:p>
    <w:p w14:paraId="6ABF6D20" w14:textId="25D11EA6" w:rsidR="00183803" w:rsidRPr="006F4D85" w:rsidRDefault="00183803" w:rsidP="00183803">
      <w:pPr>
        <w:pStyle w:val="Heading3"/>
        <w:rPr>
          <w:ins w:id="5073" w:author="NOKIA" w:date="2021-05-04T14:00:00Z"/>
        </w:rPr>
      </w:pPr>
      <w:bookmarkStart w:id="5074" w:name="_Toc535476102"/>
      <w:ins w:id="5075" w:author="NOKIA" w:date="2021-05-04T14:00:00Z">
        <w:r w:rsidRPr="006F4D85">
          <w:rPr>
            <w:snapToGrid w:val="0"/>
          </w:rPr>
          <w:t>A.3.</w:t>
        </w:r>
        <w:r w:rsidRPr="006F4D85">
          <w:rPr>
            <w:snapToGrid w:val="0"/>
            <w:lang w:eastAsia="zh-CN"/>
          </w:rPr>
          <w:t>8</w:t>
        </w:r>
      </w:ins>
      <w:ins w:id="5076" w:author="NOKIA" w:date="2021-05-07T09:35:00Z">
        <w:r w:rsidR="003E013B">
          <w:rPr>
            <w:snapToGrid w:val="0"/>
            <w:lang w:eastAsia="zh-CN"/>
          </w:rPr>
          <w:t>A</w:t>
        </w:r>
      </w:ins>
      <w:ins w:id="5077" w:author="NOKIA" w:date="2021-05-04T14:00:00Z">
        <w:r w:rsidRPr="006F4D85">
          <w:rPr>
            <w:snapToGrid w:val="0"/>
          </w:rPr>
          <w:t>.1</w:t>
        </w:r>
        <w:r w:rsidRPr="006F4D85">
          <w:rPr>
            <w:snapToGrid w:val="0"/>
            <w:lang w:eastAsia="zh-CN"/>
          </w:rPr>
          <w:tab/>
        </w:r>
        <w:r w:rsidRPr="006F4D85">
          <w:t>Introduction</w:t>
        </w:r>
        <w:bookmarkEnd w:id="5074"/>
      </w:ins>
    </w:p>
    <w:p w14:paraId="4CCA5F82" w14:textId="77777777" w:rsidR="00183803" w:rsidRPr="006F4D85" w:rsidRDefault="00183803" w:rsidP="00183803">
      <w:pPr>
        <w:rPr>
          <w:ins w:id="5078" w:author="NOKIA" w:date="2021-05-04T14:00:00Z"/>
          <w:lang w:eastAsia="zh-CN"/>
        </w:rPr>
      </w:pPr>
      <w:ins w:id="5079" w:author="NOKIA" w:date="2021-05-04T14:00:00Z">
        <w:r w:rsidRPr="006F4D85">
          <w:rPr>
            <w:lang w:eastAsia="zh-CN"/>
          </w:rPr>
          <w:t xml:space="preserve">This clause provides the typical PRACH configurations used for RRM test cases defined in Annex A. To note that for other parameters not listed in this clause,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ins>
    </w:p>
    <w:p w14:paraId="0ABED3E0" w14:textId="6291908F" w:rsidR="00183803" w:rsidRPr="006F4D85" w:rsidRDefault="00183803" w:rsidP="00183803">
      <w:pPr>
        <w:pStyle w:val="Heading3"/>
        <w:rPr>
          <w:ins w:id="5080" w:author="NOKIA" w:date="2021-05-04T14:00:00Z"/>
          <w:snapToGrid w:val="0"/>
        </w:rPr>
      </w:pPr>
      <w:bookmarkStart w:id="5081" w:name="_Toc535476103"/>
      <w:ins w:id="5082" w:author="NOKIA" w:date="2021-05-04T14:00:00Z">
        <w:r w:rsidRPr="006F4D85">
          <w:rPr>
            <w:snapToGrid w:val="0"/>
          </w:rPr>
          <w:t>A.3.8</w:t>
        </w:r>
      </w:ins>
      <w:ins w:id="5083" w:author="NOKIA" w:date="2021-05-07T09:35:00Z">
        <w:r w:rsidR="003E013B">
          <w:rPr>
            <w:snapToGrid w:val="0"/>
          </w:rPr>
          <w:t>A</w:t>
        </w:r>
      </w:ins>
      <w:ins w:id="5084" w:author="NOKIA" w:date="2021-05-04T14:00:00Z">
        <w:r w:rsidRPr="006F4D85">
          <w:rPr>
            <w:snapToGrid w:val="0"/>
          </w:rPr>
          <w:t>.</w:t>
        </w:r>
        <w:r w:rsidRPr="006F4D85">
          <w:rPr>
            <w:snapToGrid w:val="0"/>
            <w:lang w:eastAsia="zh-CN"/>
          </w:rPr>
          <w:t>2</w:t>
        </w:r>
        <w:r w:rsidRPr="006F4D85">
          <w:rPr>
            <w:snapToGrid w:val="0"/>
            <w:lang w:eastAsia="zh-CN"/>
          </w:rPr>
          <w:tab/>
        </w:r>
        <w:r w:rsidRPr="006F4D85">
          <w:rPr>
            <w:snapToGrid w:val="0"/>
          </w:rPr>
          <w:t>PRACH configurations in FR1</w:t>
        </w:r>
        <w:bookmarkEnd w:id="5081"/>
      </w:ins>
    </w:p>
    <w:p w14:paraId="55D2DD17" w14:textId="05639804" w:rsidR="00183803" w:rsidRPr="006F4D85" w:rsidRDefault="00183803" w:rsidP="00183803">
      <w:pPr>
        <w:pStyle w:val="Heading4"/>
        <w:rPr>
          <w:ins w:id="5085" w:author="NOKIA" w:date="2021-05-04T14:00:00Z"/>
          <w:lang w:eastAsia="zh-CN"/>
        </w:rPr>
      </w:pPr>
      <w:bookmarkStart w:id="5086" w:name="_Toc535476104"/>
      <w:bookmarkStart w:id="5087" w:name="_Toc535476105"/>
      <w:ins w:id="5088" w:author="NOKIA" w:date="2021-05-04T14:00:00Z">
        <w:r w:rsidRPr="006F4D85">
          <w:t>A.3.</w:t>
        </w:r>
        <w:r w:rsidRPr="006F4D85">
          <w:rPr>
            <w:lang w:eastAsia="zh-CN"/>
          </w:rPr>
          <w:t>8</w:t>
        </w:r>
      </w:ins>
      <w:ins w:id="5089" w:author="NOKIA" w:date="2021-05-07T09:35:00Z">
        <w:r w:rsidR="003E013B">
          <w:rPr>
            <w:lang w:eastAsia="zh-CN"/>
          </w:rPr>
          <w:t>A</w:t>
        </w:r>
      </w:ins>
      <w:ins w:id="5090" w:author="NOKIA" w:date="2021-05-04T14:00:00Z">
        <w:r w:rsidRPr="006F4D85">
          <w:t>.</w:t>
        </w:r>
        <w:r w:rsidRPr="006F4D85">
          <w:rPr>
            <w:lang w:eastAsia="zh-CN"/>
          </w:rPr>
          <w:t>2.1</w:t>
        </w:r>
        <w:r w:rsidRPr="006F4D85">
          <w:rPr>
            <w:lang w:eastAsia="zh-CN"/>
          </w:rPr>
          <w:tab/>
          <w:t>FR1 PRACH configuration 1</w:t>
        </w:r>
        <w:bookmarkEnd w:id="5086"/>
        <w:r w:rsidR="002B2E16">
          <w:rPr>
            <w:lang w:eastAsia="zh-CN"/>
          </w:rPr>
          <w:t xml:space="preserve"> </w:t>
        </w:r>
      </w:ins>
      <w:ins w:id="5091" w:author="NOKIA" w:date="2021-05-04T14:03:00Z">
        <w:r w:rsidR="004A0E3E" w:rsidRPr="004A0E3E">
          <w:rPr>
            <w:highlight w:val="yellow"/>
            <w:lang w:eastAsia="zh-CN"/>
            <w:rPrChange w:id="5092" w:author="NOKIA" w:date="2021-05-04T14:03:00Z">
              <w:rPr>
                <w:lang w:eastAsia="zh-CN"/>
              </w:rPr>
            </w:rPrChange>
          </w:rPr>
          <w:t>under</w:t>
        </w:r>
      </w:ins>
      <w:ins w:id="5093" w:author="NOKIA" w:date="2021-05-04T14:01:00Z">
        <w:r w:rsidR="002B2E16" w:rsidRPr="004A0E3E">
          <w:rPr>
            <w:highlight w:val="yellow"/>
            <w:lang w:eastAsia="zh-CN"/>
            <w:rPrChange w:id="5094" w:author="NOKIA" w:date="2021-05-04T14:03:00Z">
              <w:rPr>
                <w:lang w:eastAsia="zh-CN"/>
              </w:rPr>
            </w:rPrChange>
          </w:rPr>
          <w:t xml:space="preserve"> CCA</w:t>
        </w:r>
      </w:ins>
    </w:p>
    <w:p w14:paraId="15789559" w14:textId="67EABC34" w:rsidR="00183803" w:rsidRPr="006F4D85" w:rsidRDefault="00183803" w:rsidP="00183803">
      <w:pPr>
        <w:rPr>
          <w:ins w:id="5095" w:author="NOKIA" w:date="2021-05-04T14:00:00Z"/>
          <w:lang w:eastAsia="zh-CN"/>
        </w:rPr>
      </w:pPr>
      <w:ins w:id="5096" w:author="NOKIA" w:date="2021-05-04T14:00:00Z">
        <w:r w:rsidRPr="006F4D85">
          <w:rPr>
            <w:lang w:eastAsia="zh-CN"/>
          </w:rPr>
          <w:t xml:space="preserve">FR1 PRACH configuration 1 </w:t>
        </w:r>
      </w:ins>
      <w:ins w:id="5097" w:author="NOKIA" w:date="2021-05-04T14:03:00Z">
        <w:r w:rsidR="004A0E3E" w:rsidRPr="004A0E3E">
          <w:rPr>
            <w:highlight w:val="yellow"/>
            <w:lang w:eastAsia="zh-CN"/>
            <w:rPrChange w:id="5098" w:author="NOKIA" w:date="2021-05-04T14:03:00Z">
              <w:rPr>
                <w:lang w:eastAsia="zh-CN"/>
              </w:rPr>
            </w:rPrChange>
          </w:rPr>
          <w:t>under</w:t>
        </w:r>
      </w:ins>
      <w:ins w:id="5099" w:author="NOKIA" w:date="2021-05-04T14:01:00Z">
        <w:r w:rsidR="002B2E16" w:rsidRPr="004A0E3E">
          <w:rPr>
            <w:highlight w:val="yellow"/>
            <w:lang w:eastAsia="zh-CN"/>
            <w:rPrChange w:id="5100" w:author="NOKIA" w:date="2021-05-04T14:03:00Z">
              <w:rPr>
                <w:lang w:eastAsia="zh-CN"/>
              </w:rPr>
            </w:rPrChange>
          </w:rPr>
          <w:t xml:space="preserve"> CCA</w:t>
        </w:r>
        <w:r w:rsidR="002B2E16">
          <w:rPr>
            <w:lang w:eastAsia="zh-CN"/>
          </w:rPr>
          <w:t xml:space="preserve"> </w:t>
        </w:r>
      </w:ins>
      <w:ins w:id="5101" w:author="NOKIA" w:date="2021-05-04T14:00:00Z">
        <w:r w:rsidRPr="006F4D85">
          <w:rPr>
            <w:lang w:eastAsia="zh-CN"/>
          </w:rPr>
          <w:t>in this clause provides the typical PRACH configuration for SSB-based contention based random access in FR1.</w:t>
        </w:r>
      </w:ins>
    </w:p>
    <w:p w14:paraId="4E063094" w14:textId="58CB91AA" w:rsidR="00183803" w:rsidRPr="006F4D85" w:rsidRDefault="00183803" w:rsidP="00183803">
      <w:pPr>
        <w:pStyle w:val="TH"/>
        <w:rPr>
          <w:ins w:id="5102" w:author="NOKIA" w:date="2021-05-04T14:00:00Z"/>
          <w:lang w:eastAsia="zh-CN"/>
        </w:rPr>
      </w:pPr>
      <w:bookmarkStart w:id="5103" w:name="_Toc535476106"/>
      <w:bookmarkEnd w:id="5087"/>
      <w:ins w:id="5104" w:author="NOKIA" w:date="2021-05-04T14:00:00Z">
        <w:r w:rsidRPr="006F4D85">
          <w:t>Table A.3.</w:t>
        </w:r>
        <w:r w:rsidRPr="006F4D85">
          <w:rPr>
            <w:lang w:eastAsia="zh-CN"/>
          </w:rPr>
          <w:t>8</w:t>
        </w:r>
      </w:ins>
      <w:ins w:id="5105" w:author="NOKIA" w:date="2021-05-07T09:35:00Z">
        <w:r w:rsidR="003E013B">
          <w:rPr>
            <w:lang w:eastAsia="zh-CN"/>
          </w:rPr>
          <w:t>A</w:t>
        </w:r>
      </w:ins>
      <w:ins w:id="5106" w:author="NOKIA" w:date="2021-05-04T14:00:00Z">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ins>
      <w:ins w:id="5107" w:author="NOKIA" w:date="2021-05-04T14:01:00Z">
        <w:r w:rsidR="002B2E16">
          <w:rPr>
            <w:lang w:eastAsia="zh-CN"/>
          </w:rPr>
          <w:t xml:space="preserve"> </w:t>
        </w:r>
      </w:ins>
      <w:ins w:id="5108" w:author="NOKIA" w:date="2021-05-04T14:03:00Z">
        <w:r w:rsidR="004A0E3E" w:rsidRPr="004A0E3E">
          <w:rPr>
            <w:highlight w:val="yellow"/>
            <w:lang w:eastAsia="zh-CN"/>
            <w:rPrChange w:id="5109" w:author="NOKIA" w:date="2021-05-04T14:03:00Z">
              <w:rPr>
                <w:lang w:eastAsia="zh-CN"/>
              </w:rPr>
            </w:rPrChange>
          </w:rPr>
          <w:t>under</w:t>
        </w:r>
      </w:ins>
      <w:ins w:id="5110" w:author="NOKIA" w:date="2021-05-04T14:01:00Z">
        <w:r w:rsidR="002B2E16" w:rsidRPr="004A0E3E">
          <w:rPr>
            <w:highlight w:val="yellow"/>
            <w:lang w:eastAsia="zh-CN"/>
            <w:rPrChange w:id="5111" w:author="NOKIA" w:date="2021-05-04T14:03:00Z">
              <w:rPr>
                <w:lang w:eastAsia="zh-CN"/>
              </w:rPr>
            </w:rPrChange>
          </w:rPr>
          <w:t xml:space="preserve">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83803" w:rsidRPr="006F4D85" w14:paraId="7657521B" w14:textId="77777777" w:rsidTr="006E44E3">
        <w:trPr>
          <w:cantSplit/>
          <w:trHeight w:val="380"/>
          <w:jc w:val="center"/>
          <w:ins w:id="5112" w:author="NOKIA" w:date="2021-05-04T14:00:00Z"/>
        </w:trPr>
        <w:tc>
          <w:tcPr>
            <w:tcW w:w="2905" w:type="dxa"/>
            <w:tcBorders>
              <w:top w:val="single" w:sz="4" w:space="0" w:color="auto"/>
              <w:left w:val="single" w:sz="4" w:space="0" w:color="auto"/>
              <w:bottom w:val="single" w:sz="4" w:space="0" w:color="auto"/>
              <w:right w:val="single" w:sz="4" w:space="0" w:color="auto"/>
            </w:tcBorders>
            <w:vAlign w:val="center"/>
            <w:hideMark/>
          </w:tcPr>
          <w:p w14:paraId="5E826EE9" w14:textId="77777777" w:rsidR="00183803" w:rsidRPr="006F4D85" w:rsidRDefault="00183803" w:rsidP="006E44E3">
            <w:pPr>
              <w:pStyle w:val="TAH"/>
              <w:rPr>
                <w:ins w:id="5113" w:author="NOKIA" w:date="2021-05-04T14:00:00Z"/>
                <w:rFonts w:cs="Arial"/>
              </w:rPr>
            </w:pPr>
            <w:ins w:id="5114" w:author="NOKIA" w:date="2021-05-04T14:00:00Z">
              <w:r w:rsidRPr="006F4D85">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E5D5FB" w14:textId="77777777" w:rsidR="00183803" w:rsidRPr="006F4D85" w:rsidRDefault="00183803" w:rsidP="006E44E3">
            <w:pPr>
              <w:pStyle w:val="TAH"/>
              <w:rPr>
                <w:ins w:id="5115" w:author="NOKIA" w:date="2021-05-04T14:00:00Z"/>
                <w:rFonts w:cs="Arial"/>
              </w:rPr>
            </w:pPr>
            <w:ins w:id="5116" w:author="NOKIA" w:date="2021-05-04T14:00:00Z">
              <w:r w:rsidRPr="006F4D85">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284EE942" w14:textId="77777777" w:rsidR="00183803" w:rsidRPr="006F4D85" w:rsidRDefault="00183803" w:rsidP="006E44E3">
            <w:pPr>
              <w:pStyle w:val="TAH"/>
              <w:rPr>
                <w:ins w:id="5117" w:author="NOKIA" w:date="2021-05-04T14:00:00Z"/>
                <w:rFonts w:cs="Arial"/>
              </w:rPr>
            </w:pPr>
            <w:ins w:id="5118" w:author="NOKIA" w:date="2021-05-04T14:00:00Z">
              <w:r w:rsidRPr="006F4D85">
                <w:rPr>
                  <w:rFonts w:cs="Arial"/>
                </w:rPr>
                <w:t>Comment</w:t>
              </w:r>
            </w:ins>
          </w:p>
        </w:tc>
      </w:tr>
      <w:tr w:rsidR="00183803" w:rsidRPr="006F4D85" w14:paraId="6938E0EE" w14:textId="77777777" w:rsidTr="006E44E3">
        <w:trPr>
          <w:cantSplit/>
          <w:jc w:val="center"/>
          <w:ins w:id="5119" w:author="NOKIA" w:date="2021-05-04T14:00:00Z"/>
        </w:trPr>
        <w:tc>
          <w:tcPr>
            <w:tcW w:w="2905" w:type="dxa"/>
            <w:tcBorders>
              <w:top w:val="single" w:sz="4" w:space="0" w:color="auto"/>
              <w:left w:val="single" w:sz="4" w:space="0" w:color="auto"/>
              <w:bottom w:val="single" w:sz="4" w:space="0" w:color="auto"/>
              <w:right w:val="single" w:sz="4" w:space="0" w:color="auto"/>
            </w:tcBorders>
          </w:tcPr>
          <w:p w14:paraId="0EF5BA71" w14:textId="77777777" w:rsidR="00183803" w:rsidRPr="006F4D85" w:rsidRDefault="00183803" w:rsidP="006E44E3">
            <w:pPr>
              <w:pStyle w:val="TAL"/>
              <w:rPr>
                <w:ins w:id="5120" w:author="NOKIA" w:date="2021-05-04T14:00:00Z"/>
                <w:rFonts w:cs="Arial"/>
              </w:rPr>
            </w:pPr>
            <w:proofErr w:type="spellStart"/>
            <w:ins w:id="5121" w:author="NOKIA" w:date="2021-05-04T14:00:00Z">
              <w:r w:rsidRPr="006F4D85">
                <w:rPr>
                  <w:rFonts w:cs="Arial"/>
                </w:rPr>
                <w:t>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FE326F" w14:textId="77777777" w:rsidR="00183803" w:rsidRPr="006F4D85" w:rsidRDefault="00183803" w:rsidP="006E44E3">
            <w:pPr>
              <w:pStyle w:val="TAC"/>
              <w:rPr>
                <w:ins w:id="5122" w:author="NOKIA" w:date="2021-05-04T14:00:00Z"/>
                <w:lang w:eastAsia="zh-CN"/>
              </w:rPr>
            </w:pPr>
            <w:ins w:id="5123" w:author="NOKIA" w:date="2021-05-04T14:00:00Z">
              <w:r w:rsidRPr="006F4D85">
                <w:rPr>
                  <w:lang w:eastAsia="zh-CN"/>
                </w:rPr>
                <w:t>102</w:t>
              </w:r>
            </w:ins>
          </w:p>
        </w:tc>
        <w:tc>
          <w:tcPr>
            <w:tcW w:w="4746" w:type="dxa"/>
            <w:tcBorders>
              <w:top w:val="single" w:sz="4" w:space="0" w:color="auto"/>
              <w:left w:val="single" w:sz="4" w:space="0" w:color="auto"/>
              <w:bottom w:val="single" w:sz="4" w:space="0" w:color="auto"/>
              <w:right w:val="single" w:sz="4" w:space="0" w:color="auto"/>
            </w:tcBorders>
          </w:tcPr>
          <w:p w14:paraId="49E17456" w14:textId="77777777" w:rsidR="00183803" w:rsidRPr="006F4D85" w:rsidRDefault="00183803" w:rsidP="006E44E3">
            <w:pPr>
              <w:pStyle w:val="TAC"/>
              <w:rPr>
                <w:ins w:id="5124" w:author="NOKIA" w:date="2021-05-04T14:00:00Z"/>
                <w:lang w:eastAsia="zh-CN"/>
              </w:rPr>
            </w:pPr>
            <w:ins w:id="5125" w:author="NOKIA" w:date="2021-05-04T14:00:00Z">
              <w:r w:rsidRPr="006F4D85">
                <w:rPr>
                  <w:rFonts w:cs="Arial"/>
                  <w:lang w:eastAsia="zh-CN"/>
                </w:rPr>
                <w:t>10ms PRACH periodicity, and other detailed configuration</w:t>
              </w:r>
              <w:r w:rsidRPr="006F4D85">
                <w:rPr>
                  <w:rFonts w:cs="Arial"/>
                </w:rPr>
                <w:t xml:space="preserve"> defined in table 6.3.3.2-2 and table 6.3.3.2-3 in TS 38.211 [6].</w:t>
              </w:r>
            </w:ins>
          </w:p>
        </w:tc>
      </w:tr>
      <w:tr w:rsidR="00183803" w:rsidRPr="006F4D85" w14:paraId="0231D542" w14:textId="77777777" w:rsidTr="006E44E3">
        <w:trPr>
          <w:cantSplit/>
          <w:jc w:val="center"/>
          <w:ins w:id="5126"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619F48F" w14:textId="77777777" w:rsidR="00183803" w:rsidRPr="006F4D85" w:rsidRDefault="00183803" w:rsidP="006E44E3">
            <w:pPr>
              <w:pStyle w:val="TAL"/>
              <w:rPr>
                <w:ins w:id="5127" w:author="NOKIA" w:date="2021-05-04T14:00:00Z"/>
                <w:rFonts w:cs="Arial"/>
              </w:rPr>
            </w:pPr>
            <w:ins w:id="5128" w:author="NOKIA" w:date="2021-05-04T14:00:00Z">
              <w:r w:rsidRPr="006F4D85">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6CC7F394" w14:textId="77777777" w:rsidR="00183803" w:rsidRPr="006F4D85" w:rsidRDefault="00183803" w:rsidP="006E44E3">
            <w:pPr>
              <w:pStyle w:val="TAC"/>
              <w:rPr>
                <w:ins w:id="5129" w:author="NOKIA" w:date="2021-05-04T14:00:00Z"/>
                <w:lang w:eastAsia="zh-CN"/>
              </w:rPr>
            </w:pPr>
            <w:ins w:id="5130" w:author="NOKIA" w:date="2021-05-04T14:00:00Z">
              <w:r w:rsidRPr="006F4D85">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4DD8689B" w14:textId="77777777" w:rsidR="00183803" w:rsidRPr="006F4D85" w:rsidRDefault="00183803" w:rsidP="006E44E3">
            <w:pPr>
              <w:pStyle w:val="TAC"/>
              <w:rPr>
                <w:ins w:id="5131" w:author="NOKIA" w:date="2021-05-04T14:00:00Z"/>
                <w:rFonts w:cs="Arial"/>
                <w:lang w:eastAsia="zh-CN"/>
              </w:rPr>
            </w:pPr>
          </w:p>
        </w:tc>
      </w:tr>
      <w:tr w:rsidR="00183803" w:rsidRPr="006F4D85" w14:paraId="44016612" w14:textId="77777777" w:rsidTr="006E44E3">
        <w:trPr>
          <w:cantSplit/>
          <w:jc w:val="center"/>
          <w:ins w:id="5132"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CCEFB60" w14:textId="77777777" w:rsidR="00183803" w:rsidRPr="006F4D85" w:rsidRDefault="00183803" w:rsidP="006E44E3">
            <w:pPr>
              <w:pStyle w:val="TAL"/>
              <w:rPr>
                <w:ins w:id="5133" w:author="NOKIA" w:date="2021-05-04T14:00:00Z"/>
                <w:rFonts w:cs="Arial"/>
              </w:rPr>
            </w:pPr>
            <w:proofErr w:type="spellStart"/>
            <w:ins w:id="5134" w:author="NOKIA" w:date="2021-05-04T14:00:00Z">
              <w:r w:rsidRPr="006F4D85">
                <w:rPr>
                  <w:rFonts w:cs="Arial"/>
                </w:rPr>
                <w:t>totalNumberOfRA</w:t>
              </w:r>
              <w:proofErr w:type="spellEnd"/>
              <w:r w:rsidRPr="006F4D85">
                <w:rPr>
                  <w:rFonts w:cs="Arial"/>
                </w:rPr>
                <w:t>-Preambles</w:t>
              </w:r>
            </w:ins>
          </w:p>
        </w:tc>
        <w:tc>
          <w:tcPr>
            <w:tcW w:w="1559" w:type="dxa"/>
            <w:tcBorders>
              <w:top w:val="single" w:sz="4" w:space="0" w:color="auto"/>
              <w:left w:val="single" w:sz="4" w:space="0" w:color="auto"/>
              <w:bottom w:val="single" w:sz="4" w:space="0" w:color="auto"/>
              <w:right w:val="single" w:sz="4" w:space="0" w:color="auto"/>
            </w:tcBorders>
            <w:hideMark/>
          </w:tcPr>
          <w:p w14:paraId="3B8E66C6" w14:textId="77777777" w:rsidR="00183803" w:rsidRPr="006F4D85" w:rsidRDefault="00183803" w:rsidP="006E44E3">
            <w:pPr>
              <w:pStyle w:val="TAC"/>
              <w:rPr>
                <w:ins w:id="5135" w:author="NOKIA" w:date="2021-05-04T14:00:00Z"/>
                <w:lang w:eastAsia="zh-CN"/>
              </w:rPr>
            </w:pPr>
            <w:ins w:id="5136" w:author="NOKIA" w:date="2021-05-04T14:00:00Z">
              <w:r w:rsidRPr="006F4D85">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61097CB0" w14:textId="77777777" w:rsidR="00183803" w:rsidRPr="006F4D85" w:rsidRDefault="00183803" w:rsidP="006E44E3">
            <w:pPr>
              <w:pStyle w:val="TAC"/>
              <w:rPr>
                <w:ins w:id="5137" w:author="NOKIA" w:date="2021-05-04T14:00:00Z"/>
                <w:rFonts w:cs="Arial"/>
                <w:lang w:eastAsia="zh-CN"/>
              </w:rPr>
            </w:pPr>
            <w:ins w:id="5138" w:author="NOKIA" w:date="2021-05-04T14:00:00Z">
              <w:r w:rsidRPr="006F4D85">
                <w:rPr>
                  <w:rFonts w:cs="Arial"/>
                  <w:lang w:eastAsia="zh-CN"/>
                </w:rPr>
                <w:t>Total number of preambles used for contention based and contention free random access</w:t>
              </w:r>
            </w:ins>
          </w:p>
        </w:tc>
      </w:tr>
      <w:tr w:rsidR="00183803" w:rsidRPr="006F4D85" w14:paraId="159BEF34" w14:textId="77777777" w:rsidTr="006E44E3">
        <w:trPr>
          <w:cantSplit/>
          <w:jc w:val="center"/>
          <w:ins w:id="5139"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04B59D3B" w14:textId="77777777" w:rsidR="00183803" w:rsidRPr="006F4D85" w:rsidRDefault="00183803" w:rsidP="006E44E3">
            <w:pPr>
              <w:pStyle w:val="TAL"/>
              <w:rPr>
                <w:ins w:id="5140" w:author="NOKIA" w:date="2021-05-04T14:00:00Z"/>
                <w:rFonts w:cs="Arial"/>
              </w:rPr>
            </w:pPr>
            <w:proofErr w:type="spellStart"/>
            <w:ins w:id="5141" w:author="NOKIA" w:date="2021-05-04T14:00:00Z">
              <w:r w:rsidRPr="006F4D85">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65D87FF" w14:textId="77777777" w:rsidR="00183803" w:rsidRPr="006F4D85" w:rsidRDefault="00183803" w:rsidP="006E44E3">
            <w:pPr>
              <w:pStyle w:val="TAC"/>
              <w:rPr>
                <w:ins w:id="5142" w:author="NOKIA" w:date="2021-05-04T14:00:00Z"/>
                <w:lang w:eastAsia="zh-CN"/>
              </w:rPr>
            </w:pPr>
            <w:ins w:id="5143" w:author="NOKIA" w:date="2021-05-04T14:00:00Z">
              <w:r w:rsidRPr="006F4D85">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0D3717E2" w14:textId="77777777" w:rsidR="00183803" w:rsidRPr="006F4D85" w:rsidRDefault="00183803" w:rsidP="006E44E3">
            <w:pPr>
              <w:pStyle w:val="TAC"/>
              <w:rPr>
                <w:ins w:id="5144" w:author="NOKIA" w:date="2021-05-04T14:00:00Z"/>
                <w:rFonts w:cs="Arial"/>
                <w:lang w:eastAsia="zh-CN"/>
              </w:rPr>
            </w:pPr>
            <w:ins w:id="5145" w:author="NOKIA" w:date="2021-05-04T14:00:00Z">
              <w:r w:rsidRPr="006F4D85">
                <w:rPr>
                  <w:rFonts w:cs="v3.7.0"/>
                </w:rPr>
                <w:t>No group B.</w:t>
              </w:r>
            </w:ins>
          </w:p>
        </w:tc>
      </w:tr>
      <w:tr w:rsidR="00183803" w:rsidRPr="006F4D85" w14:paraId="254D7171" w14:textId="77777777" w:rsidTr="006E44E3">
        <w:trPr>
          <w:cantSplit/>
          <w:jc w:val="center"/>
          <w:ins w:id="5146"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1A3456EA" w14:textId="77777777" w:rsidR="00183803" w:rsidRPr="006F4D85" w:rsidRDefault="00183803" w:rsidP="006E44E3">
            <w:pPr>
              <w:pStyle w:val="TAL"/>
              <w:rPr>
                <w:ins w:id="5147" w:author="NOKIA" w:date="2021-05-04T14:00:00Z"/>
              </w:rPr>
            </w:pPr>
            <w:proofErr w:type="spellStart"/>
            <w:ins w:id="5148" w:author="NOKIA" w:date="2021-05-04T14:00:00Z">
              <w:r w:rsidRPr="006F4D85">
                <w:t>prach-RootSequenceIndex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4F70B40" w14:textId="77777777" w:rsidR="00183803" w:rsidRPr="006F4D85" w:rsidRDefault="00183803" w:rsidP="006E44E3">
            <w:pPr>
              <w:pStyle w:val="TAC"/>
              <w:rPr>
                <w:ins w:id="5149" w:author="NOKIA" w:date="2021-05-04T14:00:00Z"/>
                <w:lang w:eastAsia="zh-CN"/>
              </w:rPr>
            </w:pPr>
            <w:ins w:id="5150" w:author="NOKIA" w:date="2021-05-04T14:00:00Z">
              <w:r w:rsidRPr="006F4D85">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74777196" w14:textId="77777777" w:rsidR="00183803" w:rsidRPr="006F4D85" w:rsidRDefault="00183803" w:rsidP="006E44E3">
            <w:pPr>
              <w:pStyle w:val="TAC"/>
              <w:rPr>
                <w:ins w:id="5151" w:author="NOKIA" w:date="2021-05-04T14:00:00Z"/>
                <w:rFonts w:cs="Arial"/>
                <w:lang w:eastAsia="zh-CN"/>
              </w:rPr>
            </w:pPr>
            <w:ins w:id="5152" w:author="NOKIA" w:date="2021-05-04T14:00:00Z">
              <w:r w:rsidRPr="006F4D85">
                <w:rPr>
                  <w:rFonts w:cs="Arial"/>
                  <w:lang w:eastAsia="zh-CN"/>
                </w:rPr>
                <w:t>Logic sequence index = 0, resulting in root sequence = 1.</w:t>
              </w:r>
            </w:ins>
          </w:p>
        </w:tc>
      </w:tr>
      <w:tr w:rsidR="00183803" w:rsidRPr="006F4D85" w14:paraId="1B7778D6" w14:textId="77777777" w:rsidTr="006E44E3">
        <w:trPr>
          <w:cantSplit/>
          <w:jc w:val="center"/>
          <w:ins w:id="5153"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705CFE6" w14:textId="77777777" w:rsidR="00183803" w:rsidRPr="006F4D85" w:rsidRDefault="00183803" w:rsidP="006E44E3">
            <w:pPr>
              <w:pStyle w:val="TAL"/>
              <w:rPr>
                <w:ins w:id="5154" w:author="NOKIA" w:date="2021-05-04T14:00:00Z"/>
                <w:rFonts w:cs="Arial"/>
              </w:rPr>
            </w:pPr>
            <w:proofErr w:type="spellStart"/>
            <w:ins w:id="5155" w:author="NOKIA" w:date="2021-05-04T14:00:00Z">
              <w:r w:rsidRPr="006F4D85">
                <w:rPr>
                  <w:rFonts w:cs="Arial"/>
                </w:rPr>
                <w:t>ssb-perRACH-OccasionAndCB-PreamblesPerSSB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50567D9" w14:textId="77777777" w:rsidR="00183803" w:rsidRPr="006F4D85" w:rsidRDefault="00183803" w:rsidP="006E44E3">
            <w:pPr>
              <w:pStyle w:val="TAC"/>
              <w:rPr>
                <w:ins w:id="5156" w:author="NOKIA" w:date="2021-05-04T14:00:00Z"/>
                <w:rFonts w:cs="Arial"/>
                <w:lang w:eastAsia="zh-CN"/>
              </w:rPr>
            </w:pPr>
            <w:proofErr w:type="spellStart"/>
            <w:ins w:id="5157" w:author="NOKIA" w:date="2021-05-04T14:00:00Z">
              <w:r w:rsidRPr="006F4D85">
                <w:rPr>
                  <w:lang w:eastAsia="zh-CN"/>
                </w:rPr>
                <w:t>o</w:t>
              </w:r>
              <w:r w:rsidRPr="006F4D85">
                <w:t>ne</w:t>
              </w:r>
              <w:r w:rsidRPr="006F4D85">
                <w:rPr>
                  <w:lang w:eastAsia="zh-CN"/>
                </w:rPr>
                <w:t>Fourth</w:t>
              </w:r>
              <w:proofErr w:type="spellEnd"/>
              <w:r w:rsidRPr="006F4D85">
                <w:rPr>
                  <w:lang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5B6DB9A3" w14:textId="77777777" w:rsidR="00183803" w:rsidRPr="006F4D85" w:rsidRDefault="00183803" w:rsidP="006E44E3">
            <w:pPr>
              <w:pStyle w:val="TAC"/>
              <w:rPr>
                <w:ins w:id="5158" w:author="NOKIA" w:date="2021-05-04T14:00:00Z"/>
                <w:rFonts w:cs="Arial"/>
                <w:lang w:eastAsia="zh-CN"/>
              </w:rPr>
            </w:pPr>
            <w:proofErr w:type="spellStart"/>
            <w:ins w:id="5159" w:author="NOKIA" w:date="2021-05-04T14:00:00Z">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ins>
          </w:p>
        </w:tc>
      </w:tr>
      <w:tr w:rsidR="00183803" w:rsidRPr="006F4D85" w14:paraId="5B860B56" w14:textId="77777777" w:rsidTr="006E44E3">
        <w:trPr>
          <w:cantSplit/>
          <w:jc w:val="center"/>
          <w:ins w:id="5160"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51635C51" w14:textId="77777777" w:rsidR="00183803" w:rsidRPr="006F4D85" w:rsidRDefault="00183803" w:rsidP="006E44E3">
            <w:pPr>
              <w:pStyle w:val="TAL"/>
              <w:rPr>
                <w:ins w:id="5161" w:author="NOKIA" w:date="2021-05-04T14:00:00Z"/>
                <w:rFonts w:cs="Arial"/>
              </w:rPr>
            </w:pPr>
            <w:ins w:id="5162" w:author="NOKIA" w:date="2021-05-04T14:00:00Z">
              <w:r w:rsidRPr="006F4D85">
                <w:t>msg1-FDM</w:t>
              </w:r>
            </w:ins>
          </w:p>
        </w:tc>
        <w:tc>
          <w:tcPr>
            <w:tcW w:w="1559" w:type="dxa"/>
            <w:tcBorders>
              <w:top w:val="single" w:sz="4" w:space="0" w:color="auto"/>
              <w:left w:val="single" w:sz="4" w:space="0" w:color="auto"/>
              <w:bottom w:val="single" w:sz="4" w:space="0" w:color="auto"/>
              <w:right w:val="single" w:sz="4" w:space="0" w:color="auto"/>
            </w:tcBorders>
            <w:hideMark/>
          </w:tcPr>
          <w:p w14:paraId="6BD98091" w14:textId="77777777" w:rsidR="00183803" w:rsidRPr="006F4D85" w:rsidRDefault="00183803" w:rsidP="006E44E3">
            <w:pPr>
              <w:pStyle w:val="TAC"/>
              <w:rPr>
                <w:ins w:id="5163" w:author="NOKIA" w:date="2021-05-04T14:00:00Z"/>
                <w:rFonts w:cs="Arial"/>
                <w:lang w:eastAsia="zh-CN"/>
              </w:rPr>
            </w:pPr>
            <w:ins w:id="5164" w:author="NOKIA" w:date="2021-05-04T14:00:00Z">
              <w:r w:rsidRPr="006F4D85">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12261F28" w14:textId="77777777" w:rsidR="00183803" w:rsidRPr="006F4D85" w:rsidRDefault="00183803" w:rsidP="006E44E3">
            <w:pPr>
              <w:pStyle w:val="TAC"/>
              <w:rPr>
                <w:ins w:id="5165" w:author="NOKIA" w:date="2021-05-04T14:00:00Z"/>
                <w:rFonts w:cs="Arial"/>
              </w:rPr>
            </w:pPr>
            <w:ins w:id="5166" w:author="NOKIA" w:date="2021-05-04T14:00:00Z">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ins>
          </w:p>
        </w:tc>
      </w:tr>
      <w:tr w:rsidR="00183803" w:rsidRPr="006F4D85" w14:paraId="46BFD74B" w14:textId="77777777" w:rsidTr="006E44E3">
        <w:trPr>
          <w:cantSplit/>
          <w:jc w:val="center"/>
          <w:ins w:id="5167"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06DB8DC" w14:textId="77777777" w:rsidR="00183803" w:rsidRPr="006F4D85" w:rsidRDefault="00183803" w:rsidP="006E44E3">
            <w:pPr>
              <w:pStyle w:val="TAL"/>
              <w:rPr>
                <w:ins w:id="5168" w:author="NOKIA" w:date="2021-05-04T14:00:00Z"/>
                <w:rFonts w:cs="Arial"/>
              </w:rPr>
            </w:pPr>
            <w:proofErr w:type="spellStart"/>
            <w:ins w:id="5169" w:author="NOKIA" w:date="2021-05-04T14:00:00Z">
              <w:r w:rsidRPr="006F4D85">
                <w:rPr>
                  <w:rFonts w:cs="Arial"/>
                </w:rPr>
                <w:t>rsrp-ThresholdSSB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C59A8DD" w14:textId="77777777" w:rsidR="00183803" w:rsidRPr="006F4D85" w:rsidRDefault="00183803" w:rsidP="006E44E3">
            <w:pPr>
              <w:pStyle w:val="TAC"/>
              <w:rPr>
                <w:ins w:id="5170" w:author="NOKIA" w:date="2021-05-04T14:00:00Z"/>
                <w:rFonts w:cs="Arial"/>
                <w:lang w:eastAsia="zh-CN"/>
              </w:rPr>
            </w:pPr>
            <w:ins w:id="5171" w:author="NOKIA" w:date="2021-05-04T14:00:00Z">
              <w:r w:rsidRPr="006F4D85">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26AFF111" w14:textId="77777777" w:rsidR="00183803" w:rsidRPr="006F4D85" w:rsidRDefault="00183803" w:rsidP="006E44E3">
            <w:pPr>
              <w:pStyle w:val="TAC"/>
              <w:rPr>
                <w:ins w:id="5172" w:author="NOKIA" w:date="2021-05-04T14:00:00Z"/>
                <w:rFonts w:cs="Arial"/>
                <w:lang w:eastAsia="zh-CN"/>
              </w:rPr>
            </w:pPr>
            <w:ins w:id="5173" w:author="NOKIA" w:date="2021-05-04T14:00:00Z">
              <w:r w:rsidRPr="006F4D85">
                <w:rPr>
                  <w:rFonts w:cs="Arial"/>
                  <w:lang w:eastAsia="zh-CN"/>
                </w:rPr>
                <w:t>The actual value of the threshold is -105dBm, as defined in TS 38.331 [2].</w:t>
              </w:r>
            </w:ins>
          </w:p>
        </w:tc>
      </w:tr>
      <w:tr w:rsidR="00183803" w:rsidRPr="006F4D85" w14:paraId="4BD90A6F" w14:textId="77777777" w:rsidTr="006E44E3">
        <w:trPr>
          <w:cantSplit/>
          <w:jc w:val="center"/>
          <w:ins w:id="517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8B321FA" w14:textId="77777777" w:rsidR="00183803" w:rsidRPr="006F4D85" w:rsidRDefault="00183803" w:rsidP="006E44E3">
            <w:pPr>
              <w:pStyle w:val="TAL"/>
              <w:rPr>
                <w:ins w:id="5175" w:author="NOKIA" w:date="2021-05-04T14:00:00Z"/>
                <w:rFonts w:cs="Arial"/>
              </w:rPr>
            </w:pPr>
            <w:proofErr w:type="spellStart"/>
            <w:ins w:id="5176" w:author="NOKIA" w:date="2021-05-04T14:00:00Z">
              <w:r w:rsidRPr="006F4D85">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B2B4379" w14:textId="77777777" w:rsidR="00183803" w:rsidRPr="006F4D85" w:rsidRDefault="00183803" w:rsidP="006E44E3">
            <w:pPr>
              <w:pStyle w:val="TAC"/>
              <w:rPr>
                <w:ins w:id="5177" w:author="NOKIA" w:date="2021-05-04T14:00:00Z"/>
                <w:rFonts w:cs="Arial"/>
              </w:rPr>
            </w:pPr>
            <w:ins w:id="5178" w:author="NOKIA" w:date="2021-05-04T14:00:00Z">
              <w:r w:rsidRPr="006F4D85">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65C82FA7" w14:textId="77777777" w:rsidR="00183803" w:rsidRPr="006F4D85" w:rsidRDefault="00183803" w:rsidP="006E44E3">
            <w:pPr>
              <w:pStyle w:val="TAC"/>
              <w:rPr>
                <w:ins w:id="5179" w:author="NOKIA" w:date="2021-05-04T14:00:00Z"/>
                <w:rFonts w:cs="Arial"/>
              </w:rPr>
            </w:pPr>
            <w:ins w:id="5180" w:author="NOKIA" w:date="2021-05-04T14:00:00Z">
              <w:r w:rsidRPr="006F4D85">
                <w:rPr>
                  <w:rFonts w:cs="Arial"/>
                </w:rPr>
                <w:t>48 sub-frames</w:t>
              </w:r>
            </w:ins>
          </w:p>
        </w:tc>
      </w:tr>
      <w:tr w:rsidR="00183803" w:rsidRPr="006F4D85" w14:paraId="23EDD8BF" w14:textId="77777777" w:rsidTr="006E44E3">
        <w:trPr>
          <w:cantSplit/>
          <w:jc w:val="center"/>
          <w:ins w:id="518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60722C53" w14:textId="77777777" w:rsidR="00183803" w:rsidRPr="006F4D85" w:rsidRDefault="00183803" w:rsidP="006E44E3">
            <w:pPr>
              <w:pStyle w:val="TAL"/>
              <w:rPr>
                <w:ins w:id="5182" w:author="NOKIA" w:date="2021-05-04T14:00:00Z"/>
                <w:rFonts w:cs="Arial"/>
              </w:rPr>
            </w:pPr>
            <w:proofErr w:type="spellStart"/>
            <w:ins w:id="5183" w:author="NOKIA" w:date="2021-05-04T14:00:00Z">
              <w:r w:rsidRPr="006F4D85">
                <w:rPr>
                  <w:rFonts w:cs="Arial"/>
                </w:rPr>
                <w:t>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71B4A7D" w14:textId="77777777" w:rsidR="00183803" w:rsidRPr="006F4D85" w:rsidRDefault="00183803" w:rsidP="006E44E3">
            <w:pPr>
              <w:pStyle w:val="TAC"/>
              <w:rPr>
                <w:ins w:id="5184" w:author="NOKIA" w:date="2021-05-04T14:00:00Z"/>
                <w:rFonts w:cs="Arial"/>
              </w:rPr>
            </w:pPr>
            <w:ins w:id="5185" w:author="NOKIA" w:date="2021-05-04T14:00:00Z">
              <w:r w:rsidRPr="006F4D85">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0D056B30" w14:textId="77777777" w:rsidR="00183803" w:rsidRPr="006F4D85" w:rsidRDefault="00183803" w:rsidP="006E44E3">
            <w:pPr>
              <w:pStyle w:val="TAC"/>
              <w:rPr>
                <w:ins w:id="5186" w:author="NOKIA" w:date="2021-05-04T14:00:00Z"/>
                <w:rFonts w:cs="Arial"/>
              </w:rPr>
            </w:pPr>
          </w:p>
        </w:tc>
      </w:tr>
      <w:tr w:rsidR="00183803" w:rsidRPr="006F4D85" w14:paraId="34312730" w14:textId="77777777" w:rsidTr="006E44E3">
        <w:trPr>
          <w:cantSplit/>
          <w:jc w:val="center"/>
          <w:ins w:id="5187"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6A0D5B9" w14:textId="77777777" w:rsidR="00183803" w:rsidRPr="006F4D85" w:rsidRDefault="00183803" w:rsidP="006E44E3">
            <w:pPr>
              <w:pStyle w:val="TAL"/>
              <w:rPr>
                <w:ins w:id="5188" w:author="NOKIA" w:date="2021-05-04T14:00:00Z"/>
                <w:rFonts w:cs="Arial"/>
              </w:rPr>
            </w:pPr>
            <w:proofErr w:type="spellStart"/>
            <w:ins w:id="5189" w:author="NOKIA" w:date="2021-05-04T14:00:00Z">
              <w:r w:rsidRPr="006F4D85">
                <w:t>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3341F35" w14:textId="77777777" w:rsidR="00183803" w:rsidRPr="006F4D85" w:rsidRDefault="00183803" w:rsidP="006E44E3">
            <w:pPr>
              <w:pStyle w:val="TAC"/>
              <w:rPr>
                <w:ins w:id="5190" w:author="NOKIA" w:date="2021-05-04T14:00:00Z"/>
                <w:rFonts w:cs="Arial"/>
              </w:rPr>
            </w:pPr>
            <w:ins w:id="5191" w:author="NOKIA" w:date="2021-05-04T14:00:00Z">
              <w:r w:rsidRPr="006F4D85">
                <w:rPr>
                  <w:rFonts w:cs="Arial"/>
                </w:rPr>
                <w:t>dBm-120</w:t>
              </w:r>
            </w:ins>
          </w:p>
        </w:tc>
        <w:tc>
          <w:tcPr>
            <w:tcW w:w="4746" w:type="dxa"/>
            <w:tcBorders>
              <w:top w:val="single" w:sz="4" w:space="0" w:color="auto"/>
              <w:left w:val="single" w:sz="4" w:space="0" w:color="auto"/>
              <w:bottom w:val="single" w:sz="4" w:space="0" w:color="auto"/>
              <w:right w:val="single" w:sz="4" w:space="0" w:color="auto"/>
            </w:tcBorders>
          </w:tcPr>
          <w:p w14:paraId="519DF79D" w14:textId="77777777" w:rsidR="00183803" w:rsidRPr="006F4D85" w:rsidRDefault="00183803" w:rsidP="006E44E3">
            <w:pPr>
              <w:pStyle w:val="TAC"/>
              <w:rPr>
                <w:ins w:id="5192" w:author="NOKIA" w:date="2021-05-04T14:00:00Z"/>
                <w:rFonts w:cs="Arial"/>
              </w:rPr>
            </w:pPr>
          </w:p>
        </w:tc>
      </w:tr>
      <w:tr w:rsidR="00183803" w:rsidRPr="006F4D85" w14:paraId="5382394A" w14:textId="77777777" w:rsidTr="006E44E3">
        <w:trPr>
          <w:cantSplit/>
          <w:jc w:val="center"/>
          <w:ins w:id="5193"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5CB93E84" w14:textId="77777777" w:rsidR="00183803" w:rsidRPr="00110ED2" w:rsidRDefault="00183803" w:rsidP="006E44E3">
            <w:pPr>
              <w:pStyle w:val="TAL"/>
              <w:rPr>
                <w:ins w:id="5194" w:author="NOKIA" w:date="2021-05-04T14:00:00Z"/>
                <w:rFonts w:cs="Arial"/>
                <w:highlight w:val="yellow"/>
                <w:rPrChange w:id="5195" w:author="NOKIA" w:date="2021-05-04T14:01:00Z">
                  <w:rPr>
                    <w:ins w:id="5196" w:author="NOKIA" w:date="2021-05-04T14:00:00Z"/>
                    <w:rFonts w:cs="Arial"/>
                  </w:rPr>
                </w:rPrChange>
              </w:rPr>
            </w:pPr>
            <w:bookmarkStart w:id="5197" w:name="_Hlk505955758"/>
            <w:proofErr w:type="spellStart"/>
            <w:ins w:id="5198" w:author="NOKIA" w:date="2021-05-04T14:00:00Z">
              <w:r w:rsidRPr="00110ED2">
                <w:rPr>
                  <w:highlight w:val="yellow"/>
                  <w:rPrChange w:id="5199" w:author="NOKIA" w:date="2021-05-04T14:01:00Z">
                    <w:rPr/>
                  </w:rPrChange>
                </w:rPr>
                <w:t>preambleTransMax</w:t>
              </w:r>
              <w:bookmarkEnd w:id="5197"/>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A0453D" w14:textId="400234DC" w:rsidR="00183803" w:rsidRPr="00110ED2" w:rsidRDefault="00183803" w:rsidP="006E44E3">
            <w:pPr>
              <w:pStyle w:val="TAC"/>
              <w:rPr>
                <w:ins w:id="5200" w:author="NOKIA" w:date="2021-05-04T14:00:00Z"/>
                <w:rFonts w:cs="Arial"/>
                <w:highlight w:val="yellow"/>
                <w:rPrChange w:id="5201" w:author="NOKIA" w:date="2021-05-04T14:01:00Z">
                  <w:rPr>
                    <w:ins w:id="5202" w:author="NOKIA" w:date="2021-05-04T14:00:00Z"/>
                    <w:rFonts w:cs="Arial"/>
                  </w:rPr>
                </w:rPrChange>
              </w:rPr>
            </w:pPr>
            <w:ins w:id="5203" w:author="NOKIA" w:date="2021-05-04T14:00:00Z">
              <w:r w:rsidRPr="00110ED2">
                <w:rPr>
                  <w:rFonts w:cs="Arial"/>
                  <w:highlight w:val="yellow"/>
                  <w:rPrChange w:id="5204" w:author="NOKIA" w:date="2021-05-04T14:01:00Z">
                    <w:rPr>
                      <w:rFonts w:cs="Arial"/>
                    </w:rPr>
                  </w:rPrChange>
                </w:rPr>
                <w:t>n</w:t>
              </w:r>
            </w:ins>
            <w:ins w:id="5205" w:author="NOKIA" w:date="2021-05-04T14:01:00Z">
              <w:r w:rsidR="00110ED2">
                <w:rPr>
                  <w:rFonts w:cs="Arial"/>
                  <w:highlight w:val="yellow"/>
                </w:rPr>
                <w:t>20</w:t>
              </w:r>
            </w:ins>
          </w:p>
        </w:tc>
        <w:tc>
          <w:tcPr>
            <w:tcW w:w="4746" w:type="dxa"/>
            <w:tcBorders>
              <w:top w:val="single" w:sz="4" w:space="0" w:color="auto"/>
              <w:left w:val="single" w:sz="4" w:space="0" w:color="auto"/>
              <w:bottom w:val="single" w:sz="4" w:space="0" w:color="auto"/>
              <w:right w:val="single" w:sz="4" w:space="0" w:color="auto"/>
            </w:tcBorders>
            <w:hideMark/>
          </w:tcPr>
          <w:p w14:paraId="248D1598" w14:textId="73201247" w:rsidR="00183803" w:rsidRPr="00110ED2" w:rsidRDefault="00183803" w:rsidP="006E44E3">
            <w:pPr>
              <w:pStyle w:val="TAC"/>
              <w:rPr>
                <w:ins w:id="5206" w:author="NOKIA" w:date="2021-05-04T14:00:00Z"/>
                <w:rFonts w:cs="Arial"/>
                <w:highlight w:val="yellow"/>
                <w:lang w:eastAsia="zh-CN"/>
                <w:rPrChange w:id="5207" w:author="NOKIA" w:date="2021-05-04T14:01:00Z">
                  <w:rPr>
                    <w:ins w:id="5208" w:author="NOKIA" w:date="2021-05-04T14:00:00Z"/>
                    <w:rFonts w:cs="Arial"/>
                    <w:lang w:eastAsia="zh-CN"/>
                  </w:rPr>
                </w:rPrChange>
              </w:rPr>
            </w:pPr>
            <w:ins w:id="5209" w:author="NOKIA" w:date="2021-05-04T14:00:00Z">
              <w:r w:rsidRPr="00110ED2">
                <w:rPr>
                  <w:rFonts w:cs="Arial"/>
                  <w:highlight w:val="yellow"/>
                  <w:rPrChange w:id="5210" w:author="NOKIA" w:date="2021-05-04T14:01:00Z">
                    <w:rPr>
                      <w:rFonts w:cs="Arial"/>
                    </w:rPr>
                  </w:rPrChange>
                </w:rPr>
                <w:t>Max number of RA preamble transmission performed before declaring a failure</w:t>
              </w:r>
              <w:r w:rsidRPr="00110ED2">
                <w:rPr>
                  <w:rFonts w:cs="Arial"/>
                  <w:highlight w:val="yellow"/>
                  <w:lang w:eastAsia="zh-CN"/>
                  <w:rPrChange w:id="5211" w:author="NOKIA" w:date="2021-05-04T14:01:00Z">
                    <w:rPr>
                      <w:rFonts w:cs="Arial"/>
                      <w:lang w:eastAsia="zh-CN"/>
                    </w:rPr>
                  </w:rPrChange>
                </w:rPr>
                <w:t xml:space="preserve"> is </w:t>
              </w:r>
            </w:ins>
            <w:ins w:id="5212" w:author="NOKIA" w:date="2021-05-04T14:01:00Z">
              <w:r w:rsidR="002B2E16" w:rsidRPr="00110ED2">
                <w:rPr>
                  <w:rFonts w:cs="Arial"/>
                  <w:highlight w:val="yellow"/>
                  <w:lang w:eastAsia="zh-CN"/>
                  <w:rPrChange w:id="5213" w:author="NOKIA" w:date="2021-05-04T14:01:00Z">
                    <w:rPr>
                      <w:rFonts w:cs="Arial"/>
                      <w:lang w:eastAsia="zh-CN"/>
                    </w:rPr>
                  </w:rPrChange>
                </w:rPr>
                <w:t>20</w:t>
              </w:r>
              <w:r w:rsidR="00110ED2" w:rsidRPr="00110ED2">
                <w:rPr>
                  <w:rFonts w:cs="Arial"/>
                  <w:highlight w:val="yellow"/>
                  <w:lang w:eastAsia="zh-CN"/>
                  <w:rPrChange w:id="5214" w:author="NOKIA" w:date="2021-05-04T14:01:00Z">
                    <w:rPr>
                      <w:rFonts w:cs="Arial"/>
                      <w:lang w:eastAsia="zh-CN"/>
                    </w:rPr>
                  </w:rPrChange>
                </w:rPr>
                <w:t xml:space="preserve"> to account for CCA failures</w:t>
              </w:r>
            </w:ins>
          </w:p>
        </w:tc>
      </w:tr>
      <w:tr w:rsidR="00183803" w:rsidRPr="006F4D85" w14:paraId="601DD7C5" w14:textId="77777777" w:rsidTr="006E44E3">
        <w:trPr>
          <w:cantSplit/>
          <w:jc w:val="center"/>
          <w:ins w:id="521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5DCBA41" w14:textId="77777777" w:rsidR="00183803" w:rsidRPr="009C4F6C" w:rsidRDefault="00183803" w:rsidP="006E44E3">
            <w:pPr>
              <w:pStyle w:val="TAL"/>
              <w:rPr>
                <w:ins w:id="5216" w:author="NOKIA" w:date="2021-05-04T14:00:00Z"/>
                <w:rFonts w:cs="Arial"/>
                <w:highlight w:val="yellow"/>
                <w:rPrChange w:id="5217" w:author="NOKIA" w:date="2021-05-09T13:09:00Z">
                  <w:rPr>
                    <w:ins w:id="5218" w:author="NOKIA" w:date="2021-05-04T14:00:00Z"/>
                    <w:rFonts w:cs="Arial"/>
                  </w:rPr>
                </w:rPrChange>
              </w:rPr>
            </w:pPr>
            <w:proofErr w:type="spellStart"/>
            <w:ins w:id="5219" w:author="NOKIA" w:date="2021-05-04T14:00:00Z">
              <w:r w:rsidRPr="009C4F6C">
                <w:rPr>
                  <w:rFonts w:cs="Arial"/>
                  <w:highlight w:val="yellow"/>
                  <w:rPrChange w:id="5220" w:author="NOKIA" w:date="2021-05-09T13:09:00Z">
                    <w:rPr>
                      <w:rFonts w:cs="Arial"/>
                    </w:rPr>
                  </w:rPrChange>
                </w:rPr>
                <w:t>ra-ResponseWindow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FE21872" w14:textId="5862EE42" w:rsidR="00183803" w:rsidRPr="009C4F6C" w:rsidRDefault="009C4F6C" w:rsidP="006E44E3">
            <w:pPr>
              <w:pStyle w:val="TAC"/>
              <w:rPr>
                <w:ins w:id="5221" w:author="NOKIA" w:date="2021-05-04T14:00:00Z"/>
                <w:rFonts w:cs="Arial"/>
                <w:highlight w:val="yellow"/>
                <w:rPrChange w:id="5222" w:author="NOKIA" w:date="2021-05-09T13:09:00Z">
                  <w:rPr>
                    <w:ins w:id="5223" w:author="NOKIA" w:date="2021-05-04T14:00:00Z"/>
                    <w:rFonts w:cs="Arial"/>
                  </w:rPr>
                </w:rPrChange>
              </w:rPr>
            </w:pPr>
            <w:ins w:id="5224" w:author="NOKIA" w:date="2021-05-04T14:00:00Z">
              <w:r w:rsidRPr="009C4F6C">
                <w:rPr>
                  <w:rFonts w:cs="Arial"/>
                  <w:highlight w:val="yellow"/>
                  <w:rPrChange w:id="5225" w:author="NOKIA" w:date="2021-05-09T13:09:00Z">
                    <w:rPr>
                      <w:rFonts w:cs="Arial"/>
                    </w:rPr>
                  </w:rPrChange>
                </w:rPr>
                <w:t>S</w:t>
              </w:r>
              <w:r w:rsidR="00183803" w:rsidRPr="009C4F6C">
                <w:rPr>
                  <w:rFonts w:cs="Arial"/>
                  <w:highlight w:val="yellow"/>
                  <w:rPrChange w:id="5226" w:author="NOKIA" w:date="2021-05-09T13:09:00Z">
                    <w:rPr>
                      <w:rFonts w:cs="Arial"/>
                    </w:rPr>
                  </w:rPrChange>
                </w:rPr>
                <w:t>l</w:t>
              </w:r>
            </w:ins>
            <w:ins w:id="5227" w:author="NOKIA" w:date="2021-05-09T13:09:00Z">
              <w:r w:rsidRPr="009C4F6C">
                <w:rPr>
                  <w:rFonts w:cs="Arial"/>
                  <w:highlight w:val="yellow"/>
                  <w:rPrChange w:id="5228" w:author="NOKIA" w:date="2021-05-09T13:09:00Z">
                    <w:rPr>
                      <w:rFonts w:cs="Arial"/>
                    </w:rPr>
                  </w:rPrChange>
                </w:rPr>
                <w:t>2</w:t>
              </w:r>
            </w:ins>
            <w:ins w:id="5229" w:author="NOKIA" w:date="2021-05-04T14:00:00Z">
              <w:r w:rsidR="00183803" w:rsidRPr="009C4F6C">
                <w:rPr>
                  <w:rFonts w:cs="Arial"/>
                  <w:highlight w:val="yellow"/>
                  <w:rPrChange w:id="5230" w:author="NOKIA" w:date="2021-05-09T13:09:00Z">
                    <w:rPr>
                      <w:rFonts w:cs="Arial"/>
                    </w:rPr>
                  </w:rPrChange>
                </w:rPr>
                <w:t>0</w:t>
              </w:r>
            </w:ins>
          </w:p>
        </w:tc>
        <w:tc>
          <w:tcPr>
            <w:tcW w:w="4746" w:type="dxa"/>
            <w:tcBorders>
              <w:top w:val="single" w:sz="4" w:space="0" w:color="auto"/>
              <w:left w:val="single" w:sz="4" w:space="0" w:color="auto"/>
              <w:bottom w:val="single" w:sz="4" w:space="0" w:color="auto"/>
              <w:right w:val="single" w:sz="4" w:space="0" w:color="auto"/>
            </w:tcBorders>
            <w:hideMark/>
          </w:tcPr>
          <w:p w14:paraId="5FD0962B" w14:textId="54724400" w:rsidR="00183803" w:rsidRPr="009C4F6C" w:rsidRDefault="009C4F6C" w:rsidP="006E44E3">
            <w:pPr>
              <w:pStyle w:val="TAC"/>
              <w:rPr>
                <w:ins w:id="5231" w:author="NOKIA" w:date="2021-05-04T14:00:00Z"/>
                <w:rFonts w:cs="Arial"/>
                <w:highlight w:val="yellow"/>
                <w:lang w:eastAsia="zh-CN"/>
                <w:rPrChange w:id="5232" w:author="NOKIA" w:date="2021-05-09T13:09:00Z">
                  <w:rPr>
                    <w:ins w:id="5233" w:author="NOKIA" w:date="2021-05-04T14:00:00Z"/>
                    <w:rFonts w:cs="Arial"/>
                    <w:lang w:eastAsia="zh-CN"/>
                  </w:rPr>
                </w:rPrChange>
              </w:rPr>
            </w:pPr>
            <w:ins w:id="5234" w:author="NOKIA" w:date="2021-05-09T13:09:00Z">
              <w:r w:rsidRPr="009C4F6C">
                <w:rPr>
                  <w:rFonts w:cs="Arial"/>
                  <w:highlight w:val="yellow"/>
                  <w:lang w:eastAsia="zh-CN"/>
                  <w:rPrChange w:id="5235" w:author="NOKIA" w:date="2021-05-09T13:09:00Z">
                    <w:rPr>
                      <w:rFonts w:cs="Arial"/>
                      <w:lang w:eastAsia="zh-CN"/>
                    </w:rPr>
                  </w:rPrChange>
                </w:rPr>
                <w:t>2</w:t>
              </w:r>
            </w:ins>
            <w:ins w:id="5236" w:author="NOKIA" w:date="2021-05-04T14:00:00Z">
              <w:r w:rsidR="00183803" w:rsidRPr="009C4F6C">
                <w:rPr>
                  <w:rFonts w:cs="Arial"/>
                  <w:highlight w:val="yellow"/>
                  <w:lang w:eastAsia="zh-CN"/>
                  <w:rPrChange w:id="5237" w:author="NOKIA" w:date="2021-05-09T13:09:00Z">
                    <w:rPr>
                      <w:rFonts w:cs="Arial"/>
                      <w:lang w:eastAsia="zh-CN"/>
                    </w:rPr>
                  </w:rPrChange>
                </w:rPr>
                <w:t>0 slots</w:t>
              </w:r>
            </w:ins>
          </w:p>
        </w:tc>
      </w:tr>
      <w:tr w:rsidR="00183803" w:rsidRPr="006F4D85" w14:paraId="0074F184" w14:textId="77777777" w:rsidTr="006E44E3">
        <w:trPr>
          <w:cantSplit/>
          <w:jc w:val="center"/>
          <w:ins w:id="5238"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3EB8CD6" w14:textId="77777777" w:rsidR="00183803" w:rsidRPr="006F4D85" w:rsidRDefault="00183803" w:rsidP="006E44E3">
            <w:pPr>
              <w:pStyle w:val="TAL"/>
              <w:rPr>
                <w:ins w:id="5239" w:author="NOKIA" w:date="2021-05-04T14:00:00Z"/>
                <w:rFonts w:cs="Arial"/>
              </w:rPr>
            </w:pPr>
            <w:proofErr w:type="spellStart"/>
            <w:ins w:id="5240" w:author="NOKIA" w:date="2021-05-04T14:00:00Z">
              <w:r w:rsidRPr="006F4D85">
                <w:rPr>
                  <w:rFonts w:cs="Arial"/>
                </w:rPr>
                <w:t>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E86D9A4" w14:textId="77777777" w:rsidR="00183803" w:rsidRPr="006F4D85" w:rsidRDefault="00183803" w:rsidP="006E44E3">
            <w:pPr>
              <w:pStyle w:val="TAC"/>
              <w:rPr>
                <w:ins w:id="5241" w:author="NOKIA" w:date="2021-05-04T14:00:00Z"/>
                <w:rFonts w:cs="Arial"/>
                <w:lang w:eastAsia="zh-CN"/>
              </w:rPr>
            </w:pPr>
            <w:ins w:id="5242" w:author="NOKIA" w:date="2021-05-04T14:00:00Z">
              <w:r w:rsidRPr="006F4D85">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65831A3" w14:textId="77777777" w:rsidR="00183803" w:rsidRPr="006F4D85" w:rsidRDefault="00183803" w:rsidP="006E44E3">
            <w:pPr>
              <w:pStyle w:val="TAC"/>
              <w:rPr>
                <w:ins w:id="5243" w:author="NOKIA" w:date="2021-05-04T14:00:00Z"/>
                <w:rFonts w:cs="Arial"/>
                <w:lang w:eastAsia="zh-CN"/>
              </w:rPr>
            </w:pPr>
            <w:ins w:id="5244" w:author="NOKIA" w:date="2021-05-04T14:00: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183803" w:rsidRPr="006F4D85" w14:paraId="05D0B736" w14:textId="77777777" w:rsidTr="006E44E3">
        <w:trPr>
          <w:cantSplit/>
          <w:jc w:val="center"/>
          <w:ins w:id="524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1620A61" w14:textId="77777777" w:rsidR="00183803" w:rsidRPr="006F4D85" w:rsidRDefault="00183803" w:rsidP="006E44E3">
            <w:pPr>
              <w:pStyle w:val="TAL"/>
              <w:rPr>
                <w:ins w:id="5246" w:author="NOKIA" w:date="2021-05-04T14:00:00Z"/>
                <w:i/>
                <w:lang w:eastAsia="zh-CN"/>
              </w:rPr>
            </w:pPr>
            <w:proofErr w:type="spellStart"/>
            <w:ins w:id="5247" w:author="NOKIA" w:date="2021-05-04T14:00:00Z">
              <w:r w:rsidRPr="006F4D85">
                <w:rPr>
                  <w:lang w:eastAsia="ko-KR"/>
                </w:rPr>
                <w:t>Backoff</w:t>
              </w:r>
              <w:proofErr w:type="spellEnd"/>
              <w:r w:rsidRPr="006F4D85">
                <w:rPr>
                  <w:lang w:eastAsia="ko-KR"/>
                </w:rPr>
                <w:t xml:space="preserve"> Parameter</w:t>
              </w:r>
              <w:r w:rsidRPr="006F4D85">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4934F245" w14:textId="77777777" w:rsidR="00183803" w:rsidRPr="006F4D85" w:rsidRDefault="00183803" w:rsidP="006E44E3">
            <w:pPr>
              <w:pStyle w:val="TAC"/>
              <w:rPr>
                <w:ins w:id="5248" w:author="NOKIA" w:date="2021-05-04T14:00:00Z"/>
                <w:rFonts w:cs="Arial"/>
                <w:lang w:eastAsia="zh-CN"/>
              </w:rPr>
            </w:pPr>
            <w:ins w:id="5249" w:author="NOKIA" w:date="2021-05-04T14:00:00Z">
              <w:r w:rsidRPr="006F4D85">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0F3F2DE7" w14:textId="77777777" w:rsidR="00183803" w:rsidRPr="006F4D85" w:rsidRDefault="00183803" w:rsidP="006E44E3">
            <w:pPr>
              <w:pStyle w:val="TAC"/>
              <w:rPr>
                <w:ins w:id="5250" w:author="NOKIA" w:date="2021-05-04T14:00:00Z"/>
                <w:rFonts w:cs="Arial"/>
                <w:lang w:eastAsia="zh-CN"/>
              </w:rPr>
            </w:pPr>
            <w:ins w:id="5251" w:author="NOKIA" w:date="2021-05-04T14:00:00Z">
              <w:r w:rsidRPr="006F4D85">
                <w:rPr>
                  <w:rFonts w:cs="Arial"/>
                  <w:lang w:eastAsia="zh-CN"/>
                </w:rPr>
                <w:t>20ms, a</w:t>
              </w:r>
              <w:r w:rsidRPr="006F4D85">
                <w:rPr>
                  <w:rFonts w:cs="Arial"/>
                </w:rPr>
                <w:t>s defined in table 7.2-1 in TS 38.321 [7].</w:t>
              </w:r>
            </w:ins>
          </w:p>
        </w:tc>
      </w:tr>
      <w:tr w:rsidR="00183803" w:rsidRPr="006F4D85" w14:paraId="37DAA27B" w14:textId="77777777" w:rsidTr="006E44E3">
        <w:trPr>
          <w:jc w:val="center"/>
          <w:ins w:id="5252" w:author="NOKIA" w:date="2021-05-04T14:0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3114040" w14:textId="77777777" w:rsidR="00183803" w:rsidRPr="006F4D85" w:rsidRDefault="00183803" w:rsidP="006E44E3">
            <w:pPr>
              <w:pStyle w:val="TAN"/>
              <w:rPr>
                <w:ins w:id="5253" w:author="NOKIA" w:date="2021-05-04T14:00:00Z"/>
              </w:rPr>
            </w:pPr>
            <w:ins w:id="5254" w:author="NOKIA" w:date="2021-05-04T14:00:00Z">
              <w:r w:rsidRPr="006F4D85">
                <w:t>Note:</w:t>
              </w:r>
              <w:r w:rsidRPr="006F4D85">
                <w:rPr>
                  <w:lang w:eastAsia="zh-CN"/>
                </w:rPr>
                <w:tab/>
              </w:r>
              <w:r w:rsidRPr="006F4D85">
                <w:t>For further information see clause 6.3.2 in TS 38.331 [2].</w:t>
              </w:r>
            </w:ins>
          </w:p>
        </w:tc>
      </w:tr>
    </w:tbl>
    <w:p w14:paraId="59980A3F" w14:textId="77777777" w:rsidR="00183803" w:rsidRPr="006F4D85" w:rsidRDefault="00183803" w:rsidP="00183803">
      <w:pPr>
        <w:rPr>
          <w:ins w:id="5255" w:author="NOKIA" w:date="2021-05-04T14:00:00Z"/>
          <w:rFonts w:eastAsia="MS Mincho"/>
        </w:rPr>
      </w:pPr>
    </w:p>
    <w:p w14:paraId="38CDEA41" w14:textId="14A01A26" w:rsidR="00183803" w:rsidRPr="006F4D85" w:rsidRDefault="00183803" w:rsidP="00183803">
      <w:pPr>
        <w:pStyle w:val="Heading4"/>
        <w:rPr>
          <w:ins w:id="5256" w:author="NOKIA" w:date="2021-05-04T14:00:00Z"/>
        </w:rPr>
      </w:pPr>
      <w:ins w:id="5257" w:author="NOKIA" w:date="2021-05-04T14:00:00Z">
        <w:r w:rsidRPr="006F4D85">
          <w:t>A.3.8</w:t>
        </w:r>
      </w:ins>
      <w:ins w:id="5258" w:author="NOKIA" w:date="2021-05-07T09:35:00Z">
        <w:r w:rsidR="003E013B">
          <w:t>A</w:t>
        </w:r>
      </w:ins>
      <w:ins w:id="5259" w:author="NOKIA" w:date="2021-05-04T14:00:00Z">
        <w:r w:rsidRPr="006F4D85">
          <w:t>.</w:t>
        </w:r>
        <w:r w:rsidRPr="006F4D85">
          <w:rPr>
            <w:lang w:eastAsia="zh-CN"/>
          </w:rPr>
          <w:t>2</w:t>
        </w:r>
        <w:r w:rsidRPr="006F4D85">
          <w:t>.2</w:t>
        </w:r>
        <w:r w:rsidRPr="006F4D85">
          <w:rPr>
            <w:lang w:eastAsia="zh-CN"/>
          </w:rPr>
          <w:tab/>
        </w:r>
        <w:r w:rsidRPr="006F4D85">
          <w:t>FR1 PRACH configuration 2</w:t>
        </w:r>
      </w:ins>
      <w:ins w:id="5260" w:author="NOKIA" w:date="2021-05-04T14:03:00Z">
        <w:r w:rsidR="004A0E3E" w:rsidRPr="004A0E3E">
          <w:rPr>
            <w:highlight w:val="yellow"/>
            <w:lang w:eastAsia="zh-CN"/>
          </w:rPr>
          <w:t xml:space="preserve"> </w:t>
        </w:r>
        <w:r w:rsidR="004A0E3E" w:rsidRPr="007D35FD">
          <w:rPr>
            <w:highlight w:val="yellow"/>
            <w:lang w:eastAsia="zh-CN"/>
          </w:rPr>
          <w:t>under CCA</w:t>
        </w:r>
      </w:ins>
    </w:p>
    <w:p w14:paraId="4EA09182" w14:textId="4F9364EF" w:rsidR="00183803" w:rsidRPr="006F4D85" w:rsidRDefault="00183803" w:rsidP="00183803">
      <w:pPr>
        <w:rPr>
          <w:ins w:id="5261" w:author="NOKIA" w:date="2021-05-04T14:00:00Z"/>
          <w:lang w:eastAsia="zh-CN"/>
        </w:rPr>
      </w:pPr>
      <w:ins w:id="5262" w:author="NOKIA" w:date="2021-05-04T14:00:00Z">
        <w:r w:rsidRPr="006F4D85">
          <w:rPr>
            <w:lang w:eastAsia="zh-CN"/>
          </w:rPr>
          <w:t>FR1 PRACH configuration 2</w:t>
        </w:r>
      </w:ins>
      <w:ins w:id="5263" w:author="NOKIA" w:date="2021-05-04T14:04:00Z">
        <w:r w:rsidR="004A0E3E">
          <w:rPr>
            <w:lang w:eastAsia="zh-CN"/>
          </w:rPr>
          <w:t xml:space="preserve"> </w:t>
        </w:r>
        <w:r w:rsidR="004A0E3E" w:rsidRPr="007D35FD">
          <w:rPr>
            <w:highlight w:val="yellow"/>
            <w:lang w:eastAsia="zh-CN"/>
          </w:rPr>
          <w:t>under CCA</w:t>
        </w:r>
      </w:ins>
      <w:ins w:id="5264" w:author="NOKIA" w:date="2021-05-04T14:00:00Z">
        <w:r w:rsidRPr="006F4D85">
          <w:rPr>
            <w:lang w:eastAsia="zh-CN"/>
          </w:rPr>
          <w:t xml:space="preserve"> in this clause provides the typical PRACH configuration for SSB based non-contention based random access in FR1.</w:t>
        </w:r>
      </w:ins>
    </w:p>
    <w:bookmarkEnd w:id="5103"/>
    <w:p w14:paraId="00FB1686" w14:textId="5D17F327" w:rsidR="00183803" w:rsidRPr="006F4D85" w:rsidRDefault="00183803" w:rsidP="00183803">
      <w:pPr>
        <w:pStyle w:val="TH"/>
        <w:rPr>
          <w:ins w:id="5265" w:author="NOKIA" w:date="2021-05-04T14:00:00Z"/>
          <w:lang w:eastAsia="zh-CN"/>
        </w:rPr>
      </w:pPr>
      <w:ins w:id="5266" w:author="NOKIA" w:date="2021-05-04T14:00:00Z">
        <w:r w:rsidRPr="006F4D85">
          <w:t>Table A.3.</w:t>
        </w:r>
        <w:r w:rsidRPr="006F4D85">
          <w:rPr>
            <w:lang w:eastAsia="zh-CN"/>
          </w:rPr>
          <w:t>8</w:t>
        </w:r>
      </w:ins>
      <w:ins w:id="5267" w:author="NOKIA" w:date="2021-05-07T09:35:00Z">
        <w:r w:rsidR="003E013B">
          <w:rPr>
            <w:lang w:eastAsia="zh-CN"/>
          </w:rPr>
          <w:t>A</w:t>
        </w:r>
      </w:ins>
      <w:ins w:id="5268" w:author="NOKIA" w:date="2021-05-04T14:00:00Z">
        <w:r w:rsidRPr="006F4D85">
          <w:rPr>
            <w:lang w:eastAsia="zh-CN"/>
          </w:rPr>
          <w:t>.2.2</w:t>
        </w:r>
        <w:r w:rsidRPr="006F4D85">
          <w:t xml:space="preserve">-1: </w:t>
        </w:r>
        <w:r w:rsidRPr="006F4D85">
          <w:rPr>
            <w:lang w:eastAsia="zh-CN"/>
          </w:rPr>
          <w:t>P</w:t>
        </w:r>
        <w:r w:rsidRPr="006F4D85">
          <w:t xml:space="preserve">arameters for </w:t>
        </w:r>
        <w:r w:rsidRPr="006F4D85">
          <w:rPr>
            <w:lang w:eastAsia="zh-CN"/>
          </w:rPr>
          <w:t>FR1 PRACH configuration 2</w:t>
        </w:r>
      </w:ins>
      <w:ins w:id="5269" w:author="NOKIA" w:date="2021-05-04T14:04:00Z">
        <w:r w:rsidR="004A0E3E" w:rsidRPr="004A0E3E">
          <w:rPr>
            <w:highlight w:val="yellow"/>
            <w:lang w:eastAsia="zh-CN"/>
          </w:rPr>
          <w:t xml:space="preserve"> </w:t>
        </w:r>
        <w:r w:rsidR="004A0E3E" w:rsidRPr="007D35FD">
          <w:rPr>
            <w:highlight w:val="yellow"/>
            <w:lang w:eastAsia="zh-CN"/>
          </w:rPr>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83803" w:rsidRPr="006F4D85" w14:paraId="60F34D86" w14:textId="77777777" w:rsidTr="006E44E3">
        <w:trPr>
          <w:cantSplit/>
          <w:trHeight w:val="380"/>
          <w:jc w:val="center"/>
          <w:ins w:id="5270" w:author="NOKIA" w:date="2021-05-04T14:00:00Z"/>
        </w:trPr>
        <w:tc>
          <w:tcPr>
            <w:tcW w:w="2905" w:type="dxa"/>
            <w:tcBorders>
              <w:top w:val="single" w:sz="4" w:space="0" w:color="auto"/>
              <w:left w:val="single" w:sz="4" w:space="0" w:color="auto"/>
              <w:bottom w:val="single" w:sz="4" w:space="0" w:color="auto"/>
              <w:right w:val="single" w:sz="4" w:space="0" w:color="auto"/>
            </w:tcBorders>
            <w:vAlign w:val="center"/>
            <w:hideMark/>
          </w:tcPr>
          <w:p w14:paraId="3B9BD48B" w14:textId="77777777" w:rsidR="00183803" w:rsidRPr="006F4D85" w:rsidRDefault="00183803" w:rsidP="006E44E3">
            <w:pPr>
              <w:pStyle w:val="TAH"/>
              <w:rPr>
                <w:ins w:id="5271" w:author="NOKIA" w:date="2021-05-04T14:00:00Z"/>
                <w:rFonts w:cs="Arial"/>
              </w:rPr>
            </w:pPr>
            <w:ins w:id="5272" w:author="NOKIA" w:date="2021-05-04T14:00:00Z">
              <w:r w:rsidRPr="006F4D85">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35A55F" w14:textId="77777777" w:rsidR="00183803" w:rsidRPr="006F4D85" w:rsidRDefault="00183803" w:rsidP="006E44E3">
            <w:pPr>
              <w:pStyle w:val="TAH"/>
              <w:rPr>
                <w:ins w:id="5273" w:author="NOKIA" w:date="2021-05-04T14:00:00Z"/>
                <w:rFonts w:cs="Arial"/>
              </w:rPr>
            </w:pPr>
            <w:ins w:id="5274" w:author="NOKIA" w:date="2021-05-04T14:00:00Z">
              <w:r w:rsidRPr="006F4D85">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791620C0" w14:textId="77777777" w:rsidR="00183803" w:rsidRPr="006F4D85" w:rsidRDefault="00183803" w:rsidP="006E44E3">
            <w:pPr>
              <w:pStyle w:val="TAH"/>
              <w:rPr>
                <w:ins w:id="5275" w:author="NOKIA" w:date="2021-05-04T14:00:00Z"/>
                <w:rFonts w:cs="Arial"/>
              </w:rPr>
            </w:pPr>
            <w:ins w:id="5276" w:author="NOKIA" w:date="2021-05-04T14:00:00Z">
              <w:r w:rsidRPr="006F4D85">
                <w:rPr>
                  <w:rFonts w:cs="Arial"/>
                </w:rPr>
                <w:t>Comment</w:t>
              </w:r>
            </w:ins>
          </w:p>
        </w:tc>
      </w:tr>
      <w:tr w:rsidR="00183803" w:rsidRPr="006F4D85" w14:paraId="6009C4CF" w14:textId="77777777" w:rsidTr="006E44E3">
        <w:trPr>
          <w:cantSplit/>
          <w:jc w:val="center"/>
          <w:ins w:id="5277" w:author="NOKIA" w:date="2021-05-04T14:00:00Z"/>
        </w:trPr>
        <w:tc>
          <w:tcPr>
            <w:tcW w:w="2905" w:type="dxa"/>
            <w:tcBorders>
              <w:top w:val="single" w:sz="4" w:space="0" w:color="auto"/>
              <w:left w:val="single" w:sz="4" w:space="0" w:color="auto"/>
              <w:bottom w:val="single" w:sz="4" w:space="0" w:color="auto"/>
              <w:right w:val="single" w:sz="4" w:space="0" w:color="auto"/>
            </w:tcBorders>
          </w:tcPr>
          <w:p w14:paraId="70F1FD8C" w14:textId="77777777" w:rsidR="00183803" w:rsidRPr="006F4D85" w:rsidRDefault="00183803" w:rsidP="006E44E3">
            <w:pPr>
              <w:pStyle w:val="TAL"/>
              <w:rPr>
                <w:ins w:id="5278" w:author="NOKIA" w:date="2021-05-04T14:00:00Z"/>
                <w:rFonts w:cs="Arial"/>
              </w:rPr>
            </w:pPr>
            <w:proofErr w:type="spellStart"/>
            <w:ins w:id="5279" w:author="NOKIA" w:date="2021-05-04T14:00:00Z">
              <w:r w:rsidRPr="006F4D85">
                <w:rPr>
                  <w:rFonts w:cs="Arial"/>
                </w:rPr>
                <w:t>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0E98C4F8" w14:textId="77777777" w:rsidR="00183803" w:rsidRPr="006F4D85" w:rsidRDefault="00183803" w:rsidP="006E44E3">
            <w:pPr>
              <w:pStyle w:val="TAC"/>
              <w:rPr>
                <w:ins w:id="5280" w:author="NOKIA" w:date="2021-05-04T14:00:00Z"/>
                <w:lang w:eastAsia="zh-CN"/>
              </w:rPr>
            </w:pPr>
            <w:ins w:id="5281" w:author="NOKIA" w:date="2021-05-04T14:00:00Z">
              <w:r w:rsidRPr="006F4D85">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15C92128" w14:textId="77777777" w:rsidR="00183803" w:rsidRPr="006F4D85" w:rsidRDefault="00183803" w:rsidP="006E44E3">
            <w:pPr>
              <w:pStyle w:val="TAC"/>
              <w:rPr>
                <w:ins w:id="5282" w:author="NOKIA" w:date="2021-05-04T14:00:00Z"/>
                <w:lang w:eastAsia="zh-CN"/>
              </w:rPr>
            </w:pPr>
            <w:ins w:id="5283" w:author="NOKIA" w:date="2021-05-04T14:00:00Z">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ins>
          </w:p>
        </w:tc>
      </w:tr>
      <w:tr w:rsidR="00183803" w:rsidRPr="006F4D85" w14:paraId="07BACDB6" w14:textId="77777777" w:rsidTr="006E44E3">
        <w:trPr>
          <w:cantSplit/>
          <w:jc w:val="center"/>
          <w:ins w:id="528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1D02BC3" w14:textId="77777777" w:rsidR="00183803" w:rsidRPr="006F4D85" w:rsidRDefault="00183803" w:rsidP="006E44E3">
            <w:pPr>
              <w:pStyle w:val="TAL"/>
              <w:rPr>
                <w:ins w:id="5285" w:author="NOKIA" w:date="2021-05-04T14:00:00Z"/>
                <w:rFonts w:cs="Arial"/>
              </w:rPr>
            </w:pPr>
            <w:ins w:id="5286" w:author="NOKIA" w:date="2021-05-04T14:00:00Z">
              <w:r w:rsidRPr="006F4D85">
                <w:rPr>
                  <w:rFonts w:cs="Arial"/>
                </w:rPr>
                <w:t>msg1-SubcarrierSpacing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5A2BCDA0" w14:textId="77777777" w:rsidR="00183803" w:rsidRPr="006F4D85" w:rsidRDefault="00183803" w:rsidP="006E44E3">
            <w:pPr>
              <w:pStyle w:val="TAC"/>
              <w:rPr>
                <w:ins w:id="5287" w:author="NOKIA" w:date="2021-05-04T14:00:00Z"/>
                <w:lang w:eastAsia="zh-CN"/>
              </w:rPr>
            </w:pPr>
            <w:ins w:id="5288" w:author="NOKIA" w:date="2021-05-04T14:00:00Z">
              <w:r w:rsidRPr="006F4D85">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5D7C61A5" w14:textId="77777777" w:rsidR="00183803" w:rsidRPr="006F4D85" w:rsidRDefault="00183803" w:rsidP="006E44E3">
            <w:pPr>
              <w:pStyle w:val="TAC"/>
              <w:rPr>
                <w:ins w:id="5289" w:author="NOKIA" w:date="2021-05-04T14:00:00Z"/>
                <w:rFonts w:cs="Arial"/>
                <w:lang w:eastAsia="zh-CN"/>
              </w:rPr>
            </w:pPr>
          </w:p>
        </w:tc>
      </w:tr>
      <w:tr w:rsidR="00183803" w:rsidRPr="006F4D85" w14:paraId="4716BBDA" w14:textId="77777777" w:rsidTr="006E44E3">
        <w:trPr>
          <w:cantSplit/>
          <w:jc w:val="center"/>
          <w:ins w:id="5290"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4727FA2" w14:textId="77777777" w:rsidR="00183803" w:rsidRPr="006F4D85" w:rsidRDefault="00183803" w:rsidP="006E44E3">
            <w:pPr>
              <w:pStyle w:val="TAL"/>
              <w:rPr>
                <w:ins w:id="5291" w:author="NOKIA" w:date="2021-05-04T14:00:00Z"/>
                <w:rFonts w:cs="Arial"/>
              </w:rPr>
            </w:pPr>
            <w:proofErr w:type="spellStart"/>
            <w:ins w:id="5292" w:author="NOKIA" w:date="2021-05-04T14:00:00Z">
              <w:r w:rsidRPr="006F4D85">
                <w:rPr>
                  <w:rFonts w:cs="Arial"/>
                </w:rPr>
                <w:t>totalNumberOfRA</w:t>
              </w:r>
              <w:proofErr w:type="spellEnd"/>
              <w:r w:rsidRPr="006F4D85">
                <w:rPr>
                  <w:rFonts w:cs="Arial"/>
                </w:rPr>
                <w:t>-Preambles</w:t>
              </w:r>
            </w:ins>
          </w:p>
        </w:tc>
        <w:tc>
          <w:tcPr>
            <w:tcW w:w="2551" w:type="dxa"/>
            <w:tcBorders>
              <w:top w:val="single" w:sz="4" w:space="0" w:color="auto"/>
              <w:left w:val="single" w:sz="4" w:space="0" w:color="auto"/>
              <w:bottom w:val="single" w:sz="4" w:space="0" w:color="auto"/>
              <w:right w:val="single" w:sz="4" w:space="0" w:color="auto"/>
            </w:tcBorders>
            <w:hideMark/>
          </w:tcPr>
          <w:p w14:paraId="57972C63" w14:textId="77777777" w:rsidR="00183803" w:rsidRPr="006F4D85" w:rsidRDefault="00183803" w:rsidP="006E44E3">
            <w:pPr>
              <w:pStyle w:val="TAC"/>
              <w:rPr>
                <w:ins w:id="5293" w:author="NOKIA" w:date="2021-05-04T14:00:00Z"/>
                <w:lang w:eastAsia="zh-CN"/>
              </w:rPr>
            </w:pPr>
            <w:ins w:id="5294" w:author="NOKIA" w:date="2021-05-04T14:00:00Z">
              <w:r w:rsidRPr="006F4D85">
                <w:rPr>
                  <w:lang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5D8EB731" w14:textId="77777777" w:rsidR="00183803" w:rsidRPr="006F4D85" w:rsidRDefault="00183803" w:rsidP="006E44E3">
            <w:pPr>
              <w:pStyle w:val="TAC"/>
              <w:rPr>
                <w:ins w:id="5295" w:author="NOKIA" w:date="2021-05-04T14:00:00Z"/>
                <w:rFonts w:cs="Arial"/>
                <w:lang w:eastAsia="zh-CN"/>
              </w:rPr>
            </w:pPr>
            <w:ins w:id="5296" w:author="NOKIA" w:date="2021-05-04T14:00:00Z">
              <w:r w:rsidRPr="006F4D85">
                <w:rPr>
                  <w:rFonts w:cs="Arial"/>
                  <w:lang w:eastAsia="zh-CN"/>
                </w:rPr>
                <w:t>Total number of preambles used for contention based and contention free random access</w:t>
              </w:r>
            </w:ins>
          </w:p>
        </w:tc>
      </w:tr>
      <w:tr w:rsidR="00183803" w:rsidRPr="006F4D85" w14:paraId="5158047E" w14:textId="77777777" w:rsidTr="006E44E3">
        <w:trPr>
          <w:cantSplit/>
          <w:jc w:val="center"/>
          <w:ins w:id="5297"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4E3166FF" w14:textId="77777777" w:rsidR="00183803" w:rsidRPr="006F4D85" w:rsidRDefault="00183803" w:rsidP="006E44E3">
            <w:pPr>
              <w:pStyle w:val="TAL"/>
              <w:rPr>
                <w:ins w:id="5298" w:author="NOKIA" w:date="2021-05-04T14:00:00Z"/>
                <w:rFonts w:cs="Arial"/>
              </w:rPr>
            </w:pPr>
            <w:proofErr w:type="spellStart"/>
            <w:ins w:id="5299" w:author="NOKIA" w:date="2021-05-04T14:00:00Z">
              <w:r w:rsidRPr="006F4D85">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8492571" w14:textId="77777777" w:rsidR="00183803" w:rsidRPr="006F4D85" w:rsidRDefault="00183803" w:rsidP="006E44E3">
            <w:pPr>
              <w:pStyle w:val="TAC"/>
              <w:rPr>
                <w:ins w:id="5300" w:author="NOKIA" w:date="2021-05-04T14:00:00Z"/>
                <w:lang w:eastAsia="zh-CN"/>
              </w:rPr>
            </w:pPr>
            <w:ins w:id="5301" w:author="NOKIA" w:date="2021-05-04T14:00:00Z">
              <w:r w:rsidRPr="006F4D85">
                <w:rPr>
                  <w:lang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092E53F8" w14:textId="77777777" w:rsidR="00183803" w:rsidRPr="006F4D85" w:rsidRDefault="00183803" w:rsidP="006E44E3">
            <w:pPr>
              <w:pStyle w:val="TAC"/>
              <w:rPr>
                <w:ins w:id="5302" w:author="NOKIA" w:date="2021-05-04T14:00:00Z"/>
                <w:rFonts w:cs="Arial"/>
                <w:lang w:eastAsia="zh-CN"/>
              </w:rPr>
            </w:pPr>
            <w:ins w:id="5303" w:author="NOKIA" w:date="2021-05-04T14:00:00Z">
              <w:r w:rsidRPr="006F4D85">
                <w:rPr>
                  <w:rFonts w:cs="v3.7.0"/>
                </w:rPr>
                <w:t>No group B.</w:t>
              </w:r>
            </w:ins>
          </w:p>
        </w:tc>
      </w:tr>
      <w:tr w:rsidR="00183803" w:rsidRPr="006F4D85" w14:paraId="77A5F085" w14:textId="77777777" w:rsidTr="006E44E3">
        <w:trPr>
          <w:cantSplit/>
          <w:jc w:val="center"/>
          <w:ins w:id="530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8B146D7" w14:textId="77777777" w:rsidR="00183803" w:rsidRPr="006F4D85" w:rsidRDefault="00183803" w:rsidP="006E44E3">
            <w:pPr>
              <w:pStyle w:val="TAL"/>
              <w:rPr>
                <w:ins w:id="5305" w:author="NOKIA" w:date="2021-05-04T14:00:00Z"/>
              </w:rPr>
            </w:pPr>
            <w:proofErr w:type="spellStart"/>
            <w:ins w:id="5306" w:author="NOKIA" w:date="2021-05-04T14:00:00Z">
              <w:r w:rsidRPr="006F4D85">
                <w:t>prach-RootSequenceIndex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3F7839F" w14:textId="77777777" w:rsidR="00183803" w:rsidRPr="006F4D85" w:rsidRDefault="00183803" w:rsidP="006E44E3">
            <w:pPr>
              <w:pStyle w:val="TAC"/>
              <w:rPr>
                <w:ins w:id="5307" w:author="NOKIA" w:date="2021-05-04T14:00:00Z"/>
                <w:lang w:eastAsia="zh-CN"/>
              </w:rPr>
            </w:pPr>
            <w:ins w:id="5308" w:author="NOKIA" w:date="2021-05-04T14:00:00Z">
              <w:r w:rsidRPr="006F4D85">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49811240" w14:textId="77777777" w:rsidR="00183803" w:rsidRPr="006F4D85" w:rsidRDefault="00183803" w:rsidP="006E44E3">
            <w:pPr>
              <w:pStyle w:val="TAC"/>
              <w:rPr>
                <w:ins w:id="5309" w:author="NOKIA" w:date="2021-05-04T14:00:00Z"/>
                <w:rFonts w:cs="Arial"/>
                <w:lang w:eastAsia="zh-CN"/>
              </w:rPr>
            </w:pPr>
            <w:ins w:id="5310" w:author="NOKIA" w:date="2021-05-04T14:00:00Z">
              <w:r w:rsidRPr="006F4D85">
                <w:rPr>
                  <w:rFonts w:cs="Arial"/>
                  <w:lang w:eastAsia="zh-CN"/>
                </w:rPr>
                <w:t>Logic sequence index = 0, resulting in root sequence = 1.</w:t>
              </w:r>
            </w:ins>
          </w:p>
        </w:tc>
      </w:tr>
      <w:tr w:rsidR="00183803" w:rsidRPr="006F4D85" w14:paraId="74EC5856" w14:textId="77777777" w:rsidTr="006E44E3">
        <w:trPr>
          <w:cantSplit/>
          <w:jc w:val="center"/>
          <w:ins w:id="531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4092543" w14:textId="77777777" w:rsidR="00183803" w:rsidRPr="006F4D85" w:rsidRDefault="00183803" w:rsidP="006E44E3">
            <w:pPr>
              <w:pStyle w:val="TAL"/>
              <w:rPr>
                <w:ins w:id="5312" w:author="NOKIA" w:date="2021-05-04T14:00:00Z"/>
                <w:rFonts w:cs="Arial"/>
              </w:rPr>
            </w:pPr>
            <w:proofErr w:type="spellStart"/>
            <w:ins w:id="5313" w:author="NOKIA" w:date="2021-05-04T14:00:00Z">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5DE75A6C" w14:textId="77777777" w:rsidR="00183803" w:rsidRPr="006F4D85" w:rsidRDefault="00183803" w:rsidP="006E44E3">
            <w:pPr>
              <w:pStyle w:val="TAC"/>
              <w:rPr>
                <w:ins w:id="5314" w:author="NOKIA" w:date="2021-05-04T14:00:00Z"/>
                <w:rFonts w:cs="Arial"/>
                <w:lang w:eastAsia="zh-CN"/>
              </w:rPr>
            </w:pPr>
            <w:proofErr w:type="spellStart"/>
            <w:ins w:id="5315" w:author="NOKIA" w:date="2021-05-04T14:00:00Z">
              <w:r w:rsidRPr="006F4D85">
                <w:rPr>
                  <w:lang w:eastAsia="zh-CN"/>
                </w:rPr>
                <w:t>o</w:t>
              </w:r>
              <w:r w:rsidRPr="006F4D85">
                <w:t>ne</w:t>
              </w:r>
              <w:r w:rsidRPr="006F4D85">
                <w:rPr>
                  <w:lang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0F84CE55" w14:textId="77777777" w:rsidR="00183803" w:rsidRPr="006F4D85" w:rsidRDefault="00183803" w:rsidP="006E44E3">
            <w:pPr>
              <w:pStyle w:val="TAC"/>
              <w:rPr>
                <w:ins w:id="5316" w:author="NOKIA" w:date="2021-05-04T14:00:00Z"/>
                <w:rFonts w:cs="Arial"/>
                <w:lang w:eastAsia="zh-CN"/>
              </w:rPr>
            </w:pPr>
            <w:proofErr w:type="spellStart"/>
            <w:ins w:id="5317" w:author="NOKIA" w:date="2021-05-04T14:00:00Z">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ins>
          </w:p>
        </w:tc>
      </w:tr>
      <w:tr w:rsidR="00183803" w:rsidRPr="006F4D85" w14:paraId="39BF1855" w14:textId="77777777" w:rsidTr="006E44E3">
        <w:trPr>
          <w:cantSplit/>
          <w:jc w:val="center"/>
          <w:ins w:id="5318"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2A05C3B2" w14:textId="77777777" w:rsidR="00183803" w:rsidRPr="006F4D85" w:rsidRDefault="00183803" w:rsidP="006E44E3">
            <w:pPr>
              <w:pStyle w:val="TAL"/>
              <w:rPr>
                <w:ins w:id="5319" w:author="NOKIA" w:date="2021-05-04T14:00:00Z"/>
                <w:rFonts w:cs="Arial"/>
              </w:rPr>
            </w:pPr>
            <w:ins w:id="5320" w:author="NOKIA" w:date="2021-05-04T14:00:00Z">
              <w:r w:rsidRPr="006F4D85">
                <w:t>msg1-FDM</w:t>
              </w:r>
            </w:ins>
          </w:p>
        </w:tc>
        <w:tc>
          <w:tcPr>
            <w:tcW w:w="2551" w:type="dxa"/>
            <w:tcBorders>
              <w:top w:val="single" w:sz="4" w:space="0" w:color="auto"/>
              <w:left w:val="single" w:sz="4" w:space="0" w:color="auto"/>
              <w:bottom w:val="single" w:sz="4" w:space="0" w:color="auto"/>
              <w:right w:val="single" w:sz="4" w:space="0" w:color="auto"/>
            </w:tcBorders>
            <w:hideMark/>
          </w:tcPr>
          <w:p w14:paraId="3A313F3C" w14:textId="77777777" w:rsidR="00183803" w:rsidRPr="006F4D85" w:rsidRDefault="00183803" w:rsidP="006E44E3">
            <w:pPr>
              <w:pStyle w:val="TAC"/>
              <w:rPr>
                <w:ins w:id="5321" w:author="NOKIA" w:date="2021-05-04T14:00:00Z"/>
                <w:rFonts w:cs="Arial"/>
                <w:lang w:eastAsia="zh-CN"/>
              </w:rPr>
            </w:pPr>
            <w:ins w:id="5322" w:author="NOKIA" w:date="2021-05-04T14:00:00Z">
              <w:r w:rsidRPr="006F4D85">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0E53A3C9" w14:textId="77777777" w:rsidR="00183803" w:rsidRPr="006F4D85" w:rsidRDefault="00183803" w:rsidP="006E44E3">
            <w:pPr>
              <w:pStyle w:val="TAC"/>
              <w:rPr>
                <w:ins w:id="5323" w:author="NOKIA" w:date="2021-05-04T14:00:00Z"/>
                <w:rFonts w:cs="Arial"/>
              </w:rPr>
            </w:pPr>
            <w:ins w:id="5324" w:author="NOKIA" w:date="2021-05-04T14:00:00Z">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ins>
          </w:p>
        </w:tc>
      </w:tr>
      <w:tr w:rsidR="00183803" w:rsidRPr="006F4D85" w14:paraId="19E69B51" w14:textId="77777777" w:rsidTr="006E44E3">
        <w:trPr>
          <w:cantSplit/>
          <w:jc w:val="center"/>
          <w:ins w:id="5325"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73154533" w14:textId="77777777" w:rsidR="00183803" w:rsidRPr="006F4D85" w:rsidRDefault="00183803" w:rsidP="006E44E3">
            <w:pPr>
              <w:pStyle w:val="TAL"/>
              <w:rPr>
                <w:ins w:id="5326" w:author="NOKIA" w:date="2021-05-04T14:00:00Z"/>
                <w:rFonts w:cs="Arial"/>
              </w:rPr>
            </w:pPr>
            <w:proofErr w:type="spellStart"/>
            <w:ins w:id="5327" w:author="NOKIA" w:date="2021-05-04T14:00:00Z">
              <w:r w:rsidRPr="006F4D85">
                <w:rPr>
                  <w:rFonts w:cs="Arial"/>
                </w:rPr>
                <w:t>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20CAAF1" w14:textId="77777777" w:rsidR="00183803" w:rsidRPr="006F4D85" w:rsidRDefault="00183803" w:rsidP="006E44E3">
            <w:pPr>
              <w:pStyle w:val="TAC"/>
              <w:rPr>
                <w:ins w:id="5328" w:author="NOKIA" w:date="2021-05-04T14:00:00Z"/>
                <w:rFonts w:cs="Arial"/>
              </w:rPr>
            </w:pPr>
            <w:ins w:id="5329" w:author="NOKIA" w:date="2021-05-04T14:00:00Z">
              <w:r w:rsidRPr="006F4D85">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0B06AB4F" w14:textId="77777777" w:rsidR="00183803" w:rsidRPr="006F4D85" w:rsidRDefault="00183803" w:rsidP="006E44E3">
            <w:pPr>
              <w:pStyle w:val="TAC"/>
              <w:rPr>
                <w:ins w:id="5330" w:author="NOKIA" w:date="2021-05-04T14:00:00Z"/>
                <w:rFonts w:cs="Arial"/>
              </w:rPr>
            </w:pPr>
          </w:p>
        </w:tc>
      </w:tr>
      <w:tr w:rsidR="00183803" w:rsidRPr="006F4D85" w14:paraId="3D99E42C" w14:textId="77777777" w:rsidTr="006E44E3">
        <w:trPr>
          <w:cantSplit/>
          <w:jc w:val="center"/>
          <w:ins w:id="533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EE12CF2" w14:textId="77777777" w:rsidR="00183803" w:rsidRPr="006F4D85" w:rsidRDefault="00183803" w:rsidP="006E44E3">
            <w:pPr>
              <w:pStyle w:val="TAL"/>
              <w:rPr>
                <w:ins w:id="5332" w:author="NOKIA" w:date="2021-05-04T14:00:00Z"/>
                <w:rFonts w:cs="Arial"/>
              </w:rPr>
            </w:pPr>
            <w:proofErr w:type="spellStart"/>
            <w:ins w:id="5333" w:author="NOKIA" w:date="2021-05-04T14:00:00Z">
              <w:r w:rsidRPr="006F4D85">
                <w:t>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F86146E" w14:textId="77777777" w:rsidR="00183803" w:rsidRPr="006F4D85" w:rsidRDefault="00183803" w:rsidP="006E44E3">
            <w:pPr>
              <w:pStyle w:val="TAC"/>
              <w:rPr>
                <w:ins w:id="5334" w:author="NOKIA" w:date="2021-05-04T14:00:00Z"/>
                <w:rFonts w:cs="Arial"/>
              </w:rPr>
            </w:pPr>
            <w:ins w:id="5335" w:author="NOKIA" w:date="2021-05-04T14:00:00Z">
              <w:r w:rsidRPr="006F4D85">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35CABBF8" w14:textId="77777777" w:rsidR="00183803" w:rsidRPr="006F4D85" w:rsidRDefault="00183803" w:rsidP="006E44E3">
            <w:pPr>
              <w:pStyle w:val="TAC"/>
              <w:rPr>
                <w:ins w:id="5336" w:author="NOKIA" w:date="2021-05-04T14:00:00Z"/>
                <w:rFonts w:cs="Arial"/>
              </w:rPr>
            </w:pPr>
          </w:p>
        </w:tc>
      </w:tr>
      <w:tr w:rsidR="00110ED2" w:rsidRPr="006F4D85" w14:paraId="7F5C1133" w14:textId="77777777" w:rsidTr="006E44E3">
        <w:trPr>
          <w:cantSplit/>
          <w:jc w:val="center"/>
          <w:ins w:id="5337"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53D345F9" w14:textId="7C34F6DE" w:rsidR="00110ED2" w:rsidRPr="006F4D85" w:rsidRDefault="00110ED2" w:rsidP="00110ED2">
            <w:pPr>
              <w:pStyle w:val="TAL"/>
              <w:rPr>
                <w:ins w:id="5338" w:author="NOKIA" w:date="2021-05-04T14:00:00Z"/>
                <w:rFonts w:cs="Arial"/>
              </w:rPr>
            </w:pPr>
            <w:proofErr w:type="spellStart"/>
            <w:ins w:id="5339" w:author="NOKIA" w:date="2021-05-04T14:02:00Z">
              <w:r w:rsidRPr="007D35FD">
                <w:rPr>
                  <w:highlight w:val="yellow"/>
                </w:rP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304110" w14:textId="00252F85" w:rsidR="00110ED2" w:rsidRPr="006F4D85" w:rsidRDefault="00110ED2" w:rsidP="00110ED2">
            <w:pPr>
              <w:pStyle w:val="TAC"/>
              <w:rPr>
                <w:ins w:id="5340" w:author="NOKIA" w:date="2021-05-04T14:00:00Z"/>
                <w:rFonts w:cs="Arial"/>
              </w:rPr>
            </w:pPr>
            <w:ins w:id="5341" w:author="NOKIA" w:date="2021-05-04T14:02:00Z">
              <w:r w:rsidRPr="007D35FD">
                <w:rPr>
                  <w:rFonts w:cs="Arial"/>
                  <w:highlight w:val="yellow"/>
                </w:rPr>
                <w:t>n</w:t>
              </w:r>
              <w:r>
                <w:rPr>
                  <w:rFonts w:cs="Arial"/>
                  <w:highlight w:val="yellow"/>
                </w:rPr>
                <w:t>20</w:t>
              </w:r>
            </w:ins>
          </w:p>
        </w:tc>
        <w:tc>
          <w:tcPr>
            <w:tcW w:w="3754" w:type="dxa"/>
            <w:tcBorders>
              <w:top w:val="single" w:sz="4" w:space="0" w:color="auto"/>
              <w:left w:val="single" w:sz="4" w:space="0" w:color="auto"/>
              <w:bottom w:val="single" w:sz="4" w:space="0" w:color="auto"/>
              <w:right w:val="single" w:sz="4" w:space="0" w:color="auto"/>
            </w:tcBorders>
            <w:hideMark/>
          </w:tcPr>
          <w:p w14:paraId="353CFA53" w14:textId="6BDCE74A" w:rsidR="00110ED2" w:rsidRPr="006F4D85" w:rsidRDefault="00110ED2" w:rsidP="00110ED2">
            <w:pPr>
              <w:pStyle w:val="TAC"/>
              <w:rPr>
                <w:ins w:id="5342" w:author="NOKIA" w:date="2021-05-04T14:00:00Z"/>
                <w:rFonts w:cs="Arial"/>
                <w:lang w:eastAsia="zh-CN"/>
              </w:rPr>
            </w:pPr>
            <w:ins w:id="5343" w:author="NOKIA" w:date="2021-05-04T14:02:00Z">
              <w:r w:rsidRPr="007D35FD">
                <w:rPr>
                  <w:rFonts w:cs="Arial"/>
                  <w:highlight w:val="yellow"/>
                </w:rPr>
                <w:t>Max number of RA preamble transmission performed before declaring a failure</w:t>
              </w:r>
              <w:r w:rsidRPr="007D35FD">
                <w:rPr>
                  <w:rFonts w:cs="Arial"/>
                  <w:highlight w:val="yellow"/>
                  <w:lang w:eastAsia="zh-CN"/>
                </w:rPr>
                <w:t xml:space="preserve"> is 20 to account for CCA failures</w:t>
              </w:r>
            </w:ins>
          </w:p>
        </w:tc>
      </w:tr>
      <w:tr w:rsidR="00183803" w:rsidRPr="006F4D85" w14:paraId="1A9E09B7" w14:textId="77777777" w:rsidTr="006E44E3">
        <w:trPr>
          <w:cantSplit/>
          <w:jc w:val="center"/>
          <w:ins w:id="534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0A0CC392" w14:textId="77777777" w:rsidR="00183803" w:rsidRPr="009C4F6C" w:rsidRDefault="00183803" w:rsidP="006E44E3">
            <w:pPr>
              <w:pStyle w:val="TAL"/>
              <w:rPr>
                <w:ins w:id="5345" w:author="NOKIA" w:date="2021-05-04T14:00:00Z"/>
                <w:rFonts w:cs="Arial"/>
                <w:highlight w:val="yellow"/>
                <w:rPrChange w:id="5346" w:author="NOKIA" w:date="2021-05-09T13:10:00Z">
                  <w:rPr>
                    <w:ins w:id="5347" w:author="NOKIA" w:date="2021-05-04T14:00:00Z"/>
                    <w:rFonts w:cs="Arial"/>
                  </w:rPr>
                </w:rPrChange>
              </w:rPr>
            </w:pPr>
            <w:proofErr w:type="spellStart"/>
            <w:ins w:id="5348" w:author="NOKIA" w:date="2021-05-04T14:00:00Z">
              <w:r w:rsidRPr="009C4F6C">
                <w:rPr>
                  <w:rFonts w:cs="Arial"/>
                  <w:highlight w:val="yellow"/>
                  <w:rPrChange w:id="5349" w:author="NOKIA" w:date="2021-05-09T13:10:00Z">
                    <w:rPr>
                      <w:rFonts w:cs="Arial"/>
                    </w:rPr>
                  </w:rPrChange>
                </w:rPr>
                <w:t>ra-ResponseWindow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6B77D33" w14:textId="09EDACFE" w:rsidR="00183803" w:rsidRPr="009C4F6C" w:rsidRDefault="009C4F6C" w:rsidP="006E44E3">
            <w:pPr>
              <w:pStyle w:val="TAC"/>
              <w:rPr>
                <w:ins w:id="5350" w:author="NOKIA" w:date="2021-05-04T14:00:00Z"/>
                <w:rFonts w:cs="Arial"/>
                <w:highlight w:val="yellow"/>
                <w:rPrChange w:id="5351" w:author="NOKIA" w:date="2021-05-09T13:10:00Z">
                  <w:rPr>
                    <w:ins w:id="5352" w:author="NOKIA" w:date="2021-05-04T14:00:00Z"/>
                    <w:rFonts w:cs="Arial"/>
                  </w:rPr>
                </w:rPrChange>
              </w:rPr>
            </w:pPr>
            <w:ins w:id="5353" w:author="NOKIA" w:date="2021-05-09T13:10:00Z">
              <w:r w:rsidRPr="009C4F6C">
                <w:rPr>
                  <w:rFonts w:cs="Arial"/>
                  <w:highlight w:val="yellow"/>
                  <w:rPrChange w:id="5354" w:author="NOKIA" w:date="2021-05-09T13:10:00Z">
                    <w:rPr>
                      <w:rFonts w:cs="Arial"/>
                    </w:rPr>
                  </w:rPrChange>
                </w:rPr>
                <w:t>sl2</w:t>
              </w:r>
            </w:ins>
            <w:ins w:id="5355" w:author="NOKIA" w:date="2021-05-04T14:00:00Z">
              <w:r w:rsidR="00183803" w:rsidRPr="009C4F6C">
                <w:rPr>
                  <w:rFonts w:cs="Arial"/>
                  <w:highlight w:val="yellow"/>
                  <w:rPrChange w:id="5356" w:author="NOKIA" w:date="2021-05-09T13:10:00Z">
                    <w:rPr>
                      <w:rFonts w:cs="Arial"/>
                    </w:rPr>
                  </w:rPrChange>
                </w:rPr>
                <w:t>0</w:t>
              </w:r>
            </w:ins>
          </w:p>
        </w:tc>
        <w:tc>
          <w:tcPr>
            <w:tcW w:w="3754" w:type="dxa"/>
            <w:tcBorders>
              <w:top w:val="single" w:sz="4" w:space="0" w:color="auto"/>
              <w:left w:val="single" w:sz="4" w:space="0" w:color="auto"/>
              <w:bottom w:val="single" w:sz="4" w:space="0" w:color="auto"/>
              <w:right w:val="single" w:sz="4" w:space="0" w:color="auto"/>
            </w:tcBorders>
            <w:hideMark/>
          </w:tcPr>
          <w:p w14:paraId="684ADA1A" w14:textId="60E298B6" w:rsidR="00183803" w:rsidRPr="009C4F6C" w:rsidRDefault="009C4F6C" w:rsidP="006E44E3">
            <w:pPr>
              <w:pStyle w:val="TAC"/>
              <w:rPr>
                <w:ins w:id="5357" w:author="NOKIA" w:date="2021-05-04T14:00:00Z"/>
                <w:rFonts w:cs="Arial"/>
                <w:highlight w:val="yellow"/>
                <w:lang w:eastAsia="zh-CN"/>
                <w:rPrChange w:id="5358" w:author="NOKIA" w:date="2021-05-09T13:10:00Z">
                  <w:rPr>
                    <w:ins w:id="5359" w:author="NOKIA" w:date="2021-05-04T14:00:00Z"/>
                    <w:rFonts w:cs="Arial"/>
                    <w:lang w:eastAsia="zh-CN"/>
                  </w:rPr>
                </w:rPrChange>
              </w:rPr>
            </w:pPr>
            <w:ins w:id="5360" w:author="NOKIA" w:date="2021-05-09T13:10:00Z">
              <w:r w:rsidRPr="009C4F6C">
                <w:rPr>
                  <w:rFonts w:cs="Arial"/>
                  <w:highlight w:val="yellow"/>
                  <w:lang w:eastAsia="zh-CN"/>
                  <w:rPrChange w:id="5361" w:author="NOKIA" w:date="2021-05-09T13:10:00Z">
                    <w:rPr>
                      <w:rFonts w:cs="Arial"/>
                      <w:lang w:eastAsia="zh-CN"/>
                    </w:rPr>
                  </w:rPrChange>
                </w:rPr>
                <w:t>2</w:t>
              </w:r>
            </w:ins>
            <w:ins w:id="5362" w:author="NOKIA" w:date="2021-05-04T14:00:00Z">
              <w:r w:rsidR="00183803" w:rsidRPr="009C4F6C">
                <w:rPr>
                  <w:rFonts w:cs="Arial"/>
                  <w:highlight w:val="yellow"/>
                  <w:lang w:eastAsia="zh-CN"/>
                  <w:rPrChange w:id="5363" w:author="NOKIA" w:date="2021-05-09T13:10:00Z">
                    <w:rPr>
                      <w:rFonts w:cs="Arial"/>
                      <w:lang w:eastAsia="zh-CN"/>
                    </w:rPr>
                  </w:rPrChange>
                </w:rPr>
                <w:t>0 slots</w:t>
              </w:r>
            </w:ins>
          </w:p>
        </w:tc>
      </w:tr>
      <w:tr w:rsidR="00183803" w:rsidRPr="006F4D85" w14:paraId="7DCCEC96" w14:textId="77777777" w:rsidTr="006E44E3">
        <w:trPr>
          <w:cantSplit/>
          <w:jc w:val="center"/>
          <w:ins w:id="5364"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BE76508" w14:textId="77777777" w:rsidR="00183803" w:rsidRPr="006F4D85" w:rsidRDefault="00183803" w:rsidP="006E44E3">
            <w:pPr>
              <w:pStyle w:val="TAL"/>
              <w:rPr>
                <w:ins w:id="5365" w:author="NOKIA" w:date="2021-05-04T14:00:00Z"/>
                <w:rFonts w:cs="Arial"/>
              </w:rPr>
            </w:pPr>
            <w:proofErr w:type="spellStart"/>
            <w:ins w:id="5366" w:author="NOKIA" w:date="2021-05-04T14:00:00Z">
              <w:r w:rsidRPr="006F4D85">
                <w:rPr>
                  <w:rFonts w:cs="Arial"/>
                </w:rPr>
                <w:t>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71BBC8C" w14:textId="77777777" w:rsidR="00183803" w:rsidRPr="006F4D85" w:rsidRDefault="00183803" w:rsidP="006E44E3">
            <w:pPr>
              <w:pStyle w:val="TAC"/>
              <w:rPr>
                <w:ins w:id="5367" w:author="NOKIA" w:date="2021-05-04T14:00:00Z"/>
                <w:rFonts w:cs="Arial"/>
                <w:lang w:eastAsia="zh-CN"/>
              </w:rPr>
            </w:pPr>
            <w:ins w:id="5368" w:author="NOKIA" w:date="2021-05-04T14:00:00Z">
              <w:r w:rsidRPr="006F4D85">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3E1D1C21" w14:textId="77777777" w:rsidR="00183803" w:rsidRPr="006F4D85" w:rsidRDefault="00183803" w:rsidP="006E44E3">
            <w:pPr>
              <w:pStyle w:val="TAC"/>
              <w:rPr>
                <w:ins w:id="5369" w:author="NOKIA" w:date="2021-05-04T14:00:00Z"/>
                <w:rFonts w:cs="Arial"/>
                <w:lang w:eastAsia="zh-CN"/>
              </w:rPr>
            </w:pPr>
            <w:ins w:id="5370" w:author="NOKIA" w:date="2021-05-04T14:00: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183803" w:rsidRPr="006F4D85" w14:paraId="2EA2BD6E" w14:textId="77777777" w:rsidTr="006E44E3">
        <w:trPr>
          <w:cantSplit/>
          <w:jc w:val="center"/>
          <w:ins w:id="5371"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99D2516" w14:textId="77777777" w:rsidR="00183803" w:rsidRPr="006F4D85" w:rsidRDefault="00183803" w:rsidP="006E44E3">
            <w:pPr>
              <w:pStyle w:val="TAL"/>
              <w:rPr>
                <w:ins w:id="5372" w:author="NOKIA" w:date="2021-05-04T14:00:00Z"/>
                <w:lang w:eastAsia="zh-CN"/>
              </w:rPr>
            </w:pPr>
            <w:proofErr w:type="spellStart"/>
            <w:ins w:id="5373" w:author="NOKIA" w:date="2021-05-04T14:00:00Z">
              <w:r w:rsidRPr="006F4D85">
                <w:rPr>
                  <w:lang w:eastAsia="ko-KR"/>
                </w:rPr>
                <w:t>Backoff</w:t>
              </w:r>
              <w:proofErr w:type="spellEnd"/>
              <w:r w:rsidRPr="006F4D85">
                <w:rPr>
                  <w:lang w:eastAsia="ko-KR"/>
                </w:rPr>
                <w:t xml:space="preserve"> Parameter</w:t>
              </w:r>
              <w:r w:rsidRPr="006F4D85">
                <w:rPr>
                  <w:lang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5CA49ABA" w14:textId="77777777" w:rsidR="00183803" w:rsidRPr="006F4D85" w:rsidRDefault="00183803" w:rsidP="006E44E3">
            <w:pPr>
              <w:pStyle w:val="TAC"/>
              <w:rPr>
                <w:ins w:id="5374" w:author="NOKIA" w:date="2021-05-04T14:00:00Z"/>
                <w:rFonts w:cs="Arial"/>
                <w:lang w:eastAsia="zh-CN"/>
              </w:rPr>
            </w:pPr>
            <w:ins w:id="5375" w:author="NOKIA" w:date="2021-05-04T14:00:00Z">
              <w:r w:rsidRPr="006F4D85">
                <w:rPr>
                  <w:rFonts w:cs="Arial"/>
                  <w:lang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31D0B454" w14:textId="77777777" w:rsidR="00183803" w:rsidRPr="006F4D85" w:rsidRDefault="00183803" w:rsidP="006E44E3">
            <w:pPr>
              <w:pStyle w:val="TAC"/>
              <w:rPr>
                <w:ins w:id="5376" w:author="NOKIA" w:date="2021-05-04T14:00:00Z"/>
                <w:rFonts w:cs="Arial"/>
                <w:lang w:eastAsia="zh-CN"/>
              </w:rPr>
            </w:pPr>
            <w:ins w:id="5377" w:author="NOKIA" w:date="2021-05-04T14:00:00Z">
              <w:r w:rsidRPr="006F4D85">
                <w:rPr>
                  <w:rFonts w:cs="Arial"/>
                  <w:lang w:eastAsia="zh-CN"/>
                </w:rPr>
                <w:t>20ms, a</w:t>
              </w:r>
              <w:r w:rsidRPr="006F4D85">
                <w:rPr>
                  <w:rFonts w:cs="Arial"/>
                </w:rPr>
                <w:t>s defined in table 7.2-1 in TS 38.321 [7].</w:t>
              </w:r>
            </w:ins>
          </w:p>
        </w:tc>
      </w:tr>
      <w:tr w:rsidR="00183803" w:rsidRPr="006F4D85" w14:paraId="0B52DB15" w14:textId="77777777" w:rsidTr="006E44E3">
        <w:trPr>
          <w:cantSplit/>
          <w:jc w:val="center"/>
          <w:ins w:id="5378" w:author="NOKIA" w:date="2021-05-04T14:00:00Z"/>
        </w:trPr>
        <w:tc>
          <w:tcPr>
            <w:tcW w:w="2905" w:type="dxa"/>
            <w:tcBorders>
              <w:top w:val="single" w:sz="4" w:space="0" w:color="auto"/>
              <w:left w:val="single" w:sz="4" w:space="0" w:color="auto"/>
              <w:bottom w:val="single" w:sz="4" w:space="0" w:color="auto"/>
              <w:right w:val="single" w:sz="4" w:space="0" w:color="auto"/>
            </w:tcBorders>
          </w:tcPr>
          <w:p w14:paraId="3449E04E" w14:textId="77777777" w:rsidR="00183803" w:rsidRPr="006F4D85" w:rsidRDefault="00183803" w:rsidP="006E44E3">
            <w:pPr>
              <w:pStyle w:val="TAL"/>
              <w:rPr>
                <w:ins w:id="5379" w:author="NOKIA" w:date="2021-05-04T14:00:00Z"/>
                <w:lang w:eastAsia="ko-KR"/>
              </w:rPr>
            </w:pPr>
            <w:proofErr w:type="spellStart"/>
            <w:ins w:id="5380" w:author="NOKIA" w:date="2021-05-04T14:00:00Z">
              <w:r w:rsidRPr="006F4D85">
                <w:rPr>
                  <w:rFonts w:cs="Arial"/>
                  <w:i/>
                </w:rPr>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tcPr>
          <w:p w14:paraId="112EE4C9" w14:textId="77777777" w:rsidR="00183803" w:rsidRPr="006F4D85" w:rsidRDefault="00183803" w:rsidP="006E44E3">
            <w:pPr>
              <w:pStyle w:val="TAC"/>
              <w:rPr>
                <w:ins w:id="5381" w:author="NOKIA" w:date="2021-05-04T14:00:00Z"/>
                <w:rFonts w:cs="Arial"/>
                <w:lang w:eastAsia="zh-CN"/>
              </w:rPr>
            </w:pPr>
            <w:proofErr w:type="spellStart"/>
            <w:ins w:id="5382" w:author="NOKIA" w:date="2021-05-04T14:00:00Z">
              <w:r w:rsidRPr="006F4D85">
                <w:rPr>
                  <w:rFonts w:cs="Arial"/>
                  <w:lang w:eastAsia="zh-CN"/>
                </w:rPr>
                <w:t>ra-PreambleIndex</w:t>
              </w:r>
              <w:proofErr w:type="spellEnd"/>
              <w:r w:rsidRPr="006F4D85">
                <w:rPr>
                  <w:rFonts w:cs="Arial"/>
                  <w:lang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tcPr>
          <w:p w14:paraId="4F0B9B55" w14:textId="77777777" w:rsidR="00183803" w:rsidRPr="006F4D85" w:rsidRDefault="00183803" w:rsidP="006E44E3">
            <w:pPr>
              <w:pStyle w:val="TAC"/>
              <w:rPr>
                <w:ins w:id="5383" w:author="NOKIA" w:date="2021-05-04T14:00:00Z"/>
                <w:rFonts w:cs="Arial"/>
                <w:lang w:eastAsia="zh-CN"/>
              </w:rPr>
            </w:pPr>
            <w:ins w:id="5384" w:author="NOKIA" w:date="2021-05-04T14:00:00Z">
              <w:r w:rsidRPr="006F4D85">
                <w:rPr>
                  <w:rFonts w:cs="Arial"/>
                  <w:lang w:eastAsia="zh-CN"/>
                </w:rPr>
                <w:t>Associated with SSB index 0.</w:t>
              </w:r>
              <w:r w:rsidRPr="006F4D85">
                <w:rPr>
                  <w:lang w:eastAsia="zh-CN"/>
                </w:rPr>
                <w:t xml:space="preserve"> UE doesn’t use </w:t>
              </w:r>
              <w:proofErr w:type="spellStart"/>
              <w:r w:rsidRPr="006F4D85">
                <w:rPr>
                  <w:lang w:eastAsia="zh-CN"/>
                </w:rPr>
                <w:t>ssb-ResourceList</w:t>
              </w:r>
              <w:proofErr w:type="spellEnd"/>
              <w:r w:rsidRPr="006F4D85">
                <w:rPr>
                  <w:lang w:eastAsia="zh-CN"/>
                </w:rPr>
                <w:t xml:space="preserve"> and BFR-SSB-Resource IEs at the same time. UE doesn’t use this field if is transmitting CFRA to convey BFR.</w:t>
              </w:r>
            </w:ins>
          </w:p>
        </w:tc>
      </w:tr>
      <w:tr w:rsidR="00183803" w:rsidRPr="006F4D85" w14:paraId="5F376B85" w14:textId="77777777" w:rsidTr="006E44E3">
        <w:trPr>
          <w:cantSplit/>
          <w:jc w:val="center"/>
          <w:ins w:id="5385" w:author="NOKIA" w:date="2021-05-04T14:00:00Z"/>
        </w:trPr>
        <w:tc>
          <w:tcPr>
            <w:tcW w:w="2905" w:type="dxa"/>
            <w:tcBorders>
              <w:top w:val="single" w:sz="4" w:space="0" w:color="auto"/>
              <w:left w:val="single" w:sz="4" w:space="0" w:color="auto"/>
              <w:bottom w:val="single" w:sz="4" w:space="0" w:color="auto"/>
              <w:right w:val="single" w:sz="4" w:space="0" w:color="auto"/>
            </w:tcBorders>
          </w:tcPr>
          <w:p w14:paraId="04AB67E2" w14:textId="77777777" w:rsidR="00183803" w:rsidRPr="006F4D85" w:rsidRDefault="00183803" w:rsidP="006E44E3">
            <w:pPr>
              <w:pStyle w:val="TAL"/>
              <w:rPr>
                <w:ins w:id="5386" w:author="NOKIA" w:date="2021-05-04T14:00:00Z"/>
                <w:rFonts w:cs="Arial"/>
                <w:i/>
              </w:rPr>
            </w:pPr>
            <w:ins w:id="5387" w:author="NOKIA" w:date="2021-05-04T14:00:00Z">
              <w:r w:rsidRPr="006F4D85">
                <w:rPr>
                  <w:i/>
                </w:rPr>
                <w:t>BFR-SSB-Resource</w:t>
              </w:r>
            </w:ins>
          </w:p>
        </w:tc>
        <w:tc>
          <w:tcPr>
            <w:tcW w:w="2551" w:type="dxa"/>
            <w:tcBorders>
              <w:top w:val="single" w:sz="4" w:space="0" w:color="auto"/>
              <w:left w:val="single" w:sz="4" w:space="0" w:color="auto"/>
              <w:bottom w:val="single" w:sz="4" w:space="0" w:color="auto"/>
              <w:right w:val="single" w:sz="4" w:space="0" w:color="auto"/>
            </w:tcBorders>
          </w:tcPr>
          <w:p w14:paraId="3EBD05DE" w14:textId="77777777" w:rsidR="00183803" w:rsidRPr="006F4D85" w:rsidRDefault="00183803" w:rsidP="006E44E3">
            <w:pPr>
              <w:pStyle w:val="TAC"/>
              <w:rPr>
                <w:ins w:id="5388" w:author="NOKIA" w:date="2021-05-04T14:00:00Z"/>
                <w:rFonts w:cs="Arial"/>
                <w:lang w:eastAsia="zh-CN"/>
              </w:rPr>
            </w:pPr>
            <w:proofErr w:type="spellStart"/>
            <w:ins w:id="5389" w:author="NOKIA" w:date="2021-05-04T14:00:00Z">
              <w:r w:rsidRPr="006F4D85">
                <w:rPr>
                  <w:lang w:eastAsia="zh-CN"/>
                </w:rPr>
                <w:t>ra-PreambleIndex</w:t>
              </w:r>
              <w:proofErr w:type="spellEnd"/>
              <w:r w:rsidRPr="006F4D85">
                <w:rPr>
                  <w:lang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tcPr>
          <w:p w14:paraId="7496FB66" w14:textId="77777777" w:rsidR="00183803" w:rsidRPr="006F4D85" w:rsidRDefault="00183803" w:rsidP="006E44E3">
            <w:pPr>
              <w:pStyle w:val="TAC"/>
              <w:rPr>
                <w:ins w:id="5390" w:author="NOKIA" w:date="2021-05-04T14:00:00Z"/>
                <w:rFonts w:cs="Arial"/>
                <w:lang w:eastAsia="zh-CN"/>
              </w:rPr>
            </w:pPr>
            <w:ins w:id="5391" w:author="NOKIA" w:date="2021-05-04T14:00:00Z">
              <w:r w:rsidRPr="006F4D85">
                <w:rPr>
                  <w:lang w:eastAsia="zh-CN"/>
                </w:rPr>
                <w:t xml:space="preserve">Associated with SSB index 0. UE doesn’t use </w:t>
              </w:r>
              <w:proofErr w:type="spellStart"/>
              <w:r w:rsidRPr="006F4D85">
                <w:rPr>
                  <w:lang w:eastAsia="zh-CN"/>
                </w:rPr>
                <w:t>ssb-ResourceList</w:t>
              </w:r>
              <w:proofErr w:type="spellEnd"/>
              <w:r w:rsidRPr="006F4D85">
                <w:rPr>
                  <w:lang w:eastAsia="zh-CN"/>
                </w:rPr>
                <w:t xml:space="preserve"> and BFR-SSB-Resource IEs at the same time. UE uses this field only if is transmitting CFRA to convey BFR</w:t>
              </w:r>
            </w:ins>
          </w:p>
        </w:tc>
      </w:tr>
      <w:tr w:rsidR="00183803" w:rsidRPr="006F4D85" w14:paraId="23BD560E" w14:textId="77777777" w:rsidTr="006E44E3">
        <w:trPr>
          <w:cantSplit/>
          <w:jc w:val="center"/>
          <w:ins w:id="5392"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6C24A3B5" w14:textId="77777777" w:rsidR="00183803" w:rsidRPr="006F4D85" w:rsidRDefault="00183803" w:rsidP="006E44E3">
            <w:pPr>
              <w:pStyle w:val="TAL"/>
              <w:rPr>
                <w:ins w:id="5393" w:author="NOKIA" w:date="2021-05-04T14:00:00Z"/>
                <w:lang w:eastAsia="ko-KR"/>
              </w:rPr>
            </w:pPr>
            <w:proofErr w:type="spellStart"/>
            <w:ins w:id="5394" w:author="NOKIA" w:date="2021-05-04T14:00:00Z">
              <w:r w:rsidRPr="006F4D85">
                <w:rPr>
                  <w:rFonts w:cs="Arial"/>
                </w:rPr>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4A94127" w14:textId="77777777" w:rsidR="00183803" w:rsidRPr="006F4D85" w:rsidRDefault="00183803" w:rsidP="006E44E3">
            <w:pPr>
              <w:pStyle w:val="TAC"/>
              <w:rPr>
                <w:ins w:id="5395" w:author="NOKIA" w:date="2021-05-04T14:00:00Z"/>
                <w:rFonts w:cs="Arial"/>
                <w:lang w:eastAsia="zh-CN"/>
              </w:rPr>
            </w:pPr>
            <w:ins w:id="5396" w:author="NOKIA" w:date="2021-05-04T14:00:00Z">
              <w:r w:rsidRPr="006F4D85">
                <w:rPr>
                  <w:rFonts w:cs="Arial"/>
                  <w:lang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7C354C4E" w14:textId="77777777" w:rsidR="00183803" w:rsidRPr="006F4D85" w:rsidRDefault="00183803" w:rsidP="006E44E3">
            <w:pPr>
              <w:pStyle w:val="TAC"/>
              <w:rPr>
                <w:ins w:id="5397" w:author="NOKIA" w:date="2021-05-04T14:00:00Z"/>
                <w:rFonts w:cs="Arial"/>
                <w:lang w:eastAsia="zh-CN"/>
              </w:rPr>
            </w:pPr>
            <w:ins w:id="5398" w:author="NOKIA" w:date="2021-05-04T14:00:00Z">
              <w:r w:rsidRPr="006F4D85">
                <w:rPr>
                  <w:rFonts w:cs="Arial"/>
                  <w:lang w:eastAsia="zh-CN"/>
                </w:rPr>
                <w:t>PRACH occasion index 1 is allowed</w:t>
              </w:r>
            </w:ins>
          </w:p>
        </w:tc>
      </w:tr>
      <w:tr w:rsidR="00183803" w:rsidRPr="006F4D85" w14:paraId="0E4EC9A2" w14:textId="77777777" w:rsidTr="006E44E3">
        <w:trPr>
          <w:cantSplit/>
          <w:jc w:val="center"/>
          <w:ins w:id="5399" w:author="NOKIA" w:date="2021-05-04T14:00:00Z"/>
        </w:trPr>
        <w:tc>
          <w:tcPr>
            <w:tcW w:w="2905" w:type="dxa"/>
            <w:tcBorders>
              <w:top w:val="single" w:sz="4" w:space="0" w:color="auto"/>
              <w:left w:val="single" w:sz="4" w:space="0" w:color="auto"/>
              <w:bottom w:val="single" w:sz="4" w:space="0" w:color="auto"/>
              <w:right w:val="single" w:sz="4" w:space="0" w:color="auto"/>
            </w:tcBorders>
            <w:hideMark/>
          </w:tcPr>
          <w:p w14:paraId="319B2B88" w14:textId="77777777" w:rsidR="00183803" w:rsidRPr="006F4D85" w:rsidRDefault="00183803" w:rsidP="006E44E3">
            <w:pPr>
              <w:pStyle w:val="TAL"/>
              <w:rPr>
                <w:ins w:id="5400" w:author="NOKIA" w:date="2021-05-04T14:00:00Z"/>
                <w:rFonts w:cs="Arial"/>
              </w:rPr>
            </w:pPr>
            <w:proofErr w:type="spellStart"/>
            <w:ins w:id="5401" w:author="NOKIA" w:date="2021-05-04T14:00:00Z">
              <w:r w:rsidRPr="006F4D85">
                <w:rPr>
                  <w:rFonts w:cs="Arial"/>
                </w:rPr>
                <w:t>rsrp-ThresholdSSB</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8E1CF15" w14:textId="77777777" w:rsidR="00183803" w:rsidRPr="006F4D85" w:rsidRDefault="00183803" w:rsidP="006E44E3">
            <w:pPr>
              <w:pStyle w:val="TAC"/>
              <w:rPr>
                <w:ins w:id="5402" w:author="NOKIA" w:date="2021-05-04T14:00:00Z"/>
                <w:rFonts w:cs="Arial"/>
                <w:lang w:eastAsia="zh-CN"/>
              </w:rPr>
            </w:pPr>
            <w:ins w:id="5403" w:author="NOKIA" w:date="2021-05-04T14:00:00Z">
              <w:r w:rsidRPr="006F4D85">
                <w:rPr>
                  <w:lang w:eastAsia="zh-CN"/>
                </w:rPr>
                <w:t>RSRP_51</w:t>
              </w:r>
            </w:ins>
          </w:p>
        </w:tc>
        <w:tc>
          <w:tcPr>
            <w:tcW w:w="3754" w:type="dxa"/>
            <w:tcBorders>
              <w:top w:val="single" w:sz="4" w:space="0" w:color="auto"/>
              <w:left w:val="single" w:sz="4" w:space="0" w:color="auto"/>
              <w:bottom w:val="single" w:sz="4" w:space="0" w:color="auto"/>
              <w:right w:val="single" w:sz="4" w:space="0" w:color="auto"/>
            </w:tcBorders>
            <w:hideMark/>
          </w:tcPr>
          <w:p w14:paraId="79D227D3" w14:textId="77777777" w:rsidR="00183803" w:rsidRPr="006F4D85" w:rsidRDefault="00183803" w:rsidP="006E44E3">
            <w:pPr>
              <w:pStyle w:val="TAC"/>
              <w:rPr>
                <w:ins w:id="5404" w:author="NOKIA" w:date="2021-05-04T14:00:00Z"/>
                <w:rFonts w:cs="Arial"/>
                <w:lang w:eastAsia="zh-CN"/>
              </w:rPr>
            </w:pPr>
            <w:ins w:id="5405" w:author="NOKIA" w:date="2021-05-04T14:00:00Z">
              <w:r w:rsidRPr="006F4D85">
                <w:rPr>
                  <w:rFonts w:cs="Arial"/>
                  <w:lang w:eastAsia="zh-CN"/>
                </w:rPr>
                <w:t>The actual value of the threshold is -105dBm, as defined in TS 38.331 [2].</w:t>
              </w:r>
            </w:ins>
          </w:p>
        </w:tc>
      </w:tr>
      <w:tr w:rsidR="00183803" w:rsidRPr="006F4D85" w14:paraId="53497B26" w14:textId="77777777" w:rsidTr="006E44E3">
        <w:trPr>
          <w:jc w:val="center"/>
          <w:ins w:id="5406" w:author="NOKIA" w:date="2021-05-04T14:0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F9A089D" w14:textId="77777777" w:rsidR="00183803" w:rsidRPr="006F4D85" w:rsidRDefault="00183803" w:rsidP="006E44E3">
            <w:pPr>
              <w:pStyle w:val="TAN"/>
              <w:rPr>
                <w:ins w:id="5407" w:author="NOKIA" w:date="2021-05-04T14:00:00Z"/>
              </w:rPr>
            </w:pPr>
            <w:ins w:id="5408" w:author="NOKIA" w:date="2021-05-04T14:00:00Z">
              <w:r w:rsidRPr="006F4D85">
                <w:t>Note:</w:t>
              </w:r>
              <w:r w:rsidRPr="006F4D85">
                <w:rPr>
                  <w:lang w:eastAsia="zh-CN"/>
                </w:rPr>
                <w:tab/>
              </w:r>
              <w:r w:rsidRPr="006F4D85">
                <w:t>For further information see clause 6.3.2 in TS 38.331 [2].</w:t>
              </w:r>
            </w:ins>
          </w:p>
        </w:tc>
      </w:tr>
    </w:tbl>
    <w:p w14:paraId="500911D0" w14:textId="77777777" w:rsidR="00393529" w:rsidRPr="00CD6EDE" w:rsidRDefault="00393529" w:rsidP="00CD6EDE">
      <w:pPr>
        <w:rPr>
          <w:rFonts w:eastAsiaTheme="minorEastAsia"/>
        </w:rPr>
      </w:pPr>
    </w:p>
    <w:p w14:paraId="5CBB9BE6" w14:textId="7A894E33" w:rsidR="00BF17D4" w:rsidRDefault="00BF17D4" w:rsidP="00BF17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5867E07F" w14:textId="324BDD69" w:rsidR="007309BC" w:rsidRDefault="007309BC">
      <w:pPr>
        <w:rPr>
          <w:noProof/>
        </w:rPr>
      </w:pPr>
    </w:p>
    <w:p w14:paraId="2379D5FF" w14:textId="14134ABE" w:rsidR="00393529" w:rsidRDefault="00393529">
      <w:pPr>
        <w:rPr>
          <w:noProof/>
        </w:rPr>
      </w:pPr>
    </w:p>
    <w:p w14:paraId="4BB1DE31" w14:textId="5E75D0E0" w:rsidR="00393529" w:rsidRDefault="00393529" w:rsidP="0039352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4</w:t>
      </w:r>
      <w:r w:rsidRPr="00900D3C">
        <w:rPr>
          <w:rFonts w:eastAsiaTheme="minorEastAsia"/>
          <w:noProof/>
          <w:color w:val="FF0000"/>
          <w:sz w:val="24"/>
        </w:rPr>
        <w:t>&gt;</w:t>
      </w:r>
    </w:p>
    <w:p w14:paraId="35992AFF" w14:textId="77777777" w:rsidR="00C53251" w:rsidRPr="00890474" w:rsidRDefault="00C53251" w:rsidP="00C53251">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2</w:t>
      </w:r>
    </w:p>
    <w:p w14:paraId="50134570" w14:textId="77777777" w:rsidR="00C53251" w:rsidRPr="00890474" w:rsidRDefault="00C53251" w:rsidP="00C53251">
      <w:pPr>
        <w:rPr>
          <w:lang w:val="en-US" w:eastAsia="zh-CN"/>
        </w:rPr>
      </w:pP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FR2.</w:t>
      </w:r>
    </w:p>
    <w:p w14:paraId="0E5BBA80" w14:textId="77777777" w:rsidR="00C53251" w:rsidRPr="00890474" w:rsidRDefault="00C53251" w:rsidP="00C53251">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53251" w:rsidRPr="00890474" w14:paraId="03412E0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00E67AF" w14:textId="77777777" w:rsidR="00C53251" w:rsidRPr="009E1F1C" w:rsidRDefault="00C53251" w:rsidP="006E44E3">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ACA4B3" w14:textId="77777777" w:rsidR="00C53251" w:rsidRPr="009E1F1C" w:rsidRDefault="00C53251" w:rsidP="006E44E3">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137583F" w14:textId="77777777" w:rsidR="00C53251" w:rsidRPr="009E1F1C" w:rsidRDefault="00C53251" w:rsidP="006E44E3">
            <w:pPr>
              <w:pStyle w:val="TAH"/>
            </w:pPr>
            <w:r w:rsidRPr="009E1F1C">
              <w:t>Comment</w:t>
            </w:r>
          </w:p>
        </w:tc>
      </w:tr>
      <w:tr w:rsidR="00C53251" w:rsidRPr="00890474" w14:paraId="0CBEE502"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6904EEF" w14:textId="77777777" w:rsidR="00C53251" w:rsidRPr="009E1F1C" w:rsidRDefault="00C53251" w:rsidP="006E44E3">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311918" w14:textId="77777777" w:rsidR="00C53251" w:rsidRPr="00890474" w:rsidRDefault="00C53251" w:rsidP="006E44E3">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B9C7847" w14:textId="77777777" w:rsidR="00C53251" w:rsidRPr="00890474" w:rsidRDefault="00C53251" w:rsidP="006E44E3">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C53251" w:rsidRPr="00890474" w14:paraId="5187277A"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642D76" w14:textId="77777777" w:rsidR="00C53251" w:rsidRPr="009E1F1C" w:rsidRDefault="00C53251" w:rsidP="006E44E3">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30B008" w14:textId="77777777" w:rsidR="00C53251" w:rsidRPr="00890474" w:rsidRDefault="00C53251" w:rsidP="006E44E3">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6EDDE42B" w14:textId="77777777" w:rsidR="00C53251" w:rsidRPr="00890474" w:rsidRDefault="00C53251" w:rsidP="006E44E3">
            <w:pPr>
              <w:pStyle w:val="TAC"/>
              <w:rPr>
                <w:rFonts w:cs="Arial"/>
                <w:lang w:val="en-US" w:eastAsia="zh-CN"/>
              </w:rPr>
            </w:pPr>
          </w:p>
        </w:tc>
      </w:tr>
      <w:tr w:rsidR="00C53251" w:rsidRPr="00890474" w14:paraId="12E01D00"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0255DA" w14:textId="77777777" w:rsidR="00C53251" w:rsidRPr="009E1F1C" w:rsidRDefault="00C53251" w:rsidP="006E44E3">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79A46090" w14:textId="77777777" w:rsidR="00C53251" w:rsidRPr="00890474" w:rsidRDefault="00C53251" w:rsidP="006E44E3">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196262" w14:textId="77777777" w:rsidR="00C53251" w:rsidRPr="00890474" w:rsidRDefault="00C53251" w:rsidP="006E44E3">
            <w:pPr>
              <w:pStyle w:val="TAC"/>
              <w:rPr>
                <w:rFonts w:cs="Arial"/>
                <w:lang w:val="en-US" w:eastAsia="zh-CN"/>
              </w:rPr>
            </w:pPr>
            <w:r w:rsidRPr="00890474">
              <w:rPr>
                <w:rFonts w:cs="Arial"/>
                <w:lang w:val="en-US" w:eastAsia="zh-CN"/>
              </w:rPr>
              <w:t>Total number of preambles used for contention based and contention free random access</w:t>
            </w:r>
          </w:p>
        </w:tc>
      </w:tr>
      <w:tr w:rsidR="00C53251" w:rsidRPr="00890474" w14:paraId="3C2B5B38"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C542D8" w14:textId="77777777" w:rsidR="00C53251" w:rsidRPr="009E1F1C" w:rsidRDefault="00C53251" w:rsidP="006E44E3">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A23B00" w14:textId="77777777" w:rsidR="00C53251" w:rsidRPr="00890474" w:rsidRDefault="00C53251" w:rsidP="006E44E3">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6BE435F" w14:textId="77777777" w:rsidR="00C53251" w:rsidRPr="00890474" w:rsidRDefault="00C53251" w:rsidP="006E44E3">
            <w:pPr>
              <w:pStyle w:val="TAC"/>
              <w:rPr>
                <w:rFonts w:cs="Arial"/>
                <w:lang w:val="en-US" w:eastAsia="zh-CN"/>
              </w:rPr>
            </w:pPr>
            <w:r w:rsidRPr="00890474">
              <w:rPr>
                <w:rFonts w:cs="v3.7.0"/>
                <w:lang w:val="en-US"/>
              </w:rPr>
              <w:t>No group B.</w:t>
            </w:r>
          </w:p>
        </w:tc>
      </w:tr>
      <w:tr w:rsidR="00C53251" w:rsidRPr="00890474" w14:paraId="3CFC33E1"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65746A9" w14:textId="77777777" w:rsidR="00C53251" w:rsidRPr="009E1F1C" w:rsidRDefault="00C53251" w:rsidP="006E44E3">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3EC0FF" w14:textId="77777777" w:rsidR="00C53251" w:rsidRPr="00890474" w:rsidRDefault="00C53251" w:rsidP="006E44E3">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B7EDD4A" w14:textId="77777777" w:rsidR="00C53251" w:rsidRPr="00890474" w:rsidRDefault="00C53251" w:rsidP="006E44E3">
            <w:pPr>
              <w:pStyle w:val="TAC"/>
              <w:rPr>
                <w:rFonts w:cs="Arial"/>
                <w:lang w:val="en-US" w:eastAsia="zh-CN"/>
              </w:rPr>
            </w:pPr>
            <w:r w:rsidRPr="00890474">
              <w:rPr>
                <w:rFonts w:cs="Arial"/>
                <w:lang w:val="en-US" w:eastAsia="zh-CN"/>
              </w:rPr>
              <w:t>Logic sequence index = 0, resulting in root sequence = 1.</w:t>
            </w:r>
          </w:p>
        </w:tc>
      </w:tr>
      <w:tr w:rsidR="00C53251" w:rsidRPr="00890474" w14:paraId="4C173EF4"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25F09F8" w14:textId="77777777" w:rsidR="00C53251" w:rsidRPr="009E1F1C" w:rsidRDefault="00C53251" w:rsidP="006E44E3">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030E30A9" w14:textId="77777777" w:rsidR="00C53251" w:rsidRPr="00890474" w:rsidRDefault="00C53251" w:rsidP="006E44E3">
            <w:pPr>
              <w:pStyle w:val="TAC"/>
              <w:rPr>
                <w:rFonts w:cs="Arial"/>
                <w:lang w:val="en-US" w:eastAsia="zh-CN"/>
              </w:rPr>
            </w:pPr>
            <w:proofErr w:type="spellStart"/>
            <w:r w:rsidRPr="00890474">
              <w:rPr>
                <w:lang w:val="en-US" w:eastAsia="zh-CN"/>
              </w:rPr>
              <w:t>o</w:t>
            </w:r>
            <w:r w:rsidRPr="00890474">
              <w:rPr>
                <w:lang w:val="en-US"/>
              </w:rPr>
              <w:t>ne</w:t>
            </w:r>
            <w:r w:rsidRPr="00890474">
              <w:rPr>
                <w:lang w:val="en-US"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26D7466" w14:textId="77777777" w:rsidR="00C53251" w:rsidRPr="00890474" w:rsidRDefault="00C53251" w:rsidP="006E44E3">
            <w:pPr>
              <w:pStyle w:val="TAC"/>
              <w:rPr>
                <w:rFonts w:cs="Arial"/>
                <w:lang w:val="en-US" w:eastAsia="zh-CN"/>
              </w:rPr>
            </w:pPr>
            <w:proofErr w:type="spellStart"/>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C53251" w:rsidRPr="00890474" w14:paraId="19E653DE"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2D6F593" w14:textId="77777777" w:rsidR="00C53251" w:rsidRPr="009E1F1C" w:rsidRDefault="00C53251" w:rsidP="006E44E3">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B97E78F" w14:textId="77777777" w:rsidR="00C53251" w:rsidRPr="00890474" w:rsidRDefault="00C53251" w:rsidP="006E44E3">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D9B4D04" w14:textId="77777777" w:rsidR="00C53251" w:rsidRPr="00890474" w:rsidRDefault="00C53251" w:rsidP="006E44E3">
            <w:pPr>
              <w:pStyle w:val="TAC"/>
              <w:rPr>
                <w:rFonts w:cs="Arial"/>
                <w:lang w:val="en-US"/>
              </w:rPr>
            </w:pPr>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C53251" w:rsidRPr="00890474" w14:paraId="4112A2A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2C3514" w14:textId="77777777" w:rsidR="00C53251" w:rsidRPr="009E1F1C" w:rsidRDefault="00C53251" w:rsidP="006E44E3">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FD1A68" w14:textId="77777777" w:rsidR="00C53251" w:rsidRPr="00890474" w:rsidRDefault="00C53251" w:rsidP="006E44E3">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6EEACEF6" w14:textId="77777777" w:rsidR="00C53251" w:rsidRPr="00890474" w:rsidRDefault="00C53251" w:rsidP="006E44E3">
            <w:pPr>
              <w:pStyle w:val="TAC"/>
              <w:rPr>
                <w:rFonts w:cs="Arial"/>
                <w:lang w:val="en-US"/>
              </w:rPr>
            </w:pPr>
          </w:p>
        </w:tc>
      </w:tr>
      <w:tr w:rsidR="00C53251" w:rsidRPr="00890474" w14:paraId="5B66ECB4"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F61704" w14:textId="77777777" w:rsidR="00C53251" w:rsidRPr="009E1F1C" w:rsidRDefault="00C53251" w:rsidP="006E44E3">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DDB917" w14:textId="77777777" w:rsidR="00C53251" w:rsidRPr="00890474" w:rsidRDefault="00C53251" w:rsidP="006E44E3">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16126986" w14:textId="77777777" w:rsidR="00C53251" w:rsidRPr="00890474" w:rsidRDefault="00C53251" w:rsidP="006E44E3">
            <w:pPr>
              <w:pStyle w:val="TAC"/>
              <w:rPr>
                <w:rFonts w:cs="Arial"/>
                <w:lang w:val="en-US"/>
              </w:rPr>
            </w:pPr>
          </w:p>
        </w:tc>
      </w:tr>
      <w:tr w:rsidR="00C53251" w:rsidRPr="00890474" w14:paraId="7A01F82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693A9FB" w14:textId="77777777" w:rsidR="00C53251" w:rsidRPr="009E1F1C" w:rsidRDefault="00C53251" w:rsidP="006E44E3">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ECCDF0" w14:textId="77777777" w:rsidR="00C53251" w:rsidRPr="00890474" w:rsidRDefault="00C53251" w:rsidP="006E44E3">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4CA53C2A" w14:textId="77777777" w:rsidR="00C53251" w:rsidRPr="00890474" w:rsidRDefault="00C53251" w:rsidP="006E44E3">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C53251" w:rsidRPr="00890474" w14:paraId="7A9A47F1"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8995199" w14:textId="77777777" w:rsidR="00C53251" w:rsidRPr="009E1F1C" w:rsidRDefault="00C53251" w:rsidP="006E44E3">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DC3039" w14:textId="77777777" w:rsidR="00C53251" w:rsidRPr="00890474" w:rsidRDefault="00C53251" w:rsidP="006E44E3">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5632EC26" w14:textId="77777777" w:rsidR="00C53251" w:rsidRPr="00890474" w:rsidRDefault="00C53251" w:rsidP="006E44E3">
            <w:pPr>
              <w:pStyle w:val="TAC"/>
              <w:rPr>
                <w:rFonts w:cs="Arial"/>
                <w:lang w:val="en-US" w:eastAsia="zh-CN"/>
              </w:rPr>
            </w:pPr>
            <w:r w:rsidRPr="00890474">
              <w:rPr>
                <w:rFonts w:cs="Arial"/>
                <w:lang w:val="en-US" w:eastAsia="zh-CN"/>
              </w:rPr>
              <w:t>10 slots</w:t>
            </w:r>
          </w:p>
        </w:tc>
      </w:tr>
      <w:tr w:rsidR="00C53251" w:rsidRPr="00890474" w14:paraId="014C60AB"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BC6D619" w14:textId="77777777" w:rsidR="00C53251" w:rsidRPr="009E1F1C" w:rsidRDefault="00C53251" w:rsidP="006E44E3">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104623" w14:textId="77777777" w:rsidR="00C53251" w:rsidRPr="00890474" w:rsidRDefault="00C53251" w:rsidP="006E44E3">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95F8A61" w14:textId="77777777" w:rsidR="00C53251" w:rsidRPr="00890474" w:rsidRDefault="00C53251" w:rsidP="006E44E3">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C53251" w:rsidRPr="00890474" w14:paraId="7236EEE8"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2520CA" w14:textId="77777777" w:rsidR="00C53251" w:rsidRPr="009E1F1C" w:rsidRDefault="00C53251" w:rsidP="006E44E3">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2D67C6B8" w14:textId="77777777" w:rsidR="00C53251" w:rsidRPr="00890474" w:rsidRDefault="00C53251" w:rsidP="006E44E3">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13F3DEA" w14:textId="77777777" w:rsidR="00C53251" w:rsidRPr="00890474" w:rsidRDefault="00C53251" w:rsidP="006E44E3">
            <w:pPr>
              <w:pStyle w:val="TAC"/>
              <w:rPr>
                <w:rFonts w:cs="Arial"/>
                <w:lang w:val="en-US" w:eastAsia="zh-CN"/>
              </w:rPr>
            </w:pPr>
            <w:r w:rsidRPr="00890474">
              <w:rPr>
                <w:rFonts w:cs="Arial"/>
                <w:lang w:val="en-US" w:eastAsia="zh-CN"/>
              </w:rPr>
              <w:t xml:space="preserve">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p>
        </w:tc>
      </w:tr>
      <w:tr w:rsidR="00C53251" w:rsidRPr="00890474" w14:paraId="48CB2DFF"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781D43" w14:textId="77777777" w:rsidR="00C53251" w:rsidRPr="009E1F1C" w:rsidRDefault="00C53251" w:rsidP="006E44E3">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0776C5" w14:textId="77777777" w:rsidR="00C53251" w:rsidRPr="00890474" w:rsidRDefault="00C53251" w:rsidP="006E44E3">
            <w:pPr>
              <w:pStyle w:val="TAC"/>
              <w:rPr>
                <w:rFonts w:cs="Arial"/>
                <w:lang w:val="en-US" w:eastAsia="zh-CN"/>
              </w:rPr>
            </w:pPr>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48643ED4" w14:textId="77777777" w:rsidR="00C53251" w:rsidRPr="00890474" w:rsidRDefault="00C53251" w:rsidP="006E44E3">
            <w:pPr>
              <w:pStyle w:val="TAC"/>
              <w:rPr>
                <w:rFonts w:cs="Arial"/>
                <w:lang w:val="en-US" w:eastAsia="zh-CN"/>
              </w:rPr>
            </w:pPr>
            <w:r w:rsidRPr="00890474">
              <w:rPr>
                <w:rFonts w:cs="Arial"/>
                <w:lang w:val="en-US" w:eastAsia="zh-CN"/>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C53251" w:rsidRPr="00890474" w14:paraId="0388258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B06774" w14:textId="77777777" w:rsidR="00C53251" w:rsidRPr="009E1F1C" w:rsidRDefault="00C53251" w:rsidP="006E44E3">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4B7DA27C" w14:textId="77777777" w:rsidR="00C53251" w:rsidRPr="00890474" w:rsidRDefault="00C53251" w:rsidP="006E44E3">
            <w:pPr>
              <w:pStyle w:val="TAC"/>
              <w:rPr>
                <w:lang w:val="en-US" w:eastAsia="zh-CN"/>
              </w:rPr>
            </w:pPr>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2DCF449E" w14:textId="77777777" w:rsidR="00C53251" w:rsidRPr="00890474" w:rsidRDefault="00C53251" w:rsidP="006E44E3">
            <w:pPr>
              <w:pStyle w:val="TAC"/>
              <w:rPr>
                <w:lang w:val="en-US" w:eastAsia="zh-CN"/>
              </w:rPr>
            </w:pPr>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p>
        </w:tc>
      </w:tr>
      <w:tr w:rsidR="00C53251" w:rsidRPr="00890474" w14:paraId="0E4E3D7E"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13CA57" w14:textId="77777777" w:rsidR="00C53251" w:rsidRPr="009E1F1C" w:rsidRDefault="00C53251" w:rsidP="006E44E3">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46247A" w14:textId="77777777" w:rsidR="00C53251" w:rsidRPr="00890474" w:rsidRDefault="00C53251" w:rsidP="006E44E3">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8F230FD" w14:textId="77777777" w:rsidR="00C53251" w:rsidRPr="00890474" w:rsidRDefault="00C53251" w:rsidP="006E44E3">
            <w:pPr>
              <w:pStyle w:val="TAC"/>
              <w:rPr>
                <w:rFonts w:cs="Arial"/>
                <w:lang w:val="en-US" w:eastAsia="zh-CN"/>
              </w:rPr>
            </w:pPr>
            <w:r w:rsidRPr="00890474">
              <w:rPr>
                <w:rFonts w:cs="Arial"/>
                <w:lang w:val="en-US" w:eastAsia="zh-CN"/>
              </w:rPr>
              <w:t>PRACH occasion index 1 is allowed</w:t>
            </w:r>
          </w:p>
        </w:tc>
      </w:tr>
      <w:tr w:rsidR="00C53251" w:rsidRPr="00890474" w14:paraId="7AAC2C6A"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99CD9B" w14:textId="77777777" w:rsidR="00C53251" w:rsidRPr="009E1F1C" w:rsidRDefault="00C53251" w:rsidP="006E44E3">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971B469"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22F8B7" w14:textId="77777777" w:rsidR="00C53251" w:rsidRPr="00890474" w:rsidRDefault="00C53251" w:rsidP="006E44E3">
            <w:pPr>
              <w:pStyle w:val="TAC"/>
              <w:rPr>
                <w:lang w:val="en-US" w:eastAsia="zh-CN"/>
              </w:rPr>
            </w:pPr>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p>
        </w:tc>
      </w:tr>
      <w:tr w:rsidR="00C53251" w:rsidRPr="00890474" w14:paraId="05D0020C"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30D798" w14:textId="77777777" w:rsidR="00C53251" w:rsidRPr="009E1F1C" w:rsidRDefault="00C53251" w:rsidP="006E44E3">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7ECBAA12"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487C28" w14:textId="77777777" w:rsidR="00C53251" w:rsidRPr="00890474" w:rsidRDefault="00C53251" w:rsidP="006E44E3">
            <w:pPr>
              <w:pStyle w:val="TAC"/>
              <w:rPr>
                <w:lang w:val="en-US" w:eastAsia="zh-CN"/>
              </w:rPr>
            </w:pPr>
            <w:r w:rsidRPr="00890474">
              <w:rPr>
                <w:lang w:val="en-US" w:eastAsia="zh-CN"/>
              </w:rPr>
              <w:t>Number of slots containing one or multiple PUSCH occasions</w:t>
            </w:r>
          </w:p>
        </w:tc>
      </w:tr>
      <w:tr w:rsidR="00C53251" w:rsidRPr="00890474" w14:paraId="681D1F60"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7EB2EF9" w14:textId="77777777" w:rsidR="00C53251" w:rsidRPr="009E1F1C" w:rsidRDefault="00C53251" w:rsidP="006E44E3">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75CB2B"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5FFF9C1" w14:textId="77777777" w:rsidR="00C53251" w:rsidRPr="00890474" w:rsidRDefault="00C53251" w:rsidP="006E44E3">
            <w:pPr>
              <w:pStyle w:val="TAC"/>
              <w:rPr>
                <w:lang w:val="en-US" w:eastAsia="zh-CN"/>
              </w:rPr>
            </w:pPr>
            <w:r w:rsidRPr="00890474">
              <w:rPr>
                <w:lang w:val="en-US" w:eastAsia="zh-CN"/>
              </w:rPr>
              <w:t>Number of time domain PUSCH occasions in each slot</w:t>
            </w:r>
          </w:p>
        </w:tc>
      </w:tr>
      <w:tr w:rsidR="00C53251" w:rsidRPr="00890474" w14:paraId="1434041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49A3E8" w14:textId="77777777" w:rsidR="00C53251" w:rsidRPr="009E1F1C" w:rsidRDefault="00C53251" w:rsidP="006E44E3">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21C2B0"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E36B7BF" w14:textId="77777777" w:rsidR="00C53251" w:rsidRPr="00890474" w:rsidRDefault="00C53251" w:rsidP="006E44E3">
            <w:pPr>
              <w:pStyle w:val="TAC"/>
              <w:rPr>
                <w:lang w:val="en-US" w:eastAsia="zh-CN"/>
              </w:rPr>
            </w:pPr>
            <w:r w:rsidRPr="00890474">
              <w:rPr>
                <w:lang w:val="en-US" w:eastAsia="zh-CN"/>
              </w:rPr>
              <w:t>A single time offset with respect to the start of each PRACH slot, counted as the number of slots</w:t>
            </w:r>
          </w:p>
        </w:tc>
      </w:tr>
      <w:tr w:rsidR="00C53251" w:rsidRPr="00890474" w14:paraId="1AC0B27B"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8E8B67" w14:textId="77777777" w:rsidR="00C53251" w:rsidRPr="009E1F1C" w:rsidRDefault="00C53251" w:rsidP="006E44E3">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3986B11B" w14:textId="77777777" w:rsidR="00C53251" w:rsidRPr="00890474" w:rsidRDefault="00C53251" w:rsidP="006E44E3">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7F45259B" w14:textId="77777777" w:rsidR="00C53251" w:rsidRPr="00890474" w:rsidRDefault="00C53251" w:rsidP="006E44E3">
            <w:pPr>
              <w:pStyle w:val="TAC"/>
              <w:rPr>
                <w:lang w:val="en-US" w:eastAsia="zh-CN"/>
              </w:rPr>
            </w:pPr>
          </w:p>
        </w:tc>
      </w:tr>
      <w:tr w:rsidR="00C53251" w:rsidRPr="00890474" w14:paraId="5EF606B4"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D8BE63B" w14:textId="77777777" w:rsidR="00C53251" w:rsidRPr="009E1F1C" w:rsidRDefault="00C53251" w:rsidP="006E44E3">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2B0C6590" w14:textId="77777777" w:rsidR="00C53251" w:rsidRPr="00890474" w:rsidRDefault="00C53251" w:rsidP="006E44E3">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15A1102B" w14:textId="77777777" w:rsidR="00C53251" w:rsidRPr="00890474" w:rsidRDefault="00C53251" w:rsidP="006E44E3">
            <w:pPr>
              <w:pStyle w:val="TAC"/>
              <w:rPr>
                <w:lang w:val="en-US" w:eastAsia="zh-CN"/>
              </w:rPr>
            </w:pPr>
          </w:p>
        </w:tc>
      </w:tr>
      <w:tr w:rsidR="00C53251" w:rsidRPr="00890474" w14:paraId="3A042AD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6C135D" w14:textId="77777777" w:rsidR="00C53251" w:rsidRPr="009E1F1C" w:rsidRDefault="00C53251" w:rsidP="006E44E3">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02FA6D0" w14:textId="77777777" w:rsidR="00C53251" w:rsidRPr="00890474" w:rsidRDefault="00C53251" w:rsidP="006E44E3">
            <w:pPr>
              <w:pStyle w:val="TAC"/>
              <w:rPr>
                <w:lang w:val="en-US" w:eastAsia="zh-CN"/>
              </w:rPr>
            </w:pPr>
            <w:proofErr w:type="spellStart"/>
            <w:r w:rsidRPr="00890474">
              <w:rPr>
                <w:lang w:val="en-US"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0F1F2CBE" w14:textId="77777777" w:rsidR="00C53251" w:rsidRPr="00890474" w:rsidRDefault="00C53251" w:rsidP="006E44E3">
            <w:pPr>
              <w:pStyle w:val="TAC"/>
              <w:rPr>
                <w:lang w:val="en-US" w:eastAsia="zh-CN"/>
              </w:rPr>
            </w:pPr>
          </w:p>
        </w:tc>
      </w:tr>
      <w:tr w:rsidR="00C53251" w:rsidRPr="00890474" w14:paraId="477EF3A3"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EBA42A" w14:textId="77777777" w:rsidR="00C53251" w:rsidRPr="009E1F1C" w:rsidRDefault="00C53251" w:rsidP="006E44E3">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0705ABFD" w14:textId="77777777" w:rsidR="00C53251" w:rsidRPr="00890474" w:rsidRDefault="00C53251" w:rsidP="006E44E3">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FA3BC62" w14:textId="77777777" w:rsidR="00C53251" w:rsidRPr="00890474" w:rsidRDefault="00C53251" w:rsidP="006E44E3">
            <w:pPr>
              <w:pStyle w:val="TAC"/>
              <w:rPr>
                <w:lang w:val="en-US" w:eastAsia="zh-CN"/>
              </w:rPr>
            </w:pPr>
            <w:r w:rsidRPr="00890474">
              <w:rPr>
                <w:lang w:val="en-US" w:eastAsia="zh-CN"/>
              </w:rPr>
              <w:t>Number of RBs per PUSCH occasion</w:t>
            </w:r>
          </w:p>
        </w:tc>
      </w:tr>
      <w:tr w:rsidR="00C53251" w:rsidRPr="00890474" w14:paraId="7B3270C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558DC0" w14:textId="77777777" w:rsidR="00C53251" w:rsidRPr="009E1F1C" w:rsidRDefault="00C53251" w:rsidP="006E44E3">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292C0147" w14:textId="77777777" w:rsidR="00C53251" w:rsidRPr="00890474" w:rsidRDefault="00C53251" w:rsidP="006E44E3">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839C475" w14:textId="77777777" w:rsidR="00C53251" w:rsidRPr="00890474" w:rsidRDefault="00C53251" w:rsidP="006E44E3">
            <w:pPr>
              <w:pStyle w:val="TAC"/>
              <w:rPr>
                <w:lang w:val="en-US" w:eastAsia="zh-CN"/>
              </w:rPr>
            </w:pPr>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p>
        </w:tc>
      </w:tr>
      <w:tr w:rsidR="00C53251" w:rsidRPr="00890474" w14:paraId="3B9F6291"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91E606F" w14:textId="77777777" w:rsidR="00C53251" w:rsidRPr="009E1F1C" w:rsidRDefault="00C53251" w:rsidP="006E44E3">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6654D1" w14:textId="77777777" w:rsidR="00C53251" w:rsidRPr="00890474" w:rsidRDefault="00C53251" w:rsidP="006E44E3">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9D0D59A" w14:textId="77777777" w:rsidR="00C53251" w:rsidRPr="00890474" w:rsidRDefault="00C53251" w:rsidP="006E44E3">
            <w:pPr>
              <w:pStyle w:val="TAC"/>
              <w:rPr>
                <w:lang w:val="en-US" w:eastAsia="zh-CN"/>
              </w:rPr>
            </w:pPr>
            <w:r w:rsidRPr="00890474">
              <w:rPr>
                <w:lang w:val="en-US" w:eastAsia="zh-CN"/>
              </w:rPr>
              <w:t>Position for additional DM-RS</w:t>
            </w:r>
          </w:p>
        </w:tc>
      </w:tr>
      <w:tr w:rsidR="00C53251" w:rsidRPr="00890474" w14:paraId="51977915"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95248C" w14:textId="77777777" w:rsidR="00C53251" w:rsidRPr="009E1F1C" w:rsidRDefault="00C53251" w:rsidP="006E44E3">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A800D4" w14:textId="77777777" w:rsidR="00C53251" w:rsidRPr="00890474" w:rsidRDefault="00C53251" w:rsidP="006E44E3">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8348322" w14:textId="77777777" w:rsidR="00C53251" w:rsidRPr="00890474" w:rsidRDefault="00C53251" w:rsidP="006E44E3">
            <w:pPr>
              <w:pStyle w:val="TAC"/>
              <w:rPr>
                <w:lang w:val="en-US" w:eastAsia="zh-CN"/>
              </w:rPr>
            </w:pPr>
            <w:r w:rsidRPr="00890474">
              <w:rPr>
                <w:lang w:val="en-US" w:eastAsia="zh-CN"/>
              </w:rPr>
              <w:t>Configure 1 port per CDM group</w:t>
            </w:r>
          </w:p>
        </w:tc>
      </w:tr>
      <w:tr w:rsidR="00C53251" w:rsidRPr="00890474" w14:paraId="7AC92670"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B0CEA47" w14:textId="77777777" w:rsidR="00C53251" w:rsidRPr="009E1F1C" w:rsidRDefault="00C53251" w:rsidP="006E44E3">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98482DA" w14:textId="77777777" w:rsidR="00C53251" w:rsidRPr="00890474" w:rsidRDefault="00C53251" w:rsidP="006E44E3">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B9CD5F6" w14:textId="77777777" w:rsidR="00C53251" w:rsidRPr="00890474" w:rsidRDefault="00C53251" w:rsidP="006E44E3">
            <w:pPr>
              <w:pStyle w:val="TAC"/>
              <w:rPr>
                <w:lang w:val="en-US" w:eastAsia="zh-CN"/>
              </w:rPr>
            </w:pPr>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p>
        </w:tc>
      </w:tr>
      <w:tr w:rsidR="00C53251" w:rsidRPr="00890474" w14:paraId="3D50F72C"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1D4A26F" w14:textId="77777777" w:rsidR="00C53251" w:rsidRPr="009E1F1C" w:rsidRDefault="00C53251" w:rsidP="006E44E3">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256826A9" w14:textId="77777777" w:rsidR="00C53251" w:rsidRPr="00890474" w:rsidRDefault="00C53251" w:rsidP="006E44E3">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279FECED" w14:textId="77777777" w:rsidR="00C53251" w:rsidRPr="00890474" w:rsidRDefault="00C53251" w:rsidP="006E44E3">
            <w:pPr>
              <w:pStyle w:val="TAC"/>
              <w:rPr>
                <w:lang w:val="en-US" w:eastAsia="zh-CN"/>
              </w:rPr>
            </w:pPr>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p>
        </w:tc>
      </w:tr>
      <w:tr w:rsidR="00C53251" w:rsidRPr="00890474" w14:paraId="0373B06D" w14:textId="77777777" w:rsidTr="006E44E3">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62719DD" w14:textId="77777777" w:rsidR="00C53251" w:rsidRPr="009E1F1C" w:rsidRDefault="00C53251" w:rsidP="006E44E3">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05182D0C" w14:textId="77777777" w:rsidR="00C53251" w:rsidRPr="00890474" w:rsidRDefault="00C53251" w:rsidP="006E44E3">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0B84DF35" w14:textId="77777777" w:rsidR="00C53251" w:rsidRPr="00890474" w:rsidRDefault="00C53251" w:rsidP="006E44E3">
            <w:pPr>
              <w:pStyle w:val="TAC"/>
              <w:rPr>
                <w:lang w:val="en-US" w:eastAsia="zh-CN"/>
              </w:rPr>
            </w:pPr>
            <w:r w:rsidRPr="00890474">
              <w:rPr>
                <w:lang w:val="en-US" w:eastAsia="zh-CN"/>
              </w:rPr>
              <w:t>Whether to apply delta MCS</w:t>
            </w:r>
          </w:p>
        </w:tc>
      </w:tr>
      <w:tr w:rsidR="00C53251" w:rsidRPr="006C79F8" w14:paraId="31E54904" w14:textId="77777777" w:rsidTr="006E44E3">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843F39B" w14:textId="77777777" w:rsidR="00C53251" w:rsidRPr="006C79F8" w:rsidRDefault="00C53251" w:rsidP="006E44E3">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8DB069A" w14:textId="69599BAF" w:rsidR="00C53251" w:rsidRDefault="00C53251" w:rsidP="00C53251">
      <w:pPr>
        <w:rPr>
          <w:ins w:id="5409" w:author="NOKIA" w:date="2021-05-04T13:59:00Z"/>
          <w:rFonts w:eastAsiaTheme="minorEastAsia"/>
        </w:rPr>
      </w:pPr>
    </w:p>
    <w:p w14:paraId="4E792E2A" w14:textId="2606334A" w:rsidR="00CF0EF8" w:rsidRPr="00890474" w:rsidRDefault="00CF0EF8" w:rsidP="00CF0EF8">
      <w:pPr>
        <w:pStyle w:val="Heading2"/>
        <w:rPr>
          <w:ins w:id="5410" w:author="NOKIA" w:date="2021-05-04T13:59:00Z"/>
          <w:lang w:val="en-US"/>
        </w:rPr>
      </w:pPr>
      <w:ins w:id="5411" w:author="NOKIA" w:date="2021-05-04T13:59:00Z">
        <w:r>
          <w:rPr>
            <w:lang w:val="en-US"/>
          </w:rPr>
          <w:t>A.3.20</w:t>
        </w:r>
      </w:ins>
      <w:ins w:id="5412" w:author="NOKIA" w:date="2021-05-07T09:26:00Z">
        <w:r w:rsidR="0016287B">
          <w:rPr>
            <w:lang w:val="en-US"/>
          </w:rPr>
          <w:t>A</w:t>
        </w:r>
      </w:ins>
      <w:ins w:id="5413" w:author="NOKIA" w:date="2021-05-04T13:59:00Z">
        <w:r w:rsidRPr="00890474">
          <w:rPr>
            <w:lang w:val="en-US"/>
          </w:rPr>
          <w:tab/>
        </w:r>
        <w:proofErr w:type="spellStart"/>
        <w:r w:rsidRPr="00890474">
          <w:rPr>
            <w:lang w:val="en-US" w:eastAsia="zh-CN"/>
          </w:rPr>
          <w:t>MsgA</w:t>
        </w:r>
        <w:proofErr w:type="spellEnd"/>
        <w:r w:rsidRPr="00890474">
          <w:rPr>
            <w:lang w:val="en-US"/>
          </w:rPr>
          <w:t xml:space="preserve"> configurations</w:t>
        </w:r>
      </w:ins>
      <w:ins w:id="5414" w:author="NOKIA" w:date="2021-05-04T14:02:00Z">
        <w:r w:rsidR="00110ED2">
          <w:rPr>
            <w:lang w:val="en-US"/>
          </w:rPr>
          <w:t xml:space="preserve"> </w:t>
        </w:r>
        <w:r w:rsidR="004A0E3E">
          <w:rPr>
            <w:lang w:val="en-US"/>
          </w:rPr>
          <w:t xml:space="preserve">under </w:t>
        </w:r>
        <w:r w:rsidR="00110ED2">
          <w:rPr>
            <w:lang w:val="en-US"/>
          </w:rPr>
          <w:t>CCA</w:t>
        </w:r>
      </w:ins>
    </w:p>
    <w:p w14:paraId="19ECD3FB" w14:textId="56EA728D" w:rsidR="00CF0EF8" w:rsidRPr="00890474" w:rsidRDefault="00CF0EF8" w:rsidP="00CF0EF8">
      <w:pPr>
        <w:pStyle w:val="Heading3"/>
        <w:rPr>
          <w:ins w:id="5415" w:author="NOKIA" w:date="2021-05-04T13:59:00Z"/>
          <w:lang w:val="en-US"/>
        </w:rPr>
      </w:pPr>
      <w:ins w:id="5416" w:author="NOKIA" w:date="2021-05-04T13:59:00Z">
        <w:r>
          <w:rPr>
            <w:snapToGrid w:val="0"/>
            <w:lang w:val="en-US"/>
          </w:rPr>
          <w:t>A.3.20</w:t>
        </w:r>
      </w:ins>
      <w:ins w:id="5417" w:author="NOKIA" w:date="2021-05-07T09:26:00Z">
        <w:r w:rsidR="0016287B">
          <w:rPr>
            <w:snapToGrid w:val="0"/>
            <w:lang w:val="en-US"/>
          </w:rPr>
          <w:t>A</w:t>
        </w:r>
      </w:ins>
      <w:ins w:id="5418" w:author="NOKIA" w:date="2021-05-04T13:59:00Z">
        <w:r w:rsidRPr="00890474">
          <w:rPr>
            <w:snapToGrid w:val="0"/>
            <w:lang w:val="en-US"/>
          </w:rPr>
          <w:t>.1</w:t>
        </w:r>
        <w:r w:rsidRPr="00890474">
          <w:rPr>
            <w:snapToGrid w:val="0"/>
            <w:lang w:val="en-US" w:eastAsia="zh-CN"/>
          </w:rPr>
          <w:tab/>
        </w:r>
        <w:r w:rsidRPr="00890474">
          <w:rPr>
            <w:lang w:val="en-US"/>
          </w:rPr>
          <w:t>Introduction</w:t>
        </w:r>
      </w:ins>
    </w:p>
    <w:p w14:paraId="2D8D0C0B" w14:textId="77777777" w:rsidR="00CF0EF8" w:rsidRPr="00890474" w:rsidRDefault="00CF0EF8" w:rsidP="00CF0EF8">
      <w:pPr>
        <w:rPr>
          <w:ins w:id="5419" w:author="NOKIA" w:date="2021-05-04T13:59:00Z"/>
          <w:lang w:val="en-US" w:eastAsia="zh-CN"/>
        </w:rPr>
      </w:pPr>
      <w:ins w:id="5420" w:author="NOKIA" w:date="2021-05-04T13:59:00Z">
        <w:r w:rsidRPr="00890474">
          <w:rPr>
            <w:lang w:val="en-US" w:eastAsia="zh-CN"/>
          </w:rPr>
          <w:t xml:space="preserve">This clause provides the typical PRACH and PUSCH configurations for </w:t>
        </w:r>
        <w:proofErr w:type="spellStart"/>
        <w:r w:rsidRPr="00890474">
          <w:rPr>
            <w:lang w:val="en-US" w:eastAsia="zh-CN"/>
          </w:rPr>
          <w:t>MsgA</w:t>
        </w:r>
        <w:proofErr w:type="spellEnd"/>
        <w:r w:rsidRPr="00890474">
          <w:rPr>
            <w:lang w:val="en-US" w:eastAsia="zh-CN"/>
          </w:rPr>
          <w:t xml:space="preserve"> used for RRM test cases defined in Annex A. To note that for other parameters not listed in this clause, either it can be derived from the </w:t>
        </w:r>
        <w:proofErr w:type="spellStart"/>
        <w:r w:rsidRPr="00890474">
          <w:rPr>
            <w:lang w:val="en-US" w:eastAsia="zh-CN"/>
          </w:rPr>
          <w:t>set up</w:t>
        </w:r>
        <w:proofErr w:type="spellEnd"/>
        <w:r w:rsidRPr="00890474">
          <w:rPr>
            <w:lang w:val="en-US" w:eastAsia="zh-CN"/>
          </w:rPr>
          <w:t xml:space="preserve"> of each test or it is subjected to RAN5 specifications.</w:t>
        </w:r>
      </w:ins>
    </w:p>
    <w:p w14:paraId="1713BCE4" w14:textId="7B396ECD" w:rsidR="00CF0EF8" w:rsidRPr="00890474" w:rsidRDefault="00CF0EF8" w:rsidP="00CF0EF8">
      <w:pPr>
        <w:pStyle w:val="Heading3"/>
        <w:rPr>
          <w:ins w:id="5421" w:author="NOKIA" w:date="2021-05-04T13:59:00Z"/>
          <w:snapToGrid w:val="0"/>
          <w:lang w:val="en-US"/>
        </w:rPr>
      </w:pPr>
      <w:ins w:id="5422" w:author="NOKIA" w:date="2021-05-04T13:59:00Z">
        <w:r>
          <w:rPr>
            <w:snapToGrid w:val="0"/>
            <w:lang w:val="en-US"/>
          </w:rPr>
          <w:t>A.3.20</w:t>
        </w:r>
      </w:ins>
      <w:ins w:id="5423" w:author="NOKIA" w:date="2021-05-07T09:26:00Z">
        <w:r w:rsidR="0016287B">
          <w:rPr>
            <w:snapToGrid w:val="0"/>
            <w:lang w:val="en-US"/>
          </w:rPr>
          <w:t>A</w:t>
        </w:r>
      </w:ins>
      <w:ins w:id="5424" w:author="NOKIA" w:date="2021-05-04T13:59:00Z">
        <w:r w:rsidRPr="00890474">
          <w:rPr>
            <w:snapToGrid w:val="0"/>
            <w:lang w:val="en-US"/>
          </w:rPr>
          <w:t>.</w:t>
        </w:r>
        <w:r w:rsidRPr="00890474">
          <w:rPr>
            <w:snapToGrid w:val="0"/>
            <w:lang w:val="en-US" w:eastAsia="zh-CN"/>
          </w:rPr>
          <w:t>2</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FR1</w:t>
        </w:r>
      </w:ins>
    </w:p>
    <w:p w14:paraId="6B4247D3" w14:textId="655C97AC" w:rsidR="00CF0EF8" w:rsidRPr="00890474" w:rsidRDefault="00CF0EF8" w:rsidP="00CF0EF8">
      <w:pPr>
        <w:pStyle w:val="Heading4"/>
        <w:rPr>
          <w:ins w:id="5425" w:author="NOKIA" w:date="2021-05-04T13:59:00Z"/>
          <w:lang w:val="en-US" w:eastAsia="zh-CN"/>
        </w:rPr>
      </w:pPr>
      <w:ins w:id="5426" w:author="NOKIA" w:date="2021-05-04T13:59:00Z">
        <w:r>
          <w:rPr>
            <w:lang w:val="en-US"/>
          </w:rPr>
          <w:t>A.3.20</w:t>
        </w:r>
      </w:ins>
      <w:ins w:id="5427" w:author="NOKIA" w:date="2021-05-07T09:26:00Z">
        <w:r w:rsidR="0016287B">
          <w:rPr>
            <w:lang w:val="en-US"/>
          </w:rPr>
          <w:t>A</w:t>
        </w:r>
      </w:ins>
      <w:ins w:id="5428" w:author="NOKIA" w:date="2021-05-04T13:59:00Z">
        <w:r w:rsidRPr="00890474">
          <w:rPr>
            <w:lang w:val="en-US"/>
          </w:rPr>
          <w:t>.</w:t>
        </w:r>
        <w:r w:rsidRPr="00890474">
          <w:rPr>
            <w:lang w:val="en-US" w:eastAsia="zh-CN"/>
          </w:rPr>
          <w:t>2.1</w:t>
        </w:r>
        <w:r w:rsidRPr="00890474">
          <w:rPr>
            <w:lang w:val="en-US" w:eastAsia="zh-CN"/>
          </w:rPr>
          <w:tab/>
          <w:t xml:space="preserve">FR1 </w:t>
        </w:r>
        <w:proofErr w:type="spellStart"/>
        <w:r w:rsidRPr="00890474">
          <w:rPr>
            <w:lang w:val="en-US" w:eastAsia="zh-CN"/>
          </w:rPr>
          <w:t>MsgA</w:t>
        </w:r>
        <w:proofErr w:type="spellEnd"/>
        <w:r w:rsidRPr="00890474">
          <w:rPr>
            <w:lang w:val="en-US" w:eastAsia="zh-CN"/>
          </w:rPr>
          <w:t xml:space="preserve"> configuration 1</w:t>
        </w:r>
      </w:ins>
      <w:ins w:id="5429" w:author="NOKIA" w:date="2021-05-04T14:04:00Z">
        <w:r w:rsidR="004A0E3E" w:rsidRPr="004A0E3E">
          <w:rPr>
            <w:highlight w:val="yellow"/>
            <w:lang w:eastAsia="zh-CN"/>
          </w:rPr>
          <w:t xml:space="preserve"> </w:t>
        </w:r>
        <w:r w:rsidR="004A0E3E" w:rsidRPr="007D35FD">
          <w:rPr>
            <w:highlight w:val="yellow"/>
            <w:lang w:eastAsia="zh-CN"/>
          </w:rPr>
          <w:t>under CCA</w:t>
        </w:r>
      </w:ins>
    </w:p>
    <w:p w14:paraId="68CA510D" w14:textId="03D8B004" w:rsidR="00CF0EF8" w:rsidRPr="00890474" w:rsidRDefault="00CF0EF8" w:rsidP="00CF0EF8">
      <w:pPr>
        <w:rPr>
          <w:ins w:id="5430" w:author="NOKIA" w:date="2021-05-04T13:59:00Z"/>
          <w:lang w:val="en-US" w:eastAsia="zh-CN"/>
        </w:rPr>
      </w:pPr>
      <w:ins w:id="5431" w:author="NOKIA" w:date="2021-05-04T13:59:00Z">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ins>
      <w:ins w:id="5432" w:author="NOKIA" w:date="2021-05-04T14:04:00Z">
        <w:r w:rsidR="004A0E3E" w:rsidRPr="004A0E3E">
          <w:rPr>
            <w:highlight w:val="yellow"/>
            <w:lang w:eastAsia="zh-CN"/>
          </w:rPr>
          <w:t xml:space="preserve"> </w:t>
        </w:r>
        <w:r w:rsidR="004A0E3E" w:rsidRPr="007D35FD">
          <w:rPr>
            <w:highlight w:val="yellow"/>
            <w:lang w:eastAsia="zh-CN"/>
          </w:rPr>
          <w:t>under CCA</w:t>
        </w:r>
      </w:ins>
      <w:ins w:id="5433" w:author="NOKIA" w:date="2021-05-04T13:59:00Z">
        <w:r w:rsidRPr="00890474">
          <w:rPr>
            <w:lang w:val="en-US" w:eastAsia="zh-CN"/>
          </w:rPr>
          <w:t xml:space="preserve">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FR1.</w:t>
        </w:r>
      </w:ins>
    </w:p>
    <w:p w14:paraId="3494530A" w14:textId="2C337C39" w:rsidR="00CF0EF8" w:rsidRPr="00890474" w:rsidRDefault="00CF0EF8" w:rsidP="00CF0EF8">
      <w:pPr>
        <w:pStyle w:val="TH"/>
        <w:rPr>
          <w:ins w:id="5434" w:author="NOKIA" w:date="2021-05-04T13:59:00Z"/>
          <w:lang w:val="en-US" w:eastAsia="zh-CN"/>
        </w:rPr>
      </w:pPr>
      <w:ins w:id="5435" w:author="NOKIA" w:date="2021-05-04T13:59:00Z">
        <w:r w:rsidRPr="00890474">
          <w:rPr>
            <w:lang w:val="en-US"/>
          </w:rPr>
          <w:t xml:space="preserve">Table </w:t>
        </w:r>
        <w:r>
          <w:rPr>
            <w:lang w:val="en-US"/>
          </w:rPr>
          <w:t>A.3.20</w:t>
        </w:r>
      </w:ins>
      <w:ins w:id="5436" w:author="NOKIA" w:date="2021-05-07T09:26:00Z">
        <w:r w:rsidR="0016287B">
          <w:rPr>
            <w:lang w:val="en-US"/>
          </w:rPr>
          <w:t>A</w:t>
        </w:r>
      </w:ins>
      <w:ins w:id="5437" w:author="NOKIA" w:date="2021-05-04T13:59:00Z">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ins>
      <w:ins w:id="5438" w:author="NOKIA" w:date="2021-05-04T14:04:00Z">
        <w:r w:rsidR="004A0E3E" w:rsidRPr="004A0E3E">
          <w:rPr>
            <w:highlight w:val="yellow"/>
            <w:lang w:eastAsia="zh-CN"/>
          </w:rPr>
          <w:t xml:space="preserve"> </w:t>
        </w:r>
        <w:r w:rsidR="004A0E3E" w:rsidRPr="007D35FD">
          <w:rPr>
            <w:highlight w:val="yellow"/>
            <w:lang w:eastAsia="zh-CN"/>
          </w:rPr>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F0EF8" w:rsidRPr="00890474" w14:paraId="781E46B7" w14:textId="77777777" w:rsidTr="006E44E3">
        <w:trPr>
          <w:cantSplit/>
          <w:trHeight w:val="380"/>
          <w:jc w:val="center"/>
          <w:ins w:id="5439" w:author="NOKIA" w:date="2021-05-04T13:59:00Z"/>
        </w:trPr>
        <w:tc>
          <w:tcPr>
            <w:tcW w:w="2905" w:type="dxa"/>
            <w:tcBorders>
              <w:top w:val="single" w:sz="4" w:space="0" w:color="auto"/>
              <w:left w:val="single" w:sz="4" w:space="0" w:color="auto"/>
              <w:bottom w:val="single" w:sz="4" w:space="0" w:color="auto"/>
              <w:right w:val="single" w:sz="4" w:space="0" w:color="auto"/>
            </w:tcBorders>
            <w:vAlign w:val="center"/>
            <w:hideMark/>
          </w:tcPr>
          <w:p w14:paraId="39426F04" w14:textId="77777777" w:rsidR="00CF0EF8" w:rsidRPr="009E1F1C" w:rsidRDefault="00CF0EF8" w:rsidP="006E44E3">
            <w:pPr>
              <w:pStyle w:val="TAH"/>
              <w:rPr>
                <w:ins w:id="5440" w:author="NOKIA" w:date="2021-05-04T13:59:00Z"/>
              </w:rPr>
            </w:pPr>
            <w:ins w:id="5441" w:author="NOKIA" w:date="2021-05-04T13:59:00Z">
              <w:r w:rsidRPr="009E1F1C">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A9B1C3" w14:textId="77777777" w:rsidR="00CF0EF8" w:rsidRPr="009E1F1C" w:rsidRDefault="00CF0EF8" w:rsidP="006E44E3">
            <w:pPr>
              <w:pStyle w:val="TAH"/>
              <w:rPr>
                <w:ins w:id="5442" w:author="NOKIA" w:date="2021-05-04T13:59:00Z"/>
              </w:rPr>
            </w:pPr>
            <w:ins w:id="5443" w:author="NOKIA" w:date="2021-05-04T13:59:00Z">
              <w:r w:rsidRPr="009E1F1C">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3D15605B" w14:textId="77777777" w:rsidR="00CF0EF8" w:rsidRPr="009E1F1C" w:rsidRDefault="00CF0EF8" w:rsidP="006E44E3">
            <w:pPr>
              <w:pStyle w:val="TAH"/>
              <w:rPr>
                <w:ins w:id="5444" w:author="NOKIA" w:date="2021-05-04T13:59:00Z"/>
              </w:rPr>
            </w:pPr>
            <w:ins w:id="5445" w:author="NOKIA" w:date="2021-05-04T13:59:00Z">
              <w:r w:rsidRPr="009E1F1C">
                <w:t>Comment</w:t>
              </w:r>
            </w:ins>
          </w:p>
        </w:tc>
      </w:tr>
      <w:tr w:rsidR="00CF0EF8" w:rsidRPr="00890474" w14:paraId="3AD27F08" w14:textId="77777777" w:rsidTr="006E44E3">
        <w:trPr>
          <w:cantSplit/>
          <w:jc w:val="center"/>
          <w:ins w:id="544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3C8BDB82" w14:textId="77777777" w:rsidR="00CF0EF8" w:rsidRPr="009E1F1C" w:rsidRDefault="00CF0EF8" w:rsidP="006E44E3">
            <w:pPr>
              <w:pStyle w:val="TAL"/>
              <w:rPr>
                <w:ins w:id="5447" w:author="NOKIA" w:date="2021-05-04T13:59:00Z"/>
              </w:rPr>
            </w:pPr>
            <w:proofErr w:type="spellStart"/>
            <w:ins w:id="5448" w:author="NOKIA" w:date="2021-05-04T13:59:00Z">
              <w:r w:rsidRPr="009E1F1C">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70DBF9" w14:textId="77777777" w:rsidR="00CF0EF8" w:rsidRPr="00890474" w:rsidRDefault="00CF0EF8" w:rsidP="006E44E3">
            <w:pPr>
              <w:pStyle w:val="TAC"/>
              <w:rPr>
                <w:ins w:id="5449" w:author="NOKIA" w:date="2021-05-04T13:59:00Z"/>
                <w:lang w:val="en-US" w:eastAsia="zh-CN"/>
              </w:rPr>
            </w:pPr>
            <w:ins w:id="5450" w:author="NOKIA" w:date="2021-05-04T13:59:00Z">
              <w:r w:rsidRPr="00890474">
                <w:rPr>
                  <w:lang w:val="en-US"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70B3BFD0" w14:textId="77777777" w:rsidR="00CF0EF8" w:rsidRPr="00890474" w:rsidRDefault="00CF0EF8" w:rsidP="006E44E3">
            <w:pPr>
              <w:pStyle w:val="TAC"/>
              <w:rPr>
                <w:ins w:id="5451" w:author="NOKIA" w:date="2021-05-04T13:59:00Z"/>
                <w:lang w:val="en-US" w:eastAsia="zh-CN"/>
              </w:rPr>
            </w:pPr>
            <w:ins w:id="5452" w:author="NOKIA" w:date="2021-05-04T13:59:00Z">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ins>
          </w:p>
        </w:tc>
      </w:tr>
      <w:tr w:rsidR="00CF0EF8" w:rsidRPr="00890474" w14:paraId="0B875D6E" w14:textId="77777777" w:rsidTr="006E44E3">
        <w:trPr>
          <w:cantSplit/>
          <w:jc w:val="center"/>
          <w:ins w:id="545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3860221C" w14:textId="77777777" w:rsidR="00CF0EF8" w:rsidRPr="009E1F1C" w:rsidRDefault="00CF0EF8" w:rsidP="006E44E3">
            <w:pPr>
              <w:pStyle w:val="TAL"/>
              <w:rPr>
                <w:ins w:id="5454" w:author="NOKIA" w:date="2021-05-04T13:59:00Z"/>
              </w:rPr>
            </w:pPr>
            <w:proofErr w:type="spellStart"/>
            <w:ins w:id="5455" w:author="NOKIA" w:date="2021-05-04T13:59:00Z">
              <w:r w:rsidRPr="009E1F1C">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B095B98" w14:textId="77777777" w:rsidR="00CF0EF8" w:rsidRPr="00890474" w:rsidRDefault="00CF0EF8" w:rsidP="006E44E3">
            <w:pPr>
              <w:pStyle w:val="TAC"/>
              <w:rPr>
                <w:ins w:id="5456" w:author="NOKIA" w:date="2021-05-04T13:59:00Z"/>
                <w:lang w:val="en-US" w:eastAsia="zh-CN"/>
              </w:rPr>
            </w:pPr>
            <w:ins w:id="5457" w:author="NOKIA" w:date="2021-05-04T13:59:00Z">
              <w:r w:rsidRPr="00890474">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110BC4BE" w14:textId="77777777" w:rsidR="00CF0EF8" w:rsidRPr="00890474" w:rsidRDefault="00CF0EF8" w:rsidP="006E44E3">
            <w:pPr>
              <w:pStyle w:val="TAC"/>
              <w:rPr>
                <w:ins w:id="5458" w:author="NOKIA" w:date="2021-05-04T13:59:00Z"/>
                <w:rFonts w:cs="Arial"/>
                <w:lang w:val="en-US" w:eastAsia="zh-CN"/>
              </w:rPr>
            </w:pPr>
          </w:p>
        </w:tc>
      </w:tr>
      <w:tr w:rsidR="00CF0EF8" w:rsidRPr="00890474" w14:paraId="41EB1912" w14:textId="77777777" w:rsidTr="006E44E3">
        <w:trPr>
          <w:cantSplit/>
          <w:jc w:val="center"/>
          <w:ins w:id="545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3180579" w14:textId="77777777" w:rsidR="00CF0EF8" w:rsidRPr="009E1F1C" w:rsidRDefault="00CF0EF8" w:rsidP="006E44E3">
            <w:pPr>
              <w:pStyle w:val="TAL"/>
              <w:rPr>
                <w:ins w:id="5460" w:author="NOKIA" w:date="2021-05-04T13:59:00Z"/>
              </w:rPr>
            </w:pPr>
            <w:proofErr w:type="spellStart"/>
            <w:ins w:id="5461" w:author="NOKIA" w:date="2021-05-04T13:59:00Z">
              <w:r w:rsidRPr="009E1F1C">
                <w:t>msgA</w:t>
              </w:r>
              <w:proofErr w:type="spellEnd"/>
              <w:r w:rsidRPr="009E1F1C">
                <w:t>-</w:t>
              </w:r>
              <w:proofErr w:type="spellStart"/>
              <w:r w:rsidRPr="009E1F1C">
                <w:t>totalNumberOfRA</w:t>
              </w:r>
              <w:proofErr w:type="spellEnd"/>
              <w:r w:rsidRPr="009E1F1C">
                <w:t>-Preambles</w:t>
              </w:r>
            </w:ins>
          </w:p>
        </w:tc>
        <w:tc>
          <w:tcPr>
            <w:tcW w:w="1559" w:type="dxa"/>
            <w:tcBorders>
              <w:top w:val="single" w:sz="4" w:space="0" w:color="auto"/>
              <w:left w:val="single" w:sz="4" w:space="0" w:color="auto"/>
              <w:bottom w:val="single" w:sz="4" w:space="0" w:color="auto"/>
              <w:right w:val="single" w:sz="4" w:space="0" w:color="auto"/>
            </w:tcBorders>
            <w:hideMark/>
          </w:tcPr>
          <w:p w14:paraId="2B96DBDC" w14:textId="77777777" w:rsidR="00CF0EF8" w:rsidRPr="00890474" w:rsidRDefault="00CF0EF8" w:rsidP="006E44E3">
            <w:pPr>
              <w:pStyle w:val="TAC"/>
              <w:rPr>
                <w:ins w:id="5462" w:author="NOKIA" w:date="2021-05-04T13:59:00Z"/>
                <w:lang w:val="en-US" w:eastAsia="zh-CN"/>
              </w:rPr>
            </w:pPr>
            <w:ins w:id="5463" w:author="NOKIA" w:date="2021-05-04T13:59: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57D45C9" w14:textId="77777777" w:rsidR="00CF0EF8" w:rsidRPr="00890474" w:rsidRDefault="00CF0EF8" w:rsidP="006E44E3">
            <w:pPr>
              <w:pStyle w:val="TAC"/>
              <w:rPr>
                <w:ins w:id="5464" w:author="NOKIA" w:date="2021-05-04T13:59:00Z"/>
                <w:rFonts w:cs="Arial"/>
                <w:lang w:val="en-US" w:eastAsia="zh-CN"/>
              </w:rPr>
            </w:pPr>
            <w:ins w:id="5465" w:author="NOKIA" w:date="2021-05-04T13:59:00Z">
              <w:r w:rsidRPr="00890474">
                <w:rPr>
                  <w:rFonts w:cs="Arial"/>
                  <w:lang w:val="en-US" w:eastAsia="zh-CN"/>
                </w:rPr>
                <w:t>Total number of preambles used for contention based and contention free random access</w:t>
              </w:r>
            </w:ins>
          </w:p>
        </w:tc>
      </w:tr>
      <w:tr w:rsidR="00CF0EF8" w:rsidRPr="00890474" w14:paraId="0D39A737" w14:textId="77777777" w:rsidTr="006E44E3">
        <w:trPr>
          <w:cantSplit/>
          <w:jc w:val="center"/>
          <w:ins w:id="546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32D9456" w14:textId="77777777" w:rsidR="00CF0EF8" w:rsidRPr="009E1F1C" w:rsidRDefault="00CF0EF8" w:rsidP="006E44E3">
            <w:pPr>
              <w:pStyle w:val="TAL"/>
              <w:rPr>
                <w:ins w:id="5467" w:author="NOKIA" w:date="2021-05-04T13:59:00Z"/>
              </w:rPr>
            </w:pPr>
            <w:proofErr w:type="spellStart"/>
            <w:ins w:id="5468" w:author="NOKIA" w:date="2021-05-04T13:59:00Z">
              <w:r w:rsidRPr="009E1F1C">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6A0AE6A" w14:textId="77777777" w:rsidR="00CF0EF8" w:rsidRPr="00890474" w:rsidRDefault="00CF0EF8" w:rsidP="006E44E3">
            <w:pPr>
              <w:pStyle w:val="TAC"/>
              <w:rPr>
                <w:ins w:id="5469" w:author="NOKIA" w:date="2021-05-04T13:59:00Z"/>
                <w:lang w:val="en-US" w:eastAsia="zh-CN"/>
              </w:rPr>
            </w:pPr>
            <w:ins w:id="5470" w:author="NOKIA" w:date="2021-05-04T13:59: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D4FE60F" w14:textId="77777777" w:rsidR="00CF0EF8" w:rsidRPr="00890474" w:rsidRDefault="00CF0EF8" w:rsidP="006E44E3">
            <w:pPr>
              <w:pStyle w:val="TAC"/>
              <w:rPr>
                <w:ins w:id="5471" w:author="NOKIA" w:date="2021-05-04T13:59:00Z"/>
                <w:rFonts w:cs="Arial"/>
                <w:lang w:val="en-US" w:eastAsia="zh-CN"/>
              </w:rPr>
            </w:pPr>
            <w:ins w:id="5472" w:author="NOKIA" w:date="2021-05-04T13:59:00Z">
              <w:r w:rsidRPr="00890474">
                <w:rPr>
                  <w:rFonts w:cs="v3.7.0"/>
                  <w:lang w:val="en-US"/>
                </w:rPr>
                <w:t>No group B.</w:t>
              </w:r>
            </w:ins>
          </w:p>
        </w:tc>
      </w:tr>
      <w:tr w:rsidR="00CF0EF8" w:rsidRPr="00890474" w14:paraId="1653D0BF" w14:textId="77777777" w:rsidTr="006E44E3">
        <w:trPr>
          <w:cantSplit/>
          <w:jc w:val="center"/>
          <w:ins w:id="547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7D0B3AE" w14:textId="77777777" w:rsidR="00CF0EF8" w:rsidRPr="009E1F1C" w:rsidRDefault="00CF0EF8" w:rsidP="006E44E3">
            <w:pPr>
              <w:pStyle w:val="TAL"/>
              <w:rPr>
                <w:ins w:id="5474" w:author="NOKIA" w:date="2021-05-04T13:59:00Z"/>
              </w:rPr>
            </w:pPr>
            <w:proofErr w:type="spellStart"/>
            <w:ins w:id="5475" w:author="NOKIA" w:date="2021-05-04T13:59:00Z">
              <w:r w:rsidRPr="009E1F1C">
                <w:t>msgA</w:t>
              </w:r>
              <w:proofErr w:type="spellEnd"/>
              <w:r w:rsidRPr="009E1F1C">
                <w:t>-PRACH-</w:t>
              </w:r>
              <w:proofErr w:type="spellStart"/>
              <w:r w:rsidRPr="009E1F1C">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C8A1E16" w14:textId="77777777" w:rsidR="00CF0EF8" w:rsidRPr="00890474" w:rsidRDefault="00CF0EF8" w:rsidP="006E44E3">
            <w:pPr>
              <w:pStyle w:val="TAC"/>
              <w:rPr>
                <w:ins w:id="5476" w:author="NOKIA" w:date="2021-05-04T13:59:00Z"/>
                <w:lang w:val="en-US" w:eastAsia="zh-CN"/>
              </w:rPr>
            </w:pPr>
            <w:ins w:id="5477" w:author="NOKIA" w:date="2021-05-04T13:59: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79B0FFD7" w14:textId="77777777" w:rsidR="00CF0EF8" w:rsidRPr="00890474" w:rsidRDefault="00CF0EF8" w:rsidP="006E44E3">
            <w:pPr>
              <w:pStyle w:val="TAC"/>
              <w:rPr>
                <w:ins w:id="5478" w:author="NOKIA" w:date="2021-05-04T13:59:00Z"/>
                <w:rFonts w:cs="Arial"/>
                <w:lang w:val="en-US" w:eastAsia="zh-CN"/>
              </w:rPr>
            </w:pPr>
            <w:ins w:id="5479" w:author="NOKIA" w:date="2021-05-04T13:59:00Z">
              <w:r w:rsidRPr="00890474">
                <w:rPr>
                  <w:rFonts w:cs="Arial"/>
                  <w:lang w:val="en-US" w:eastAsia="zh-CN"/>
                </w:rPr>
                <w:t>Logic sequence index = 0, resulting in root sequence = 1.</w:t>
              </w:r>
            </w:ins>
          </w:p>
        </w:tc>
      </w:tr>
      <w:tr w:rsidR="00CF0EF8" w:rsidRPr="00890474" w14:paraId="71692492" w14:textId="77777777" w:rsidTr="006E44E3">
        <w:trPr>
          <w:cantSplit/>
          <w:jc w:val="center"/>
          <w:ins w:id="548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87BE9C2" w14:textId="77777777" w:rsidR="00CF0EF8" w:rsidRPr="009E1F1C" w:rsidRDefault="00CF0EF8" w:rsidP="006E44E3">
            <w:pPr>
              <w:pStyle w:val="TAL"/>
              <w:rPr>
                <w:ins w:id="5481" w:author="NOKIA" w:date="2021-05-04T13:59:00Z"/>
              </w:rPr>
            </w:pPr>
            <w:proofErr w:type="spellStart"/>
            <w:ins w:id="5482" w:author="NOKIA" w:date="2021-05-04T13:59:00Z">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4C37E0F" w14:textId="77777777" w:rsidR="00CF0EF8" w:rsidRPr="00890474" w:rsidRDefault="00CF0EF8" w:rsidP="006E44E3">
            <w:pPr>
              <w:pStyle w:val="TAC"/>
              <w:rPr>
                <w:ins w:id="5483" w:author="NOKIA" w:date="2021-05-04T13:59:00Z"/>
                <w:rFonts w:cs="Arial"/>
                <w:lang w:val="en-US" w:eastAsia="zh-CN"/>
              </w:rPr>
            </w:pPr>
            <w:proofErr w:type="spellStart"/>
            <w:ins w:id="5484" w:author="NOKIA" w:date="2021-05-04T13:59: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4AC7E356" w14:textId="77777777" w:rsidR="00CF0EF8" w:rsidRPr="00890474" w:rsidRDefault="00CF0EF8" w:rsidP="006E44E3">
            <w:pPr>
              <w:pStyle w:val="TAC"/>
              <w:rPr>
                <w:ins w:id="5485" w:author="NOKIA" w:date="2021-05-04T13:59:00Z"/>
                <w:rFonts w:cs="Arial"/>
                <w:lang w:val="en-US" w:eastAsia="zh-CN"/>
              </w:rPr>
            </w:pPr>
            <w:proofErr w:type="spellStart"/>
            <w:ins w:id="5486" w:author="NOKIA" w:date="2021-05-04T13:59: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ins>
          </w:p>
        </w:tc>
      </w:tr>
      <w:tr w:rsidR="00CF0EF8" w:rsidRPr="00890474" w14:paraId="22848B5A" w14:textId="77777777" w:rsidTr="006E44E3">
        <w:trPr>
          <w:cantSplit/>
          <w:jc w:val="center"/>
          <w:ins w:id="548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9ACD612" w14:textId="77777777" w:rsidR="00CF0EF8" w:rsidRPr="009E1F1C" w:rsidRDefault="00CF0EF8" w:rsidP="006E44E3">
            <w:pPr>
              <w:pStyle w:val="TAL"/>
              <w:rPr>
                <w:ins w:id="5488" w:author="NOKIA" w:date="2021-05-04T13:59:00Z"/>
              </w:rPr>
            </w:pPr>
            <w:proofErr w:type="spellStart"/>
            <w:ins w:id="5489" w:author="NOKIA" w:date="2021-05-04T13:59:00Z">
              <w:r w:rsidRPr="009E1F1C">
                <w:t>msgA</w:t>
              </w:r>
              <w:proofErr w:type="spellEnd"/>
              <w:r w:rsidRPr="009E1F1C">
                <w:t>-RO-FDM</w:t>
              </w:r>
            </w:ins>
          </w:p>
        </w:tc>
        <w:tc>
          <w:tcPr>
            <w:tcW w:w="1559" w:type="dxa"/>
            <w:tcBorders>
              <w:top w:val="single" w:sz="4" w:space="0" w:color="auto"/>
              <w:left w:val="single" w:sz="4" w:space="0" w:color="auto"/>
              <w:bottom w:val="single" w:sz="4" w:space="0" w:color="auto"/>
              <w:right w:val="single" w:sz="4" w:space="0" w:color="auto"/>
            </w:tcBorders>
            <w:hideMark/>
          </w:tcPr>
          <w:p w14:paraId="269D5312" w14:textId="77777777" w:rsidR="00CF0EF8" w:rsidRPr="00890474" w:rsidRDefault="00CF0EF8" w:rsidP="006E44E3">
            <w:pPr>
              <w:pStyle w:val="TAC"/>
              <w:rPr>
                <w:ins w:id="5490" w:author="NOKIA" w:date="2021-05-04T13:59:00Z"/>
                <w:rFonts w:cs="Arial"/>
                <w:lang w:val="en-US" w:eastAsia="zh-CN"/>
              </w:rPr>
            </w:pPr>
            <w:ins w:id="5491" w:author="NOKIA" w:date="2021-05-04T13:59:00Z">
              <w:r w:rsidRPr="00890474">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7C88ADE8" w14:textId="77777777" w:rsidR="00CF0EF8" w:rsidRPr="00890474" w:rsidRDefault="00CF0EF8" w:rsidP="006E44E3">
            <w:pPr>
              <w:pStyle w:val="TAC"/>
              <w:rPr>
                <w:ins w:id="5492" w:author="NOKIA" w:date="2021-05-04T13:59:00Z"/>
                <w:rFonts w:cs="Arial"/>
                <w:lang w:val="en-US"/>
              </w:rPr>
            </w:pPr>
            <w:ins w:id="5493" w:author="NOKIA" w:date="2021-05-04T13:59: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ins>
          </w:p>
        </w:tc>
      </w:tr>
      <w:tr w:rsidR="00CF0EF8" w:rsidRPr="00890474" w14:paraId="76B67DD6" w14:textId="77777777" w:rsidTr="006E44E3">
        <w:trPr>
          <w:cantSplit/>
          <w:jc w:val="center"/>
          <w:ins w:id="549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1E2CF17" w14:textId="77777777" w:rsidR="00CF0EF8" w:rsidRPr="009E1F1C" w:rsidRDefault="00CF0EF8" w:rsidP="006E44E3">
            <w:pPr>
              <w:pStyle w:val="TAL"/>
              <w:rPr>
                <w:ins w:id="5495" w:author="NOKIA" w:date="2021-05-04T13:59:00Z"/>
              </w:rPr>
            </w:pPr>
            <w:proofErr w:type="spellStart"/>
            <w:ins w:id="5496" w:author="NOKIA" w:date="2021-05-04T13:59:00Z">
              <w:r w:rsidRPr="009E1F1C">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52F8591" w14:textId="77777777" w:rsidR="00CF0EF8" w:rsidRPr="00890474" w:rsidRDefault="00CF0EF8" w:rsidP="006E44E3">
            <w:pPr>
              <w:pStyle w:val="TAC"/>
              <w:rPr>
                <w:ins w:id="5497" w:author="NOKIA" w:date="2021-05-04T13:59:00Z"/>
                <w:rFonts w:cs="Arial"/>
                <w:lang w:val="en-US"/>
              </w:rPr>
            </w:pPr>
            <w:ins w:id="5498" w:author="NOKIA" w:date="2021-05-04T13:59:00Z">
              <w:r w:rsidRPr="00890474">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0B23C7D9" w14:textId="77777777" w:rsidR="00CF0EF8" w:rsidRPr="00890474" w:rsidRDefault="00CF0EF8" w:rsidP="006E44E3">
            <w:pPr>
              <w:pStyle w:val="TAC"/>
              <w:rPr>
                <w:ins w:id="5499" w:author="NOKIA" w:date="2021-05-04T13:59:00Z"/>
                <w:rFonts w:cs="Arial"/>
                <w:lang w:val="en-US"/>
              </w:rPr>
            </w:pPr>
            <w:ins w:id="5500" w:author="NOKIA" w:date="2021-05-04T13:59:00Z">
              <w:r w:rsidRPr="00890474">
                <w:rPr>
                  <w:rFonts w:cs="Arial"/>
                  <w:lang w:val="en-US"/>
                </w:rPr>
                <w:t>48 sub-frames</w:t>
              </w:r>
            </w:ins>
          </w:p>
        </w:tc>
      </w:tr>
      <w:tr w:rsidR="00CF0EF8" w:rsidRPr="00890474" w14:paraId="7DF34B25" w14:textId="77777777" w:rsidTr="006E44E3">
        <w:trPr>
          <w:cantSplit/>
          <w:jc w:val="center"/>
          <w:ins w:id="550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20668D0" w14:textId="77777777" w:rsidR="00CF0EF8" w:rsidRPr="009E1F1C" w:rsidRDefault="00CF0EF8" w:rsidP="006E44E3">
            <w:pPr>
              <w:pStyle w:val="TAL"/>
              <w:rPr>
                <w:ins w:id="5502" w:author="NOKIA" w:date="2021-05-04T13:59:00Z"/>
              </w:rPr>
            </w:pPr>
            <w:proofErr w:type="spellStart"/>
            <w:ins w:id="5503" w:author="NOKIA" w:date="2021-05-04T13:59:00Z">
              <w:r w:rsidRPr="009E1F1C">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AEFC6F5" w14:textId="77777777" w:rsidR="00CF0EF8" w:rsidRPr="00890474" w:rsidRDefault="00CF0EF8" w:rsidP="006E44E3">
            <w:pPr>
              <w:pStyle w:val="TAC"/>
              <w:rPr>
                <w:ins w:id="5504" w:author="NOKIA" w:date="2021-05-04T13:59:00Z"/>
                <w:rFonts w:cs="Arial"/>
                <w:lang w:val="en-US"/>
              </w:rPr>
            </w:pPr>
            <w:ins w:id="5505" w:author="NOKIA" w:date="2021-05-04T13:59:00Z">
              <w:r w:rsidRPr="00890474">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3BB08536" w14:textId="77777777" w:rsidR="00CF0EF8" w:rsidRPr="00890474" w:rsidRDefault="00CF0EF8" w:rsidP="006E44E3">
            <w:pPr>
              <w:pStyle w:val="TAC"/>
              <w:rPr>
                <w:ins w:id="5506" w:author="NOKIA" w:date="2021-05-04T13:59:00Z"/>
                <w:rFonts w:cs="Arial"/>
                <w:lang w:val="en-US"/>
              </w:rPr>
            </w:pPr>
          </w:p>
        </w:tc>
      </w:tr>
      <w:tr w:rsidR="00CF0EF8" w:rsidRPr="00890474" w14:paraId="323BEDAD" w14:textId="77777777" w:rsidTr="006E44E3">
        <w:trPr>
          <w:cantSplit/>
          <w:jc w:val="center"/>
          <w:ins w:id="550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996C52C" w14:textId="77777777" w:rsidR="00CF0EF8" w:rsidRPr="009E1F1C" w:rsidRDefault="00CF0EF8" w:rsidP="006E44E3">
            <w:pPr>
              <w:pStyle w:val="TAL"/>
              <w:rPr>
                <w:ins w:id="5508" w:author="NOKIA" w:date="2021-05-04T13:59:00Z"/>
              </w:rPr>
            </w:pPr>
            <w:proofErr w:type="spellStart"/>
            <w:ins w:id="5509" w:author="NOKIA" w:date="2021-05-04T13:59:00Z">
              <w:r w:rsidRPr="009E1F1C">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8171735" w14:textId="77777777" w:rsidR="00CF0EF8" w:rsidRPr="00890474" w:rsidRDefault="00CF0EF8" w:rsidP="006E44E3">
            <w:pPr>
              <w:pStyle w:val="TAC"/>
              <w:rPr>
                <w:ins w:id="5510" w:author="NOKIA" w:date="2021-05-04T13:59:00Z"/>
                <w:rFonts w:cs="Arial"/>
                <w:lang w:val="en-US"/>
              </w:rPr>
            </w:pPr>
            <w:ins w:id="5511" w:author="NOKIA" w:date="2021-05-04T13:59:00Z">
              <w:r w:rsidRPr="00890474">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18E2073A" w14:textId="77777777" w:rsidR="00CF0EF8" w:rsidRPr="00890474" w:rsidRDefault="00CF0EF8" w:rsidP="006E44E3">
            <w:pPr>
              <w:pStyle w:val="TAC"/>
              <w:rPr>
                <w:ins w:id="5512" w:author="NOKIA" w:date="2021-05-04T13:59:00Z"/>
                <w:rFonts w:cs="Arial"/>
                <w:lang w:val="en-US"/>
              </w:rPr>
            </w:pPr>
          </w:p>
        </w:tc>
      </w:tr>
      <w:tr w:rsidR="004A0E3E" w:rsidRPr="00890474" w14:paraId="726F2BC4" w14:textId="77777777" w:rsidTr="006E44E3">
        <w:trPr>
          <w:cantSplit/>
          <w:jc w:val="center"/>
          <w:ins w:id="551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019C2C4" w14:textId="30756BAF" w:rsidR="004A0E3E" w:rsidRPr="009E1F1C" w:rsidRDefault="004A0E3E" w:rsidP="004A0E3E">
            <w:pPr>
              <w:pStyle w:val="TAL"/>
              <w:rPr>
                <w:ins w:id="5514" w:author="NOKIA" w:date="2021-05-04T13:59:00Z"/>
              </w:rPr>
            </w:pPr>
            <w:proofErr w:type="spellStart"/>
            <w:ins w:id="5515" w:author="NOKIA" w:date="2021-05-04T14:02:00Z">
              <w:r w:rsidRPr="007D35FD">
                <w:rPr>
                  <w:highlight w:val="yellow"/>
                </w:rPr>
                <w:t>preambleTransMax</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51A688" w14:textId="545C74AE" w:rsidR="004A0E3E" w:rsidRPr="00890474" w:rsidRDefault="004A0E3E" w:rsidP="004A0E3E">
            <w:pPr>
              <w:pStyle w:val="TAC"/>
              <w:rPr>
                <w:ins w:id="5516" w:author="NOKIA" w:date="2021-05-04T13:59:00Z"/>
                <w:rFonts w:cs="Arial"/>
                <w:lang w:val="en-US"/>
              </w:rPr>
            </w:pPr>
            <w:ins w:id="5517" w:author="NOKIA" w:date="2021-05-04T14:02:00Z">
              <w:r w:rsidRPr="007D35FD">
                <w:rPr>
                  <w:rFonts w:cs="Arial"/>
                  <w:highlight w:val="yellow"/>
                </w:rPr>
                <w:t>n</w:t>
              </w:r>
              <w:r>
                <w:rPr>
                  <w:rFonts w:cs="Arial"/>
                  <w:highlight w:val="yellow"/>
                </w:rPr>
                <w:t>20</w:t>
              </w:r>
            </w:ins>
          </w:p>
        </w:tc>
        <w:tc>
          <w:tcPr>
            <w:tcW w:w="4746" w:type="dxa"/>
            <w:tcBorders>
              <w:top w:val="single" w:sz="4" w:space="0" w:color="auto"/>
              <w:left w:val="single" w:sz="4" w:space="0" w:color="auto"/>
              <w:bottom w:val="single" w:sz="4" w:space="0" w:color="auto"/>
              <w:right w:val="single" w:sz="4" w:space="0" w:color="auto"/>
            </w:tcBorders>
            <w:hideMark/>
          </w:tcPr>
          <w:p w14:paraId="526E7444" w14:textId="66407B2E" w:rsidR="004A0E3E" w:rsidRPr="00890474" w:rsidRDefault="004A0E3E" w:rsidP="004A0E3E">
            <w:pPr>
              <w:pStyle w:val="TAC"/>
              <w:rPr>
                <w:ins w:id="5518" w:author="NOKIA" w:date="2021-05-04T13:59:00Z"/>
                <w:rFonts w:cs="Arial"/>
                <w:lang w:val="en-US" w:eastAsia="zh-CN"/>
              </w:rPr>
            </w:pPr>
            <w:ins w:id="5519" w:author="NOKIA" w:date="2021-05-04T14:02:00Z">
              <w:r w:rsidRPr="007D35FD">
                <w:rPr>
                  <w:rFonts w:cs="Arial"/>
                  <w:highlight w:val="yellow"/>
                </w:rPr>
                <w:t>Max number of RA preamble transmission performed before declaring a failure</w:t>
              </w:r>
              <w:r w:rsidRPr="007D35FD">
                <w:rPr>
                  <w:rFonts w:cs="Arial"/>
                  <w:highlight w:val="yellow"/>
                  <w:lang w:eastAsia="zh-CN"/>
                </w:rPr>
                <w:t xml:space="preserve"> is 20 to account for CCA failures</w:t>
              </w:r>
            </w:ins>
          </w:p>
        </w:tc>
      </w:tr>
      <w:tr w:rsidR="00CF0EF8" w:rsidRPr="00890474" w14:paraId="60BA846A" w14:textId="77777777" w:rsidTr="006E44E3">
        <w:trPr>
          <w:cantSplit/>
          <w:jc w:val="center"/>
          <w:ins w:id="552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DEF00F4" w14:textId="77777777" w:rsidR="00CF0EF8" w:rsidRPr="009C4F6C" w:rsidRDefault="00CF0EF8" w:rsidP="006E44E3">
            <w:pPr>
              <w:pStyle w:val="TAL"/>
              <w:rPr>
                <w:ins w:id="5521" w:author="NOKIA" w:date="2021-05-04T13:59:00Z"/>
                <w:highlight w:val="yellow"/>
                <w:rPrChange w:id="5522" w:author="NOKIA" w:date="2021-05-09T13:10:00Z">
                  <w:rPr>
                    <w:ins w:id="5523" w:author="NOKIA" w:date="2021-05-04T13:59:00Z"/>
                  </w:rPr>
                </w:rPrChange>
              </w:rPr>
            </w:pPr>
            <w:proofErr w:type="spellStart"/>
            <w:ins w:id="5524" w:author="NOKIA" w:date="2021-05-04T13:59:00Z">
              <w:r w:rsidRPr="009C4F6C">
                <w:rPr>
                  <w:highlight w:val="yellow"/>
                  <w:rPrChange w:id="5525" w:author="NOKIA" w:date="2021-05-09T13:10:00Z">
                    <w:rPr/>
                  </w:rPrChange>
                </w:rPr>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5046922" w14:textId="1E0D4FF3" w:rsidR="00CF0EF8" w:rsidRPr="009C4F6C" w:rsidRDefault="00CF0EF8" w:rsidP="006E44E3">
            <w:pPr>
              <w:pStyle w:val="TAC"/>
              <w:rPr>
                <w:ins w:id="5526" w:author="NOKIA" w:date="2021-05-04T13:59:00Z"/>
                <w:rFonts w:cs="Arial"/>
                <w:highlight w:val="yellow"/>
                <w:lang w:val="en-US"/>
                <w:rPrChange w:id="5527" w:author="NOKIA" w:date="2021-05-09T13:10:00Z">
                  <w:rPr>
                    <w:ins w:id="5528" w:author="NOKIA" w:date="2021-05-04T13:59:00Z"/>
                    <w:rFonts w:cs="Arial"/>
                    <w:lang w:val="en-US"/>
                  </w:rPr>
                </w:rPrChange>
              </w:rPr>
            </w:pPr>
            <w:ins w:id="5529" w:author="NOKIA" w:date="2021-05-04T13:59:00Z">
              <w:r w:rsidRPr="009C4F6C">
                <w:rPr>
                  <w:rFonts w:cs="Arial"/>
                  <w:highlight w:val="yellow"/>
                  <w:lang w:val="en-US"/>
                  <w:rPrChange w:id="5530" w:author="NOKIA" w:date="2021-05-09T13:10:00Z">
                    <w:rPr>
                      <w:rFonts w:cs="Arial"/>
                      <w:lang w:val="en-US"/>
                    </w:rPr>
                  </w:rPrChange>
                </w:rPr>
                <w:t>sl</w:t>
              </w:r>
            </w:ins>
            <w:ins w:id="5531" w:author="NOKIA" w:date="2021-05-09T13:10:00Z">
              <w:r w:rsidR="009C4F6C" w:rsidRPr="009C4F6C">
                <w:rPr>
                  <w:rFonts w:cs="Arial"/>
                  <w:highlight w:val="yellow"/>
                  <w:lang w:val="en-US"/>
                  <w:rPrChange w:id="5532" w:author="NOKIA" w:date="2021-05-09T13:10:00Z">
                    <w:rPr>
                      <w:rFonts w:cs="Arial"/>
                      <w:lang w:val="en-US"/>
                    </w:rPr>
                  </w:rPrChange>
                </w:rPr>
                <w:t>2</w:t>
              </w:r>
            </w:ins>
            <w:ins w:id="5533" w:author="NOKIA" w:date="2021-05-04T13:59:00Z">
              <w:r w:rsidRPr="009C4F6C">
                <w:rPr>
                  <w:rFonts w:cs="Arial"/>
                  <w:highlight w:val="yellow"/>
                  <w:lang w:val="en-US"/>
                  <w:rPrChange w:id="5534" w:author="NOKIA" w:date="2021-05-09T13:10:00Z">
                    <w:rPr>
                      <w:rFonts w:cs="Arial"/>
                      <w:lang w:val="en-US"/>
                    </w:rPr>
                  </w:rPrChange>
                </w:rPr>
                <w:t>0</w:t>
              </w:r>
            </w:ins>
          </w:p>
        </w:tc>
        <w:tc>
          <w:tcPr>
            <w:tcW w:w="4746" w:type="dxa"/>
            <w:tcBorders>
              <w:top w:val="single" w:sz="4" w:space="0" w:color="auto"/>
              <w:left w:val="single" w:sz="4" w:space="0" w:color="auto"/>
              <w:bottom w:val="single" w:sz="4" w:space="0" w:color="auto"/>
              <w:right w:val="single" w:sz="4" w:space="0" w:color="auto"/>
            </w:tcBorders>
            <w:hideMark/>
          </w:tcPr>
          <w:p w14:paraId="554204AF" w14:textId="77B4A765" w:rsidR="00CF0EF8" w:rsidRPr="009C4F6C" w:rsidRDefault="009C4F6C" w:rsidP="006E44E3">
            <w:pPr>
              <w:pStyle w:val="TAC"/>
              <w:rPr>
                <w:ins w:id="5535" w:author="NOKIA" w:date="2021-05-04T13:59:00Z"/>
                <w:rFonts w:cs="Arial"/>
                <w:highlight w:val="yellow"/>
                <w:lang w:val="en-US" w:eastAsia="zh-CN"/>
                <w:rPrChange w:id="5536" w:author="NOKIA" w:date="2021-05-09T13:10:00Z">
                  <w:rPr>
                    <w:ins w:id="5537" w:author="NOKIA" w:date="2021-05-04T13:59:00Z"/>
                    <w:rFonts w:cs="Arial"/>
                    <w:lang w:val="en-US" w:eastAsia="zh-CN"/>
                  </w:rPr>
                </w:rPrChange>
              </w:rPr>
            </w:pPr>
            <w:ins w:id="5538" w:author="NOKIA" w:date="2021-05-09T13:10:00Z">
              <w:r w:rsidRPr="009C4F6C">
                <w:rPr>
                  <w:rFonts w:cs="Arial"/>
                  <w:highlight w:val="yellow"/>
                  <w:lang w:val="en-US" w:eastAsia="zh-CN"/>
                  <w:rPrChange w:id="5539" w:author="NOKIA" w:date="2021-05-09T13:10:00Z">
                    <w:rPr>
                      <w:rFonts w:cs="Arial"/>
                      <w:lang w:val="en-US" w:eastAsia="zh-CN"/>
                    </w:rPr>
                  </w:rPrChange>
                </w:rPr>
                <w:t>2</w:t>
              </w:r>
            </w:ins>
            <w:ins w:id="5540" w:author="NOKIA" w:date="2021-05-04T13:59:00Z">
              <w:r w:rsidR="00CF0EF8" w:rsidRPr="009C4F6C">
                <w:rPr>
                  <w:rFonts w:cs="Arial"/>
                  <w:highlight w:val="yellow"/>
                  <w:lang w:val="en-US" w:eastAsia="zh-CN"/>
                  <w:rPrChange w:id="5541" w:author="NOKIA" w:date="2021-05-09T13:10:00Z">
                    <w:rPr>
                      <w:rFonts w:cs="Arial"/>
                      <w:lang w:val="en-US" w:eastAsia="zh-CN"/>
                    </w:rPr>
                  </w:rPrChange>
                </w:rPr>
                <w:t>0 slots</w:t>
              </w:r>
            </w:ins>
          </w:p>
        </w:tc>
      </w:tr>
      <w:tr w:rsidR="00CF0EF8" w:rsidRPr="00890474" w14:paraId="2E39BB59" w14:textId="77777777" w:rsidTr="006E44E3">
        <w:trPr>
          <w:cantSplit/>
          <w:jc w:val="center"/>
          <w:ins w:id="5542"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E76C45A" w14:textId="77777777" w:rsidR="00CF0EF8" w:rsidRPr="009E1F1C" w:rsidRDefault="00CF0EF8" w:rsidP="006E44E3">
            <w:pPr>
              <w:pStyle w:val="TAL"/>
              <w:rPr>
                <w:ins w:id="5543" w:author="NOKIA" w:date="2021-05-04T13:59:00Z"/>
              </w:rPr>
            </w:pPr>
            <w:proofErr w:type="spellStart"/>
            <w:ins w:id="5544" w:author="NOKIA" w:date="2021-05-04T13:59:00Z">
              <w:r w:rsidRPr="009E1F1C">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D579579" w14:textId="77777777" w:rsidR="00CF0EF8" w:rsidRPr="00890474" w:rsidRDefault="00CF0EF8" w:rsidP="006E44E3">
            <w:pPr>
              <w:pStyle w:val="TAC"/>
              <w:rPr>
                <w:ins w:id="5545" w:author="NOKIA" w:date="2021-05-04T13:59:00Z"/>
                <w:rFonts w:cs="Arial"/>
                <w:lang w:val="en-US" w:eastAsia="zh-CN"/>
              </w:rPr>
            </w:pPr>
            <w:ins w:id="5546" w:author="NOKIA" w:date="2021-05-04T13:59:00Z">
              <w:r w:rsidRPr="00890474">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40E28A4" w14:textId="77777777" w:rsidR="00CF0EF8" w:rsidRPr="00890474" w:rsidRDefault="00CF0EF8" w:rsidP="006E44E3">
            <w:pPr>
              <w:pStyle w:val="TAC"/>
              <w:rPr>
                <w:ins w:id="5547" w:author="NOKIA" w:date="2021-05-04T13:59:00Z"/>
                <w:rFonts w:cs="Arial"/>
                <w:lang w:val="en-US" w:eastAsia="zh-CN"/>
              </w:rPr>
            </w:pPr>
            <w:ins w:id="5548" w:author="NOKIA" w:date="2021-05-04T13:59: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CF0EF8" w:rsidRPr="00890474" w14:paraId="095D78D4" w14:textId="77777777" w:rsidTr="006E44E3">
        <w:trPr>
          <w:cantSplit/>
          <w:jc w:val="center"/>
          <w:ins w:id="554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7D51FC4" w14:textId="77777777" w:rsidR="00CF0EF8" w:rsidRPr="009E1F1C" w:rsidRDefault="00CF0EF8" w:rsidP="006E44E3">
            <w:pPr>
              <w:pStyle w:val="TAL"/>
              <w:rPr>
                <w:ins w:id="5550" w:author="NOKIA" w:date="2021-05-04T13:59:00Z"/>
              </w:rPr>
            </w:pPr>
            <w:proofErr w:type="spellStart"/>
            <w:ins w:id="5551" w:author="NOKIA" w:date="2021-05-04T13:59:00Z">
              <w:r w:rsidRPr="009E1F1C">
                <w:t>Backoff</w:t>
              </w:r>
              <w:proofErr w:type="spellEnd"/>
              <w:r w:rsidRPr="009E1F1C">
                <w:t xml:space="preserve"> Parameter Index</w:t>
              </w:r>
            </w:ins>
          </w:p>
        </w:tc>
        <w:tc>
          <w:tcPr>
            <w:tcW w:w="1559" w:type="dxa"/>
            <w:tcBorders>
              <w:top w:val="single" w:sz="4" w:space="0" w:color="auto"/>
              <w:left w:val="single" w:sz="4" w:space="0" w:color="auto"/>
              <w:bottom w:val="single" w:sz="4" w:space="0" w:color="auto"/>
              <w:right w:val="single" w:sz="4" w:space="0" w:color="auto"/>
            </w:tcBorders>
            <w:hideMark/>
          </w:tcPr>
          <w:p w14:paraId="4630AB9F" w14:textId="77777777" w:rsidR="00CF0EF8" w:rsidRPr="00890474" w:rsidRDefault="00CF0EF8" w:rsidP="006E44E3">
            <w:pPr>
              <w:pStyle w:val="TAC"/>
              <w:rPr>
                <w:ins w:id="5552" w:author="NOKIA" w:date="2021-05-04T13:59:00Z"/>
                <w:rFonts w:cs="Arial"/>
                <w:lang w:val="en-US" w:eastAsia="zh-CN"/>
              </w:rPr>
            </w:pPr>
            <w:ins w:id="5553" w:author="NOKIA" w:date="2021-05-04T13:59:00Z">
              <w:r w:rsidRPr="00890474">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5434D1B2" w14:textId="77777777" w:rsidR="00CF0EF8" w:rsidRPr="00890474" w:rsidRDefault="00CF0EF8" w:rsidP="006E44E3">
            <w:pPr>
              <w:pStyle w:val="TAC"/>
              <w:rPr>
                <w:ins w:id="5554" w:author="NOKIA" w:date="2021-05-04T13:59:00Z"/>
                <w:rFonts w:cs="Arial"/>
                <w:lang w:val="en-US" w:eastAsia="zh-CN"/>
              </w:rPr>
            </w:pPr>
            <w:ins w:id="5555" w:author="NOKIA" w:date="2021-05-04T13:59:00Z">
              <w:r w:rsidRPr="00890474">
                <w:rPr>
                  <w:rFonts w:cs="Arial"/>
                  <w:lang w:val="en-US" w:eastAsia="zh-CN"/>
                </w:rPr>
                <w:t>20ms, a</w:t>
              </w:r>
              <w:r w:rsidRPr="00890474">
                <w:rPr>
                  <w:rFonts w:cs="Arial"/>
                  <w:lang w:val="en-US"/>
                </w:rPr>
                <w:t>s defined in table 7.2-1 in TS 38.321 [7].</w:t>
              </w:r>
            </w:ins>
          </w:p>
        </w:tc>
      </w:tr>
      <w:tr w:rsidR="00CF0EF8" w:rsidRPr="00890474" w14:paraId="7E543D49" w14:textId="77777777" w:rsidTr="006E44E3">
        <w:trPr>
          <w:cantSplit/>
          <w:jc w:val="center"/>
          <w:ins w:id="555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1F1045A" w14:textId="77777777" w:rsidR="00CF0EF8" w:rsidRPr="009E1F1C" w:rsidRDefault="00CF0EF8" w:rsidP="006E44E3">
            <w:pPr>
              <w:pStyle w:val="TAL"/>
              <w:rPr>
                <w:ins w:id="5557" w:author="NOKIA" w:date="2021-05-04T13:59:00Z"/>
              </w:rPr>
            </w:pPr>
            <w:proofErr w:type="spellStart"/>
            <w:ins w:id="5558" w:author="NOKIA" w:date="2021-05-04T13:59:00Z">
              <w:r w:rsidRPr="009E1F1C">
                <w:t>msgA</w:t>
              </w:r>
              <w:proofErr w:type="spellEnd"/>
              <w:r w:rsidRPr="009E1F1C">
                <w:t>-MCS</w:t>
              </w:r>
            </w:ins>
          </w:p>
        </w:tc>
        <w:tc>
          <w:tcPr>
            <w:tcW w:w="1559" w:type="dxa"/>
            <w:tcBorders>
              <w:top w:val="single" w:sz="4" w:space="0" w:color="auto"/>
              <w:left w:val="single" w:sz="4" w:space="0" w:color="auto"/>
              <w:bottom w:val="single" w:sz="4" w:space="0" w:color="auto"/>
              <w:right w:val="single" w:sz="4" w:space="0" w:color="auto"/>
            </w:tcBorders>
            <w:hideMark/>
          </w:tcPr>
          <w:p w14:paraId="7640D865" w14:textId="77777777" w:rsidR="00CF0EF8" w:rsidRPr="00890474" w:rsidRDefault="00CF0EF8" w:rsidP="006E44E3">
            <w:pPr>
              <w:pStyle w:val="TAC"/>
              <w:rPr>
                <w:ins w:id="5559" w:author="NOKIA" w:date="2021-05-04T13:59:00Z"/>
                <w:lang w:val="en-US" w:eastAsia="zh-CN"/>
              </w:rPr>
            </w:pPr>
            <w:ins w:id="5560"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0BA8384" w14:textId="77777777" w:rsidR="00CF0EF8" w:rsidRPr="00890474" w:rsidRDefault="00CF0EF8" w:rsidP="006E44E3">
            <w:pPr>
              <w:pStyle w:val="TAC"/>
              <w:rPr>
                <w:ins w:id="5561" w:author="NOKIA" w:date="2021-05-04T13:59:00Z"/>
                <w:lang w:val="en-US" w:eastAsia="zh-CN"/>
              </w:rPr>
            </w:pPr>
            <w:ins w:id="5562" w:author="NOKIA" w:date="2021-05-04T13:59: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CF0EF8" w:rsidRPr="00890474" w14:paraId="170FB2D1" w14:textId="77777777" w:rsidTr="006E44E3">
        <w:trPr>
          <w:cantSplit/>
          <w:jc w:val="center"/>
          <w:ins w:id="556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0C00DAA" w14:textId="77777777" w:rsidR="00CF0EF8" w:rsidRPr="009E1F1C" w:rsidRDefault="00CF0EF8" w:rsidP="006E44E3">
            <w:pPr>
              <w:pStyle w:val="TAL"/>
              <w:rPr>
                <w:ins w:id="5564" w:author="NOKIA" w:date="2021-05-04T13:59:00Z"/>
              </w:rPr>
            </w:pPr>
            <w:proofErr w:type="spellStart"/>
            <w:ins w:id="5565" w:author="NOKIA" w:date="2021-05-04T13:59:00Z">
              <w:r w:rsidRPr="009E1F1C">
                <w:t>nrofSlotsMsgA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62D8D4D9" w14:textId="77777777" w:rsidR="00CF0EF8" w:rsidRPr="00890474" w:rsidRDefault="00CF0EF8" w:rsidP="006E44E3">
            <w:pPr>
              <w:pStyle w:val="TAC"/>
              <w:rPr>
                <w:ins w:id="5566" w:author="NOKIA" w:date="2021-05-04T13:59:00Z"/>
                <w:lang w:val="en-US" w:eastAsia="zh-CN"/>
              </w:rPr>
            </w:pPr>
            <w:ins w:id="5567"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36A7B79" w14:textId="77777777" w:rsidR="00CF0EF8" w:rsidRPr="00890474" w:rsidRDefault="00CF0EF8" w:rsidP="006E44E3">
            <w:pPr>
              <w:pStyle w:val="TAC"/>
              <w:rPr>
                <w:ins w:id="5568" w:author="NOKIA" w:date="2021-05-04T13:59:00Z"/>
                <w:lang w:val="en-US" w:eastAsia="zh-CN"/>
              </w:rPr>
            </w:pPr>
            <w:ins w:id="5569" w:author="NOKIA" w:date="2021-05-04T13:59:00Z">
              <w:r w:rsidRPr="00890474">
                <w:rPr>
                  <w:lang w:val="en-US" w:eastAsia="zh-CN"/>
                </w:rPr>
                <w:t>Number of slots containing one or multiple PUSCH occasions</w:t>
              </w:r>
            </w:ins>
          </w:p>
        </w:tc>
      </w:tr>
      <w:tr w:rsidR="00CF0EF8" w:rsidRPr="00890474" w14:paraId="6690D7BA" w14:textId="77777777" w:rsidTr="006E44E3">
        <w:trPr>
          <w:cantSplit/>
          <w:jc w:val="center"/>
          <w:ins w:id="557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04BB7F1" w14:textId="77777777" w:rsidR="00CF0EF8" w:rsidRPr="009E1F1C" w:rsidRDefault="00CF0EF8" w:rsidP="006E44E3">
            <w:pPr>
              <w:pStyle w:val="TAL"/>
              <w:rPr>
                <w:ins w:id="5571" w:author="NOKIA" w:date="2021-05-04T13:59:00Z"/>
              </w:rPr>
            </w:pPr>
            <w:proofErr w:type="spellStart"/>
            <w:ins w:id="5572" w:author="NOKIA" w:date="2021-05-04T13:59:00Z">
              <w:r w:rsidRPr="009E1F1C">
                <w:t>nrofMsgA</w:t>
              </w:r>
              <w:proofErr w:type="spellEnd"/>
              <w:r w:rsidRPr="009E1F1C">
                <w:t>-PO-</w:t>
              </w:r>
              <w:proofErr w:type="spellStart"/>
              <w:r w:rsidRPr="009E1F1C">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3DC855A" w14:textId="77777777" w:rsidR="00CF0EF8" w:rsidRPr="00890474" w:rsidRDefault="00CF0EF8" w:rsidP="006E44E3">
            <w:pPr>
              <w:pStyle w:val="TAC"/>
              <w:rPr>
                <w:ins w:id="5573" w:author="NOKIA" w:date="2021-05-04T13:59:00Z"/>
                <w:lang w:val="en-US" w:eastAsia="zh-CN"/>
              </w:rPr>
            </w:pPr>
            <w:ins w:id="5574"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DF47748" w14:textId="77777777" w:rsidR="00CF0EF8" w:rsidRPr="00890474" w:rsidRDefault="00CF0EF8" w:rsidP="006E44E3">
            <w:pPr>
              <w:pStyle w:val="TAC"/>
              <w:rPr>
                <w:ins w:id="5575" w:author="NOKIA" w:date="2021-05-04T13:59:00Z"/>
                <w:lang w:val="en-US" w:eastAsia="zh-CN"/>
              </w:rPr>
            </w:pPr>
            <w:ins w:id="5576" w:author="NOKIA" w:date="2021-05-04T13:59:00Z">
              <w:r w:rsidRPr="00890474">
                <w:rPr>
                  <w:lang w:val="en-US" w:eastAsia="zh-CN"/>
                </w:rPr>
                <w:t>Number of time domain PUSCH occasions in each slot</w:t>
              </w:r>
            </w:ins>
          </w:p>
        </w:tc>
      </w:tr>
      <w:tr w:rsidR="00CF0EF8" w:rsidRPr="00890474" w14:paraId="6AC15B16" w14:textId="77777777" w:rsidTr="006E44E3">
        <w:trPr>
          <w:cantSplit/>
          <w:jc w:val="center"/>
          <w:ins w:id="557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DB0DADA" w14:textId="77777777" w:rsidR="00CF0EF8" w:rsidRPr="009E1F1C" w:rsidRDefault="00CF0EF8" w:rsidP="006E44E3">
            <w:pPr>
              <w:pStyle w:val="TAL"/>
              <w:rPr>
                <w:ins w:id="5578" w:author="NOKIA" w:date="2021-05-04T13:59:00Z"/>
              </w:rPr>
            </w:pPr>
            <w:proofErr w:type="spellStart"/>
            <w:ins w:id="5579" w:author="NOKIA" w:date="2021-05-04T13:59:00Z">
              <w:r w:rsidRPr="009E1F1C">
                <w:t>msgA</w:t>
              </w:r>
              <w:proofErr w:type="spellEnd"/>
              <w:r w:rsidRPr="009E1F1C">
                <w:t>-PUSCH-</w:t>
              </w:r>
              <w:proofErr w:type="spellStart"/>
              <w:r w:rsidRPr="009E1F1C">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4C8C6B1" w14:textId="77777777" w:rsidR="00CF0EF8" w:rsidRPr="00890474" w:rsidRDefault="00CF0EF8" w:rsidP="006E44E3">
            <w:pPr>
              <w:pStyle w:val="TAC"/>
              <w:rPr>
                <w:ins w:id="5580" w:author="NOKIA" w:date="2021-05-04T13:59:00Z"/>
                <w:lang w:val="en-US" w:eastAsia="zh-CN"/>
              </w:rPr>
            </w:pPr>
            <w:ins w:id="5581"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057B6AEB" w14:textId="77777777" w:rsidR="00CF0EF8" w:rsidRPr="00890474" w:rsidRDefault="00CF0EF8" w:rsidP="006E44E3">
            <w:pPr>
              <w:pStyle w:val="TAC"/>
              <w:rPr>
                <w:ins w:id="5582" w:author="NOKIA" w:date="2021-05-04T13:59:00Z"/>
                <w:lang w:val="en-US" w:eastAsia="zh-CN"/>
              </w:rPr>
            </w:pPr>
            <w:ins w:id="5583" w:author="NOKIA" w:date="2021-05-04T13:59:00Z">
              <w:r w:rsidRPr="00890474">
                <w:rPr>
                  <w:lang w:val="en-US" w:eastAsia="zh-CN"/>
                </w:rPr>
                <w:t>A single time offset with respect to the start of each PRACH slot, counted as the number of slots</w:t>
              </w:r>
            </w:ins>
          </w:p>
        </w:tc>
      </w:tr>
      <w:tr w:rsidR="00CF0EF8" w:rsidRPr="00890474" w14:paraId="57C21868" w14:textId="77777777" w:rsidTr="006E44E3">
        <w:trPr>
          <w:cantSplit/>
          <w:jc w:val="center"/>
          <w:ins w:id="558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6D05128" w14:textId="77777777" w:rsidR="00CF0EF8" w:rsidRPr="009E1F1C" w:rsidRDefault="00CF0EF8" w:rsidP="006E44E3">
            <w:pPr>
              <w:pStyle w:val="TAL"/>
              <w:rPr>
                <w:ins w:id="5585" w:author="NOKIA" w:date="2021-05-04T13:59:00Z"/>
              </w:rPr>
            </w:pPr>
            <w:ins w:id="5586" w:author="NOKIA" w:date="2021-05-04T13:59:00Z">
              <w:r w:rsidRPr="009E1F1C">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50C6302A" w14:textId="77777777" w:rsidR="00CF0EF8" w:rsidRPr="00890474" w:rsidRDefault="00CF0EF8" w:rsidP="006E44E3">
            <w:pPr>
              <w:pStyle w:val="TAC"/>
              <w:rPr>
                <w:ins w:id="5587" w:author="NOKIA" w:date="2021-05-04T13:59:00Z"/>
                <w:lang w:val="en-US" w:eastAsia="zh-CN"/>
              </w:rPr>
            </w:pPr>
            <w:ins w:id="5588" w:author="NOKIA" w:date="2021-05-04T13:59: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5E32A3C8" w14:textId="77777777" w:rsidR="00CF0EF8" w:rsidRPr="00890474" w:rsidRDefault="00CF0EF8" w:rsidP="006E44E3">
            <w:pPr>
              <w:pStyle w:val="TAC"/>
              <w:rPr>
                <w:ins w:id="5589" w:author="NOKIA" w:date="2021-05-04T13:59:00Z"/>
                <w:lang w:val="en-US" w:eastAsia="zh-CN"/>
              </w:rPr>
            </w:pPr>
          </w:p>
        </w:tc>
      </w:tr>
      <w:tr w:rsidR="00CF0EF8" w:rsidRPr="00890474" w14:paraId="55F792D0" w14:textId="77777777" w:rsidTr="006E44E3">
        <w:trPr>
          <w:cantSplit/>
          <w:jc w:val="center"/>
          <w:ins w:id="559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C2F2513" w14:textId="77777777" w:rsidR="00CF0EF8" w:rsidRPr="009E1F1C" w:rsidRDefault="00CF0EF8" w:rsidP="006E44E3">
            <w:pPr>
              <w:pStyle w:val="TAL"/>
              <w:rPr>
                <w:ins w:id="5591" w:author="NOKIA" w:date="2021-05-04T13:59:00Z"/>
              </w:rPr>
            </w:pPr>
            <w:ins w:id="5592" w:author="NOKIA" w:date="2021-05-04T13:59:00Z">
              <w:r w:rsidRPr="009E1F1C">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47AE14D5" w14:textId="77777777" w:rsidR="00CF0EF8" w:rsidRPr="00890474" w:rsidRDefault="00CF0EF8" w:rsidP="006E44E3">
            <w:pPr>
              <w:pStyle w:val="TAC"/>
              <w:rPr>
                <w:ins w:id="5593" w:author="NOKIA" w:date="2021-05-04T13:59:00Z"/>
                <w:lang w:val="en-US" w:eastAsia="zh-CN"/>
              </w:rPr>
            </w:pPr>
            <w:ins w:id="5594" w:author="NOKIA" w:date="2021-05-04T13:59:00Z">
              <w:r w:rsidRPr="00890474">
                <w:rPr>
                  <w:lang w:val="en-US" w:eastAsia="zh-CN"/>
                </w:rPr>
                <w:t>14</w:t>
              </w:r>
            </w:ins>
          </w:p>
        </w:tc>
        <w:tc>
          <w:tcPr>
            <w:tcW w:w="4746" w:type="dxa"/>
            <w:tcBorders>
              <w:top w:val="single" w:sz="4" w:space="0" w:color="auto"/>
              <w:left w:val="single" w:sz="4" w:space="0" w:color="auto"/>
              <w:bottom w:val="single" w:sz="4" w:space="0" w:color="auto"/>
              <w:right w:val="single" w:sz="4" w:space="0" w:color="auto"/>
            </w:tcBorders>
          </w:tcPr>
          <w:p w14:paraId="7C61FB6E" w14:textId="77777777" w:rsidR="00CF0EF8" w:rsidRPr="00890474" w:rsidRDefault="00CF0EF8" w:rsidP="006E44E3">
            <w:pPr>
              <w:pStyle w:val="TAC"/>
              <w:rPr>
                <w:ins w:id="5595" w:author="NOKIA" w:date="2021-05-04T13:59:00Z"/>
                <w:lang w:val="en-US" w:eastAsia="zh-CN"/>
              </w:rPr>
            </w:pPr>
          </w:p>
        </w:tc>
      </w:tr>
      <w:tr w:rsidR="00CF0EF8" w:rsidRPr="00890474" w14:paraId="7C0C2777" w14:textId="77777777" w:rsidTr="006E44E3">
        <w:trPr>
          <w:cantSplit/>
          <w:jc w:val="center"/>
          <w:ins w:id="559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5C8061D" w14:textId="77777777" w:rsidR="00CF0EF8" w:rsidRPr="009E1F1C" w:rsidRDefault="00CF0EF8" w:rsidP="006E44E3">
            <w:pPr>
              <w:pStyle w:val="TAL"/>
              <w:rPr>
                <w:ins w:id="5597" w:author="NOKIA" w:date="2021-05-04T13:59:00Z"/>
              </w:rPr>
            </w:pPr>
            <w:proofErr w:type="spellStart"/>
            <w:ins w:id="5598" w:author="NOKIA" w:date="2021-05-04T13:59:00Z">
              <w:r w:rsidRPr="009E1F1C">
                <w:t>mappingTypeMsgA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359F4421" w14:textId="77777777" w:rsidR="00CF0EF8" w:rsidRPr="00890474" w:rsidRDefault="00CF0EF8" w:rsidP="006E44E3">
            <w:pPr>
              <w:pStyle w:val="TAC"/>
              <w:rPr>
                <w:ins w:id="5599" w:author="NOKIA" w:date="2021-05-04T13:59:00Z"/>
                <w:lang w:val="en-US" w:eastAsia="zh-CN"/>
              </w:rPr>
            </w:pPr>
            <w:proofErr w:type="spellStart"/>
            <w:ins w:id="5600" w:author="NOKIA" w:date="2021-05-04T13:59:00Z">
              <w:r w:rsidRPr="00890474">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3A05654E" w14:textId="77777777" w:rsidR="00CF0EF8" w:rsidRPr="00890474" w:rsidRDefault="00CF0EF8" w:rsidP="006E44E3">
            <w:pPr>
              <w:pStyle w:val="TAC"/>
              <w:rPr>
                <w:ins w:id="5601" w:author="NOKIA" w:date="2021-05-04T13:59:00Z"/>
                <w:lang w:val="en-US" w:eastAsia="zh-CN"/>
              </w:rPr>
            </w:pPr>
          </w:p>
        </w:tc>
      </w:tr>
      <w:tr w:rsidR="00CF0EF8" w:rsidRPr="00890474" w14:paraId="254BC128" w14:textId="77777777" w:rsidTr="006E44E3">
        <w:trPr>
          <w:cantSplit/>
          <w:jc w:val="center"/>
          <w:ins w:id="5602"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9530107" w14:textId="77777777" w:rsidR="00CF0EF8" w:rsidRPr="009E1F1C" w:rsidRDefault="00CF0EF8" w:rsidP="006E44E3">
            <w:pPr>
              <w:pStyle w:val="TAL"/>
              <w:rPr>
                <w:ins w:id="5603" w:author="NOKIA" w:date="2021-05-04T13:59:00Z"/>
              </w:rPr>
            </w:pPr>
            <w:proofErr w:type="spellStart"/>
            <w:ins w:id="5604" w:author="NOKIA" w:date="2021-05-04T13:59:00Z">
              <w:r w:rsidRPr="009E1F1C">
                <w:t>nrofPRBs</w:t>
              </w:r>
              <w:proofErr w:type="spellEnd"/>
              <w:r w:rsidRPr="009E1F1C">
                <w:t>-</w:t>
              </w:r>
              <w:proofErr w:type="spellStart"/>
              <w:r w:rsidRPr="009E1F1C">
                <w:t>PerMsgA</w:t>
              </w:r>
              <w:proofErr w:type="spellEnd"/>
              <w:r w:rsidRPr="009E1F1C">
                <w:t>-PO</w:t>
              </w:r>
            </w:ins>
          </w:p>
        </w:tc>
        <w:tc>
          <w:tcPr>
            <w:tcW w:w="1559" w:type="dxa"/>
            <w:tcBorders>
              <w:top w:val="single" w:sz="4" w:space="0" w:color="auto"/>
              <w:left w:val="single" w:sz="4" w:space="0" w:color="auto"/>
              <w:bottom w:val="single" w:sz="4" w:space="0" w:color="auto"/>
              <w:right w:val="single" w:sz="4" w:space="0" w:color="auto"/>
            </w:tcBorders>
            <w:hideMark/>
          </w:tcPr>
          <w:p w14:paraId="005B730A" w14:textId="77777777" w:rsidR="00CF0EF8" w:rsidRPr="00890474" w:rsidRDefault="00CF0EF8" w:rsidP="006E44E3">
            <w:pPr>
              <w:pStyle w:val="TAC"/>
              <w:rPr>
                <w:ins w:id="5605" w:author="NOKIA" w:date="2021-05-04T13:59:00Z"/>
                <w:lang w:val="en-US" w:eastAsia="zh-CN"/>
              </w:rPr>
            </w:pPr>
            <w:ins w:id="5606" w:author="NOKIA" w:date="2021-05-04T13:59:00Z">
              <w:r w:rsidRPr="00890474">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4F590619" w14:textId="77777777" w:rsidR="00CF0EF8" w:rsidRPr="00890474" w:rsidRDefault="00CF0EF8" w:rsidP="006E44E3">
            <w:pPr>
              <w:pStyle w:val="TAC"/>
              <w:rPr>
                <w:ins w:id="5607" w:author="NOKIA" w:date="2021-05-04T13:59:00Z"/>
                <w:lang w:val="en-US" w:eastAsia="zh-CN"/>
              </w:rPr>
            </w:pPr>
            <w:ins w:id="5608" w:author="NOKIA" w:date="2021-05-04T13:59:00Z">
              <w:r w:rsidRPr="00890474">
                <w:rPr>
                  <w:lang w:val="en-US" w:eastAsia="zh-CN"/>
                </w:rPr>
                <w:t>Number of RBs per PUSCH occasion</w:t>
              </w:r>
            </w:ins>
          </w:p>
        </w:tc>
      </w:tr>
      <w:tr w:rsidR="00CF0EF8" w:rsidRPr="00890474" w14:paraId="7E9608F6" w14:textId="77777777" w:rsidTr="006E44E3">
        <w:trPr>
          <w:cantSplit/>
          <w:jc w:val="center"/>
          <w:ins w:id="560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63DD5C0" w14:textId="77777777" w:rsidR="00CF0EF8" w:rsidRPr="009E1F1C" w:rsidRDefault="00CF0EF8" w:rsidP="006E44E3">
            <w:pPr>
              <w:pStyle w:val="TAL"/>
              <w:rPr>
                <w:ins w:id="5610" w:author="NOKIA" w:date="2021-05-04T13:59:00Z"/>
              </w:rPr>
            </w:pPr>
            <w:proofErr w:type="spellStart"/>
            <w:ins w:id="5611" w:author="NOKIA" w:date="2021-05-04T13:59:00Z">
              <w:r w:rsidRPr="009E1F1C">
                <w:t>nrofMsgA</w:t>
              </w:r>
              <w:proofErr w:type="spellEnd"/>
              <w:r w:rsidRPr="009E1F1C">
                <w:t>-PO-FDM</w:t>
              </w:r>
            </w:ins>
          </w:p>
        </w:tc>
        <w:tc>
          <w:tcPr>
            <w:tcW w:w="1559" w:type="dxa"/>
            <w:tcBorders>
              <w:top w:val="single" w:sz="4" w:space="0" w:color="auto"/>
              <w:left w:val="single" w:sz="4" w:space="0" w:color="auto"/>
              <w:bottom w:val="single" w:sz="4" w:space="0" w:color="auto"/>
              <w:right w:val="single" w:sz="4" w:space="0" w:color="auto"/>
            </w:tcBorders>
            <w:hideMark/>
          </w:tcPr>
          <w:p w14:paraId="6D3E05C2" w14:textId="77777777" w:rsidR="00CF0EF8" w:rsidRPr="00890474" w:rsidRDefault="00CF0EF8" w:rsidP="006E44E3">
            <w:pPr>
              <w:pStyle w:val="TAC"/>
              <w:rPr>
                <w:ins w:id="5612" w:author="NOKIA" w:date="2021-05-04T13:59:00Z"/>
                <w:lang w:val="en-US" w:eastAsia="zh-CN"/>
              </w:rPr>
            </w:pPr>
            <w:ins w:id="5613" w:author="NOKIA" w:date="2021-05-04T13:59:00Z">
              <w:r w:rsidRPr="00890474">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7F6FC99A" w14:textId="77777777" w:rsidR="00CF0EF8" w:rsidRPr="00890474" w:rsidRDefault="00CF0EF8" w:rsidP="006E44E3">
            <w:pPr>
              <w:pStyle w:val="TAC"/>
              <w:rPr>
                <w:ins w:id="5614" w:author="NOKIA" w:date="2021-05-04T13:59:00Z"/>
                <w:lang w:val="en-US" w:eastAsia="zh-CN"/>
              </w:rPr>
            </w:pPr>
            <w:ins w:id="5615" w:author="NOKIA" w:date="2021-05-04T13:59: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ins>
          </w:p>
        </w:tc>
      </w:tr>
      <w:tr w:rsidR="00CF0EF8" w:rsidRPr="00890474" w14:paraId="7E9A231C" w14:textId="77777777" w:rsidTr="006E44E3">
        <w:trPr>
          <w:cantSplit/>
          <w:jc w:val="center"/>
          <w:ins w:id="561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CE2B47C" w14:textId="77777777" w:rsidR="00CF0EF8" w:rsidRPr="009E1F1C" w:rsidRDefault="00CF0EF8" w:rsidP="006E44E3">
            <w:pPr>
              <w:pStyle w:val="TAL"/>
              <w:rPr>
                <w:ins w:id="5617" w:author="NOKIA" w:date="2021-05-04T13:59:00Z"/>
              </w:rPr>
            </w:pPr>
            <w:proofErr w:type="spellStart"/>
            <w:ins w:id="5618" w:author="NOKIA" w:date="2021-05-04T13:59:00Z">
              <w:r w:rsidRPr="009E1F1C">
                <w:t>msgA</w:t>
              </w:r>
              <w:proofErr w:type="spellEnd"/>
              <w:r w:rsidRPr="009E1F1C">
                <w:t>-DMRS-</w:t>
              </w:r>
              <w:proofErr w:type="spellStart"/>
              <w:r w:rsidRPr="009E1F1C">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032E147" w14:textId="77777777" w:rsidR="00CF0EF8" w:rsidRPr="00890474" w:rsidRDefault="00CF0EF8" w:rsidP="006E44E3">
            <w:pPr>
              <w:pStyle w:val="TAC"/>
              <w:rPr>
                <w:ins w:id="5619" w:author="NOKIA" w:date="2021-05-04T13:59:00Z"/>
                <w:lang w:val="en-US" w:eastAsia="zh-CN"/>
              </w:rPr>
            </w:pPr>
            <w:ins w:id="5620" w:author="NOKIA" w:date="2021-05-04T13:59:00Z">
              <w:r w:rsidRPr="00890474">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3AF9074F" w14:textId="77777777" w:rsidR="00CF0EF8" w:rsidRPr="00890474" w:rsidRDefault="00CF0EF8" w:rsidP="006E44E3">
            <w:pPr>
              <w:pStyle w:val="TAC"/>
              <w:rPr>
                <w:ins w:id="5621" w:author="NOKIA" w:date="2021-05-04T13:59:00Z"/>
                <w:lang w:val="en-US" w:eastAsia="zh-CN"/>
              </w:rPr>
            </w:pPr>
            <w:ins w:id="5622" w:author="NOKIA" w:date="2021-05-04T13:59:00Z">
              <w:r w:rsidRPr="00890474">
                <w:rPr>
                  <w:lang w:val="en-US" w:eastAsia="zh-CN"/>
                </w:rPr>
                <w:t>Position for additional DM-RS</w:t>
              </w:r>
            </w:ins>
          </w:p>
        </w:tc>
      </w:tr>
      <w:tr w:rsidR="00CF0EF8" w:rsidRPr="00890474" w14:paraId="38E034DF" w14:textId="77777777" w:rsidTr="006E44E3">
        <w:trPr>
          <w:cantSplit/>
          <w:jc w:val="center"/>
          <w:ins w:id="562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A41E759" w14:textId="77777777" w:rsidR="00CF0EF8" w:rsidRPr="009E1F1C" w:rsidRDefault="00CF0EF8" w:rsidP="006E44E3">
            <w:pPr>
              <w:pStyle w:val="TAL"/>
              <w:rPr>
                <w:ins w:id="5624" w:author="NOKIA" w:date="2021-05-04T13:59:00Z"/>
              </w:rPr>
            </w:pPr>
            <w:proofErr w:type="spellStart"/>
            <w:ins w:id="5625" w:author="NOKIA" w:date="2021-05-04T13:59:00Z">
              <w:r w:rsidRPr="009E1F1C">
                <w:t>msgA</w:t>
              </w:r>
              <w:proofErr w:type="spellEnd"/>
              <w:r w:rsidRPr="009E1F1C">
                <w:t>-PUSCH-</w:t>
              </w:r>
              <w:proofErr w:type="spellStart"/>
              <w:r w:rsidRPr="009E1F1C">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D553D0A" w14:textId="77777777" w:rsidR="00CF0EF8" w:rsidRPr="00890474" w:rsidRDefault="00CF0EF8" w:rsidP="006E44E3">
            <w:pPr>
              <w:pStyle w:val="TAC"/>
              <w:rPr>
                <w:ins w:id="5626" w:author="NOKIA" w:date="2021-05-04T13:59:00Z"/>
                <w:lang w:val="en-US" w:eastAsia="zh-CN"/>
              </w:rPr>
            </w:pPr>
            <w:ins w:id="5627" w:author="NOKIA" w:date="2021-05-04T13:59: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A137E46" w14:textId="77777777" w:rsidR="00CF0EF8" w:rsidRPr="00890474" w:rsidRDefault="00CF0EF8" w:rsidP="006E44E3">
            <w:pPr>
              <w:pStyle w:val="TAC"/>
              <w:rPr>
                <w:ins w:id="5628" w:author="NOKIA" w:date="2021-05-04T13:59:00Z"/>
                <w:lang w:val="en-US" w:eastAsia="zh-CN"/>
              </w:rPr>
            </w:pPr>
            <w:ins w:id="5629" w:author="NOKIA" w:date="2021-05-04T13:59:00Z">
              <w:r w:rsidRPr="00890474">
                <w:rPr>
                  <w:lang w:val="en-US" w:eastAsia="zh-CN"/>
                </w:rPr>
                <w:t>Configure 1 port per CDM group</w:t>
              </w:r>
            </w:ins>
          </w:p>
        </w:tc>
      </w:tr>
      <w:tr w:rsidR="00CF0EF8" w:rsidRPr="00890474" w14:paraId="261BF844" w14:textId="77777777" w:rsidTr="006E44E3">
        <w:trPr>
          <w:cantSplit/>
          <w:jc w:val="center"/>
          <w:ins w:id="5630" w:author="NOKIA" w:date="2021-05-04T13:59:00Z"/>
        </w:trPr>
        <w:tc>
          <w:tcPr>
            <w:tcW w:w="2905" w:type="dxa"/>
            <w:tcBorders>
              <w:top w:val="single" w:sz="4" w:space="0" w:color="auto"/>
              <w:left w:val="single" w:sz="4" w:space="0" w:color="auto"/>
              <w:bottom w:val="single" w:sz="4" w:space="0" w:color="auto"/>
              <w:right w:val="single" w:sz="4" w:space="0" w:color="auto"/>
            </w:tcBorders>
          </w:tcPr>
          <w:p w14:paraId="0C592901" w14:textId="77777777" w:rsidR="00CF0EF8" w:rsidRPr="009E1F1C" w:rsidRDefault="00CF0EF8" w:rsidP="006E44E3">
            <w:pPr>
              <w:pStyle w:val="TAL"/>
              <w:rPr>
                <w:ins w:id="5631" w:author="NOKIA" w:date="2021-05-04T13:59:00Z"/>
              </w:rPr>
            </w:pPr>
            <w:proofErr w:type="spellStart"/>
            <w:ins w:id="5632" w:author="NOKIA" w:date="2021-05-04T13:59:00Z">
              <w:r w:rsidRPr="009E1F1C">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86C49C" w14:textId="77777777" w:rsidR="00CF0EF8" w:rsidRPr="00890474" w:rsidRDefault="00CF0EF8" w:rsidP="006E44E3">
            <w:pPr>
              <w:pStyle w:val="TAC"/>
              <w:rPr>
                <w:ins w:id="5633" w:author="NOKIA" w:date="2021-05-04T13:59:00Z"/>
                <w:lang w:val="en-US" w:eastAsia="zh-CN"/>
              </w:rPr>
            </w:pPr>
            <w:ins w:id="5634" w:author="NOKIA" w:date="2021-05-04T13:59:00Z">
              <w:r w:rsidRPr="00890474">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743165D1" w14:textId="77777777" w:rsidR="00CF0EF8" w:rsidRPr="00890474" w:rsidRDefault="00CF0EF8" w:rsidP="006E44E3">
            <w:pPr>
              <w:pStyle w:val="TAC"/>
              <w:rPr>
                <w:ins w:id="5635" w:author="NOKIA" w:date="2021-05-04T13:59:00Z"/>
                <w:lang w:val="en-US" w:eastAsia="zh-CN"/>
              </w:rPr>
            </w:pPr>
            <w:ins w:id="5636" w:author="NOKIA" w:date="2021-05-04T13:59: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CF0EF8" w:rsidRPr="00890474" w14:paraId="5493C79D" w14:textId="77777777" w:rsidTr="006E44E3">
        <w:trPr>
          <w:cantSplit/>
          <w:jc w:val="center"/>
          <w:ins w:id="5637" w:author="NOKIA" w:date="2021-05-04T13:59:00Z"/>
        </w:trPr>
        <w:tc>
          <w:tcPr>
            <w:tcW w:w="2905" w:type="dxa"/>
            <w:tcBorders>
              <w:top w:val="single" w:sz="4" w:space="0" w:color="auto"/>
              <w:left w:val="single" w:sz="4" w:space="0" w:color="auto"/>
              <w:bottom w:val="single" w:sz="4" w:space="0" w:color="auto"/>
              <w:right w:val="single" w:sz="4" w:space="0" w:color="auto"/>
            </w:tcBorders>
          </w:tcPr>
          <w:p w14:paraId="1A100D91" w14:textId="77777777" w:rsidR="00CF0EF8" w:rsidRPr="009E1F1C" w:rsidRDefault="00CF0EF8" w:rsidP="006E44E3">
            <w:pPr>
              <w:pStyle w:val="TAL"/>
              <w:rPr>
                <w:ins w:id="5638" w:author="NOKIA" w:date="2021-05-04T13:59:00Z"/>
              </w:rPr>
            </w:pPr>
            <w:proofErr w:type="spellStart"/>
            <w:ins w:id="5639" w:author="NOKIA" w:date="2021-05-04T13:59:00Z">
              <w:r w:rsidRPr="009E1F1C">
                <w:t>msgA</w:t>
              </w:r>
              <w:proofErr w:type="spellEnd"/>
              <w:r w:rsidRPr="009E1F1C">
                <w:t>-Alpha</w:t>
              </w:r>
            </w:ins>
          </w:p>
        </w:tc>
        <w:tc>
          <w:tcPr>
            <w:tcW w:w="1559" w:type="dxa"/>
            <w:tcBorders>
              <w:top w:val="single" w:sz="4" w:space="0" w:color="auto"/>
              <w:left w:val="single" w:sz="4" w:space="0" w:color="auto"/>
              <w:bottom w:val="single" w:sz="4" w:space="0" w:color="auto"/>
              <w:right w:val="single" w:sz="4" w:space="0" w:color="auto"/>
            </w:tcBorders>
          </w:tcPr>
          <w:p w14:paraId="74E52460" w14:textId="77777777" w:rsidR="00CF0EF8" w:rsidRPr="00890474" w:rsidRDefault="00CF0EF8" w:rsidP="006E44E3">
            <w:pPr>
              <w:pStyle w:val="TAC"/>
              <w:rPr>
                <w:ins w:id="5640" w:author="NOKIA" w:date="2021-05-04T13:59:00Z"/>
                <w:lang w:val="en-US" w:eastAsia="zh-CN"/>
              </w:rPr>
            </w:pPr>
            <w:ins w:id="5641" w:author="NOKIA" w:date="2021-05-04T13:59:00Z">
              <w:r w:rsidRPr="00890474">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15B179A1" w14:textId="77777777" w:rsidR="00CF0EF8" w:rsidRPr="00890474" w:rsidRDefault="00CF0EF8" w:rsidP="006E44E3">
            <w:pPr>
              <w:pStyle w:val="TAC"/>
              <w:rPr>
                <w:ins w:id="5642" w:author="NOKIA" w:date="2021-05-04T13:59:00Z"/>
                <w:lang w:val="en-US" w:eastAsia="zh-CN"/>
              </w:rPr>
            </w:pPr>
            <w:ins w:id="5643" w:author="NOKIA" w:date="2021-05-04T13:59: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CF0EF8" w:rsidRPr="00890474" w14:paraId="6DE79CB5" w14:textId="77777777" w:rsidTr="006E44E3">
        <w:trPr>
          <w:cantSplit/>
          <w:jc w:val="center"/>
          <w:ins w:id="5644" w:author="NOKIA" w:date="2021-05-04T13:59:00Z"/>
        </w:trPr>
        <w:tc>
          <w:tcPr>
            <w:tcW w:w="2905" w:type="dxa"/>
            <w:tcBorders>
              <w:top w:val="single" w:sz="4" w:space="0" w:color="auto"/>
              <w:left w:val="single" w:sz="4" w:space="0" w:color="auto"/>
              <w:bottom w:val="single" w:sz="4" w:space="0" w:color="auto"/>
              <w:right w:val="single" w:sz="4" w:space="0" w:color="auto"/>
            </w:tcBorders>
          </w:tcPr>
          <w:p w14:paraId="445DBFBB" w14:textId="77777777" w:rsidR="00CF0EF8" w:rsidRPr="009E1F1C" w:rsidRDefault="00CF0EF8" w:rsidP="006E44E3">
            <w:pPr>
              <w:pStyle w:val="TAL"/>
              <w:rPr>
                <w:ins w:id="5645" w:author="NOKIA" w:date="2021-05-04T13:59:00Z"/>
              </w:rPr>
            </w:pPr>
            <w:proofErr w:type="spellStart"/>
            <w:ins w:id="5646" w:author="NOKIA" w:date="2021-05-04T13:59:00Z">
              <w:r w:rsidRPr="009E1F1C">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913FC6" w14:textId="77777777" w:rsidR="00CF0EF8" w:rsidRPr="00890474" w:rsidRDefault="00CF0EF8" w:rsidP="006E44E3">
            <w:pPr>
              <w:pStyle w:val="TAC"/>
              <w:rPr>
                <w:ins w:id="5647" w:author="NOKIA" w:date="2021-05-04T13:59:00Z"/>
                <w:lang w:val="en-US" w:eastAsia="zh-CN"/>
              </w:rPr>
            </w:pPr>
            <w:ins w:id="5648" w:author="NOKIA" w:date="2021-05-04T13:59:00Z">
              <w:r w:rsidRPr="00890474">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6E487CC6" w14:textId="77777777" w:rsidR="00CF0EF8" w:rsidRPr="00890474" w:rsidRDefault="00CF0EF8" w:rsidP="006E44E3">
            <w:pPr>
              <w:pStyle w:val="TAC"/>
              <w:rPr>
                <w:ins w:id="5649" w:author="NOKIA" w:date="2021-05-04T13:59:00Z"/>
                <w:lang w:val="en-US" w:eastAsia="zh-CN"/>
              </w:rPr>
            </w:pPr>
            <w:ins w:id="5650" w:author="NOKIA" w:date="2021-05-04T13:59:00Z">
              <w:r w:rsidRPr="00890474">
                <w:rPr>
                  <w:lang w:val="en-US" w:eastAsia="zh-CN"/>
                </w:rPr>
                <w:t>Whether to apply delta MCS</w:t>
              </w:r>
            </w:ins>
          </w:p>
        </w:tc>
      </w:tr>
      <w:tr w:rsidR="00CF0EF8" w:rsidRPr="00890474" w14:paraId="166AB589" w14:textId="77777777" w:rsidTr="006E44E3">
        <w:trPr>
          <w:jc w:val="center"/>
          <w:ins w:id="5651" w:author="NOKIA" w:date="2021-05-04T13:59: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973B16E" w14:textId="77777777" w:rsidR="00CF0EF8" w:rsidRPr="00890474" w:rsidRDefault="00CF0EF8" w:rsidP="006E44E3">
            <w:pPr>
              <w:pStyle w:val="TAN"/>
              <w:rPr>
                <w:ins w:id="5652" w:author="NOKIA" w:date="2021-05-04T13:59:00Z"/>
                <w:lang w:val="en-US"/>
              </w:rPr>
            </w:pPr>
            <w:ins w:id="5653" w:author="NOKIA" w:date="2021-05-04T13:59:00Z">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ins>
          </w:p>
        </w:tc>
      </w:tr>
    </w:tbl>
    <w:p w14:paraId="16C303D1" w14:textId="77777777" w:rsidR="00CF0EF8" w:rsidRPr="00890474" w:rsidRDefault="00CF0EF8" w:rsidP="00CF0EF8">
      <w:pPr>
        <w:rPr>
          <w:ins w:id="5654" w:author="NOKIA" w:date="2021-05-04T13:59:00Z"/>
          <w:rFonts w:eastAsia="MS Mincho"/>
          <w:lang w:val="en-US"/>
        </w:rPr>
      </w:pPr>
    </w:p>
    <w:p w14:paraId="5276217F" w14:textId="031ACF38" w:rsidR="00CF0EF8" w:rsidRPr="00890474" w:rsidRDefault="00CF0EF8" w:rsidP="00CF0EF8">
      <w:pPr>
        <w:pStyle w:val="Heading4"/>
        <w:rPr>
          <w:ins w:id="5655" w:author="NOKIA" w:date="2021-05-04T13:59:00Z"/>
          <w:lang w:val="en-US"/>
        </w:rPr>
      </w:pPr>
      <w:ins w:id="5656" w:author="NOKIA" w:date="2021-05-04T13:59:00Z">
        <w:r>
          <w:rPr>
            <w:lang w:val="en-US"/>
          </w:rPr>
          <w:t>A.3.20</w:t>
        </w:r>
      </w:ins>
      <w:ins w:id="5657" w:author="NOKIA" w:date="2021-05-07T09:26:00Z">
        <w:r w:rsidR="00CE060B">
          <w:rPr>
            <w:lang w:val="en-US"/>
          </w:rPr>
          <w:t>A</w:t>
        </w:r>
      </w:ins>
      <w:ins w:id="5658" w:author="NOKIA" w:date="2021-05-04T13:59:00Z">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 xml:space="preserve">FR1 </w:t>
        </w:r>
        <w:proofErr w:type="spellStart"/>
        <w:r w:rsidRPr="00890474">
          <w:rPr>
            <w:lang w:val="en-US"/>
          </w:rPr>
          <w:t>MsgA</w:t>
        </w:r>
        <w:proofErr w:type="spellEnd"/>
        <w:r w:rsidRPr="00890474">
          <w:rPr>
            <w:lang w:val="en-US"/>
          </w:rPr>
          <w:t xml:space="preserve"> configuration 2</w:t>
        </w:r>
      </w:ins>
      <w:ins w:id="5659" w:author="NOKIA" w:date="2021-05-04T14:04:00Z">
        <w:r w:rsidR="004A0E3E" w:rsidRPr="004A0E3E">
          <w:rPr>
            <w:highlight w:val="yellow"/>
            <w:lang w:eastAsia="zh-CN"/>
          </w:rPr>
          <w:t xml:space="preserve"> </w:t>
        </w:r>
        <w:r w:rsidR="004A0E3E" w:rsidRPr="007D35FD">
          <w:rPr>
            <w:highlight w:val="yellow"/>
            <w:lang w:eastAsia="zh-CN"/>
          </w:rPr>
          <w:t>under CCA</w:t>
        </w:r>
      </w:ins>
    </w:p>
    <w:p w14:paraId="18EFE44C" w14:textId="37C6C88B" w:rsidR="00CF0EF8" w:rsidRPr="00890474" w:rsidRDefault="00CF0EF8" w:rsidP="00CF0EF8">
      <w:pPr>
        <w:rPr>
          <w:ins w:id="5660" w:author="NOKIA" w:date="2021-05-04T13:59:00Z"/>
          <w:lang w:val="en-US" w:eastAsia="zh-CN"/>
        </w:rPr>
      </w:pPr>
      <w:ins w:id="5661" w:author="NOKIA" w:date="2021-05-04T13:59:00Z">
        <w:r w:rsidRPr="00890474">
          <w:rPr>
            <w:lang w:val="en-US" w:eastAsia="zh-CN"/>
          </w:rPr>
          <w:t>FR1 PRACH configuration 2</w:t>
        </w:r>
      </w:ins>
      <w:ins w:id="5662" w:author="NOKIA" w:date="2021-05-04T14:04:00Z">
        <w:r w:rsidR="004A0E3E" w:rsidRPr="004A0E3E">
          <w:rPr>
            <w:highlight w:val="yellow"/>
            <w:lang w:eastAsia="zh-CN"/>
          </w:rPr>
          <w:t xml:space="preserve"> </w:t>
        </w:r>
        <w:r w:rsidR="004A0E3E" w:rsidRPr="007D35FD">
          <w:rPr>
            <w:highlight w:val="yellow"/>
            <w:lang w:eastAsia="zh-CN"/>
          </w:rPr>
          <w:t>under CCA</w:t>
        </w:r>
      </w:ins>
      <w:ins w:id="5663" w:author="NOKIA" w:date="2021-05-04T13:59:00Z">
        <w:r w:rsidRPr="00890474">
          <w:rPr>
            <w:lang w:val="en-US" w:eastAsia="zh-CN"/>
          </w:rPr>
          <w:t xml:space="preserve">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FR1.</w:t>
        </w:r>
      </w:ins>
    </w:p>
    <w:p w14:paraId="4616054F" w14:textId="368C54B6" w:rsidR="00CF0EF8" w:rsidRPr="00890474" w:rsidRDefault="00CF0EF8" w:rsidP="00CF0EF8">
      <w:pPr>
        <w:pStyle w:val="TH"/>
        <w:rPr>
          <w:ins w:id="5664" w:author="NOKIA" w:date="2021-05-04T13:59:00Z"/>
          <w:lang w:val="en-US" w:eastAsia="zh-CN"/>
        </w:rPr>
      </w:pPr>
      <w:ins w:id="5665" w:author="NOKIA" w:date="2021-05-04T13:59:00Z">
        <w:r w:rsidRPr="00890474">
          <w:rPr>
            <w:lang w:val="en-US"/>
          </w:rPr>
          <w:t xml:space="preserve">Table </w:t>
        </w:r>
        <w:r>
          <w:rPr>
            <w:lang w:val="en-US"/>
          </w:rPr>
          <w:t>A.3.20</w:t>
        </w:r>
      </w:ins>
      <w:ins w:id="5666" w:author="NOKIA" w:date="2021-05-07T09:26:00Z">
        <w:r w:rsidR="00CE060B">
          <w:rPr>
            <w:lang w:val="en-US"/>
          </w:rPr>
          <w:t>A</w:t>
        </w:r>
      </w:ins>
      <w:ins w:id="5667" w:author="NOKIA" w:date="2021-05-04T13:59:00Z">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2</w:t>
        </w:r>
      </w:ins>
      <w:ins w:id="5668" w:author="NOKIA" w:date="2021-05-04T14:04:00Z">
        <w:r w:rsidR="004A0E3E" w:rsidRPr="004A0E3E">
          <w:rPr>
            <w:highlight w:val="yellow"/>
            <w:lang w:eastAsia="zh-CN"/>
          </w:rPr>
          <w:t xml:space="preserve"> </w:t>
        </w:r>
        <w:r w:rsidR="004A0E3E" w:rsidRPr="007D35FD">
          <w:rPr>
            <w:highlight w:val="yellow"/>
            <w:lang w:eastAsia="zh-CN"/>
          </w:rPr>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F0EF8" w:rsidRPr="00890474" w14:paraId="377588CF" w14:textId="77777777" w:rsidTr="006E44E3">
        <w:trPr>
          <w:cantSplit/>
          <w:trHeight w:val="380"/>
          <w:jc w:val="center"/>
          <w:ins w:id="5669" w:author="NOKIA" w:date="2021-05-04T13:59:00Z"/>
        </w:trPr>
        <w:tc>
          <w:tcPr>
            <w:tcW w:w="2905" w:type="dxa"/>
            <w:tcBorders>
              <w:top w:val="single" w:sz="4" w:space="0" w:color="auto"/>
              <w:left w:val="single" w:sz="4" w:space="0" w:color="auto"/>
              <w:bottom w:val="single" w:sz="4" w:space="0" w:color="auto"/>
              <w:right w:val="single" w:sz="4" w:space="0" w:color="auto"/>
            </w:tcBorders>
            <w:vAlign w:val="center"/>
            <w:hideMark/>
          </w:tcPr>
          <w:p w14:paraId="55D68F66" w14:textId="77777777" w:rsidR="00CF0EF8" w:rsidRPr="009E1F1C" w:rsidRDefault="00CF0EF8" w:rsidP="006E44E3">
            <w:pPr>
              <w:pStyle w:val="TAH"/>
              <w:rPr>
                <w:ins w:id="5670" w:author="NOKIA" w:date="2021-05-04T13:59:00Z"/>
              </w:rPr>
            </w:pPr>
            <w:ins w:id="5671" w:author="NOKIA" w:date="2021-05-04T13:59:00Z">
              <w:r w:rsidRPr="009E1F1C">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34824E2" w14:textId="77777777" w:rsidR="00CF0EF8" w:rsidRPr="009E1F1C" w:rsidRDefault="00CF0EF8" w:rsidP="006E44E3">
            <w:pPr>
              <w:pStyle w:val="TAH"/>
              <w:rPr>
                <w:ins w:id="5672" w:author="NOKIA" w:date="2021-05-04T13:59:00Z"/>
              </w:rPr>
            </w:pPr>
            <w:ins w:id="5673" w:author="NOKIA" w:date="2021-05-04T13:59:00Z">
              <w:r w:rsidRPr="009E1F1C">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21BBAA00" w14:textId="77777777" w:rsidR="00CF0EF8" w:rsidRPr="009E1F1C" w:rsidRDefault="00CF0EF8" w:rsidP="006E44E3">
            <w:pPr>
              <w:pStyle w:val="TAH"/>
              <w:rPr>
                <w:ins w:id="5674" w:author="NOKIA" w:date="2021-05-04T13:59:00Z"/>
              </w:rPr>
            </w:pPr>
            <w:ins w:id="5675" w:author="NOKIA" w:date="2021-05-04T13:59:00Z">
              <w:r w:rsidRPr="009E1F1C">
                <w:t>Comment</w:t>
              </w:r>
            </w:ins>
          </w:p>
        </w:tc>
      </w:tr>
      <w:tr w:rsidR="00CF0EF8" w:rsidRPr="00890474" w14:paraId="33D65A80" w14:textId="77777777" w:rsidTr="006E44E3">
        <w:trPr>
          <w:cantSplit/>
          <w:jc w:val="center"/>
          <w:ins w:id="567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330E39A1" w14:textId="77777777" w:rsidR="00CF0EF8" w:rsidRPr="009E1F1C" w:rsidRDefault="00CF0EF8" w:rsidP="006E44E3">
            <w:pPr>
              <w:pStyle w:val="TAL"/>
              <w:rPr>
                <w:ins w:id="5677" w:author="NOKIA" w:date="2021-05-04T13:59:00Z"/>
              </w:rPr>
            </w:pPr>
            <w:proofErr w:type="spellStart"/>
            <w:ins w:id="5678" w:author="NOKIA" w:date="2021-05-04T13:59:00Z">
              <w:r w:rsidRPr="009E1F1C">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3C59374" w14:textId="77777777" w:rsidR="00CF0EF8" w:rsidRPr="00890474" w:rsidRDefault="00CF0EF8" w:rsidP="006E44E3">
            <w:pPr>
              <w:pStyle w:val="TAC"/>
              <w:rPr>
                <w:ins w:id="5679" w:author="NOKIA" w:date="2021-05-04T13:59:00Z"/>
                <w:lang w:val="en-US" w:eastAsia="zh-CN"/>
              </w:rPr>
            </w:pPr>
            <w:ins w:id="5680" w:author="NOKIA" w:date="2021-05-04T13:59:00Z">
              <w:r w:rsidRPr="00890474">
                <w:rPr>
                  <w:lang w:val="en-US"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0DB6AB4D" w14:textId="77777777" w:rsidR="00CF0EF8" w:rsidRPr="00890474" w:rsidRDefault="00CF0EF8" w:rsidP="006E44E3">
            <w:pPr>
              <w:pStyle w:val="TAC"/>
              <w:rPr>
                <w:ins w:id="5681" w:author="NOKIA" w:date="2021-05-04T13:59:00Z"/>
                <w:lang w:val="en-US" w:eastAsia="zh-CN"/>
              </w:rPr>
            </w:pPr>
            <w:ins w:id="5682" w:author="NOKIA" w:date="2021-05-04T13:59:00Z">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ins>
          </w:p>
        </w:tc>
      </w:tr>
      <w:tr w:rsidR="00CF0EF8" w:rsidRPr="00890474" w14:paraId="15122DFE" w14:textId="77777777" w:rsidTr="006E44E3">
        <w:trPr>
          <w:cantSplit/>
          <w:jc w:val="center"/>
          <w:ins w:id="568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15ABCD0" w14:textId="77777777" w:rsidR="00CF0EF8" w:rsidRPr="009E1F1C" w:rsidRDefault="00CF0EF8" w:rsidP="006E44E3">
            <w:pPr>
              <w:pStyle w:val="TAL"/>
              <w:rPr>
                <w:ins w:id="5684" w:author="NOKIA" w:date="2021-05-04T13:59:00Z"/>
              </w:rPr>
            </w:pPr>
            <w:proofErr w:type="spellStart"/>
            <w:ins w:id="5685" w:author="NOKIA" w:date="2021-05-04T13:59:00Z">
              <w:r w:rsidRPr="009E1F1C">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10A4902" w14:textId="77777777" w:rsidR="00CF0EF8" w:rsidRPr="00890474" w:rsidRDefault="00CF0EF8" w:rsidP="006E44E3">
            <w:pPr>
              <w:pStyle w:val="TAC"/>
              <w:rPr>
                <w:ins w:id="5686" w:author="NOKIA" w:date="2021-05-04T13:59:00Z"/>
                <w:lang w:val="en-US" w:eastAsia="zh-CN"/>
              </w:rPr>
            </w:pPr>
            <w:ins w:id="5687" w:author="NOKIA" w:date="2021-05-04T13:59:00Z">
              <w:r w:rsidRPr="00890474">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129FBC94" w14:textId="77777777" w:rsidR="00CF0EF8" w:rsidRPr="00890474" w:rsidRDefault="00CF0EF8" w:rsidP="006E44E3">
            <w:pPr>
              <w:pStyle w:val="TAC"/>
              <w:rPr>
                <w:ins w:id="5688" w:author="NOKIA" w:date="2021-05-04T13:59:00Z"/>
                <w:rFonts w:cs="Arial"/>
                <w:lang w:val="en-US" w:eastAsia="zh-CN"/>
              </w:rPr>
            </w:pPr>
          </w:p>
        </w:tc>
      </w:tr>
      <w:tr w:rsidR="00CF0EF8" w:rsidRPr="00890474" w14:paraId="7D6A79DF" w14:textId="77777777" w:rsidTr="006E44E3">
        <w:trPr>
          <w:cantSplit/>
          <w:jc w:val="center"/>
          <w:ins w:id="568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57B33E6" w14:textId="77777777" w:rsidR="00CF0EF8" w:rsidRPr="009E1F1C" w:rsidRDefault="00CF0EF8" w:rsidP="006E44E3">
            <w:pPr>
              <w:pStyle w:val="TAL"/>
              <w:rPr>
                <w:ins w:id="5690" w:author="NOKIA" w:date="2021-05-04T13:59:00Z"/>
              </w:rPr>
            </w:pPr>
            <w:proofErr w:type="spellStart"/>
            <w:ins w:id="5691" w:author="NOKIA" w:date="2021-05-04T13:59:00Z">
              <w:r w:rsidRPr="009E1F1C">
                <w:t>msgA</w:t>
              </w:r>
              <w:proofErr w:type="spellEnd"/>
              <w:r w:rsidRPr="009E1F1C">
                <w:t>-</w:t>
              </w:r>
              <w:proofErr w:type="spellStart"/>
              <w:r w:rsidRPr="009E1F1C">
                <w:t>totalNumberOfRA</w:t>
              </w:r>
              <w:proofErr w:type="spellEnd"/>
              <w:r w:rsidRPr="009E1F1C">
                <w:t>-Preambles</w:t>
              </w:r>
            </w:ins>
          </w:p>
        </w:tc>
        <w:tc>
          <w:tcPr>
            <w:tcW w:w="2551" w:type="dxa"/>
            <w:tcBorders>
              <w:top w:val="single" w:sz="4" w:space="0" w:color="auto"/>
              <w:left w:val="single" w:sz="4" w:space="0" w:color="auto"/>
              <w:bottom w:val="single" w:sz="4" w:space="0" w:color="auto"/>
              <w:right w:val="single" w:sz="4" w:space="0" w:color="auto"/>
            </w:tcBorders>
            <w:hideMark/>
          </w:tcPr>
          <w:p w14:paraId="1282FB77" w14:textId="77777777" w:rsidR="00CF0EF8" w:rsidRPr="00890474" w:rsidRDefault="00CF0EF8" w:rsidP="006E44E3">
            <w:pPr>
              <w:pStyle w:val="TAC"/>
              <w:rPr>
                <w:ins w:id="5692" w:author="NOKIA" w:date="2021-05-04T13:59:00Z"/>
                <w:lang w:val="en-US" w:eastAsia="zh-CN"/>
              </w:rPr>
            </w:pPr>
            <w:ins w:id="5693" w:author="NOKIA" w:date="2021-05-04T13:59: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45F5AFEA" w14:textId="77777777" w:rsidR="00CF0EF8" w:rsidRPr="00890474" w:rsidRDefault="00CF0EF8" w:rsidP="006E44E3">
            <w:pPr>
              <w:pStyle w:val="TAC"/>
              <w:rPr>
                <w:ins w:id="5694" w:author="NOKIA" w:date="2021-05-04T13:59:00Z"/>
                <w:rFonts w:cs="Arial"/>
                <w:lang w:val="en-US" w:eastAsia="zh-CN"/>
              </w:rPr>
            </w:pPr>
            <w:ins w:id="5695" w:author="NOKIA" w:date="2021-05-04T13:59:00Z">
              <w:r w:rsidRPr="00890474">
                <w:rPr>
                  <w:rFonts w:cs="Arial"/>
                  <w:lang w:val="en-US" w:eastAsia="zh-CN"/>
                </w:rPr>
                <w:t>Total number of preambles used for contention based and contention free random access</w:t>
              </w:r>
            </w:ins>
          </w:p>
        </w:tc>
      </w:tr>
      <w:tr w:rsidR="00CF0EF8" w:rsidRPr="00890474" w14:paraId="6B840F0F" w14:textId="77777777" w:rsidTr="006E44E3">
        <w:trPr>
          <w:cantSplit/>
          <w:jc w:val="center"/>
          <w:ins w:id="569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8D2665B" w14:textId="77777777" w:rsidR="00CF0EF8" w:rsidRPr="009E1F1C" w:rsidRDefault="00CF0EF8" w:rsidP="006E44E3">
            <w:pPr>
              <w:pStyle w:val="TAL"/>
              <w:rPr>
                <w:ins w:id="5697" w:author="NOKIA" w:date="2021-05-04T13:59:00Z"/>
              </w:rPr>
            </w:pPr>
            <w:proofErr w:type="spellStart"/>
            <w:ins w:id="5698" w:author="NOKIA" w:date="2021-05-04T13:59:00Z">
              <w:r w:rsidRPr="009E1F1C">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AADA520" w14:textId="77777777" w:rsidR="00CF0EF8" w:rsidRPr="00890474" w:rsidRDefault="00CF0EF8" w:rsidP="006E44E3">
            <w:pPr>
              <w:pStyle w:val="TAC"/>
              <w:rPr>
                <w:ins w:id="5699" w:author="NOKIA" w:date="2021-05-04T13:59:00Z"/>
                <w:lang w:val="en-US" w:eastAsia="zh-CN"/>
              </w:rPr>
            </w:pPr>
            <w:ins w:id="5700" w:author="NOKIA" w:date="2021-05-04T13:59: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32A47E0A" w14:textId="77777777" w:rsidR="00CF0EF8" w:rsidRPr="00890474" w:rsidRDefault="00CF0EF8" w:rsidP="006E44E3">
            <w:pPr>
              <w:pStyle w:val="TAC"/>
              <w:rPr>
                <w:ins w:id="5701" w:author="NOKIA" w:date="2021-05-04T13:59:00Z"/>
                <w:rFonts w:cs="Arial"/>
                <w:lang w:val="en-US" w:eastAsia="zh-CN"/>
              </w:rPr>
            </w:pPr>
            <w:ins w:id="5702" w:author="NOKIA" w:date="2021-05-04T13:59:00Z">
              <w:r w:rsidRPr="00890474">
                <w:rPr>
                  <w:rFonts w:cs="v3.7.0"/>
                  <w:lang w:val="en-US"/>
                </w:rPr>
                <w:t>No group B.</w:t>
              </w:r>
            </w:ins>
          </w:p>
        </w:tc>
      </w:tr>
      <w:tr w:rsidR="00CF0EF8" w:rsidRPr="00890474" w14:paraId="5629DB90" w14:textId="77777777" w:rsidTr="006E44E3">
        <w:trPr>
          <w:cantSplit/>
          <w:jc w:val="center"/>
          <w:ins w:id="570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442B2F4" w14:textId="77777777" w:rsidR="00CF0EF8" w:rsidRPr="009E1F1C" w:rsidRDefault="00CF0EF8" w:rsidP="006E44E3">
            <w:pPr>
              <w:pStyle w:val="TAL"/>
              <w:rPr>
                <w:ins w:id="5704" w:author="NOKIA" w:date="2021-05-04T13:59:00Z"/>
              </w:rPr>
            </w:pPr>
            <w:proofErr w:type="spellStart"/>
            <w:ins w:id="5705" w:author="NOKIA" w:date="2021-05-04T13:59:00Z">
              <w:r w:rsidRPr="009E1F1C">
                <w:t>msgA</w:t>
              </w:r>
              <w:proofErr w:type="spellEnd"/>
              <w:r w:rsidRPr="009E1F1C">
                <w:t>-PRACH-</w:t>
              </w:r>
              <w:proofErr w:type="spellStart"/>
              <w:r w:rsidRPr="009E1F1C">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DD801E6" w14:textId="77777777" w:rsidR="00CF0EF8" w:rsidRPr="00890474" w:rsidRDefault="00CF0EF8" w:rsidP="006E44E3">
            <w:pPr>
              <w:pStyle w:val="TAC"/>
              <w:rPr>
                <w:ins w:id="5706" w:author="NOKIA" w:date="2021-05-04T13:59:00Z"/>
                <w:lang w:val="en-US" w:eastAsia="zh-CN"/>
              </w:rPr>
            </w:pPr>
            <w:ins w:id="5707" w:author="NOKIA" w:date="2021-05-04T13:59: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72CDA46D" w14:textId="77777777" w:rsidR="00CF0EF8" w:rsidRPr="00890474" w:rsidRDefault="00CF0EF8" w:rsidP="006E44E3">
            <w:pPr>
              <w:pStyle w:val="TAC"/>
              <w:rPr>
                <w:ins w:id="5708" w:author="NOKIA" w:date="2021-05-04T13:59:00Z"/>
                <w:rFonts w:cs="Arial"/>
                <w:lang w:val="en-US" w:eastAsia="zh-CN"/>
              </w:rPr>
            </w:pPr>
            <w:ins w:id="5709" w:author="NOKIA" w:date="2021-05-04T13:59:00Z">
              <w:r w:rsidRPr="00890474">
                <w:rPr>
                  <w:rFonts w:cs="Arial"/>
                  <w:lang w:val="en-US" w:eastAsia="zh-CN"/>
                </w:rPr>
                <w:t>Logic sequence index = 0, resulting in root sequence = 1.</w:t>
              </w:r>
            </w:ins>
          </w:p>
        </w:tc>
      </w:tr>
      <w:tr w:rsidR="00CF0EF8" w:rsidRPr="00890474" w14:paraId="45AA2228" w14:textId="77777777" w:rsidTr="006E44E3">
        <w:trPr>
          <w:cantSplit/>
          <w:jc w:val="center"/>
          <w:ins w:id="571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ED907CB" w14:textId="77777777" w:rsidR="00CF0EF8" w:rsidRPr="009E1F1C" w:rsidRDefault="00CF0EF8" w:rsidP="006E44E3">
            <w:pPr>
              <w:pStyle w:val="TAL"/>
              <w:rPr>
                <w:ins w:id="5711" w:author="NOKIA" w:date="2021-05-04T13:59:00Z"/>
              </w:rPr>
            </w:pPr>
            <w:proofErr w:type="spellStart"/>
            <w:ins w:id="5712" w:author="NOKIA" w:date="2021-05-04T13:59:00Z">
              <w:r w:rsidRPr="009E1F1C">
                <w:t>ssb</w:t>
              </w:r>
              <w:proofErr w:type="spellEnd"/>
              <w:r w:rsidRPr="009E1F1C">
                <w:t>-</w:t>
              </w:r>
              <w:proofErr w:type="spellStart"/>
              <w:r w:rsidRPr="009E1F1C">
                <w:t>perRACH</w:t>
              </w:r>
              <w:proofErr w:type="spellEnd"/>
              <w:r w:rsidRPr="009E1F1C">
                <w:t>-Occasion</w:t>
              </w:r>
            </w:ins>
          </w:p>
        </w:tc>
        <w:tc>
          <w:tcPr>
            <w:tcW w:w="2551" w:type="dxa"/>
            <w:tcBorders>
              <w:top w:val="single" w:sz="4" w:space="0" w:color="auto"/>
              <w:left w:val="single" w:sz="4" w:space="0" w:color="auto"/>
              <w:bottom w:val="single" w:sz="4" w:space="0" w:color="auto"/>
              <w:right w:val="single" w:sz="4" w:space="0" w:color="auto"/>
            </w:tcBorders>
            <w:hideMark/>
          </w:tcPr>
          <w:p w14:paraId="070CC07B" w14:textId="77777777" w:rsidR="00CF0EF8" w:rsidRPr="00890474" w:rsidRDefault="00CF0EF8" w:rsidP="006E44E3">
            <w:pPr>
              <w:pStyle w:val="TAC"/>
              <w:rPr>
                <w:ins w:id="5713" w:author="NOKIA" w:date="2021-05-04T13:59:00Z"/>
                <w:rFonts w:cs="Arial"/>
                <w:lang w:val="en-US" w:eastAsia="zh-CN"/>
              </w:rPr>
            </w:pPr>
            <w:proofErr w:type="spellStart"/>
            <w:ins w:id="5714" w:author="NOKIA" w:date="2021-05-04T13:59:00Z">
              <w:r w:rsidRPr="00890474">
                <w:rPr>
                  <w:lang w:val="en-US" w:eastAsia="zh-CN"/>
                </w:rPr>
                <w:t>o</w:t>
              </w:r>
              <w:r w:rsidRPr="00890474">
                <w:rPr>
                  <w:lang w:val="en-US"/>
                </w:rPr>
                <w:t>ne</w:t>
              </w:r>
              <w:r w:rsidRPr="00890474">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0F40D7F9" w14:textId="77777777" w:rsidR="00CF0EF8" w:rsidRPr="00890474" w:rsidRDefault="00CF0EF8" w:rsidP="006E44E3">
            <w:pPr>
              <w:pStyle w:val="TAC"/>
              <w:rPr>
                <w:ins w:id="5715" w:author="NOKIA" w:date="2021-05-04T13:59:00Z"/>
                <w:rFonts w:cs="Arial"/>
                <w:lang w:val="en-US" w:eastAsia="zh-CN"/>
              </w:rPr>
            </w:pPr>
            <w:proofErr w:type="spellStart"/>
            <w:ins w:id="5716" w:author="NOKIA" w:date="2021-05-04T13:59: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CF0EF8" w:rsidRPr="00890474" w14:paraId="4D0DE5AF" w14:textId="77777777" w:rsidTr="006E44E3">
        <w:trPr>
          <w:cantSplit/>
          <w:jc w:val="center"/>
          <w:ins w:id="571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AED22F0" w14:textId="77777777" w:rsidR="00CF0EF8" w:rsidRPr="009E1F1C" w:rsidRDefault="00CF0EF8" w:rsidP="006E44E3">
            <w:pPr>
              <w:pStyle w:val="TAL"/>
              <w:rPr>
                <w:ins w:id="5718" w:author="NOKIA" w:date="2021-05-04T13:59:00Z"/>
              </w:rPr>
            </w:pPr>
            <w:proofErr w:type="spellStart"/>
            <w:ins w:id="5719" w:author="NOKIA" w:date="2021-05-04T13:59:00Z">
              <w:r w:rsidRPr="009E1F1C">
                <w:t>msgA</w:t>
              </w:r>
              <w:proofErr w:type="spellEnd"/>
              <w:r w:rsidRPr="009E1F1C">
                <w:t>-RO-FDM</w:t>
              </w:r>
            </w:ins>
          </w:p>
        </w:tc>
        <w:tc>
          <w:tcPr>
            <w:tcW w:w="2551" w:type="dxa"/>
            <w:tcBorders>
              <w:top w:val="single" w:sz="4" w:space="0" w:color="auto"/>
              <w:left w:val="single" w:sz="4" w:space="0" w:color="auto"/>
              <w:bottom w:val="single" w:sz="4" w:space="0" w:color="auto"/>
              <w:right w:val="single" w:sz="4" w:space="0" w:color="auto"/>
            </w:tcBorders>
            <w:hideMark/>
          </w:tcPr>
          <w:p w14:paraId="666212D3" w14:textId="77777777" w:rsidR="00CF0EF8" w:rsidRPr="00890474" w:rsidRDefault="00CF0EF8" w:rsidP="006E44E3">
            <w:pPr>
              <w:pStyle w:val="TAC"/>
              <w:rPr>
                <w:ins w:id="5720" w:author="NOKIA" w:date="2021-05-04T13:59:00Z"/>
                <w:rFonts w:cs="Arial"/>
                <w:lang w:val="en-US" w:eastAsia="zh-CN"/>
              </w:rPr>
            </w:pPr>
            <w:ins w:id="5721" w:author="NOKIA" w:date="2021-05-04T13:59: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5B7906FC" w14:textId="77777777" w:rsidR="00CF0EF8" w:rsidRPr="00890474" w:rsidRDefault="00CF0EF8" w:rsidP="006E44E3">
            <w:pPr>
              <w:pStyle w:val="TAC"/>
              <w:rPr>
                <w:ins w:id="5722" w:author="NOKIA" w:date="2021-05-04T13:59:00Z"/>
                <w:rFonts w:cs="Arial"/>
                <w:lang w:val="en-US"/>
              </w:rPr>
            </w:pPr>
            <w:ins w:id="5723" w:author="NOKIA" w:date="2021-05-04T13:59: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ins>
          </w:p>
        </w:tc>
      </w:tr>
      <w:tr w:rsidR="00CF0EF8" w:rsidRPr="00890474" w14:paraId="11D37A0B" w14:textId="77777777" w:rsidTr="006E44E3">
        <w:trPr>
          <w:cantSplit/>
          <w:jc w:val="center"/>
          <w:ins w:id="572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931593F" w14:textId="77777777" w:rsidR="00CF0EF8" w:rsidRPr="009E1F1C" w:rsidRDefault="00CF0EF8" w:rsidP="006E44E3">
            <w:pPr>
              <w:pStyle w:val="TAL"/>
              <w:rPr>
                <w:ins w:id="5725" w:author="NOKIA" w:date="2021-05-04T13:59:00Z"/>
              </w:rPr>
            </w:pPr>
            <w:proofErr w:type="spellStart"/>
            <w:ins w:id="5726" w:author="NOKIA" w:date="2021-05-04T13:59:00Z">
              <w:r w:rsidRPr="009E1F1C">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539843A" w14:textId="77777777" w:rsidR="00CF0EF8" w:rsidRPr="00890474" w:rsidRDefault="00CF0EF8" w:rsidP="006E44E3">
            <w:pPr>
              <w:pStyle w:val="TAC"/>
              <w:rPr>
                <w:ins w:id="5727" w:author="NOKIA" w:date="2021-05-04T13:59:00Z"/>
                <w:rFonts w:cs="Arial"/>
                <w:lang w:val="en-US"/>
              </w:rPr>
            </w:pPr>
            <w:ins w:id="5728" w:author="NOKIA" w:date="2021-05-04T13:59:00Z">
              <w:r w:rsidRPr="00890474">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6A9283B4" w14:textId="77777777" w:rsidR="00CF0EF8" w:rsidRPr="00890474" w:rsidRDefault="00CF0EF8" w:rsidP="006E44E3">
            <w:pPr>
              <w:pStyle w:val="TAC"/>
              <w:rPr>
                <w:ins w:id="5729" w:author="NOKIA" w:date="2021-05-04T13:59:00Z"/>
                <w:rFonts w:cs="Arial"/>
                <w:lang w:val="en-US"/>
              </w:rPr>
            </w:pPr>
          </w:p>
        </w:tc>
      </w:tr>
      <w:tr w:rsidR="00CF0EF8" w:rsidRPr="00890474" w14:paraId="211D48BA" w14:textId="77777777" w:rsidTr="006E44E3">
        <w:trPr>
          <w:cantSplit/>
          <w:jc w:val="center"/>
          <w:ins w:id="573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8FDAFD1" w14:textId="77777777" w:rsidR="00CF0EF8" w:rsidRPr="009E1F1C" w:rsidRDefault="00CF0EF8" w:rsidP="006E44E3">
            <w:pPr>
              <w:pStyle w:val="TAL"/>
              <w:rPr>
                <w:ins w:id="5731" w:author="NOKIA" w:date="2021-05-04T13:59:00Z"/>
              </w:rPr>
            </w:pPr>
            <w:proofErr w:type="spellStart"/>
            <w:ins w:id="5732" w:author="NOKIA" w:date="2021-05-04T13:59:00Z">
              <w:r w:rsidRPr="009E1F1C">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74ECB21" w14:textId="77777777" w:rsidR="00CF0EF8" w:rsidRPr="00890474" w:rsidRDefault="00CF0EF8" w:rsidP="006E44E3">
            <w:pPr>
              <w:pStyle w:val="TAC"/>
              <w:rPr>
                <w:ins w:id="5733" w:author="NOKIA" w:date="2021-05-04T13:59:00Z"/>
                <w:rFonts w:cs="Arial"/>
                <w:lang w:val="en-US"/>
              </w:rPr>
            </w:pPr>
            <w:ins w:id="5734" w:author="NOKIA" w:date="2021-05-04T13:59:00Z">
              <w:r w:rsidRPr="00890474">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64D38189" w14:textId="77777777" w:rsidR="00CF0EF8" w:rsidRPr="00890474" w:rsidRDefault="00CF0EF8" w:rsidP="006E44E3">
            <w:pPr>
              <w:pStyle w:val="TAC"/>
              <w:rPr>
                <w:ins w:id="5735" w:author="NOKIA" w:date="2021-05-04T13:59:00Z"/>
                <w:rFonts w:cs="Arial"/>
                <w:lang w:val="en-US"/>
              </w:rPr>
            </w:pPr>
          </w:p>
        </w:tc>
      </w:tr>
      <w:tr w:rsidR="004A0E3E" w:rsidRPr="00890474" w14:paraId="2DB6C2E0" w14:textId="77777777" w:rsidTr="006E44E3">
        <w:trPr>
          <w:cantSplit/>
          <w:jc w:val="center"/>
          <w:ins w:id="573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B7BC6E2" w14:textId="77DF52B5" w:rsidR="004A0E3E" w:rsidRPr="009E1F1C" w:rsidRDefault="004A0E3E" w:rsidP="004A0E3E">
            <w:pPr>
              <w:pStyle w:val="TAL"/>
              <w:rPr>
                <w:ins w:id="5737" w:author="NOKIA" w:date="2021-05-04T13:59:00Z"/>
              </w:rPr>
            </w:pPr>
            <w:proofErr w:type="spellStart"/>
            <w:ins w:id="5738" w:author="NOKIA" w:date="2021-05-04T14:03:00Z">
              <w:r w:rsidRPr="007D35FD">
                <w:rPr>
                  <w:highlight w:val="yellow"/>
                </w:rP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89B899" w14:textId="18BBF3B4" w:rsidR="004A0E3E" w:rsidRPr="00890474" w:rsidRDefault="004A0E3E" w:rsidP="004A0E3E">
            <w:pPr>
              <w:pStyle w:val="TAC"/>
              <w:rPr>
                <w:ins w:id="5739" w:author="NOKIA" w:date="2021-05-04T13:59:00Z"/>
                <w:rFonts w:cs="Arial"/>
                <w:lang w:val="en-US"/>
              </w:rPr>
            </w:pPr>
            <w:ins w:id="5740" w:author="NOKIA" w:date="2021-05-04T14:03:00Z">
              <w:r w:rsidRPr="007D35FD">
                <w:rPr>
                  <w:rFonts w:cs="Arial"/>
                  <w:highlight w:val="yellow"/>
                </w:rPr>
                <w:t>n</w:t>
              </w:r>
              <w:r>
                <w:rPr>
                  <w:rFonts w:cs="Arial"/>
                  <w:highlight w:val="yellow"/>
                </w:rPr>
                <w:t>20</w:t>
              </w:r>
            </w:ins>
          </w:p>
        </w:tc>
        <w:tc>
          <w:tcPr>
            <w:tcW w:w="3754" w:type="dxa"/>
            <w:tcBorders>
              <w:top w:val="single" w:sz="4" w:space="0" w:color="auto"/>
              <w:left w:val="single" w:sz="4" w:space="0" w:color="auto"/>
              <w:bottom w:val="single" w:sz="4" w:space="0" w:color="auto"/>
              <w:right w:val="single" w:sz="4" w:space="0" w:color="auto"/>
            </w:tcBorders>
            <w:hideMark/>
          </w:tcPr>
          <w:p w14:paraId="7C7BA004" w14:textId="6A6E8005" w:rsidR="004A0E3E" w:rsidRPr="00890474" w:rsidRDefault="004A0E3E" w:rsidP="004A0E3E">
            <w:pPr>
              <w:pStyle w:val="TAC"/>
              <w:rPr>
                <w:ins w:id="5741" w:author="NOKIA" w:date="2021-05-04T13:59:00Z"/>
                <w:rFonts w:cs="Arial"/>
                <w:lang w:val="en-US" w:eastAsia="zh-CN"/>
              </w:rPr>
            </w:pPr>
            <w:ins w:id="5742" w:author="NOKIA" w:date="2021-05-04T14:03:00Z">
              <w:r w:rsidRPr="007D35FD">
                <w:rPr>
                  <w:rFonts w:cs="Arial"/>
                  <w:highlight w:val="yellow"/>
                </w:rPr>
                <w:t>Max number of RA preamble transmission performed before declaring a failure</w:t>
              </w:r>
              <w:r w:rsidRPr="007D35FD">
                <w:rPr>
                  <w:rFonts w:cs="Arial"/>
                  <w:highlight w:val="yellow"/>
                  <w:lang w:eastAsia="zh-CN"/>
                </w:rPr>
                <w:t xml:space="preserve"> is 20 to account for CCA failures</w:t>
              </w:r>
            </w:ins>
          </w:p>
        </w:tc>
      </w:tr>
      <w:tr w:rsidR="00CF0EF8" w:rsidRPr="00890474" w14:paraId="761493A5" w14:textId="77777777" w:rsidTr="006E44E3">
        <w:trPr>
          <w:cantSplit/>
          <w:jc w:val="center"/>
          <w:ins w:id="574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75EC3F2" w14:textId="77777777" w:rsidR="00CF0EF8" w:rsidRPr="009C4F6C" w:rsidRDefault="00CF0EF8" w:rsidP="006E44E3">
            <w:pPr>
              <w:pStyle w:val="TAL"/>
              <w:rPr>
                <w:ins w:id="5744" w:author="NOKIA" w:date="2021-05-04T13:59:00Z"/>
                <w:highlight w:val="yellow"/>
                <w:rPrChange w:id="5745" w:author="NOKIA" w:date="2021-05-09T13:10:00Z">
                  <w:rPr>
                    <w:ins w:id="5746" w:author="NOKIA" w:date="2021-05-04T13:59:00Z"/>
                  </w:rPr>
                </w:rPrChange>
              </w:rPr>
            </w:pPr>
            <w:proofErr w:type="spellStart"/>
            <w:ins w:id="5747" w:author="NOKIA" w:date="2021-05-04T13:59:00Z">
              <w:r w:rsidRPr="009C4F6C">
                <w:rPr>
                  <w:highlight w:val="yellow"/>
                  <w:rPrChange w:id="5748" w:author="NOKIA" w:date="2021-05-09T13:10:00Z">
                    <w:rPr/>
                  </w:rPrChange>
                </w:rPr>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98FFA12" w14:textId="051CABB2" w:rsidR="00CF0EF8" w:rsidRPr="009C4F6C" w:rsidRDefault="00CF0EF8" w:rsidP="006E44E3">
            <w:pPr>
              <w:pStyle w:val="TAC"/>
              <w:rPr>
                <w:ins w:id="5749" w:author="NOKIA" w:date="2021-05-04T13:59:00Z"/>
                <w:rFonts w:cs="Arial"/>
                <w:highlight w:val="yellow"/>
                <w:lang w:val="en-US"/>
                <w:rPrChange w:id="5750" w:author="NOKIA" w:date="2021-05-09T13:10:00Z">
                  <w:rPr>
                    <w:ins w:id="5751" w:author="NOKIA" w:date="2021-05-04T13:59:00Z"/>
                    <w:rFonts w:cs="Arial"/>
                    <w:lang w:val="en-US"/>
                  </w:rPr>
                </w:rPrChange>
              </w:rPr>
            </w:pPr>
            <w:ins w:id="5752" w:author="NOKIA" w:date="2021-05-04T13:59:00Z">
              <w:r w:rsidRPr="009C4F6C">
                <w:rPr>
                  <w:rFonts w:cs="Arial"/>
                  <w:highlight w:val="yellow"/>
                  <w:lang w:val="en-US"/>
                  <w:rPrChange w:id="5753" w:author="NOKIA" w:date="2021-05-09T13:10:00Z">
                    <w:rPr>
                      <w:rFonts w:cs="Arial"/>
                      <w:lang w:val="en-US"/>
                    </w:rPr>
                  </w:rPrChange>
                </w:rPr>
                <w:t>sl</w:t>
              </w:r>
            </w:ins>
            <w:ins w:id="5754" w:author="NOKIA" w:date="2021-05-09T13:10:00Z">
              <w:r w:rsidR="009C4F6C" w:rsidRPr="009C4F6C">
                <w:rPr>
                  <w:rFonts w:cs="Arial"/>
                  <w:highlight w:val="yellow"/>
                  <w:lang w:val="en-US"/>
                  <w:rPrChange w:id="5755" w:author="NOKIA" w:date="2021-05-09T13:10:00Z">
                    <w:rPr>
                      <w:rFonts w:cs="Arial"/>
                      <w:lang w:val="en-US"/>
                    </w:rPr>
                  </w:rPrChange>
                </w:rPr>
                <w:t>2</w:t>
              </w:r>
            </w:ins>
            <w:ins w:id="5756" w:author="NOKIA" w:date="2021-05-04T13:59:00Z">
              <w:r w:rsidRPr="009C4F6C">
                <w:rPr>
                  <w:rFonts w:cs="Arial"/>
                  <w:highlight w:val="yellow"/>
                  <w:lang w:val="en-US"/>
                  <w:rPrChange w:id="5757" w:author="NOKIA" w:date="2021-05-09T13:10:00Z">
                    <w:rPr>
                      <w:rFonts w:cs="Arial"/>
                      <w:lang w:val="en-US"/>
                    </w:rPr>
                  </w:rPrChange>
                </w:rPr>
                <w:t>0</w:t>
              </w:r>
            </w:ins>
          </w:p>
        </w:tc>
        <w:tc>
          <w:tcPr>
            <w:tcW w:w="3754" w:type="dxa"/>
            <w:tcBorders>
              <w:top w:val="single" w:sz="4" w:space="0" w:color="auto"/>
              <w:left w:val="single" w:sz="4" w:space="0" w:color="auto"/>
              <w:bottom w:val="single" w:sz="4" w:space="0" w:color="auto"/>
              <w:right w:val="single" w:sz="4" w:space="0" w:color="auto"/>
            </w:tcBorders>
            <w:hideMark/>
          </w:tcPr>
          <w:p w14:paraId="5379789A" w14:textId="020A8B04" w:rsidR="00CF0EF8" w:rsidRPr="009C4F6C" w:rsidRDefault="009C4F6C" w:rsidP="006E44E3">
            <w:pPr>
              <w:pStyle w:val="TAC"/>
              <w:rPr>
                <w:ins w:id="5758" w:author="NOKIA" w:date="2021-05-04T13:59:00Z"/>
                <w:rFonts w:cs="Arial"/>
                <w:highlight w:val="yellow"/>
                <w:lang w:val="en-US" w:eastAsia="zh-CN"/>
                <w:rPrChange w:id="5759" w:author="NOKIA" w:date="2021-05-09T13:10:00Z">
                  <w:rPr>
                    <w:ins w:id="5760" w:author="NOKIA" w:date="2021-05-04T13:59:00Z"/>
                    <w:rFonts w:cs="Arial"/>
                    <w:lang w:val="en-US" w:eastAsia="zh-CN"/>
                  </w:rPr>
                </w:rPrChange>
              </w:rPr>
            </w:pPr>
            <w:ins w:id="5761" w:author="NOKIA" w:date="2021-05-09T13:10:00Z">
              <w:r w:rsidRPr="009C4F6C">
                <w:rPr>
                  <w:rFonts w:cs="Arial"/>
                  <w:highlight w:val="yellow"/>
                  <w:lang w:val="en-US" w:eastAsia="zh-CN"/>
                  <w:rPrChange w:id="5762" w:author="NOKIA" w:date="2021-05-09T13:10:00Z">
                    <w:rPr>
                      <w:rFonts w:cs="Arial"/>
                      <w:lang w:val="en-US" w:eastAsia="zh-CN"/>
                    </w:rPr>
                  </w:rPrChange>
                </w:rPr>
                <w:t>2</w:t>
              </w:r>
            </w:ins>
            <w:ins w:id="5763" w:author="NOKIA" w:date="2021-05-04T13:59:00Z">
              <w:r w:rsidR="00CF0EF8" w:rsidRPr="009C4F6C">
                <w:rPr>
                  <w:rFonts w:cs="Arial"/>
                  <w:highlight w:val="yellow"/>
                  <w:lang w:val="en-US" w:eastAsia="zh-CN"/>
                  <w:rPrChange w:id="5764" w:author="NOKIA" w:date="2021-05-09T13:10:00Z">
                    <w:rPr>
                      <w:rFonts w:cs="Arial"/>
                      <w:lang w:val="en-US" w:eastAsia="zh-CN"/>
                    </w:rPr>
                  </w:rPrChange>
                </w:rPr>
                <w:t>0 slots</w:t>
              </w:r>
            </w:ins>
          </w:p>
        </w:tc>
      </w:tr>
      <w:tr w:rsidR="00CF0EF8" w:rsidRPr="00890474" w14:paraId="770B73F3" w14:textId="77777777" w:rsidTr="006E44E3">
        <w:trPr>
          <w:cantSplit/>
          <w:jc w:val="center"/>
          <w:ins w:id="5765"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E7109C5" w14:textId="77777777" w:rsidR="00CF0EF8" w:rsidRPr="009E1F1C" w:rsidRDefault="00CF0EF8" w:rsidP="006E44E3">
            <w:pPr>
              <w:pStyle w:val="TAL"/>
              <w:rPr>
                <w:ins w:id="5766" w:author="NOKIA" w:date="2021-05-04T13:59:00Z"/>
              </w:rPr>
            </w:pPr>
            <w:proofErr w:type="spellStart"/>
            <w:ins w:id="5767" w:author="NOKIA" w:date="2021-05-04T13:59:00Z">
              <w:r w:rsidRPr="009E1F1C">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190828A" w14:textId="77777777" w:rsidR="00CF0EF8" w:rsidRPr="00890474" w:rsidRDefault="00CF0EF8" w:rsidP="006E44E3">
            <w:pPr>
              <w:pStyle w:val="TAC"/>
              <w:rPr>
                <w:ins w:id="5768" w:author="NOKIA" w:date="2021-05-04T13:59:00Z"/>
                <w:rFonts w:cs="Arial"/>
                <w:lang w:val="en-US" w:eastAsia="zh-CN"/>
              </w:rPr>
            </w:pPr>
            <w:ins w:id="5769" w:author="NOKIA" w:date="2021-05-04T13:59:00Z">
              <w:r w:rsidRPr="00890474">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3FECB5E9" w14:textId="77777777" w:rsidR="00CF0EF8" w:rsidRPr="00890474" w:rsidRDefault="00CF0EF8" w:rsidP="006E44E3">
            <w:pPr>
              <w:pStyle w:val="TAC"/>
              <w:rPr>
                <w:ins w:id="5770" w:author="NOKIA" w:date="2021-05-04T13:59:00Z"/>
                <w:rFonts w:cs="Arial"/>
                <w:lang w:val="en-US" w:eastAsia="zh-CN"/>
              </w:rPr>
            </w:pPr>
            <w:ins w:id="5771" w:author="NOKIA" w:date="2021-05-04T13:59: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CF0EF8" w:rsidRPr="00890474" w14:paraId="71EC5096" w14:textId="77777777" w:rsidTr="006E44E3">
        <w:trPr>
          <w:cantSplit/>
          <w:jc w:val="center"/>
          <w:ins w:id="5772"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D6C15FC" w14:textId="77777777" w:rsidR="00CF0EF8" w:rsidRPr="009E1F1C" w:rsidRDefault="00CF0EF8" w:rsidP="006E44E3">
            <w:pPr>
              <w:pStyle w:val="TAL"/>
              <w:rPr>
                <w:ins w:id="5773" w:author="NOKIA" w:date="2021-05-04T13:59:00Z"/>
              </w:rPr>
            </w:pPr>
            <w:proofErr w:type="spellStart"/>
            <w:ins w:id="5774" w:author="NOKIA" w:date="2021-05-04T13:59:00Z">
              <w:r w:rsidRPr="009E1F1C">
                <w:t>Backoff</w:t>
              </w:r>
              <w:proofErr w:type="spellEnd"/>
              <w:r w:rsidRPr="009E1F1C">
                <w:t xml:space="preserve"> Parameter Index</w:t>
              </w:r>
            </w:ins>
          </w:p>
        </w:tc>
        <w:tc>
          <w:tcPr>
            <w:tcW w:w="2551" w:type="dxa"/>
            <w:tcBorders>
              <w:top w:val="single" w:sz="4" w:space="0" w:color="auto"/>
              <w:left w:val="single" w:sz="4" w:space="0" w:color="auto"/>
              <w:bottom w:val="single" w:sz="4" w:space="0" w:color="auto"/>
              <w:right w:val="single" w:sz="4" w:space="0" w:color="auto"/>
            </w:tcBorders>
            <w:hideMark/>
          </w:tcPr>
          <w:p w14:paraId="06941CD2" w14:textId="77777777" w:rsidR="00CF0EF8" w:rsidRPr="00890474" w:rsidRDefault="00CF0EF8" w:rsidP="006E44E3">
            <w:pPr>
              <w:pStyle w:val="TAC"/>
              <w:rPr>
                <w:ins w:id="5775" w:author="NOKIA" w:date="2021-05-04T13:59:00Z"/>
                <w:rFonts w:cs="Arial"/>
                <w:lang w:val="en-US" w:eastAsia="zh-CN"/>
              </w:rPr>
            </w:pPr>
            <w:ins w:id="5776" w:author="NOKIA" w:date="2021-05-04T13:59: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7B226792" w14:textId="77777777" w:rsidR="00CF0EF8" w:rsidRPr="00890474" w:rsidRDefault="00CF0EF8" w:rsidP="006E44E3">
            <w:pPr>
              <w:pStyle w:val="TAC"/>
              <w:rPr>
                <w:ins w:id="5777" w:author="NOKIA" w:date="2021-05-04T13:59:00Z"/>
                <w:rFonts w:cs="Arial"/>
                <w:lang w:val="en-US" w:eastAsia="zh-CN"/>
              </w:rPr>
            </w:pPr>
            <w:ins w:id="5778" w:author="NOKIA" w:date="2021-05-04T13:59:00Z">
              <w:r w:rsidRPr="00890474">
                <w:rPr>
                  <w:rFonts w:cs="Arial"/>
                  <w:lang w:val="en-US" w:eastAsia="zh-CN"/>
                </w:rPr>
                <w:t>20ms, a</w:t>
              </w:r>
              <w:r w:rsidRPr="00890474">
                <w:rPr>
                  <w:rFonts w:cs="Arial"/>
                  <w:lang w:val="en-US"/>
                </w:rPr>
                <w:t>s defined in table 7.2-1 in TS 38.321 [7].</w:t>
              </w:r>
            </w:ins>
          </w:p>
        </w:tc>
      </w:tr>
      <w:tr w:rsidR="00CF0EF8" w:rsidRPr="00890474" w14:paraId="1DAF04D0" w14:textId="77777777" w:rsidTr="006E44E3">
        <w:trPr>
          <w:cantSplit/>
          <w:jc w:val="center"/>
          <w:ins w:id="5779"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1DC70C6" w14:textId="77777777" w:rsidR="00CF0EF8" w:rsidRPr="009E1F1C" w:rsidRDefault="00CF0EF8" w:rsidP="006E44E3">
            <w:pPr>
              <w:pStyle w:val="TAL"/>
              <w:rPr>
                <w:ins w:id="5780" w:author="NOKIA" w:date="2021-05-04T13:59:00Z"/>
              </w:rPr>
            </w:pPr>
            <w:proofErr w:type="spellStart"/>
            <w:ins w:id="5781" w:author="NOKIA" w:date="2021-05-04T13:59:00Z">
              <w:r w:rsidRPr="009E1F1C">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0DF0D28" w14:textId="77777777" w:rsidR="00CF0EF8" w:rsidRPr="00890474" w:rsidRDefault="00CF0EF8" w:rsidP="006E44E3">
            <w:pPr>
              <w:pStyle w:val="TAC"/>
              <w:rPr>
                <w:ins w:id="5782" w:author="NOKIA" w:date="2021-05-04T13:59:00Z"/>
                <w:rFonts w:cs="Arial"/>
                <w:lang w:val="en-US" w:eastAsia="zh-CN"/>
              </w:rPr>
            </w:pPr>
            <w:ins w:id="5783" w:author="NOKIA" w:date="2021-05-04T13:59: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18089E56" w14:textId="77777777" w:rsidR="00CF0EF8" w:rsidRPr="00890474" w:rsidRDefault="00CF0EF8" w:rsidP="006E44E3">
            <w:pPr>
              <w:pStyle w:val="TAC"/>
              <w:rPr>
                <w:ins w:id="5784" w:author="NOKIA" w:date="2021-05-04T13:59:00Z"/>
                <w:rFonts w:cs="Arial"/>
                <w:lang w:val="en-US" w:eastAsia="zh-CN"/>
              </w:rPr>
            </w:pPr>
            <w:ins w:id="5785" w:author="NOKIA" w:date="2021-05-04T13:59:00Z">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ins>
          </w:p>
        </w:tc>
      </w:tr>
      <w:tr w:rsidR="00CF0EF8" w:rsidRPr="00890474" w14:paraId="42B984C5" w14:textId="77777777" w:rsidTr="006E44E3">
        <w:trPr>
          <w:cantSplit/>
          <w:jc w:val="center"/>
          <w:ins w:id="578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E58628C" w14:textId="77777777" w:rsidR="00CF0EF8" w:rsidRPr="009E1F1C" w:rsidRDefault="00CF0EF8" w:rsidP="006E44E3">
            <w:pPr>
              <w:pStyle w:val="TAL"/>
              <w:rPr>
                <w:ins w:id="5787" w:author="NOKIA" w:date="2021-05-04T13:59:00Z"/>
              </w:rPr>
            </w:pPr>
            <w:ins w:id="5788" w:author="NOKIA" w:date="2021-05-04T13:59:00Z">
              <w:r w:rsidRPr="009E1F1C">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7FC97D88" w14:textId="77777777" w:rsidR="00CF0EF8" w:rsidRPr="00890474" w:rsidRDefault="00CF0EF8" w:rsidP="006E44E3">
            <w:pPr>
              <w:pStyle w:val="TAC"/>
              <w:rPr>
                <w:ins w:id="5789" w:author="NOKIA" w:date="2021-05-04T13:59:00Z"/>
                <w:rFonts w:cs="Arial"/>
                <w:lang w:val="en-US" w:eastAsia="zh-CN"/>
              </w:rPr>
            </w:pPr>
            <w:ins w:id="5790" w:author="NOKIA" w:date="2021-05-04T13:59: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6FE1C117" w14:textId="77777777" w:rsidR="00CF0EF8" w:rsidRPr="00890474" w:rsidRDefault="00CF0EF8" w:rsidP="006E44E3">
            <w:pPr>
              <w:pStyle w:val="TAC"/>
              <w:rPr>
                <w:ins w:id="5791" w:author="NOKIA" w:date="2021-05-04T13:59:00Z"/>
                <w:rFonts w:cs="Arial"/>
                <w:lang w:val="en-US" w:eastAsia="zh-CN"/>
              </w:rPr>
            </w:pPr>
            <w:ins w:id="5792" w:author="NOKIA" w:date="2021-05-04T13:59: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CF0EF8" w:rsidRPr="00890474" w14:paraId="2CC83683" w14:textId="77777777" w:rsidTr="006E44E3">
        <w:trPr>
          <w:cantSplit/>
          <w:jc w:val="center"/>
          <w:ins w:id="579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62274551" w14:textId="77777777" w:rsidR="00CF0EF8" w:rsidRPr="009E1F1C" w:rsidRDefault="00CF0EF8" w:rsidP="006E44E3">
            <w:pPr>
              <w:pStyle w:val="TAL"/>
              <w:rPr>
                <w:ins w:id="5794" w:author="NOKIA" w:date="2021-05-04T13:59:00Z"/>
              </w:rPr>
            </w:pPr>
            <w:proofErr w:type="spellStart"/>
            <w:ins w:id="5795" w:author="NOKIA" w:date="2021-05-04T13:59:00Z">
              <w:r w:rsidRPr="009E1F1C">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79B26C5" w14:textId="77777777" w:rsidR="00CF0EF8" w:rsidRPr="00890474" w:rsidRDefault="00CF0EF8" w:rsidP="006E44E3">
            <w:pPr>
              <w:pStyle w:val="TAC"/>
              <w:rPr>
                <w:ins w:id="5796" w:author="NOKIA" w:date="2021-05-04T13:59:00Z"/>
                <w:rFonts w:cs="Arial"/>
                <w:lang w:val="en-US" w:eastAsia="zh-CN"/>
              </w:rPr>
            </w:pPr>
            <w:ins w:id="5797"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62B0E16" w14:textId="77777777" w:rsidR="00CF0EF8" w:rsidRPr="00890474" w:rsidRDefault="00CF0EF8" w:rsidP="006E44E3">
            <w:pPr>
              <w:pStyle w:val="TAC"/>
              <w:rPr>
                <w:ins w:id="5798" w:author="NOKIA" w:date="2021-05-04T13:59:00Z"/>
                <w:rFonts w:cs="Arial"/>
                <w:lang w:val="en-US" w:eastAsia="zh-CN"/>
              </w:rPr>
            </w:pPr>
            <w:ins w:id="5799" w:author="NOKIA" w:date="2021-05-04T13:59:00Z">
              <w:r w:rsidRPr="00890474">
                <w:rPr>
                  <w:rFonts w:cs="Arial"/>
                  <w:lang w:val="en-US" w:eastAsia="zh-CN"/>
                </w:rPr>
                <w:t>PRACH occasion index 1 is allowed</w:t>
              </w:r>
            </w:ins>
          </w:p>
        </w:tc>
      </w:tr>
      <w:tr w:rsidR="00CF0EF8" w:rsidRPr="00890474" w14:paraId="46641F65" w14:textId="77777777" w:rsidTr="006E44E3">
        <w:trPr>
          <w:cantSplit/>
          <w:jc w:val="center"/>
          <w:ins w:id="580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17E0153C" w14:textId="77777777" w:rsidR="00CF0EF8" w:rsidRPr="009E1F1C" w:rsidRDefault="00CF0EF8" w:rsidP="006E44E3">
            <w:pPr>
              <w:pStyle w:val="TAL"/>
              <w:rPr>
                <w:ins w:id="5801" w:author="NOKIA" w:date="2021-05-04T13:59:00Z"/>
              </w:rPr>
            </w:pPr>
            <w:proofErr w:type="spellStart"/>
            <w:ins w:id="5802" w:author="NOKIA" w:date="2021-05-04T13:59:00Z">
              <w:r w:rsidRPr="009E1F1C">
                <w:t>msgA</w:t>
              </w:r>
              <w:proofErr w:type="spellEnd"/>
              <w:r w:rsidRPr="009E1F1C">
                <w:t>-MCS</w:t>
              </w:r>
            </w:ins>
          </w:p>
        </w:tc>
        <w:tc>
          <w:tcPr>
            <w:tcW w:w="2551" w:type="dxa"/>
            <w:tcBorders>
              <w:top w:val="single" w:sz="4" w:space="0" w:color="auto"/>
              <w:left w:val="single" w:sz="4" w:space="0" w:color="auto"/>
              <w:bottom w:val="single" w:sz="4" w:space="0" w:color="auto"/>
              <w:right w:val="single" w:sz="4" w:space="0" w:color="auto"/>
            </w:tcBorders>
            <w:hideMark/>
          </w:tcPr>
          <w:p w14:paraId="0A9B69E1" w14:textId="77777777" w:rsidR="00CF0EF8" w:rsidRPr="00890474" w:rsidRDefault="00CF0EF8" w:rsidP="006E44E3">
            <w:pPr>
              <w:pStyle w:val="TAC"/>
              <w:rPr>
                <w:ins w:id="5803" w:author="NOKIA" w:date="2021-05-04T13:59:00Z"/>
                <w:lang w:val="en-US" w:eastAsia="zh-CN"/>
              </w:rPr>
            </w:pPr>
            <w:ins w:id="5804"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739905E" w14:textId="77777777" w:rsidR="00CF0EF8" w:rsidRPr="00890474" w:rsidRDefault="00CF0EF8" w:rsidP="006E44E3">
            <w:pPr>
              <w:pStyle w:val="TAC"/>
              <w:rPr>
                <w:ins w:id="5805" w:author="NOKIA" w:date="2021-05-04T13:59:00Z"/>
                <w:rFonts w:cs="Arial"/>
                <w:lang w:val="en-US" w:eastAsia="zh-CN"/>
              </w:rPr>
            </w:pPr>
            <w:ins w:id="5806" w:author="NOKIA" w:date="2021-05-04T13:59:00Z">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ins>
          </w:p>
        </w:tc>
      </w:tr>
      <w:tr w:rsidR="00CF0EF8" w:rsidRPr="00890474" w14:paraId="60BD61CF" w14:textId="77777777" w:rsidTr="006E44E3">
        <w:trPr>
          <w:cantSplit/>
          <w:jc w:val="center"/>
          <w:ins w:id="580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A1536D8" w14:textId="77777777" w:rsidR="00CF0EF8" w:rsidRPr="009E1F1C" w:rsidRDefault="00CF0EF8" w:rsidP="006E44E3">
            <w:pPr>
              <w:pStyle w:val="TAL"/>
              <w:rPr>
                <w:ins w:id="5808" w:author="NOKIA" w:date="2021-05-04T13:59:00Z"/>
              </w:rPr>
            </w:pPr>
            <w:proofErr w:type="spellStart"/>
            <w:ins w:id="5809" w:author="NOKIA" w:date="2021-05-04T13:59:00Z">
              <w:r w:rsidRPr="009E1F1C">
                <w:t>nrofSlotsMsgA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6AE5A514" w14:textId="77777777" w:rsidR="00CF0EF8" w:rsidRPr="00890474" w:rsidRDefault="00CF0EF8" w:rsidP="006E44E3">
            <w:pPr>
              <w:pStyle w:val="TAC"/>
              <w:rPr>
                <w:ins w:id="5810" w:author="NOKIA" w:date="2021-05-04T13:59:00Z"/>
                <w:lang w:val="en-US" w:eastAsia="zh-CN"/>
              </w:rPr>
            </w:pPr>
            <w:ins w:id="5811"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6FADB58" w14:textId="77777777" w:rsidR="00CF0EF8" w:rsidRPr="00890474" w:rsidRDefault="00CF0EF8" w:rsidP="006E44E3">
            <w:pPr>
              <w:pStyle w:val="TAC"/>
              <w:rPr>
                <w:ins w:id="5812" w:author="NOKIA" w:date="2021-05-04T13:59:00Z"/>
                <w:rFonts w:cs="Arial"/>
                <w:lang w:val="en-US" w:eastAsia="zh-CN"/>
              </w:rPr>
            </w:pPr>
            <w:ins w:id="5813" w:author="NOKIA" w:date="2021-05-04T13:59:00Z">
              <w:r w:rsidRPr="00890474">
                <w:rPr>
                  <w:rFonts w:cs="Arial"/>
                  <w:lang w:val="en-US" w:eastAsia="zh-CN"/>
                </w:rPr>
                <w:t>Number of slots containing one or multiple PUSCH occasions</w:t>
              </w:r>
            </w:ins>
          </w:p>
        </w:tc>
      </w:tr>
      <w:tr w:rsidR="00CF0EF8" w:rsidRPr="00890474" w14:paraId="4BCFD7DA" w14:textId="77777777" w:rsidTr="006E44E3">
        <w:trPr>
          <w:cantSplit/>
          <w:jc w:val="center"/>
          <w:ins w:id="581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C5E2DCB" w14:textId="77777777" w:rsidR="00CF0EF8" w:rsidRPr="009E1F1C" w:rsidRDefault="00CF0EF8" w:rsidP="006E44E3">
            <w:pPr>
              <w:pStyle w:val="TAL"/>
              <w:rPr>
                <w:ins w:id="5815" w:author="NOKIA" w:date="2021-05-04T13:59:00Z"/>
              </w:rPr>
            </w:pPr>
            <w:proofErr w:type="spellStart"/>
            <w:ins w:id="5816" w:author="NOKIA" w:date="2021-05-04T13:59:00Z">
              <w:r w:rsidRPr="009E1F1C">
                <w:t>nrofMsgA</w:t>
              </w:r>
              <w:proofErr w:type="spellEnd"/>
              <w:r w:rsidRPr="009E1F1C">
                <w:t>-PO-</w:t>
              </w:r>
              <w:proofErr w:type="spellStart"/>
              <w:r w:rsidRPr="009E1F1C">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40FBEA8" w14:textId="77777777" w:rsidR="00CF0EF8" w:rsidRPr="00890474" w:rsidRDefault="00CF0EF8" w:rsidP="006E44E3">
            <w:pPr>
              <w:pStyle w:val="TAC"/>
              <w:rPr>
                <w:ins w:id="5817" w:author="NOKIA" w:date="2021-05-04T13:59:00Z"/>
                <w:lang w:val="en-US" w:eastAsia="zh-CN"/>
              </w:rPr>
            </w:pPr>
            <w:ins w:id="5818"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B11FAD1" w14:textId="77777777" w:rsidR="00CF0EF8" w:rsidRPr="00890474" w:rsidRDefault="00CF0EF8" w:rsidP="006E44E3">
            <w:pPr>
              <w:pStyle w:val="TAC"/>
              <w:rPr>
                <w:ins w:id="5819" w:author="NOKIA" w:date="2021-05-04T13:59:00Z"/>
                <w:rFonts w:cs="Arial"/>
                <w:lang w:val="en-US" w:eastAsia="zh-CN"/>
              </w:rPr>
            </w:pPr>
            <w:ins w:id="5820" w:author="NOKIA" w:date="2021-05-04T13:59:00Z">
              <w:r w:rsidRPr="00890474">
                <w:rPr>
                  <w:rFonts w:cs="Arial"/>
                  <w:lang w:val="en-US" w:eastAsia="zh-CN"/>
                </w:rPr>
                <w:t>Number of time domain PUSCH occasions in each slot</w:t>
              </w:r>
            </w:ins>
          </w:p>
        </w:tc>
      </w:tr>
      <w:tr w:rsidR="00CF0EF8" w:rsidRPr="00890474" w14:paraId="14D586E0" w14:textId="77777777" w:rsidTr="006E44E3">
        <w:trPr>
          <w:cantSplit/>
          <w:jc w:val="center"/>
          <w:ins w:id="5821"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7F989B4F" w14:textId="77777777" w:rsidR="00CF0EF8" w:rsidRPr="009E1F1C" w:rsidRDefault="00CF0EF8" w:rsidP="006E44E3">
            <w:pPr>
              <w:pStyle w:val="TAL"/>
              <w:rPr>
                <w:ins w:id="5822" w:author="NOKIA" w:date="2021-05-04T13:59:00Z"/>
              </w:rPr>
            </w:pPr>
            <w:proofErr w:type="spellStart"/>
            <w:ins w:id="5823" w:author="NOKIA" w:date="2021-05-04T13:59:00Z">
              <w:r w:rsidRPr="009E1F1C">
                <w:t>msgA</w:t>
              </w:r>
              <w:proofErr w:type="spellEnd"/>
              <w:r w:rsidRPr="009E1F1C">
                <w:t>-PUSCH-</w:t>
              </w:r>
              <w:proofErr w:type="spellStart"/>
              <w:r w:rsidRPr="009E1F1C">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C8B3317" w14:textId="77777777" w:rsidR="00CF0EF8" w:rsidRPr="00890474" w:rsidRDefault="00CF0EF8" w:rsidP="006E44E3">
            <w:pPr>
              <w:pStyle w:val="TAC"/>
              <w:rPr>
                <w:ins w:id="5824" w:author="NOKIA" w:date="2021-05-04T13:59:00Z"/>
                <w:lang w:val="en-US" w:eastAsia="zh-CN"/>
              </w:rPr>
            </w:pPr>
            <w:ins w:id="5825"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333C9E8" w14:textId="77777777" w:rsidR="00CF0EF8" w:rsidRPr="00890474" w:rsidRDefault="00CF0EF8" w:rsidP="006E44E3">
            <w:pPr>
              <w:pStyle w:val="TAC"/>
              <w:rPr>
                <w:ins w:id="5826" w:author="NOKIA" w:date="2021-05-04T13:59:00Z"/>
                <w:rFonts w:cs="Arial"/>
                <w:lang w:val="en-US" w:eastAsia="zh-CN"/>
              </w:rPr>
            </w:pPr>
            <w:ins w:id="5827" w:author="NOKIA" w:date="2021-05-04T13:59:00Z">
              <w:r w:rsidRPr="00890474">
                <w:rPr>
                  <w:rFonts w:cs="Arial"/>
                  <w:lang w:val="en-US" w:eastAsia="zh-CN"/>
                </w:rPr>
                <w:t>A single time offset with respect to the start of each PRACH slot, counted as the number of slots</w:t>
              </w:r>
            </w:ins>
          </w:p>
        </w:tc>
      </w:tr>
      <w:tr w:rsidR="00CF0EF8" w:rsidRPr="00890474" w14:paraId="2FE2C9E5" w14:textId="77777777" w:rsidTr="006E44E3">
        <w:trPr>
          <w:cantSplit/>
          <w:jc w:val="center"/>
          <w:ins w:id="5828"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5EA3FEB0" w14:textId="77777777" w:rsidR="00CF0EF8" w:rsidRPr="009E1F1C" w:rsidRDefault="00CF0EF8" w:rsidP="006E44E3">
            <w:pPr>
              <w:pStyle w:val="TAL"/>
              <w:rPr>
                <w:ins w:id="5829" w:author="NOKIA" w:date="2021-05-04T13:59:00Z"/>
              </w:rPr>
            </w:pPr>
            <w:ins w:id="5830" w:author="NOKIA" w:date="2021-05-04T13:59:00Z">
              <w:r w:rsidRPr="009E1F1C">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546E926F" w14:textId="77777777" w:rsidR="00CF0EF8" w:rsidRPr="00890474" w:rsidRDefault="00CF0EF8" w:rsidP="006E44E3">
            <w:pPr>
              <w:pStyle w:val="TAC"/>
              <w:rPr>
                <w:ins w:id="5831" w:author="NOKIA" w:date="2021-05-04T13:59:00Z"/>
                <w:lang w:val="en-US" w:eastAsia="zh-CN"/>
              </w:rPr>
            </w:pPr>
            <w:ins w:id="5832" w:author="NOKIA" w:date="2021-05-04T13:59:00Z">
              <w:r w:rsidRPr="00890474">
                <w:rPr>
                  <w:rFonts w:cs="Arial"/>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30F486C4" w14:textId="77777777" w:rsidR="00CF0EF8" w:rsidRPr="00890474" w:rsidRDefault="00CF0EF8" w:rsidP="006E44E3">
            <w:pPr>
              <w:pStyle w:val="TAC"/>
              <w:rPr>
                <w:ins w:id="5833" w:author="NOKIA" w:date="2021-05-04T13:59:00Z"/>
                <w:rFonts w:cs="Arial"/>
                <w:lang w:val="en-US" w:eastAsia="zh-CN"/>
              </w:rPr>
            </w:pPr>
          </w:p>
        </w:tc>
      </w:tr>
      <w:tr w:rsidR="00CF0EF8" w:rsidRPr="00890474" w14:paraId="60011936" w14:textId="77777777" w:rsidTr="006E44E3">
        <w:trPr>
          <w:cantSplit/>
          <w:jc w:val="center"/>
          <w:ins w:id="5834"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A6834FA" w14:textId="77777777" w:rsidR="00CF0EF8" w:rsidRPr="009E1F1C" w:rsidRDefault="00CF0EF8" w:rsidP="006E44E3">
            <w:pPr>
              <w:pStyle w:val="TAL"/>
              <w:rPr>
                <w:ins w:id="5835" w:author="NOKIA" w:date="2021-05-04T13:59:00Z"/>
              </w:rPr>
            </w:pPr>
            <w:ins w:id="5836" w:author="NOKIA" w:date="2021-05-04T13:59:00Z">
              <w:r w:rsidRPr="009E1F1C">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7AC52C0A" w14:textId="77777777" w:rsidR="00CF0EF8" w:rsidRPr="00890474" w:rsidRDefault="00CF0EF8" w:rsidP="006E44E3">
            <w:pPr>
              <w:pStyle w:val="TAC"/>
              <w:rPr>
                <w:ins w:id="5837" w:author="NOKIA" w:date="2021-05-04T13:59:00Z"/>
                <w:lang w:val="en-US" w:eastAsia="zh-CN"/>
              </w:rPr>
            </w:pPr>
            <w:ins w:id="5838" w:author="NOKIA" w:date="2021-05-04T13:59:00Z">
              <w:r w:rsidRPr="00890474">
                <w:rPr>
                  <w:rFonts w:cs="Arial"/>
                  <w:lang w:val="en-US" w:eastAsia="zh-CN"/>
                </w:rPr>
                <w:t>14</w:t>
              </w:r>
            </w:ins>
          </w:p>
        </w:tc>
        <w:tc>
          <w:tcPr>
            <w:tcW w:w="3754" w:type="dxa"/>
            <w:tcBorders>
              <w:top w:val="single" w:sz="4" w:space="0" w:color="auto"/>
              <w:left w:val="single" w:sz="4" w:space="0" w:color="auto"/>
              <w:bottom w:val="single" w:sz="4" w:space="0" w:color="auto"/>
              <w:right w:val="single" w:sz="4" w:space="0" w:color="auto"/>
            </w:tcBorders>
          </w:tcPr>
          <w:p w14:paraId="793777F0" w14:textId="77777777" w:rsidR="00CF0EF8" w:rsidRPr="00890474" w:rsidRDefault="00CF0EF8" w:rsidP="006E44E3">
            <w:pPr>
              <w:pStyle w:val="TAC"/>
              <w:rPr>
                <w:ins w:id="5839" w:author="NOKIA" w:date="2021-05-04T13:59:00Z"/>
                <w:rFonts w:cs="Arial"/>
                <w:lang w:val="en-US" w:eastAsia="zh-CN"/>
              </w:rPr>
            </w:pPr>
          </w:p>
        </w:tc>
      </w:tr>
      <w:tr w:rsidR="00CF0EF8" w:rsidRPr="00890474" w14:paraId="2B46528F" w14:textId="77777777" w:rsidTr="006E44E3">
        <w:trPr>
          <w:cantSplit/>
          <w:jc w:val="center"/>
          <w:ins w:id="584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25312388" w14:textId="77777777" w:rsidR="00CF0EF8" w:rsidRPr="009E1F1C" w:rsidRDefault="00CF0EF8" w:rsidP="006E44E3">
            <w:pPr>
              <w:pStyle w:val="TAL"/>
              <w:rPr>
                <w:ins w:id="5841" w:author="NOKIA" w:date="2021-05-04T13:59:00Z"/>
              </w:rPr>
            </w:pPr>
            <w:proofErr w:type="spellStart"/>
            <w:ins w:id="5842" w:author="NOKIA" w:date="2021-05-04T13:59:00Z">
              <w:r w:rsidRPr="009E1F1C">
                <w:t>mappingTypeMsgA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692CD5FF" w14:textId="77777777" w:rsidR="00CF0EF8" w:rsidRPr="00890474" w:rsidRDefault="00CF0EF8" w:rsidP="006E44E3">
            <w:pPr>
              <w:pStyle w:val="TAC"/>
              <w:rPr>
                <w:ins w:id="5843" w:author="NOKIA" w:date="2021-05-04T13:59:00Z"/>
                <w:lang w:val="en-US" w:eastAsia="zh-CN"/>
              </w:rPr>
            </w:pPr>
            <w:proofErr w:type="spellStart"/>
            <w:ins w:id="5844" w:author="NOKIA" w:date="2021-05-04T13:59:00Z">
              <w:r w:rsidRPr="00890474">
                <w:rPr>
                  <w:rFonts w:cs="Arial"/>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781A7D50" w14:textId="77777777" w:rsidR="00CF0EF8" w:rsidRPr="00890474" w:rsidRDefault="00CF0EF8" w:rsidP="006E44E3">
            <w:pPr>
              <w:pStyle w:val="TAC"/>
              <w:rPr>
                <w:ins w:id="5845" w:author="NOKIA" w:date="2021-05-04T13:59:00Z"/>
                <w:rFonts w:cs="Arial"/>
                <w:lang w:val="en-US" w:eastAsia="zh-CN"/>
              </w:rPr>
            </w:pPr>
          </w:p>
        </w:tc>
      </w:tr>
      <w:tr w:rsidR="00CF0EF8" w:rsidRPr="00890474" w14:paraId="4335E62B" w14:textId="77777777" w:rsidTr="006E44E3">
        <w:trPr>
          <w:cantSplit/>
          <w:jc w:val="center"/>
          <w:ins w:id="5846"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3DA1263" w14:textId="77777777" w:rsidR="00CF0EF8" w:rsidRPr="009E1F1C" w:rsidRDefault="00CF0EF8" w:rsidP="006E44E3">
            <w:pPr>
              <w:pStyle w:val="TAL"/>
              <w:rPr>
                <w:ins w:id="5847" w:author="NOKIA" w:date="2021-05-04T13:59:00Z"/>
              </w:rPr>
            </w:pPr>
            <w:proofErr w:type="spellStart"/>
            <w:ins w:id="5848" w:author="NOKIA" w:date="2021-05-04T13:59:00Z">
              <w:r w:rsidRPr="009E1F1C">
                <w:t>nrofPRBs</w:t>
              </w:r>
              <w:proofErr w:type="spellEnd"/>
              <w:r w:rsidRPr="009E1F1C">
                <w:t>-</w:t>
              </w:r>
              <w:proofErr w:type="spellStart"/>
              <w:r w:rsidRPr="009E1F1C">
                <w:t>PerMsgA</w:t>
              </w:r>
              <w:proofErr w:type="spellEnd"/>
              <w:r w:rsidRPr="009E1F1C">
                <w:t>-PO</w:t>
              </w:r>
            </w:ins>
          </w:p>
        </w:tc>
        <w:tc>
          <w:tcPr>
            <w:tcW w:w="2551" w:type="dxa"/>
            <w:tcBorders>
              <w:top w:val="single" w:sz="4" w:space="0" w:color="auto"/>
              <w:left w:val="single" w:sz="4" w:space="0" w:color="auto"/>
              <w:bottom w:val="single" w:sz="4" w:space="0" w:color="auto"/>
              <w:right w:val="single" w:sz="4" w:space="0" w:color="auto"/>
            </w:tcBorders>
            <w:hideMark/>
          </w:tcPr>
          <w:p w14:paraId="20004306" w14:textId="77777777" w:rsidR="00CF0EF8" w:rsidRPr="00890474" w:rsidRDefault="00CF0EF8" w:rsidP="006E44E3">
            <w:pPr>
              <w:pStyle w:val="TAC"/>
              <w:rPr>
                <w:ins w:id="5849" w:author="NOKIA" w:date="2021-05-04T13:59:00Z"/>
                <w:lang w:val="en-US" w:eastAsia="zh-CN"/>
              </w:rPr>
            </w:pPr>
            <w:ins w:id="5850" w:author="NOKIA" w:date="2021-05-04T13:59: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4517F59A" w14:textId="77777777" w:rsidR="00CF0EF8" w:rsidRPr="00890474" w:rsidRDefault="00CF0EF8" w:rsidP="006E44E3">
            <w:pPr>
              <w:pStyle w:val="TAC"/>
              <w:rPr>
                <w:ins w:id="5851" w:author="NOKIA" w:date="2021-05-04T13:59:00Z"/>
                <w:rFonts w:cs="Arial"/>
                <w:lang w:val="en-US" w:eastAsia="zh-CN"/>
              </w:rPr>
            </w:pPr>
            <w:ins w:id="5852" w:author="NOKIA" w:date="2021-05-04T13:59:00Z">
              <w:r w:rsidRPr="00890474">
                <w:rPr>
                  <w:rFonts w:cs="Arial"/>
                  <w:lang w:val="en-US" w:eastAsia="zh-CN"/>
                </w:rPr>
                <w:t>Number of RBs per PUSCH occasion</w:t>
              </w:r>
            </w:ins>
          </w:p>
        </w:tc>
      </w:tr>
      <w:tr w:rsidR="00CF0EF8" w:rsidRPr="00890474" w14:paraId="4DCE606F" w14:textId="77777777" w:rsidTr="006E44E3">
        <w:trPr>
          <w:cantSplit/>
          <w:jc w:val="center"/>
          <w:ins w:id="5853"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5CBD591" w14:textId="77777777" w:rsidR="00CF0EF8" w:rsidRPr="009E1F1C" w:rsidRDefault="00CF0EF8" w:rsidP="006E44E3">
            <w:pPr>
              <w:pStyle w:val="TAL"/>
              <w:rPr>
                <w:ins w:id="5854" w:author="NOKIA" w:date="2021-05-04T13:59:00Z"/>
              </w:rPr>
            </w:pPr>
            <w:proofErr w:type="spellStart"/>
            <w:ins w:id="5855" w:author="NOKIA" w:date="2021-05-04T13:59:00Z">
              <w:r w:rsidRPr="009E1F1C">
                <w:t>nrofMsgA</w:t>
              </w:r>
              <w:proofErr w:type="spellEnd"/>
              <w:r w:rsidRPr="009E1F1C">
                <w:t>-PO-FDM</w:t>
              </w:r>
            </w:ins>
          </w:p>
        </w:tc>
        <w:tc>
          <w:tcPr>
            <w:tcW w:w="2551" w:type="dxa"/>
            <w:tcBorders>
              <w:top w:val="single" w:sz="4" w:space="0" w:color="auto"/>
              <w:left w:val="single" w:sz="4" w:space="0" w:color="auto"/>
              <w:bottom w:val="single" w:sz="4" w:space="0" w:color="auto"/>
              <w:right w:val="single" w:sz="4" w:space="0" w:color="auto"/>
            </w:tcBorders>
            <w:hideMark/>
          </w:tcPr>
          <w:p w14:paraId="77CCDC43" w14:textId="77777777" w:rsidR="00CF0EF8" w:rsidRPr="00890474" w:rsidRDefault="00CF0EF8" w:rsidP="006E44E3">
            <w:pPr>
              <w:pStyle w:val="TAC"/>
              <w:rPr>
                <w:ins w:id="5856" w:author="NOKIA" w:date="2021-05-04T13:59:00Z"/>
                <w:lang w:val="en-US" w:eastAsia="zh-CN"/>
              </w:rPr>
            </w:pPr>
            <w:ins w:id="5857" w:author="NOKIA" w:date="2021-05-04T13:59: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092AE636" w14:textId="77777777" w:rsidR="00CF0EF8" w:rsidRPr="00890474" w:rsidRDefault="00CF0EF8" w:rsidP="006E44E3">
            <w:pPr>
              <w:pStyle w:val="TAC"/>
              <w:rPr>
                <w:ins w:id="5858" w:author="NOKIA" w:date="2021-05-04T13:59:00Z"/>
                <w:rFonts w:cs="Arial"/>
                <w:lang w:val="en-US" w:eastAsia="zh-CN"/>
              </w:rPr>
            </w:pPr>
            <w:ins w:id="5859" w:author="NOKIA" w:date="2021-05-04T13:59:00Z">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one time instance</w:t>
              </w:r>
            </w:ins>
          </w:p>
        </w:tc>
      </w:tr>
      <w:tr w:rsidR="00CF0EF8" w:rsidRPr="00890474" w14:paraId="243630FE" w14:textId="77777777" w:rsidTr="006E44E3">
        <w:trPr>
          <w:cantSplit/>
          <w:jc w:val="center"/>
          <w:ins w:id="5860"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015672B9" w14:textId="77777777" w:rsidR="00CF0EF8" w:rsidRPr="009E1F1C" w:rsidRDefault="00CF0EF8" w:rsidP="006E44E3">
            <w:pPr>
              <w:pStyle w:val="TAL"/>
              <w:rPr>
                <w:ins w:id="5861" w:author="NOKIA" w:date="2021-05-04T13:59:00Z"/>
              </w:rPr>
            </w:pPr>
            <w:proofErr w:type="spellStart"/>
            <w:ins w:id="5862" w:author="NOKIA" w:date="2021-05-04T13:59:00Z">
              <w:r w:rsidRPr="009E1F1C">
                <w:t>msgA</w:t>
              </w:r>
              <w:proofErr w:type="spellEnd"/>
              <w:r w:rsidRPr="009E1F1C">
                <w:t>-DMRS-</w:t>
              </w:r>
              <w:proofErr w:type="spellStart"/>
              <w:r w:rsidRPr="009E1F1C">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C7BC200" w14:textId="77777777" w:rsidR="00CF0EF8" w:rsidRPr="00890474" w:rsidRDefault="00CF0EF8" w:rsidP="006E44E3">
            <w:pPr>
              <w:pStyle w:val="TAC"/>
              <w:rPr>
                <w:ins w:id="5863" w:author="NOKIA" w:date="2021-05-04T13:59:00Z"/>
                <w:lang w:val="en-US" w:eastAsia="zh-CN"/>
              </w:rPr>
            </w:pPr>
            <w:ins w:id="5864" w:author="NOKIA" w:date="2021-05-04T13:59:00Z">
              <w:r w:rsidRPr="00890474">
                <w:rPr>
                  <w:rFonts w:cs="Arial"/>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62CE6CF0" w14:textId="77777777" w:rsidR="00CF0EF8" w:rsidRPr="00890474" w:rsidRDefault="00CF0EF8" w:rsidP="006E44E3">
            <w:pPr>
              <w:pStyle w:val="TAC"/>
              <w:rPr>
                <w:ins w:id="5865" w:author="NOKIA" w:date="2021-05-04T13:59:00Z"/>
                <w:rFonts w:cs="Arial"/>
                <w:lang w:val="en-US" w:eastAsia="zh-CN"/>
              </w:rPr>
            </w:pPr>
            <w:ins w:id="5866" w:author="NOKIA" w:date="2021-05-04T13:59:00Z">
              <w:r w:rsidRPr="00890474">
                <w:rPr>
                  <w:rFonts w:cs="Arial"/>
                  <w:lang w:val="en-US" w:eastAsia="zh-CN"/>
                </w:rPr>
                <w:t>Position for additional DM-RS</w:t>
              </w:r>
            </w:ins>
          </w:p>
        </w:tc>
      </w:tr>
      <w:tr w:rsidR="00CF0EF8" w:rsidRPr="00890474" w14:paraId="29A69388" w14:textId="77777777" w:rsidTr="006E44E3">
        <w:trPr>
          <w:cantSplit/>
          <w:jc w:val="center"/>
          <w:ins w:id="5867" w:author="NOKIA" w:date="2021-05-04T13:59:00Z"/>
        </w:trPr>
        <w:tc>
          <w:tcPr>
            <w:tcW w:w="2905" w:type="dxa"/>
            <w:tcBorders>
              <w:top w:val="single" w:sz="4" w:space="0" w:color="auto"/>
              <w:left w:val="single" w:sz="4" w:space="0" w:color="auto"/>
              <w:bottom w:val="single" w:sz="4" w:space="0" w:color="auto"/>
              <w:right w:val="single" w:sz="4" w:space="0" w:color="auto"/>
            </w:tcBorders>
            <w:hideMark/>
          </w:tcPr>
          <w:p w14:paraId="4E025923" w14:textId="77777777" w:rsidR="00CF0EF8" w:rsidRPr="009E1F1C" w:rsidRDefault="00CF0EF8" w:rsidP="006E44E3">
            <w:pPr>
              <w:pStyle w:val="TAL"/>
              <w:rPr>
                <w:ins w:id="5868" w:author="NOKIA" w:date="2021-05-04T13:59:00Z"/>
              </w:rPr>
            </w:pPr>
            <w:proofErr w:type="spellStart"/>
            <w:ins w:id="5869" w:author="NOKIA" w:date="2021-05-04T13:59:00Z">
              <w:r w:rsidRPr="009E1F1C">
                <w:t>msgA</w:t>
              </w:r>
              <w:proofErr w:type="spellEnd"/>
              <w:r w:rsidRPr="009E1F1C">
                <w:t>-PUSCH-</w:t>
              </w:r>
              <w:proofErr w:type="spellStart"/>
              <w:r w:rsidRPr="009E1F1C">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B227DE3" w14:textId="77777777" w:rsidR="00CF0EF8" w:rsidRPr="00890474" w:rsidRDefault="00CF0EF8" w:rsidP="006E44E3">
            <w:pPr>
              <w:pStyle w:val="TAC"/>
              <w:rPr>
                <w:ins w:id="5870" w:author="NOKIA" w:date="2021-05-04T13:59:00Z"/>
                <w:lang w:val="en-US" w:eastAsia="zh-CN"/>
              </w:rPr>
            </w:pPr>
            <w:ins w:id="5871" w:author="NOKIA" w:date="2021-05-04T13:59: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5445612" w14:textId="77777777" w:rsidR="00CF0EF8" w:rsidRPr="00890474" w:rsidRDefault="00CF0EF8" w:rsidP="006E44E3">
            <w:pPr>
              <w:pStyle w:val="TAC"/>
              <w:rPr>
                <w:ins w:id="5872" w:author="NOKIA" w:date="2021-05-04T13:59:00Z"/>
                <w:rFonts w:cs="Arial"/>
                <w:lang w:val="en-US" w:eastAsia="zh-CN"/>
              </w:rPr>
            </w:pPr>
            <w:ins w:id="5873" w:author="NOKIA" w:date="2021-05-04T13:59:00Z">
              <w:r w:rsidRPr="00890474">
                <w:rPr>
                  <w:rFonts w:cs="Arial"/>
                  <w:lang w:val="en-US" w:eastAsia="zh-CN"/>
                </w:rPr>
                <w:t>Configure 1 port per CDM group</w:t>
              </w:r>
            </w:ins>
          </w:p>
        </w:tc>
      </w:tr>
      <w:tr w:rsidR="00CF0EF8" w:rsidRPr="00890474" w14:paraId="5DA79CA7" w14:textId="77777777" w:rsidTr="006E44E3">
        <w:trPr>
          <w:cantSplit/>
          <w:jc w:val="center"/>
          <w:ins w:id="5874" w:author="NOKIA" w:date="2021-05-04T13:59:00Z"/>
        </w:trPr>
        <w:tc>
          <w:tcPr>
            <w:tcW w:w="2905" w:type="dxa"/>
            <w:tcBorders>
              <w:top w:val="single" w:sz="4" w:space="0" w:color="auto"/>
              <w:left w:val="single" w:sz="4" w:space="0" w:color="auto"/>
              <w:bottom w:val="single" w:sz="4" w:space="0" w:color="auto"/>
              <w:right w:val="single" w:sz="4" w:space="0" w:color="auto"/>
            </w:tcBorders>
          </w:tcPr>
          <w:p w14:paraId="76769B93" w14:textId="77777777" w:rsidR="00CF0EF8" w:rsidRPr="009E1F1C" w:rsidRDefault="00CF0EF8" w:rsidP="006E44E3">
            <w:pPr>
              <w:pStyle w:val="TAL"/>
              <w:rPr>
                <w:ins w:id="5875" w:author="NOKIA" w:date="2021-05-04T13:59:00Z"/>
              </w:rPr>
            </w:pPr>
            <w:proofErr w:type="spellStart"/>
            <w:ins w:id="5876" w:author="NOKIA" w:date="2021-05-04T13:59:00Z">
              <w:r w:rsidRPr="009E1F1C">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F3B4812" w14:textId="77777777" w:rsidR="00CF0EF8" w:rsidRPr="00890474" w:rsidRDefault="00CF0EF8" w:rsidP="006E44E3">
            <w:pPr>
              <w:pStyle w:val="TAC"/>
              <w:rPr>
                <w:ins w:id="5877" w:author="NOKIA" w:date="2021-05-04T13:59:00Z"/>
                <w:rFonts w:cs="Arial"/>
                <w:lang w:val="en-US" w:eastAsia="zh-CN"/>
              </w:rPr>
            </w:pPr>
            <w:ins w:id="5878" w:author="NOKIA" w:date="2021-05-04T13:59:00Z">
              <w:r w:rsidRPr="00890474">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6048A325" w14:textId="77777777" w:rsidR="00CF0EF8" w:rsidRPr="00890474" w:rsidRDefault="00CF0EF8" w:rsidP="006E44E3">
            <w:pPr>
              <w:pStyle w:val="TAC"/>
              <w:rPr>
                <w:ins w:id="5879" w:author="NOKIA" w:date="2021-05-04T13:59:00Z"/>
                <w:rFonts w:cs="Arial"/>
                <w:lang w:val="en-US" w:eastAsia="zh-CN"/>
              </w:rPr>
            </w:pPr>
            <w:ins w:id="5880" w:author="NOKIA" w:date="2021-05-04T13:59: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CF0EF8" w:rsidRPr="00890474" w14:paraId="14302954" w14:textId="77777777" w:rsidTr="006E44E3">
        <w:trPr>
          <w:cantSplit/>
          <w:jc w:val="center"/>
          <w:ins w:id="5881" w:author="NOKIA" w:date="2021-05-04T13:59:00Z"/>
        </w:trPr>
        <w:tc>
          <w:tcPr>
            <w:tcW w:w="2905" w:type="dxa"/>
            <w:tcBorders>
              <w:top w:val="single" w:sz="4" w:space="0" w:color="auto"/>
              <w:left w:val="single" w:sz="4" w:space="0" w:color="auto"/>
              <w:bottom w:val="single" w:sz="4" w:space="0" w:color="auto"/>
              <w:right w:val="single" w:sz="4" w:space="0" w:color="auto"/>
            </w:tcBorders>
          </w:tcPr>
          <w:p w14:paraId="0231A730" w14:textId="77777777" w:rsidR="00CF0EF8" w:rsidRPr="009E1F1C" w:rsidRDefault="00CF0EF8" w:rsidP="006E44E3">
            <w:pPr>
              <w:pStyle w:val="TAL"/>
              <w:rPr>
                <w:ins w:id="5882" w:author="NOKIA" w:date="2021-05-04T13:59:00Z"/>
              </w:rPr>
            </w:pPr>
            <w:proofErr w:type="spellStart"/>
            <w:ins w:id="5883" w:author="NOKIA" w:date="2021-05-04T13:59:00Z">
              <w:r w:rsidRPr="009E1F1C">
                <w:t>msgA</w:t>
              </w:r>
              <w:proofErr w:type="spellEnd"/>
              <w:r w:rsidRPr="009E1F1C">
                <w:t>-Alpha</w:t>
              </w:r>
            </w:ins>
          </w:p>
        </w:tc>
        <w:tc>
          <w:tcPr>
            <w:tcW w:w="2551" w:type="dxa"/>
            <w:tcBorders>
              <w:top w:val="single" w:sz="4" w:space="0" w:color="auto"/>
              <w:left w:val="single" w:sz="4" w:space="0" w:color="auto"/>
              <w:bottom w:val="single" w:sz="4" w:space="0" w:color="auto"/>
              <w:right w:val="single" w:sz="4" w:space="0" w:color="auto"/>
            </w:tcBorders>
          </w:tcPr>
          <w:p w14:paraId="45E77ADC" w14:textId="77777777" w:rsidR="00CF0EF8" w:rsidRPr="00890474" w:rsidRDefault="00CF0EF8" w:rsidP="006E44E3">
            <w:pPr>
              <w:pStyle w:val="TAC"/>
              <w:rPr>
                <w:ins w:id="5884" w:author="NOKIA" w:date="2021-05-04T13:59:00Z"/>
                <w:rFonts w:cs="Arial"/>
                <w:lang w:val="en-US" w:eastAsia="zh-CN"/>
              </w:rPr>
            </w:pPr>
            <w:ins w:id="5885" w:author="NOKIA" w:date="2021-05-04T13:59:00Z">
              <w:r w:rsidRPr="00890474">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5C611A05" w14:textId="77777777" w:rsidR="00CF0EF8" w:rsidRPr="00890474" w:rsidRDefault="00CF0EF8" w:rsidP="006E44E3">
            <w:pPr>
              <w:pStyle w:val="TAC"/>
              <w:rPr>
                <w:ins w:id="5886" w:author="NOKIA" w:date="2021-05-04T13:59:00Z"/>
                <w:rFonts w:cs="Arial"/>
                <w:lang w:val="en-US" w:eastAsia="zh-CN"/>
              </w:rPr>
            </w:pPr>
            <w:ins w:id="5887" w:author="NOKIA" w:date="2021-05-04T13:59: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CF0EF8" w:rsidRPr="00890474" w14:paraId="3A0B90FA" w14:textId="77777777" w:rsidTr="006E44E3">
        <w:trPr>
          <w:cantSplit/>
          <w:jc w:val="center"/>
          <w:ins w:id="5888" w:author="NOKIA" w:date="2021-05-04T13:59:00Z"/>
        </w:trPr>
        <w:tc>
          <w:tcPr>
            <w:tcW w:w="2905" w:type="dxa"/>
            <w:tcBorders>
              <w:top w:val="single" w:sz="4" w:space="0" w:color="auto"/>
              <w:left w:val="single" w:sz="4" w:space="0" w:color="auto"/>
              <w:bottom w:val="single" w:sz="4" w:space="0" w:color="auto"/>
              <w:right w:val="single" w:sz="4" w:space="0" w:color="auto"/>
            </w:tcBorders>
          </w:tcPr>
          <w:p w14:paraId="16AE4A7E" w14:textId="77777777" w:rsidR="00CF0EF8" w:rsidRPr="009E1F1C" w:rsidRDefault="00CF0EF8" w:rsidP="006E44E3">
            <w:pPr>
              <w:pStyle w:val="TAL"/>
              <w:rPr>
                <w:ins w:id="5889" w:author="NOKIA" w:date="2021-05-04T13:59:00Z"/>
              </w:rPr>
            </w:pPr>
            <w:proofErr w:type="spellStart"/>
            <w:ins w:id="5890" w:author="NOKIA" w:date="2021-05-04T13:59:00Z">
              <w:r w:rsidRPr="009E1F1C">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76C887C" w14:textId="77777777" w:rsidR="00CF0EF8" w:rsidRPr="00890474" w:rsidRDefault="00CF0EF8" w:rsidP="006E44E3">
            <w:pPr>
              <w:pStyle w:val="TAC"/>
              <w:rPr>
                <w:ins w:id="5891" w:author="NOKIA" w:date="2021-05-04T13:59:00Z"/>
                <w:rFonts w:cs="Arial"/>
                <w:lang w:val="en-US" w:eastAsia="zh-CN"/>
              </w:rPr>
            </w:pPr>
            <w:ins w:id="5892" w:author="NOKIA" w:date="2021-05-04T13:59:00Z">
              <w:r w:rsidRPr="00890474">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59BCC62D" w14:textId="77777777" w:rsidR="00CF0EF8" w:rsidRPr="00890474" w:rsidRDefault="00CF0EF8" w:rsidP="006E44E3">
            <w:pPr>
              <w:pStyle w:val="TAC"/>
              <w:rPr>
                <w:ins w:id="5893" w:author="NOKIA" w:date="2021-05-04T13:59:00Z"/>
                <w:rFonts w:cs="Arial"/>
                <w:lang w:val="en-US" w:eastAsia="zh-CN"/>
              </w:rPr>
            </w:pPr>
            <w:ins w:id="5894" w:author="NOKIA" w:date="2021-05-04T13:59:00Z">
              <w:r w:rsidRPr="00890474">
                <w:rPr>
                  <w:lang w:val="en-US" w:eastAsia="zh-CN"/>
                </w:rPr>
                <w:t>Whether to apply delta MCS</w:t>
              </w:r>
            </w:ins>
          </w:p>
        </w:tc>
      </w:tr>
      <w:tr w:rsidR="00CF0EF8" w:rsidRPr="00890474" w14:paraId="005DE8D2" w14:textId="77777777" w:rsidTr="006E44E3">
        <w:trPr>
          <w:jc w:val="center"/>
          <w:ins w:id="5895" w:author="NOKIA" w:date="2021-05-04T13:59: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8C59E7C" w14:textId="77777777" w:rsidR="00CF0EF8" w:rsidRPr="00890474" w:rsidRDefault="00CF0EF8" w:rsidP="006E44E3">
            <w:pPr>
              <w:pStyle w:val="TAN"/>
              <w:spacing w:line="254" w:lineRule="auto"/>
              <w:rPr>
                <w:ins w:id="5896" w:author="NOKIA" w:date="2021-05-04T13:59:00Z"/>
                <w:lang w:val="en-US"/>
              </w:rPr>
            </w:pPr>
            <w:ins w:id="5897" w:author="NOKIA" w:date="2021-05-04T13:59:00Z">
              <w:r w:rsidRPr="00890474">
                <w:rPr>
                  <w:lang w:val="en-US"/>
                </w:rPr>
                <w:t>Note:</w:t>
              </w:r>
              <w:r w:rsidRPr="00890474">
                <w:rPr>
                  <w:lang w:val="en-US" w:eastAsia="zh-CN"/>
                </w:rPr>
                <w:tab/>
              </w:r>
              <w:r w:rsidRPr="00890474">
                <w:rPr>
                  <w:lang w:val="en-US"/>
                </w:rPr>
                <w:t>For further information see clause 6.3.2 in TS 38.331 [2].</w:t>
              </w:r>
            </w:ins>
          </w:p>
        </w:tc>
      </w:tr>
    </w:tbl>
    <w:p w14:paraId="2DB68781" w14:textId="77777777" w:rsidR="00CF0EF8" w:rsidRPr="00C53251" w:rsidRDefault="00CF0EF8" w:rsidP="00C53251">
      <w:pPr>
        <w:rPr>
          <w:rFonts w:eastAsiaTheme="minorEastAsia"/>
        </w:rPr>
      </w:pPr>
    </w:p>
    <w:p w14:paraId="50491787" w14:textId="6F319B27" w:rsidR="00393529" w:rsidRDefault="00393529" w:rsidP="0039352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432709DB" w14:textId="77777777" w:rsidR="00393529" w:rsidRDefault="00393529">
      <w:pPr>
        <w:rPr>
          <w:noProof/>
        </w:rPr>
      </w:pPr>
    </w:p>
    <w:sectPr w:rsidR="00393529"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BF1D4" w14:textId="77777777" w:rsidR="00D425FA" w:rsidRDefault="00D425FA">
      <w:r>
        <w:separator/>
      </w:r>
    </w:p>
  </w:endnote>
  <w:endnote w:type="continuationSeparator" w:id="0">
    <w:p w14:paraId="7012A195" w14:textId="77777777" w:rsidR="00D425FA" w:rsidRDefault="00D425FA">
      <w:r>
        <w:continuationSeparator/>
      </w:r>
    </w:p>
  </w:endnote>
  <w:endnote w:type="continuationNotice" w:id="1">
    <w:p w14:paraId="10BCC00B" w14:textId="77777777" w:rsidR="00D425FA" w:rsidRDefault="00D42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2439B5" w:rsidRDefault="00243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2439B5" w:rsidRDefault="002439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2439B5" w:rsidRDefault="00243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7D1AC" w14:textId="77777777" w:rsidR="00D425FA" w:rsidRDefault="00D425FA">
      <w:r>
        <w:separator/>
      </w:r>
    </w:p>
  </w:footnote>
  <w:footnote w:type="continuationSeparator" w:id="0">
    <w:p w14:paraId="2E66E572" w14:textId="77777777" w:rsidR="00D425FA" w:rsidRDefault="00D425FA">
      <w:r>
        <w:continuationSeparator/>
      </w:r>
    </w:p>
  </w:footnote>
  <w:footnote w:type="continuationNotice" w:id="1">
    <w:p w14:paraId="2720113A" w14:textId="77777777" w:rsidR="00D425FA" w:rsidRDefault="00D42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39B5" w:rsidRDefault="00243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2439B5" w:rsidRDefault="0024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2439B5" w:rsidRDefault="002439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39B5" w:rsidRDefault="002439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39B5" w:rsidRDefault="002439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39B5" w:rsidRDefault="0024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22"/>
  </w:num>
  <w:num w:numId="21">
    <w:abstractNumId w:val="23"/>
  </w:num>
  <w:num w:numId="22">
    <w:abstractNumId w:val="26"/>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num>
  <w:num w:numId="32">
    <w:abstractNumId w:val="20"/>
  </w:num>
  <w:num w:numId="33">
    <w:abstractNumId w:val="14"/>
  </w:num>
  <w:num w:numId="34">
    <w:abstractNumId w:val="17"/>
  </w:num>
  <w:num w:numId="35">
    <w:abstractNumId w:val="5"/>
  </w:num>
  <w:num w:numId="36">
    <w:abstractNumId w:val="31"/>
  </w:num>
  <w:num w:numId="37">
    <w:abstractNumId w:val="29"/>
  </w:num>
  <w:num w:numId="38">
    <w:abstractNumId w:val="28"/>
  </w:num>
  <w:num w:numId="39">
    <w:abstractNumId w:val="30"/>
  </w:num>
  <w:num w:numId="40">
    <w:abstractNumId w:val="40"/>
  </w:num>
  <w:num w:numId="41">
    <w:abstractNumId w:val="8"/>
  </w:num>
  <w:num w:numId="42">
    <w:abstractNumId w:val="1"/>
  </w:num>
  <w:num w:numId="43">
    <w:abstractNumId w:val="32"/>
  </w:num>
  <w:num w:numId="44">
    <w:abstractNumId w:val="41"/>
  </w:num>
  <w:num w:numId="45">
    <w:abstractNumId w:val="18"/>
  </w:num>
  <w:num w:numId="46">
    <w:abstractNumId w:val="9"/>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gCR">
    <w15:presenceInfo w15:providerId="None" w15:userId="BigC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26"/>
    <w:rsid w:val="0002103D"/>
    <w:rsid w:val="00022E4A"/>
    <w:rsid w:val="00053B25"/>
    <w:rsid w:val="000658DE"/>
    <w:rsid w:val="00096287"/>
    <w:rsid w:val="000A6394"/>
    <w:rsid w:val="000A7B0C"/>
    <w:rsid w:val="000B7FED"/>
    <w:rsid w:val="000C038A"/>
    <w:rsid w:val="000C6598"/>
    <w:rsid w:val="000D059F"/>
    <w:rsid w:val="000D44B3"/>
    <w:rsid w:val="00110ED2"/>
    <w:rsid w:val="00111879"/>
    <w:rsid w:val="00126F29"/>
    <w:rsid w:val="00145D43"/>
    <w:rsid w:val="00154D2C"/>
    <w:rsid w:val="0016287B"/>
    <w:rsid w:val="001628B0"/>
    <w:rsid w:val="001711A1"/>
    <w:rsid w:val="00176329"/>
    <w:rsid w:val="00183803"/>
    <w:rsid w:val="0019154D"/>
    <w:rsid w:val="00192C46"/>
    <w:rsid w:val="001A08B3"/>
    <w:rsid w:val="001A0ED7"/>
    <w:rsid w:val="001A7B60"/>
    <w:rsid w:val="001B0985"/>
    <w:rsid w:val="001B374B"/>
    <w:rsid w:val="001B52F0"/>
    <w:rsid w:val="001B7A65"/>
    <w:rsid w:val="001D1579"/>
    <w:rsid w:val="001E41F3"/>
    <w:rsid w:val="001F52B6"/>
    <w:rsid w:val="00211CE6"/>
    <w:rsid w:val="0024356E"/>
    <w:rsid w:val="002439B5"/>
    <w:rsid w:val="002571B2"/>
    <w:rsid w:val="0026004D"/>
    <w:rsid w:val="002640DD"/>
    <w:rsid w:val="00275D12"/>
    <w:rsid w:val="00284FEB"/>
    <w:rsid w:val="002860C4"/>
    <w:rsid w:val="00290727"/>
    <w:rsid w:val="002B2E16"/>
    <w:rsid w:val="002B5741"/>
    <w:rsid w:val="002C349C"/>
    <w:rsid w:val="002D1D14"/>
    <w:rsid w:val="002E1A27"/>
    <w:rsid w:val="002E205F"/>
    <w:rsid w:val="002E472E"/>
    <w:rsid w:val="002E5044"/>
    <w:rsid w:val="00304611"/>
    <w:rsid w:val="00305409"/>
    <w:rsid w:val="00322224"/>
    <w:rsid w:val="003609EF"/>
    <w:rsid w:val="0036231A"/>
    <w:rsid w:val="003623F4"/>
    <w:rsid w:val="00374DD4"/>
    <w:rsid w:val="00393529"/>
    <w:rsid w:val="003E013B"/>
    <w:rsid w:val="003E1A36"/>
    <w:rsid w:val="003F48C4"/>
    <w:rsid w:val="004004DF"/>
    <w:rsid w:val="00410371"/>
    <w:rsid w:val="00422A0D"/>
    <w:rsid w:val="004242F1"/>
    <w:rsid w:val="004A0E3E"/>
    <w:rsid w:val="004A35F9"/>
    <w:rsid w:val="004B75B7"/>
    <w:rsid w:val="004F4E8B"/>
    <w:rsid w:val="00506438"/>
    <w:rsid w:val="0051580D"/>
    <w:rsid w:val="0052271F"/>
    <w:rsid w:val="00537BA0"/>
    <w:rsid w:val="00547111"/>
    <w:rsid w:val="00554C39"/>
    <w:rsid w:val="005637EC"/>
    <w:rsid w:val="00565C70"/>
    <w:rsid w:val="00574D75"/>
    <w:rsid w:val="00587D68"/>
    <w:rsid w:val="00592D74"/>
    <w:rsid w:val="00595696"/>
    <w:rsid w:val="005A556F"/>
    <w:rsid w:val="005C4EED"/>
    <w:rsid w:val="005E2C44"/>
    <w:rsid w:val="00612051"/>
    <w:rsid w:val="00621188"/>
    <w:rsid w:val="006257ED"/>
    <w:rsid w:val="0064133B"/>
    <w:rsid w:val="00646993"/>
    <w:rsid w:val="006505F6"/>
    <w:rsid w:val="00660EA0"/>
    <w:rsid w:val="00664118"/>
    <w:rsid w:val="00665C47"/>
    <w:rsid w:val="006801ED"/>
    <w:rsid w:val="00695808"/>
    <w:rsid w:val="006B4310"/>
    <w:rsid w:val="006B46FB"/>
    <w:rsid w:val="006E1BA1"/>
    <w:rsid w:val="006E21FB"/>
    <w:rsid w:val="006E44E3"/>
    <w:rsid w:val="00712D2C"/>
    <w:rsid w:val="00725DCD"/>
    <w:rsid w:val="007309BC"/>
    <w:rsid w:val="007407FC"/>
    <w:rsid w:val="0074241F"/>
    <w:rsid w:val="007443CE"/>
    <w:rsid w:val="00750BD8"/>
    <w:rsid w:val="00792342"/>
    <w:rsid w:val="007977A8"/>
    <w:rsid w:val="007B0F64"/>
    <w:rsid w:val="007B385B"/>
    <w:rsid w:val="007B512A"/>
    <w:rsid w:val="007C2097"/>
    <w:rsid w:val="007D6A07"/>
    <w:rsid w:val="007F7259"/>
    <w:rsid w:val="008040A8"/>
    <w:rsid w:val="00817D80"/>
    <w:rsid w:val="008279FA"/>
    <w:rsid w:val="0083566D"/>
    <w:rsid w:val="00836E16"/>
    <w:rsid w:val="008626E7"/>
    <w:rsid w:val="00866EB9"/>
    <w:rsid w:val="00870EE7"/>
    <w:rsid w:val="008863B9"/>
    <w:rsid w:val="008A45A6"/>
    <w:rsid w:val="008C0978"/>
    <w:rsid w:val="008F0308"/>
    <w:rsid w:val="008F3789"/>
    <w:rsid w:val="008F46A9"/>
    <w:rsid w:val="008F686C"/>
    <w:rsid w:val="009129E6"/>
    <w:rsid w:val="009148DE"/>
    <w:rsid w:val="00917EB7"/>
    <w:rsid w:val="00941E30"/>
    <w:rsid w:val="009441CB"/>
    <w:rsid w:val="009745B3"/>
    <w:rsid w:val="009777D9"/>
    <w:rsid w:val="00991B88"/>
    <w:rsid w:val="00996BD3"/>
    <w:rsid w:val="009A5753"/>
    <w:rsid w:val="009A579D"/>
    <w:rsid w:val="009C4F6C"/>
    <w:rsid w:val="009E3297"/>
    <w:rsid w:val="009E6CE0"/>
    <w:rsid w:val="009F734F"/>
    <w:rsid w:val="00A0579E"/>
    <w:rsid w:val="00A24273"/>
    <w:rsid w:val="00A246B6"/>
    <w:rsid w:val="00A47E70"/>
    <w:rsid w:val="00A50CF0"/>
    <w:rsid w:val="00A7671C"/>
    <w:rsid w:val="00A93C42"/>
    <w:rsid w:val="00AA2CBC"/>
    <w:rsid w:val="00AC5820"/>
    <w:rsid w:val="00AD1CD8"/>
    <w:rsid w:val="00AE38C0"/>
    <w:rsid w:val="00B258BB"/>
    <w:rsid w:val="00B27A26"/>
    <w:rsid w:val="00B30E64"/>
    <w:rsid w:val="00B56EA3"/>
    <w:rsid w:val="00B6108F"/>
    <w:rsid w:val="00B67B97"/>
    <w:rsid w:val="00B74D99"/>
    <w:rsid w:val="00B81CD3"/>
    <w:rsid w:val="00B92DAC"/>
    <w:rsid w:val="00B968C8"/>
    <w:rsid w:val="00B979B4"/>
    <w:rsid w:val="00BA0D52"/>
    <w:rsid w:val="00BA3EC5"/>
    <w:rsid w:val="00BA51D9"/>
    <w:rsid w:val="00BA573B"/>
    <w:rsid w:val="00BB4E86"/>
    <w:rsid w:val="00BB5DFC"/>
    <w:rsid w:val="00BD279D"/>
    <w:rsid w:val="00BD6BB8"/>
    <w:rsid w:val="00BF17D4"/>
    <w:rsid w:val="00C15E97"/>
    <w:rsid w:val="00C3629E"/>
    <w:rsid w:val="00C5045A"/>
    <w:rsid w:val="00C51D3C"/>
    <w:rsid w:val="00C53251"/>
    <w:rsid w:val="00C66BA2"/>
    <w:rsid w:val="00C77BB4"/>
    <w:rsid w:val="00C95985"/>
    <w:rsid w:val="00CA7932"/>
    <w:rsid w:val="00CC5026"/>
    <w:rsid w:val="00CC68D0"/>
    <w:rsid w:val="00CD5496"/>
    <w:rsid w:val="00CD6EDE"/>
    <w:rsid w:val="00CE060B"/>
    <w:rsid w:val="00CE13B2"/>
    <w:rsid w:val="00CF0EF8"/>
    <w:rsid w:val="00D03F9A"/>
    <w:rsid w:val="00D04052"/>
    <w:rsid w:val="00D06D51"/>
    <w:rsid w:val="00D24674"/>
    <w:rsid w:val="00D24991"/>
    <w:rsid w:val="00D425FA"/>
    <w:rsid w:val="00D50255"/>
    <w:rsid w:val="00D66520"/>
    <w:rsid w:val="00D91526"/>
    <w:rsid w:val="00D97518"/>
    <w:rsid w:val="00DA051D"/>
    <w:rsid w:val="00DB7D4F"/>
    <w:rsid w:val="00DC051C"/>
    <w:rsid w:val="00DC092B"/>
    <w:rsid w:val="00DD25C6"/>
    <w:rsid w:val="00DD5FCA"/>
    <w:rsid w:val="00DE34CF"/>
    <w:rsid w:val="00DE44A6"/>
    <w:rsid w:val="00E13F3D"/>
    <w:rsid w:val="00E20342"/>
    <w:rsid w:val="00E30E00"/>
    <w:rsid w:val="00E32234"/>
    <w:rsid w:val="00E34898"/>
    <w:rsid w:val="00E86BE2"/>
    <w:rsid w:val="00EB09B7"/>
    <w:rsid w:val="00EB5F76"/>
    <w:rsid w:val="00EC796D"/>
    <w:rsid w:val="00EE7D7C"/>
    <w:rsid w:val="00F04E58"/>
    <w:rsid w:val="00F25D98"/>
    <w:rsid w:val="00F300FB"/>
    <w:rsid w:val="00F412D0"/>
    <w:rsid w:val="00F64599"/>
    <w:rsid w:val="00F8430C"/>
    <w:rsid w:val="00F91FC4"/>
    <w:rsid w:val="00FB0E22"/>
    <w:rsid w:val="00FB6386"/>
    <w:rsid w:val="00FC5B9D"/>
    <w:rsid w:val="00FD7307"/>
    <w:rsid w:val="00FE65D3"/>
    <w:rsid w:val="00FF62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24674"/>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2467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246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24674"/>
    <w:rPr>
      <w:rFonts w:ascii="Arial" w:hAnsi="Arial"/>
      <w:sz w:val="24"/>
      <w:lang w:val="en-GB" w:eastAsia="en-US"/>
    </w:rPr>
  </w:style>
  <w:style w:type="character" w:customStyle="1" w:styleId="B1Char">
    <w:name w:val="B1 Char"/>
    <w:link w:val="B10"/>
    <w:qFormat/>
    <w:rsid w:val="00D24674"/>
    <w:rPr>
      <w:rFonts w:ascii="Times New Roman" w:hAnsi="Times New Roman"/>
      <w:lang w:val="en-GB" w:eastAsia="en-US"/>
    </w:rPr>
  </w:style>
  <w:style w:type="character" w:customStyle="1" w:styleId="B2Char">
    <w:name w:val="B2 Char"/>
    <w:link w:val="B20"/>
    <w:rsid w:val="00D24674"/>
    <w:rPr>
      <w:rFonts w:ascii="Times New Roman" w:hAnsi="Times New Roman"/>
      <w:lang w:val="en-GB" w:eastAsia="en-US"/>
    </w:rPr>
  </w:style>
  <w:style w:type="paragraph" w:customStyle="1" w:styleId="3GPPNormalText">
    <w:name w:val="3GPP Normal Text"/>
    <w:basedOn w:val="BodyText"/>
    <w:link w:val="3GPPNormalTextChar"/>
    <w:qFormat/>
    <w:rsid w:val="00D246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2467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2467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2467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24674"/>
    <w:rPr>
      <w:rFonts w:ascii="Arial" w:hAnsi="Arial"/>
      <w:b/>
      <w:noProof/>
      <w:sz w:val="18"/>
      <w:lang w:val="en-GB" w:eastAsia="en-US"/>
    </w:rPr>
  </w:style>
  <w:style w:type="character" w:customStyle="1" w:styleId="TACChar">
    <w:name w:val="TAC Char"/>
    <w:link w:val="TAC"/>
    <w:qFormat/>
    <w:rsid w:val="00D24674"/>
    <w:rPr>
      <w:rFonts w:ascii="Arial" w:hAnsi="Arial"/>
      <w:sz w:val="18"/>
      <w:lang w:val="en-GB" w:eastAsia="en-US"/>
    </w:rPr>
  </w:style>
  <w:style w:type="character" w:customStyle="1" w:styleId="TAHCar">
    <w:name w:val="TAH Car"/>
    <w:link w:val="TAH"/>
    <w:qFormat/>
    <w:rsid w:val="00D24674"/>
    <w:rPr>
      <w:rFonts w:ascii="Arial" w:hAnsi="Arial"/>
      <w:b/>
      <w:sz w:val="18"/>
      <w:lang w:val="en-GB" w:eastAsia="en-US"/>
    </w:rPr>
  </w:style>
  <w:style w:type="character" w:customStyle="1" w:styleId="THChar">
    <w:name w:val="TH Char"/>
    <w:link w:val="TH"/>
    <w:qFormat/>
    <w:rsid w:val="00D24674"/>
    <w:rPr>
      <w:rFonts w:ascii="Arial" w:hAnsi="Arial"/>
      <w:b/>
      <w:lang w:val="en-GB" w:eastAsia="en-US"/>
    </w:rPr>
  </w:style>
  <w:style w:type="character" w:customStyle="1" w:styleId="TANChar">
    <w:name w:val="TAN Char"/>
    <w:link w:val="TAN"/>
    <w:qFormat/>
    <w:rsid w:val="00D24674"/>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D24674"/>
    <w:rPr>
      <w:rFonts w:ascii="Arial" w:hAnsi="Arial"/>
      <w:sz w:val="22"/>
      <w:lang w:val="en-GB" w:eastAsia="en-US"/>
    </w:rPr>
  </w:style>
  <w:style w:type="character" w:customStyle="1" w:styleId="B4Char">
    <w:name w:val="B4 Char"/>
    <w:link w:val="B4"/>
    <w:rsid w:val="00D24674"/>
    <w:rPr>
      <w:rFonts w:ascii="Times New Roman" w:hAnsi="Times New Roman"/>
      <w:lang w:val="en-GB" w:eastAsia="en-US"/>
    </w:rPr>
  </w:style>
  <w:style w:type="character" w:customStyle="1" w:styleId="EQChar">
    <w:name w:val="EQ Char"/>
    <w:link w:val="EQ"/>
    <w:locked/>
    <w:rsid w:val="00D24674"/>
    <w:rPr>
      <w:rFonts w:ascii="Times New Roman" w:hAnsi="Times New Roman"/>
      <w:noProof/>
      <w:lang w:val="en-GB" w:eastAsia="en-US"/>
    </w:rPr>
  </w:style>
  <w:style w:type="character" w:customStyle="1" w:styleId="B3Char">
    <w:name w:val="B3 Char"/>
    <w:link w:val="B30"/>
    <w:locked/>
    <w:rsid w:val="00D2467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24674"/>
    <w:rPr>
      <w:rFonts w:ascii="Arial" w:hAnsi="Arial"/>
      <w:sz w:val="36"/>
      <w:lang w:val="en-GB" w:eastAsia="en-US"/>
    </w:rPr>
  </w:style>
  <w:style w:type="character" w:customStyle="1" w:styleId="H6Char">
    <w:name w:val="H6 Char"/>
    <w:link w:val="H6"/>
    <w:rsid w:val="00D24674"/>
    <w:rPr>
      <w:rFonts w:ascii="Arial" w:hAnsi="Arial"/>
      <w:lang w:val="en-GB" w:eastAsia="en-US"/>
    </w:rPr>
  </w:style>
  <w:style w:type="character" w:customStyle="1" w:styleId="Heading8Char">
    <w:name w:val="Heading 8 Char"/>
    <w:link w:val="Heading8"/>
    <w:uiPriority w:val="99"/>
    <w:rsid w:val="00D24674"/>
    <w:rPr>
      <w:rFonts w:ascii="Arial" w:hAnsi="Arial"/>
      <w:sz w:val="36"/>
      <w:lang w:val="en-GB" w:eastAsia="en-US"/>
    </w:rPr>
  </w:style>
  <w:style w:type="character" w:customStyle="1" w:styleId="FooterChar">
    <w:name w:val="Footer Char"/>
    <w:link w:val="Footer"/>
    <w:uiPriority w:val="99"/>
    <w:rsid w:val="00D24674"/>
    <w:rPr>
      <w:rFonts w:ascii="Arial" w:hAnsi="Arial"/>
      <w:b/>
      <w:i/>
      <w:noProof/>
      <w:sz w:val="18"/>
      <w:lang w:val="en-GB" w:eastAsia="en-US"/>
    </w:rPr>
  </w:style>
  <w:style w:type="character" w:customStyle="1" w:styleId="NOChar">
    <w:name w:val="NO Char"/>
    <w:link w:val="NO"/>
    <w:qFormat/>
    <w:rsid w:val="00D24674"/>
    <w:rPr>
      <w:rFonts w:ascii="Times New Roman" w:hAnsi="Times New Roman"/>
      <w:lang w:val="en-GB" w:eastAsia="en-US"/>
    </w:rPr>
  </w:style>
  <w:style w:type="character" w:customStyle="1" w:styleId="TALCar">
    <w:name w:val="TAL Car"/>
    <w:link w:val="TAL"/>
    <w:qFormat/>
    <w:rsid w:val="00D24674"/>
    <w:rPr>
      <w:rFonts w:ascii="Arial" w:hAnsi="Arial"/>
      <w:sz w:val="18"/>
      <w:lang w:val="en-GB" w:eastAsia="en-US"/>
    </w:rPr>
  </w:style>
  <w:style w:type="character" w:customStyle="1" w:styleId="EXChar">
    <w:name w:val="EX Char"/>
    <w:link w:val="EX"/>
    <w:rsid w:val="00D24674"/>
    <w:rPr>
      <w:rFonts w:ascii="Times New Roman" w:hAnsi="Times New Roman"/>
      <w:lang w:val="en-GB" w:eastAsia="en-US"/>
    </w:rPr>
  </w:style>
  <w:style w:type="character" w:customStyle="1" w:styleId="TFChar">
    <w:name w:val="TF Char"/>
    <w:link w:val="TF"/>
    <w:rsid w:val="00D24674"/>
    <w:rPr>
      <w:rFonts w:ascii="Arial" w:hAnsi="Arial"/>
      <w:b/>
      <w:lang w:val="en-GB" w:eastAsia="en-US"/>
    </w:rPr>
  </w:style>
  <w:style w:type="paragraph" w:customStyle="1" w:styleId="TAJ">
    <w:name w:val="TAJ"/>
    <w:basedOn w:val="TH"/>
    <w:uiPriority w:val="99"/>
    <w:rsid w:val="00D24674"/>
    <w:rPr>
      <w:rFonts w:eastAsia="SimSun"/>
    </w:rPr>
  </w:style>
  <w:style w:type="paragraph" w:customStyle="1" w:styleId="Guidance">
    <w:name w:val="Guidance"/>
    <w:basedOn w:val="Normal"/>
    <w:uiPriority w:val="99"/>
    <w:rsid w:val="00D24674"/>
    <w:rPr>
      <w:rFonts w:eastAsia="SimSun"/>
      <w:i/>
      <w:color w:val="0000FF"/>
    </w:rPr>
  </w:style>
  <w:style w:type="character" w:customStyle="1" w:styleId="DocumentMapChar">
    <w:name w:val="Document Map Char"/>
    <w:link w:val="DocumentMap"/>
    <w:uiPriority w:val="99"/>
    <w:rsid w:val="00D246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4674"/>
    <w:rPr>
      <w:rFonts w:ascii="Times New Roman" w:hAnsi="Times New Roman"/>
      <w:sz w:val="16"/>
      <w:lang w:val="en-GB" w:eastAsia="en-US"/>
    </w:rPr>
  </w:style>
  <w:style w:type="character" w:customStyle="1" w:styleId="ListChar">
    <w:name w:val="List Char"/>
    <w:link w:val="List"/>
    <w:rsid w:val="00D24674"/>
    <w:rPr>
      <w:rFonts w:ascii="Times New Roman" w:hAnsi="Times New Roman"/>
      <w:lang w:val="en-GB" w:eastAsia="en-US"/>
    </w:rPr>
  </w:style>
  <w:style w:type="character" w:customStyle="1" w:styleId="ListBulletChar">
    <w:name w:val="List Bullet Char"/>
    <w:link w:val="ListBullet"/>
    <w:rsid w:val="00D24674"/>
    <w:rPr>
      <w:rFonts w:ascii="Times New Roman" w:hAnsi="Times New Roman"/>
      <w:lang w:val="en-GB" w:eastAsia="en-US"/>
    </w:rPr>
  </w:style>
  <w:style w:type="character" w:customStyle="1" w:styleId="ListBullet2Char">
    <w:name w:val="List Bullet 2 Char"/>
    <w:link w:val="ListBullet2"/>
    <w:rsid w:val="00D24674"/>
    <w:rPr>
      <w:rFonts w:ascii="Times New Roman" w:hAnsi="Times New Roman"/>
      <w:lang w:val="en-GB" w:eastAsia="en-US"/>
    </w:rPr>
  </w:style>
  <w:style w:type="character" w:customStyle="1" w:styleId="ListBullet3Char">
    <w:name w:val="List Bullet 3 Char"/>
    <w:link w:val="ListBullet3"/>
    <w:rsid w:val="00D24674"/>
    <w:rPr>
      <w:rFonts w:ascii="Times New Roman" w:hAnsi="Times New Roman"/>
      <w:lang w:val="en-GB" w:eastAsia="en-US"/>
    </w:rPr>
  </w:style>
  <w:style w:type="character" w:customStyle="1" w:styleId="List2Char">
    <w:name w:val="List 2 Char"/>
    <w:link w:val="List2"/>
    <w:rsid w:val="00D24674"/>
    <w:rPr>
      <w:rFonts w:ascii="Times New Roman" w:hAnsi="Times New Roman"/>
      <w:lang w:val="en-GB" w:eastAsia="en-US"/>
    </w:rPr>
  </w:style>
  <w:style w:type="paragraph" w:styleId="IndexHeading">
    <w:name w:val="index heading"/>
    <w:basedOn w:val="Normal"/>
    <w:next w:val="Normal"/>
    <w:uiPriority w:val="99"/>
    <w:rsid w:val="00D24674"/>
    <w:pPr>
      <w:pBdr>
        <w:top w:val="single" w:sz="12" w:space="0" w:color="auto"/>
      </w:pBdr>
      <w:spacing w:before="360" w:after="240"/>
    </w:pPr>
    <w:rPr>
      <w:rFonts w:eastAsia="MS Mincho"/>
      <w:b/>
      <w:i/>
      <w:sz w:val="26"/>
    </w:rPr>
  </w:style>
  <w:style w:type="paragraph" w:customStyle="1" w:styleId="TabList">
    <w:name w:val="TabList"/>
    <w:basedOn w:val="Normal"/>
    <w:uiPriority w:val="99"/>
    <w:rsid w:val="00D246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246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24674"/>
    <w:rPr>
      <w:rFonts w:ascii="Times New Roman" w:eastAsia="MS Mincho" w:hAnsi="Times New Roman"/>
      <w:b/>
      <w:lang w:val="en-GB" w:eastAsia="en-US"/>
    </w:rPr>
  </w:style>
  <w:style w:type="paragraph" w:customStyle="1" w:styleId="tabletext">
    <w:name w:val="table text"/>
    <w:basedOn w:val="Normal"/>
    <w:next w:val="table"/>
    <w:uiPriority w:val="99"/>
    <w:rsid w:val="00D24674"/>
    <w:pPr>
      <w:spacing w:after="0"/>
    </w:pPr>
    <w:rPr>
      <w:rFonts w:eastAsia="MS Mincho"/>
      <w:i/>
    </w:rPr>
  </w:style>
  <w:style w:type="paragraph" w:customStyle="1" w:styleId="table">
    <w:name w:val="table"/>
    <w:basedOn w:val="Normal"/>
    <w:next w:val="Normal"/>
    <w:uiPriority w:val="99"/>
    <w:rsid w:val="00D24674"/>
    <w:pPr>
      <w:spacing w:after="0"/>
      <w:jc w:val="center"/>
    </w:pPr>
    <w:rPr>
      <w:rFonts w:eastAsia="MS Mincho"/>
      <w:lang w:val="en-US"/>
    </w:rPr>
  </w:style>
  <w:style w:type="paragraph" w:customStyle="1" w:styleId="HE">
    <w:name w:val="HE"/>
    <w:basedOn w:val="Normal"/>
    <w:uiPriority w:val="99"/>
    <w:rsid w:val="00D24674"/>
    <w:pPr>
      <w:spacing w:after="0"/>
    </w:pPr>
    <w:rPr>
      <w:rFonts w:eastAsia="MS Mincho"/>
      <w:b/>
    </w:rPr>
  </w:style>
  <w:style w:type="paragraph" w:styleId="PlainText">
    <w:name w:val="Plain Text"/>
    <w:basedOn w:val="Normal"/>
    <w:link w:val="PlainTextChar"/>
    <w:uiPriority w:val="99"/>
    <w:rsid w:val="00D24674"/>
    <w:pPr>
      <w:spacing w:after="0"/>
    </w:pPr>
    <w:rPr>
      <w:rFonts w:ascii="Courier New" w:eastAsia="MS Mincho" w:hAnsi="Courier New"/>
    </w:rPr>
  </w:style>
  <w:style w:type="character" w:customStyle="1" w:styleId="PlainTextChar">
    <w:name w:val="Plain Text Char"/>
    <w:basedOn w:val="DefaultParagraphFont"/>
    <w:link w:val="PlainText"/>
    <w:uiPriority w:val="99"/>
    <w:rsid w:val="00D24674"/>
    <w:rPr>
      <w:rFonts w:ascii="Courier New" w:eastAsia="MS Mincho" w:hAnsi="Courier New"/>
      <w:lang w:val="en-GB" w:eastAsia="en-US"/>
    </w:rPr>
  </w:style>
  <w:style w:type="paragraph" w:customStyle="1" w:styleId="text">
    <w:name w:val="text"/>
    <w:basedOn w:val="Normal"/>
    <w:uiPriority w:val="99"/>
    <w:rsid w:val="00D24674"/>
    <w:pPr>
      <w:widowControl w:val="0"/>
      <w:spacing w:after="240"/>
      <w:jc w:val="both"/>
    </w:pPr>
    <w:rPr>
      <w:rFonts w:eastAsia="MS Mincho"/>
      <w:sz w:val="24"/>
      <w:lang w:val="en-AU"/>
    </w:rPr>
  </w:style>
  <w:style w:type="paragraph" w:customStyle="1" w:styleId="Reference">
    <w:name w:val="Reference"/>
    <w:basedOn w:val="EX"/>
    <w:uiPriority w:val="99"/>
    <w:rsid w:val="00D24674"/>
    <w:pPr>
      <w:tabs>
        <w:tab w:val="num" w:pos="567"/>
      </w:tabs>
      <w:ind w:left="567" w:hanging="567"/>
    </w:pPr>
    <w:rPr>
      <w:rFonts w:eastAsia="MS Mincho"/>
    </w:rPr>
  </w:style>
  <w:style w:type="paragraph" w:customStyle="1" w:styleId="berschrift1H1">
    <w:name w:val="Überschrift 1.H1"/>
    <w:basedOn w:val="Normal"/>
    <w:next w:val="Normal"/>
    <w:uiPriority w:val="99"/>
    <w:rsid w:val="00D246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24674"/>
    <w:rPr>
      <w:rFonts w:ascii="Arial" w:eastAsia="MS Mincho" w:hAnsi="Arial"/>
      <w:lang w:val="en-GB" w:eastAsia="en-US"/>
    </w:rPr>
  </w:style>
  <w:style w:type="paragraph" w:customStyle="1" w:styleId="textintend1">
    <w:name w:val="text intend 1"/>
    <w:basedOn w:val="text"/>
    <w:uiPriority w:val="99"/>
    <w:rsid w:val="00D24674"/>
    <w:pPr>
      <w:widowControl/>
      <w:tabs>
        <w:tab w:val="num" w:pos="992"/>
      </w:tabs>
      <w:spacing w:after="120"/>
      <w:ind w:left="992" w:hanging="425"/>
    </w:pPr>
    <w:rPr>
      <w:lang w:val="en-US"/>
    </w:rPr>
  </w:style>
  <w:style w:type="paragraph" w:customStyle="1" w:styleId="textintend2">
    <w:name w:val="text intend 2"/>
    <w:basedOn w:val="text"/>
    <w:uiPriority w:val="99"/>
    <w:rsid w:val="00D24674"/>
    <w:pPr>
      <w:widowControl/>
      <w:tabs>
        <w:tab w:val="num" w:pos="1418"/>
      </w:tabs>
      <w:spacing w:after="120"/>
      <w:ind w:left="1418" w:hanging="426"/>
    </w:pPr>
    <w:rPr>
      <w:lang w:val="en-US"/>
    </w:rPr>
  </w:style>
  <w:style w:type="paragraph" w:customStyle="1" w:styleId="textintend3">
    <w:name w:val="text intend 3"/>
    <w:basedOn w:val="text"/>
    <w:uiPriority w:val="99"/>
    <w:rsid w:val="00D24674"/>
    <w:pPr>
      <w:widowControl/>
      <w:tabs>
        <w:tab w:val="num" w:pos="1843"/>
      </w:tabs>
      <w:spacing w:after="120"/>
      <w:ind w:left="1843" w:hanging="425"/>
    </w:pPr>
    <w:rPr>
      <w:lang w:val="en-US"/>
    </w:rPr>
  </w:style>
  <w:style w:type="paragraph" w:customStyle="1" w:styleId="normalpuce">
    <w:name w:val="normal puce"/>
    <w:basedOn w:val="Normal"/>
    <w:uiPriority w:val="99"/>
    <w:rsid w:val="00D246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246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24674"/>
    <w:rPr>
      <w:rFonts w:ascii="Times New Roman" w:eastAsia="MS Mincho" w:hAnsi="Times New Roman"/>
      <w:i/>
      <w:sz w:val="22"/>
      <w:lang w:val="en-GB" w:eastAsia="en-US"/>
    </w:rPr>
  </w:style>
  <w:style w:type="character" w:styleId="PageNumber">
    <w:name w:val="page number"/>
    <w:basedOn w:val="DefaultParagraphFont"/>
    <w:rsid w:val="00D24674"/>
  </w:style>
  <w:style w:type="character" w:customStyle="1" w:styleId="CommentTextChar">
    <w:name w:val="Comment Text Char"/>
    <w:link w:val="CommentText"/>
    <w:uiPriority w:val="99"/>
    <w:rsid w:val="00D24674"/>
    <w:rPr>
      <w:rFonts w:ascii="Times New Roman" w:hAnsi="Times New Roman"/>
      <w:lang w:val="en-GB" w:eastAsia="en-US"/>
    </w:rPr>
  </w:style>
  <w:style w:type="paragraph" w:styleId="BodyText2">
    <w:name w:val="Body Text 2"/>
    <w:basedOn w:val="Normal"/>
    <w:link w:val="BodyText2Char"/>
    <w:uiPriority w:val="99"/>
    <w:rsid w:val="00D24674"/>
    <w:pPr>
      <w:spacing w:after="0"/>
      <w:jc w:val="both"/>
    </w:pPr>
    <w:rPr>
      <w:rFonts w:eastAsia="MS Mincho"/>
      <w:sz w:val="24"/>
    </w:rPr>
  </w:style>
  <w:style w:type="character" w:customStyle="1" w:styleId="BodyText2Char">
    <w:name w:val="Body Text 2 Char"/>
    <w:basedOn w:val="DefaultParagraphFont"/>
    <w:link w:val="BodyText2"/>
    <w:uiPriority w:val="99"/>
    <w:rsid w:val="00D24674"/>
    <w:rPr>
      <w:rFonts w:ascii="Times New Roman" w:eastAsia="MS Mincho" w:hAnsi="Times New Roman"/>
      <w:sz w:val="24"/>
      <w:lang w:val="en-GB" w:eastAsia="en-US"/>
    </w:rPr>
  </w:style>
  <w:style w:type="paragraph" w:customStyle="1" w:styleId="para">
    <w:name w:val="para"/>
    <w:basedOn w:val="Normal"/>
    <w:uiPriority w:val="99"/>
    <w:rsid w:val="00D24674"/>
    <w:pPr>
      <w:spacing w:after="240"/>
      <w:jc w:val="both"/>
    </w:pPr>
    <w:rPr>
      <w:rFonts w:ascii="Helvetica" w:eastAsia="MS Mincho" w:hAnsi="Helvetica"/>
    </w:rPr>
  </w:style>
  <w:style w:type="character" w:customStyle="1" w:styleId="MTEquationSection">
    <w:name w:val="MTEquationSection"/>
    <w:rsid w:val="00D24674"/>
    <w:rPr>
      <w:noProof w:val="0"/>
      <w:vanish w:val="0"/>
      <w:color w:val="FF0000"/>
      <w:lang w:eastAsia="en-US"/>
    </w:rPr>
  </w:style>
  <w:style w:type="paragraph" w:customStyle="1" w:styleId="MTDisplayEquation">
    <w:name w:val="MTDisplayEquation"/>
    <w:basedOn w:val="Normal"/>
    <w:uiPriority w:val="99"/>
    <w:rsid w:val="00D24674"/>
    <w:pPr>
      <w:tabs>
        <w:tab w:val="center" w:pos="4820"/>
        <w:tab w:val="right" w:pos="9640"/>
      </w:tabs>
    </w:pPr>
    <w:rPr>
      <w:rFonts w:eastAsia="MS Mincho"/>
    </w:rPr>
  </w:style>
  <w:style w:type="paragraph" w:styleId="BodyTextIndent2">
    <w:name w:val="Body Text Indent 2"/>
    <w:basedOn w:val="Normal"/>
    <w:link w:val="BodyTextIndent2Char"/>
    <w:uiPriority w:val="99"/>
    <w:rsid w:val="00D24674"/>
    <w:pPr>
      <w:ind w:left="568" w:hanging="568"/>
    </w:pPr>
    <w:rPr>
      <w:rFonts w:eastAsia="MS Mincho"/>
    </w:rPr>
  </w:style>
  <w:style w:type="character" w:customStyle="1" w:styleId="BodyTextIndent2Char">
    <w:name w:val="Body Text Indent 2 Char"/>
    <w:basedOn w:val="DefaultParagraphFont"/>
    <w:link w:val="BodyTextIndent2"/>
    <w:uiPriority w:val="99"/>
    <w:rsid w:val="00D24674"/>
    <w:rPr>
      <w:rFonts w:ascii="Times New Roman" w:eastAsia="MS Mincho" w:hAnsi="Times New Roman"/>
      <w:lang w:val="en-GB" w:eastAsia="en-US"/>
    </w:rPr>
  </w:style>
  <w:style w:type="paragraph" w:customStyle="1" w:styleId="List1">
    <w:name w:val="List1"/>
    <w:basedOn w:val="Normal"/>
    <w:uiPriority w:val="99"/>
    <w:rsid w:val="00D246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24674"/>
    <w:rPr>
      <w:rFonts w:eastAsia="MS Mincho"/>
      <w:b/>
      <w:i/>
    </w:rPr>
  </w:style>
  <w:style w:type="character" w:customStyle="1" w:styleId="BodyText3Char">
    <w:name w:val="Body Text 3 Char"/>
    <w:basedOn w:val="DefaultParagraphFont"/>
    <w:link w:val="BodyText3"/>
    <w:uiPriority w:val="99"/>
    <w:rsid w:val="00D24674"/>
    <w:rPr>
      <w:rFonts w:ascii="Times New Roman" w:eastAsia="MS Mincho" w:hAnsi="Times New Roman"/>
      <w:b/>
      <w:i/>
      <w:lang w:val="en-GB" w:eastAsia="en-US"/>
    </w:rPr>
  </w:style>
  <w:style w:type="table" w:styleId="TableGrid">
    <w:name w:val="Table Grid"/>
    <w:basedOn w:val="TableNormal"/>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24674"/>
    <w:pPr>
      <w:spacing w:before="120" w:after="0"/>
      <w:jc w:val="both"/>
    </w:pPr>
    <w:rPr>
      <w:rFonts w:eastAsia="MS Mincho"/>
      <w:lang w:val="en-US"/>
    </w:rPr>
  </w:style>
  <w:style w:type="character" w:customStyle="1" w:styleId="BalloonTextChar">
    <w:name w:val="Balloon Text Char"/>
    <w:link w:val="BalloonText"/>
    <w:uiPriority w:val="99"/>
    <w:rsid w:val="00D24674"/>
    <w:rPr>
      <w:rFonts w:ascii="Tahoma" w:hAnsi="Tahoma" w:cs="Tahoma"/>
      <w:sz w:val="16"/>
      <w:szCs w:val="16"/>
      <w:lang w:val="en-GB" w:eastAsia="en-US"/>
    </w:rPr>
  </w:style>
  <w:style w:type="paragraph" w:customStyle="1" w:styleId="centered">
    <w:name w:val="centered"/>
    <w:basedOn w:val="Normal"/>
    <w:uiPriority w:val="99"/>
    <w:rsid w:val="00D24674"/>
    <w:pPr>
      <w:widowControl w:val="0"/>
      <w:spacing w:before="120" w:after="0" w:line="280" w:lineRule="atLeast"/>
      <w:jc w:val="center"/>
    </w:pPr>
    <w:rPr>
      <w:rFonts w:ascii="Bookman" w:eastAsia="MS Mincho" w:hAnsi="Bookman"/>
      <w:lang w:val="en-US"/>
    </w:rPr>
  </w:style>
  <w:style w:type="character" w:customStyle="1" w:styleId="superscript">
    <w:name w:val="superscript"/>
    <w:rsid w:val="00D24674"/>
    <w:rPr>
      <w:rFonts w:ascii="Bookman" w:hAnsi="Bookman"/>
      <w:position w:val="6"/>
      <w:sz w:val="18"/>
    </w:rPr>
  </w:style>
  <w:style w:type="paragraph" w:customStyle="1" w:styleId="References">
    <w:name w:val="References"/>
    <w:basedOn w:val="Normal"/>
    <w:uiPriority w:val="99"/>
    <w:rsid w:val="00D24674"/>
    <w:pPr>
      <w:numPr>
        <w:numId w:val="2"/>
      </w:numPr>
      <w:spacing w:after="80"/>
    </w:pPr>
    <w:rPr>
      <w:rFonts w:eastAsia="MS Mincho"/>
      <w:sz w:val="18"/>
      <w:lang w:val="en-US"/>
    </w:rPr>
  </w:style>
  <w:style w:type="character" w:customStyle="1" w:styleId="CommentSubjectChar">
    <w:name w:val="Comment Subject Char"/>
    <w:link w:val="CommentSubject"/>
    <w:uiPriority w:val="99"/>
    <w:rsid w:val="00D24674"/>
    <w:rPr>
      <w:rFonts w:ascii="Times New Roman" w:hAnsi="Times New Roman"/>
      <w:b/>
      <w:bCs/>
      <w:lang w:val="en-GB" w:eastAsia="en-US"/>
    </w:rPr>
  </w:style>
  <w:style w:type="paragraph" w:customStyle="1" w:styleId="ZchnZchn">
    <w:name w:val="Zchn Zchn"/>
    <w:uiPriority w:val="99"/>
    <w:semiHidden/>
    <w:rsid w:val="00D246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24674"/>
    <w:rPr>
      <w:rFonts w:eastAsia="MS Mincho"/>
      <w:lang w:val="en-GB" w:eastAsia="en-US" w:bidi="ar-SA"/>
    </w:rPr>
  </w:style>
  <w:style w:type="character" w:customStyle="1" w:styleId="B1Char1">
    <w:name w:val="B1 Char1"/>
    <w:rsid w:val="00D24674"/>
    <w:rPr>
      <w:rFonts w:eastAsia="MS Mincho"/>
      <w:lang w:val="en-GB" w:eastAsia="en-US" w:bidi="ar-SA"/>
    </w:rPr>
  </w:style>
  <w:style w:type="paragraph" w:customStyle="1" w:styleId="TableText0">
    <w:name w:val="TableText"/>
    <w:basedOn w:val="BodyTextIndent"/>
    <w:uiPriority w:val="99"/>
    <w:rsid w:val="00D246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24674"/>
  </w:style>
  <w:style w:type="paragraph" w:customStyle="1" w:styleId="B1">
    <w:name w:val="B1+"/>
    <w:basedOn w:val="B10"/>
    <w:uiPriority w:val="99"/>
    <w:rsid w:val="00D24674"/>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246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24674"/>
    <w:rPr>
      <w:rFonts w:ascii="Times New Roman" w:eastAsia="SimSun" w:hAnsi="Times New Roman"/>
      <w:sz w:val="24"/>
      <w:szCs w:val="24"/>
      <w:lang w:val="en-GB" w:eastAsia="en-US"/>
    </w:rPr>
  </w:style>
  <w:style w:type="paragraph" w:styleId="NormalWeb">
    <w:name w:val="Normal (Web)"/>
    <w:basedOn w:val="Normal"/>
    <w:uiPriority w:val="99"/>
    <w:unhideWhenUsed/>
    <w:rsid w:val="00D2467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246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24674"/>
    <w:rPr>
      <w:rFonts w:eastAsia="SimSun"/>
      <w:i/>
      <w:color w:val="0000FF"/>
      <w:lang w:val="en-GB" w:eastAsia="en-US"/>
    </w:rPr>
  </w:style>
  <w:style w:type="paragraph" w:customStyle="1" w:styleId="Bulletedo1">
    <w:name w:val="Bulleted o 1"/>
    <w:basedOn w:val="Normal"/>
    <w:uiPriority w:val="99"/>
    <w:rsid w:val="00D24674"/>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246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24674"/>
    <w:rPr>
      <w:rFonts w:ascii="Arial" w:hAnsi="Arial"/>
      <w:sz w:val="18"/>
      <w:lang w:val="en-GB"/>
    </w:rPr>
  </w:style>
  <w:style w:type="paragraph" w:styleId="Revision">
    <w:name w:val="Revision"/>
    <w:hidden/>
    <w:uiPriority w:val="99"/>
    <w:semiHidden/>
    <w:rsid w:val="00D24674"/>
    <w:rPr>
      <w:rFonts w:ascii="Times New Roman" w:eastAsia="SimSun" w:hAnsi="Times New Roman"/>
      <w:lang w:val="en-GB" w:eastAsia="en-US"/>
    </w:rPr>
  </w:style>
  <w:style w:type="character" w:styleId="Strong">
    <w:name w:val="Strong"/>
    <w:qFormat/>
    <w:rsid w:val="00D24674"/>
    <w:rPr>
      <w:b/>
      <w:bCs/>
    </w:rPr>
  </w:style>
  <w:style w:type="character" w:customStyle="1" w:styleId="TAL0">
    <w:name w:val="TAL (文字)"/>
    <w:rsid w:val="00D24674"/>
    <w:rPr>
      <w:rFonts w:ascii="Arial" w:hAnsi="Arial"/>
      <w:sz w:val="18"/>
      <w:lang w:val="en-GB" w:eastAsia="ko-KR" w:bidi="ar-SA"/>
    </w:rPr>
  </w:style>
  <w:style w:type="character" w:customStyle="1" w:styleId="CharChar3">
    <w:name w:val="Char Char3"/>
    <w:semiHidden/>
    <w:rsid w:val="00D246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4674"/>
    <w:rPr>
      <w:lang w:val="en-GB" w:eastAsia="en-US" w:bidi="ar-SA"/>
    </w:rPr>
  </w:style>
  <w:style w:type="character" w:customStyle="1" w:styleId="msoins00">
    <w:name w:val="msoins0"/>
    <w:rsid w:val="00D246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46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4674"/>
    <w:rPr>
      <w:rFonts w:ascii="Arial" w:hAnsi="Arial"/>
      <w:sz w:val="24"/>
      <w:lang w:val="en-GB" w:eastAsia="en-US" w:bidi="ar-SA"/>
    </w:rPr>
  </w:style>
  <w:style w:type="paragraph" w:customStyle="1" w:styleId="no0">
    <w:name w:val="no"/>
    <w:basedOn w:val="Normal"/>
    <w:uiPriority w:val="99"/>
    <w:rsid w:val="00D246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4674"/>
    <w:rPr>
      <w:sz w:val="24"/>
      <w:lang w:val="en-US" w:eastAsia="en-US"/>
    </w:rPr>
  </w:style>
  <w:style w:type="character" w:customStyle="1" w:styleId="EditorsNoteChar">
    <w:name w:val="Editor's Note Char"/>
    <w:link w:val="EditorsNote"/>
    <w:rsid w:val="00D24674"/>
    <w:rPr>
      <w:rFonts w:ascii="Times New Roman" w:hAnsi="Times New Roman"/>
      <w:color w:val="FF0000"/>
      <w:lang w:val="en-GB" w:eastAsia="en-US"/>
    </w:rPr>
  </w:style>
  <w:style w:type="paragraph" w:customStyle="1" w:styleId="IvDbodytext">
    <w:name w:val="IvD bodytext"/>
    <w:basedOn w:val="BodyText"/>
    <w:link w:val="IvDbodytextChar"/>
    <w:qFormat/>
    <w:rsid w:val="00D246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24674"/>
    <w:rPr>
      <w:rFonts w:ascii="Arial" w:eastAsia="Malgun Gothic" w:hAnsi="Arial"/>
      <w:spacing w:val="2"/>
      <w:lang w:val="en-GB" w:eastAsia="en-US"/>
    </w:rPr>
  </w:style>
  <w:style w:type="paragraph" w:customStyle="1" w:styleId="BL">
    <w:name w:val="BL"/>
    <w:basedOn w:val="Normal"/>
    <w:uiPriority w:val="99"/>
    <w:rsid w:val="00D2467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24674"/>
  </w:style>
  <w:style w:type="character" w:styleId="PlaceholderText">
    <w:name w:val="Placeholder Text"/>
    <w:uiPriority w:val="99"/>
    <w:semiHidden/>
    <w:rsid w:val="00D24674"/>
    <w:rPr>
      <w:color w:val="808080"/>
    </w:rPr>
  </w:style>
  <w:style w:type="character" w:customStyle="1" w:styleId="Heading6Char">
    <w:name w:val="Heading 6 Char"/>
    <w:aliases w:val="T1 Char4,Header 6 Char"/>
    <w:link w:val="Heading6"/>
    <w:rsid w:val="00D24674"/>
    <w:rPr>
      <w:rFonts w:ascii="Arial" w:hAnsi="Arial"/>
      <w:lang w:val="en-GB" w:eastAsia="en-US"/>
    </w:rPr>
  </w:style>
  <w:style w:type="character" w:customStyle="1" w:styleId="Heading7Char">
    <w:name w:val="Heading 7 Char"/>
    <w:link w:val="Heading7"/>
    <w:rsid w:val="00D24674"/>
    <w:rPr>
      <w:rFonts w:ascii="Arial" w:hAnsi="Arial"/>
      <w:lang w:val="en-GB" w:eastAsia="en-US"/>
    </w:rPr>
  </w:style>
  <w:style w:type="character" w:customStyle="1" w:styleId="Heading9Char">
    <w:name w:val="Heading 9 Char"/>
    <w:aliases w:val="Figure Heading Char,FH Char"/>
    <w:link w:val="Heading9"/>
    <w:uiPriority w:val="99"/>
    <w:rsid w:val="00D24674"/>
    <w:rPr>
      <w:rFonts w:ascii="Arial" w:hAnsi="Arial"/>
      <w:sz w:val="36"/>
      <w:lang w:val="en-GB" w:eastAsia="en-US"/>
    </w:rPr>
  </w:style>
  <w:style w:type="character" w:customStyle="1" w:styleId="PLChar">
    <w:name w:val="PL Char"/>
    <w:link w:val="PL"/>
    <w:rsid w:val="00D246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246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246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D24674"/>
    <w:rPr>
      <w:rFonts w:ascii="Calibri Light" w:eastAsia="Times New Roman" w:hAnsi="Calibri Light" w:cs="Times New Roman"/>
      <w:color w:val="2F5496"/>
      <w:lang w:eastAsia="en-US"/>
    </w:rPr>
  </w:style>
  <w:style w:type="paragraph" w:customStyle="1" w:styleId="msonormal0">
    <w:name w:val="msonormal"/>
    <w:basedOn w:val="Normal"/>
    <w:uiPriority w:val="99"/>
    <w:rsid w:val="00D246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46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24674"/>
    <w:rPr>
      <w:rFonts w:ascii="Times New Roman" w:eastAsia="SimSun" w:hAnsi="Times New Roman"/>
      <w:lang w:eastAsia="en-US"/>
    </w:rPr>
  </w:style>
  <w:style w:type="character" w:customStyle="1" w:styleId="CharChar31">
    <w:name w:val="Char Char31"/>
    <w:semiHidden/>
    <w:rsid w:val="00D246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4674"/>
    <w:rPr>
      <w:rFonts w:ascii="Arial" w:hAnsi="Arial" w:cs="Times New Roman"/>
      <w:sz w:val="28"/>
      <w:szCs w:val="20"/>
      <w:lang w:val="en-GB" w:eastAsia="en-US"/>
    </w:rPr>
  </w:style>
  <w:style w:type="numbering" w:customStyle="1" w:styleId="1">
    <w:name w:val="リストなし1"/>
    <w:next w:val="NoList"/>
    <w:uiPriority w:val="99"/>
    <w:semiHidden/>
    <w:unhideWhenUsed/>
    <w:rsid w:val="00D24674"/>
  </w:style>
  <w:style w:type="paragraph" w:customStyle="1" w:styleId="CharCharCharCharChar">
    <w:name w:val="Char Char Char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4674"/>
    <w:rPr>
      <w:lang w:val="en-GB" w:eastAsia="ja-JP" w:bidi="ar-SA"/>
    </w:rPr>
  </w:style>
  <w:style w:type="paragraph" w:customStyle="1" w:styleId="1Char">
    <w:name w:val="(文字) (文字)1 Char (文字) (文字)"/>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46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246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4674"/>
    <w:rPr>
      <w:rFonts w:ascii="Arial" w:hAnsi="Arial"/>
      <w:sz w:val="32"/>
      <w:lang w:val="en-GB" w:eastAsia="ja-JP" w:bidi="ar-SA"/>
    </w:rPr>
  </w:style>
  <w:style w:type="character" w:customStyle="1" w:styleId="CharChar4">
    <w:name w:val="Char Char4"/>
    <w:rsid w:val="00D24674"/>
    <w:rPr>
      <w:rFonts w:ascii="Courier New" w:hAnsi="Courier New"/>
      <w:lang w:val="nb-NO" w:eastAsia="ja-JP" w:bidi="ar-SA"/>
    </w:rPr>
  </w:style>
  <w:style w:type="character" w:customStyle="1" w:styleId="AndreaLeonardi">
    <w:name w:val="Andrea Leonardi"/>
    <w:semiHidden/>
    <w:rsid w:val="00D24674"/>
    <w:rPr>
      <w:rFonts w:ascii="Arial" w:hAnsi="Arial" w:cs="Arial"/>
      <w:color w:val="auto"/>
      <w:sz w:val="20"/>
      <w:szCs w:val="20"/>
    </w:rPr>
  </w:style>
  <w:style w:type="character" w:customStyle="1" w:styleId="NOCharChar">
    <w:name w:val="NO Char Char"/>
    <w:rsid w:val="00D24674"/>
    <w:rPr>
      <w:lang w:val="en-GB" w:eastAsia="en-US" w:bidi="ar-SA"/>
    </w:rPr>
  </w:style>
  <w:style w:type="character" w:customStyle="1" w:styleId="NOZchn">
    <w:name w:val="NO Zchn"/>
    <w:rsid w:val="00D24674"/>
    <w:rPr>
      <w:lang w:val="en-GB" w:eastAsia="en-US" w:bidi="ar-SA"/>
    </w:rPr>
  </w:style>
  <w:style w:type="character" w:customStyle="1" w:styleId="TACCar">
    <w:name w:val="TAC Car"/>
    <w:rsid w:val="00D24674"/>
    <w:rPr>
      <w:rFonts w:ascii="Arial" w:hAnsi="Arial"/>
      <w:sz w:val="18"/>
      <w:lang w:val="en-GB" w:eastAsia="ja-JP" w:bidi="ar-SA"/>
    </w:rPr>
  </w:style>
  <w:style w:type="paragraph" w:customStyle="1" w:styleId="CharCharCharCharCharChar">
    <w:name w:val="Char Char Char Char Char Char"/>
    <w:uiPriority w:val="99"/>
    <w:semiHidden/>
    <w:rsid w:val="00D246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4674"/>
    <w:rPr>
      <w:rFonts w:ascii="Arial" w:hAnsi="Arial" w:cs="Times New Roman"/>
      <w:sz w:val="20"/>
      <w:szCs w:val="20"/>
      <w:lang w:val="en-GB" w:eastAsia="en-US"/>
    </w:rPr>
  </w:style>
  <w:style w:type="character" w:customStyle="1" w:styleId="T1Char1">
    <w:name w:val="T1 Char1"/>
    <w:aliases w:val="Header 6 Char Char1"/>
    <w:rsid w:val="00D24674"/>
    <w:rPr>
      <w:rFonts w:ascii="Arial" w:hAnsi="Arial" w:cs="Times New Roman"/>
      <w:sz w:val="20"/>
      <w:szCs w:val="20"/>
      <w:lang w:val="en-GB" w:eastAsia="en-US"/>
    </w:rPr>
  </w:style>
  <w:style w:type="paragraph" w:customStyle="1" w:styleId="CarCar">
    <w:name w:val="Car Car"/>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4674"/>
    <w:rPr>
      <w:rFonts w:ascii="Arial" w:hAnsi="Arial"/>
      <w:sz w:val="32"/>
      <w:lang w:val="en-GB" w:eastAsia="en-US" w:bidi="ar-SA"/>
    </w:rPr>
  </w:style>
  <w:style w:type="paragraph" w:customStyle="1" w:styleId="ZchnZchn1">
    <w:name w:val="Zchn Zchn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4674"/>
    <w:rPr>
      <w:rFonts w:ascii="Arial" w:hAnsi="Arial"/>
      <w:sz w:val="32"/>
      <w:lang w:val="en-GB" w:eastAsia="en-US" w:bidi="ar-SA"/>
    </w:rPr>
  </w:style>
  <w:style w:type="paragraph" w:customStyle="1" w:styleId="2">
    <w:name w:val="(文字) (文字)2"/>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4674"/>
    <w:rPr>
      <w:rFonts w:ascii="Arial" w:hAnsi="Arial"/>
      <w:sz w:val="32"/>
      <w:lang w:val="en-GB" w:eastAsia="en-US" w:bidi="ar-SA"/>
    </w:rPr>
  </w:style>
  <w:style w:type="paragraph" w:customStyle="1" w:styleId="3">
    <w:name w:val="(文字) (文字)3"/>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4674"/>
    <w:rPr>
      <w:rFonts w:ascii="Arial" w:hAnsi="Arial" w:cs="Times New Roman"/>
      <w:sz w:val="20"/>
      <w:szCs w:val="20"/>
      <w:lang w:val="en-GB" w:eastAsia="en-US"/>
    </w:rPr>
  </w:style>
  <w:style w:type="paragraph" w:customStyle="1" w:styleId="10">
    <w:name w:val="(文字) (文字)1"/>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24674"/>
    <w:pPr>
      <w:spacing w:after="0"/>
      <w:ind w:left="851"/>
    </w:pPr>
    <w:rPr>
      <w:rFonts w:eastAsia="MS Mincho"/>
      <w:lang w:val="it-IT" w:eastAsia="en-GB"/>
    </w:rPr>
  </w:style>
  <w:style w:type="paragraph" w:styleId="ListNumber5">
    <w:name w:val="List Number 5"/>
    <w:basedOn w:val="Normal"/>
    <w:uiPriority w:val="99"/>
    <w:rsid w:val="00D246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2467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2467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24674"/>
    <w:rPr>
      <w:rFonts w:ascii="Tahoma" w:hAnsi="Tahoma" w:cs="Tahoma"/>
      <w:shd w:val="clear" w:color="auto" w:fill="000080"/>
      <w:lang w:val="en-GB" w:eastAsia="en-US"/>
    </w:rPr>
  </w:style>
  <w:style w:type="character" w:customStyle="1" w:styleId="ZchnZchn5">
    <w:name w:val="Zchn Zchn5"/>
    <w:rsid w:val="00D24674"/>
    <w:rPr>
      <w:rFonts w:ascii="Courier New" w:eastAsia="Batang" w:hAnsi="Courier New"/>
      <w:lang w:val="nb-NO" w:eastAsia="en-US" w:bidi="ar-SA"/>
    </w:rPr>
  </w:style>
  <w:style w:type="character" w:customStyle="1" w:styleId="CharChar10">
    <w:name w:val="Char Char10"/>
    <w:semiHidden/>
    <w:rsid w:val="00D24674"/>
    <w:rPr>
      <w:rFonts w:ascii="Times New Roman" w:hAnsi="Times New Roman"/>
      <w:lang w:val="en-GB" w:eastAsia="en-US"/>
    </w:rPr>
  </w:style>
  <w:style w:type="character" w:customStyle="1" w:styleId="CharChar9">
    <w:name w:val="Char Char9"/>
    <w:semiHidden/>
    <w:rsid w:val="00D24674"/>
    <w:rPr>
      <w:rFonts w:ascii="Tahoma" w:hAnsi="Tahoma" w:cs="Tahoma"/>
      <w:sz w:val="16"/>
      <w:szCs w:val="16"/>
      <w:lang w:val="en-GB" w:eastAsia="en-US"/>
    </w:rPr>
  </w:style>
  <w:style w:type="character" w:customStyle="1" w:styleId="CharChar8">
    <w:name w:val="Char Char8"/>
    <w:semiHidden/>
    <w:rsid w:val="00D24674"/>
    <w:rPr>
      <w:rFonts w:ascii="Times New Roman" w:hAnsi="Times New Roman"/>
      <w:b/>
      <w:bCs/>
      <w:lang w:val="en-GB" w:eastAsia="en-US"/>
    </w:rPr>
  </w:style>
  <w:style w:type="paragraph" w:customStyle="1" w:styleId="11">
    <w:name w:val="修订1"/>
    <w:hidden/>
    <w:uiPriority w:val="99"/>
    <w:semiHidden/>
    <w:rsid w:val="00D24674"/>
    <w:rPr>
      <w:rFonts w:ascii="Times New Roman" w:eastAsia="Batang" w:hAnsi="Times New Roman"/>
      <w:lang w:val="en-GB" w:eastAsia="en-US"/>
    </w:rPr>
  </w:style>
  <w:style w:type="paragraph" w:styleId="EndnoteText">
    <w:name w:val="endnote text"/>
    <w:basedOn w:val="Normal"/>
    <w:link w:val="EndnoteTextChar"/>
    <w:uiPriority w:val="99"/>
    <w:rsid w:val="00D24674"/>
    <w:pPr>
      <w:snapToGrid w:val="0"/>
    </w:pPr>
    <w:rPr>
      <w:rFonts w:eastAsia="SimSun"/>
    </w:rPr>
  </w:style>
  <w:style w:type="character" w:customStyle="1" w:styleId="EndnoteTextChar">
    <w:name w:val="Endnote Text Char"/>
    <w:basedOn w:val="DefaultParagraphFont"/>
    <w:link w:val="EndnoteText"/>
    <w:uiPriority w:val="99"/>
    <w:rsid w:val="00D24674"/>
    <w:rPr>
      <w:rFonts w:ascii="Times New Roman" w:eastAsia="SimSun" w:hAnsi="Times New Roman"/>
      <w:lang w:val="en-GB" w:eastAsia="en-US"/>
    </w:rPr>
  </w:style>
  <w:style w:type="character" w:styleId="EndnoteReference">
    <w:name w:val="endnote reference"/>
    <w:rsid w:val="00D24674"/>
    <w:rPr>
      <w:vertAlign w:val="superscript"/>
    </w:rPr>
  </w:style>
  <w:style w:type="character" w:customStyle="1" w:styleId="btChar3">
    <w:name w:val="bt Char3"/>
    <w:rsid w:val="00D24674"/>
    <w:rPr>
      <w:lang w:val="en-GB" w:eastAsia="ja-JP" w:bidi="ar-SA"/>
    </w:rPr>
  </w:style>
  <w:style w:type="paragraph" w:styleId="Title">
    <w:name w:val="Title"/>
    <w:basedOn w:val="Normal"/>
    <w:next w:val="Normal"/>
    <w:link w:val="TitleChar"/>
    <w:uiPriority w:val="99"/>
    <w:qFormat/>
    <w:rsid w:val="00D246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24674"/>
    <w:rPr>
      <w:rFonts w:ascii="Courier New" w:eastAsia="Malgun Gothic" w:hAnsi="Courier New"/>
      <w:lang w:val="nb-NO" w:eastAsia="en-US"/>
    </w:rPr>
  </w:style>
  <w:style w:type="paragraph" w:customStyle="1" w:styleId="FL">
    <w:name w:val="FL"/>
    <w:basedOn w:val="Normal"/>
    <w:uiPriority w:val="99"/>
    <w:rsid w:val="00D2467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24674"/>
    <w:rPr>
      <w:rFonts w:ascii="Arial" w:hAnsi="Arial"/>
      <w:sz w:val="22"/>
      <w:lang w:val="en-GB" w:eastAsia="ja-JP" w:bidi="ar-SA"/>
    </w:rPr>
  </w:style>
  <w:style w:type="paragraph" w:styleId="Date">
    <w:name w:val="Date"/>
    <w:basedOn w:val="Normal"/>
    <w:next w:val="Normal"/>
    <w:link w:val="DateChar"/>
    <w:uiPriority w:val="99"/>
    <w:rsid w:val="00D246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24674"/>
    <w:rPr>
      <w:rFonts w:ascii="Times New Roman" w:eastAsia="Malgun Gothic" w:hAnsi="Times New Roman"/>
      <w:lang w:val="en-GB" w:eastAsia="en-US"/>
    </w:rPr>
  </w:style>
  <w:style w:type="paragraph" w:customStyle="1" w:styleId="AutoCorrect">
    <w:name w:val="AutoCorrect"/>
    <w:uiPriority w:val="99"/>
    <w:rsid w:val="00D24674"/>
    <w:rPr>
      <w:rFonts w:ascii="Times New Roman" w:eastAsia="Malgun Gothic" w:hAnsi="Times New Roman"/>
      <w:sz w:val="24"/>
      <w:szCs w:val="24"/>
      <w:lang w:val="en-GB" w:eastAsia="ko-KR"/>
    </w:rPr>
  </w:style>
  <w:style w:type="paragraph" w:customStyle="1" w:styleId="-PAGE-">
    <w:name w:val="- PAGE -"/>
    <w:uiPriority w:val="99"/>
    <w:rsid w:val="00D24674"/>
    <w:rPr>
      <w:rFonts w:ascii="Times New Roman" w:eastAsia="Malgun Gothic" w:hAnsi="Times New Roman"/>
      <w:sz w:val="24"/>
      <w:szCs w:val="24"/>
      <w:lang w:val="en-GB" w:eastAsia="ko-KR"/>
    </w:rPr>
  </w:style>
  <w:style w:type="paragraph" w:customStyle="1" w:styleId="PageXofY">
    <w:name w:val="Page X of Y"/>
    <w:uiPriority w:val="99"/>
    <w:rsid w:val="00D24674"/>
    <w:rPr>
      <w:rFonts w:ascii="Times New Roman" w:eastAsia="Malgun Gothic" w:hAnsi="Times New Roman"/>
      <w:sz w:val="24"/>
      <w:szCs w:val="24"/>
      <w:lang w:val="en-GB" w:eastAsia="ko-KR"/>
    </w:rPr>
  </w:style>
  <w:style w:type="paragraph" w:customStyle="1" w:styleId="Createdby">
    <w:name w:val="Created by"/>
    <w:uiPriority w:val="99"/>
    <w:rsid w:val="00D24674"/>
    <w:rPr>
      <w:rFonts w:ascii="Times New Roman" w:eastAsia="Malgun Gothic" w:hAnsi="Times New Roman"/>
      <w:sz w:val="24"/>
      <w:szCs w:val="24"/>
      <w:lang w:val="en-GB" w:eastAsia="ko-KR"/>
    </w:rPr>
  </w:style>
  <w:style w:type="paragraph" w:customStyle="1" w:styleId="Createdon">
    <w:name w:val="Created on"/>
    <w:uiPriority w:val="99"/>
    <w:rsid w:val="00D24674"/>
    <w:rPr>
      <w:rFonts w:ascii="Times New Roman" w:eastAsia="Malgun Gothic" w:hAnsi="Times New Roman"/>
      <w:sz w:val="24"/>
      <w:szCs w:val="24"/>
      <w:lang w:val="en-GB" w:eastAsia="ko-KR"/>
    </w:rPr>
  </w:style>
  <w:style w:type="paragraph" w:customStyle="1" w:styleId="Lastprinted">
    <w:name w:val="Last printed"/>
    <w:uiPriority w:val="99"/>
    <w:rsid w:val="00D24674"/>
    <w:rPr>
      <w:rFonts w:ascii="Times New Roman" w:eastAsia="Malgun Gothic" w:hAnsi="Times New Roman"/>
      <w:sz w:val="24"/>
      <w:szCs w:val="24"/>
      <w:lang w:val="en-GB" w:eastAsia="ko-KR"/>
    </w:rPr>
  </w:style>
  <w:style w:type="paragraph" w:customStyle="1" w:styleId="Lastsavedby">
    <w:name w:val="Last saved by"/>
    <w:uiPriority w:val="99"/>
    <w:rsid w:val="00D24674"/>
    <w:rPr>
      <w:rFonts w:ascii="Times New Roman" w:eastAsia="Malgun Gothic" w:hAnsi="Times New Roman"/>
      <w:sz w:val="24"/>
      <w:szCs w:val="24"/>
      <w:lang w:val="en-GB" w:eastAsia="ko-KR"/>
    </w:rPr>
  </w:style>
  <w:style w:type="paragraph" w:customStyle="1" w:styleId="Filename">
    <w:name w:val="Filename"/>
    <w:uiPriority w:val="99"/>
    <w:rsid w:val="00D24674"/>
    <w:rPr>
      <w:rFonts w:ascii="Times New Roman" w:eastAsia="Malgun Gothic" w:hAnsi="Times New Roman"/>
      <w:sz w:val="24"/>
      <w:szCs w:val="24"/>
      <w:lang w:val="en-GB" w:eastAsia="ko-KR"/>
    </w:rPr>
  </w:style>
  <w:style w:type="paragraph" w:customStyle="1" w:styleId="Filenameandpath">
    <w:name w:val="Filename and path"/>
    <w:uiPriority w:val="99"/>
    <w:rsid w:val="00D24674"/>
    <w:rPr>
      <w:rFonts w:ascii="Times New Roman" w:eastAsia="Malgun Gothic" w:hAnsi="Times New Roman"/>
      <w:sz w:val="24"/>
      <w:szCs w:val="24"/>
      <w:lang w:val="en-GB" w:eastAsia="ko-KR"/>
    </w:rPr>
  </w:style>
  <w:style w:type="paragraph" w:customStyle="1" w:styleId="AuthorPageDate">
    <w:name w:val="Author  Page #  Date"/>
    <w:uiPriority w:val="99"/>
    <w:rsid w:val="00D24674"/>
    <w:rPr>
      <w:rFonts w:ascii="Times New Roman" w:eastAsia="Malgun Gothic" w:hAnsi="Times New Roman"/>
      <w:sz w:val="24"/>
      <w:szCs w:val="24"/>
      <w:lang w:val="en-GB" w:eastAsia="ko-KR"/>
    </w:rPr>
  </w:style>
  <w:style w:type="paragraph" w:customStyle="1" w:styleId="ConfidentialPageDate">
    <w:name w:val="Confidential  Page #  Date"/>
    <w:uiPriority w:val="99"/>
    <w:rsid w:val="00D24674"/>
    <w:rPr>
      <w:rFonts w:ascii="Times New Roman" w:eastAsia="Malgun Gothic" w:hAnsi="Times New Roman"/>
      <w:sz w:val="24"/>
      <w:szCs w:val="24"/>
      <w:lang w:val="en-GB" w:eastAsia="ko-KR"/>
    </w:rPr>
  </w:style>
  <w:style w:type="paragraph" w:customStyle="1" w:styleId="INDENT1">
    <w:name w:val="INDENT1"/>
    <w:basedOn w:val="Normal"/>
    <w:uiPriority w:val="99"/>
    <w:rsid w:val="00D2467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2467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2467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246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2467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246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2467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2467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246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246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24674"/>
    <w:pPr>
      <w:overflowPunct w:val="0"/>
      <w:autoSpaceDE w:val="0"/>
      <w:autoSpaceDN w:val="0"/>
      <w:adjustRightInd w:val="0"/>
      <w:textAlignment w:val="baseline"/>
    </w:pPr>
    <w:rPr>
      <w:lang w:eastAsia="ja-JP"/>
    </w:rPr>
  </w:style>
  <w:style w:type="paragraph" w:customStyle="1" w:styleId="TaOC">
    <w:name w:val="TaOC"/>
    <w:basedOn w:val="TAC"/>
    <w:uiPriority w:val="99"/>
    <w:rsid w:val="00D2467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24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2467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24674"/>
    <w:pPr>
      <w:pBdr>
        <w:top w:val="none" w:sz="0" w:space="0" w:color="auto"/>
      </w:pBdr>
    </w:pPr>
    <w:rPr>
      <w:b/>
      <w:color w:val="0000FF"/>
      <w:lang w:eastAsia="ja-JP"/>
    </w:rPr>
  </w:style>
  <w:style w:type="character" w:customStyle="1" w:styleId="T1Char3">
    <w:name w:val="T1 Char3"/>
    <w:aliases w:val="Header 6 Char Char3"/>
    <w:rsid w:val="00D24674"/>
    <w:rPr>
      <w:rFonts w:ascii="Arial" w:hAnsi="Arial"/>
      <w:lang w:val="en-GB" w:eastAsia="en-US" w:bidi="ar-SA"/>
    </w:rPr>
  </w:style>
  <w:style w:type="table" w:customStyle="1" w:styleId="Tabellengitternetz1">
    <w:name w:val="Tabellengitternetz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24674"/>
    <w:pPr>
      <w:tabs>
        <w:tab w:val="num" w:pos="928"/>
      </w:tabs>
      <w:ind w:left="928" w:hanging="360"/>
    </w:pPr>
    <w:rPr>
      <w:rFonts w:eastAsia="Batang"/>
      <w:lang w:eastAsia="ko-KR"/>
    </w:rPr>
  </w:style>
  <w:style w:type="table" w:customStyle="1" w:styleId="TableGrid2">
    <w:name w:val="Table Grid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246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24674"/>
    <w:pPr>
      <w:keepNext w:val="0"/>
      <w:keepLines w:val="0"/>
      <w:spacing w:before="240"/>
      <w:ind w:left="0" w:firstLine="0"/>
    </w:pPr>
    <w:rPr>
      <w:rFonts w:eastAsia="MS Mincho"/>
      <w:bCs/>
    </w:rPr>
  </w:style>
  <w:style w:type="table" w:customStyle="1" w:styleId="TableGrid3">
    <w:name w:val="Table Grid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246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246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D2467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24674"/>
    <w:rPr>
      <w:rFonts w:ascii="Tahoma" w:eastAsia="MS Mincho" w:hAnsi="Tahoma" w:cs="Tahoma"/>
      <w:sz w:val="16"/>
      <w:szCs w:val="16"/>
      <w:lang w:eastAsia="ko-KR"/>
    </w:rPr>
  </w:style>
  <w:style w:type="paragraph" w:customStyle="1" w:styleId="20">
    <w:name w:val="吹き出し2"/>
    <w:basedOn w:val="Normal"/>
    <w:uiPriority w:val="99"/>
    <w:semiHidden/>
    <w:rsid w:val="00D24674"/>
    <w:rPr>
      <w:rFonts w:ascii="Tahoma" w:eastAsia="MS Mincho" w:hAnsi="Tahoma" w:cs="Tahoma"/>
      <w:sz w:val="16"/>
      <w:szCs w:val="16"/>
      <w:lang w:eastAsia="ko-KR"/>
    </w:rPr>
  </w:style>
  <w:style w:type="paragraph" w:customStyle="1" w:styleId="Note">
    <w:name w:val="Note"/>
    <w:basedOn w:val="B10"/>
    <w:uiPriority w:val="99"/>
    <w:rsid w:val="00D2467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246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246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246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246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246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246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246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24674"/>
    <w:pPr>
      <w:tabs>
        <w:tab w:val="left" w:pos="360"/>
      </w:tabs>
      <w:ind w:left="360" w:hanging="360"/>
    </w:pPr>
    <w:rPr>
      <w:sz w:val="24"/>
      <w:szCs w:val="24"/>
    </w:rPr>
  </w:style>
  <w:style w:type="paragraph" w:customStyle="1" w:styleId="Para1">
    <w:name w:val="Para1"/>
    <w:basedOn w:val="Normal"/>
    <w:uiPriority w:val="99"/>
    <w:rsid w:val="00D246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246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246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246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246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246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246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246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24674"/>
    <w:pPr>
      <w:spacing w:before="120"/>
      <w:outlineLvl w:val="2"/>
    </w:pPr>
    <w:rPr>
      <w:sz w:val="28"/>
    </w:rPr>
  </w:style>
  <w:style w:type="paragraph" w:customStyle="1" w:styleId="Heading2Head2A2">
    <w:name w:val="Heading 2.Head2A.2"/>
    <w:basedOn w:val="Heading1"/>
    <w:next w:val="Normal"/>
    <w:uiPriority w:val="99"/>
    <w:rsid w:val="00D246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246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246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24674"/>
    <w:pPr>
      <w:spacing w:before="120"/>
      <w:outlineLvl w:val="2"/>
    </w:pPr>
    <w:rPr>
      <w:rFonts w:eastAsia="MS Mincho"/>
      <w:sz w:val="28"/>
      <w:lang w:eastAsia="de-DE"/>
    </w:rPr>
  </w:style>
  <w:style w:type="paragraph" w:customStyle="1" w:styleId="Bullets">
    <w:name w:val="Bullets"/>
    <w:basedOn w:val="BodyText"/>
    <w:uiPriority w:val="99"/>
    <w:rsid w:val="00D246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24674"/>
    <w:pPr>
      <w:spacing w:after="220"/>
      <w:ind w:left="1298"/>
    </w:pPr>
    <w:rPr>
      <w:rFonts w:ascii="Arial" w:eastAsia="SimSun" w:hAnsi="Arial"/>
      <w:lang w:val="en-US" w:eastAsia="en-GB"/>
    </w:rPr>
  </w:style>
  <w:style w:type="numbering" w:customStyle="1" w:styleId="15">
    <w:name w:val="无列表1"/>
    <w:next w:val="NoList"/>
    <w:semiHidden/>
    <w:rsid w:val="00D24674"/>
  </w:style>
  <w:style w:type="paragraph" w:customStyle="1" w:styleId="1030302">
    <w:name w:val="样式 样式 标题 1 + 两端对齐 段前: 0.3 行 段后: 0.3 行 行距: 单倍行距 + 段前: 0.2 行 段后: ..."/>
    <w:basedOn w:val="Normal"/>
    <w:autoRedefine/>
    <w:uiPriority w:val="99"/>
    <w:rsid w:val="00D246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2467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24674"/>
    <w:rPr>
      <w:rFonts w:eastAsia="Malgun Gothic"/>
      <w:kern w:val="2"/>
    </w:rPr>
  </w:style>
  <w:style w:type="character" w:customStyle="1" w:styleId="StyleTACChar">
    <w:name w:val="Style TAC + Char"/>
    <w:link w:val="StyleTAC"/>
    <w:rsid w:val="00D24674"/>
    <w:rPr>
      <w:rFonts w:ascii="Arial" w:eastAsia="Malgun Gothic" w:hAnsi="Arial"/>
      <w:kern w:val="2"/>
      <w:sz w:val="18"/>
      <w:lang w:val="en-GB" w:eastAsia="en-US"/>
    </w:rPr>
  </w:style>
  <w:style w:type="character" w:customStyle="1" w:styleId="CharChar29">
    <w:name w:val="Char Char29"/>
    <w:rsid w:val="00D24674"/>
    <w:rPr>
      <w:rFonts w:ascii="Arial" w:hAnsi="Arial"/>
      <w:sz w:val="36"/>
      <w:lang w:val="en-GB" w:eastAsia="en-US" w:bidi="ar-SA"/>
    </w:rPr>
  </w:style>
  <w:style w:type="character" w:customStyle="1" w:styleId="CharChar28">
    <w:name w:val="Char Char28"/>
    <w:rsid w:val="00D246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46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4674"/>
    <w:rPr>
      <w:rFonts w:ascii="Arial" w:hAnsi="Arial"/>
      <w:sz w:val="22"/>
      <w:lang w:val="en-GB" w:eastAsia="en-GB" w:bidi="ar-SA"/>
    </w:rPr>
  </w:style>
  <w:style w:type="paragraph" w:customStyle="1" w:styleId="Default">
    <w:name w:val="Default"/>
    <w:uiPriority w:val="99"/>
    <w:rsid w:val="00D246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4674"/>
    <w:rPr>
      <w:rFonts w:ascii="Times New Roman" w:hAnsi="Times New Roman"/>
      <w:lang w:val="en-GB"/>
    </w:rPr>
  </w:style>
  <w:style w:type="character" w:styleId="HTMLAcronym">
    <w:name w:val="HTML Acronym"/>
    <w:uiPriority w:val="99"/>
    <w:unhideWhenUsed/>
    <w:rsid w:val="00D24674"/>
  </w:style>
  <w:style w:type="numbering" w:customStyle="1" w:styleId="NoList2">
    <w:name w:val="No List2"/>
    <w:next w:val="NoList"/>
    <w:semiHidden/>
    <w:rsid w:val="00D24674"/>
  </w:style>
  <w:style w:type="numbering" w:customStyle="1" w:styleId="NoList3">
    <w:name w:val="No List3"/>
    <w:next w:val="NoList"/>
    <w:uiPriority w:val="99"/>
    <w:semiHidden/>
    <w:rsid w:val="00D24674"/>
  </w:style>
  <w:style w:type="table" w:customStyle="1" w:styleId="TableGrid4">
    <w:name w:val="Table Grid4"/>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24674"/>
  </w:style>
  <w:style w:type="numbering" w:customStyle="1" w:styleId="16">
    <w:name w:val="無清單1"/>
    <w:next w:val="NoList"/>
    <w:uiPriority w:val="99"/>
    <w:semiHidden/>
    <w:unhideWhenUsed/>
    <w:rsid w:val="00D24674"/>
  </w:style>
  <w:style w:type="numbering" w:customStyle="1" w:styleId="110">
    <w:name w:val="無清單11"/>
    <w:next w:val="NoList"/>
    <w:uiPriority w:val="99"/>
    <w:semiHidden/>
    <w:unhideWhenUsed/>
    <w:rsid w:val="00D24674"/>
  </w:style>
  <w:style w:type="table" w:customStyle="1" w:styleId="17">
    <w:name w:val="表格格線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24674"/>
  </w:style>
  <w:style w:type="paragraph" w:customStyle="1" w:styleId="H53GPP">
    <w:name w:val="H5 3GPP"/>
    <w:basedOn w:val="Normal"/>
    <w:link w:val="H53GPPChar"/>
    <w:qFormat/>
    <w:rsid w:val="00D246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246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246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246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467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246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246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24674"/>
  </w:style>
  <w:style w:type="paragraph" w:customStyle="1" w:styleId="Subtitle1">
    <w:name w:val="Subtitle1"/>
    <w:basedOn w:val="Normal"/>
    <w:next w:val="Normal"/>
    <w:uiPriority w:val="11"/>
    <w:qFormat/>
    <w:rsid w:val="00D246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246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24674"/>
  </w:style>
  <w:style w:type="paragraph" w:customStyle="1" w:styleId="18">
    <w:name w:val="副标题1"/>
    <w:basedOn w:val="Normal"/>
    <w:next w:val="Normal"/>
    <w:uiPriority w:val="11"/>
    <w:qFormat/>
    <w:rsid w:val="00D246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24674"/>
    <w:rPr>
      <w:rFonts w:ascii="Times New Roman" w:eastAsia="Batang" w:hAnsi="Times New Roman"/>
      <w:lang w:val="en-GB" w:eastAsia="en-US"/>
    </w:rPr>
  </w:style>
  <w:style w:type="character" w:customStyle="1" w:styleId="Char1">
    <w:name w:val="副标题 Char1"/>
    <w:basedOn w:val="DefaultParagraphFont"/>
    <w:rsid w:val="00D246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24674"/>
  </w:style>
  <w:style w:type="table" w:customStyle="1" w:styleId="19">
    <w:name w:val="网格型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4674"/>
  </w:style>
  <w:style w:type="numbering" w:customStyle="1" w:styleId="112">
    <w:name w:val="リストなし11"/>
    <w:next w:val="NoList"/>
    <w:uiPriority w:val="99"/>
    <w:semiHidden/>
    <w:unhideWhenUsed/>
    <w:rsid w:val="00D24674"/>
  </w:style>
  <w:style w:type="table" w:customStyle="1" w:styleId="TableGrid11">
    <w:name w:val="Table Grid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24674"/>
  </w:style>
  <w:style w:type="table" w:customStyle="1" w:styleId="310">
    <w:name w:val="网格型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24674"/>
  </w:style>
  <w:style w:type="numbering" w:customStyle="1" w:styleId="NoList31">
    <w:name w:val="No List31"/>
    <w:next w:val="NoList"/>
    <w:uiPriority w:val="99"/>
    <w:semiHidden/>
    <w:rsid w:val="00D24674"/>
  </w:style>
  <w:style w:type="table" w:customStyle="1" w:styleId="TableGrid41">
    <w:name w:val="Table Grid4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24674"/>
  </w:style>
  <w:style w:type="numbering" w:customStyle="1" w:styleId="1110">
    <w:name w:val="無清單111"/>
    <w:next w:val="NoList"/>
    <w:uiPriority w:val="99"/>
    <w:semiHidden/>
    <w:unhideWhenUsed/>
    <w:rsid w:val="00D24674"/>
  </w:style>
  <w:style w:type="table" w:customStyle="1" w:styleId="113">
    <w:name w:val="表格格線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24674"/>
  </w:style>
  <w:style w:type="numbering" w:customStyle="1" w:styleId="1111">
    <w:name w:val="无列表111"/>
    <w:next w:val="NoList"/>
    <w:semiHidden/>
    <w:rsid w:val="00D24674"/>
  </w:style>
  <w:style w:type="numbering" w:customStyle="1" w:styleId="210">
    <w:name w:val="无列表21"/>
    <w:next w:val="NoList"/>
    <w:uiPriority w:val="99"/>
    <w:semiHidden/>
    <w:unhideWhenUsed/>
    <w:rsid w:val="00D24674"/>
  </w:style>
  <w:style w:type="numbering" w:customStyle="1" w:styleId="NoList121">
    <w:name w:val="No List121"/>
    <w:next w:val="NoList"/>
    <w:uiPriority w:val="99"/>
    <w:semiHidden/>
    <w:unhideWhenUsed/>
    <w:rsid w:val="00D24674"/>
  </w:style>
  <w:style w:type="numbering" w:customStyle="1" w:styleId="1112">
    <w:name w:val="リストなし111"/>
    <w:next w:val="NoList"/>
    <w:uiPriority w:val="99"/>
    <w:semiHidden/>
    <w:unhideWhenUsed/>
    <w:rsid w:val="00D24674"/>
  </w:style>
  <w:style w:type="numbering" w:customStyle="1" w:styleId="1210">
    <w:name w:val="无列表121"/>
    <w:next w:val="NoList"/>
    <w:semiHidden/>
    <w:rsid w:val="00D24674"/>
  </w:style>
  <w:style w:type="numbering" w:customStyle="1" w:styleId="NoList211">
    <w:name w:val="No List211"/>
    <w:next w:val="NoList"/>
    <w:semiHidden/>
    <w:rsid w:val="00D24674"/>
  </w:style>
  <w:style w:type="numbering" w:customStyle="1" w:styleId="NoList311">
    <w:name w:val="No List311"/>
    <w:next w:val="NoList"/>
    <w:uiPriority w:val="99"/>
    <w:semiHidden/>
    <w:rsid w:val="00D24674"/>
  </w:style>
  <w:style w:type="numbering" w:customStyle="1" w:styleId="1211">
    <w:name w:val="無清單121"/>
    <w:next w:val="NoList"/>
    <w:uiPriority w:val="99"/>
    <w:semiHidden/>
    <w:unhideWhenUsed/>
    <w:rsid w:val="00D24674"/>
  </w:style>
  <w:style w:type="numbering" w:customStyle="1" w:styleId="11110">
    <w:name w:val="無清單1111"/>
    <w:next w:val="NoList"/>
    <w:uiPriority w:val="99"/>
    <w:semiHidden/>
    <w:unhideWhenUsed/>
    <w:rsid w:val="00D24674"/>
  </w:style>
  <w:style w:type="numbering" w:customStyle="1" w:styleId="NoList4">
    <w:name w:val="No List4"/>
    <w:next w:val="NoList"/>
    <w:uiPriority w:val="99"/>
    <w:semiHidden/>
    <w:unhideWhenUsed/>
    <w:rsid w:val="00D24674"/>
  </w:style>
  <w:style w:type="character" w:customStyle="1" w:styleId="SubtitleChar2">
    <w:name w:val="Subtitle Char2"/>
    <w:basedOn w:val="DefaultParagraphFont"/>
    <w:rsid w:val="00D246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246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4674"/>
    <w:rPr>
      <w:rFonts w:ascii="Arial" w:eastAsia="MS Mincho" w:hAnsi="Arial"/>
      <w:szCs w:val="24"/>
      <w:lang w:val="en-GB" w:eastAsia="en-GB"/>
    </w:rPr>
  </w:style>
  <w:style w:type="numbering" w:customStyle="1" w:styleId="NoList11111">
    <w:name w:val="No List11111"/>
    <w:next w:val="NoList"/>
    <w:uiPriority w:val="99"/>
    <w:semiHidden/>
    <w:unhideWhenUsed/>
    <w:rsid w:val="00D24674"/>
  </w:style>
  <w:style w:type="numbering" w:customStyle="1" w:styleId="11111">
    <w:name w:val="无列表1111"/>
    <w:next w:val="NoList"/>
    <w:semiHidden/>
    <w:rsid w:val="00D24674"/>
  </w:style>
  <w:style w:type="numbering" w:customStyle="1" w:styleId="211">
    <w:name w:val="无列表211"/>
    <w:next w:val="NoList"/>
    <w:uiPriority w:val="99"/>
    <w:semiHidden/>
    <w:unhideWhenUsed/>
    <w:rsid w:val="00D24674"/>
  </w:style>
  <w:style w:type="numbering" w:customStyle="1" w:styleId="NoList1211">
    <w:name w:val="No List1211"/>
    <w:next w:val="NoList"/>
    <w:uiPriority w:val="99"/>
    <w:semiHidden/>
    <w:unhideWhenUsed/>
    <w:rsid w:val="00D24674"/>
  </w:style>
  <w:style w:type="numbering" w:customStyle="1" w:styleId="11112">
    <w:name w:val="リストなし1111"/>
    <w:next w:val="NoList"/>
    <w:uiPriority w:val="99"/>
    <w:semiHidden/>
    <w:unhideWhenUsed/>
    <w:rsid w:val="00D24674"/>
  </w:style>
  <w:style w:type="numbering" w:customStyle="1" w:styleId="12110">
    <w:name w:val="无列表1211"/>
    <w:next w:val="NoList"/>
    <w:semiHidden/>
    <w:rsid w:val="00D24674"/>
  </w:style>
  <w:style w:type="numbering" w:customStyle="1" w:styleId="NoList2111">
    <w:name w:val="No List2111"/>
    <w:next w:val="NoList"/>
    <w:semiHidden/>
    <w:rsid w:val="00D24674"/>
  </w:style>
  <w:style w:type="numbering" w:customStyle="1" w:styleId="NoList3111">
    <w:name w:val="No List3111"/>
    <w:next w:val="NoList"/>
    <w:uiPriority w:val="99"/>
    <w:semiHidden/>
    <w:rsid w:val="00D24674"/>
  </w:style>
  <w:style w:type="numbering" w:customStyle="1" w:styleId="12111">
    <w:name w:val="無清單1211"/>
    <w:next w:val="NoList"/>
    <w:uiPriority w:val="99"/>
    <w:semiHidden/>
    <w:unhideWhenUsed/>
    <w:rsid w:val="00D24674"/>
  </w:style>
  <w:style w:type="numbering" w:customStyle="1" w:styleId="111110">
    <w:name w:val="無清單11111"/>
    <w:next w:val="NoList"/>
    <w:uiPriority w:val="99"/>
    <w:semiHidden/>
    <w:unhideWhenUsed/>
    <w:rsid w:val="00D24674"/>
  </w:style>
  <w:style w:type="character" w:customStyle="1" w:styleId="SubtitleChar3">
    <w:name w:val="Subtitle Char3"/>
    <w:basedOn w:val="DefaultParagraphFont"/>
    <w:rsid w:val="00D246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24674"/>
    <w:rPr>
      <w:rFonts w:ascii="Arial" w:hAnsi="Arial"/>
      <w:sz w:val="28"/>
      <w:lang w:val="en-GB" w:eastAsia="ko-KR" w:bidi="ar-SA"/>
    </w:rPr>
  </w:style>
  <w:style w:type="character" w:customStyle="1" w:styleId="CharChar33">
    <w:name w:val="Char Char33"/>
    <w:semiHidden/>
    <w:rsid w:val="00D24674"/>
    <w:rPr>
      <w:rFonts w:ascii="Arial" w:hAnsi="Arial"/>
      <w:sz w:val="28"/>
      <w:lang w:val="en-GB" w:eastAsia="ko-KR" w:bidi="ar-SA"/>
    </w:rPr>
  </w:style>
  <w:style w:type="character" w:customStyle="1" w:styleId="CharChar32">
    <w:name w:val="Char Char32"/>
    <w:semiHidden/>
    <w:rsid w:val="00D24674"/>
    <w:rPr>
      <w:rFonts w:ascii="Arial" w:hAnsi="Arial"/>
      <w:sz w:val="28"/>
      <w:lang w:val="en-GB" w:eastAsia="ko-KR" w:bidi="ar-SA"/>
    </w:rPr>
  </w:style>
  <w:style w:type="numbering" w:customStyle="1" w:styleId="NoList5">
    <w:name w:val="No List5"/>
    <w:next w:val="NoList"/>
    <w:uiPriority w:val="99"/>
    <w:semiHidden/>
    <w:unhideWhenUsed/>
    <w:rsid w:val="00D24674"/>
  </w:style>
  <w:style w:type="table" w:customStyle="1" w:styleId="TableGrid5">
    <w:name w:val="Table Grid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24674"/>
  </w:style>
  <w:style w:type="numbering" w:customStyle="1" w:styleId="122">
    <w:name w:val="リストなし12"/>
    <w:next w:val="NoList"/>
    <w:uiPriority w:val="99"/>
    <w:semiHidden/>
    <w:unhideWhenUsed/>
    <w:rsid w:val="00D24674"/>
  </w:style>
  <w:style w:type="table" w:customStyle="1" w:styleId="TableGrid12">
    <w:name w:val="Table Grid12"/>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24674"/>
  </w:style>
  <w:style w:type="table" w:customStyle="1" w:styleId="32">
    <w:name w:val="网格型3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24674"/>
  </w:style>
  <w:style w:type="numbering" w:customStyle="1" w:styleId="NoList32">
    <w:name w:val="No List32"/>
    <w:next w:val="NoList"/>
    <w:uiPriority w:val="99"/>
    <w:semiHidden/>
    <w:rsid w:val="00D24674"/>
  </w:style>
  <w:style w:type="table" w:customStyle="1" w:styleId="TableGrid42">
    <w:name w:val="Table Grid42"/>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24674"/>
  </w:style>
  <w:style w:type="numbering" w:customStyle="1" w:styleId="131">
    <w:name w:val="無清單13"/>
    <w:next w:val="NoList"/>
    <w:uiPriority w:val="99"/>
    <w:semiHidden/>
    <w:unhideWhenUsed/>
    <w:rsid w:val="00D24674"/>
  </w:style>
  <w:style w:type="numbering" w:customStyle="1" w:styleId="1120">
    <w:name w:val="無清單112"/>
    <w:next w:val="NoList"/>
    <w:uiPriority w:val="99"/>
    <w:semiHidden/>
    <w:unhideWhenUsed/>
    <w:rsid w:val="00D24674"/>
  </w:style>
  <w:style w:type="table" w:customStyle="1" w:styleId="123">
    <w:name w:val="表格格線12"/>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D24674"/>
  </w:style>
  <w:style w:type="numbering" w:customStyle="1" w:styleId="1121">
    <w:name w:val="无列表112"/>
    <w:next w:val="NoList"/>
    <w:semiHidden/>
    <w:rsid w:val="00D24674"/>
  </w:style>
  <w:style w:type="numbering" w:customStyle="1" w:styleId="220">
    <w:name w:val="无列表22"/>
    <w:next w:val="NoList"/>
    <w:uiPriority w:val="99"/>
    <w:semiHidden/>
    <w:unhideWhenUsed/>
    <w:rsid w:val="00D24674"/>
  </w:style>
  <w:style w:type="table" w:customStyle="1" w:styleId="114">
    <w:name w:val="网格型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24674"/>
  </w:style>
  <w:style w:type="numbering" w:customStyle="1" w:styleId="1122">
    <w:name w:val="リストなし112"/>
    <w:next w:val="NoList"/>
    <w:uiPriority w:val="99"/>
    <w:semiHidden/>
    <w:unhideWhenUsed/>
    <w:rsid w:val="00D24674"/>
  </w:style>
  <w:style w:type="table" w:customStyle="1" w:styleId="TableGrid111">
    <w:name w:val="Table Grid1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4674"/>
  </w:style>
  <w:style w:type="table" w:customStyle="1" w:styleId="311">
    <w:name w:val="网格型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D24674"/>
  </w:style>
  <w:style w:type="numbering" w:customStyle="1" w:styleId="NoList312">
    <w:name w:val="No List312"/>
    <w:next w:val="NoList"/>
    <w:uiPriority w:val="99"/>
    <w:semiHidden/>
    <w:rsid w:val="00D24674"/>
  </w:style>
  <w:style w:type="table" w:customStyle="1" w:styleId="TableGrid411">
    <w:name w:val="Table Grid4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D24674"/>
  </w:style>
  <w:style w:type="numbering" w:customStyle="1" w:styleId="11120">
    <w:name w:val="無清單1112"/>
    <w:next w:val="NoList"/>
    <w:uiPriority w:val="99"/>
    <w:semiHidden/>
    <w:unhideWhenUsed/>
    <w:rsid w:val="00D24674"/>
  </w:style>
  <w:style w:type="table" w:customStyle="1" w:styleId="1113">
    <w:name w:val="表格格線1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D24674"/>
  </w:style>
  <w:style w:type="numbering" w:customStyle="1" w:styleId="11121">
    <w:name w:val="无列表1112"/>
    <w:next w:val="NoList"/>
    <w:semiHidden/>
    <w:rsid w:val="00D24674"/>
  </w:style>
  <w:style w:type="numbering" w:customStyle="1" w:styleId="212">
    <w:name w:val="无列表212"/>
    <w:next w:val="NoList"/>
    <w:uiPriority w:val="99"/>
    <w:semiHidden/>
    <w:unhideWhenUsed/>
    <w:rsid w:val="00D24674"/>
  </w:style>
  <w:style w:type="numbering" w:customStyle="1" w:styleId="NoList1212">
    <w:name w:val="No List1212"/>
    <w:next w:val="NoList"/>
    <w:uiPriority w:val="99"/>
    <w:semiHidden/>
    <w:unhideWhenUsed/>
    <w:rsid w:val="00D24674"/>
  </w:style>
  <w:style w:type="numbering" w:customStyle="1" w:styleId="11122">
    <w:name w:val="リストなし1112"/>
    <w:next w:val="NoList"/>
    <w:uiPriority w:val="99"/>
    <w:semiHidden/>
    <w:unhideWhenUsed/>
    <w:rsid w:val="00D24674"/>
  </w:style>
  <w:style w:type="numbering" w:customStyle="1" w:styleId="1212">
    <w:name w:val="无列表1212"/>
    <w:next w:val="NoList"/>
    <w:semiHidden/>
    <w:rsid w:val="00D24674"/>
  </w:style>
  <w:style w:type="numbering" w:customStyle="1" w:styleId="NoList2112">
    <w:name w:val="No List2112"/>
    <w:next w:val="NoList"/>
    <w:semiHidden/>
    <w:rsid w:val="00D24674"/>
  </w:style>
  <w:style w:type="numbering" w:customStyle="1" w:styleId="NoList3112">
    <w:name w:val="No List3112"/>
    <w:next w:val="NoList"/>
    <w:uiPriority w:val="99"/>
    <w:semiHidden/>
    <w:rsid w:val="00D24674"/>
  </w:style>
  <w:style w:type="numbering" w:customStyle="1" w:styleId="12120">
    <w:name w:val="無清單1212"/>
    <w:next w:val="NoList"/>
    <w:uiPriority w:val="99"/>
    <w:semiHidden/>
    <w:unhideWhenUsed/>
    <w:rsid w:val="00D24674"/>
  </w:style>
  <w:style w:type="numbering" w:customStyle="1" w:styleId="111120">
    <w:name w:val="無清單11112"/>
    <w:next w:val="NoList"/>
    <w:uiPriority w:val="99"/>
    <w:semiHidden/>
    <w:unhideWhenUsed/>
    <w:rsid w:val="00D24674"/>
  </w:style>
  <w:style w:type="numbering" w:customStyle="1" w:styleId="NoList41">
    <w:name w:val="No List41"/>
    <w:next w:val="NoList"/>
    <w:uiPriority w:val="99"/>
    <w:semiHidden/>
    <w:unhideWhenUsed/>
    <w:rsid w:val="00D24674"/>
  </w:style>
  <w:style w:type="numbering" w:customStyle="1" w:styleId="NoList111111">
    <w:name w:val="No List111111"/>
    <w:next w:val="NoList"/>
    <w:uiPriority w:val="99"/>
    <w:semiHidden/>
    <w:unhideWhenUsed/>
    <w:rsid w:val="00D24674"/>
  </w:style>
  <w:style w:type="numbering" w:customStyle="1" w:styleId="111111">
    <w:name w:val="无列表11111"/>
    <w:next w:val="NoList"/>
    <w:semiHidden/>
    <w:rsid w:val="00D24674"/>
  </w:style>
  <w:style w:type="numbering" w:customStyle="1" w:styleId="2111">
    <w:name w:val="无列表2111"/>
    <w:next w:val="NoList"/>
    <w:uiPriority w:val="99"/>
    <w:semiHidden/>
    <w:unhideWhenUsed/>
    <w:rsid w:val="00D24674"/>
  </w:style>
  <w:style w:type="numbering" w:customStyle="1" w:styleId="NoList12111">
    <w:name w:val="No List12111"/>
    <w:next w:val="NoList"/>
    <w:uiPriority w:val="99"/>
    <w:semiHidden/>
    <w:unhideWhenUsed/>
    <w:rsid w:val="00D24674"/>
  </w:style>
  <w:style w:type="numbering" w:customStyle="1" w:styleId="111112">
    <w:name w:val="リストなし11111"/>
    <w:next w:val="NoList"/>
    <w:uiPriority w:val="99"/>
    <w:semiHidden/>
    <w:unhideWhenUsed/>
    <w:rsid w:val="00D24674"/>
  </w:style>
  <w:style w:type="numbering" w:customStyle="1" w:styleId="121110">
    <w:name w:val="无列表12111"/>
    <w:next w:val="NoList"/>
    <w:semiHidden/>
    <w:rsid w:val="00D24674"/>
  </w:style>
  <w:style w:type="numbering" w:customStyle="1" w:styleId="NoList21111">
    <w:name w:val="No List21111"/>
    <w:next w:val="NoList"/>
    <w:semiHidden/>
    <w:rsid w:val="00D24674"/>
  </w:style>
  <w:style w:type="numbering" w:customStyle="1" w:styleId="NoList31111">
    <w:name w:val="No List31111"/>
    <w:next w:val="NoList"/>
    <w:uiPriority w:val="99"/>
    <w:semiHidden/>
    <w:rsid w:val="00D24674"/>
  </w:style>
  <w:style w:type="numbering" w:customStyle="1" w:styleId="121111">
    <w:name w:val="無清單12111"/>
    <w:next w:val="NoList"/>
    <w:uiPriority w:val="99"/>
    <w:semiHidden/>
    <w:unhideWhenUsed/>
    <w:rsid w:val="00D24674"/>
  </w:style>
  <w:style w:type="numbering" w:customStyle="1" w:styleId="1111110">
    <w:name w:val="無清單111111"/>
    <w:next w:val="NoList"/>
    <w:uiPriority w:val="99"/>
    <w:semiHidden/>
    <w:unhideWhenUsed/>
    <w:rsid w:val="00D24674"/>
  </w:style>
  <w:style w:type="paragraph" w:styleId="IntenseQuote">
    <w:name w:val="Intense Quote"/>
    <w:basedOn w:val="Normal"/>
    <w:next w:val="Normal"/>
    <w:link w:val="IntenseQuoteChar"/>
    <w:uiPriority w:val="30"/>
    <w:qFormat/>
    <w:rsid w:val="00D246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4674"/>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D24674"/>
  </w:style>
  <w:style w:type="paragraph" w:customStyle="1" w:styleId="33">
    <w:name w:val="修订3"/>
    <w:hidden/>
    <w:uiPriority w:val="99"/>
    <w:semiHidden/>
    <w:rsid w:val="00D24674"/>
    <w:rPr>
      <w:rFonts w:ascii="Times New Roman" w:eastAsia="Batang" w:hAnsi="Times New Roman"/>
      <w:lang w:val="en-GB" w:eastAsia="en-US"/>
    </w:rPr>
  </w:style>
  <w:style w:type="numbering" w:customStyle="1" w:styleId="NoList51">
    <w:name w:val="No List51"/>
    <w:next w:val="NoList"/>
    <w:uiPriority w:val="99"/>
    <w:semiHidden/>
    <w:unhideWhenUsed/>
    <w:rsid w:val="00D24674"/>
  </w:style>
  <w:style w:type="table" w:customStyle="1" w:styleId="TableGrid6">
    <w:name w:val="Table Grid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4674"/>
  </w:style>
  <w:style w:type="numbering" w:customStyle="1" w:styleId="1213">
    <w:name w:val="リストなし121"/>
    <w:next w:val="NoList"/>
    <w:uiPriority w:val="99"/>
    <w:semiHidden/>
    <w:unhideWhenUsed/>
    <w:rsid w:val="00D24674"/>
  </w:style>
  <w:style w:type="numbering" w:customStyle="1" w:styleId="NoList221">
    <w:name w:val="No List221"/>
    <w:next w:val="NoList"/>
    <w:semiHidden/>
    <w:rsid w:val="00D24674"/>
  </w:style>
  <w:style w:type="numbering" w:customStyle="1" w:styleId="NoList321">
    <w:name w:val="No List321"/>
    <w:next w:val="NoList"/>
    <w:uiPriority w:val="99"/>
    <w:semiHidden/>
    <w:rsid w:val="00D24674"/>
  </w:style>
  <w:style w:type="numbering" w:customStyle="1" w:styleId="1310">
    <w:name w:val="無清單131"/>
    <w:next w:val="NoList"/>
    <w:uiPriority w:val="99"/>
    <w:semiHidden/>
    <w:unhideWhenUsed/>
    <w:rsid w:val="00D24674"/>
  </w:style>
  <w:style w:type="numbering" w:customStyle="1" w:styleId="11210">
    <w:name w:val="無清單1121"/>
    <w:next w:val="NoList"/>
    <w:uiPriority w:val="99"/>
    <w:semiHidden/>
    <w:unhideWhenUsed/>
    <w:rsid w:val="00D24674"/>
  </w:style>
  <w:style w:type="numbering" w:customStyle="1" w:styleId="NoList1221">
    <w:name w:val="No List1221"/>
    <w:next w:val="NoList"/>
    <w:uiPriority w:val="99"/>
    <w:semiHidden/>
    <w:unhideWhenUsed/>
    <w:rsid w:val="00D24674"/>
  </w:style>
  <w:style w:type="numbering" w:customStyle="1" w:styleId="11211">
    <w:name w:val="リストなし1121"/>
    <w:next w:val="NoList"/>
    <w:uiPriority w:val="99"/>
    <w:semiHidden/>
    <w:unhideWhenUsed/>
    <w:rsid w:val="00D24674"/>
  </w:style>
  <w:style w:type="numbering" w:customStyle="1" w:styleId="11212">
    <w:name w:val="无列表1121"/>
    <w:next w:val="NoList"/>
    <w:semiHidden/>
    <w:rsid w:val="00D24674"/>
  </w:style>
  <w:style w:type="numbering" w:customStyle="1" w:styleId="NoList2121">
    <w:name w:val="No List2121"/>
    <w:next w:val="NoList"/>
    <w:semiHidden/>
    <w:rsid w:val="00D24674"/>
  </w:style>
  <w:style w:type="numbering" w:customStyle="1" w:styleId="NoList3121">
    <w:name w:val="No List3121"/>
    <w:next w:val="NoList"/>
    <w:uiPriority w:val="99"/>
    <w:semiHidden/>
    <w:rsid w:val="00D24674"/>
  </w:style>
  <w:style w:type="numbering" w:customStyle="1" w:styleId="NoList11121">
    <w:name w:val="No List11121"/>
    <w:next w:val="NoList"/>
    <w:uiPriority w:val="99"/>
    <w:semiHidden/>
    <w:unhideWhenUsed/>
    <w:rsid w:val="00D24674"/>
  </w:style>
  <w:style w:type="numbering" w:customStyle="1" w:styleId="12210">
    <w:name w:val="無清單1221"/>
    <w:next w:val="NoList"/>
    <w:uiPriority w:val="99"/>
    <w:semiHidden/>
    <w:unhideWhenUsed/>
    <w:rsid w:val="00D24674"/>
  </w:style>
  <w:style w:type="numbering" w:customStyle="1" w:styleId="111210">
    <w:name w:val="無清單11121"/>
    <w:next w:val="NoList"/>
    <w:uiPriority w:val="99"/>
    <w:semiHidden/>
    <w:unhideWhenUsed/>
    <w:rsid w:val="00D24674"/>
  </w:style>
  <w:style w:type="table" w:customStyle="1" w:styleId="TableGrid1111">
    <w:name w:val="Table Grid111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246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2467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24674"/>
  </w:style>
  <w:style w:type="table" w:customStyle="1" w:styleId="23">
    <w:name w:val="网格型2"/>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24674"/>
  </w:style>
  <w:style w:type="numbering" w:customStyle="1" w:styleId="NoList113">
    <w:name w:val="No List113"/>
    <w:next w:val="NoList"/>
    <w:uiPriority w:val="99"/>
    <w:semiHidden/>
    <w:unhideWhenUsed/>
    <w:rsid w:val="00D24674"/>
  </w:style>
  <w:style w:type="numbering" w:customStyle="1" w:styleId="NoList411">
    <w:name w:val="No List411"/>
    <w:next w:val="NoList"/>
    <w:uiPriority w:val="99"/>
    <w:semiHidden/>
    <w:unhideWhenUsed/>
    <w:rsid w:val="00D24674"/>
  </w:style>
  <w:style w:type="table" w:customStyle="1" w:styleId="TableGrid112">
    <w:name w:val="Table Grid112"/>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24674"/>
  </w:style>
  <w:style w:type="numbering" w:customStyle="1" w:styleId="NoList1311">
    <w:name w:val="No List1311"/>
    <w:next w:val="NoList"/>
    <w:uiPriority w:val="99"/>
    <w:semiHidden/>
    <w:unhideWhenUsed/>
    <w:rsid w:val="00D24674"/>
  </w:style>
  <w:style w:type="numbering" w:customStyle="1" w:styleId="12112">
    <w:name w:val="リストなし1211"/>
    <w:next w:val="NoList"/>
    <w:uiPriority w:val="99"/>
    <w:semiHidden/>
    <w:unhideWhenUsed/>
    <w:rsid w:val="00D24674"/>
  </w:style>
  <w:style w:type="numbering" w:customStyle="1" w:styleId="NoList2211">
    <w:name w:val="No List2211"/>
    <w:next w:val="NoList"/>
    <w:semiHidden/>
    <w:rsid w:val="00D24674"/>
  </w:style>
  <w:style w:type="numbering" w:customStyle="1" w:styleId="NoList3211">
    <w:name w:val="No List3211"/>
    <w:next w:val="NoList"/>
    <w:uiPriority w:val="99"/>
    <w:semiHidden/>
    <w:rsid w:val="00D24674"/>
  </w:style>
  <w:style w:type="numbering" w:customStyle="1" w:styleId="NoList11211">
    <w:name w:val="No List11211"/>
    <w:next w:val="NoList"/>
    <w:uiPriority w:val="99"/>
    <w:semiHidden/>
    <w:unhideWhenUsed/>
    <w:rsid w:val="00D24674"/>
  </w:style>
  <w:style w:type="numbering" w:customStyle="1" w:styleId="13110">
    <w:name w:val="無清單1311"/>
    <w:next w:val="NoList"/>
    <w:uiPriority w:val="99"/>
    <w:semiHidden/>
    <w:unhideWhenUsed/>
    <w:rsid w:val="00D24674"/>
  </w:style>
  <w:style w:type="numbering" w:customStyle="1" w:styleId="112110">
    <w:name w:val="無清單11211"/>
    <w:next w:val="NoList"/>
    <w:uiPriority w:val="99"/>
    <w:semiHidden/>
    <w:unhideWhenUsed/>
    <w:rsid w:val="00D24674"/>
  </w:style>
  <w:style w:type="numbering" w:customStyle="1" w:styleId="NoList12211">
    <w:name w:val="No List12211"/>
    <w:next w:val="NoList"/>
    <w:uiPriority w:val="99"/>
    <w:semiHidden/>
    <w:unhideWhenUsed/>
    <w:rsid w:val="00D24674"/>
  </w:style>
  <w:style w:type="numbering" w:customStyle="1" w:styleId="112111">
    <w:name w:val="リストなし11211"/>
    <w:next w:val="NoList"/>
    <w:uiPriority w:val="99"/>
    <w:semiHidden/>
    <w:unhideWhenUsed/>
    <w:rsid w:val="00D24674"/>
  </w:style>
  <w:style w:type="numbering" w:customStyle="1" w:styleId="112112">
    <w:name w:val="无列表11211"/>
    <w:next w:val="NoList"/>
    <w:semiHidden/>
    <w:rsid w:val="00D24674"/>
  </w:style>
  <w:style w:type="numbering" w:customStyle="1" w:styleId="NoList21211">
    <w:name w:val="No List21211"/>
    <w:next w:val="NoList"/>
    <w:semiHidden/>
    <w:rsid w:val="00D24674"/>
  </w:style>
  <w:style w:type="numbering" w:customStyle="1" w:styleId="NoList31211">
    <w:name w:val="No List31211"/>
    <w:next w:val="NoList"/>
    <w:uiPriority w:val="99"/>
    <w:semiHidden/>
    <w:rsid w:val="00D24674"/>
  </w:style>
  <w:style w:type="numbering" w:customStyle="1" w:styleId="NoList111211">
    <w:name w:val="No List111211"/>
    <w:next w:val="NoList"/>
    <w:uiPriority w:val="99"/>
    <w:semiHidden/>
    <w:unhideWhenUsed/>
    <w:rsid w:val="00D24674"/>
  </w:style>
  <w:style w:type="numbering" w:customStyle="1" w:styleId="12211">
    <w:name w:val="無清單12211"/>
    <w:next w:val="NoList"/>
    <w:uiPriority w:val="99"/>
    <w:semiHidden/>
    <w:unhideWhenUsed/>
    <w:rsid w:val="00D24674"/>
  </w:style>
  <w:style w:type="numbering" w:customStyle="1" w:styleId="111211">
    <w:name w:val="無清單111211"/>
    <w:next w:val="NoList"/>
    <w:uiPriority w:val="99"/>
    <w:semiHidden/>
    <w:unhideWhenUsed/>
    <w:rsid w:val="00D24674"/>
  </w:style>
  <w:style w:type="paragraph" w:customStyle="1" w:styleId="IntenseQuote1">
    <w:name w:val="Intense Quote1"/>
    <w:basedOn w:val="Normal"/>
    <w:next w:val="Normal"/>
    <w:uiPriority w:val="30"/>
    <w:qFormat/>
    <w:rsid w:val="00D246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24674"/>
    <w:rPr>
      <w:rFonts w:ascii="Times New Roman" w:hAnsi="Times New Roman"/>
      <w:i/>
      <w:iCs/>
      <w:color w:val="4F81BD" w:themeColor="accent1"/>
      <w:lang w:val="en-GB" w:eastAsia="en-US"/>
    </w:rPr>
  </w:style>
  <w:style w:type="table" w:customStyle="1" w:styleId="TableGrid7">
    <w:name w:val="Table Grid7"/>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246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24674"/>
  </w:style>
  <w:style w:type="numbering" w:customStyle="1" w:styleId="NoList14">
    <w:name w:val="No List14"/>
    <w:next w:val="NoList"/>
    <w:uiPriority w:val="99"/>
    <w:semiHidden/>
    <w:unhideWhenUsed/>
    <w:rsid w:val="00D24674"/>
  </w:style>
  <w:style w:type="numbering" w:customStyle="1" w:styleId="133">
    <w:name w:val="リストなし13"/>
    <w:next w:val="NoList"/>
    <w:uiPriority w:val="99"/>
    <w:semiHidden/>
    <w:unhideWhenUsed/>
    <w:rsid w:val="00D24674"/>
  </w:style>
  <w:style w:type="numbering" w:customStyle="1" w:styleId="NoList23">
    <w:name w:val="No List23"/>
    <w:next w:val="NoList"/>
    <w:semiHidden/>
    <w:rsid w:val="00D24674"/>
  </w:style>
  <w:style w:type="numbering" w:customStyle="1" w:styleId="NoList33">
    <w:name w:val="No List33"/>
    <w:next w:val="NoList"/>
    <w:uiPriority w:val="99"/>
    <w:semiHidden/>
    <w:rsid w:val="00D24674"/>
  </w:style>
  <w:style w:type="numbering" w:customStyle="1" w:styleId="141">
    <w:name w:val="無清單14"/>
    <w:next w:val="NoList"/>
    <w:uiPriority w:val="99"/>
    <w:semiHidden/>
    <w:unhideWhenUsed/>
    <w:rsid w:val="00D24674"/>
  </w:style>
  <w:style w:type="numbering" w:customStyle="1" w:styleId="1130">
    <w:name w:val="無清單113"/>
    <w:next w:val="NoList"/>
    <w:uiPriority w:val="99"/>
    <w:semiHidden/>
    <w:unhideWhenUsed/>
    <w:rsid w:val="00D24674"/>
  </w:style>
  <w:style w:type="numbering" w:customStyle="1" w:styleId="NoList123">
    <w:name w:val="No List123"/>
    <w:next w:val="NoList"/>
    <w:uiPriority w:val="99"/>
    <w:semiHidden/>
    <w:unhideWhenUsed/>
    <w:rsid w:val="00D24674"/>
  </w:style>
  <w:style w:type="numbering" w:customStyle="1" w:styleId="1131">
    <w:name w:val="リストなし113"/>
    <w:next w:val="NoList"/>
    <w:uiPriority w:val="99"/>
    <w:semiHidden/>
    <w:unhideWhenUsed/>
    <w:rsid w:val="00D24674"/>
  </w:style>
  <w:style w:type="numbering" w:customStyle="1" w:styleId="1132">
    <w:name w:val="无列表113"/>
    <w:next w:val="NoList"/>
    <w:semiHidden/>
    <w:rsid w:val="00D24674"/>
  </w:style>
  <w:style w:type="numbering" w:customStyle="1" w:styleId="NoList213">
    <w:name w:val="No List213"/>
    <w:next w:val="NoList"/>
    <w:semiHidden/>
    <w:rsid w:val="00D24674"/>
  </w:style>
  <w:style w:type="numbering" w:customStyle="1" w:styleId="NoList313">
    <w:name w:val="No List313"/>
    <w:next w:val="NoList"/>
    <w:uiPriority w:val="99"/>
    <w:semiHidden/>
    <w:rsid w:val="00D24674"/>
  </w:style>
  <w:style w:type="numbering" w:customStyle="1" w:styleId="NoList1113">
    <w:name w:val="No List1113"/>
    <w:next w:val="NoList"/>
    <w:uiPriority w:val="99"/>
    <w:semiHidden/>
    <w:unhideWhenUsed/>
    <w:rsid w:val="00D24674"/>
  </w:style>
  <w:style w:type="numbering" w:customStyle="1" w:styleId="1230">
    <w:name w:val="無清單123"/>
    <w:next w:val="NoList"/>
    <w:uiPriority w:val="99"/>
    <w:semiHidden/>
    <w:unhideWhenUsed/>
    <w:rsid w:val="00D24674"/>
  </w:style>
  <w:style w:type="numbering" w:customStyle="1" w:styleId="11130">
    <w:name w:val="無清單1113"/>
    <w:next w:val="NoList"/>
    <w:uiPriority w:val="99"/>
    <w:semiHidden/>
    <w:unhideWhenUsed/>
    <w:rsid w:val="00D24674"/>
  </w:style>
  <w:style w:type="numbering" w:customStyle="1" w:styleId="NoList511">
    <w:name w:val="No List511"/>
    <w:next w:val="NoList"/>
    <w:uiPriority w:val="99"/>
    <w:semiHidden/>
    <w:unhideWhenUsed/>
    <w:rsid w:val="00D24674"/>
  </w:style>
  <w:style w:type="numbering" w:customStyle="1" w:styleId="13111">
    <w:name w:val="无列表1311"/>
    <w:next w:val="NoList"/>
    <w:semiHidden/>
    <w:rsid w:val="00D24674"/>
  </w:style>
  <w:style w:type="numbering" w:customStyle="1" w:styleId="NoList1131">
    <w:name w:val="No List1131"/>
    <w:next w:val="NoList"/>
    <w:uiPriority w:val="99"/>
    <w:semiHidden/>
    <w:unhideWhenUsed/>
    <w:rsid w:val="00D24674"/>
  </w:style>
  <w:style w:type="numbering" w:customStyle="1" w:styleId="NoList4111">
    <w:name w:val="No List4111"/>
    <w:next w:val="NoList"/>
    <w:uiPriority w:val="99"/>
    <w:semiHidden/>
    <w:unhideWhenUsed/>
    <w:rsid w:val="00D24674"/>
  </w:style>
  <w:style w:type="numbering" w:customStyle="1" w:styleId="2211">
    <w:name w:val="无列表2211"/>
    <w:next w:val="NoList"/>
    <w:uiPriority w:val="99"/>
    <w:semiHidden/>
    <w:unhideWhenUsed/>
    <w:rsid w:val="00D24674"/>
  </w:style>
  <w:style w:type="numbering" w:customStyle="1" w:styleId="NoList121111">
    <w:name w:val="No List121111"/>
    <w:next w:val="NoList"/>
    <w:uiPriority w:val="99"/>
    <w:semiHidden/>
    <w:unhideWhenUsed/>
    <w:rsid w:val="00D24674"/>
  </w:style>
  <w:style w:type="numbering" w:customStyle="1" w:styleId="1111111">
    <w:name w:val="リストなし111111"/>
    <w:next w:val="NoList"/>
    <w:uiPriority w:val="99"/>
    <w:semiHidden/>
    <w:unhideWhenUsed/>
    <w:rsid w:val="00D24674"/>
  </w:style>
  <w:style w:type="numbering" w:customStyle="1" w:styleId="1111112">
    <w:name w:val="无列表111111"/>
    <w:next w:val="NoList"/>
    <w:semiHidden/>
    <w:rsid w:val="00D24674"/>
  </w:style>
  <w:style w:type="numbering" w:customStyle="1" w:styleId="NoList211111">
    <w:name w:val="No List211111"/>
    <w:next w:val="NoList"/>
    <w:semiHidden/>
    <w:rsid w:val="00D24674"/>
  </w:style>
  <w:style w:type="numbering" w:customStyle="1" w:styleId="NoList311111">
    <w:name w:val="No List311111"/>
    <w:next w:val="NoList"/>
    <w:uiPriority w:val="99"/>
    <w:semiHidden/>
    <w:rsid w:val="00D24674"/>
  </w:style>
  <w:style w:type="numbering" w:customStyle="1" w:styleId="NoList1111111">
    <w:name w:val="No List1111111"/>
    <w:next w:val="NoList"/>
    <w:uiPriority w:val="99"/>
    <w:semiHidden/>
    <w:unhideWhenUsed/>
    <w:rsid w:val="00D24674"/>
  </w:style>
  <w:style w:type="numbering" w:customStyle="1" w:styleId="1211110">
    <w:name w:val="無清單121111"/>
    <w:next w:val="NoList"/>
    <w:uiPriority w:val="99"/>
    <w:semiHidden/>
    <w:unhideWhenUsed/>
    <w:rsid w:val="00D24674"/>
  </w:style>
  <w:style w:type="numbering" w:customStyle="1" w:styleId="11111110">
    <w:name w:val="無清單1111111"/>
    <w:next w:val="NoList"/>
    <w:uiPriority w:val="99"/>
    <w:semiHidden/>
    <w:unhideWhenUsed/>
    <w:rsid w:val="00D24674"/>
  </w:style>
  <w:style w:type="numbering" w:customStyle="1" w:styleId="NoList13111">
    <w:name w:val="No List13111"/>
    <w:next w:val="NoList"/>
    <w:uiPriority w:val="99"/>
    <w:semiHidden/>
    <w:unhideWhenUsed/>
    <w:rsid w:val="00D24674"/>
  </w:style>
  <w:style w:type="numbering" w:customStyle="1" w:styleId="121112">
    <w:name w:val="リストなし12111"/>
    <w:next w:val="NoList"/>
    <w:uiPriority w:val="99"/>
    <w:semiHidden/>
    <w:unhideWhenUsed/>
    <w:rsid w:val="00D24674"/>
  </w:style>
  <w:style w:type="numbering" w:customStyle="1" w:styleId="NoList22111">
    <w:name w:val="No List22111"/>
    <w:next w:val="NoList"/>
    <w:semiHidden/>
    <w:rsid w:val="00D24674"/>
  </w:style>
  <w:style w:type="numbering" w:customStyle="1" w:styleId="NoList32111">
    <w:name w:val="No List32111"/>
    <w:next w:val="NoList"/>
    <w:uiPriority w:val="99"/>
    <w:semiHidden/>
    <w:rsid w:val="00D24674"/>
  </w:style>
  <w:style w:type="numbering" w:customStyle="1" w:styleId="NoList112111">
    <w:name w:val="No List112111"/>
    <w:next w:val="NoList"/>
    <w:uiPriority w:val="99"/>
    <w:semiHidden/>
    <w:unhideWhenUsed/>
    <w:rsid w:val="00D24674"/>
  </w:style>
  <w:style w:type="numbering" w:customStyle="1" w:styleId="131110">
    <w:name w:val="無清單13111"/>
    <w:next w:val="NoList"/>
    <w:uiPriority w:val="99"/>
    <w:semiHidden/>
    <w:unhideWhenUsed/>
    <w:rsid w:val="00D24674"/>
  </w:style>
  <w:style w:type="numbering" w:customStyle="1" w:styleId="1121110">
    <w:name w:val="無清單112111"/>
    <w:next w:val="NoList"/>
    <w:uiPriority w:val="99"/>
    <w:semiHidden/>
    <w:unhideWhenUsed/>
    <w:rsid w:val="00D24674"/>
  </w:style>
  <w:style w:type="numbering" w:customStyle="1" w:styleId="21111">
    <w:name w:val="无列表21111"/>
    <w:next w:val="NoList"/>
    <w:uiPriority w:val="99"/>
    <w:semiHidden/>
    <w:unhideWhenUsed/>
    <w:rsid w:val="00D24674"/>
  </w:style>
  <w:style w:type="numbering" w:customStyle="1" w:styleId="NoList122111">
    <w:name w:val="No List122111"/>
    <w:next w:val="NoList"/>
    <w:uiPriority w:val="99"/>
    <w:semiHidden/>
    <w:unhideWhenUsed/>
    <w:rsid w:val="00D24674"/>
  </w:style>
  <w:style w:type="numbering" w:customStyle="1" w:styleId="1121111">
    <w:name w:val="リストなし112111"/>
    <w:next w:val="NoList"/>
    <w:uiPriority w:val="99"/>
    <w:semiHidden/>
    <w:unhideWhenUsed/>
    <w:rsid w:val="00D24674"/>
  </w:style>
  <w:style w:type="numbering" w:customStyle="1" w:styleId="1121112">
    <w:name w:val="无列表112111"/>
    <w:next w:val="NoList"/>
    <w:semiHidden/>
    <w:rsid w:val="00D24674"/>
  </w:style>
  <w:style w:type="numbering" w:customStyle="1" w:styleId="NoList212111">
    <w:name w:val="No List212111"/>
    <w:next w:val="NoList"/>
    <w:semiHidden/>
    <w:rsid w:val="00D24674"/>
  </w:style>
  <w:style w:type="numbering" w:customStyle="1" w:styleId="NoList312111">
    <w:name w:val="No List312111"/>
    <w:next w:val="NoList"/>
    <w:uiPriority w:val="99"/>
    <w:semiHidden/>
    <w:rsid w:val="00D24674"/>
  </w:style>
  <w:style w:type="numbering" w:customStyle="1" w:styleId="NoList1112111">
    <w:name w:val="No List1112111"/>
    <w:next w:val="NoList"/>
    <w:uiPriority w:val="99"/>
    <w:semiHidden/>
    <w:unhideWhenUsed/>
    <w:rsid w:val="00D24674"/>
  </w:style>
  <w:style w:type="numbering" w:customStyle="1" w:styleId="122111">
    <w:name w:val="無清單122111"/>
    <w:next w:val="NoList"/>
    <w:uiPriority w:val="99"/>
    <w:semiHidden/>
    <w:unhideWhenUsed/>
    <w:rsid w:val="00D24674"/>
  </w:style>
  <w:style w:type="numbering" w:customStyle="1" w:styleId="1112111">
    <w:name w:val="無清單1112111"/>
    <w:next w:val="NoList"/>
    <w:uiPriority w:val="99"/>
    <w:semiHidden/>
    <w:unhideWhenUsed/>
    <w:rsid w:val="00D24674"/>
  </w:style>
  <w:style w:type="numbering" w:customStyle="1" w:styleId="NoList5111">
    <w:name w:val="No List5111"/>
    <w:next w:val="NoList"/>
    <w:uiPriority w:val="99"/>
    <w:semiHidden/>
    <w:unhideWhenUsed/>
    <w:rsid w:val="00D24674"/>
  </w:style>
  <w:style w:type="numbering" w:customStyle="1" w:styleId="NoList61">
    <w:name w:val="No List61"/>
    <w:next w:val="NoList"/>
    <w:uiPriority w:val="99"/>
    <w:semiHidden/>
    <w:unhideWhenUsed/>
    <w:rsid w:val="00D24674"/>
  </w:style>
  <w:style w:type="numbering" w:customStyle="1" w:styleId="NoList141">
    <w:name w:val="No List141"/>
    <w:next w:val="NoList"/>
    <w:uiPriority w:val="99"/>
    <w:semiHidden/>
    <w:unhideWhenUsed/>
    <w:rsid w:val="00D24674"/>
  </w:style>
  <w:style w:type="numbering" w:customStyle="1" w:styleId="1312">
    <w:name w:val="リストなし131"/>
    <w:next w:val="NoList"/>
    <w:uiPriority w:val="99"/>
    <w:semiHidden/>
    <w:unhideWhenUsed/>
    <w:rsid w:val="00D24674"/>
  </w:style>
  <w:style w:type="numbering" w:customStyle="1" w:styleId="NoList231">
    <w:name w:val="No List231"/>
    <w:next w:val="NoList"/>
    <w:semiHidden/>
    <w:rsid w:val="00D24674"/>
  </w:style>
  <w:style w:type="numbering" w:customStyle="1" w:styleId="NoList331">
    <w:name w:val="No List331"/>
    <w:next w:val="NoList"/>
    <w:uiPriority w:val="99"/>
    <w:semiHidden/>
    <w:rsid w:val="00D24674"/>
  </w:style>
  <w:style w:type="numbering" w:customStyle="1" w:styleId="NoList114">
    <w:name w:val="No List114"/>
    <w:next w:val="NoList"/>
    <w:uiPriority w:val="99"/>
    <w:semiHidden/>
    <w:unhideWhenUsed/>
    <w:rsid w:val="00D24674"/>
  </w:style>
  <w:style w:type="numbering" w:customStyle="1" w:styleId="1410">
    <w:name w:val="無清單141"/>
    <w:next w:val="NoList"/>
    <w:uiPriority w:val="99"/>
    <w:semiHidden/>
    <w:unhideWhenUsed/>
    <w:rsid w:val="00D24674"/>
  </w:style>
  <w:style w:type="numbering" w:customStyle="1" w:styleId="11310">
    <w:name w:val="無清單1131"/>
    <w:next w:val="NoList"/>
    <w:uiPriority w:val="99"/>
    <w:semiHidden/>
    <w:unhideWhenUsed/>
    <w:rsid w:val="00D24674"/>
  </w:style>
  <w:style w:type="numbering" w:customStyle="1" w:styleId="NoList42">
    <w:name w:val="No List42"/>
    <w:next w:val="NoList"/>
    <w:uiPriority w:val="99"/>
    <w:semiHidden/>
    <w:unhideWhenUsed/>
    <w:rsid w:val="00D24674"/>
  </w:style>
  <w:style w:type="numbering" w:customStyle="1" w:styleId="NoList1231">
    <w:name w:val="No List1231"/>
    <w:next w:val="NoList"/>
    <w:uiPriority w:val="99"/>
    <w:semiHidden/>
    <w:unhideWhenUsed/>
    <w:rsid w:val="00D24674"/>
  </w:style>
  <w:style w:type="numbering" w:customStyle="1" w:styleId="11311">
    <w:name w:val="リストなし1131"/>
    <w:next w:val="NoList"/>
    <w:uiPriority w:val="99"/>
    <w:semiHidden/>
    <w:unhideWhenUsed/>
    <w:rsid w:val="00D24674"/>
  </w:style>
  <w:style w:type="numbering" w:customStyle="1" w:styleId="11312">
    <w:name w:val="无列表1131"/>
    <w:next w:val="NoList"/>
    <w:semiHidden/>
    <w:rsid w:val="00D24674"/>
  </w:style>
  <w:style w:type="numbering" w:customStyle="1" w:styleId="NoList2131">
    <w:name w:val="No List2131"/>
    <w:next w:val="NoList"/>
    <w:semiHidden/>
    <w:rsid w:val="00D24674"/>
  </w:style>
  <w:style w:type="numbering" w:customStyle="1" w:styleId="NoList3131">
    <w:name w:val="No List3131"/>
    <w:next w:val="NoList"/>
    <w:uiPriority w:val="99"/>
    <w:semiHidden/>
    <w:rsid w:val="00D24674"/>
  </w:style>
  <w:style w:type="numbering" w:customStyle="1" w:styleId="NoList11131">
    <w:name w:val="No List11131"/>
    <w:next w:val="NoList"/>
    <w:uiPriority w:val="99"/>
    <w:semiHidden/>
    <w:unhideWhenUsed/>
    <w:rsid w:val="00D24674"/>
  </w:style>
  <w:style w:type="numbering" w:customStyle="1" w:styleId="1231">
    <w:name w:val="無清單1231"/>
    <w:next w:val="NoList"/>
    <w:uiPriority w:val="99"/>
    <w:semiHidden/>
    <w:unhideWhenUsed/>
    <w:rsid w:val="00D24674"/>
  </w:style>
  <w:style w:type="numbering" w:customStyle="1" w:styleId="11131">
    <w:name w:val="無清單11131"/>
    <w:next w:val="NoList"/>
    <w:uiPriority w:val="99"/>
    <w:semiHidden/>
    <w:unhideWhenUsed/>
    <w:rsid w:val="00D24674"/>
  </w:style>
  <w:style w:type="numbering" w:customStyle="1" w:styleId="NoList12121">
    <w:name w:val="No List12121"/>
    <w:next w:val="NoList"/>
    <w:uiPriority w:val="99"/>
    <w:semiHidden/>
    <w:unhideWhenUsed/>
    <w:rsid w:val="00D24674"/>
  </w:style>
  <w:style w:type="numbering" w:customStyle="1" w:styleId="111212">
    <w:name w:val="リストなし11121"/>
    <w:next w:val="NoList"/>
    <w:uiPriority w:val="99"/>
    <w:semiHidden/>
    <w:unhideWhenUsed/>
    <w:rsid w:val="00D24674"/>
  </w:style>
  <w:style w:type="numbering" w:customStyle="1" w:styleId="111213">
    <w:name w:val="无列表11121"/>
    <w:next w:val="NoList"/>
    <w:semiHidden/>
    <w:rsid w:val="00D24674"/>
  </w:style>
  <w:style w:type="numbering" w:customStyle="1" w:styleId="NoList21121">
    <w:name w:val="No List21121"/>
    <w:next w:val="NoList"/>
    <w:semiHidden/>
    <w:rsid w:val="00D24674"/>
  </w:style>
  <w:style w:type="numbering" w:customStyle="1" w:styleId="NoList31121">
    <w:name w:val="No List31121"/>
    <w:next w:val="NoList"/>
    <w:uiPriority w:val="99"/>
    <w:semiHidden/>
    <w:rsid w:val="00D24674"/>
  </w:style>
  <w:style w:type="numbering" w:customStyle="1" w:styleId="NoList111121">
    <w:name w:val="No List111121"/>
    <w:next w:val="NoList"/>
    <w:uiPriority w:val="99"/>
    <w:semiHidden/>
    <w:unhideWhenUsed/>
    <w:rsid w:val="00D24674"/>
  </w:style>
  <w:style w:type="numbering" w:customStyle="1" w:styleId="12121">
    <w:name w:val="無清單12121"/>
    <w:next w:val="NoList"/>
    <w:uiPriority w:val="99"/>
    <w:semiHidden/>
    <w:unhideWhenUsed/>
    <w:rsid w:val="00D24674"/>
  </w:style>
  <w:style w:type="numbering" w:customStyle="1" w:styleId="111121">
    <w:name w:val="無清單111121"/>
    <w:next w:val="NoList"/>
    <w:uiPriority w:val="99"/>
    <w:semiHidden/>
    <w:unhideWhenUsed/>
    <w:rsid w:val="00D24674"/>
  </w:style>
  <w:style w:type="numbering" w:customStyle="1" w:styleId="NoList52">
    <w:name w:val="No List52"/>
    <w:next w:val="NoList"/>
    <w:uiPriority w:val="99"/>
    <w:semiHidden/>
    <w:unhideWhenUsed/>
    <w:rsid w:val="00D24674"/>
  </w:style>
  <w:style w:type="numbering" w:customStyle="1" w:styleId="NoList132">
    <w:name w:val="No List132"/>
    <w:next w:val="NoList"/>
    <w:uiPriority w:val="99"/>
    <w:semiHidden/>
    <w:unhideWhenUsed/>
    <w:rsid w:val="00D24674"/>
  </w:style>
  <w:style w:type="numbering" w:customStyle="1" w:styleId="1223">
    <w:name w:val="リストなし122"/>
    <w:next w:val="NoList"/>
    <w:uiPriority w:val="99"/>
    <w:semiHidden/>
    <w:unhideWhenUsed/>
    <w:rsid w:val="00D24674"/>
  </w:style>
  <w:style w:type="numbering" w:customStyle="1" w:styleId="12212">
    <w:name w:val="无列表1221"/>
    <w:next w:val="NoList"/>
    <w:semiHidden/>
    <w:rsid w:val="00D24674"/>
  </w:style>
  <w:style w:type="numbering" w:customStyle="1" w:styleId="NoList222">
    <w:name w:val="No List222"/>
    <w:next w:val="NoList"/>
    <w:semiHidden/>
    <w:rsid w:val="00D24674"/>
  </w:style>
  <w:style w:type="numbering" w:customStyle="1" w:styleId="NoList322">
    <w:name w:val="No List322"/>
    <w:next w:val="NoList"/>
    <w:uiPriority w:val="99"/>
    <w:semiHidden/>
    <w:rsid w:val="00D24674"/>
  </w:style>
  <w:style w:type="numbering" w:customStyle="1" w:styleId="NoList1122">
    <w:name w:val="No List1122"/>
    <w:next w:val="NoList"/>
    <w:uiPriority w:val="99"/>
    <w:semiHidden/>
    <w:unhideWhenUsed/>
    <w:rsid w:val="00D24674"/>
  </w:style>
  <w:style w:type="numbering" w:customStyle="1" w:styleId="1320">
    <w:name w:val="無清單132"/>
    <w:next w:val="NoList"/>
    <w:uiPriority w:val="99"/>
    <w:semiHidden/>
    <w:unhideWhenUsed/>
    <w:rsid w:val="00D24674"/>
  </w:style>
  <w:style w:type="numbering" w:customStyle="1" w:styleId="11220">
    <w:name w:val="無清單1122"/>
    <w:next w:val="NoList"/>
    <w:uiPriority w:val="99"/>
    <w:semiHidden/>
    <w:unhideWhenUsed/>
    <w:rsid w:val="00D24674"/>
  </w:style>
  <w:style w:type="numbering" w:customStyle="1" w:styleId="2121">
    <w:name w:val="无列表2121"/>
    <w:next w:val="NoList"/>
    <w:uiPriority w:val="99"/>
    <w:semiHidden/>
    <w:unhideWhenUsed/>
    <w:rsid w:val="00D24674"/>
  </w:style>
  <w:style w:type="numbering" w:customStyle="1" w:styleId="NoList11122">
    <w:name w:val="No List11122"/>
    <w:next w:val="NoList"/>
    <w:uiPriority w:val="99"/>
    <w:semiHidden/>
    <w:unhideWhenUsed/>
    <w:rsid w:val="00D24674"/>
  </w:style>
  <w:style w:type="numbering" w:customStyle="1" w:styleId="NoList7">
    <w:name w:val="No List7"/>
    <w:next w:val="NoList"/>
    <w:uiPriority w:val="99"/>
    <w:semiHidden/>
    <w:unhideWhenUsed/>
    <w:rsid w:val="00D24674"/>
  </w:style>
  <w:style w:type="numbering" w:customStyle="1" w:styleId="NoList15">
    <w:name w:val="No List15"/>
    <w:next w:val="NoList"/>
    <w:uiPriority w:val="99"/>
    <w:semiHidden/>
    <w:unhideWhenUsed/>
    <w:rsid w:val="00D24674"/>
  </w:style>
  <w:style w:type="numbering" w:customStyle="1" w:styleId="142">
    <w:name w:val="リストなし14"/>
    <w:next w:val="NoList"/>
    <w:uiPriority w:val="99"/>
    <w:semiHidden/>
    <w:unhideWhenUsed/>
    <w:rsid w:val="00D24674"/>
  </w:style>
  <w:style w:type="numbering" w:customStyle="1" w:styleId="143">
    <w:name w:val="无列表14"/>
    <w:next w:val="NoList"/>
    <w:semiHidden/>
    <w:rsid w:val="00D24674"/>
  </w:style>
  <w:style w:type="numbering" w:customStyle="1" w:styleId="NoList24">
    <w:name w:val="No List24"/>
    <w:next w:val="NoList"/>
    <w:semiHidden/>
    <w:rsid w:val="00D24674"/>
  </w:style>
  <w:style w:type="numbering" w:customStyle="1" w:styleId="NoList34">
    <w:name w:val="No List34"/>
    <w:next w:val="NoList"/>
    <w:uiPriority w:val="99"/>
    <w:semiHidden/>
    <w:rsid w:val="00D24674"/>
  </w:style>
  <w:style w:type="numbering" w:customStyle="1" w:styleId="NoList115">
    <w:name w:val="No List115"/>
    <w:next w:val="NoList"/>
    <w:uiPriority w:val="99"/>
    <w:semiHidden/>
    <w:unhideWhenUsed/>
    <w:rsid w:val="00D24674"/>
  </w:style>
  <w:style w:type="numbering" w:customStyle="1" w:styleId="150">
    <w:name w:val="無清單15"/>
    <w:next w:val="NoList"/>
    <w:uiPriority w:val="99"/>
    <w:semiHidden/>
    <w:unhideWhenUsed/>
    <w:rsid w:val="00D24674"/>
  </w:style>
  <w:style w:type="numbering" w:customStyle="1" w:styleId="1140">
    <w:name w:val="無清單114"/>
    <w:next w:val="NoList"/>
    <w:uiPriority w:val="99"/>
    <w:semiHidden/>
    <w:unhideWhenUsed/>
    <w:rsid w:val="00D24674"/>
  </w:style>
  <w:style w:type="numbering" w:customStyle="1" w:styleId="NoList43">
    <w:name w:val="No List43"/>
    <w:next w:val="NoList"/>
    <w:uiPriority w:val="99"/>
    <w:semiHidden/>
    <w:unhideWhenUsed/>
    <w:rsid w:val="00D24674"/>
  </w:style>
  <w:style w:type="numbering" w:customStyle="1" w:styleId="NoList124">
    <w:name w:val="No List124"/>
    <w:next w:val="NoList"/>
    <w:uiPriority w:val="99"/>
    <w:semiHidden/>
    <w:unhideWhenUsed/>
    <w:rsid w:val="00D24674"/>
  </w:style>
  <w:style w:type="numbering" w:customStyle="1" w:styleId="1141">
    <w:name w:val="リストなし114"/>
    <w:next w:val="NoList"/>
    <w:uiPriority w:val="99"/>
    <w:semiHidden/>
    <w:unhideWhenUsed/>
    <w:rsid w:val="00D24674"/>
  </w:style>
  <w:style w:type="numbering" w:customStyle="1" w:styleId="1142">
    <w:name w:val="无列表114"/>
    <w:next w:val="NoList"/>
    <w:semiHidden/>
    <w:rsid w:val="00D24674"/>
  </w:style>
  <w:style w:type="numbering" w:customStyle="1" w:styleId="NoList214">
    <w:name w:val="No List214"/>
    <w:next w:val="NoList"/>
    <w:semiHidden/>
    <w:rsid w:val="00D24674"/>
  </w:style>
  <w:style w:type="numbering" w:customStyle="1" w:styleId="NoList314">
    <w:name w:val="No List314"/>
    <w:next w:val="NoList"/>
    <w:uiPriority w:val="99"/>
    <w:semiHidden/>
    <w:rsid w:val="00D24674"/>
  </w:style>
  <w:style w:type="numbering" w:customStyle="1" w:styleId="NoList1114">
    <w:name w:val="No List1114"/>
    <w:next w:val="NoList"/>
    <w:uiPriority w:val="99"/>
    <w:semiHidden/>
    <w:unhideWhenUsed/>
    <w:rsid w:val="00D24674"/>
  </w:style>
  <w:style w:type="numbering" w:customStyle="1" w:styleId="124">
    <w:name w:val="無清單124"/>
    <w:next w:val="NoList"/>
    <w:uiPriority w:val="99"/>
    <w:semiHidden/>
    <w:unhideWhenUsed/>
    <w:rsid w:val="00D24674"/>
  </w:style>
  <w:style w:type="numbering" w:customStyle="1" w:styleId="1114">
    <w:name w:val="無清單1114"/>
    <w:next w:val="NoList"/>
    <w:uiPriority w:val="99"/>
    <w:semiHidden/>
    <w:unhideWhenUsed/>
    <w:rsid w:val="00D24674"/>
  </w:style>
  <w:style w:type="numbering" w:customStyle="1" w:styleId="230">
    <w:name w:val="无列表23"/>
    <w:next w:val="NoList"/>
    <w:uiPriority w:val="99"/>
    <w:semiHidden/>
    <w:unhideWhenUsed/>
    <w:rsid w:val="00D24674"/>
  </w:style>
  <w:style w:type="numbering" w:customStyle="1" w:styleId="NoList1213">
    <w:name w:val="No List1213"/>
    <w:next w:val="NoList"/>
    <w:uiPriority w:val="99"/>
    <w:semiHidden/>
    <w:unhideWhenUsed/>
    <w:rsid w:val="00D24674"/>
  </w:style>
  <w:style w:type="numbering" w:customStyle="1" w:styleId="11132">
    <w:name w:val="リストなし1113"/>
    <w:next w:val="NoList"/>
    <w:uiPriority w:val="99"/>
    <w:semiHidden/>
    <w:unhideWhenUsed/>
    <w:rsid w:val="00D24674"/>
  </w:style>
  <w:style w:type="numbering" w:customStyle="1" w:styleId="11133">
    <w:name w:val="无列表1113"/>
    <w:next w:val="NoList"/>
    <w:semiHidden/>
    <w:rsid w:val="00D24674"/>
  </w:style>
  <w:style w:type="numbering" w:customStyle="1" w:styleId="NoList2113">
    <w:name w:val="No List2113"/>
    <w:next w:val="NoList"/>
    <w:semiHidden/>
    <w:rsid w:val="00D24674"/>
  </w:style>
  <w:style w:type="numbering" w:customStyle="1" w:styleId="NoList3113">
    <w:name w:val="No List3113"/>
    <w:next w:val="NoList"/>
    <w:uiPriority w:val="99"/>
    <w:semiHidden/>
    <w:rsid w:val="00D24674"/>
  </w:style>
  <w:style w:type="numbering" w:customStyle="1" w:styleId="NoList11113">
    <w:name w:val="No List11113"/>
    <w:next w:val="NoList"/>
    <w:uiPriority w:val="99"/>
    <w:semiHidden/>
    <w:unhideWhenUsed/>
    <w:rsid w:val="00D24674"/>
  </w:style>
  <w:style w:type="numbering" w:customStyle="1" w:styleId="12130">
    <w:name w:val="無清單1213"/>
    <w:next w:val="NoList"/>
    <w:uiPriority w:val="99"/>
    <w:semiHidden/>
    <w:unhideWhenUsed/>
    <w:rsid w:val="00D24674"/>
  </w:style>
  <w:style w:type="numbering" w:customStyle="1" w:styleId="11113">
    <w:name w:val="無清單11113"/>
    <w:next w:val="NoList"/>
    <w:uiPriority w:val="99"/>
    <w:semiHidden/>
    <w:unhideWhenUsed/>
    <w:rsid w:val="00D24674"/>
  </w:style>
  <w:style w:type="numbering" w:customStyle="1" w:styleId="NoList53">
    <w:name w:val="No List53"/>
    <w:next w:val="NoList"/>
    <w:uiPriority w:val="99"/>
    <w:semiHidden/>
    <w:unhideWhenUsed/>
    <w:rsid w:val="00D24674"/>
  </w:style>
  <w:style w:type="numbering" w:customStyle="1" w:styleId="NoList133">
    <w:name w:val="No List133"/>
    <w:next w:val="NoList"/>
    <w:uiPriority w:val="99"/>
    <w:semiHidden/>
    <w:unhideWhenUsed/>
    <w:rsid w:val="00D24674"/>
  </w:style>
  <w:style w:type="numbering" w:customStyle="1" w:styleId="1232">
    <w:name w:val="リストなし123"/>
    <w:next w:val="NoList"/>
    <w:uiPriority w:val="99"/>
    <w:semiHidden/>
    <w:unhideWhenUsed/>
    <w:rsid w:val="00D24674"/>
  </w:style>
  <w:style w:type="numbering" w:customStyle="1" w:styleId="1233">
    <w:name w:val="无列表123"/>
    <w:next w:val="NoList"/>
    <w:semiHidden/>
    <w:rsid w:val="00D24674"/>
  </w:style>
  <w:style w:type="numbering" w:customStyle="1" w:styleId="NoList223">
    <w:name w:val="No List223"/>
    <w:next w:val="NoList"/>
    <w:semiHidden/>
    <w:rsid w:val="00D24674"/>
  </w:style>
  <w:style w:type="numbering" w:customStyle="1" w:styleId="NoList323">
    <w:name w:val="No List323"/>
    <w:next w:val="NoList"/>
    <w:uiPriority w:val="99"/>
    <w:semiHidden/>
    <w:rsid w:val="00D24674"/>
  </w:style>
  <w:style w:type="numbering" w:customStyle="1" w:styleId="NoList1123">
    <w:name w:val="No List1123"/>
    <w:next w:val="NoList"/>
    <w:uiPriority w:val="99"/>
    <w:semiHidden/>
    <w:unhideWhenUsed/>
    <w:rsid w:val="00D24674"/>
  </w:style>
  <w:style w:type="numbering" w:customStyle="1" w:styleId="1330">
    <w:name w:val="無清單133"/>
    <w:next w:val="NoList"/>
    <w:uiPriority w:val="99"/>
    <w:semiHidden/>
    <w:unhideWhenUsed/>
    <w:rsid w:val="00D24674"/>
  </w:style>
  <w:style w:type="numbering" w:customStyle="1" w:styleId="11230">
    <w:name w:val="無清單1123"/>
    <w:next w:val="NoList"/>
    <w:uiPriority w:val="99"/>
    <w:semiHidden/>
    <w:unhideWhenUsed/>
    <w:rsid w:val="00D24674"/>
  </w:style>
  <w:style w:type="numbering" w:customStyle="1" w:styleId="213">
    <w:name w:val="无列表213"/>
    <w:next w:val="NoList"/>
    <w:uiPriority w:val="99"/>
    <w:semiHidden/>
    <w:unhideWhenUsed/>
    <w:rsid w:val="00D24674"/>
  </w:style>
  <w:style w:type="numbering" w:customStyle="1" w:styleId="NoList1222">
    <w:name w:val="No List1222"/>
    <w:next w:val="NoList"/>
    <w:uiPriority w:val="99"/>
    <w:semiHidden/>
    <w:unhideWhenUsed/>
    <w:rsid w:val="00D24674"/>
  </w:style>
  <w:style w:type="numbering" w:customStyle="1" w:styleId="11221">
    <w:name w:val="リストなし1122"/>
    <w:next w:val="NoList"/>
    <w:uiPriority w:val="99"/>
    <w:semiHidden/>
    <w:unhideWhenUsed/>
    <w:rsid w:val="00D24674"/>
  </w:style>
  <w:style w:type="numbering" w:customStyle="1" w:styleId="11222">
    <w:name w:val="无列表1122"/>
    <w:next w:val="NoList"/>
    <w:semiHidden/>
    <w:rsid w:val="00D24674"/>
  </w:style>
  <w:style w:type="numbering" w:customStyle="1" w:styleId="NoList2122">
    <w:name w:val="No List2122"/>
    <w:next w:val="NoList"/>
    <w:semiHidden/>
    <w:rsid w:val="00D24674"/>
  </w:style>
  <w:style w:type="numbering" w:customStyle="1" w:styleId="NoList3122">
    <w:name w:val="No List3122"/>
    <w:next w:val="NoList"/>
    <w:uiPriority w:val="99"/>
    <w:semiHidden/>
    <w:rsid w:val="00D24674"/>
  </w:style>
  <w:style w:type="numbering" w:customStyle="1" w:styleId="NoList11123">
    <w:name w:val="No List11123"/>
    <w:next w:val="NoList"/>
    <w:uiPriority w:val="99"/>
    <w:semiHidden/>
    <w:unhideWhenUsed/>
    <w:rsid w:val="00D24674"/>
  </w:style>
  <w:style w:type="numbering" w:customStyle="1" w:styleId="12220">
    <w:name w:val="無清單1222"/>
    <w:next w:val="NoList"/>
    <w:uiPriority w:val="99"/>
    <w:semiHidden/>
    <w:unhideWhenUsed/>
    <w:rsid w:val="00D24674"/>
  </w:style>
  <w:style w:type="numbering" w:customStyle="1" w:styleId="111220">
    <w:name w:val="無清單11122"/>
    <w:next w:val="NoList"/>
    <w:uiPriority w:val="99"/>
    <w:semiHidden/>
    <w:unhideWhenUsed/>
    <w:rsid w:val="00D24674"/>
  </w:style>
  <w:style w:type="table" w:customStyle="1" w:styleId="TableGrid1121">
    <w:name w:val="Table Grid112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24674"/>
  </w:style>
  <w:style w:type="table" w:customStyle="1" w:styleId="TableGrid9">
    <w:name w:val="Table Grid9"/>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4674"/>
  </w:style>
  <w:style w:type="numbering" w:customStyle="1" w:styleId="151">
    <w:name w:val="リストなし15"/>
    <w:next w:val="NoList"/>
    <w:uiPriority w:val="99"/>
    <w:semiHidden/>
    <w:unhideWhenUsed/>
    <w:rsid w:val="00D24674"/>
  </w:style>
  <w:style w:type="table" w:customStyle="1" w:styleId="TableGrid15">
    <w:name w:val="Table Grid1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24674"/>
  </w:style>
  <w:style w:type="table" w:customStyle="1" w:styleId="35">
    <w:name w:val="网格型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24674"/>
  </w:style>
  <w:style w:type="numbering" w:customStyle="1" w:styleId="NoList35">
    <w:name w:val="No List35"/>
    <w:next w:val="NoList"/>
    <w:uiPriority w:val="99"/>
    <w:semiHidden/>
    <w:rsid w:val="00D24674"/>
  </w:style>
  <w:style w:type="table" w:customStyle="1" w:styleId="TableGrid45">
    <w:name w:val="Table Grid4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24674"/>
  </w:style>
  <w:style w:type="numbering" w:customStyle="1" w:styleId="160">
    <w:name w:val="無清單16"/>
    <w:next w:val="NoList"/>
    <w:uiPriority w:val="99"/>
    <w:semiHidden/>
    <w:unhideWhenUsed/>
    <w:rsid w:val="00D24674"/>
  </w:style>
  <w:style w:type="numbering" w:customStyle="1" w:styleId="115">
    <w:name w:val="無清單115"/>
    <w:next w:val="NoList"/>
    <w:uiPriority w:val="99"/>
    <w:semiHidden/>
    <w:unhideWhenUsed/>
    <w:rsid w:val="00D24674"/>
  </w:style>
  <w:style w:type="table" w:customStyle="1" w:styleId="153">
    <w:name w:val="表格格線1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24674"/>
  </w:style>
  <w:style w:type="numbering" w:customStyle="1" w:styleId="24">
    <w:name w:val="无列表24"/>
    <w:next w:val="NoList"/>
    <w:uiPriority w:val="99"/>
    <w:semiHidden/>
    <w:unhideWhenUsed/>
    <w:rsid w:val="00D24674"/>
  </w:style>
  <w:style w:type="numbering" w:customStyle="1" w:styleId="NoList125">
    <w:name w:val="No List125"/>
    <w:next w:val="NoList"/>
    <w:uiPriority w:val="99"/>
    <w:semiHidden/>
    <w:unhideWhenUsed/>
    <w:rsid w:val="00D24674"/>
  </w:style>
  <w:style w:type="numbering" w:customStyle="1" w:styleId="1150">
    <w:name w:val="リストなし115"/>
    <w:next w:val="NoList"/>
    <w:uiPriority w:val="99"/>
    <w:semiHidden/>
    <w:unhideWhenUsed/>
    <w:rsid w:val="00D24674"/>
  </w:style>
  <w:style w:type="numbering" w:customStyle="1" w:styleId="1151">
    <w:name w:val="无列表115"/>
    <w:next w:val="NoList"/>
    <w:semiHidden/>
    <w:rsid w:val="00D24674"/>
  </w:style>
  <w:style w:type="numbering" w:customStyle="1" w:styleId="NoList215">
    <w:name w:val="No List215"/>
    <w:next w:val="NoList"/>
    <w:semiHidden/>
    <w:rsid w:val="00D24674"/>
  </w:style>
  <w:style w:type="numbering" w:customStyle="1" w:styleId="NoList315">
    <w:name w:val="No List315"/>
    <w:next w:val="NoList"/>
    <w:uiPriority w:val="99"/>
    <w:semiHidden/>
    <w:rsid w:val="00D24674"/>
  </w:style>
  <w:style w:type="numbering" w:customStyle="1" w:styleId="125">
    <w:name w:val="無清單125"/>
    <w:next w:val="NoList"/>
    <w:uiPriority w:val="99"/>
    <w:semiHidden/>
    <w:unhideWhenUsed/>
    <w:rsid w:val="00D24674"/>
  </w:style>
  <w:style w:type="numbering" w:customStyle="1" w:styleId="1115">
    <w:name w:val="無清單1115"/>
    <w:next w:val="NoList"/>
    <w:uiPriority w:val="99"/>
    <w:semiHidden/>
    <w:unhideWhenUsed/>
    <w:rsid w:val="00D24674"/>
  </w:style>
  <w:style w:type="table" w:customStyle="1" w:styleId="TableGrid114">
    <w:name w:val="Table Grid114"/>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24674"/>
  </w:style>
  <w:style w:type="numbering" w:customStyle="1" w:styleId="NoList1124">
    <w:name w:val="No List1124"/>
    <w:next w:val="NoList"/>
    <w:uiPriority w:val="99"/>
    <w:semiHidden/>
    <w:unhideWhenUsed/>
    <w:rsid w:val="00D24674"/>
  </w:style>
  <w:style w:type="table" w:customStyle="1" w:styleId="TableGrid53">
    <w:name w:val="Table Grid5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24674"/>
  </w:style>
  <w:style w:type="numbering" w:customStyle="1" w:styleId="11140">
    <w:name w:val="リストなし1114"/>
    <w:next w:val="NoList"/>
    <w:uiPriority w:val="99"/>
    <w:semiHidden/>
    <w:unhideWhenUsed/>
    <w:rsid w:val="00D24674"/>
  </w:style>
  <w:style w:type="numbering" w:customStyle="1" w:styleId="11141">
    <w:name w:val="无列表1114"/>
    <w:next w:val="NoList"/>
    <w:semiHidden/>
    <w:rsid w:val="00D24674"/>
  </w:style>
  <w:style w:type="numbering" w:customStyle="1" w:styleId="NoList2114">
    <w:name w:val="No List2114"/>
    <w:next w:val="NoList"/>
    <w:semiHidden/>
    <w:rsid w:val="00D24674"/>
  </w:style>
  <w:style w:type="numbering" w:customStyle="1" w:styleId="NoList3114">
    <w:name w:val="No List3114"/>
    <w:next w:val="NoList"/>
    <w:uiPriority w:val="99"/>
    <w:semiHidden/>
    <w:rsid w:val="00D24674"/>
  </w:style>
  <w:style w:type="numbering" w:customStyle="1" w:styleId="NoList11114">
    <w:name w:val="No List11114"/>
    <w:next w:val="NoList"/>
    <w:uiPriority w:val="99"/>
    <w:semiHidden/>
    <w:unhideWhenUsed/>
    <w:rsid w:val="00D24674"/>
  </w:style>
  <w:style w:type="numbering" w:customStyle="1" w:styleId="12140">
    <w:name w:val="無清單1214"/>
    <w:next w:val="NoList"/>
    <w:uiPriority w:val="99"/>
    <w:semiHidden/>
    <w:unhideWhenUsed/>
    <w:rsid w:val="00D24674"/>
  </w:style>
  <w:style w:type="numbering" w:customStyle="1" w:styleId="111140">
    <w:name w:val="無清單11114"/>
    <w:next w:val="NoList"/>
    <w:uiPriority w:val="99"/>
    <w:semiHidden/>
    <w:unhideWhenUsed/>
    <w:rsid w:val="00D24674"/>
  </w:style>
  <w:style w:type="numbering" w:customStyle="1" w:styleId="NoList54">
    <w:name w:val="No List54"/>
    <w:next w:val="NoList"/>
    <w:uiPriority w:val="99"/>
    <w:semiHidden/>
    <w:unhideWhenUsed/>
    <w:rsid w:val="00D24674"/>
  </w:style>
  <w:style w:type="table" w:customStyle="1" w:styleId="TableGrid63">
    <w:name w:val="Table Grid6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24674"/>
  </w:style>
  <w:style w:type="numbering" w:customStyle="1" w:styleId="1240">
    <w:name w:val="リストなし124"/>
    <w:next w:val="NoList"/>
    <w:uiPriority w:val="99"/>
    <w:semiHidden/>
    <w:unhideWhenUsed/>
    <w:rsid w:val="00D24674"/>
  </w:style>
  <w:style w:type="table" w:customStyle="1" w:styleId="TableGrid123">
    <w:name w:val="Table Grid12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24674"/>
  </w:style>
  <w:style w:type="table" w:customStyle="1" w:styleId="323">
    <w:name w:val="网格型32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4674"/>
  </w:style>
  <w:style w:type="numbering" w:customStyle="1" w:styleId="NoList324">
    <w:name w:val="No List324"/>
    <w:next w:val="NoList"/>
    <w:uiPriority w:val="99"/>
    <w:semiHidden/>
    <w:rsid w:val="00D24674"/>
  </w:style>
  <w:style w:type="table" w:customStyle="1" w:styleId="TableGrid423">
    <w:name w:val="Table Grid42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24674"/>
  </w:style>
  <w:style w:type="numbering" w:customStyle="1" w:styleId="1124">
    <w:name w:val="無清單1124"/>
    <w:next w:val="NoList"/>
    <w:uiPriority w:val="99"/>
    <w:semiHidden/>
    <w:unhideWhenUsed/>
    <w:rsid w:val="00D24674"/>
  </w:style>
  <w:style w:type="table" w:customStyle="1" w:styleId="1234">
    <w:name w:val="表格格線12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24674"/>
  </w:style>
  <w:style w:type="numbering" w:customStyle="1" w:styleId="NoList1223">
    <w:name w:val="No List1223"/>
    <w:next w:val="NoList"/>
    <w:uiPriority w:val="99"/>
    <w:semiHidden/>
    <w:unhideWhenUsed/>
    <w:rsid w:val="00D24674"/>
  </w:style>
  <w:style w:type="numbering" w:customStyle="1" w:styleId="11231">
    <w:name w:val="リストなし1123"/>
    <w:next w:val="NoList"/>
    <w:uiPriority w:val="99"/>
    <w:semiHidden/>
    <w:unhideWhenUsed/>
    <w:rsid w:val="00D24674"/>
  </w:style>
  <w:style w:type="numbering" w:customStyle="1" w:styleId="11232">
    <w:name w:val="无列表1123"/>
    <w:next w:val="NoList"/>
    <w:semiHidden/>
    <w:rsid w:val="00D24674"/>
  </w:style>
  <w:style w:type="numbering" w:customStyle="1" w:styleId="NoList2123">
    <w:name w:val="No List2123"/>
    <w:next w:val="NoList"/>
    <w:semiHidden/>
    <w:rsid w:val="00D24674"/>
  </w:style>
  <w:style w:type="numbering" w:customStyle="1" w:styleId="NoList3123">
    <w:name w:val="No List3123"/>
    <w:next w:val="NoList"/>
    <w:uiPriority w:val="99"/>
    <w:semiHidden/>
    <w:rsid w:val="00D24674"/>
  </w:style>
  <w:style w:type="numbering" w:customStyle="1" w:styleId="NoList11124">
    <w:name w:val="No List11124"/>
    <w:next w:val="NoList"/>
    <w:uiPriority w:val="99"/>
    <w:semiHidden/>
    <w:unhideWhenUsed/>
    <w:rsid w:val="00D24674"/>
  </w:style>
  <w:style w:type="numbering" w:customStyle="1" w:styleId="12230">
    <w:name w:val="無清單1223"/>
    <w:next w:val="NoList"/>
    <w:uiPriority w:val="99"/>
    <w:semiHidden/>
    <w:unhideWhenUsed/>
    <w:rsid w:val="00D24674"/>
  </w:style>
  <w:style w:type="numbering" w:customStyle="1" w:styleId="11123">
    <w:name w:val="無清單11123"/>
    <w:next w:val="NoList"/>
    <w:uiPriority w:val="99"/>
    <w:semiHidden/>
    <w:unhideWhenUsed/>
    <w:rsid w:val="00D24674"/>
  </w:style>
  <w:style w:type="table" w:customStyle="1" w:styleId="TableGrid1112">
    <w:name w:val="Table Grid1112"/>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24674"/>
  </w:style>
  <w:style w:type="table" w:customStyle="1" w:styleId="215">
    <w:name w:val="网格型2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24674"/>
  </w:style>
  <w:style w:type="numbering" w:customStyle="1" w:styleId="NoList1132">
    <w:name w:val="No List1132"/>
    <w:next w:val="NoList"/>
    <w:uiPriority w:val="99"/>
    <w:semiHidden/>
    <w:unhideWhenUsed/>
    <w:rsid w:val="00D24674"/>
  </w:style>
  <w:style w:type="numbering" w:customStyle="1" w:styleId="NoList412">
    <w:name w:val="No List412"/>
    <w:next w:val="NoList"/>
    <w:uiPriority w:val="99"/>
    <w:semiHidden/>
    <w:unhideWhenUsed/>
    <w:rsid w:val="00D24674"/>
  </w:style>
  <w:style w:type="table" w:customStyle="1" w:styleId="TableGrid1122">
    <w:name w:val="Table Grid1122"/>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24674"/>
  </w:style>
  <w:style w:type="numbering" w:customStyle="1" w:styleId="NoList12112">
    <w:name w:val="No List12112"/>
    <w:next w:val="NoList"/>
    <w:uiPriority w:val="99"/>
    <w:semiHidden/>
    <w:unhideWhenUsed/>
    <w:rsid w:val="00D24674"/>
  </w:style>
  <w:style w:type="numbering" w:customStyle="1" w:styleId="111122">
    <w:name w:val="リストなし11112"/>
    <w:next w:val="NoList"/>
    <w:uiPriority w:val="99"/>
    <w:semiHidden/>
    <w:unhideWhenUsed/>
    <w:rsid w:val="00D24674"/>
  </w:style>
  <w:style w:type="numbering" w:customStyle="1" w:styleId="111123">
    <w:name w:val="无列表11112"/>
    <w:next w:val="NoList"/>
    <w:semiHidden/>
    <w:rsid w:val="00D24674"/>
  </w:style>
  <w:style w:type="numbering" w:customStyle="1" w:styleId="NoList21112">
    <w:name w:val="No List21112"/>
    <w:next w:val="NoList"/>
    <w:semiHidden/>
    <w:rsid w:val="00D24674"/>
  </w:style>
  <w:style w:type="numbering" w:customStyle="1" w:styleId="NoList31112">
    <w:name w:val="No List31112"/>
    <w:next w:val="NoList"/>
    <w:uiPriority w:val="99"/>
    <w:semiHidden/>
    <w:rsid w:val="00D24674"/>
  </w:style>
  <w:style w:type="numbering" w:customStyle="1" w:styleId="NoList111112">
    <w:name w:val="No List111112"/>
    <w:next w:val="NoList"/>
    <w:uiPriority w:val="99"/>
    <w:semiHidden/>
    <w:unhideWhenUsed/>
    <w:rsid w:val="00D24674"/>
  </w:style>
  <w:style w:type="numbering" w:customStyle="1" w:styleId="121120">
    <w:name w:val="無清單12112"/>
    <w:next w:val="NoList"/>
    <w:uiPriority w:val="99"/>
    <w:semiHidden/>
    <w:unhideWhenUsed/>
    <w:rsid w:val="00D24674"/>
  </w:style>
  <w:style w:type="numbering" w:customStyle="1" w:styleId="1111120">
    <w:name w:val="無清單111112"/>
    <w:next w:val="NoList"/>
    <w:uiPriority w:val="99"/>
    <w:semiHidden/>
    <w:unhideWhenUsed/>
    <w:rsid w:val="00D24674"/>
  </w:style>
  <w:style w:type="numbering" w:customStyle="1" w:styleId="NoList1312">
    <w:name w:val="No List1312"/>
    <w:next w:val="NoList"/>
    <w:uiPriority w:val="99"/>
    <w:semiHidden/>
    <w:unhideWhenUsed/>
    <w:rsid w:val="00D24674"/>
  </w:style>
  <w:style w:type="numbering" w:customStyle="1" w:styleId="12122">
    <w:name w:val="リストなし1212"/>
    <w:next w:val="NoList"/>
    <w:uiPriority w:val="99"/>
    <w:semiHidden/>
    <w:unhideWhenUsed/>
    <w:rsid w:val="00D24674"/>
  </w:style>
  <w:style w:type="numbering" w:customStyle="1" w:styleId="121210">
    <w:name w:val="无列表12121"/>
    <w:next w:val="NoList"/>
    <w:semiHidden/>
    <w:rsid w:val="00D24674"/>
  </w:style>
  <w:style w:type="numbering" w:customStyle="1" w:styleId="NoList2212">
    <w:name w:val="No List2212"/>
    <w:next w:val="NoList"/>
    <w:semiHidden/>
    <w:rsid w:val="00D24674"/>
  </w:style>
  <w:style w:type="numbering" w:customStyle="1" w:styleId="NoList3212">
    <w:name w:val="No List3212"/>
    <w:next w:val="NoList"/>
    <w:uiPriority w:val="99"/>
    <w:semiHidden/>
    <w:rsid w:val="00D24674"/>
  </w:style>
  <w:style w:type="numbering" w:customStyle="1" w:styleId="NoList11212">
    <w:name w:val="No List11212"/>
    <w:next w:val="NoList"/>
    <w:uiPriority w:val="99"/>
    <w:semiHidden/>
    <w:unhideWhenUsed/>
    <w:rsid w:val="00D24674"/>
  </w:style>
  <w:style w:type="numbering" w:customStyle="1" w:styleId="13120">
    <w:name w:val="無清單1312"/>
    <w:next w:val="NoList"/>
    <w:uiPriority w:val="99"/>
    <w:semiHidden/>
    <w:unhideWhenUsed/>
    <w:rsid w:val="00D24674"/>
  </w:style>
  <w:style w:type="numbering" w:customStyle="1" w:styleId="112120">
    <w:name w:val="無清單11212"/>
    <w:next w:val="NoList"/>
    <w:uiPriority w:val="99"/>
    <w:semiHidden/>
    <w:unhideWhenUsed/>
    <w:rsid w:val="00D24674"/>
  </w:style>
  <w:style w:type="numbering" w:customStyle="1" w:styleId="2112">
    <w:name w:val="无列表2112"/>
    <w:next w:val="NoList"/>
    <w:uiPriority w:val="99"/>
    <w:semiHidden/>
    <w:unhideWhenUsed/>
    <w:rsid w:val="00D24674"/>
  </w:style>
  <w:style w:type="numbering" w:customStyle="1" w:styleId="NoList12212">
    <w:name w:val="No List12212"/>
    <w:next w:val="NoList"/>
    <w:uiPriority w:val="99"/>
    <w:semiHidden/>
    <w:unhideWhenUsed/>
    <w:rsid w:val="00D24674"/>
  </w:style>
  <w:style w:type="numbering" w:customStyle="1" w:styleId="112121">
    <w:name w:val="リストなし11212"/>
    <w:next w:val="NoList"/>
    <w:uiPriority w:val="99"/>
    <w:semiHidden/>
    <w:unhideWhenUsed/>
    <w:rsid w:val="00D24674"/>
  </w:style>
  <w:style w:type="numbering" w:customStyle="1" w:styleId="112122">
    <w:name w:val="无列表11212"/>
    <w:next w:val="NoList"/>
    <w:semiHidden/>
    <w:rsid w:val="00D24674"/>
  </w:style>
  <w:style w:type="numbering" w:customStyle="1" w:styleId="NoList21212">
    <w:name w:val="No List21212"/>
    <w:next w:val="NoList"/>
    <w:semiHidden/>
    <w:rsid w:val="00D24674"/>
  </w:style>
  <w:style w:type="numbering" w:customStyle="1" w:styleId="NoList31212">
    <w:name w:val="No List31212"/>
    <w:next w:val="NoList"/>
    <w:uiPriority w:val="99"/>
    <w:semiHidden/>
    <w:rsid w:val="00D24674"/>
  </w:style>
  <w:style w:type="numbering" w:customStyle="1" w:styleId="NoList111212">
    <w:name w:val="No List111212"/>
    <w:next w:val="NoList"/>
    <w:uiPriority w:val="99"/>
    <w:semiHidden/>
    <w:unhideWhenUsed/>
    <w:rsid w:val="00D24674"/>
  </w:style>
  <w:style w:type="numbering" w:customStyle="1" w:styleId="122120">
    <w:name w:val="無清單12212"/>
    <w:next w:val="NoList"/>
    <w:uiPriority w:val="99"/>
    <w:semiHidden/>
    <w:unhideWhenUsed/>
    <w:rsid w:val="00D24674"/>
  </w:style>
  <w:style w:type="numbering" w:customStyle="1" w:styleId="1112120">
    <w:name w:val="無清單111212"/>
    <w:next w:val="NoList"/>
    <w:uiPriority w:val="99"/>
    <w:semiHidden/>
    <w:unhideWhenUsed/>
    <w:rsid w:val="00D24674"/>
  </w:style>
  <w:style w:type="character" w:customStyle="1" w:styleId="NumberedListChar">
    <w:name w:val="Numbered List Char"/>
    <w:basedOn w:val="ListParagraphChar"/>
    <w:link w:val="NumberedList"/>
    <w:rsid w:val="00D24674"/>
    <w:rPr>
      <w:rFonts w:ascii="Times New Roman" w:eastAsia="MS Mincho" w:hAnsi="Times New Roman"/>
      <w:sz w:val="24"/>
      <w:szCs w:val="24"/>
      <w:lang w:val="en-US" w:eastAsia="en-GB"/>
    </w:rPr>
  </w:style>
  <w:style w:type="character" w:customStyle="1" w:styleId="11Char">
    <w:name w:val="1.1 Char"/>
    <w:link w:val="116"/>
    <w:rsid w:val="00D24674"/>
    <w:rPr>
      <w:rFonts w:ascii="Arial" w:eastAsia="MS Mincho" w:hAnsi="Arial"/>
      <w:b/>
      <w:bCs/>
      <w:sz w:val="24"/>
      <w:szCs w:val="26"/>
    </w:rPr>
  </w:style>
  <w:style w:type="character" w:customStyle="1" w:styleId="1b">
    <w:name w:val="明显强调1"/>
    <w:uiPriority w:val="21"/>
    <w:qFormat/>
    <w:rsid w:val="00D24674"/>
    <w:rPr>
      <w:b/>
      <w:bCs/>
      <w:i/>
      <w:iCs/>
      <w:color w:val="4F81BD"/>
    </w:rPr>
  </w:style>
  <w:style w:type="paragraph" w:customStyle="1" w:styleId="MediumGrid21">
    <w:name w:val="Medium Grid 21"/>
    <w:uiPriority w:val="1"/>
    <w:qFormat/>
    <w:rsid w:val="00D246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246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24674"/>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24674"/>
    <w:rPr>
      <w:rFonts w:ascii="Times New Roman" w:hAnsi="Times New Roman" w:cs="Times New Roman" w:hint="default"/>
      <w:i/>
      <w:iCs/>
    </w:rPr>
  </w:style>
  <w:style w:type="paragraph" w:styleId="NoSpacing">
    <w:name w:val="No Spacing"/>
    <w:basedOn w:val="Normal"/>
    <w:uiPriority w:val="1"/>
    <w:qFormat/>
    <w:rsid w:val="00D246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24674"/>
    <w:rPr>
      <w:b/>
      <w:bCs w:val="0"/>
      <w:i/>
      <w:iCs w:val="0"/>
      <w:color w:val="4F81BD"/>
    </w:rPr>
  </w:style>
  <w:style w:type="character" w:styleId="SubtleReference">
    <w:name w:val="Subtle Reference"/>
    <w:uiPriority w:val="31"/>
    <w:qFormat/>
    <w:rsid w:val="00D24674"/>
    <w:rPr>
      <w:smallCaps/>
      <w:color w:val="C0504D"/>
      <w:u w:val="single"/>
    </w:rPr>
  </w:style>
  <w:style w:type="character" w:styleId="IntenseReference">
    <w:name w:val="Intense Reference"/>
    <w:qFormat/>
    <w:rsid w:val="00D24674"/>
    <w:rPr>
      <w:b/>
      <w:bCs w:val="0"/>
      <w:smallCaps/>
      <w:color w:val="C0504D"/>
      <w:spacing w:val="5"/>
      <w:u w:val="single"/>
    </w:rPr>
  </w:style>
  <w:style w:type="paragraph" w:customStyle="1" w:styleId="Header-3gppTdoc">
    <w:name w:val="Header-3gpp Tdoc"/>
    <w:basedOn w:val="Header"/>
    <w:link w:val="Header-3gppTdocChar"/>
    <w:qFormat/>
    <w:rsid w:val="00D246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4674"/>
    <w:rPr>
      <w:rFonts w:ascii="Arial" w:eastAsia="MS Mincho" w:hAnsi="Arial" w:cs="Arial"/>
      <w:b/>
      <w:sz w:val="24"/>
      <w:szCs w:val="24"/>
      <w:lang w:val="en-US" w:eastAsia="en-GB"/>
    </w:rPr>
  </w:style>
  <w:style w:type="numbering" w:customStyle="1" w:styleId="131111">
    <w:name w:val="无列表13111"/>
    <w:next w:val="NoList"/>
    <w:semiHidden/>
    <w:rsid w:val="00D24674"/>
  </w:style>
  <w:style w:type="numbering" w:customStyle="1" w:styleId="NoList41111">
    <w:name w:val="No List41111"/>
    <w:next w:val="NoList"/>
    <w:uiPriority w:val="99"/>
    <w:semiHidden/>
    <w:unhideWhenUsed/>
    <w:rsid w:val="00D24674"/>
  </w:style>
  <w:style w:type="numbering" w:customStyle="1" w:styleId="22111">
    <w:name w:val="无列表22111"/>
    <w:next w:val="NoList"/>
    <w:uiPriority w:val="99"/>
    <w:semiHidden/>
    <w:unhideWhenUsed/>
    <w:rsid w:val="00D24674"/>
  </w:style>
  <w:style w:type="numbering" w:customStyle="1" w:styleId="NoList1211111">
    <w:name w:val="No List1211111"/>
    <w:next w:val="NoList"/>
    <w:uiPriority w:val="99"/>
    <w:semiHidden/>
    <w:unhideWhenUsed/>
    <w:rsid w:val="00D24674"/>
  </w:style>
  <w:style w:type="numbering" w:customStyle="1" w:styleId="11111111">
    <w:name w:val="リストなし1111111"/>
    <w:next w:val="NoList"/>
    <w:uiPriority w:val="99"/>
    <w:semiHidden/>
    <w:unhideWhenUsed/>
    <w:rsid w:val="00D24674"/>
  </w:style>
  <w:style w:type="numbering" w:customStyle="1" w:styleId="11111112">
    <w:name w:val="无列表1111111"/>
    <w:next w:val="NoList"/>
    <w:semiHidden/>
    <w:rsid w:val="00D24674"/>
  </w:style>
  <w:style w:type="numbering" w:customStyle="1" w:styleId="NoList2111111">
    <w:name w:val="No List2111111"/>
    <w:next w:val="NoList"/>
    <w:semiHidden/>
    <w:rsid w:val="00D24674"/>
  </w:style>
  <w:style w:type="numbering" w:customStyle="1" w:styleId="NoList3111111">
    <w:name w:val="No List3111111"/>
    <w:next w:val="NoList"/>
    <w:uiPriority w:val="99"/>
    <w:semiHidden/>
    <w:rsid w:val="00D24674"/>
  </w:style>
  <w:style w:type="numbering" w:customStyle="1" w:styleId="NoList11111111">
    <w:name w:val="No List11111111"/>
    <w:next w:val="NoList"/>
    <w:uiPriority w:val="99"/>
    <w:semiHidden/>
    <w:unhideWhenUsed/>
    <w:rsid w:val="00D24674"/>
  </w:style>
  <w:style w:type="numbering" w:customStyle="1" w:styleId="1211111">
    <w:name w:val="無清單1211111"/>
    <w:next w:val="NoList"/>
    <w:uiPriority w:val="99"/>
    <w:semiHidden/>
    <w:unhideWhenUsed/>
    <w:rsid w:val="00D24674"/>
  </w:style>
  <w:style w:type="numbering" w:customStyle="1" w:styleId="111111110">
    <w:name w:val="無清單11111111"/>
    <w:next w:val="NoList"/>
    <w:uiPriority w:val="99"/>
    <w:semiHidden/>
    <w:unhideWhenUsed/>
    <w:rsid w:val="00D24674"/>
  </w:style>
  <w:style w:type="numbering" w:customStyle="1" w:styleId="NoList131111">
    <w:name w:val="No List131111"/>
    <w:next w:val="NoList"/>
    <w:uiPriority w:val="99"/>
    <w:semiHidden/>
    <w:unhideWhenUsed/>
    <w:rsid w:val="00D24674"/>
  </w:style>
  <w:style w:type="numbering" w:customStyle="1" w:styleId="1211112">
    <w:name w:val="リストなし121111"/>
    <w:next w:val="NoList"/>
    <w:uiPriority w:val="99"/>
    <w:semiHidden/>
    <w:unhideWhenUsed/>
    <w:rsid w:val="00D24674"/>
  </w:style>
  <w:style w:type="numbering" w:customStyle="1" w:styleId="1211113">
    <w:name w:val="无列表121111"/>
    <w:next w:val="NoList"/>
    <w:semiHidden/>
    <w:rsid w:val="00D24674"/>
  </w:style>
  <w:style w:type="numbering" w:customStyle="1" w:styleId="NoList221111">
    <w:name w:val="No List221111"/>
    <w:next w:val="NoList"/>
    <w:semiHidden/>
    <w:rsid w:val="00D24674"/>
  </w:style>
  <w:style w:type="numbering" w:customStyle="1" w:styleId="NoList321111">
    <w:name w:val="No List321111"/>
    <w:next w:val="NoList"/>
    <w:uiPriority w:val="99"/>
    <w:semiHidden/>
    <w:rsid w:val="00D24674"/>
  </w:style>
  <w:style w:type="numbering" w:customStyle="1" w:styleId="NoList1121111">
    <w:name w:val="No List1121111"/>
    <w:next w:val="NoList"/>
    <w:uiPriority w:val="99"/>
    <w:semiHidden/>
    <w:unhideWhenUsed/>
    <w:rsid w:val="00D24674"/>
  </w:style>
  <w:style w:type="numbering" w:customStyle="1" w:styleId="1311110">
    <w:name w:val="無清單131111"/>
    <w:next w:val="NoList"/>
    <w:uiPriority w:val="99"/>
    <w:semiHidden/>
    <w:unhideWhenUsed/>
    <w:rsid w:val="00D24674"/>
  </w:style>
  <w:style w:type="numbering" w:customStyle="1" w:styleId="11211110">
    <w:name w:val="無清單1121111"/>
    <w:next w:val="NoList"/>
    <w:uiPriority w:val="99"/>
    <w:semiHidden/>
    <w:unhideWhenUsed/>
    <w:rsid w:val="00D24674"/>
  </w:style>
  <w:style w:type="numbering" w:customStyle="1" w:styleId="211111">
    <w:name w:val="无列表211111"/>
    <w:next w:val="NoList"/>
    <w:uiPriority w:val="99"/>
    <w:semiHidden/>
    <w:unhideWhenUsed/>
    <w:rsid w:val="00D24674"/>
  </w:style>
  <w:style w:type="numbering" w:customStyle="1" w:styleId="NoList1221111">
    <w:name w:val="No List1221111"/>
    <w:next w:val="NoList"/>
    <w:uiPriority w:val="99"/>
    <w:semiHidden/>
    <w:unhideWhenUsed/>
    <w:rsid w:val="00D24674"/>
  </w:style>
  <w:style w:type="numbering" w:customStyle="1" w:styleId="11211111">
    <w:name w:val="リストなし1121111"/>
    <w:next w:val="NoList"/>
    <w:uiPriority w:val="99"/>
    <w:semiHidden/>
    <w:unhideWhenUsed/>
    <w:rsid w:val="00D24674"/>
  </w:style>
  <w:style w:type="numbering" w:customStyle="1" w:styleId="11211112">
    <w:name w:val="无列表1121111"/>
    <w:next w:val="NoList"/>
    <w:semiHidden/>
    <w:rsid w:val="00D24674"/>
  </w:style>
  <w:style w:type="numbering" w:customStyle="1" w:styleId="NoList2121111">
    <w:name w:val="No List2121111"/>
    <w:next w:val="NoList"/>
    <w:semiHidden/>
    <w:rsid w:val="00D24674"/>
  </w:style>
  <w:style w:type="numbering" w:customStyle="1" w:styleId="NoList3121111">
    <w:name w:val="No List3121111"/>
    <w:next w:val="NoList"/>
    <w:uiPriority w:val="99"/>
    <w:semiHidden/>
    <w:rsid w:val="00D24674"/>
  </w:style>
  <w:style w:type="numbering" w:customStyle="1" w:styleId="NoList11121111">
    <w:name w:val="No List11121111"/>
    <w:next w:val="NoList"/>
    <w:uiPriority w:val="99"/>
    <w:semiHidden/>
    <w:unhideWhenUsed/>
    <w:rsid w:val="00D24674"/>
  </w:style>
  <w:style w:type="numbering" w:customStyle="1" w:styleId="1221111">
    <w:name w:val="無清單1221111"/>
    <w:next w:val="NoList"/>
    <w:uiPriority w:val="99"/>
    <w:semiHidden/>
    <w:unhideWhenUsed/>
    <w:rsid w:val="00D24674"/>
  </w:style>
  <w:style w:type="numbering" w:customStyle="1" w:styleId="11121111">
    <w:name w:val="無清單11121111"/>
    <w:next w:val="NoList"/>
    <w:uiPriority w:val="99"/>
    <w:semiHidden/>
    <w:unhideWhenUsed/>
    <w:rsid w:val="00D24674"/>
  </w:style>
  <w:style w:type="numbering" w:customStyle="1" w:styleId="122110">
    <w:name w:val="无列表12211"/>
    <w:next w:val="NoList"/>
    <w:semiHidden/>
    <w:rsid w:val="00D24674"/>
  </w:style>
  <w:style w:type="character" w:customStyle="1" w:styleId="Char2">
    <w:name w:val="明显引用 Char2"/>
    <w:basedOn w:val="DefaultParagraphFont"/>
    <w:uiPriority w:val="30"/>
    <w:rsid w:val="00D24674"/>
    <w:rPr>
      <w:rFonts w:ascii="Times New Roman" w:hAnsi="Times New Roman"/>
      <w:i/>
      <w:iCs/>
      <w:color w:val="4F81BD" w:themeColor="accent1"/>
      <w:lang w:val="en-GB" w:eastAsia="en-US"/>
    </w:rPr>
  </w:style>
  <w:style w:type="character" w:customStyle="1" w:styleId="CharChar35">
    <w:name w:val="Char Char35"/>
    <w:semiHidden/>
    <w:rsid w:val="00D24674"/>
    <w:rPr>
      <w:rFonts w:ascii="Arial" w:hAnsi="Arial"/>
      <w:sz w:val="28"/>
      <w:lang w:val="en-GB" w:eastAsia="ko-KR" w:bidi="ar-SA"/>
    </w:rPr>
  </w:style>
  <w:style w:type="table" w:customStyle="1" w:styleId="TableGrid71">
    <w:name w:val="Table Grid7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246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246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246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24674"/>
    <w:rPr>
      <w:rFonts w:ascii="Cambria" w:hAnsi="Cambria" w:cs="Times New Roman" w:hint="default"/>
      <w:b/>
      <w:bCs/>
      <w:kern w:val="28"/>
      <w:sz w:val="32"/>
      <w:szCs w:val="32"/>
      <w:lang w:val="en-GB" w:eastAsia="en-US"/>
    </w:rPr>
  </w:style>
  <w:style w:type="character" w:customStyle="1" w:styleId="1e">
    <w:name w:val="副標題 字元1"/>
    <w:rsid w:val="00D246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24674"/>
    <w:rPr>
      <w:rFonts w:ascii="Times New Roman" w:hAnsi="Times New Roman" w:cs="Times New Roman" w:hint="default"/>
      <w:i/>
      <w:iCs/>
      <w:color w:val="4F81BD"/>
      <w:lang w:val="en-GB" w:eastAsia="en-US"/>
    </w:rPr>
  </w:style>
  <w:style w:type="table" w:customStyle="1" w:styleId="TableGrid712">
    <w:name w:val="Table Grid7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46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46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46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46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46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46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246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246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D24674"/>
    <w:rPr>
      <w:rFonts w:ascii="Times New Roman" w:eastAsia="Batang" w:hAnsi="Times New Roman"/>
      <w:lang w:val="en-GB" w:eastAsia="en-US"/>
    </w:rPr>
  </w:style>
  <w:style w:type="numbering" w:customStyle="1" w:styleId="NoList62">
    <w:name w:val="No List62"/>
    <w:next w:val="NoList"/>
    <w:uiPriority w:val="99"/>
    <w:semiHidden/>
    <w:unhideWhenUsed/>
    <w:rsid w:val="00D24674"/>
  </w:style>
  <w:style w:type="numbering" w:customStyle="1" w:styleId="NoList142">
    <w:name w:val="No List142"/>
    <w:next w:val="NoList"/>
    <w:uiPriority w:val="99"/>
    <w:semiHidden/>
    <w:unhideWhenUsed/>
    <w:rsid w:val="00D24674"/>
  </w:style>
  <w:style w:type="numbering" w:customStyle="1" w:styleId="1323">
    <w:name w:val="リストなし132"/>
    <w:next w:val="NoList"/>
    <w:uiPriority w:val="99"/>
    <w:semiHidden/>
    <w:unhideWhenUsed/>
    <w:rsid w:val="00D24674"/>
  </w:style>
  <w:style w:type="numbering" w:customStyle="1" w:styleId="NoList232">
    <w:name w:val="No List232"/>
    <w:next w:val="NoList"/>
    <w:semiHidden/>
    <w:rsid w:val="00D24674"/>
  </w:style>
  <w:style w:type="numbering" w:customStyle="1" w:styleId="NoList332">
    <w:name w:val="No List332"/>
    <w:next w:val="NoList"/>
    <w:uiPriority w:val="99"/>
    <w:semiHidden/>
    <w:rsid w:val="00D24674"/>
  </w:style>
  <w:style w:type="numbering" w:customStyle="1" w:styleId="1421">
    <w:name w:val="無清單142"/>
    <w:next w:val="NoList"/>
    <w:uiPriority w:val="99"/>
    <w:semiHidden/>
    <w:unhideWhenUsed/>
    <w:rsid w:val="00D24674"/>
  </w:style>
  <w:style w:type="numbering" w:customStyle="1" w:styleId="11321">
    <w:name w:val="無清單1132"/>
    <w:next w:val="NoList"/>
    <w:uiPriority w:val="99"/>
    <w:semiHidden/>
    <w:unhideWhenUsed/>
    <w:rsid w:val="00D24674"/>
  </w:style>
  <w:style w:type="numbering" w:customStyle="1" w:styleId="NoList1232">
    <w:name w:val="No List1232"/>
    <w:next w:val="NoList"/>
    <w:uiPriority w:val="99"/>
    <w:semiHidden/>
    <w:unhideWhenUsed/>
    <w:rsid w:val="00D24674"/>
  </w:style>
  <w:style w:type="numbering" w:customStyle="1" w:styleId="11322">
    <w:name w:val="リストなし1132"/>
    <w:next w:val="NoList"/>
    <w:uiPriority w:val="99"/>
    <w:semiHidden/>
    <w:unhideWhenUsed/>
    <w:rsid w:val="00D24674"/>
  </w:style>
  <w:style w:type="numbering" w:customStyle="1" w:styleId="11323">
    <w:name w:val="无列表1132"/>
    <w:next w:val="NoList"/>
    <w:semiHidden/>
    <w:rsid w:val="00D24674"/>
  </w:style>
  <w:style w:type="numbering" w:customStyle="1" w:styleId="NoList2132">
    <w:name w:val="No List2132"/>
    <w:next w:val="NoList"/>
    <w:semiHidden/>
    <w:rsid w:val="00D24674"/>
  </w:style>
  <w:style w:type="numbering" w:customStyle="1" w:styleId="NoList3132">
    <w:name w:val="No List3132"/>
    <w:next w:val="NoList"/>
    <w:uiPriority w:val="99"/>
    <w:semiHidden/>
    <w:rsid w:val="00D24674"/>
  </w:style>
  <w:style w:type="numbering" w:customStyle="1" w:styleId="NoList11132">
    <w:name w:val="No List11132"/>
    <w:next w:val="NoList"/>
    <w:uiPriority w:val="99"/>
    <w:semiHidden/>
    <w:unhideWhenUsed/>
    <w:rsid w:val="00D24674"/>
  </w:style>
  <w:style w:type="numbering" w:customStyle="1" w:styleId="12321">
    <w:name w:val="無清單1232"/>
    <w:next w:val="NoList"/>
    <w:uiPriority w:val="99"/>
    <w:semiHidden/>
    <w:unhideWhenUsed/>
    <w:rsid w:val="00D24674"/>
  </w:style>
  <w:style w:type="numbering" w:customStyle="1" w:styleId="111320">
    <w:name w:val="無清單11132"/>
    <w:next w:val="NoList"/>
    <w:uiPriority w:val="99"/>
    <w:semiHidden/>
    <w:unhideWhenUsed/>
    <w:rsid w:val="00D24674"/>
  </w:style>
  <w:style w:type="numbering" w:customStyle="1" w:styleId="NoList512">
    <w:name w:val="No List512"/>
    <w:next w:val="NoList"/>
    <w:uiPriority w:val="99"/>
    <w:semiHidden/>
    <w:unhideWhenUsed/>
    <w:rsid w:val="00D24674"/>
  </w:style>
  <w:style w:type="numbering" w:customStyle="1" w:styleId="NoList11311">
    <w:name w:val="No List11311"/>
    <w:next w:val="NoList"/>
    <w:uiPriority w:val="99"/>
    <w:semiHidden/>
    <w:unhideWhenUsed/>
    <w:rsid w:val="00D24674"/>
  </w:style>
  <w:style w:type="numbering" w:customStyle="1" w:styleId="NoList51111">
    <w:name w:val="No List51111"/>
    <w:next w:val="NoList"/>
    <w:uiPriority w:val="99"/>
    <w:semiHidden/>
    <w:unhideWhenUsed/>
    <w:rsid w:val="00D24674"/>
  </w:style>
  <w:style w:type="numbering" w:customStyle="1" w:styleId="NoList611">
    <w:name w:val="No List611"/>
    <w:next w:val="NoList"/>
    <w:uiPriority w:val="99"/>
    <w:semiHidden/>
    <w:unhideWhenUsed/>
    <w:rsid w:val="00D24674"/>
  </w:style>
  <w:style w:type="numbering" w:customStyle="1" w:styleId="NoList1411">
    <w:name w:val="No List1411"/>
    <w:next w:val="NoList"/>
    <w:uiPriority w:val="99"/>
    <w:semiHidden/>
    <w:unhideWhenUsed/>
    <w:rsid w:val="00D24674"/>
  </w:style>
  <w:style w:type="numbering" w:customStyle="1" w:styleId="13113">
    <w:name w:val="リストなし1311"/>
    <w:next w:val="NoList"/>
    <w:uiPriority w:val="99"/>
    <w:semiHidden/>
    <w:unhideWhenUsed/>
    <w:rsid w:val="00D24674"/>
  </w:style>
  <w:style w:type="numbering" w:customStyle="1" w:styleId="NoList2311">
    <w:name w:val="No List2311"/>
    <w:next w:val="NoList"/>
    <w:semiHidden/>
    <w:rsid w:val="00D24674"/>
  </w:style>
  <w:style w:type="numbering" w:customStyle="1" w:styleId="NoList3311">
    <w:name w:val="No List3311"/>
    <w:next w:val="NoList"/>
    <w:uiPriority w:val="99"/>
    <w:semiHidden/>
    <w:rsid w:val="00D24674"/>
  </w:style>
  <w:style w:type="numbering" w:customStyle="1" w:styleId="NoList1141">
    <w:name w:val="No List1141"/>
    <w:next w:val="NoList"/>
    <w:uiPriority w:val="99"/>
    <w:semiHidden/>
    <w:unhideWhenUsed/>
    <w:rsid w:val="00D24674"/>
  </w:style>
  <w:style w:type="numbering" w:customStyle="1" w:styleId="14111">
    <w:name w:val="無清單1411"/>
    <w:next w:val="NoList"/>
    <w:uiPriority w:val="99"/>
    <w:semiHidden/>
    <w:unhideWhenUsed/>
    <w:rsid w:val="00D24674"/>
  </w:style>
  <w:style w:type="numbering" w:customStyle="1" w:styleId="113110">
    <w:name w:val="無清單11311"/>
    <w:next w:val="NoList"/>
    <w:uiPriority w:val="99"/>
    <w:semiHidden/>
    <w:unhideWhenUsed/>
    <w:rsid w:val="00D24674"/>
  </w:style>
  <w:style w:type="numbering" w:customStyle="1" w:styleId="NoList421">
    <w:name w:val="No List421"/>
    <w:next w:val="NoList"/>
    <w:uiPriority w:val="99"/>
    <w:semiHidden/>
    <w:unhideWhenUsed/>
    <w:rsid w:val="00D24674"/>
  </w:style>
  <w:style w:type="numbering" w:customStyle="1" w:styleId="NoList12311">
    <w:name w:val="No List12311"/>
    <w:next w:val="NoList"/>
    <w:uiPriority w:val="99"/>
    <w:semiHidden/>
    <w:unhideWhenUsed/>
    <w:rsid w:val="00D24674"/>
  </w:style>
  <w:style w:type="numbering" w:customStyle="1" w:styleId="113111">
    <w:name w:val="リストなし11311"/>
    <w:next w:val="NoList"/>
    <w:uiPriority w:val="99"/>
    <w:semiHidden/>
    <w:unhideWhenUsed/>
    <w:rsid w:val="00D24674"/>
  </w:style>
  <w:style w:type="numbering" w:customStyle="1" w:styleId="113112">
    <w:name w:val="无列表11311"/>
    <w:next w:val="NoList"/>
    <w:semiHidden/>
    <w:rsid w:val="00D24674"/>
  </w:style>
  <w:style w:type="numbering" w:customStyle="1" w:styleId="NoList21311">
    <w:name w:val="No List21311"/>
    <w:next w:val="NoList"/>
    <w:semiHidden/>
    <w:rsid w:val="00D24674"/>
  </w:style>
  <w:style w:type="numbering" w:customStyle="1" w:styleId="NoList31311">
    <w:name w:val="No List31311"/>
    <w:next w:val="NoList"/>
    <w:uiPriority w:val="99"/>
    <w:semiHidden/>
    <w:rsid w:val="00D24674"/>
  </w:style>
  <w:style w:type="numbering" w:customStyle="1" w:styleId="NoList111311">
    <w:name w:val="No List111311"/>
    <w:next w:val="NoList"/>
    <w:uiPriority w:val="99"/>
    <w:semiHidden/>
    <w:unhideWhenUsed/>
    <w:rsid w:val="00D24674"/>
  </w:style>
  <w:style w:type="numbering" w:customStyle="1" w:styleId="12311">
    <w:name w:val="無清單12311"/>
    <w:next w:val="NoList"/>
    <w:uiPriority w:val="99"/>
    <w:semiHidden/>
    <w:unhideWhenUsed/>
    <w:rsid w:val="00D24674"/>
  </w:style>
  <w:style w:type="numbering" w:customStyle="1" w:styleId="111311">
    <w:name w:val="無清單111311"/>
    <w:next w:val="NoList"/>
    <w:uiPriority w:val="99"/>
    <w:semiHidden/>
    <w:unhideWhenUsed/>
    <w:rsid w:val="00D24674"/>
  </w:style>
  <w:style w:type="numbering" w:customStyle="1" w:styleId="NoList121211">
    <w:name w:val="No List121211"/>
    <w:next w:val="NoList"/>
    <w:uiPriority w:val="99"/>
    <w:semiHidden/>
    <w:unhideWhenUsed/>
    <w:rsid w:val="00D24674"/>
  </w:style>
  <w:style w:type="numbering" w:customStyle="1" w:styleId="1112110">
    <w:name w:val="リストなし111211"/>
    <w:next w:val="NoList"/>
    <w:uiPriority w:val="99"/>
    <w:semiHidden/>
    <w:unhideWhenUsed/>
    <w:rsid w:val="00D24674"/>
  </w:style>
  <w:style w:type="numbering" w:customStyle="1" w:styleId="1112112">
    <w:name w:val="无列表111211"/>
    <w:next w:val="NoList"/>
    <w:semiHidden/>
    <w:rsid w:val="00D24674"/>
  </w:style>
  <w:style w:type="numbering" w:customStyle="1" w:styleId="NoList211211">
    <w:name w:val="No List211211"/>
    <w:next w:val="NoList"/>
    <w:semiHidden/>
    <w:rsid w:val="00D24674"/>
  </w:style>
  <w:style w:type="numbering" w:customStyle="1" w:styleId="NoList311211">
    <w:name w:val="No List311211"/>
    <w:next w:val="NoList"/>
    <w:uiPriority w:val="99"/>
    <w:semiHidden/>
    <w:rsid w:val="00D24674"/>
  </w:style>
  <w:style w:type="numbering" w:customStyle="1" w:styleId="NoList1111211">
    <w:name w:val="No List1111211"/>
    <w:next w:val="NoList"/>
    <w:uiPriority w:val="99"/>
    <w:semiHidden/>
    <w:unhideWhenUsed/>
    <w:rsid w:val="00D24674"/>
  </w:style>
  <w:style w:type="numbering" w:customStyle="1" w:styleId="121211">
    <w:name w:val="無清單121211"/>
    <w:next w:val="NoList"/>
    <w:uiPriority w:val="99"/>
    <w:semiHidden/>
    <w:unhideWhenUsed/>
    <w:rsid w:val="00D24674"/>
  </w:style>
  <w:style w:type="numbering" w:customStyle="1" w:styleId="1111211">
    <w:name w:val="無清單1111211"/>
    <w:next w:val="NoList"/>
    <w:uiPriority w:val="99"/>
    <w:semiHidden/>
    <w:unhideWhenUsed/>
    <w:rsid w:val="00D24674"/>
  </w:style>
  <w:style w:type="numbering" w:customStyle="1" w:styleId="NoList521">
    <w:name w:val="No List521"/>
    <w:next w:val="NoList"/>
    <w:uiPriority w:val="99"/>
    <w:semiHidden/>
    <w:unhideWhenUsed/>
    <w:rsid w:val="00D24674"/>
  </w:style>
  <w:style w:type="numbering" w:customStyle="1" w:styleId="NoList1321">
    <w:name w:val="No List1321"/>
    <w:next w:val="NoList"/>
    <w:uiPriority w:val="99"/>
    <w:semiHidden/>
    <w:unhideWhenUsed/>
    <w:rsid w:val="00D24674"/>
  </w:style>
  <w:style w:type="numbering" w:customStyle="1" w:styleId="12214">
    <w:name w:val="リストなし1221"/>
    <w:next w:val="NoList"/>
    <w:uiPriority w:val="99"/>
    <w:semiHidden/>
    <w:unhideWhenUsed/>
    <w:rsid w:val="00D24674"/>
  </w:style>
  <w:style w:type="numbering" w:customStyle="1" w:styleId="NoList2221">
    <w:name w:val="No List2221"/>
    <w:next w:val="NoList"/>
    <w:semiHidden/>
    <w:rsid w:val="00D24674"/>
  </w:style>
  <w:style w:type="numbering" w:customStyle="1" w:styleId="NoList3221">
    <w:name w:val="No List3221"/>
    <w:next w:val="NoList"/>
    <w:uiPriority w:val="99"/>
    <w:semiHidden/>
    <w:rsid w:val="00D24674"/>
  </w:style>
  <w:style w:type="numbering" w:customStyle="1" w:styleId="NoList11221">
    <w:name w:val="No List11221"/>
    <w:next w:val="NoList"/>
    <w:uiPriority w:val="99"/>
    <w:semiHidden/>
    <w:unhideWhenUsed/>
    <w:rsid w:val="00D24674"/>
  </w:style>
  <w:style w:type="numbering" w:customStyle="1" w:styleId="13210">
    <w:name w:val="無清單1321"/>
    <w:next w:val="NoList"/>
    <w:uiPriority w:val="99"/>
    <w:semiHidden/>
    <w:unhideWhenUsed/>
    <w:rsid w:val="00D24674"/>
  </w:style>
  <w:style w:type="numbering" w:customStyle="1" w:styleId="112210">
    <w:name w:val="無清單11221"/>
    <w:next w:val="NoList"/>
    <w:uiPriority w:val="99"/>
    <w:semiHidden/>
    <w:unhideWhenUsed/>
    <w:rsid w:val="00D24674"/>
  </w:style>
  <w:style w:type="numbering" w:customStyle="1" w:styleId="21211">
    <w:name w:val="无列表21211"/>
    <w:next w:val="NoList"/>
    <w:uiPriority w:val="99"/>
    <w:semiHidden/>
    <w:unhideWhenUsed/>
    <w:rsid w:val="00D24674"/>
  </w:style>
  <w:style w:type="numbering" w:customStyle="1" w:styleId="NoList111221">
    <w:name w:val="No List111221"/>
    <w:next w:val="NoList"/>
    <w:uiPriority w:val="99"/>
    <w:semiHidden/>
    <w:unhideWhenUsed/>
    <w:rsid w:val="00D24674"/>
  </w:style>
  <w:style w:type="numbering" w:customStyle="1" w:styleId="NoList71">
    <w:name w:val="No List71"/>
    <w:next w:val="NoList"/>
    <w:uiPriority w:val="99"/>
    <w:semiHidden/>
    <w:unhideWhenUsed/>
    <w:rsid w:val="00D24674"/>
  </w:style>
  <w:style w:type="numbering" w:customStyle="1" w:styleId="NoList151">
    <w:name w:val="No List151"/>
    <w:next w:val="NoList"/>
    <w:uiPriority w:val="99"/>
    <w:semiHidden/>
    <w:unhideWhenUsed/>
    <w:rsid w:val="00D24674"/>
  </w:style>
  <w:style w:type="numbering" w:customStyle="1" w:styleId="1413">
    <w:name w:val="リストなし141"/>
    <w:next w:val="NoList"/>
    <w:uiPriority w:val="99"/>
    <w:semiHidden/>
    <w:unhideWhenUsed/>
    <w:rsid w:val="00D24674"/>
  </w:style>
  <w:style w:type="numbering" w:customStyle="1" w:styleId="1414">
    <w:name w:val="无列表141"/>
    <w:next w:val="NoList"/>
    <w:semiHidden/>
    <w:rsid w:val="00D24674"/>
  </w:style>
  <w:style w:type="numbering" w:customStyle="1" w:styleId="NoList241">
    <w:name w:val="No List241"/>
    <w:next w:val="NoList"/>
    <w:semiHidden/>
    <w:rsid w:val="00D24674"/>
  </w:style>
  <w:style w:type="numbering" w:customStyle="1" w:styleId="NoList341">
    <w:name w:val="No List341"/>
    <w:next w:val="NoList"/>
    <w:uiPriority w:val="99"/>
    <w:semiHidden/>
    <w:rsid w:val="00D24674"/>
  </w:style>
  <w:style w:type="numbering" w:customStyle="1" w:styleId="NoList1151">
    <w:name w:val="No List1151"/>
    <w:next w:val="NoList"/>
    <w:uiPriority w:val="99"/>
    <w:semiHidden/>
    <w:unhideWhenUsed/>
    <w:rsid w:val="00D24674"/>
  </w:style>
  <w:style w:type="numbering" w:customStyle="1" w:styleId="1511">
    <w:name w:val="無清單151"/>
    <w:next w:val="NoList"/>
    <w:uiPriority w:val="99"/>
    <w:semiHidden/>
    <w:unhideWhenUsed/>
    <w:rsid w:val="00D24674"/>
  </w:style>
  <w:style w:type="numbering" w:customStyle="1" w:styleId="11410">
    <w:name w:val="無清單1141"/>
    <w:next w:val="NoList"/>
    <w:uiPriority w:val="99"/>
    <w:semiHidden/>
    <w:unhideWhenUsed/>
    <w:rsid w:val="00D24674"/>
  </w:style>
  <w:style w:type="numbering" w:customStyle="1" w:styleId="NoList431">
    <w:name w:val="No List431"/>
    <w:next w:val="NoList"/>
    <w:uiPriority w:val="99"/>
    <w:semiHidden/>
    <w:unhideWhenUsed/>
    <w:rsid w:val="00D24674"/>
  </w:style>
  <w:style w:type="numbering" w:customStyle="1" w:styleId="NoList1241">
    <w:name w:val="No List1241"/>
    <w:next w:val="NoList"/>
    <w:uiPriority w:val="99"/>
    <w:semiHidden/>
    <w:unhideWhenUsed/>
    <w:rsid w:val="00D24674"/>
  </w:style>
  <w:style w:type="numbering" w:customStyle="1" w:styleId="11411">
    <w:name w:val="リストなし1141"/>
    <w:next w:val="NoList"/>
    <w:uiPriority w:val="99"/>
    <w:semiHidden/>
    <w:unhideWhenUsed/>
    <w:rsid w:val="00D24674"/>
  </w:style>
  <w:style w:type="numbering" w:customStyle="1" w:styleId="11412">
    <w:name w:val="无列表1141"/>
    <w:next w:val="NoList"/>
    <w:semiHidden/>
    <w:rsid w:val="00D24674"/>
  </w:style>
  <w:style w:type="numbering" w:customStyle="1" w:styleId="NoList2141">
    <w:name w:val="No List2141"/>
    <w:next w:val="NoList"/>
    <w:semiHidden/>
    <w:rsid w:val="00D24674"/>
  </w:style>
  <w:style w:type="numbering" w:customStyle="1" w:styleId="NoList3141">
    <w:name w:val="No List3141"/>
    <w:next w:val="NoList"/>
    <w:uiPriority w:val="99"/>
    <w:semiHidden/>
    <w:rsid w:val="00D24674"/>
  </w:style>
  <w:style w:type="numbering" w:customStyle="1" w:styleId="NoList11141">
    <w:name w:val="No List11141"/>
    <w:next w:val="NoList"/>
    <w:uiPriority w:val="99"/>
    <w:semiHidden/>
    <w:unhideWhenUsed/>
    <w:rsid w:val="00D24674"/>
  </w:style>
  <w:style w:type="numbering" w:customStyle="1" w:styleId="12410">
    <w:name w:val="無清單1241"/>
    <w:next w:val="NoList"/>
    <w:uiPriority w:val="99"/>
    <w:semiHidden/>
    <w:unhideWhenUsed/>
    <w:rsid w:val="00D24674"/>
  </w:style>
  <w:style w:type="numbering" w:customStyle="1" w:styleId="111410">
    <w:name w:val="無清單11141"/>
    <w:next w:val="NoList"/>
    <w:uiPriority w:val="99"/>
    <w:semiHidden/>
    <w:unhideWhenUsed/>
    <w:rsid w:val="00D24674"/>
  </w:style>
  <w:style w:type="numbering" w:customStyle="1" w:styleId="2310">
    <w:name w:val="无列表231"/>
    <w:next w:val="NoList"/>
    <w:uiPriority w:val="99"/>
    <w:semiHidden/>
    <w:unhideWhenUsed/>
    <w:rsid w:val="00D24674"/>
  </w:style>
  <w:style w:type="numbering" w:customStyle="1" w:styleId="NoList12131">
    <w:name w:val="No List12131"/>
    <w:next w:val="NoList"/>
    <w:uiPriority w:val="99"/>
    <w:semiHidden/>
    <w:unhideWhenUsed/>
    <w:rsid w:val="00D24674"/>
  </w:style>
  <w:style w:type="numbering" w:customStyle="1" w:styleId="111310">
    <w:name w:val="リストなし11131"/>
    <w:next w:val="NoList"/>
    <w:uiPriority w:val="99"/>
    <w:semiHidden/>
    <w:unhideWhenUsed/>
    <w:rsid w:val="00D24674"/>
  </w:style>
  <w:style w:type="numbering" w:customStyle="1" w:styleId="111312">
    <w:name w:val="无列表11131"/>
    <w:next w:val="NoList"/>
    <w:semiHidden/>
    <w:rsid w:val="00D24674"/>
  </w:style>
  <w:style w:type="numbering" w:customStyle="1" w:styleId="NoList21131">
    <w:name w:val="No List21131"/>
    <w:next w:val="NoList"/>
    <w:semiHidden/>
    <w:rsid w:val="00D24674"/>
  </w:style>
  <w:style w:type="numbering" w:customStyle="1" w:styleId="NoList31131">
    <w:name w:val="No List31131"/>
    <w:next w:val="NoList"/>
    <w:uiPriority w:val="99"/>
    <w:semiHidden/>
    <w:rsid w:val="00D24674"/>
  </w:style>
  <w:style w:type="numbering" w:customStyle="1" w:styleId="NoList111131">
    <w:name w:val="No List111131"/>
    <w:next w:val="NoList"/>
    <w:uiPriority w:val="99"/>
    <w:semiHidden/>
    <w:unhideWhenUsed/>
    <w:rsid w:val="00D24674"/>
  </w:style>
  <w:style w:type="numbering" w:customStyle="1" w:styleId="121310">
    <w:name w:val="無清單12131"/>
    <w:next w:val="NoList"/>
    <w:uiPriority w:val="99"/>
    <w:semiHidden/>
    <w:unhideWhenUsed/>
    <w:rsid w:val="00D24674"/>
  </w:style>
  <w:style w:type="numbering" w:customStyle="1" w:styleId="111131">
    <w:name w:val="無清單111131"/>
    <w:next w:val="NoList"/>
    <w:uiPriority w:val="99"/>
    <w:semiHidden/>
    <w:unhideWhenUsed/>
    <w:rsid w:val="00D24674"/>
  </w:style>
  <w:style w:type="numbering" w:customStyle="1" w:styleId="NoList531">
    <w:name w:val="No List531"/>
    <w:next w:val="NoList"/>
    <w:uiPriority w:val="99"/>
    <w:semiHidden/>
    <w:unhideWhenUsed/>
    <w:rsid w:val="00D24674"/>
  </w:style>
  <w:style w:type="numbering" w:customStyle="1" w:styleId="NoList1331">
    <w:name w:val="No List1331"/>
    <w:next w:val="NoList"/>
    <w:uiPriority w:val="99"/>
    <w:semiHidden/>
    <w:unhideWhenUsed/>
    <w:rsid w:val="00D24674"/>
  </w:style>
  <w:style w:type="numbering" w:customStyle="1" w:styleId="12312">
    <w:name w:val="リストなし1231"/>
    <w:next w:val="NoList"/>
    <w:uiPriority w:val="99"/>
    <w:semiHidden/>
    <w:unhideWhenUsed/>
    <w:rsid w:val="00D24674"/>
  </w:style>
  <w:style w:type="numbering" w:customStyle="1" w:styleId="12313">
    <w:name w:val="无列表1231"/>
    <w:next w:val="NoList"/>
    <w:semiHidden/>
    <w:rsid w:val="00D24674"/>
  </w:style>
  <w:style w:type="numbering" w:customStyle="1" w:styleId="NoList2231">
    <w:name w:val="No List2231"/>
    <w:next w:val="NoList"/>
    <w:semiHidden/>
    <w:rsid w:val="00D24674"/>
  </w:style>
  <w:style w:type="numbering" w:customStyle="1" w:styleId="NoList3231">
    <w:name w:val="No List3231"/>
    <w:next w:val="NoList"/>
    <w:uiPriority w:val="99"/>
    <w:semiHidden/>
    <w:rsid w:val="00D24674"/>
  </w:style>
  <w:style w:type="numbering" w:customStyle="1" w:styleId="NoList11231">
    <w:name w:val="No List11231"/>
    <w:next w:val="NoList"/>
    <w:uiPriority w:val="99"/>
    <w:semiHidden/>
    <w:unhideWhenUsed/>
    <w:rsid w:val="00D24674"/>
  </w:style>
  <w:style w:type="numbering" w:customStyle="1" w:styleId="13310">
    <w:name w:val="無清單1331"/>
    <w:next w:val="NoList"/>
    <w:uiPriority w:val="99"/>
    <w:semiHidden/>
    <w:unhideWhenUsed/>
    <w:rsid w:val="00D24674"/>
  </w:style>
  <w:style w:type="numbering" w:customStyle="1" w:styleId="112310">
    <w:name w:val="無清單11231"/>
    <w:next w:val="NoList"/>
    <w:uiPriority w:val="99"/>
    <w:semiHidden/>
    <w:unhideWhenUsed/>
    <w:rsid w:val="00D24674"/>
  </w:style>
  <w:style w:type="numbering" w:customStyle="1" w:styleId="2131">
    <w:name w:val="无列表2131"/>
    <w:next w:val="NoList"/>
    <w:uiPriority w:val="99"/>
    <w:semiHidden/>
    <w:unhideWhenUsed/>
    <w:rsid w:val="00D24674"/>
  </w:style>
  <w:style w:type="numbering" w:customStyle="1" w:styleId="NoList12221">
    <w:name w:val="No List12221"/>
    <w:next w:val="NoList"/>
    <w:uiPriority w:val="99"/>
    <w:semiHidden/>
    <w:unhideWhenUsed/>
    <w:rsid w:val="00D24674"/>
  </w:style>
  <w:style w:type="numbering" w:customStyle="1" w:styleId="112211">
    <w:name w:val="リストなし11221"/>
    <w:next w:val="NoList"/>
    <w:uiPriority w:val="99"/>
    <w:semiHidden/>
    <w:unhideWhenUsed/>
    <w:rsid w:val="00D24674"/>
  </w:style>
  <w:style w:type="numbering" w:customStyle="1" w:styleId="112212">
    <w:name w:val="无列表11221"/>
    <w:next w:val="NoList"/>
    <w:semiHidden/>
    <w:rsid w:val="00D24674"/>
  </w:style>
  <w:style w:type="numbering" w:customStyle="1" w:styleId="NoList21221">
    <w:name w:val="No List21221"/>
    <w:next w:val="NoList"/>
    <w:semiHidden/>
    <w:rsid w:val="00D24674"/>
  </w:style>
  <w:style w:type="numbering" w:customStyle="1" w:styleId="NoList31221">
    <w:name w:val="No List31221"/>
    <w:next w:val="NoList"/>
    <w:uiPriority w:val="99"/>
    <w:semiHidden/>
    <w:rsid w:val="00D24674"/>
  </w:style>
  <w:style w:type="numbering" w:customStyle="1" w:styleId="NoList111231">
    <w:name w:val="No List111231"/>
    <w:next w:val="NoList"/>
    <w:uiPriority w:val="99"/>
    <w:semiHidden/>
    <w:unhideWhenUsed/>
    <w:rsid w:val="00D24674"/>
  </w:style>
  <w:style w:type="numbering" w:customStyle="1" w:styleId="122210">
    <w:name w:val="無清單12221"/>
    <w:next w:val="NoList"/>
    <w:uiPriority w:val="99"/>
    <w:semiHidden/>
    <w:unhideWhenUsed/>
    <w:rsid w:val="00D24674"/>
  </w:style>
  <w:style w:type="numbering" w:customStyle="1" w:styleId="1112210">
    <w:name w:val="無清單111221"/>
    <w:next w:val="NoList"/>
    <w:uiPriority w:val="99"/>
    <w:semiHidden/>
    <w:unhideWhenUsed/>
    <w:rsid w:val="00D246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D246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24674"/>
  </w:style>
  <w:style w:type="numbering" w:customStyle="1" w:styleId="320">
    <w:name w:val="无列表32"/>
    <w:next w:val="NoList"/>
    <w:uiPriority w:val="99"/>
    <w:semiHidden/>
    <w:unhideWhenUsed/>
    <w:rsid w:val="00D24674"/>
  </w:style>
  <w:style w:type="numbering" w:customStyle="1" w:styleId="13122">
    <w:name w:val="无列表1312"/>
    <w:next w:val="NoList"/>
    <w:semiHidden/>
    <w:rsid w:val="00D24674"/>
  </w:style>
  <w:style w:type="numbering" w:customStyle="1" w:styleId="NoList4112">
    <w:name w:val="No List4112"/>
    <w:next w:val="NoList"/>
    <w:uiPriority w:val="99"/>
    <w:semiHidden/>
    <w:unhideWhenUsed/>
    <w:rsid w:val="00D24674"/>
  </w:style>
  <w:style w:type="numbering" w:customStyle="1" w:styleId="2212">
    <w:name w:val="无列表2212"/>
    <w:next w:val="NoList"/>
    <w:uiPriority w:val="99"/>
    <w:semiHidden/>
    <w:unhideWhenUsed/>
    <w:rsid w:val="00D24674"/>
  </w:style>
  <w:style w:type="numbering" w:customStyle="1" w:styleId="NoList121112">
    <w:name w:val="No List121112"/>
    <w:next w:val="NoList"/>
    <w:uiPriority w:val="99"/>
    <w:semiHidden/>
    <w:unhideWhenUsed/>
    <w:rsid w:val="00D24674"/>
  </w:style>
  <w:style w:type="numbering" w:customStyle="1" w:styleId="1111121">
    <w:name w:val="リストなし111112"/>
    <w:next w:val="NoList"/>
    <w:uiPriority w:val="99"/>
    <w:semiHidden/>
    <w:unhideWhenUsed/>
    <w:rsid w:val="00D24674"/>
  </w:style>
  <w:style w:type="numbering" w:customStyle="1" w:styleId="1111122">
    <w:name w:val="无列表111112"/>
    <w:next w:val="NoList"/>
    <w:semiHidden/>
    <w:rsid w:val="00D24674"/>
  </w:style>
  <w:style w:type="numbering" w:customStyle="1" w:styleId="NoList211112">
    <w:name w:val="No List211112"/>
    <w:next w:val="NoList"/>
    <w:semiHidden/>
    <w:rsid w:val="00D24674"/>
  </w:style>
  <w:style w:type="numbering" w:customStyle="1" w:styleId="NoList311112">
    <w:name w:val="No List311112"/>
    <w:next w:val="NoList"/>
    <w:uiPriority w:val="99"/>
    <w:semiHidden/>
    <w:rsid w:val="00D24674"/>
  </w:style>
  <w:style w:type="numbering" w:customStyle="1" w:styleId="NoList1111112">
    <w:name w:val="No List1111112"/>
    <w:next w:val="NoList"/>
    <w:uiPriority w:val="99"/>
    <w:semiHidden/>
    <w:unhideWhenUsed/>
    <w:rsid w:val="00D24674"/>
  </w:style>
  <w:style w:type="numbering" w:customStyle="1" w:styleId="1211120">
    <w:name w:val="無清單121112"/>
    <w:next w:val="NoList"/>
    <w:uiPriority w:val="99"/>
    <w:semiHidden/>
    <w:unhideWhenUsed/>
    <w:rsid w:val="00D24674"/>
  </w:style>
  <w:style w:type="numbering" w:customStyle="1" w:styleId="11111120">
    <w:name w:val="無清單1111112"/>
    <w:next w:val="NoList"/>
    <w:uiPriority w:val="99"/>
    <w:semiHidden/>
    <w:unhideWhenUsed/>
    <w:rsid w:val="00D24674"/>
  </w:style>
  <w:style w:type="numbering" w:customStyle="1" w:styleId="NoList13112">
    <w:name w:val="No List13112"/>
    <w:next w:val="NoList"/>
    <w:uiPriority w:val="99"/>
    <w:semiHidden/>
    <w:unhideWhenUsed/>
    <w:rsid w:val="00D24674"/>
  </w:style>
  <w:style w:type="numbering" w:customStyle="1" w:styleId="121122">
    <w:name w:val="リストなし12112"/>
    <w:next w:val="NoList"/>
    <w:uiPriority w:val="99"/>
    <w:semiHidden/>
    <w:unhideWhenUsed/>
    <w:rsid w:val="00D24674"/>
  </w:style>
  <w:style w:type="numbering" w:customStyle="1" w:styleId="121123">
    <w:name w:val="无列表12112"/>
    <w:next w:val="NoList"/>
    <w:semiHidden/>
    <w:rsid w:val="00D24674"/>
  </w:style>
  <w:style w:type="numbering" w:customStyle="1" w:styleId="NoList22112">
    <w:name w:val="No List22112"/>
    <w:next w:val="NoList"/>
    <w:semiHidden/>
    <w:rsid w:val="00D24674"/>
  </w:style>
  <w:style w:type="numbering" w:customStyle="1" w:styleId="NoList32112">
    <w:name w:val="No List32112"/>
    <w:next w:val="NoList"/>
    <w:uiPriority w:val="99"/>
    <w:semiHidden/>
    <w:rsid w:val="00D24674"/>
  </w:style>
  <w:style w:type="numbering" w:customStyle="1" w:styleId="NoList112112">
    <w:name w:val="No List112112"/>
    <w:next w:val="NoList"/>
    <w:uiPriority w:val="99"/>
    <w:semiHidden/>
    <w:unhideWhenUsed/>
    <w:rsid w:val="00D24674"/>
  </w:style>
  <w:style w:type="numbering" w:customStyle="1" w:styleId="131120">
    <w:name w:val="無清單13112"/>
    <w:next w:val="NoList"/>
    <w:uiPriority w:val="99"/>
    <w:semiHidden/>
    <w:unhideWhenUsed/>
    <w:rsid w:val="00D24674"/>
  </w:style>
  <w:style w:type="numbering" w:customStyle="1" w:styleId="1121120">
    <w:name w:val="無清單112112"/>
    <w:next w:val="NoList"/>
    <w:uiPriority w:val="99"/>
    <w:semiHidden/>
    <w:unhideWhenUsed/>
    <w:rsid w:val="00D24674"/>
  </w:style>
  <w:style w:type="numbering" w:customStyle="1" w:styleId="21112">
    <w:name w:val="无列表21112"/>
    <w:next w:val="NoList"/>
    <w:uiPriority w:val="99"/>
    <w:semiHidden/>
    <w:unhideWhenUsed/>
    <w:rsid w:val="00D24674"/>
  </w:style>
  <w:style w:type="numbering" w:customStyle="1" w:styleId="NoList122112">
    <w:name w:val="No List122112"/>
    <w:next w:val="NoList"/>
    <w:uiPriority w:val="99"/>
    <w:semiHidden/>
    <w:unhideWhenUsed/>
    <w:rsid w:val="00D24674"/>
  </w:style>
  <w:style w:type="numbering" w:customStyle="1" w:styleId="1121121">
    <w:name w:val="リストなし112112"/>
    <w:next w:val="NoList"/>
    <w:uiPriority w:val="99"/>
    <w:semiHidden/>
    <w:unhideWhenUsed/>
    <w:rsid w:val="00D24674"/>
  </w:style>
  <w:style w:type="numbering" w:customStyle="1" w:styleId="1121122">
    <w:name w:val="无列表112112"/>
    <w:next w:val="NoList"/>
    <w:semiHidden/>
    <w:rsid w:val="00D24674"/>
  </w:style>
  <w:style w:type="numbering" w:customStyle="1" w:styleId="NoList212112">
    <w:name w:val="No List212112"/>
    <w:next w:val="NoList"/>
    <w:semiHidden/>
    <w:rsid w:val="00D24674"/>
  </w:style>
  <w:style w:type="numbering" w:customStyle="1" w:styleId="NoList312112">
    <w:name w:val="No List312112"/>
    <w:next w:val="NoList"/>
    <w:uiPriority w:val="99"/>
    <w:semiHidden/>
    <w:rsid w:val="00D24674"/>
  </w:style>
  <w:style w:type="numbering" w:customStyle="1" w:styleId="NoList1112112">
    <w:name w:val="No List1112112"/>
    <w:next w:val="NoList"/>
    <w:uiPriority w:val="99"/>
    <w:semiHidden/>
    <w:unhideWhenUsed/>
    <w:rsid w:val="00D24674"/>
  </w:style>
  <w:style w:type="numbering" w:customStyle="1" w:styleId="1221120">
    <w:name w:val="無清單122112"/>
    <w:next w:val="NoList"/>
    <w:uiPriority w:val="99"/>
    <w:semiHidden/>
    <w:unhideWhenUsed/>
    <w:rsid w:val="00D24674"/>
  </w:style>
  <w:style w:type="numbering" w:customStyle="1" w:styleId="11121120">
    <w:name w:val="無清單1112112"/>
    <w:next w:val="NoList"/>
    <w:uiPriority w:val="99"/>
    <w:semiHidden/>
    <w:unhideWhenUsed/>
    <w:rsid w:val="00D24674"/>
  </w:style>
  <w:style w:type="numbering" w:customStyle="1" w:styleId="12222">
    <w:name w:val="无列表1222"/>
    <w:next w:val="NoList"/>
    <w:semiHidden/>
    <w:rsid w:val="00D24674"/>
  </w:style>
  <w:style w:type="numbering" w:customStyle="1" w:styleId="NoList9">
    <w:name w:val="No List9"/>
    <w:next w:val="NoList"/>
    <w:uiPriority w:val="99"/>
    <w:semiHidden/>
    <w:unhideWhenUsed/>
    <w:rsid w:val="00D24674"/>
  </w:style>
  <w:style w:type="numbering" w:customStyle="1" w:styleId="NoList17">
    <w:name w:val="No List17"/>
    <w:next w:val="NoList"/>
    <w:uiPriority w:val="99"/>
    <w:semiHidden/>
    <w:unhideWhenUsed/>
    <w:rsid w:val="00D24674"/>
  </w:style>
  <w:style w:type="numbering" w:customStyle="1" w:styleId="163">
    <w:name w:val="リストなし16"/>
    <w:next w:val="NoList"/>
    <w:uiPriority w:val="99"/>
    <w:semiHidden/>
    <w:unhideWhenUsed/>
    <w:rsid w:val="00D24674"/>
  </w:style>
  <w:style w:type="numbering" w:customStyle="1" w:styleId="164">
    <w:name w:val="无列表16"/>
    <w:next w:val="NoList"/>
    <w:semiHidden/>
    <w:rsid w:val="00D24674"/>
  </w:style>
  <w:style w:type="numbering" w:customStyle="1" w:styleId="NoList26">
    <w:name w:val="No List26"/>
    <w:next w:val="NoList"/>
    <w:semiHidden/>
    <w:rsid w:val="00D24674"/>
  </w:style>
  <w:style w:type="numbering" w:customStyle="1" w:styleId="NoList36">
    <w:name w:val="No List36"/>
    <w:next w:val="NoList"/>
    <w:uiPriority w:val="99"/>
    <w:semiHidden/>
    <w:rsid w:val="00D24674"/>
  </w:style>
  <w:style w:type="numbering" w:customStyle="1" w:styleId="NoList117">
    <w:name w:val="No List117"/>
    <w:next w:val="NoList"/>
    <w:uiPriority w:val="99"/>
    <w:semiHidden/>
    <w:unhideWhenUsed/>
    <w:rsid w:val="00D24674"/>
  </w:style>
  <w:style w:type="numbering" w:customStyle="1" w:styleId="171">
    <w:name w:val="無清單17"/>
    <w:next w:val="NoList"/>
    <w:uiPriority w:val="99"/>
    <w:semiHidden/>
    <w:unhideWhenUsed/>
    <w:rsid w:val="00D24674"/>
  </w:style>
  <w:style w:type="numbering" w:customStyle="1" w:styleId="1161">
    <w:name w:val="無清單116"/>
    <w:next w:val="NoList"/>
    <w:uiPriority w:val="99"/>
    <w:semiHidden/>
    <w:unhideWhenUsed/>
    <w:rsid w:val="00D24674"/>
  </w:style>
  <w:style w:type="numbering" w:customStyle="1" w:styleId="NoList1116">
    <w:name w:val="No List1116"/>
    <w:next w:val="NoList"/>
    <w:uiPriority w:val="99"/>
    <w:semiHidden/>
    <w:unhideWhenUsed/>
    <w:rsid w:val="00D24674"/>
  </w:style>
  <w:style w:type="numbering" w:customStyle="1" w:styleId="250">
    <w:name w:val="无列表25"/>
    <w:next w:val="NoList"/>
    <w:uiPriority w:val="99"/>
    <w:semiHidden/>
    <w:unhideWhenUsed/>
    <w:rsid w:val="00D24674"/>
  </w:style>
  <w:style w:type="numbering" w:customStyle="1" w:styleId="NoList126">
    <w:name w:val="No List126"/>
    <w:next w:val="NoList"/>
    <w:uiPriority w:val="99"/>
    <w:semiHidden/>
    <w:unhideWhenUsed/>
    <w:rsid w:val="00D24674"/>
  </w:style>
  <w:style w:type="numbering" w:customStyle="1" w:styleId="1162">
    <w:name w:val="リストなし116"/>
    <w:next w:val="NoList"/>
    <w:uiPriority w:val="99"/>
    <w:semiHidden/>
    <w:unhideWhenUsed/>
    <w:rsid w:val="00D24674"/>
  </w:style>
  <w:style w:type="numbering" w:customStyle="1" w:styleId="1163">
    <w:name w:val="无列表116"/>
    <w:next w:val="NoList"/>
    <w:semiHidden/>
    <w:rsid w:val="00D24674"/>
  </w:style>
  <w:style w:type="numbering" w:customStyle="1" w:styleId="NoList216">
    <w:name w:val="No List216"/>
    <w:next w:val="NoList"/>
    <w:semiHidden/>
    <w:rsid w:val="00D24674"/>
  </w:style>
  <w:style w:type="numbering" w:customStyle="1" w:styleId="NoList316">
    <w:name w:val="No List316"/>
    <w:next w:val="NoList"/>
    <w:uiPriority w:val="99"/>
    <w:semiHidden/>
    <w:rsid w:val="00D24674"/>
  </w:style>
  <w:style w:type="numbering" w:customStyle="1" w:styleId="1261">
    <w:name w:val="無清單126"/>
    <w:next w:val="NoList"/>
    <w:uiPriority w:val="99"/>
    <w:semiHidden/>
    <w:unhideWhenUsed/>
    <w:rsid w:val="00D24674"/>
  </w:style>
  <w:style w:type="numbering" w:customStyle="1" w:styleId="11161">
    <w:name w:val="無清單1116"/>
    <w:next w:val="NoList"/>
    <w:uiPriority w:val="99"/>
    <w:semiHidden/>
    <w:unhideWhenUsed/>
    <w:rsid w:val="00D24674"/>
  </w:style>
  <w:style w:type="numbering" w:customStyle="1" w:styleId="NoList45">
    <w:name w:val="No List45"/>
    <w:next w:val="NoList"/>
    <w:uiPriority w:val="99"/>
    <w:semiHidden/>
    <w:unhideWhenUsed/>
    <w:rsid w:val="00D24674"/>
  </w:style>
  <w:style w:type="numbering" w:customStyle="1" w:styleId="NoList1125">
    <w:name w:val="No List1125"/>
    <w:next w:val="NoList"/>
    <w:uiPriority w:val="99"/>
    <w:semiHidden/>
    <w:unhideWhenUsed/>
    <w:rsid w:val="00D24674"/>
  </w:style>
  <w:style w:type="numbering" w:customStyle="1" w:styleId="NoList1215">
    <w:name w:val="No List1215"/>
    <w:next w:val="NoList"/>
    <w:uiPriority w:val="99"/>
    <w:semiHidden/>
    <w:unhideWhenUsed/>
    <w:rsid w:val="00D24674"/>
  </w:style>
  <w:style w:type="numbering" w:customStyle="1" w:styleId="11151">
    <w:name w:val="リストなし1115"/>
    <w:next w:val="NoList"/>
    <w:uiPriority w:val="99"/>
    <w:semiHidden/>
    <w:unhideWhenUsed/>
    <w:rsid w:val="00D24674"/>
  </w:style>
  <w:style w:type="numbering" w:customStyle="1" w:styleId="11152">
    <w:name w:val="无列表1115"/>
    <w:next w:val="NoList"/>
    <w:semiHidden/>
    <w:rsid w:val="00D24674"/>
  </w:style>
  <w:style w:type="numbering" w:customStyle="1" w:styleId="NoList2115">
    <w:name w:val="No List2115"/>
    <w:next w:val="NoList"/>
    <w:semiHidden/>
    <w:rsid w:val="00D24674"/>
  </w:style>
  <w:style w:type="numbering" w:customStyle="1" w:styleId="NoList3115">
    <w:name w:val="No List3115"/>
    <w:next w:val="NoList"/>
    <w:uiPriority w:val="99"/>
    <w:semiHidden/>
    <w:rsid w:val="00D24674"/>
  </w:style>
  <w:style w:type="numbering" w:customStyle="1" w:styleId="NoList11115">
    <w:name w:val="No List11115"/>
    <w:next w:val="NoList"/>
    <w:uiPriority w:val="99"/>
    <w:semiHidden/>
    <w:unhideWhenUsed/>
    <w:rsid w:val="00D24674"/>
  </w:style>
  <w:style w:type="numbering" w:customStyle="1" w:styleId="12151">
    <w:name w:val="無清單1215"/>
    <w:next w:val="NoList"/>
    <w:uiPriority w:val="99"/>
    <w:semiHidden/>
    <w:unhideWhenUsed/>
    <w:rsid w:val="00D24674"/>
  </w:style>
  <w:style w:type="numbering" w:customStyle="1" w:styleId="11115">
    <w:name w:val="無清單11115"/>
    <w:next w:val="NoList"/>
    <w:uiPriority w:val="99"/>
    <w:semiHidden/>
    <w:unhideWhenUsed/>
    <w:rsid w:val="00D24674"/>
  </w:style>
  <w:style w:type="numbering" w:customStyle="1" w:styleId="NoList55">
    <w:name w:val="No List55"/>
    <w:next w:val="NoList"/>
    <w:uiPriority w:val="99"/>
    <w:semiHidden/>
    <w:unhideWhenUsed/>
    <w:rsid w:val="00D24674"/>
  </w:style>
  <w:style w:type="numbering" w:customStyle="1" w:styleId="NoList135">
    <w:name w:val="No List135"/>
    <w:next w:val="NoList"/>
    <w:uiPriority w:val="99"/>
    <w:semiHidden/>
    <w:unhideWhenUsed/>
    <w:rsid w:val="00D24674"/>
  </w:style>
  <w:style w:type="numbering" w:customStyle="1" w:styleId="1251">
    <w:name w:val="リストなし125"/>
    <w:next w:val="NoList"/>
    <w:uiPriority w:val="99"/>
    <w:semiHidden/>
    <w:unhideWhenUsed/>
    <w:rsid w:val="00D24674"/>
  </w:style>
  <w:style w:type="numbering" w:customStyle="1" w:styleId="1252">
    <w:name w:val="无列表125"/>
    <w:next w:val="NoList"/>
    <w:semiHidden/>
    <w:rsid w:val="00D24674"/>
  </w:style>
  <w:style w:type="numbering" w:customStyle="1" w:styleId="NoList225">
    <w:name w:val="No List225"/>
    <w:next w:val="NoList"/>
    <w:semiHidden/>
    <w:rsid w:val="00D24674"/>
  </w:style>
  <w:style w:type="numbering" w:customStyle="1" w:styleId="NoList325">
    <w:name w:val="No List325"/>
    <w:next w:val="NoList"/>
    <w:uiPriority w:val="99"/>
    <w:semiHidden/>
    <w:rsid w:val="00D24674"/>
  </w:style>
  <w:style w:type="numbering" w:customStyle="1" w:styleId="1351">
    <w:name w:val="無清單135"/>
    <w:next w:val="NoList"/>
    <w:uiPriority w:val="99"/>
    <w:semiHidden/>
    <w:unhideWhenUsed/>
    <w:rsid w:val="00D24674"/>
  </w:style>
  <w:style w:type="numbering" w:customStyle="1" w:styleId="11251">
    <w:name w:val="無清單1125"/>
    <w:next w:val="NoList"/>
    <w:uiPriority w:val="99"/>
    <w:semiHidden/>
    <w:unhideWhenUsed/>
    <w:rsid w:val="00D24674"/>
  </w:style>
  <w:style w:type="numbering" w:customStyle="1" w:styleId="2150">
    <w:name w:val="无列表215"/>
    <w:next w:val="NoList"/>
    <w:uiPriority w:val="99"/>
    <w:semiHidden/>
    <w:unhideWhenUsed/>
    <w:rsid w:val="00D24674"/>
  </w:style>
  <w:style w:type="numbering" w:customStyle="1" w:styleId="NoList1224">
    <w:name w:val="No List1224"/>
    <w:next w:val="NoList"/>
    <w:uiPriority w:val="99"/>
    <w:semiHidden/>
    <w:unhideWhenUsed/>
    <w:rsid w:val="00D24674"/>
  </w:style>
  <w:style w:type="numbering" w:customStyle="1" w:styleId="11241">
    <w:name w:val="リストなし1124"/>
    <w:next w:val="NoList"/>
    <w:uiPriority w:val="99"/>
    <w:semiHidden/>
    <w:unhideWhenUsed/>
    <w:rsid w:val="00D24674"/>
  </w:style>
  <w:style w:type="numbering" w:customStyle="1" w:styleId="11242">
    <w:name w:val="无列表1124"/>
    <w:next w:val="NoList"/>
    <w:semiHidden/>
    <w:rsid w:val="00D24674"/>
  </w:style>
  <w:style w:type="numbering" w:customStyle="1" w:styleId="NoList2124">
    <w:name w:val="No List2124"/>
    <w:next w:val="NoList"/>
    <w:semiHidden/>
    <w:rsid w:val="00D24674"/>
  </w:style>
  <w:style w:type="numbering" w:customStyle="1" w:styleId="NoList3124">
    <w:name w:val="No List3124"/>
    <w:next w:val="NoList"/>
    <w:uiPriority w:val="99"/>
    <w:semiHidden/>
    <w:rsid w:val="00D24674"/>
  </w:style>
  <w:style w:type="numbering" w:customStyle="1" w:styleId="NoList11125">
    <w:name w:val="No List11125"/>
    <w:next w:val="NoList"/>
    <w:uiPriority w:val="99"/>
    <w:semiHidden/>
    <w:unhideWhenUsed/>
    <w:rsid w:val="00D24674"/>
  </w:style>
  <w:style w:type="numbering" w:customStyle="1" w:styleId="12240">
    <w:name w:val="無清單1224"/>
    <w:next w:val="NoList"/>
    <w:uiPriority w:val="99"/>
    <w:semiHidden/>
    <w:unhideWhenUsed/>
    <w:rsid w:val="00D24674"/>
  </w:style>
  <w:style w:type="numbering" w:customStyle="1" w:styleId="111240">
    <w:name w:val="無清單11124"/>
    <w:next w:val="NoList"/>
    <w:uiPriority w:val="99"/>
    <w:semiHidden/>
    <w:unhideWhenUsed/>
    <w:rsid w:val="00D24674"/>
  </w:style>
  <w:style w:type="numbering" w:customStyle="1" w:styleId="336">
    <w:name w:val="无列表33"/>
    <w:next w:val="NoList"/>
    <w:uiPriority w:val="99"/>
    <w:semiHidden/>
    <w:unhideWhenUsed/>
    <w:rsid w:val="00D24674"/>
  </w:style>
  <w:style w:type="numbering" w:customStyle="1" w:styleId="1332">
    <w:name w:val="无列表133"/>
    <w:next w:val="NoList"/>
    <w:semiHidden/>
    <w:rsid w:val="00D24674"/>
  </w:style>
  <w:style w:type="numbering" w:customStyle="1" w:styleId="NoList1133">
    <w:name w:val="No List1133"/>
    <w:next w:val="NoList"/>
    <w:uiPriority w:val="99"/>
    <w:semiHidden/>
    <w:unhideWhenUsed/>
    <w:rsid w:val="00D24674"/>
  </w:style>
  <w:style w:type="numbering" w:customStyle="1" w:styleId="NoList413">
    <w:name w:val="No List413"/>
    <w:next w:val="NoList"/>
    <w:uiPriority w:val="99"/>
    <w:semiHidden/>
    <w:unhideWhenUsed/>
    <w:rsid w:val="00D24674"/>
  </w:style>
  <w:style w:type="numbering" w:customStyle="1" w:styleId="2230">
    <w:name w:val="无列表223"/>
    <w:next w:val="NoList"/>
    <w:uiPriority w:val="99"/>
    <w:semiHidden/>
    <w:unhideWhenUsed/>
    <w:rsid w:val="00D24674"/>
  </w:style>
  <w:style w:type="numbering" w:customStyle="1" w:styleId="NoList12113">
    <w:name w:val="No List12113"/>
    <w:next w:val="NoList"/>
    <w:uiPriority w:val="99"/>
    <w:semiHidden/>
    <w:unhideWhenUsed/>
    <w:rsid w:val="00D24674"/>
  </w:style>
  <w:style w:type="numbering" w:customStyle="1" w:styleId="111132">
    <w:name w:val="リストなし11113"/>
    <w:next w:val="NoList"/>
    <w:uiPriority w:val="99"/>
    <w:semiHidden/>
    <w:unhideWhenUsed/>
    <w:rsid w:val="00D24674"/>
  </w:style>
  <w:style w:type="numbering" w:customStyle="1" w:styleId="111133">
    <w:name w:val="无列表11113"/>
    <w:next w:val="NoList"/>
    <w:semiHidden/>
    <w:rsid w:val="00D24674"/>
  </w:style>
  <w:style w:type="numbering" w:customStyle="1" w:styleId="NoList21113">
    <w:name w:val="No List21113"/>
    <w:next w:val="NoList"/>
    <w:semiHidden/>
    <w:rsid w:val="00D24674"/>
  </w:style>
  <w:style w:type="numbering" w:customStyle="1" w:styleId="NoList31113">
    <w:name w:val="No List31113"/>
    <w:next w:val="NoList"/>
    <w:uiPriority w:val="99"/>
    <w:semiHidden/>
    <w:rsid w:val="00D24674"/>
  </w:style>
  <w:style w:type="numbering" w:customStyle="1" w:styleId="NoList111113">
    <w:name w:val="No List111113"/>
    <w:next w:val="NoList"/>
    <w:uiPriority w:val="99"/>
    <w:semiHidden/>
    <w:unhideWhenUsed/>
    <w:rsid w:val="00D24674"/>
  </w:style>
  <w:style w:type="numbering" w:customStyle="1" w:styleId="121130">
    <w:name w:val="無清單12113"/>
    <w:next w:val="NoList"/>
    <w:uiPriority w:val="99"/>
    <w:semiHidden/>
    <w:unhideWhenUsed/>
    <w:rsid w:val="00D24674"/>
  </w:style>
  <w:style w:type="numbering" w:customStyle="1" w:styleId="1111130">
    <w:name w:val="無清單111113"/>
    <w:next w:val="NoList"/>
    <w:uiPriority w:val="99"/>
    <w:semiHidden/>
    <w:unhideWhenUsed/>
    <w:rsid w:val="00D24674"/>
  </w:style>
  <w:style w:type="numbering" w:customStyle="1" w:styleId="NoList1313">
    <w:name w:val="No List1313"/>
    <w:next w:val="NoList"/>
    <w:uiPriority w:val="99"/>
    <w:semiHidden/>
    <w:unhideWhenUsed/>
    <w:rsid w:val="00D24674"/>
  </w:style>
  <w:style w:type="numbering" w:customStyle="1" w:styleId="12132">
    <w:name w:val="リストなし1213"/>
    <w:next w:val="NoList"/>
    <w:uiPriority w:val="99"/>
    <w:semiHidden/>
    <w:unhideWhenUsed/>
    <w:rsid w:val="00D24674"/>
  </w:style>
  <w:style w:type="numbering" w:customStyle="1" w:styleId="12133">
    <w:name w:val="无列表1213"/>
    <w:next w:val="NoList"/>
    <w:semiHidden/>
    <w:rsid w:val="00D24674"/>
  </w:style>
  <w:style w:type="numbering" w:customStyle="1" w:styleId="NoList2213">
    <w:name w:val="No List2213"/>
    <w:next w:val="NoList"/>
    <w:semiHidden/>
    <w:rsid w:val="00D24674"/>
  </w:style>
  <w:style w:type="numbering" w:customStyle="1" w:styleId="NoList3213">
    <w:name w:val="No List3213"/>
    <w:next w:val="NoList"/>
    <w:uiPriority w:val="99"/>
    <w:semiHidden/>
    <w:rsid w:val="00D24674"/>
  </w:style>
  <w:style w:type="numbering" w:customStyle="1" w:styleId="NoList11213">
    <w:name w:val="No List11213"/>
    <w:next w:val="NoList"/>
    <w:uiPriority w:val="99"/>
    <w:semiHidden/>
    <w:unhideWhenUsed/>
    <w:rsid w:val="00D24674"/>
  </w:style>
  <w:style w:type="numbering" w:customStyle="1" w:styleId="13130">
    <w:name w:val="無清單1313"/>
    <w:next w:val="NoList"/>
    <w:uiPriority w:val="99"/>
    <w:semiHidden/>
    <w:unhideWhenUsed/>
    <w:rsid w:val="00D24674"/>
  </w:style>
  <w:style w:type="numbering" w:customStyle="1" w:styleId="112130">
    <w:name w:val="無清單11213"/>
    <w:next w:val="NoList"/>
    <w:uiPriority w:val="99"/>
    <w:semiHidden/>
    <w:unhideWhenUsed/>
    <w:rsid w:val="00D24674"/>
  </w:style>
  <w:style w:type="numbering" w:customStyle="1" w:styleId="2113">
    <w:name w:val="无列表2113"/>
    <w:next w:val="NoList"/>
    <w:uiPriority w:val="99"/>
    <w:semiHidden/>
    <w:unhideWhenUsed/>
    <w:rsid w:val="00D24674"/>
  </w:style>
  <w:style w:type="numbering" w:customStyle="1" w:styleId="NoList12213">
    <w:name w:val="No List12213"/>
    <w:next w:val="NoList"/>
    <w:uiPriority w:val="99"/>
    <w:semiHidden/>
    <w:unhideWhenUsed/>
    <w:rsid w:val="00D24674"/>
  </w:style>
  <w:style w:type="numbering" w:customStyle="1" w:styleId="112131">
    <w:name w:val="リストなし11213"/>
    <w:next w:val="NoList"/>
    <w:uiPriority w:val="99"/>
    <w:semiHidden/>
    <w:unhideWhenUsed/>
    <w:rsid w:val="00D24674"/>
  </w:style>
  <w:style w:type="numbering" w:customStyle="1" w:styleId="112132">
    <w:name w:val="无列表11213"/>
    <w:next w:val="NoList"/>
    <w:semiHidden/>
    <w:rsid w:val="00D24674"/>
  </w:style>
  <w:style w:type="numbering" w:customStyle="1" w:styleId="NoList21213">
    <w:name w:val="No List21213"/>
    <w:next w:val="NoList"/>
    <w:semiHidden/>
    <w:rsid w:val="00D24674"/>
  </w:style>
  <w:style w:type="numbering" w:customStyle="1" w:styleId="NoList31213">
    <w:name w:val="No List31213"/>
    <w:next w:val="NoList"/>
    <w:uiPriority w:val="99"/>
    <w:semiHidden/>
    <w:rsid w:val="00D24674"/>
  </w:style>
  <w:style w:type="numbering" w:customStyle="1" w:styleId="NoList111213">
    <w:name w:val="No List111213"/>
    <w:next w:val="NoList"/>
    <w:uiPriority w:val="99"/>
    <w:semiHidden/>
    <w:unhideWhenUsed/>
    <w:rsid w:val="00D24674"/>
  </w:style>
  <w:style w:type="numbering" w:customStyle="1" w:styleId="122130">
    <w:name w:val="無清單12213"/>
    <w:next w:val="NoList"/>
    <w:uiPriority w:val="99"/>
    <w:semiHidden/>
    <w:unhideWhenUsed/>
    <w:rsid w:val="00D24674"/>
  </w:style>
  <w:style w:type="numbering" w:customStyle="1" w:styleId="1112130">
    <w:name w:val="無清單111213"/>
    <w:next w:val="NoList"/>
    <w:uiPriority w:val="99"/>
    <w:semiHidden/>
    <w:unhideWhenUsed/>
    <w:rsid w:val="00D24674"/>
  </w:style>
  <w:style w:type="numbering" w:customStyle="1" w:styleId="NoList63">
    <w:name w:val="No List63"/>
    <w:next w:val="NoList"/>
    <w:uiPriority w:val="99"/>
    <w:semiHidden/>
    <w:unhideWhenUsed/>
    <w:rsid w:val="00D24674"/>
  </w:style>
  <w:style w:type="numbering" w:customStyle="1" w:styleId="NoList143">
    <w:name w:val="No List143"/>
    <w:next w:val="NoList"/>
    <w:uiPriority w:val="99"/>
    <w:semiHidden/>
    <w:unhideWhenUsed/>
    <w:rsid w:val="00D24674"/>
  </w:style>
  <w:style w:type="numbering" w:customStyle="1" w:styleId="1333">
    <w:name w:val="リストなし133"/>
    <w:next w:val="NoList"/>
    <w:uiPriority w:val="99"/>
    <w:semiHidden/>
    <w:unhideWhenUsed/>
    <w:rsid w:val="00D24674"/>
  </w:style>
  <w:style w:type="numbering" w:customStyle="1" w:styleId="NoList233">
    <w:name w:val="No List233"/>
    <w:next w:val="NoList"/>
    <w:semiHidden/>
    <w:rsid w:val="00D24674"/>
  </w:style>
  <w:style w:type="numbering" w:customStyle="1" w:styleId="NoList333">
    <w:name w:val="No List333"/>
    <w:next w:val="NoList"/>
    <w:uiPriority w:val="99"/>
    <w:semiHidden/>
    <w:rsid w:val="00D24674"/>
  </w:style>
  <w:style w:type="numbering" w:customStyle="1" w:styleId="1431">
    <w:name w:val="無清單143"/>
    <w:next w:val="NoList"/>
    <w:uiPriority w:val="99"/>
    <w:semiHidden/>
    <w:unhideWhenUsed/>
    <w:rsid w:val="00D24674"/>
  </w:style>
  <w:style w:type="numbering" w:customStyle="1" w:styleId="11331">
    <w:name w:val="無清單1133"/>
    <w:next w:val="NoList"/>
    <w:uiPriority w:val="99"/>
    <w:semiHidden/>
    <w:unhideWhenUsed/>
    <w:rsid w:val="00D24674"/>
  </w:style>
  <w:style w:type="numbering" w:customStyle="1" w:styleId="NoList1233">
    <w:name w:val="No List1233"/>
    <w:next w:val="NoList"/>
    <w:uiPriority w:val="99"/>
    <w:semiHidden/>
    <w:unhideWhenUsed/>
    <w:rsid w:val="00D24674"/>
  </w:style>
  <w:style w:type="numbering" w:customStyle="1" w:styleId="11332">
    <w:name w:val="リストなし1133"/>
    <w:next w:val="NoList"/>
    <w:uiPriority w:val="99"/>
    <w:semiHidden/>
    <w:unhideWhenUsed/>
    <w:rsid w:val="00D24674"/>
  </w:style>
  <w:style w:type="numbering" w:customStyle="1" w:styleId="11333">
    <w:name w:val="无列表1133"/>
    <w:next w:val="NoList"/>
    <w:semiHidden/>
    <w:rsid w:val="00D24674"/>
  </w:style>
  <w:style w:type="numbering" w:customStyle="1" w:styleId="NoList2133">
    <w:name w:val="No List2133"/>
    <w:next w:val="NoList"/>
    <w:semiHidden/>
    <w:rsid w:val="00D24674"/>
  </w:style>
  <w:style w:type="numbering" w:customStyle="1" w:styleId="NoList3133">
    <w:name w:val="No List3133"/>
    <w:next w:val="NoList"/>
    <w:uiPriority w:val="99"/>
    <w:semiHidden/>
    <w:rsid w:val="00D24674"/>
  </w:style>
  <w:style w:type="numbering" w:customStyle="1" w:styleId="NoList11133">
    <w:name w:val="No List11133"/>
    <w:next w:val="NoList"/>
    <w:uiPriority w:val="99"/>
    <w:semiHidden/>
    <w:unhideWhenUsed/>
    <w:rsid w:val="00D24674"/>
  </w:style>
  <w:style w:type="numbering" w:customStyle="1" w:styleId="12331">
    <w:name w:val="無清單1233"/>
    <w:next w:val="NoList"/>
    <w:uiPriority w:val="99"/>
    <w:semiHidden/>
    <w:unhideWhenUsed/>
    <w:rsid w:val="00D24674"/>
  </w:style>
  <w:style w:type="numbering" w:customStyle="1" w:styleId="111330">
    <w:name w:val="無清單11133"/>
    <w:next w:val="NoList"/>
    <w:uiPriority w:val="99"/>
    <w:semiHidden/>
    <w:unhideWhenUsed/>
    <w:rsid w:val="00D24674"/>
  </w:style>
  <w:style w:type="numbering" w:customStyle="1" w:styleId="NoList513">
    <w:name w:val="No List513"/>
    <w:next w:val="NoList"/>
    <w:uiPriority w:val="99"/>
    <w:semiHidden/>
    <w:unhideWhenUsed/>
    <w:rsid w:val="00D24674"/>
  </w:style>
  <w:style w:type="numbering" w:customStyle="1" w:styleId="13131">
    <w:name w:val="无列表1313"/>
    <w:next w:val="NoList"/>
    <w:semiHidden/>
    <w:rsid w:val="00D24674"/>
  </w:style>
  <w:style w:type="numbering" w:customStyle="1" w:styleId="NoList11312">
    <w:name w:val="No List11312"/>
    <w:next w:val="NoList"/>
    <w:uiPriority w:val="99"/>
    <w:semiHidden/>
    <w:unhideWhenUsed/>
    <w:rsid w:val="00D24674"/>
  </w:style>
  <w:style w:type="numbering" w:customStyle="1" w:styleId="NoList4113">
    <w:name w:val="No List4113"/>
    <w:next w:val="NoList"/>
    <w:uiPriority w:val="99"/>
    <w:semiHidden/>
    <w:unhideWhenUsed/>
    <w:rsid w:val="00D24674"/>
  </w:style>
  <w:style w:type="numbering" w:customStyle="1" w:styleId="2213">
    <w:name w:val="无列表2213"/>
    <w:next w:val="NoList"/>
    <w:uiPriority w:val="99"/>
    <w:semiHidden/>
    <w:unhideWhenUsed/>
    <w:rsid w:val="00D24674"/>
  </w:style>
  <w:style w:type="numbering" w:customStyle="1" w:styleId="NoList121113">
    <w:name w:val="No List121113"/>
    <w:next w:val="NoList"/>
    <w:uiPriority w:val="99"/>
    <w:semiHidden/>
    <w:unhideWhenUsed/>
    <w:rsid w:val="00D24674"/>
  </w:style>
  <w:style w:type="numbering" w:customStyle="1" w:styleId="1111131">
    <w:name w:val="リストなし111113"/>
    <w:next w:val="NoList"/>
    <w:uiPriority w:val="99"/>
    <w:semiHidden/>
    <w:unhideWhenUsed/>
    <w:rsid w:val="00D24674"/>
  </w:style>
  <w:style w:type="numbering" w:customStyle="1" w:styleId="1111132">
    <w:name w:val="无列表111113"/>
    <w:next w:val="NoList"/>
    <w:semiHidden/>
    <w:rsid w:val="00D24674"/>
  </w:style>
  <w:style w:type="numbering" w:customStyle="1" w:styleId="NoList211113">
    <w:name w:val="No List211113"/>
    <w:next w:val="NoList"/>
    <w:semiHidden/>
    <w:rsid w:val="00D24674"/>
  </w:style>
  <w:style w:type="numbering" w:customStyle="1" w:styleId="NoList311113">
    <w:name w:val="No List311113"/>
    <w:next w:val="NoList"/>
    <w:uiPriority w:val="99"/>
    <w:semiHidden/>
    <w:rsid w:val="00D24674"/>
  </w:style>
  <w:style w:type="numbering" w:customStyle="1" w:styleId="NoList1111113">
    <w:name w:val="No List1111113"/>
    <w:next w:val="NoList"/>
    <w:uiPriority w:val="99"/>
    <w:semiHidden/>
    <w:unhideWhenUsed/>
    <w:rsid w:val="00D24674"/>
  </w:style>
  <w:style w:type="numbering" w:customStyle="1" w:styleId="1211130">
    <w:name w:val="無清單121113"/>
    <w:next w:val="NoList"/>
    <w:uiPriority w:val="99"/>
    <w:semiHidden/>
    <w:unhideWhenUsed/>
    <w:rsid w:val="00D24674"/>
  </w:style>
  <w:style w:type="numbering" w:customStyle="1" w:styleId="1111113">
    <w:name w:val="無清單1111113"/>
    <w:next w:val="NoList"/>
    <w:uiPriority w:val="99"/>
    <w:semiHidden/>
    <w:unhideWhenUsed/>
    <w:rsid w:val="00D24674"/>
  </w:style>
  <w:style w:type="numbering" w:customStyle="1" w:styleId="NoList13113">
    <w:name w:val="No List13113"/>
    <w:next w:val="NoList"/>
    <w:uiPriority w:val="99"/>
    <w:semiHidden/>
    <w:unhideWhenUsed/>
    <w:rsid w:val="00D24674"/>
  </w:style>
  <w:style w:type="numbering" w:customStyle="1" w:styleId="121131">
    <w:name w:val="リストなし12113"/>
    <w:next w:val="NoList"/>
    <w:uiPriority w:val="99"/>
    <w:semiHidden/>
    <w:unhideWhenUsed/>
    <w:rsid w:val="00D24674"/>
  </w:style>
  <w:style w:type="numbering" w:customStyle="1" w:styleId="121132">
    <w:name w:val="无列表12113"/>
    <w:next w:val="NoList"/>
    <w:semiHidden/>
    <w:rsid w:val="00D24674"/>
  </w:style>
  <w:style w:type="numbering" w:customStyle="1" w:styleId="NoList22113">
    <w:name w:val="No List22113"/>
    <w:next w:val="NoList"/>
    <w:semiHidden/>
    <w:rsid w:val="00D24674"/>
  </w:style>
  <w:style w:type="numbering" w:customStyle="1" w:styleId="NoList32113">
    <w:name w:val="No List32113"/>
    <w:next w:val="NoList"/>
    <w:uiPriority w:val="99"/>
    <w:semiHidden/>
    <w:rsid w:val="00D24674"/>
  </w:style>
  <w:style w:type="numbering" w:customStyle="1" w:styleId="NoList112113">
    <w:name w:val="No List112113"/>
    <w:next w:val="NoList"/>
    <w:uiPriority w:val="99"/>
    <w:semiHidden/>
    <w:unhideWhenUsed/>
    <w:rsid w:val="00D24674"/>
  </w:style>
  <w:style w:type="numbering" w:customStyle="1" w:styleId="131130">
    <w:name w:val="無清單13113"/>
    <w:next w:val="NoList"/>
    <w:uiPriority w:val="99"/>
    <w:semiHidden/>
    <w:unhideWhenUsed/>
    <w:rsid w:val="00D24674"/>
  </w:style>
  <w:style w:type="numbering" w:customStyle="1" w:styleId="1121130">
    <w:name w:val="無清單112113"/>
    <w:next w:val="NoList"/>
    <w:uiPriority w:val="99"/>
    <w:semiHidden/>
    <w:unhideWhenUsed/>
    <w:rsid w:val="00D24674"/>
  </w:style>
  <w:style w:type="numbering" w:customStyle="1" w:styleId="21113">
    <w:name w:val="无列表21113"/>
    <w:next w:val="NoList"/>
    <w:uiPriority w:val="99"/>
    <w:semiHidden/>
    <w:unhideWhenUsed/>
    <w:rsid w:val="00D24674"/>
  </w:style>
  <w:style w:type="numbering" w:customStyle="1" w:styleId="NoList122113">
    <w:name w:val="No List122113"/>
    <w:next w:val="NoList"/>
    <w:uiPriority w:val="99"/>
    <w:semiHidden/>
    <w:unhideWhenUsed/>
    <w:rsid w:val="00D24674"/>
  </w:style>
  <w:style w:type="numbering" w:customStyle="1" w:styleId="1121131">
    <w:name w:val="リストなし112113"/>
    <w:next w:val="NoList"/>
    <w:uiPriority w:val="99"/>
    <w:semiHidden/>
    <w:unhideWhenUsed/>
    <w:rsid w:val="00D24674"/>
  </w:style>
  <w:style w:type="numbering" w:customStyle="1" w:styleId="1121132">
    <w:name w:val="无列表112113"/>
    <w:next w:val="NoList"/>
    <w:semiHidden/>
    <w:rsid w:val="00D24674"/>
  </w:style>
  <w:style w:type="numbering" w:customStyle="1" w:styleId="NoList212113">
    <w:name w:val="No List212113"/>
    <w:next w:val="NoList"/>
    <w:semiHidden/>
    <w:rsid w:val="00D24674"/>
  </w:style>
  <w:style w:type="numbering" w:customStyle="1" w:styleId="NoList312113">
    <w:name w:val="No List312113"/>
    <w:next w:val="NoList"/>
    <w:uiPriority w:val="99"/>
    <w:semiHidden/>
    <w:rsid w:val="00D24674"/>
  </w:style>
  <w:style w:type="numbering" w:customStyle="1" w:styleId="NoList1112113">
    <w:name w:val="No List1112113"/>
    <w:next w:val="NoList"/>
    <w:uiPriority w:val="99"/>
    <w:semiHidden/>
    <w:unhideWhenUsed/>
    <w:rsid w:val="00D24674"/>
  </w:style>
  <w:style w:type="numbering" w:customStyle="1" w:styleId="122113">
    <w:name w:val="無清單122113"/>
    <w:next w:val="NoList"/>
    <w:uiPriority w:val="99"/>
    <w:semiHidden/>
    <w:unhideWhenUsed/>
    <w:rsid w:val="00D24674"/>
  </w:style>
  <w:style w:type="numbering" w:customStyle="1" w:styleId="1112113">
    <w:name w:val="無清單1112113"/>
    <w:next w:val="NoList"/>
    <w:uiPriority w:val="99"/>
    <w:semiHidden/>
    <w:unhideWhenUsed/>
    <w:rsid w:val="00D24674"/>
  </w:style>
  <w:style w:type="numbering" w:customStyle="1" w:styleId="NoList5112">
    <w:name w:val="No List5112"/>
    <w:next w:val="NoList"/>
    <w:uiPriority w:val="99"/>
    <w:semiHidden/>
    <w:unhideWhenUsed/>
    <w:rsid w:val="00D24674"/>
  </w:style>
  <w:style w:type="numbering" w:customStyle="1" w:styleId="NoList612">
    <w:name w:val="No List612"/>
    <w:next w:val="NoList"/>
    <w:uiPriority w:val="99"/>
    <w:semiHidden/>
    <w:unhideWhenUsed/>
    <w:rsid w:val="00D24674"/>
  </w:style>
  <w:style w:type="numbering" w:customStyle="1" w:styleId="NoList1412">
    <w:name w:val="No List1412"/>
    <w:next w:val="NoList"/>
    <w:uiPriority w:val="99"/>
    <w:semiHidden/>
    <w:unhideWhenUsed/>
    <w:rsid w:val="00D24674"/>
  </w:style>
  <w:style w:type="numbering" w:customStyle="1" w:styleId="13123">
    <w:name w:val="リストなし1312"/>
    <w:next w:val="NoList"/>
    <w:uiPriority w:val="99"/>
    <w:semiHidden/>
    <w:unhideWhenUsed/>
    <w:rsid w:val="00D24674"/>
  </w:style>
  <w:style w:type="numbering" w:customStyle="1" w:styleId="NoList2312">
    <w:name w:val="No List2312"/>
    <w:next w:val="NoList"/>
    <w:semiHidden/>
    <w:rsid w:val="00D24674"/>
  </w:style>
  <w:style w:type="numbering" w:customStyle="1" w:styleId="NoList3312">
    <w:name w:val="No List3312"/>
    <w:next w:val="NoList"/>
    <w:uiPriority w:val="99"/>
    <w:semiHidden/>
    <w:rsid w:val="00D24674"/>
  </w:style>
  <w:style w:type="numbering" w:customStyle="1" w:styleId="NoList1142">
    <w:name w:val="No List1142"/>
    <w:next w:val="NoList"/>
    <w:uiPriority w:val="99"/>
    <w:semiHidden/>
    <w:unhideWhenUsed/>
    <w:rsid w:val="00D24674"/>
  </w:style>
  <w:style w:type="numbering" w:customStyle="1" w:styleId="14120">
    <w:name w:val="無清單1412"/>
    <w:next w:val="NoList"/>
    <w:uiPriority w:val="99"/>
    <w:semiHidden/>
    <w:unhideWhenUsed/>
    <w:rsid w:val="00D24674"/>
  </w:style>
  <w:style w:type="numbering" w:customStyle="1" w:styleId="113120">
    <w:name w:val="無清單11312"/>
    <w:next w:val="NoList"/>
    <w:uiPriority w:val="99"/>
    <w:semiHidden/>
    <w:unhideWhenUsed/>
    <w:rsid w:val="00D24674"/>
  </w:style>
  <w:style w:type="numbering" w:customStyle="1" w:styleId="NoList422">
    <w:name w:val="No List422"/>
    <w:next w:val="NoList"/>
    <w:uiPriority w:val="99"/>
    <w:semiHidden/>
    <w:unhideWhenUsed/>
    <w:rsid w:val="00D24674"/>
  </w:style>
  <w:style w:type="numbering" w:customStyle="1" w:styleId="NoList12312">
    <w:name w:val="No List12312"/>
    <w:next w:val="NoList"/>
    <w:uiPriority w:val="99"/>
    <w:semiHidden/>
    <w:unhideWhenUsed/>
    <w:rsid w:val="00D24674"/>
  </w:style>
  <w:style w:type="numbering" w:customStyle="1" w:styleId="113121">
    <w:name w:val="リストなし11312"/>
    <w:next w:val="NoList"/>
    <w:uiPriority w:val="99"/>
    <w:semiHidden/>
    <w:unhideWhenUsed/>
    <w:rsid w:val="00D24674"/>
  </w:style>
  <w:style w:type="numbering" w:customStyle="1" w:styleId="113122">
    <w:name w:val="无列表11312"/>
    <w:next w:val="NoList"/>
    <w:semiHidden/>
    <w:rsid w:val="00D24674"/>
  </w:style>
  <w:style w:type="numbering" w:customStyle="1" w:styleId="NoList21312">
    <w:name w:val="No List21312"/>
    <w:next w:val="NoList"/>
    <w:semiHidden/>
    <w:rsid w:val="00D24674"/>
  </w:style>
  <w:style w:type="numbering" w:customStyle="1" w:styleId="NoList31312">
    <w:name w:val="No List31312"/>
    <w:next w:val="NoList"/>
    <w:uiPriority w:val="99"/>
    <w:semiHidden/>
    <w:rsid w:val="00D24674"/>
  </w:style>
  <w:style w:type="numbering" w:customStyle="1" w:styleId="NoList111312">
    <w:name w:val="No List111312"/>
    <w:next w:val="NoList"/>
    <w:uiPriority w:val="99"/>
    <w:semiHidden/>
    <w:unhideWhenUsed/>
    <w:rsid w:val="00D24674"/>
  </w:style>
  <w:style w:type="numbering" w:customStyle="1" w:styleId="123120">
    <w:name w:val="無清單12312"/>
    <w:next w:val="NoList"/>
    <w:uiPriority w:val="99"/>
    <w:semiHidden/>
    <w:unhideWhenUsed/>
    <w:rsid w:val="00D24674"/>
  </w:style>
  <w:style w:type="numbering" w:customStyle="1" w:styleId="1113120">
    <w:name w:val="無清單111312"/>
    <w:next w:val="NoList"/>
    <w:uiPriority w:val="99"/>
    <w:semiHidden/>
    <w:unhideWhenUsed/>
    <w:rsid w:val="00D24674"/>
  </w:style>
  <w:style w:type="numbering" w:customStyle="1" w:styleId="NoList12122">
    <w:name w:val="No List12122"/>
    <w:next w:val="NoList"/>
    <w:uiPriority w:val="99"/>
    <w:semiHidden/>
    <w:unhideWhenUsed/>
    <w:rsid w:val="00D24674"/>
  </w:style>
  <w:style w:type="numbering" w:customStyle="1" w:styleId="111222">
    <w:name w:val="リストなし11122"/>
    <w:next w:val="NoList"/>
    <w:uiPriority w:val="99"/>
    <w:semiHidden/>
    <w:unhideWhenUsed/>
    <w:rsid w:val="00D24674"/>
  </w:style>
  <w:style w:type="numbering" w:customStyle="1" w:styleId="111223">
    <w:name w:val="无列表11122"/>
    <w:next w:val="NoList"/>
    <w:semiHidden/>
    <w:rsid w:val="00D24674"/>
  </w:style>
  <w:style w:type="numbering" w:customStyle="1" w:styleId="NoList21122">
    <w:name w:val="No List21122"/>
    <w:next w:val="NoList"/>
    <w:semiHidden/>
    <w:rsid w:val="00D24674"/>
  </w:style>
  <w:style w:type="numbering" w:customStyle="1" w:styleId="NoList31122">
    <w:name w:val="No List31122"/>
    <w:next w:val="NoList"/>
    <w:uiPriority w:val="99"/>
    <w:semiHidden/>
    <w:rsid w:val="00D24674"/>
  </w:style>
  <w:style w:type="numbering" w:customStyle="1" w:styleId="NoList111122">
    <w:name w:val="No List111122"/>
    <w:next w:val="NoList"/>
    <w:uiPriority w:val="99"/>
    <w:semiHidden/>
    <w:unhideWhenUsed/>
    <w:rsid w:val="00D24674"/>
  </w:style>
  <w:style w:type="numbering" w:customStyle="1" w:styleId="121220">
    <w:name w:val="無清單12122"/>
    <w:next w:val="NoList"/>
    <w:uiPriority w:val="99"/>
    <w:semiHidden/>
    <w:unhideWhenUsed/>
    <w:rsid w:val="00D24674"/>
  </w:style>
  <w:style w:type="numbering" w:customStyle="1" w:styleId="1111220">
    <w:name w:val="無清單111122"/>
    <w:next w:val="NoList"/>
    <w:uiPriority w:val="99"/>
    <w:semiHidden/>
    <w:unhideWhenUsed/>
    <w:rsid w:val="00D24674"/>
  </w:style>
  <w:style w:type="numbering" w:customStyle="1" w:styleId="NoList522">
    <w:name w:val="No List522"/>
    <w:next w:val="NoList"/>
    <w:uiPriority w:val="99"/>
    <w:semiHidden/>
    <w:unhideWhenUsed/>
    <w:rsid w:val="00D24674"/>
  </w:style>
  <w:style w:type="numbering" w:customStyle="1" w:styleId="NoList1322">
    <w:name w:val="No List1322"/>
    <w:next w:val="NoList"/>
    <w:uiPriority w:val="99"/>
    <w:semiHidden/>
    <w:unhideWhenUsed/>
    <w:rsid w:val="00D24674"/>
  </w:style>
  <w:style w:type="numbering" w:customStyle="1" w:styleId="12223">
    <w:name w:val="リストなし1222"/>
    <w:next w:val="NoList"/>
    <w:uiPriority w:val="99"/>
    <w:semiHidden/>
    <w:unhideWhenUsed/>
    <w:rsid w:val="00D24674"/>
  </w:style>
  <w:style w:type="numbering" w:customStyle="1" w:styleId="12232">
    <w:name w:val="无列表1223"/>
    <w:next w:val="NoList"/>
    <w:semiHidden/>
    <w:rsid w:val="00D24674"/>
  </w:style>
  <w:style w:type="numbering" w:customStyle="1" w:styleId="NoList2222">
    <w:name w:val="No List2222"/>
    <w:next w:val="NoList"/>
    <w:semiHidden/>
    <w:rsid w:val="00D24674"/>
  </w:style>
  <w:style w:type="numbering" w:customStyle="1" w:styleId="NoList3222">
    <w:name w:val="No List3222"/>
    <w:next w:val="NoList"/>
    <w:uiPriority w:val="99"/>
    <w:semiHidden/>
    <w:rsid w:val="00D24674"/>
  </w:style>
  <w:style w:type="numbering" w:customStyle="1" w:styleId="NoList11222">
    <w:name w:val="No List11222"/>
    <w:next w:val="NoList"/>
    <w:uiPriority w:val="99"/>
    <w:semiHidden/>
    <w:unhideWhenUsed/>
    <w:rsid w:val="00D24674"/>
  </w:style>
  <w:style w:type="numbering" w:customStyle="1" w:styleId="13220">
    <w:name w:val="無清單1322"/>
    <w:next w:val="NoList"/>
    <w:uiPriority w:val="99"/>
    <w:semiHidden/>
    <w:unhideWhenUsed/>
    <w:rsid w:val="00D24674"/>
  </w:style>
  <w:style w:type="numbering" w:customStyle="1" w:styleId="112220">
    <w:name w:val="無清單11222"/>
    <w:next w:val="NoList"/>
    <w:uiPriority w:val="99"/>
    <w:semiHidden/>
    <w:unhideWhenUsed/>
    <w:rsid w:val="00D24674"/>
  </w:style>
  <w:style w:type="numbering" w:customStyle="1" w:styleId="2122">
    <w:name w:val="无列表2122"/>
    <w:next w:val="NoList"/>
    <w:uiPriority w:val="99"/>
    <w:semiHidden/>
    <w:unhideWhenUsed/>
    <w:rsid w:val="00D24674"/>
  </w:style>
  <w:style w:type="numbering" w:customStyle="1" w:styleId="NoList111222">
    <w:name w:val="No List111222"/>
    <w:next w:val="NoList"/>
    <w:uiPriority w:val="99"/>
    <w:semiHidden/>
    <w:unhideWhenUsed/>
    <w:rsid w:val="00D24674"/>
  </w:style>
  <w:style w:type="numbering" w:customStyle="1" w:styleId="NoList72">
    <w:name w:val="No List72"/>
    <w:next w:val="NoList"/>
    <w:uiPriority w:val="99"/>
    <w:semiHidden/>
    <w:unhideWhenUsed/>
    <w:rsid w:val="00D24674"/>
  </w:style>
  <w:style w:type="numbering" w:customStyle="1" w:styleId="NoList152">
    <w:name w:val="No List152"/>
    <w:next w:val="NoList"/>
    <w:uiPriority w:val="99"/>
    <w:semiHidden/>
    <w:unhideWhenUsed/>
    <w:rsid w:val="00D24674"/>
  </w:style>
  <w:style w:type="numbering" w:customStyle="1" w:styleId="1422">
    <w:name w:val="リストなし142"/>
    <w:next w:val="NoList"/>
    <w:uiPriority w:val="99"/>
    <w:semiHidden/>
    <w:unhideWhenUsed/>
    <w:rsid w:val="00D24674"/>
  </w:style>
  <w:style w:type="numbering" w:customStyle="1" w:styleId="1423">
    <w:name w:val="无列表142"/>
    <w:next w:val="NoList"/>
    <w:semiHidden/>
    <w:rsid w:val="00D24674"/>
  </w:style>
  <w:style w:type="numbering" w:customStyle="1" w:styleId="NoList242">
    <w:name w:val="No List242"/>
    <w:next w:val="NoList"/>
    <w:semiHidden/>
    <w:rsid w:val="00D24674"/>
  </w:style>
  <w:style w:type="numbering" w:customStyle="1" w:styleId="NoList342">
    <w:name w:val="No List342"/>
    <w:next w:val="NoList"/>
    <w:uiPriority w:val="99"/>
    <w:semiHidden/>
    <w:rsid w:val="00D24674"/>
  </w:style>
  <w:style w:type="numbering" w:customStyle="1" w:styleId="NoList1152">
    <w:name w:val="No List1152"/>
    <w:next w:val="NoList"/>
    <w:uiPriority w:val="99"/>
    <w:semiHidden/>
    <w:unhideWhenUsed/>
    <w:rsid w:val="00D24674"/>
  </w:style>
  <w:style w:type="numbering" w:customStyle="1" w:styleId="1521">
    <w:name w:val="無清單152"/>
    <w:next w:val="NoList"/>
    <w:uiPriority w:val="99"/>
    <w:semiHidden/>
    <w:unhideWhenUsed/>
    <w:rsid w:val="00D24674"/>
  </w:style>
  <w:style w:type="numbering" w:customStyle="1" w:styleId="11420">
    <w:name w:val="無清單1142"/>
    <w:next w:val="NoList"/>
    <w:uiPriority w:val="99"/>
    <w:semiHidden/>
    <w:unhideWhenUsed/>
    <w:rsid w:val="00D24674"/>
  </w:style>
  <w:style w:type="numbering" w:customStyle="1" w:styleId="NoList432">
    <w:name w:val="No List432"/>
    <w:next w:val="NoList"/>
    <w:uiPriority w:val="99"/>
    <w:semiHidden/>
    <w:unhideWhenUsed/>
    <w:rsid w:val="00D24674"/>
  </w:style>
  <w:style w:type="numbering" w:customStyle="1" w:styleId="NoList1242">
    <w:name w:val="No List1242"/>
    <w:next w:val="NoList"/>
    <w:uiPriority w:val="99"/>
    <w:semiHidden/>
    <w:unhideWhenUsed/>
    <w:rsid w:val="00D24674"/>
  </w:style>
  <w:style w:type="numbering" w:customStyle="1" w:styleId="11421">
    <w:name w:val="リストなし1142"/>
    <w:next w:val="NoList"/>
    <w:uiPriority w:val="99"/>
    <w:semiHidden/>
    <w:unhideWhenUsed/>
    <w:rsid w:val="00D24674"/>
  </w:style>
  <w:style w:type="numbering" w:customStyle="1" w:styleId="11422">
    <w:name w:val="无列表1142"/>
    <w:next w:val="NoList"/>
    <w:semiHidden/>
    <w:rsid w:val="00D24674"/>
  </w:style>
  <w:style w:type="numbering" w:customStyle="1" w:styleId="NoList2142">
    <w:name w:val="No List2142"/>
    <w:next w:val="NoList"/>
    <w:semiHidden/>
    <w:rsid w:val="00D24674"/>
  </w:style>
  <w:style w:type="numbering" w:customStyle="1" w:styleId="NoList3142">
    <w:name w:val="No List3142"/>
    <w:next w:val="NoList"/>
    <w:uiPriority w:val="99"/>
    <w:semiHidden/>
    <w:rsid w:val="00D24674"/>
  </w:style>
  <w:style w:type="numbering" w:customStyle="1" w:styleId="NoList11142">
    <w:name w:val="No List11142"/>
    <w:next w:val="NoList"/>
    <w:uiPriority w:val="99"/>
    <w:semiHidden/>
    <w:unhideWhenUsed/>
    <w:rsid w:val="00D24674"/>
  </w:style>
  <w:style w:type="numbering" w:customStyle="1" w:styleId="12420">
    <w:name w:val="無清單1242"/>
    <w:next w:val="NoList"/>
    <w:uiPriority w:val="99"/>
    <w:semiHidden/>
    <w:unhideWhenUsed/>
    <w:rsid w:val="00D24674"/>
  </w:style>
  <w:style w:type="numbering" w:customStyle="1" w:styleId="111420">
    <w:name w:val="無清單11142"/>
    <w:next w:val="NoList"/>
    <w:uiPriority w:val="99"/>
    <w:semiHidden/>
    <w:unhideWhenUsed/>
    <w:rsid w:val="00D24674"/>
  </w:style>
  <w:style w:type="numbering" w:customStyle="1" w:styleId="232">
    <w:name w:val="无列表232"/>
    <w:next w:val="NoList"/>
    <w:uiPriority w:val="99"/>
    <w:semiHidden/>
    <w:unhideWhenUsed/>
    <w:rsid w:val="00D24674"/>
  </w:style>
  <w:style w:type="numbering" w:customStyle="1" w:styleId="NoList12132">
    <w:name w:val="No List12132"/>
    <w:next w:val="NoList"/>
    <w:uiPriority w:val="99"/>
    <w:semiHidden/>
    <w:unhideWhenUsed/>
    <w:rsid w:val="00D24674"/>
  </w:style>
  <w:style w:type="numbering" w:customStyle="1" w:styleId="111321">
    <w:name w:val="リストなし11132"/>
    <w:next w:val="NoList"/>
    <w:uiPriority w:val="99"/>
    <w:semiHidden/>
    <w:unhideWhenUsed/>
    <w:rsid w:val="00D24674"/>
  </w:style>
  <w:style w:type="numbering" w:customStyle="1" w:styleId="111322">
    <w:name w:val="无列表11132"/>
    <w:next w:val="NoList"/>
    <w:semiHidden/>
    <w:rsid w:val="00D24674"/>
  </w:style>
  <w:style w:type="numbering" w:customStyle="1" w:styleId="NoList21132">
    <w:name w:val="No List21132"/>
    <w:next w:val="NoList"/>
    <w:semiHidden/>
    <w:rsid w:val="00D24674"/>
  </w:style>
  <w:style w:type="numbering" w:customStyle="1" w:styleId="NoList31132">
    <w:name w:val="No List31132"/>
    <w:next w:val="NoList"/>
    <w:uiPriority w:val="99"/>
    <w:semiHidden/>
    <w:rsid w:val="00D24674"/>
  </w:style>
  <w:style w:type="numbering" w:customStyle="1" w:styleId="NoList111132">
    <w:name w:val="No List111132"/>
    <w:next w:val="NoList"/>
    <w:uiPriority w:val="99"/>
    <w:semiHidden/>
    <w:unhideWhenUsed/>
    <w:rsid w:val="00D24674"/>
  </w:style>
  <w:style w:type="numbering" w:customStyle="1" w:styleId="121320">
    <w:name w:val="無清單12132"/>
    <w:next w:val="NoList"/>
    <w:uiPriority w:val="99"/>
    <w:semiHidden/>
    <w:unhideWhenUsed/>
    <w:rsid w:val="00D24674"/>
  </w:style>
  <w:style w:type="numbering" w:customStyle="1" w:styleId="1111320">
    <w:name w:val="無清單111132"/>
    <w:next w:val="NoList"/>
    <w:uiPriority w:val="99"/>
    <w:semiHidden/>
    <w:unhideWhenUsed/>
    <w:rsid w:val="00D24674"/>
  </w:style>
  <w:style w:type="numbering" w:customStyle="1" w:styleId="NoList532">
    <w:name w:val="No List532"/>
    <w:next w:val="NoList"/>
    <w:uiPriority w:val="99"/>
    <w:semiHidden/>
    <w:unhideWhenUsed/>
    <w:rsid w:val="00D24674"/>
  </w:style>
  <w:style w:type="numbering" w:customStyle="1" w:styleId="NoList1332">
    <w:name w:val="No List1332"/>
    <w:next w:val="NoList"/>
    <w:uiPriority w:val="99"/>
    <w:semiHidden/>
    <w:unhideWhenUsed/>
    <w:rsid w:val="00D24674"/>
  </w:style>
  <w:style w:type="numbering" w:customStyle="1" w:styleId="12322">
    <w:name w:val="リストなし1232"/>
    <w:next w:val="NoList"/>
    <w:uiPriority w:val="99"/>
    <w:semiHidden/>
    <w:unhideWhenUsed/>
    <w:rsid w:val="00D24674"/>
  </w:style>
  <w:style w:type="numbering" w:customStyle="1" w:styleId="12323">
    <w:name w:val="无列表1232"/>
    <w:next w:val="NoList"/>
    <w:semiHidden/>
    <w:rsid w:val="00D24674"/>
  </w:style>
  <w:style w:type="numbering" w:customStyle="1" w:styleId="NoList2232">
    <w:name w:val="No List2232"/>
    <w:next w:val="NoList"/>
    <w:semiHidden/>
    <w:rsid w:val="00D24674"/>
  </w:style>
  <w:style w:type="numbering" w:customStyle="1" w:styleId="NoList3232">
    <w:name w:val="No List3232"/>
    <w:next w:val="NoList"/>
    <w:uiPriority w:val="99"/>
    <w:semiHidden/>
    <w:rsid w:val="00D24674"/>
  </w:style>
  <w:style w:type="numbering" w:customStyle="1" w:styleId="NoList11232">
    <w:name w:val="No List11232"/>
    <w:next w:val="NoList"/>
    <w:uiPriority w:val="99"/>
    <w:semiHidden/>
    <w:unhideWhenUsed/>
    <w:rsid w:val="00D24674"/>
  </w:style>
  <w:style w:type="numbering" w:customStyle="1" w:styleId="13320">
    <w:name w:val="無清單1332"/>
    <w:next w:val="NoList"/>
    <w:uiPriority w:val="99"/>
    <w:semiHidden/>
    <w:unhideWhenUsed/>
    <w:rsid w:val="00D24674"/>
  </w:style>
  <w:style w:type="numbering" w:customStyle="1" w:styleId="112320">
    <w:name w:val="無清單11232"/>
    <w:next w:val="NoList"/>
    <w:uiPriority w:val="99"/>
    <w:semiHidden/>
    <w:unhideWhenUsed/>
    <w:rsid w:val="00D24674"/>
  </w:style>
  <w:style w:type="numbering" w:customStyle="1" w:styleId="2132">
    <w:name w:val="无列表2132"/>
    <w:next w:val="NoList"/>
    <w:uiPriority w:val="99"/>
    <w:semiHidden/>
    <w:unhideWhenUsed/>
    <w:rsid w:val="00D24674"/>
  </w:style>
  <w:style w:type="numbering" w:customStyle="1" w:styleId="NoList12222">
    <w:name w:val="No List12222"/>
    <w:next w:val="NoList"/>
    <w:uiPriority w:val="99"/>
    <w:semiHidden/>
    <w:unhideWhenUsed/>
    <w:rsid w:val="00D24674"/>
  </w:style>
  <w:style w:type="numbering" w:customStyle="1" w:styleId="112221">
    <w:name w:val="リストなし11222"/>
    <w:next w:val="NoList"/>
    <w:uiPriority w:val="99"/>
    <w:semiHidden/>
    <w:unhideWhenUsed/>
    <w:rsid w:val="00D24674"/>
  </w:style>
  <w:style w:type="numbering" w:customStyle="1" w:styleId="112222">
    <w:name w:val="无列表11222"/>
    <w:next w:val="NoList"/>
    <w:semiHidden/>
    <w:rsid w:val="00D24674"/>
  </w:style>
  <w:style w:type="numbering" w:customStyle="1" w:styleId="NoList21222">
    <w:name w:val="No List21222"/>
    <w:next w:val="NoList"/>
    <w:semiHidden/>
    <w:rsid w:val="00D24674"/>
  </w:style>
  <w:style w:type="numbering" w:customStyle="1" w:styleId="NoList31222">
    <w:name w:val="No List31222"/>
    <w:next w:val="NoList"/>
    <w:uiPriority w:val="99"/>
    <w:semiHidden/>
    <w:rsid w:val="00D24674"/>
  </w:style>
  <w:style w:type="numbering" w:customStyle="1" w:styleId="NoList111232">
    <w:name w:val="No List111232"/>
    <w:next w:val="NoList"/>
    <w:uiPriority w:val="99"/>
    <w:semiHidden/>
    <w:unhideWhenUsed/>
    <w:rsid w:val="00D24674"/>
  </w:style>
  <w:style w:type="numbering" w:customStyle="1" w:styleId="122220">
    <w:name w:val="無清單12222"/>
    <w:next w:val="NoList"/>
    <w:uiPriority w:val="99"/>
    <w:semiHidden/>
    <w:unhideWhenUsed/>
    <w:rsid w:val="00D24674"/>
  </w:style>
  <w:style w:type="numbering" w:customStyle="1" w:styleId="1112220">
    <w:name w:val="無清單111222"/>
    <w:next w:val="NoList"/>
    <w:uiPriority w:val="99"/>
    <w:semiHidden/>
    <w:unhideWhenUsed/>
    <w:rsid w:val="00D24674"/>
  </w:style>
  <w:style w:type="numbering" w:customStyle="1" w:styleId="NoList81">
    <w:name w:val="No List81"/>
    <w:next w:val="NoList"/>
    <w:uiPriority w:val="99"/>
    <w:semiHidden/>
    <w:unhideWhenUsed/>
    <w:rsid w:val="00D24674"/>
  </w:style>
  <w:style w:type="numbering" w:customStyle="1" w:styleId="NoList161">
    <w:name w:val="No List161"/>
    <w:next w:val="NoList"/>
    <w:uiPriority w:val="99"/>
    <w:semiHidden/>
    <w:unhideWhenUsed/>
    <w:rsid w:val="00D24674"/>
  </w:style>
  <w:style w:type="numbering" w:customStyle="1" w:styleId="1512">
    <w:name w:val="リストなし151"/>
    <w:next w:val="NoList"/>
    <w:uiPriority w:val="99"/>
    <w:semiHidden/>
    <w:unhideWhenUsed/>
    <w:rsid w:val="00D24674"/>
  </w:style>
  <w:style w:type="numbering" w:customStyle="1" w:styleId="1513">
    <w:name w:val="无列表151"/>
    <w:next w:val="NoList"/>
    <w:semiHidden/>
    <w:rsid w:val="00D24674"/>
  </w:style>
  <w:style w:type="numbering" w:customStyle="1" w:styleId="NoList251">
    <w:name w:val="No List251"/>
    <w:next w:val="NoList"/>
    <w:semiHidden/>
    <w:rsid w:val="00D24674"/>
  </w:style>
  <w:style w:type="numbering" w:customStyle="1" w:styleId="NoList351">
    <w:name w:val="No List351"/>
    <w:next w:val="NoList"/>
    <w:uiPriority w:val="99"/>
    <w:semiHidden/>
    <w:rsid w:val="00D24674"/>
  </w:style>
  <w:style w:type="numbering" w:customStyle="1" w:styleId="NoList1161">
    <w:name w:val="No List1161"/>
    <w:next w:val="NoList"/>
    <w:uiPriority w:val="99"/>
    <w:semiHidden/>
    <w:unhideWhenUsed/>
    <w:rsid w:val="00D24674"/>
  </w:style>
  <w:style w:type="numbering" w:customStyle="1" w:styleId="1610">
    <w:name w:val="無清單161"/>
    <w:next w:val="NoList"/>
    <w:uiPriority w:val="99"/>
    <w:semiHidden/>
    <w:unhideWhenUsed/>
    <w:rsid w:val="00D24674"/>
  </w:style>
  <w:style w:type="numbering" w:customStyle="1" w:styleId="11510">
    <w:name w:val="無清單1151"/>
    <w:next w:val="NoList"/>
    <w:uiPriority w:val="99"/>
    <w:semiHidden/>
    <w:unhideWhenUsed/>
    <w:rsid w:val="00D24674"/>
  </w:style>
  <w:style w:type="numbering" w:customStyle="1" w:styleId="NoList11151">
    <w:name w:val="No List11151"/>
    <w:next w:val="NoList"/>
    <w:uiPriority w:val="99"/>
    <w:semiHidden/>
    <w:unhideWhenUsed/>
    <w:rsid w:val="00D24674"/>
  </w:style>
  <w:style w:type="numbering" w:customStyle="1" w:styleId="241">
    <w:name w:val="无列表241"/>
    <w:next w:val="NoList"/>
    <w:uiPriority w:val="99"/>
    <w:semiHidden/>
    <w:unhideWhenUsed/>
    <w:rsid w:val="00D24674"/>
  </w:style>
  <w:style w:type="numbering" w:customStyle="1" w:styleId="NoList1251">
    <w:name w:val="No List1251"/>
    <w:next w:val="NoList"/>
    <w:uiPriority w:val="99"/>
    <w:semiHidden/>
    <w:unhideWhenUsed/>
    <w:rsid w:val="00D24674"/>
  </w:style>
  <w:style w:type="numbering" w:customStyle="1" w:styleId="11511">
    <w:name w:val="リストなし1151"/>
    <w:next w:val="NoList"/>
    <w:uiPriority w:val="99"/>
    <w:semiHidden/>
    <w:unhideWhenUsed/>
    <w:rsid w:val="00D24674"/>
  </w:style>
  <w:style w:type="numbering" w:customStyle="1" w:styleId="11512">
    <w:name w:val="无列表1151"/>
    <w:next w:val="NoList"/>
    <w:semiHidden/>
    <w:rsid w:val="00D24674"/>
  </w:style>
  <w:style w:type="numbering" w:customStyle="1" w:styleId="NoList2151">
    <w:name w:val="No List2151"/>
    <w:next w:val="NoList"/>
    <w:semiHidden/>
    <w:rsid w:val="00D24674"/>
  </w:style>
  <w:style w:type="numbering" w:customStyle="1" w:styleId="NoList3151">
    <w:name w:val="No List3151"/>
    <w:next w:val="NoList"/>
    <w:uiPriority w:val="99"/>
    <w:semiHidden/>
    <w:rsid w:val="00D24674"/>
  </w:style>
  <w:style w:type="numbering" w:customStyle="1" w:styleId="12510">
    <w:name w:val="無清單1251"/>
    <w:next w:val="NoList"/>
    <w:uiPriority w:val="99"/>
    <w:semiHidden/>
    <w:unhideWhenUsed/>
    <w:rsid w:val="00D24674"/>
  </w:style>
  <w:style w:type="numbering" w:customStyle="1" w:styleId="111510">
    <w:name w:val="無清單11151"/>
    <w:next w:val="NoList"/>
    <w:uiPriority w:val="99"/>
    <w:semiHidden/>
    <w:unhideWhenUsed/>
    <w:rsid w:val="00D24674"/>
  </w:style>
  <w:style w:type="numbering" w:customStyle="1" w:styleId="NoList441">
    <w:name w:val="No List441"/>
    <w:next w:val="NoList"/>
    <w:uiPriority w:val="99"/>
    <w:semiHidden/>
    <w:unhideWhenUsed/>
    <w:rsid w:val="00D24674"/>
  </w:style>
  <w:style w:type="numbering" w:customStyle="1" w:styleId="NoList11241">
    <w:name w:val="No List11241"/>
    <w:next w:val="NoList"/>
    <w:uiPriority w:val="99"/>
    <w:semiHidden/>
    <w:unhideWhenUsed/>
    <w:rsid w:val="00D24674"/>
  </w:style>
  <w:style w:type="numbering" w:customStyle="1" w:styleId="NoList12141">
    <w:name w:val="No List12141"/>
    <w:next w:val="NoList"/>
    <w:uiPriority w:val="99"/>
    <w:semiHidden/>
    <w:unhideWhenUsed/>
    <w:rsid w:val="00D24674"/>
  </w:style>
  <w:style w:type="numbering" w:customStyle="1" w:styleId="111411">
    <w:name w:val="リストなし11141"/>
    <w:next w:val="NoList"/>
    <w:uiPriority w:val="99"/>
    <w:semiHidden/>
    <w:unhideWhenUsed/>
    <w:rsid w:val="00D24674"/>
  </w:style>
  <w:style w:type="numbering" w:customStyle="1" w:styleId="111412">
    <w:name w:val="无列表11141"/>
    <w:next w:val="NoList"/>
    <w:semiHidden/>
    <w:rsid w:val="00D24674"/>
  </w:style>
  <w:style w:type="numbering" w:customStyle="1" w:styleId="NoList21141">
    <w:name w:val="No List21141"/>
    <w:next w:val="NoList"/>
    <w:semiHidden/>
    <w:rsid w:val="00D24674"/>
  </w:style>
  <w:style w:type="numbering" w:customStyle="1" w:styleId="NoList31141">
    <w:name w:val="No List31141"/>
    <w:next w:val="NoList"/>
    <w:uiPriority w:val="99"/>
    <w:semiHidden/>
    <w:rsid w:val="00D24674"/>
  </w:style>
  <w:style w:type="numbering" w:customStyle="1" w:styleId="NoList111141">
    <w:name w:val="No List111141"/>
    <w:next w:val="NoList"/>
    <w:uiPriority w:val="99"/>
    <w:semiHidden/>
    <w:unhideWhenUsed/>
    <w:rsid w:val="00D24674"/>
  </w:style>
  <w:style w:type="numbering" w:customStyle="1" w:styleId="121410">
    <w:name w:val="無清單12141"/>
    <w:next w:val="NoList"/>
    <w:uiPriority w:val="99"/>
    <w:semiHidden/>
    <w:unhideWhenUsed/>
    <w:rsid w:val="00D24674"/>
  </w:style>
  <w:style w:type="numbering" w:customStyle="1" w:styleId="1111410">
    <w:name w:val="無清單111141"/>
    <w:next w:val="NoList"/>
    <w:uiPriority w:val="99"/>
    <w:semiHidden/>
    <w:unhideWhenUsed/>
    <w:rsid w:val="00D24674"/>
  </w:style>
  <w:style w:type="numbering" w:customStyle="1" w:styleId="NoList541">
    <w:name w:val="No List541"/>
    <w:next w:val="NoList"/>
    <w:uiPriority w:val="99"/>
    <w:semiHidden/>
    <w:unhideWhenUsed/>
    <w:rsid w:val="00D24674"/>
  </w:style>
  <w:style w:type="numbering" w:customStyle="1" w:styleId="NoList1341">
    <w:name w:val="No List1341"/>
    <w:next w:val="NoList"/>
    <w:uiPriority w:val="99"/>
    <w:semiHidden/>
    <w:unhideWhenUsed/>
    <w:rsid w:val="00D24674"/>
  </w:style>
  <w:style w:type="numbering" w:customStyle="1" w:styleId="12411">
    <w:name w:val="リストなし1241"/>
    <w:next w:val="NoList"/>
    <w:uiPriority w:val="99"/>
    <w:semiHidden/>
    <w:unhideWhenUsed/>
    <w:rsid w:val="00D24674"/>
  </w:style>
  <w:style w:type="numbering" w:customStyle="1" w:styleId="12412">
    <w:name w:val="无列表1241"/>
    <w:next w:val="NoList"/>
    <w:semiHidden/>
    <w:rsid w:val="00D24674"/>
  </w:style>
  <w:style w:type="numbering" w:customStyle="1" w:styleId="NoList2241">
    <w:name w:val="No List2241"/>
    <w:next w:val="NoList"/>
    <w:semiHidden/>
    <w:rsid w:val="00D24674"/>
  </w:style>
  <w:style w:type="numbering" w:customStyle="1" w:styleId="NoList3241">
    <w:name w:val="No List3241"/>
    <w:next w:val="NoList"/>
    <w:uiPriority w:val="99"/>
    <w:semiHidden/>
    <w:rsid w:val="00D24674"/>
  </w:style>
  <w:style w:type="numbering" w:customStyle="1" w:styleId="1341">
    <w:name w:val="無清單1341"/>
    <w:next w:val="NoList"/>
    <w:uiPriority w:val="99"/>
    <w:semiHidden/>
    <w:unhideWhenUsed/>
    <w:rsid w:val="00D24674"/>
  </w:style>
  <w:style w:type="numbering" w:customStyle="1" w:styleId="112410">
    <w:name w:val="無清單11241"/>
    <w:next w:val="NoList"/>
    <w:uiPriority w:val="99"/>
    <w:semiHidden/>
    <w:unhideWhenUsed/>
    <w:rsid w:val="00D24674"/>
  </w:style>
  <w:style w:type="numbering" w:customStyle="1" w:styleId="2141">
    <w:name w:val="无列表2141"/>
    <w:next w:val="NoList"/>
    <w:uiPriority w:val="99"/>
    <w:semiHidden/>
    <w:unhideWhenUsed/>
    <w:rsid w:val="00D24674"/>
  </w:style>
  <w:style w:type="numbering" w:customStyle="1" w:styleId="NoList12231">
    <w:name w:val="No List12231"/>
    <w:next w:val="NoList"/>
    <w:uiPriority w:val="99"/>
    <w:semiHidden/>
    <w:unhideWhenUsed/>
    <w:rsid w:val="00D24674"/>
  </w:style>
  <w:style w:type="numbering" w:customStyle="1" w:styleId="112311">
    <w:name w:val="リストなし11231"/>
    <w:next w:val="NoList"/>
    <w:uiPriority w:val="99"/>
    <w:semiHidden/>
    <w:unhideWhenUsed/>
    <w:rsid w:val="00D24674"/>
  </w:style>
  <w:style w:type="numbering" w:customStyle="1" w:styleId="112312">
    <w:name w:val="无列表11231"/>
    <w:next w:val="NoList"/>
    <w:semiHidden/>
    <w:rsid w:val="00D24674"/>
  </w:style>
  <w:style w:type="numbering" w:customStyle="1" w:styleId="NoList21231">
    <w:name w:val="No List21231"/>
    <w:next w:val="NoList"/>
    <w:semiHidden/>
    <w:rsid w:val="00D24674"/>
  </w:style>
  <w:style w:type="numbering" w:customStyle="1" w:styleId="NoList31231">
    <w:name w:val="No List31231"/>
    <w:next w:val="NoList"/>
    <w:uiPriority w:val="99"/>
    <w:semiHidden/>
    <w:rsid w:val="00D24674"/>
  </w:style>
  <w:style w:type="numbering" w:customStyle="1" w:styleId="NoList111241">
    <w:name w:val="No List111241"/>
    <w:next w:val="NoList"/>
    <w:uiPriority w:val="99"/>
    <w:semiHidden/>
    <w:unhideWhenUsed/>
    <w:rsid w:val="00D24674"/>
  </w:style>
  <w:style w:type="numbering" w:customStyle="1" w:styleId="122310">
    <w:name w:val="無清單12231"/>
    <w:next w:val="NoList"/>
    <w:uiPriority w:val="99"/>
    <w:semiHidden/>
    <w:unhideWhenUsed/>
    <w:rsid w:val="00D24674"/>
  </w:style>
  <w:style w:type="numbering" w:customStyle="1" w:styleId="111231">
    <w:name w:val="無清單111231"/>
    <w:next w:val="NoList"/>
    <w:uiPriority w:val="99"/>
    <w:semiHidden/>
    <w:unhideWhenUsed/>
    <w:rsid w:val="00D24674"/>
  </w:style>
  <w:style w:type="numbering" w:customStyle="1" w:styleId="3110">
    <w:name w:val="无列表311"/>
    <w:next w:val="NoList"/>
    <w:uiPriority w:val="99"/>
    <w:semiHidden/>
    <w:unhideWhenUsed/>
    <w:rsid w:val="00D24674"/>
  </w:style>
  <w:style w:type="numbering" w:customStyle="1" w:styleId="13211">
    <w:name w:val="无列表1321"/>
    <w:next w:val="NoList"/>
    <w:semiHidden/>
    <w:rsid w:val="00D24674"/>
  </w:style>
  <w:style w:type="numbering" w:customStyle="1" w:styleId="NoList11321">
    <w:name w:val="No List11321"/>
    <w:next w:val="NoList"/>
    <w:uiPriority w:val="99"/>
    <w:semiHidden/>
    <w:unhideWhenUsed/>
    <w:rsid w:val="00D24674"/>
  </w:style>
  <w:style w:type="numbering" w:customStyle="1" w:styleId="NoList4121">
    <w:name w:val="No List4121"/>
    <w:next w:val="NoList"/>
    <w:uiPriority w:val="99"/>
    <w:semiHidden/>
    <w:unhideWhenUsed/>
    <w:rsid w:val="00D24674"/>
  </w:style>
  <w:style w:type="numbering" w:customStyle="1" w:styleId="2221">
    <w:name w:val="无列表2221"/>
    <w:next w:val="NoList"/>
    <w:uiPriority w:val="99"/>
    <w:semiHidden/>
    <w:unhideWhenUsed/>
    <w:rsid w:val="00D24674"/>
  </w:style>
  <w:style w:type="numbering" w:customStyle="1" w:styleId="NoList121121">
    <w:name w:val="No List121121"/>
    <w:next w:val="NoList"/>
    <w:uiPriority w:val="99"/>
    <w:semiHidden/>
    <w:unhideWhenUsed/>
    <w:rsid w:val="00D24674"/>
  </w:style>
  <w:style w:type="numbering" w:customStyle="1" w:styleId="1111210">
    <w:name w:val="リストなし111121"/>
    <w:next w:val="NoList"/>
    <w:uiPriority w:val="99"/>
    <w:semiHidden/>
    <w:unhideWhenUsed/>
    <w:rsid w:val="00D24674"/>
  </w:style>
  <w:style w:type="numbering" w:customStyle="1" w:styleId="1111212">
    <w:name w:val="无列表111121"/>
    <w:next w:val="NoList"/>
    <w:semiHidden/>
    <w:rsid w:val="00D24674"/>
  </w:style>
  <w:style w:type="numbering" w:customStyle="1" w:styleId="NoList211121">
    <w:name w:val="No List211121"/>
    <w:next w:val="NoList"/>
    <w:semiHidden/>
    <w:rsid w:val="00D24674"/>
  </w:style>
  <w:style w:type="numbering" w:customStyle="1" w:styleId="NoList311121">
    <w:name w:val="No List311121"/>
    <w:next w:val="NoList"/>
    <w:uiPriority w:val="99"/>
    <w:semiHidden/>
    <w:rsid w:val="00D24674"/>
  </w:style>
  <w:style w:type="numbering" w:customStyle="1" w:styleId="NoList1111121">
    <w:name w:val="No List1111121"/>
    <w:next w:val="NoList"/>
    <w:uiPriority w:val="99"/>
    <w:semiHidden/>
    <w:unhideWhenUsed/>
    <w:rsid w:val="00D24674"/>
  </w:style>
  <w:style w:type="numbering" w:customStyle="1" w:styleId="1211210">
    <w:name w:val="無清單121121"/>
    <w:next w:val="NoList"/>
    <w:uiPriority w:val="99"/>
    <w:semiHidden/>
    <w:unhideWhenUsed/>
    <w:rsid w:val="00D24674"/>
  </w:style>
  <w:style w:type="numbering" w:customStyle="1" w:styleId="11111210">
    <w:name w:val="無清單1111121"/>
    <w:next w:val="NoList"/>
    <w:uiPriority w:val="99"/>
    <w:semiHidden/>
    <w:unhideWhenUsed/>
    <w:rsid w:val="00D24674"/>
  </w:style>
  <w:style w:type="numbering" w:customStyle="1" w:styleId="NoList13121">
    <w:name w:val="No List13121"/>
    <w:next w:val="NoList"/>
    <w:uiPriority w:val="99"/>
    <w:semiHidden/>
    <w:unhideWhenUsed/>
    <w:rsid w:val="00D24674"/>
  </w:style>
  <w:style w:type="numbering" w:customStyle="1" w:styleId="121212">
    <w:name w:val="リストなし12121"/>
    <w:next w:val="NoList"/>
    <w:uiPriority w:val="99"/>
    <w:semiHidden/>
    <w:unhideWhenUsed/>
    <w:rsid w:val="00D24674"/>
  </w:style>
  <w:style w:type="numbering" w:customStyle="1" w:styleId="1212110">
    <w:name w:val="无列表121211"/>
    <w:next w:val="NoList"/>
    <w:semiHidden/>
    <w:rsid w:val="00D24674"/>
  </w:style>
  <w:style w:type="numbering" w:customStyle="1" w:styleId="NoList22121">
    <w:name w:val="No List22121"/>
    <w:next w:val="NoList"/>
    <w:semiHidden/>
    <w:rsid w:val="00D24674"/>
  </w:style>
  <w:style w:type="numbering" w:customStyle="1" w:styleId="NoList32121">
    <w:name w:val="No List32121"/>
    <w:next w:val="NoList"/>
    <w:uiPriority w:val="99"/>
    <w:semiHidden/>
    <w:rsid w:val="00D24674"/>
  </w:style>
  <w:style w:type="numbering" w:customStyle="1" w:styleId="NoList112121">
    <w:name w:val="No List112121"/>
    <w:next w:val="NoList"/>
    <w:uiPriority w:val="99"/>
    <w:semiHidden/>
    <w:unhideWhenUsed/>
    <w:rsid w:val="00D24674"/>
  </w:style>
  <w:style w:type="numbering" w:customStyle="1" w:styleId="131210">
    <w:name w:val="無清單13121"/>
    <w:next w:val="NoList"/>
    <w:uiPriority w:val="99"/>
    <w:semiHidden/>
    <w:unhideWhenUsed/>
    <w:rsid w:val="00D24674"/>
  </w:style>
  <w:style w:type="numbering" w:customStyle="1" w:styleId="1121210">
    <w:name w:val="無清單112121"/>
    <w:next w:val="NoList"/>
    <w:uiPriority w:val="99"/>
    <w:semiHidden/>
    <w:unhideWhenUsed/>
    <w:rsid w:val="00D24674"/>
  </w:style>
  <w:style w:type="numbering" w:customStyle="1" w:styleId="21121">
    <w:name w:val="无列表21121"/>
    <w:next w:val="NoList"/>
    <w:uiPriority w:val="99"/>
    <w:semiHidden/>
    <w:unhideWhenUsed/>
    <w:rsid w:val="00D24674"/>
  </w:style>
  <w:style w:type="numbering" w:customStyle="1" w:styleId="NoList122121">
    <w:name w:val="No List122121"/>
    <w:next w:val="NoList"/>
    <w:uiPriority w:val="99"/>
    <w:semiHidden/>
    <w:unhideWhenUsed/>
    <w:rsid w:val="00D24674"/>
  </w:style>
  <w:style w:type="numbering" w:customStyle="1" w:styleId="1121211">
    <w:name w:val="リストなし112121"/>
    <w:next w:val="NoList"/>
    <w:uiPriority w:val="99"/>
    <w:semiHidden/>
    <w:unhideWhenUsed/>
    <w:rsid w:val="00D24674"/>
  </w:style>
  <w:style w:type="numbering" w:customStyle="1" w:styleId="1121212">
    <w:name w:val="无列表112121"/>
    <w:next w:val="NoList"/>
    <w:semiHidden/>
    <w:rsid w:val="00D24674"/>
  </w:style>
  <w:style w:type="numbering" w:customStyle="1" w:styleId="NoList212121">
    <w:name w:val="No List212121"/>
    <w:next w:val="NoList"/>
    <w:semiHidden/>
    <w:rsid w:val="00D24674"/>
  </w:style>
  <w:style w:type="numbering" w:customStyle="1" w:styleId="NoList312121">
    <w:name w:val="No List312121"/>
    <w:next w:val="NoList"/>
    <w:uiPriority w:val="99"/>
    <w:semiHidden/>
    <w:rsid w:val="00D24674"/>
  </w:style>
  <w:style w:type="numbering" w:customStyle="1" w:styleId="NoList1112121">
    <w:name w:val="No List1112121"/>
    <w:next w:val="NoList"/>
    <w:uiPriority w:val="99"/>
    <w:semiHidden/>
    <w:unhideWhenUsed/>
    <w:rsid w:val="00D24674"/>
  </w:style>
  <w:style w:type="numbering" w:customStyle="1" w:styleId="1221210">
    <w:name w:val="無清單122121"/>
    <w:next w:val="NoList"/>
    <w:uiPriority w:val="99"/>
    <w:semiHidden/>
    <w:unhideWhenUsed/>
    <w:rsid w:val="00D24674"/>
  </w:style>
  <w:style w:type="numbering" w:customStyle="1" w:styleId="1112121">
    <w:name w:val="無清單1112121"/>
    <w:next w:val="NoList"/>
    <w:uiPriority w:val="99"/>
    <w:semiHidden/>
    <w:unhideWhenUsed/>
    <w:rsid w:val="00D24674"/>
  </w:style>
  <w:style w:type="numbering" w:customStyle="1" w:styleId="1311111">
    <w:name w:val="无列表131111"/>
    <w:next w:val="NoList"/>
    <w:semiHidden/>
    <w:rsid w:val="00D24674"/>
  </w:style>
  <w:style w:type="numbering" w:customStyle="1" w:styleId="NoList411111">
    <w:name w:val="No List411111"/>
    <w:next w:val="NoList"/>
    <w:uiPriority w:val="99"/>
    <w:semiHidden/>
    <w:unhideWhenUsed/>
    <w:rsid w:val="00D24674"/>
  </w:style>
  <w:style w:type="numbering" w:customStyle="1" w:styleId="221111">
    <w:name w:val="无列表221111"/>
    <w:next w:val="NoList"/>
    <w:uiPriority w:val="99"/>
    <w:semiHidden/>
    <w:unhideWhenUsed/>
    <w:rsid w:val="00D24674"/>
  </w:style>
  <w:style w:type="numbering" w:customStyle="1" w:styleId="NoList12111111">
    <w:name w:val="No List12111111"/>
    <w:next w:val="NoList"/>
    <w:uiPriority w:val="99"/>
    <w:semiHidden/>
    <w:unhideWhenUsed/>
    <w:rsid w:val="00D24674"/>
  </w:style>
  <w:style w:type="numbering" w:customStyle="1" w:styleId="111111111">
    <w:name w:val="リストなし11111111"/>
    <w:next w:val="NoList"/>
    <w:uiPriority w:val="99"/>
    <w:semiHidden/>
    <w:unhideWhenUsed/>
    <w:rsid w:val="00D24674"/>
  </w:style>
  <w:style w:type="numbering" w:customStyle="1" w:styleId="111111112">
    <w:name w:val="无列表11111111"/>
    <w:next w:val="NoList"/>
    <w:semiHidden/>
    <w:rsid w:val="00D24674"/>
  </w:style>
  <w:style w:type="numbering" w:customStyle="1" w:styleId="NoList21111111">
    <w:name w:val="No List21111111"/>
    <w:next w:val="NoList"/>
    <w:semiHidden/>
    <w:rsid w:val="00D24674"/>
  </w:style>
  <w:style w:type="numbering" w:customStyle="1" w:styleId="NoList31111111">
    <w:name w:val="No List31111111"/>
    <w:next w:val="NoList"/>
    <w:uiPriority w:val="99"/>
    <w:semiHidden/>
    <w:rsid w:val="00D24674"/>
  </w:style>
  <w:style w:type="numbering" w:customStyle="1" w:styleId="NoList111111111">
    <w:name w:val="No List111111111"/>
    <w:next w:val="NoList"/>
    <w:uiPriority w:val="99"/>
    <w:semiHidden/>
    <w:unhideWhenUsed/>
    <w:rsid w:val="00D24674"/>
  </w:style>
  <w:style w:type="numbering" w:customStyle="1" w:styleId="12111111">
    <w:name w:val="無清單12111111"/>
    <w:next w:val="NoList"/>
    <w:uiPriority w:val="99"/>
    <w:semiHidden/>
    <w:unhideWhenUsed/>
    <w:rsid w:val="00D24674"/>
  </w:style>
  <w:style w:type="numbering" w:customStyle="1" w:styleId="1111111110">
    <w:name w:val="無清單111111111"/>
    <w:next w:val="NoList"/>
    <w:uiPriority w:val="99"/>
    <w:semiHidden/>
    <w:unhideWhenUsed/>
    <w:rsid w:val="00D24674"/>
  </w:style>
  <w:style w:type="numbering" w:customStyle="1" w:styleId="NoList1311111">
    <w:name w:val="No List1311111"/>
    <w:next w:val="NoList"/>
    <w:uiPriority w:val="99"/>
    <w:semiHidden/>
    <w:unhideWhenUsed/>
    <w:rsid w:val="00D24674"/>
  </w:style>
  <w:style w:type="numbering" w:customStyle="1" w:styleId="12111110">
    <w:name w:val="リストなし1211111"/>
    <w:next w:val="NoList"/>
    <w:uiPriority w:val="99"/>
    <w:semiHidden/>
    <w:unhideWhenUsed/>
    <w:rsid w:val="00D24674"/>
  </w:style>
  <w:style w:type="numbering" w:customStyle="1" w:styleId="12111112">
    <w:name w:val="无列表1211111"/>
    <w:next w:val="NoList"/>
    <w:semiHidden/>
    <w:rsid w:val="00D24674"/>
  </w:style>
  <w:style w:type="numbering" w:customStyle="1" w:styleId="NoList2211111">
    <w:name w:val="No List2211111"/>
    <w:next w:val="NoList"/>
    <w:semiHidden/>
    <w:rsid w:val="00D24674"/>
  </w:style>
  <w:style w:type="numbering" w:customStyle="1" w:styleId="NoList3211111">
    <w:name w:val="No List3211111"/>
    <w:next w:val="NoList"/>
    <w:uiPriority w:val="99"/>
    <w:semiHidden/>
    <w:rsid w:val="00D24674"/>
  </w:style>
  <w:style w:type="numbering" w:customStyle="1" w:styleId="NoList11211111">
    <w:name w:val="No List11211111"/>
    <w:next w:val="NoList"/>
    <w:uiPriority w:val="99"/>
    <w:semiHidden/>
    <w:unhideWhenUsed/>
    <w:rsid w:val="00D24674"/>
  </w:style>
  <w:style w:type="numbering" w:customStyle="1" w:styleId="13111110">
    <w:name w:val="無清單1311111"/>
    <w:next w:val="NoList"/>
    <w:uiPriority w:val="99"/>
    <w:semiHidden/>
    <w:unhideWhenUsed/>
    <w:rsid w:val="00D24674"/>
  </w:style>
  <w:style w:type="numbering" w:customStyle="1" w:styleId="112111110">
    <w:name w:val="無清單11211111"/>
    <w:next w:val="NoList"/>
    <w:uiPriority w:val="99"/>
    <w:semiHidden/>
    <w:unhideWhenUsed/>
    <w:rsid w:val="00D24674"/>
  </w:style>
  <w:style w:type="numbering" w:customStyle="1" w:styleId="2111111">
    <w:name w:val="无列表2111111"/>
    <w:next w:val="NoList"/>
    <w:uiPriority w:val="99"/>
    <w:semiHidden/>
    <w:unhideWhenUsed/>
    <w:rsid w:val="00D24674"/>
  </w:style>
  <w:style w:type="numbering" w:customStyle="1" w:styleId="NoList12211111">
    <w:name w:val="No List12211111"/>
    <w:next w:val="NoList"/>
    <w:uiPriority w:val="99"/>
    <w:semiHidden/>
    <w:unhideWhenUsed/>
    <w:rsid w:val="00D24674"/>
  </w:style>
  <w:style w:type="numbering" w:customStyle="1" w:styleId="112111111">
    <w:name w:val="リストなし11211111"/>
    <w:next w:val="NoList"/>
    <w:uiPriority w:val="99"/>
    <w:semiHidden/>
    <w:unhideWhenUsed/>
    <w:rsid w:val="00D24674"/>
  </w:style>
  <w:style w:type="numbering" w:customStyle="1" w:styleId="112111112">
    <w:name w:val="无列表11211111"/>
    <w:next w:val="NoList"/>
    <w:semiHidden/>
    <w:rsid w:val="00D24674"/>
  </w:style>
  <w:style w:type="numbering" w:customStyle="1" w:styleId="NoList21211111">
    <w:name w:val="No List21211111"/>
    <w:next w:val="NoList"/>
    <w:semiHidden/>
    <w:rsid w:val="00D24674"/>
  </w:style>
  <w:style w:type="numbering" w:customStyle="1" w:styleId="NoList31211111">
    <w:name w:val="No List31211111"/>
    <w:next w:val="NoList"/>
    <w:uiPriority w:val="99"/>
    <w:semiHidden/>
    <w:rsid w:val="00D24674"/>
  </w:style>
  <w:style w:type="numbering" w:customStyle="1" w:styleId="NoList111211111">
    <w:name w:val="No List111211111"/>
    <w:next w:val="NoList"/>
    <w:uiPriority w:val="99"/>
    <w:semiHidden/>
    <w:unhideWhenUsed/>
    <w:rsid w:val="00D24674"/>
  </w:style>
  <w:style w:type="numbering" w:customStyle="1" w:styleId="12211111">
    <w:name w:val="無清單12211111"/>
    <w:next w:val="NoList"/>
    <w:uiPriority w:val="99"/>
    <w:semiHidden/>
    <w:unhideWhenUsed/>
    <w:rsid w:val="00D24674"/>
  </w:style>
  <w:style w:type="numbering" w:customStyle="1" w:styleId="111211111">
    <w:name w:val="無清單111211111"/>
    <w:next w:val="NoList"/>
    <w:uiPriority w:val="99"/>
    <w:semiHidden/>
    <w:unhideWhenUsed/>
    <w:rsid w:val="00D24674"/>
  </w:style>
  <w:style w:type="numbering" w:customStyle="1" w:styleId="1221110">
    <w:name w:val="无列表122111"/>
    <w:next w:val="NoList"/>
    <w:semiHidden/>
    <w:rsid w:val="00D24674"/>
  </w:style>
  <w:style w:type="numbering" w:customStyle="1" w:styleId="NoList10">
    <w:name w:val="No List10"/>
    <w:next w:val="NoList"/>
    <w:uiPriority w:val="99"/>
    <w:semiHidden/>
    <w:unhideWhenUsed/>
    <w:rsid w:val="00D24674"/>
  </w:style>
  <w:style w:type="numbering" w:customStyle="1" w:styleId="NoList18">
    <w:name w:val="No List18"/>
    <w:next w:val="NoList"/>
    <w:uiPriority w:val="99"/>
    <w:semiHidden/>
    <w:unhideWhenUsed/>
    <w:rsid w:val="00D24674"/>
  </w:style>
  <w:style w:type="numbering" w:customStyle="1" w:styleId="172">
    <w:name w:val="リストなし17"/>
    <w:next w:val="NoList"/>
    <w:uiPriority w:val="99"/>
    <w:semiHidden/>
    <w:unhideWhenUsed/>
    <w:rsid w:val="00D24674"/>
  </w:style>
  <w:style w:type="numbering" w:customStyle="1" w:styleId="173">
    <w:name w:val="无列表17"/>
    <w:next w:val="NoList"/>
    <w:semiHidden/>
    <w:rsid w:val="00D24674"/>
  </w:style>
  <w:style w:type="numbering" w:customStyle="1" w:styleId="NoList27">
    <w:name w:val="No List27"/>
    <w:next w:val="NoList"/>
    <w:semiHidden/>
    <w:rsid w:val="00D24674"/>
  </w:style>
  <w:style w:type="numbering" w:customStyle="1" w:styleId="NoList37">
    <w:name w:val="No List37"/>
    <w:next w:val="NoList"/>
    <w:uiPriority w:val="99"/>
    <w:semiHidden/>
    <w:rsid w:val="00D24674"/>
  </w:style>
  <w:style w:type="numbering" w:customStyle="1" w:styleId="NoList118">
    <w:name w:val="No List118"/>
    <w:next w:val="NoList"/>
    <w:uiPriority w:val="99"/>
    <w:semiHidden/>
    <w:unhideWhenUsed/>
    <w:rsid w:val="00D24674"/>
  </w:style>
  <w:style w:type="numbering" w:customStyle="1" w:styleId="181">
    <w:name w:val="無清單18"/>
    <w:next w:val="NoList"/>
    <w:uiPriority w:val="99"/>
    <w:semiHidden/>
    <w:unhideWhenUsed/>
    <w:rsid w:val="00D24674"/>
  </w:style>
  <w:style w:type="numbering" w:customStyle="1" w:styleId="1170">
    <w:name w:val="無清單117"/>
    <w:next w:val="NoList"/>
    <w:uiPriority w:val="99"/>
    <w:semiHidden/>
    <w:unhideWhenUsed/>
    <w:rsid w:val="00D24674"/>
  </w:style>
  <w:style w:type="numbering" w:customStyle="1" w:styleId="NoList46">
    <w:name w:val="No List46"/>
    <w:next w:val="NoList"/>
    <w:uiPriority w:val="99"/>
    <w:semiHidden/>
    <w:unhideWhenUsed/>
    <w:rsid w:val="00D24674"/>
  </w:style>
  <w:style w:type="numbering" w:customStyle="1" w:styleId="NoList127">
    <w:name w:val="No List127"/>
    <w:next w:val="NoList"/>
    <w:uiPriority w:val="99"/>
    <w:semiHidden/>
    <w:unhideWhenUsed/>
    <w:rsid w:val="00D24674"/>
  </w:style>
  <w:style w:type="numbering" w:customStyle="1" w:styleId="1171">
    <w:name w:val="リストなし117"/>
    <w:next w:val="NoList"/>
    <w:uiPriority w:val="99"/>
    <w:semiHidden/>
    <w:unhideWhenUsed/>
    <w:rsid w:val="00D24674"/>
  </w:style>
  <w:style w:type="numbering" w:customStyle="1" w:styleId="1172">
    <w:name w:val="无列表117"/>
    <w:next w:val="NoList"/>
    <w:semiHidden/>
    <w:rsid w:val="00D24674"/>
  </w:style>
  <w:style w:type="numbering" w:customStyle="1" w:styleId="NoList217">
    <w:name w:val="No List217"/>
    <w:next w:val="NoList"/>
    <w:semiHidden/>
    <w:rsid w:val="00D24674"/>
  </w:style>
  <w:style w:type="numbering" w:customStyle="1" w:styleId="NoList317">
    <w:name w:val="No List317"/>
    <w:next w:val="NoList"/>
    <w:uiPriority w:val="99"/>
    <w:semiHidden/>
    <w:rsid w:val="00D24674"/>
  </w:style>
  <w:style w:type="numbering" w:customStyle="1" w:styleId="NoList1117">
    <w:name w:val="No List1117"/>
    <w:next w:val="NoList"/>
    <w:uiPriority w:val="99"/>
    <w:semiHidden/>
    <w:unhideWhenUsed/>
    <w:rsid w:val="00D24674"/>
  </w:style>
  <w:style w:type="numbering" w:customStyle="1" w:styleId="1270">
    <w:name w:val="無清單127"/>
    <w:next w:val="NoList"/>
    <w:uiPriority w:val="99"/>
    <w:semiHidden/>
    <w:unhideWhenUsed/>
    <w:rsid w:val="00D24674"/>
  </w:style>
  <w:style w:type="numbering" w:customStyle="1" w:styleId="1117">
    <w:name w:val="無清單1117"/>
    <w:next w:val="NoList"/>
    <w:uiPriority w:val="99"/>
    <w:semiHidden/>
    <w:unhideWhenUsed/>
    <w:rsid w:val="00D24674"/>
  </w:style>
  <w:style w:type="numbering" w:customStyle="1" w:styleId="26">
    <w:name w:val="无列表26"/>
    <w:next w:val="NoList"/>
    <w:uiPriority w:val="99"/>
    <w:semiHidden/>
    <w:unhideWhenUsed/>
    <w:rsid w:val="00D24674"/>
  </w:style>
  <w:style w:type="numbering" w:customStyle="1" w:styleId="NoList1216">
    <w:name w:val="No List1216"/>
    <w:next w:val="NoList"/>
    <w:uiPriority w:val="99"/>
    <w:semiHidden/>
    <w:unhideWhenUsed/>
    <w:rsid w:val="00D24674"/>
  </w:style>
  <w:style w:type="numbering" w:customStyle="1" w:styleId="11162">
    <w:name w:val="リストなし1116"/>
    <w:next w:val="NoList"/>
    <w:uiPriority w:val="99"/>
    <w:semiHidden/>
    <w:unhideWhenUsed/>
    <w:rsid w:val="00D24674"/>
  </w:style>
  <w:style w:type="numbering" w:customStyle="1" w:styleId="11163">
    <w:name w:val="无列表1116"/>
    <w:next w:val="NoList"/>
    <w:semiHidden/>
    <w:rsid w:val="00D24674"/>
  </w:style>
  <w:style w:type="numbering" w:customStyle="1" w:styleId="NoList2116">
    <w:name w:val="No List2116"/>
    <w:next w:val="NoList"/>
    <w:semiHidden/>
    <w:rsid w:val="00D24674"/>
  </w:style>
  <w:style w:type="numbering" w:customStyle="1" w:styleId="NoList3116">
    <w:name w:val="No List3116"/>
    <w:next w:val="NoList"/>
    <w:uiPriority w:val="99"/>
    <w:semiHidden/>
    <w:rsid w:val="00D24674"/>
  </w:style>
  <w:style w:type="numbering" w:customStyle="1" w:styleId="NoList11116">
    <w:name w:val="No List11116"/>
    <w:next w:val="NoList"/>
    <w:uiPriority w:val="99"/>
    <w:semiHidden/>
    <w:unhideWhenUsed/>
    <w:rsid w:val="00D24674"/>
  </w:style>
  <w:style w:type="numbering" w:customStyle="1" w:styleId="1216">
    <w:name w:val="無清單1216"/>
    <w:next w:val="NoList"/>
    <w:uiPriority w:val="99"/>
    <w:semiHidden/>
    <w:unhideWhenUsed/>
    <w:rsid w:val="00D24674"/>
  </w:style>
  <w:style w:type="numbering" w:customStyle="1" w:styleId="11116">
    <w:name w:val="無清單11116"/>
    <w:next w:val="NoList"/>
    <w:uiPriority w:val="99"/>
    <w:semiHidden/>
    <w:unhideWhenUsed/>
    <w:rsid w:val="00D24674"/>
  </w:style>
  <w:style w:type="numbering" w:customStyle="1" w:styleId="NoList56">
    <w:name w:val="No List56"/>
    <w:next w:val="NoList"/>
    <w:uiPriority w:val="99"/>
    <w:semiHidden/>
    <w:unhideWhenUsed/>
    <w:rsid w:val="00D24674"/>
  </w:style>
  <w:style w:type="numbering" w:customStyle="1" w:styleId="NoList136">
    <w:name w:val="No List136"/>
    <w:next w:val="NoList"/>
    <w:uiPriority w:val="99"/>
    <w:semiHidden/>
    <w:unhideWhenUsed/>
    <w:rsid w:val="00D24674"/>
  </w:style>
  <w:style w:type="numbering" w:customStyle="1" w:styleId="1262">
    <w:name w:val="リストなし126"/>
    <w:next w:val="NoList"/>
    <w:uiPriority w:val="99"/>
    <w:semiHidden/>
    <w:unhideWhenUsed/>
    <w:rsid w:val="00D24674"/>
  </w:style>
  <w:style w:type="numbering" w:customStyle="1" w:styleId="1263">
    <w:name w:val="无列表126"/>
    <w:next w:val="NoList"/>
    <w:semiHidden/>
    <w:rsid w:val="00D24674"/>
  </w:style>
  <w:style w:type="numbering" w:customStyle="1" w:styleId="NoList226">
    <w:name w:val="No List226"/>
    <w:next w:val="NoList"/>
    <w:semiHidden/>
    <w:rsid w:val="00D24674"/>
  </w:style>
  <w:style w:type="numbering" w:customStyle="1" w:styleId="NoList326">
    <w:name w:val="No List326"/>
    <w:next w:val="NoList"/>
    <w:uiPriority w:val="99"/>
    <w:semiHidden/>
    <w:rsid w:val="00D24674"/>
  </w:style>
  <w:style w:type="numbering" w:customStyle="1" w:styleId="NoList1126">
    <w:name w:val="No List1126"/>
    <w:next w:val="NoList"/>
    <w:uiPriority w:val="99"/>
    <w:semiHidden/>
    <w:unhideWhenUsed/>
    <w:rsid w:val="00D24674"/>
  </w:style>
  <w:style w:type="numbering" w:customStyle="1" w:styleId="136">
    <w:name w:val="無清單136"/>
    <w:next w:val="NoList"/>
    <w:uiPriority w:val="99"/>
    <w:semiHidden/>
    <w:unhideWhenUsed/>
    <w:rsid w:val="00D24674"/>
  </w:style>
  <w:style w:type="numbering" w:customStyle="1" w:styleId="1126">
    <w:name w:val="無清單1126"/>
    <w:next w:val="NoList"/>
    <w:uiPriority w:val="99"/>
    <w:semiHidden/>
    <w:unhideWhenUsed/>
    <w:rsid w:val="00D24674"/>
  </w:style>
  <w:style w:type="numbering" w:customStyle="1" w:styleId="2160">
    <w:name w:val="无列表216"/>
    <w:next w:val="NoList"/>
    <w:uiPriority w:val="99"/>
    <w:semiHidden/>
    <w:unhideWhenUsed/>
    <w:rsid w:val="00D24674"/>
  </w:style>
  <w:style w:type="numbering" w:customStyle="1" w:styleId="NoList1225">
    <w:name w:val="No List1225"/>
    <w:next w:val="NoList"/>
    <w:uiPriority w:val="99"/>
    <w:semiHidden/>
    <w:unhideWhenUsed/>
    <w:rsid w:val="00D24674"/>
  </w:style>
  <w:style w:type="numbering" w:customStyle="1" w:styleId="11252">
    <w:name w:val="リストなし1125"/>
    <w:next w:val="NoList"/>
    <w:uiPriority w:val="99"/>
    <w:semiHidden/>
    <w:unhideWhenUsed/>
    <w:rsid w:val="00D24674"/>
  </w:style>
  <w:style w:type="numbering" w:customStyle="1" w:styleId="11253">
    <w:name w:val="无列表1125"/>
    <w:next w:val="NoList"/>
    <w:semiHidden/>
    <w:rsid w:val="00D24674"/>
  </w:style>
  <w:style w:type="numbering" w:customStyle="1" w:styleId="NoList2125">
    <w:name w:val="No List2125"/>
    <w:next w:val="NoList"/>
    <w:semiHidden/>
    <w:rsid w:val="00D24674"/>
  </w:style>
  <w:style w:type="numbering" w:customStyle="1" w:styleId="NoList3125">
    <w:name w:val="No List3125"/>
    <w:next w:val="NoList"/>
    <w:uiPriority w:val="99"/>
    <w:semiHidden/>
    <w:rsid w:val="00D24674"/>
  </w:style>
  <w:style w:type="numbering" w:customStyle="1" w:styleId="NoList11126">
    <w:name w:val="No List11126"/>
    <w:next w:val="NoList"/>
    <w:uiPriority w:val="99"/>
    <w:semiHidden/>
    <w:unhideWhenUsed/>
    <w:rsid w:val="00D24674"/>
  </w:style>
  <w:style w:type="numbering" w:customStyle="1" w:styleId="12250">
    <w:name w:val="無清單1225"/>
    <w:next w:val="NoList"/>
    <w:uiPriority w:val="99"/>
    <w:semiHidden/>
    <w:unhideWhenUsed/>
    <w:rsid w:val="00D24674"/>
  </w:style>
  <w:style w:type="numbering" w:customStyle="1" w:styleId="11125">
    <w:name w:val="無清單11125"/>
    <w:next w:val="NoList"/>
    <w:uiPriority w:val="99"/>
    <w:semiHidden/>
    <w:unhideWhenUsed/>
    <w:rsid w:val="00D24674"/>
  </w:style>
  <w:style w:type="numbering" w:customStyle="1" w:styleId="NoList64">
    <w:name w:val="No List64"/>
    <w:next w:val="NoList"/>
    <w:uiPriority w:val="99"/>
    <w:semiHidden/>
    <w:unhideWhenUsed/>
    <w:rsid w:val="00D24674"/>
  </w:style>
  <w:style w:type="numbering" w:customStyle="1" w:styleId="NoList144">
    <w:name w:val="No List144"/>
    <w:next w:val="NoList"/>
    <w:uiPriority w:val="99"/>
    <w:semiHidden/>
    <w:unhideWhenUsed/>
    <w:rsid w:val="00D24674"/>
  </w:style>
  <w:style w:type="numbering" w:customStyle="1" w:styleId="1342">
    <w:name w:val="リストなし134"/>
    <w:next w:val="NoList"/>
    <w:uiPriority w:val="99"/>
    <w:semiHidden/>
    <w:unhideWhenUsed/>
    <w:rsid w:val="00D24674"/>
  </w:style>
  <w:style w:type="numbering" w:customStyle="1" w:styleId="1343">
    <w:name w:val="无列表134"/>
    <w:next w:val="NoList"/>
    <w:semiHidden/>
    <w:rsid w:val="00D24674"/>
  </w:style>
  <w:style w:type="numbering" w:customStyle="1" w:styleId="NoList234">
    <w:name w:val="No List234"/>
    <w:next w:val="NoList"/>
    <w:semiHidden/>
    <w:rsid w:val="00D24674"/>
  </w:style>
  <w:style w:type="numbering" w:customStyle="1" w:styleId="NoList334">
    <w:name w:val="No List334"/>
    <w:next w:val="NoList"/>
    <w:uiPriority w:val="99"/>
    <w:semiHidden/>
    <w:rsid w:val="00D24674"/>
  </w:style>
  <w:style w:type="numbering" w:customStyle="1" w:styleId="NoList1134">
    <w:name w:val="No List1134"/>
    <w:next w:val="NoList"/>
    <w:uiPriority w:val="99"/>
    <w:semiHidden/>
    <w:unhideWhenUsed/>
    <w:rsid w:val="00D24674"/>
  </w:style>
  <w:style w:type="numbering" w:customStyle="1" w:styleId="1441">
    <w:name w:val="無清單144"/>
    <w:next w:val="NoList"/>
    <w:uiPriority w:val="99"/>
    <w:semiHidden/>
    <w:unhideWhenUsed/>
    <w:rsid w:val="00D24674"/>
  </w:style>
  <w:style w:type="numbering" w:customStyle="1" w:styleId="11341">
    <w:name w:val="無清單1134"/>
    <w:next w:val="NoList"/>
    <w:uiPriority w:val="99"/>
    <w:semiHidden/>
    <w:unhideWhenUsed/>
    <w:rsid w:val="00D24674"/>
  </w:style>
  <w:style w:type="numbering" w:customStyle="1" w:styleId="224">
    <w:name w:val="无列表224"/>
    <w:next w:val="NoList"/>
    <w:uiPriority w:val="99"/>
    <w:semiHidden/>
    <w:unhideWhenUsed/>
    <w:rsid w:val="00D24674"/>
  </w:style>
  <w:style w:type="numbering" w:customStyle="1" w:styleId="NoList1234">
    <w:name w:val="No List1234"/>
    <w:next w:val="NoList"/>
    <w:uiPriority w:val="99"/>
    <w:semiHidden/>
    <w:unhideWhenUsed/>
    <w:rsid w:val="00D24674"/>
  </w:style>
  <w:style w:type="numbering" w:customStyle="1" w:styleId="11342">
    <w:name w:val="リストなし1134"/>
    <w:next w:val="NoList"/>
    <w:uiPriority w:val="99"/>
    <w:semiHidden/>
    <w:unhideWhenUsed/>
    <w:rsid w:val="00D24674"/>
  </w:style>
  <w:style w:type="numbering" w:customStyle="1" w:styleId="11343">
    <w:name w:val="无列表1134"/>
    <w:next w:val="NoList"/>
    <w:semiHidden/>
    <w:rsid w:val="00D24674"/>
  </w:style>
  <w:style w:type="numbering" w:customStyle="1" w:styleId="NoList2134">
    <w:name w:val="No List2134"/>
    <w:next w:val="NoList"/>
    <w:semiHidden/>
    <w:rsid w:val="00D24674"/>
  </w:style>
  <w:style w:type="numbering" w:customStyle="1" w:styleId="NoList3134">
    <w:name w:val="No List3134"/>
    <w:next w:val="NoList"/>
    <w:uiPriority w:val="99"/>
    <w:semiHidden/>
    <w:rsid w:val="00D24674"/>
  </w:style>
  <w:style w:type="numbering" w:customStyle="1" w:styleId="NoList11134">
    <w:name w:val="No List11134"/>
    <w:next w:val="NoList"/>
    <w:uiPriority w:val="99"/>
    <w:semiHidden/>
    <w:unhideWhenUsed/>
    <w:rsid w:val="00D24674"/>
  </w:style>
  <w:style w:type="numbering" w:customStyle="1" w:styleId="12341">
    <w:name w:val="無清單1234"/>
    <w:next w:val="NoList"/>
    <w:uiPriority w:val="99"/>
    <w:semiHidden/>
    <w:unhideWhenUsed/>
    <w:rsid w:val="00D24674"/>
  </w:style>
  <w:style w:type="numbering" w:customStyle="1" w:styleId="111340">
    <w:name w:val="無清單11134"/>
    <w:next w:val="NoList"/>
    <w:uiPriority w:val="99"/>
    <w:semiHidden/>
    <w:unhideWhenUsed/>
    <w:rsid w:val="00D24674"/>
  </w:style>
  <w:style w:type="numbering" w:customStyle="1" w:styleId="NoList414">
    <w:name w:val="No List414"/>
    <w:next w:val="NoList"/>
    <w:uiPriority w:val="99"/>
    <w:semiHidden/>
    <w:unhideWhenUsed/>
    <w:rsid w:val="00D24674"/>
  </w:style>
  <w:style w:type="numbering" w:customStyle="1" w:styleId="NoList12114">
    <w:name w:val="No List12114"/>
    <w:next w:val="NoList"/>
    <w:uiPriority w:val="99"/>
    <w:semiHidden/>
    <w:unhideWhenUsed/>
    <w:rsid w:val="00D24674"/>
  </w:style>
  <w:style w:type="numbering" w:customStyle="1" w:styleId="111142">
    <w:name w:val="リストなし11114"/>
    <w:next w:val="NoList"/>
    <w:uiPriority w:val="99"/>
    <w:semiHidden/>
    <w:unhideWhenUsed/>
    <w:rsid w:val="00D24674"/>
  </w:style>
  <w:style w:type="numbering" w:customStyle="1" w:styleId="111143">
    <w:name w:val="无列表11114"/>
    <w:next w:val="NoList"/>
    <w:semiHidden/>
    <w:rsid w:val="00D24674"/>
  </w:style>
  <w:style w:type="numbering" w:customStyle="1" w:styleId="NoList21114">
    <w:name w:val="No List21114"/>
    <w:next w:val="NoList"/>
    <w:semiHidden/>
    <w:rsid w:val="00D24674"/>
  </w:style>
  <w:style w:type="numbering" w:customStyle="1" w:styleId="NoList31114">
    <w:name w:val="No List31114"/>
    <w:next w:val="NoList"/>
    <w:uiPriority w:val="99"/>
    <w:semiHidden/>
    <w:rsid w:val="00D24674"/>
  </w:style>
  <w:style w:type="numbering" w:customStyle="1" w:styleId="NoList111114">
    <w:name w:val="No List111114"/>
    <w:next w:val="NoList"/>
    <w:uiPriority w:val="99"/>
    <w:semiHidden/>
    <w:unhideWhenUsed/>
    <w:rsid w:val="00D24674"/>
  </w:style>
  <w:style w:type="numbering" w:customStyle="1" w:styleId="12114">
    <w:name w:val="無清單12114"/>
    <w:next w:val="NoList"/>
    <w:uiPriority w:val="99"/>
    <w:semiHidden/>
    <w:unhideWhenUsed/>
    <w:rsid w:val="00D24674"/>
  </w:style>
  <w:style w:type="numbering" w:customStyle="1" w:styleId="111114">
    <w:name w:val="無清單111114"/>
    <w:next w:val="NoList"/>
    <w:uiPriority w:val="99"/>
    <w:semiHidden/>
    <w:unhideWhenUsed/>
    <w:rsid w:val="00D24674"/>
  </w:style>
  <w:style w:type="numbering" w:customStyle="1" w:styleId="NoList514">
    <w:name w:val="No List514"/>
    <w:next w:val="NoList"/>
    <w:uiPriority w:val="99"/>
    <w:semiHidden/>
    <w:unhideWhenUsed/>
    <w:rsid w:val="00D24674"/>
  </w:style>
  <w:style w:type="numbering" w:customStyle="1" w:styleId="NoList1314">
    <w:name w:val="No List1314"/>
    <w:next w:val="NoList"/>
    <w:uiPriority w:val="99"/>
    <w:semiHidden/>
    <w:unhideWhenUsed/>
    <w:rsid w:val="00D24674"/>
  </w:style>
  <w:style w:type="numbering" w:customStyle="1" w:styleId="12142">
    <w:name w:val="リストなし1214"/>
    <w:next w:val="NoList"/>
    <w:uiPriority w:val="99"/>
    <w:semiHidden/>
    <w:unhideWhenUsed/>
    <w:rsid w:val="00D24674"/>
  </w:style>
  <w:style w:type="numbering" w:customStyle="1" w:styleId="12143">
    <w:name w:val="无列表1214"/>
    <w:next w:val="NoList"/>
    <w:semiHidden/>
    <w:rsid w:val="00D24674"/>
  </w:style>
  <w:style w:type="numbering" w:customStyle="1" w:styleId="NoList2214">
    <w:name w:val="No List2214"/>
    <w:next w:val="NoList"/>
    <w:semiHidden/>
    <w:rsid w:val="00D24674"/>
  </w:style>
  <w:style w:type="numbering" w:customStyle="1" w:styleId="NoList3214">
    <w:name w:val="No List3214"/>
    <w:next w:val="NoList"/>
    <w:uiPriority w:val="99"/>
    <w:semiHidden/>
    <w:rsid w:val="00D24674"/>
  </w:style>
  <w:style w:type="numbering" w:customStyle="1" w:styleId="NoList11214">
    <w:name w:val="No List11214"/>
    <w:next w:val="NoList"/>
    <w:uiPriority w:val="99"/>
    <w:semiHidden/>
    <w:unhideWhenUsed/>
    <w:rsid w:val="00D24674"/>
  </w:style>
  <w:style w:type="numbering" w:customStyle="1" w:styleId="1314">
    <w:name w:val="無清單1314"/>
    <w:next w:val="NoList"/>
    <w:uiPriority w:val="99"/>
    <w:semiHidden/>
    <w:unhideWhenUsed/>
    <w:rsid w:val="00D24674"/>
  </w:style>
  <w:style w:type="numbering" w:customStyle="1" w:styleId="11214">
    <w:name w:val="無清單11214"/>
    <w:next w:val="NoList"/>
    <w:uiPriority w:val="99"/>
    <w:semiHidden/>
    <w:unhideWhenUsed/>
    <w:rsid w:val="00D24674"/>
  </w:style>
  <w:style w:type="numbering" w:customStyle="1" w:styleId="2114">
    <w:name w:val="无列表2114"/>
    <w:next w:val="NoList"/>
    <w:uiPriority w:val="99"/>
    <w:semiHidden/>
    <w:unhideWhenUsed/>
    <w:rsid w:val="00D24674"/>
  </w:style>
  <w:style w:type="numbering" w:customStyle="1" w:styleId="NoList12214">
    <w:name w:val="No List12214"/>
    <w:next w:val="NoList"/>
    <w:uiPriority w:val="99"/>
    <w:semiHidden/>
    <w:unhideWhenUsed/>
    <w:rsid w:val="00D24674"/>
  </w:style>
  <w:style w:type="numbering" w:customStyle="1" w:styleId="112140">
    <w:name w:val="リストなし11214"/>
    <w:next w:val="NoList"/>
    <w:uiPriority w:val="99"/>
    <w:semiHidden/>
    <w:unhideWhenUsed/>
    <w:rsid w:val="00D24674"/>
  </w:style>
  <w:style w:type="numbering" w:customStyle="1" w:styleId="112141">
    <w:name w:val="无列表11214"/>
    <w:next w:val="NoList"/>
    <w:semiHidden/>
    <w:rsid w:val="00D24674"/>
  </w:style>
  <w:style w:type="numbering" w:customStyle="1" w:styleId="NoList21214">
    <w:name w:val="No List21214"/>
    <w:next w:val="NoList"/>
    <w:semiHidden/>
    <w:rsid w:val="00D24674"/>
  </w:style>
  <w:style w:type="numbering" w:customStyle="1" w:styleId="NoList31214">
    <w:name w:val="No List31214"/>
    <w:next w:val="NoList"/>
    <w:uiPriority w:val="99"/>
    <w:semiHidden/>
    <w:rsid w:val="00D24674"/>
  </w:style>
  <w:style w:type="numbering" w:customStyle="1" w:styleId="NoList111214">
    <w:name w:val="No List111214"/>
    <w:next w:val="NoList"/>
    <w:uiPriority w:val="99"/>
    <w:semiHidden/>
    <w:unhideWhenUsed/>
    <w:rsid w:val="00D24674"/>
  </w:style>
  <w:style w:type="numbering" w:customStyle="1" w:styleId="122140">
    <w:name w:val="無清單12214"/>
    <w:next w:val="NoList"/>
    <w:uiPriority w:val="99"/>
    <w:semiHidden/>
    <w:unhideWhenUsed/>
    <w:rsid w:val="00D24674"/>
  </w:style>
  <w:style w:type="numbering" w:customStyle="1" w:styleId="1112140">
    <w:name w:val="無清單111214"/>
    <w:next w:val="NoList"/>
    <w:uiPriority w:val="99"/>
    <w:semiHidden/>
    <w:unhideWhenUsed/>
    <w:rsid w:val="00D24674"/>
  </w:style>
  <w:style w:type="numbering" w:customStyle="1" w:styleId="346">
    <w:name w:val="无列表34"/>
    <w:next w:val="NoList"/>
    <w:uiPriority w:val="99"/>
    <w:semiHidden/>
    <w:unhideWhenUsed/>
    <w:rsid w:val="00D24674"/>
  </w:style>
  <w:style w:type="numbering" w:customStyle="1" w:styleId="13140">
    <w:name w:val="无列表1314"/>
    <w:next w:val="NoList"/>
    <w:semiHidden/>
    <w:rsid w:val="00D24674"/>
  </w:style>
  <w:style w:type="numbering" w:customStyle="1" w:styleId="NoList11313">
    <w:name w:val="No List11313"/>
    <w:next w:val="NoList"/>
    <w:uiPriority w:val="99"/>
    <w:semiHidden/>
    <w:unhideWhenUsed/>
    <w:rsid w:val="00D24674"/>
  </w:style>
  <w:style w:type="numbering" w:customStyle="1" w:styleId="NoList4114">
    <w:name w:val="No List4114"/>
    <w:next w:val="NoList"/>
    <w:uiPriority w:val="99"/>
    <w:semiHidden/>
    <w:unhideWhenUsed/>
    <w:rsid w:val="00D24674"/>
  </w:style>
  <w:style w:type="numbering" w:customStyle="1" w:styleId="2214">
    <w:name w:val="无列表2214"/>
    <w:next w:val="NoList"/>
    <w:uiPriority w:val="99"/>
    <w:semiHidden/>
    <w:unhideWhenUsed/>
    <w:rsid w:val="00D24674"/>
  </w:style>
  <w:style w:type="numbering" w:customStyle="1" w:styleId="NoList121114">
    <w:name w:val="No List121114"/>
    <w:next w:val="NoList"/>
    <w:uiPriority w:val="99"/>
    <w:semiHidden/>
    <w:unhideWhenUsed/>
    <w:rsid w:val="00D24674"/>
  </w:style>
  <w:style w:type="numbering" w:customStyle="1" w:styleId="1111140">
    <w:name w:val="リストなし111114"/>
    <w:next w:val="NoList"/>
    <w:uiPriority w:val="99"/>
    <w:semiHidden/>
    <w:unhideWhenUsed/>
    <w:rsid w:val="00D24674"/>
  </w:style>
  <w:style w:type="numbering" w:customStyle="1" w:styleId="1111141">
    <w:name w:val="无列表111114"/>
    <w:next w:val="NoList"/>
    <w:semiHidden/>
    <w:rsid w:val="00D24674"/>
  </w:style>
  <w:style w:type="numbering" w:customStyle="1" w:styleId="NoList211114">
    <w:name w:val="No List211114"/>
    <w:next w:val="NoList"/>
    <w:semiHidden/>
    <w:rsid w:val="00D24674"/>
  </w:style>
  <w:style w:type="numbering" w:customStyle="1" w:styleId="NoList311114">
    <w:name w:val="No List311114"/>
    <w:next w:val="NoList"/>
    <w:uiPriority w:val="99"/>
    <w:semiHidden/>
    <w:rsid w:val="00D24674"/>
  </w:style>
  <w:style w:type="numbering" w:customStyle="1" w:styleId="NoList1111114">
    <w:name w:val="No List1111114"/>
    <w:next w:val="NoList"/>
    <w:uiPriority w:val="99"/>
    <w:semiHidden/>
    <w:unhideWhenUsed/>
    <w:rsid w:val="00D24674"/>
  </w:style>
  <w:style w:type="numbering" w:customStyle="1" w:styleId="121114">
    <w:name w:val="無清單121114"/>
    <w:next w:val="NoList"/>
    <w:uiPriority w:val="99"/>
    <w:semiHidden/>
    <w:unhideWhenUsed/>
    <w:rsid w:val="00D24674"/>
  </w:style>
  <w:style w:type="numbering" w:customStyle="1" w:styleId="1111114">
    <w:name w:val="無清單1111114"/>
    <w:next w:val="NoList"/>
    <w:uiPriority w:val="99"/>
    <w:semiHidden/>
    <w:unhideWhenUsed/>
    <w:rsid w:val="00D24674"/>
  </w:style>
  <w:style w:type="numbering" w:customStyle="1" w:styleId="NoList13114">
    <w:name w:val="No List13114"/>
    <w:next w:val="NoList"/>
    <w:uiPriority w:val="99"/>
    <w:semiHidden/>
    <w:unhideWhenUsed/>
    <w:rsid w:val="00D24674"/>
  </w:style>
  <w:style w:type="numbering" w:customStyle="1" w:styleId="121140">
    <w:name w:val="リストなし12114"/>
    <w:next w:val="NoList"/>
    <w:uiPriority w:val="99"/>
    <w:semiHidden/>
    <w:unhideWhenUsed/>
    <w:rsid w:val="00D24674"/>
  </w:style>
  <w:style w:type="numbering" w:customStyle="1" w:styleId="121141">
    <w:name w:val="无列表12114"/>
    <w:next w:val="NoList"/>
    <w:semiHidden/>
    <w:rsid w:val="00D24674"/>
  </w:style>
  <w:style w:type="numbering" w:customStyle="1" w:styleId="NoList22114">
    <w:name w:val="No List22114"/>
    <w:next w:val="NoList"/>
    <w:semiHidden/>
    <w:rsid w:val="00D24674"/>
  </w:style>
  <w:style w:type="numbering" w:customStyle="1" w:styleId="NoList32114">
    <w:name w:val="No List32114"/>
    <w:next w:val="NoList"/>
    <w:uiPriority w:val="99"/>
    <w:semiHidden/>
    <w:rsid w:val="00D24674"/>
  </w:style>
  <w:style w:type="numbering" w:customStyle="1" w:styleId="NoList112114">
    <w:name w:val="No List112114"/>
    <w:next w:val="NoList"/>
    <w:uiPriority w:val="99"/>
    <w:semiHidden/>
    <w:unhideWhenUsed/>
    <w:rsid w:val="00D24674"/>
  </w:style>
  <w:style w:type="numbering" w:customStyle="1" w:styleId="13114">
    <w:name w:val="無清單13114"/>
    <w:next w:val="NoList"/>
    <w:uiPriority w:val="99"/>
    <w:semiHidden/>
    <w:unhideWhenUsed/>
    <w:rsid w:val="00D24674"/>
  </w:style>
  <w:style w:type="numbering" w:customStyle="1" w:styleId="112114">
    <w:name w:val="無清單112114"/>
    <w:next w:val="NoList"/>
    <w:uiPriority w:val="99"/>
    <w:semiHidden/>
    <w:unhideWhenUsed/>
    <w:rsid w:val="00D24674"/>
  </w:style>
  <w:style w:type="numbering" w:customStyle="1" w:styleId="21114">
    <w:name w:val="无列表21114"/>
    <w:next w:val="NoList"/>
    <w:uiPriority w:val="99"/>
    <w:semiHidden/>
    <w:unhideWhenUsed/>
    <w:rsid w:val="00D24674"/>
  </w:style>
  <w:style w:type="numbering" w:customStyle="1" w:styleId="NoList122114">
    <w:name w:val="No List122114"/>
    <w:next w:val="NoList"/>
    <w:uiPriority w:val="99"/>
    <w:semiHidden/>
    <w:unhideWhenUsed/>
    <w:rsid w:val="00D24674"/>
  </w:style>
  <w:style w:type="numbering" w:customStyle="1" w:styleId="1121140">
    <w:name w:val="リストなし112114"/>
    <w:next w:val="NoList"/>
    <w:uiPriority w:val="99"/>
    <w:semiHidden/>
    <w:unhideWhenUsed/>
    <w:rsid w:val="00D24674"/>
  </w:style>
  <w:style w:type="numbering" w:customStyle="1" w:styleId="1121141">
    <w:name w:val="无列表112114"/>
    <w:next w:val="NoList"/>
    <w:semiHidden/>
    <w:rsid w:val="00D24674"/>
  </w:style>
  <w:style w:type="numbering" w:customStyle="1" w:styleId="NoList212114">
    <w:name w:val="No List212114"/>
    <w:next w:val="NoList"/>
    <w:semiHidden/>
    <w:rsid w:val="00D24674"/>
  </w:style>
  <w:style w:type="numbering" w:customStyle="1" w:styleId="NoList312114">
    <w:name w:val="No List312114"/>
    <w:next w:val="NoList"/>
    <w:uiPriority w:val="99"/>
    <w:semiHidden/>
    <w:rsid w:val="00D24674"/>
  </w:style>
  <w:style w:type="numbering" w:customStyle="1" w:styleId="NoList1112114">
    <w:name w:val="No List1112114"/>
    <w:next w:val="NoList"/>
    <w:uiPriority w:val="99"/>
    <w:semiHidden/>
    <w:unhideWhenUsed/>
    <w:rsid w:val="00D24674"/>
  </w:style>
  <w:style w:type="numbering" w:customStyle="1" w:styleId="122114">
    <w:name w:val="無清單122114"/>
    <w:next w:val="NoList"/>
    <w:uiPriority w:val="99"/>
    <w:semiHidden/>
    <w:unhideWhenUsed/>
    <w:rsid w:val="00D24674"/>
  </w:style>
  <w:style w:type="numbering" w:customStyle="1" w:styleId="1112114">
    <w:name w:val="無清單1112114"/>
    <w:next w:val="NoList"/>
    <w:uiPriority w:val="99"/>
    <w:semiHidden/>
    <w:unhideWhenUsed/>
    <w:rsid w:val="00D24674"/>
  </w:style>
  <w:style w:type="numbering" w:customStyle="1" w:styleId="NoList5113">
    <w:name w:val="No List5113"/>
    <w:next w:val="NoList"/>
    <w:uiPriority w:val="99"/>
    <w:semiHidden/>
    <w:unhideWhenUsed/>
    <w:rsid w:val="00D24674"/>
  </w:style>
  <w:style w:type="numbering" w:customStyle="1" w:styleId="NoList613">
    <w:name w:val="No List613"/>
    <w:next w:val="NoList"/>
    <w:uiPriority w:val="99"/>
    <w:semiHidden/>
    <w:unhideWhenUsed/>
    <w:rsid w:val="00D24674"/>
  </w:style>
  <w:style w:type="numbering" w:customStyle="1" w:styleId="NoList1413">
    <w:name w:val="No List1413"/>
    <w:next w:val="NoList"/>
    <w:uiPriority w:val="99"/>
    <w:semiHidden/>
    <w:unhideWhenUsed/>
    <w:rsid w:val="00D24674"/>
  </w:style>
  <w:style w:type="numbering" w:customStyle="1" w:styleId="13132">
    <w:name w:val="リストなし1313"/>
    <w:next w:val="NoList"/>
    <w:uiPriority w:val="99"/>
    <w:semiHidden/>
    <w:unhideWhenUsed/>
    <w:rsid w:val="00D24674"/>
  </w:style>
  <w:style w:type="numbering" w:customStyle="1" w:styleId="NoList2313">
    <w:name w:val="No List2313"/>
    <w:next w:val="NoList"/>
    <w:semiHidden/>
    <w:rsid w:val="00D24674"/>
  </w:style>
  <w:style w:type="numbering" w:customStyle="1" w:styleId="NoList3313">
    <w:name w:val="No List3313"/>
    <w:next w:val="NoList"/>
    <w:uiPriority w:val="99"/>
    <w:semiHidden/>
    <w:rsid w:val="00D24674"/>
  </w:style>
  <w:style w:type="numbering" w:customStyle="1" w:styleId="NoList1143">
    <w:name w:val="No List1143"/>
    <w:next w:val="NoList"/>
    <w:uiPriority w:val="99"/>
    <w:semiHidden/>
    <w:unhideWhenUsed/>
    <w:rsid w:val="00D24674"/>
  </w:style>
  <w:style w:type="numbering" w:customStyle="1" w:styleId="14130">
    <w:name w:val="無清單1413"/>
    <w:next w:val="NoList"/>
    <w:uiPriority w:val="99"/>
    <w:semiHidden/>
    <w:unhideWhenUsed/>
    <w:rsid w:val="00D24674"/>
  </w:style>
  <w:style w:type="numbering" w:customStyle="1" w:styleId="113130">
    <w:name w:val="無清單11313"/>
    <w:next w:val="NoList"/>
    <w:uiPriority w:val="99"/>
    <w:semiHidden/>
    <w:unhideWhenUsed/>
    <w:rsid w:val="00D24674"/>
  </w:style>
  <w:style w:type="numbering" w:customStyle="1" w:styleId="NoList423">
    <w:name w:val="No List423"/>
    <w:next w:val="NoList"/>
    <w:uiPriority w:val="99"/>
    <w:semiHidden/>
    <w:unhideWhenUsed/>
    <w:rsid w:val="00D24674"/>
  </w:style>
  <w:style w:type="numbering" w:customStyle="1" w:styleId="NoList12313">
    <w:name w:val="No List12313"/>
    <w:next w:val="NoList"/>
    <w:uiPriority w:val="99"/>
    <w:semiHidden/>
    <w:unhideWhenUsed/>
    <w:rsid w:val="00D24674"/>
  </w:style>
  <w:style w:type="numbering" w:customStyle="1" w:styleId="113131">
    <w:name w:val="リストなし11313"/>
    <w:next w:val="NoList"/>
    <w:uiPriority w:val="99"/>
    <w:semiHidden/>
    <w:unhideWhenUsed/>
    <w:rsid w:val="00D24674"/>
  </w:style>
  <w:style w:type="numbering" w:customStyle="1" w:styleId="113132">
    <w:name w:val="无列表11313"/>
    <w:next w:val="NoList"/>
    <w:semiHidden/>
    <w:rsid w:val="00D24674"/>
  </w:style>
  <w:style w:type="numbering" w:customStyle="1" w:styleId="NoList21313">
    <w:name w:val="No List21313"/>
    <w:next w:val="NoList"/>
    <w:semiHidden/>
    <w:rsid w:val="00D24674"/>
  </w:style>
  <w:style w:type="numbering" w:customStyle="1" w:styleId="NoList31313">
    <w:name w:val="No List31313"/>
    <w:next w:val="NoList"/>
    <w:uiPriority w:val="99"/>
    <w:semiHidden/>
    <w:rsid w:val="00D24674"/>
  </w:style>
  <w:style w:type="numbering" w:customStyle="1" w:styleId="NoList111313">
    <w:name w:val="No List111313"/>
    <w:next w:val="NoList"/>
    <w:uiPriority w:val="99"/>
    <w:semiHidden/>
    <w:unhideWhenUsed/>
    <w:rsid w:val="00D24674"/>
  </w:style>
  <w:style w:type="numbering" w:customStyle="1" w:styleId="123130">
    <w:name w:val="無清單12313"/>
    <w:next w:val="NoList"/>
    <w:uiPriority w:val="99"/>
    <w:semiHidden/>
    <w:unhideWhenUsed/>
    <w:rsid w:val="00D24674"/>
  </w:style>
  <w:style w:type="numbering" w:customStyle="1" w:styleId="111313">
    <w:name w:val="無清單111313"/>
    <w:next w:val="NoList"/>
    <w:uiPriority w:val="99"/>
    <w:semiHidden/>
    <w:unhideWhenUsed/>
    <w:rsid w:val="00D24674"/>
  </w:style>
  <w:style w:type="numbering" w:customStyle="1" w:styleId="NoList12123">
    <w:name w:val="No List12123"/>
    <w:next w:val="NoList"/>
    <w:uiPriority w:val="99"/>
    <w:semiHidden/>
    <w:unhideWhenUsed/>
    <w:rsid w:val="00D24674"/>
  </w:style>
  <w:style w:type="numbering" w:customStyle="1" w:styleId="111232">
    <w:name w:val="リストなし11123"/>
    <w:next w:val="NoList"/>
    <w:uiPriority w:val="99"/>
    <w:semiHidden/>
    <w:unhideWhenUsed/>
    <w:rsid w:val="00D24674"/>
  </w:style>
  <w:style w:type="numbering" w:customStyle="1" w:styleId="111233">
    <w:name w:val="无列表11123"/>
    <w:next w:val="NoList"/>
    <w:semiHidden/>
    <w:rsid w:val="00D24674"/>
  </w:style>
  <w:style w:type="numbering" w:customStyle="1" w:styleId="NoList21123">
    <w:name w:val="No List21123"/>
    <w:next w:val="NoList"/>
    <w:semiHidden/>
    <w:rsid w:val="00D24674"/>
  </w:style>
  <w:style w:type="numbering" w:customStyle="1" w:styleId="NoList31123">
    <w:name w:val="No List31123"/>
    <w:next w:val="NoList"/>
    <w:uiPriority w:val="99"/>
    <w:semiHidden/>
    <w:rsid w:val="00D24674"/>
  </w:style>
  <w:style w:type="numbering" w:customStyle="1" w:styleId="NoList111123">
    <w:name w:val="No List111123"/>
    <w:next w:val="NoList"/>
    <w:uiPriority w:val="99"/>
    <w:semiHidden/>
    <w:unhideWhenUsed/>
    <w:rsid w:val="00D24674"/>
  </w:style>
  <w:style w:type="numbering" w:customStyle="1" w:styleId="121230">
    <w:name w:val="無清單12123"/>
    <w:next w:val="NoList"/>
    <w:uiPriority w:val="99"/>
    <w:semiHidden/>
    <w:unhideWhenUsed/>
    <w:rsid w:val="00D24674"/>
  </w:style>
  <w:style w:type="numbering" w:customStyle="1" w:styleId="1111230">
    <w:name w:val="無清單111123"/>
    <w:next w:val="NoList"/>
    <w:uiPriority w:val="99"/>
    <w:semiHidden/>
    <w:unhideWhenUsed/>
    <w:rsid w:val="00D24674"/>
  </w:style>
  <w:style w:type="numbering" w:customStyle="1" w:styleId="NoList523">
    <w:name w:val="No List523"/>
    <w:next w:val="NoList"/>
    <w:uiPriority w:val="99"/>
    <w:semiHidden/>
    <w:unhideWhenUsed/>
    <w:rsid w:val="00D24674"/>
  </w:style>
  <w:style w:type="numbering" w:customStyle="1" w:styleId="NoList1323">
    <w:name w:val="No List1323"/>
    <w:next w:val="NoList"/>
    <w:uiPriority w:val="99"/>
    <w:semiHidden/>
    <w:unhideWhenUsed/>
    <w:rsid w:val="00D24674"/>
  </w:style>
  <w:style w:type="numbering" w:customStyle="1" w:styleId="12233">
    <w:name w:val="リストなし1223"/>
    <w:next w:val="NoList"/>
    <w:uiPriority w:val="99"/>
    <w:semiHidden/>
    <w:unhideWhenUsed/>
    <w:rsid w:val="00D24674"/>
  </w:style>
  <w:style w:type="numbering" w:customStyle="1" w:styleId="12241">
    <w:name w:val="无列表1224"/>
    <w:next w:val="NoList"/>
    <w:semiHidden/>
    <w:rsid w:val="00D24674"/>
  </w:style>
  <w:style w:type="numbering" w:customStyle="1" w:styleId="NoList2223">
    <w:name w:val="No List2223"/>
    <w:next w:val="NoList"/>
    <w:semiHidden/>
    <w:rsid w:val="00D24674"/>
  </w:style>
  <w:style w:type="numbering" w:customStyle="1" w:styleId="NoList3223">
    <w:name w:val="No List3223"/>
    <w:next w:val="NoList"/>
    <w:uiPriority w:val="99"/>
    <w:semiHidden/>
    <w:rsid w:val="00D24674"/>
  </w:style>
  <w:style w:type="numbering" w:customStyle="1" w:styleId="NoList11223">
    <w:name w:val="No List11223"/>
    <w:next w:val="NoList"/>
    <w:uiPriority w:val="99"/>
    <w:semiHidden/>
    <w:unhideWhenUsed/>
    <w:rsid w:val="00D24674"/>
  </w:style>
  <w:style w:type="numbering" w:customStyle="1" w:styleId="13230">
    <w:name w:val="無清單1323"/>
    <w:next w:val="NoList"/>
    <w:uiPriority w:val="99"/>
    <w:semiHidden/>
    <w:unhideWhenUsed/>
    <w:rsid w:val="00D24674"/>
  </w:style>
  <w:style w:type="numbering" w:customStyle="1" w:styleId="112230">
    <w:name w:val="無清單11223"/>
    <w:next w:val="NoList"/>
    <w:uiPriority w:val="99"/>
    <w:semiHidden/>
    <w:unhideWhenUsed/>
    <w:rsid w:val="00D24674"/>
  </w:style>
  <w:style w:type="numbering" w:customStyle="1" w:styleId="2123">
    <w:name w:val="无列表2123"/>
    <w:next w:val="NoList"/>
    <w:uiPriority w:val="99"/>
    <w:semiHidden/>
    <w:unhideWhenUsed/>
    <w:rsid w:val="00D24674"/>
  </w:style>
  <w:style w:type="numbering" w:customStyle="1" w:styleId="NoList111223">
    <w:name w:val="No List111223"/>
    <w:next w:val="NoList"/>
    <w:uiPriority w:val="99"/>
    <w:semiHidden/>
    <w:unhideWhenUsed/>
    <w:rsid w:val="00D24674"/>
  </w:style>
  <w:style w:type="numbering" w:customStyle="1" w:styleId="NoList73">
    <w:name w:val="No List73"/>
    <w:next w:val="NoList"/>
    <w:uiPriority w:val="99"/>
    <w:semiHidden/>
    <w:unhideWhenUsed/>
    <w:rsid w:val="00D24674"/>
  </w:style>
  <w:style w:type="numbering" w:customStyle="1" w:styleId="NoList153">
    <w:name w:val="No List153"/>
    <w:next w:val="NoList"/>
    <w:uiPriority w:val="99"/>
    <w:semiHidden/>
    <w:unhideWhenUsed/>
    <w:rsid w:val="00D24674"/>
  </w:style>
  <w:style w:type="numbering" w:customStyle="1" w:styleId="1432">
    <w:name w:val="リストなし143"/>
    <w:next w:val="NoList"/>
    <w:uiPriority w:val="99"/>
    <w:semiHidden/>
    <w:unhideWhenUsed/>
    <w:rsid w:val="00D24674"/>
  </w:style>
  <w:style w:type="numbering" w:customStyle="1" w:styleId="1433">
    <w:name w:val="无列表143"/>
    <w:next w:val="NoList"/>
    <w:semiHidden/>
    <w:rsid w:val="00D24674"/>
  </w:style>
  <w:style w:type="numbering" w:customStyle="1" w:styleId="NoList243">
    <w:name w:val="No List243"/>
    <w:next w:val="NoList"/>
    <w:semiHidden/>
    <w:rsid w:val="00D24674"/>
  </w:style>
  <w:style w:type="numbering" w:customStyle="1" w:styleId="NoList343">
    <w:name w:val="No List343"/>
    <w:next w:val="NoList"/>
    <w:uiPriority w:val="99"/>
    <w:semiHidden/>
    <w:rsid w:val="00D24674"/>
  </w:style>
  <w:style w:type="numbering" w:customStyle="1" w:styleId="NoList1153">
    <w:name w:val="No List1153"/>
    <w:next w:val="NoList"/>
    <w:uiPriority w:val="99"/>
    <w:semiHidden/>
    <w:unhideWhenUsed/>
    <w:rsid w:val="00D24674"/>
  </w:style>
  <w:style w:type="numbering" w:customStyle="1" w:styleId="1531">
    <w:name w:val="無清單153"/>
    <w:next w:val="NoList"/>
    <w:uiPriority w:val="99"/>
    <w:semiHidden/>
    <w:unhideWhenUsed/>
    <w:rsid w:val="00D24674"/>
  </w:style>
  <w:style w:type="numbering" w:customStyle="1" w:styleId="11430">
    <w:name w:val="無清單1143"/>
    <w:next w:val="NoList"/>
    <w:uiPriority w:val="99"/>
    <w:semiHidden/>
    <w:unhideWhenUsed/>
    <w:rsid w:val="00D24674"/>
  </w:style>
  <w:style w:type="numbering" w:customStyle="1" w:styleId="NoList433">
    <w:name w:val="No List433"/>
    <w:next w:val="NoList"/>
    <w:uiPriority w:val="99"/>
    <w:semiHidden/>
    <w:unhideWhenUsed/>
    <w:rsid w:val="00D24674"/>
  </w:style>
  <w:style w:type="numbering" w:customStyle="1" w:styleId="NoList1243">
    <w:name w:val="No List1243"/>
    <w:next w:val="NoList"/>
    <w:uiPriority w:val="99"/>
    <w:semiHidden/>
    <w:unhideWhenUsed/>
    <w:rsid w:val="00D24674"/>
  </w:style>
  <w:style w:type="numbering" w:customStyle="1" w:styleId="11431">
    <w:name w:val="リストなし1143"/>
    <w:next w:val="NoList"/>
    <w:uiPriority w:val="99"/>
    <w:semiHidden/>
    <w:unhideWhenUsed/>
    <w:rsid w:val="00D24674"/>
  </w:style>
  <w:style w:type="numbering" w:customStyle="1" w:styleId="11432">
    <w:name w:val="无列表1143"/>
    <w:next w:val="NoList"/>
    <w:semiHidden/>
    <w:rsid w:val="00D24674"/>
  </w:style>
  <w:style w:type="numbering" w:customStyle="1" w:styleId="NoList2143">
    <w:name w:val="No List2143"/>
    <w:next w:val="NoList"/>
    <w:semiHidden/>
    <w:rsid w:val="00D24674"/>
  </w:style>
  <w:style w:type="numbering" w:customStyle="1" w:styleId="NoList3143">
    <w:name w:val="No List3143"/>
    <w:next w:val="NoList"/>
    <w:uiPriority w:val="99"/>
    <w:semiHidden/>
    <w:rsid w:val="00D24674"/>
  </w:style>
  <w:style w:type="numbering" w:customStyle="1" w:styleId="NoList11143">
    <w:name w:val="No List11143"/>
    <w:next w:val="NoList"/>
    <w:uiPriority w:val="99"/>
    <w:semiHidden/>
    <w:unhideWhenUsed/>
    <w:rsid w:val="00D24674"/>
  </w:style>
  <w:style w:type="numbering" w:customStyle="1" w:styleId="1243">
    <w:name w:val="無清單1243"/>
    <w:next w:val="NoList"/>
    <w:uiPriority w:val="99"/>
    <w:semiHidden/>
    <w:unhideWhenUsed/>
    <w:rsid w:val="00D24674"/>
  </w:style>
  <w:style w:type="numbering" w:customStyle="1" w:styleId="11143">
    <w:name w:val="無清單11143"/>
    <w:next w:val="NoList"/>
    <w:uiPriority w:val="99"/>
    <w:semiHidden/>
    <w:unhideWhenUsed/>
    <w:rsid w:val="00D24674"/>
  </w:style>
  <w:style w:type="numbering" w:customStyle="1" w:styleId="233">
    <w:name w:val="无列表233"/>
    <w:next w:val="NoList"/>
    <w:uiPriority w:val="99"/>
    <w:semiHidden/>
    <w:unhideWhenUsed/>
    <w:rsid w:val="00D24674"/>
  </w:style>
  <w:style w:type="numbering" w:customStyle="1" w:styleId="NoList12133">
    <w:name w:val="No List12133"/>
    <w:next w:val="NoList"/>
    <w:uiPriority w:val="99"/>
    <w:semiHidden/>
    <w:unhideWhenUsed/>
    <w:rsid w:val="00D24674"/>
  </w:style>
  <w:style w:type="numbering" w:customStyle="1" w:styleId="111331">
    <w:name w:val="リストなし11133"/>
    <w:next w:val="NoList"/>
    <w:uiPriority w:val="99"/>
    <w:semiHidden/>
    <w:unhideWhenUsed/>
    <w:rsid w:val="00D24674"/>
  </w:style>
  <w:style w:type="numbering" w:customStyle="1" w:styleId="111332">
    <w:name w:val="无列表11133"/>
    <w:next w:val="NoList"/>
    <w:semiHidden/>
    <w:rsid w:val="00D24674"/>
  </w:style>
  <w:style w:type="numbering" w:customStyle="1" w:styleId="NoList21133">
    <w:name w:val="No List21133"/>
    <w:next w:val="NoList"/>
    <w:semiHidden/>
    <w:rsid w:val="00D24674"/>
  </w:style>
  <w:style w:type="numbering" w:customStyle="1" w:styleId="NoList31133">
    <w:name w:val="No List31133"/>
    <w:next w:val="NoList"/>
    <w:uiPriority w:val="99"/>
    <w:semiHidden/>
    <w:rsid w:val="00D24674"/>
  </w:style>
  <w:style w:type="numbering" w:customStyle="1" w:styleId="NoList111133">
    <w:name w:val="No List111133"/>
    <w:next w:val="NoList"/>
    <w:uiPriority w:val="99"/>
    <w:semiHidden/>
    <w:unhideWhenUsed/>
    <w:rsid w:val="00D24674"/>
  </w:style>
  <w:style w:type="numbering" w:customStyle="1" w:styleId="121330">
    <w:name w:val="無清單12133"/>
    <w:next w:val="NoList"/>
    <w:uiPriority w:val="99"/>
    <w:semiHidden/>
    <w:unhideWhenUsed/>
    <w:rsid w:val="00D24674"/>
  </w:style>
  <w:style w:type="numbering" w:customStyle="1" w:styleId="1111330">
    <w:name w:val="無清單111133"/>
    <w:next w:val="NoList"/>
    <w:uiPriority w:val="99"/>
    <w:semiHidden/>
    <w:unhideWhenUsed/>
    <w:rsid w:val="00D24674"/>
  </w:style>
  <w:style w:type="numbering" w:customStyle="1" w:styleId="NoList533">
    <w:name w:val="No List533"/>
    <w:next w:val="NoList"/>
    <w:uiPriority w:val="99"/>
    <w:semiHidden/>
    <w:unhideWhenUsed/>
    <w:rsid w:val="00D24674"/>
  </w:style>
  <w:style w:type="numbering" w:customStyle="1" w:styleId="NoList1333">
    <w:name w:val="No List1333"/>
    <w:next w:val="NoList"/>
    <w:uiPriority w:val="99"/>
    <w:semiHidden/>
    <w:unhideWhenUsed/>
    <w:rsid w:val="00D24674"/>
  </w:style>
  <w:style w:type="numbering" w:customStyle="1" w:styleId="12332">
    <w:name w:val="リストなし1233"/>
    <w:next w:val="NoList"/>
    <w:uiPriority w:val="99"/>
    <w:semiHidden/>
    <w:unhideWhenUsed/>
    <w:rsid w:val="00D24674"/>
  </w:style>
  <w:style w:type="numbering" w:customStyle="1" w:styleId="12333">
    <w:name w:val="无列表1233"/>
    <w:next w:val="NoList"/>
    <w:semiHidden/>
    <w:rsid w:val="00D24674"/>
  </w:style>
  <w:style w:type="numbering" w:customStyle="1" w:styleId="NoList2233">
    <w:name w:val="No List2233"/>
    <w:next w:val="NoList"/>
    <w:semiHidden/>
    <w:rsid w:val="00D24674"/>
  </w:style>
  <w:style w:type="numbering" w:customStyle="1" w:styleId="NoList3233">
    <w:name w:val="No List3233"/>
    <w:next w:val="NoList"/>
    <w:uiPriority w:val="99"/>
    <w:semiHidden/>
    <w:rsid w:val="00D24674"/>
  </w:style>
  <w:style w:type="numbering" w:customStyle="1" w:styleId="NoList11233">
    <w:name w:val="No List11233"/>
    <w:next w:val="NoList"/>
    <w:uiPriority w:val="99"/>
    <w:semiHidden/>
    <w:unhideWhenUsed/>
    <w:rsid w:val="00D24674"/>
  </w:style>
  <w:style w:type="numbering" w:customStyle="1" w:styleId="13330">
    <w:name w:val="無清單1333"/>
    <w:next w:val="NoList"/>
    <w:uiPriority w:val="99"/>
    <w:semiHidden/>
    <w:unhideWhenUsed/>
    <w:rsid w:val="00D24674"/>
  </w:style>
  <w:style w:type="numbering" w:customStyle="1" w:styleId="112330">
    <w:name w:val="無清單11233"/>
    <w:next w:val="NoList"/>
    <w:uiPriority w:val="99"/>
    <w:semiHidden/>
    <w:unhideWhenUsed/>
    <w:rsid w:val="00D24674"/>
  </w:style>
  <w:style w:type="numbering" w:customStyle="1" w:styleId="2133">
    <w:name w:val="无列表2133"/>
    <w:next w:val="NoList"/>
    <w:uiPriority w:val="99"/>
    <w:semiHidden/>
    <w:unhideWhenUsed/>
    <w:rsid w:val="00D24674"/>
  </w:style>
  <w:style w:type="numbering" w:customStyle="1" w:styleId="NoList12223">
    <w:name w:val="No List12223"/>
    <w:next w:val="NoList"/>
    <w:uiPriority w:val="99"/>
    <w:semiHidden/>
    <w:unhideWhenUsed/>
    <w:rsid w:val="00D24674"/>
  </w:style>
  <w:style w:type="numbering" w:customStyle="1" w:styleId="112231">
    <w:name w:val="リストなし11223"/>
    <w:next w:val="NoList"/>
    <w:uiPriority w:val="99"/>
    <w:semiHidden/>
    <w:unhideWhenUsed/>
    <w:rsid w:val="00D24674"/>
  </w:style>
  <w:style w:type="numbering" w:customStyle="1" w:styleId="112232">
    <w:name w:val="无列表11223"/>
    <w:next w:val="NoList"/>
    <w:semiHidden/>
    <w:rsid w:val="00D24674"/>
  </w:style>
  <w:style w:type="numbering" w:customStyle="1" w:styleId="NoList21223">
    <w:name w:val="No List21223"/>
    <w:next w:val="NoList"/>
    <w:semiHidden/>
    <w:rsid w:val="00D24674"/>
  </w:style>
  <w:style w:type="numbering" w:customStyle="1" w:styleId="NoList31223">
    <w:name w:val="No List31223"/>
    <w:next w:val="NoList"/>
    <w:uiPriority w:val="99"/>
    <w:semiHidden/>
    <w:rsid w:val="00D24674"/>
  </w:style>
  <w:style w:type="numbering" w:customStyle="1" w:styleId="NoList111233">
    <w:name w:val="No List111233"/>
    <w:next w:val="NoList"/>
    <w:uiPriority w:val="99"/>
    <w:semiHidden/>
    <w:unhideWhenUsed/>
    <w:rsid w:val="00D24674"/>
  </w:style>
  <w:style w:type="numbering" w:customStyle="1" w:styleId="122230">
    <w:name w:val="無清單12223"/>
    <w:next w:val="NoList"/>
    <w:uiPriority w:val="99"/>
    <w:semiHidden/>
    <w:unhideWhenUsed/>
    <w:rsid w:val="00D24674"/>
  </w:style>
  <w:style w:type="numbering" w:customStyle="1" w:styleId="1112230">
    <w:name w:val="無清單111223"/>
    <w:next w:val="NoList"/>
    <w:uiPriority w:val="99"/>
    <w:semiHidden/>
    <w:unhideWhenUsed/>
    <w:rsid w:val="00D24674"/>
  </w:style>
  <w:style w:type="numbering" w:customStyle="1" w:styleId="NoList82">
    <w:name w:val="No List82"/>
    <w:next w:val="NoList"/>
    <w:uiPriority w:val="99"/>
    <w:semiHidden/>
    <w:unhideWhenUsed/>
    <w:rsid w:val="00D24674"/>
  </w:style>
  <w:style w:type="numbering" w:customStyle="1" w:styleId="NoList162">
    <w:name w:val="No List162"/>
    <w:next w:val="NoList"/>
    <w:uiPriority w:val="99"/>
    <w:semiHidden/>
    <w:unhideWhenUsed/>
    <w:rsid w:val="00D24674"/>
  </w:style>
  <w:style w:type="numbering" w:customStyle="1" w:styleId="1522">
    <w:name w:val="リストなし152"/>
    <w:next w:val="NoList"/>
    <w:uiPriority w:val="99"/>
    <w:semiHidden/>
    <w:unhideWhenUsed/>
    <w:rsid w:val="00D24674"/>
  </w:style>
  <w:style w:type="numbering" w:customStyle="1" w:styleId="1523">
    <w:name w:val="无列表152"/>
    <w:next w:val="NoList"/>
    <w:semiHidden/>
    <w:rsid w:val="00D24674"/>
  </w:style>
  <w:style w:type="numbering" w:customStyle="1" w:styleId="NoList252">
    <w:name w:val="No List252"/>
    <w:next w:val="NoList"/>
    <w:semiHidden/>
    <w:rsid w:val="00D24674"/>
  </w:style>
  <w:style w:type="numbering" w:customStyle="1" w:styleId="NoList352">
    <w:name w:val="No List352"/>
    <w:next w:val="NoList"/>
    <w:uiPriority w:val="99"/>
    <w:semiHidden/>
    <w:rsid w:val="00D24674"/>
  </w:style>
  <w:style w:type="numbering" w:customStyle="1" w:styleId="NoList1162">
    <w:name w:val="No List1162"/>
    <w:next w:val="NoList"/>
    <w:uiPriority w:val="99"/>
    <w:semiHidden/>
    <w:unhideWhenUsed/>
    <w:rsid w:val="00D24674"/>
  </w:style>
  <w:style w:type="numbering" w:customStyle="1" w:styleId="1620">
    <w:name w:val="無清單162"/>
    <w:next w:val="NoList"/>
    <w:uiPriority w:val="99"/>
    <w:semiHidden/>
    <w:unhideWhenUsed/>
    <w:rsid w:val="00D24674"/>
  </w:style>
  <w:style w:type="numbering" w:customStyle="1" w:styleId="11520">
    <w:name w:val="無清單1152"/>
    <w:next w:val="NoList"/>
    <w:uiPriority w:val="99"/>
    <w:semiHidden/>
    <w:unhideWhenUsed/>
    <w:rsid w:val="00D24674"/>
  </w:style>
  <w:style w:type="numbering" w:customStyle="1" w:styleId="NoList442">
    <w:name w:val="No List442"/>
    <w:next w:val="NoList"/>
    <w:uiPriority w:val="99"/>
    <w:semiHidden/>
    <w:unhideWhenUsed/>
    <w:rsid w:val="00D24674"/>
  </w:style>
  <w:style w:type="numbering" w:customStyle="1" w:styleId="NoList1252">
    <w:name w:val="No List1252"/>
    <w:next w:val="NoList"/>
    <w:uiPriority w:val="99"/>
    <w:semiHidden/>
    <w:unhideWhenUsed/>
    <w:rsid w:val="00D24674"/>
  </w:style>
  <w:style w:type="numbering" w:customStyle="1" w:styleId="11521">
    <w:name w:val="リストなし1152"/>
    <w:next w:val="NoList"/>
    <w:uiPriority w:val="99"/>
    <w:semiHidden/>
    <w:unhideWhenUsed/>
    <w:rsid w:val="00D24674"/>
  </w:style>
  <w:style w:type="numbering" w:customStyle="1" w:styleId="11522">
    <w:name w:val="无列表1152"/>
    <w:next w:val="NoList"/>
    <w:semiHidden/>
    <w:rsid w:val="00D24674"/>
  </w:style>
  <w:style w:type="numbering" w:customStyle="1" w:styleId="NoList2152">
    <w:name w:val="No List2152"/>
    <w:next w:val="NoList"/>
    <w:semiHidden/>
    <w:rsid w:val="00D24674"/>
  </w:style>
  <w:style w:type="numbering" w:customStyle="1" w:styleId="NoList3152">
    <w:name w:val="No List3152"/>
    <w:next w:val="NoList"/>
    <w:uiPriority w:val="99"/>
    <w:semiHidden/>
    <w:rsid w:val="00D24674"/>
  </w:style>
  <w:style w:type="numbering" w:customStyle="1" w:styleId="NoList11152">
    <w:name w:val="No List11152"/>
    <w:next w:val="NoList"/>
    <w:uiPriority w:val="99"/>
    <w:semiHidden/>
    <w:unhideWhenUsed/>
    <w:rsid w:val="00D24674"/>
  </w:style>
  <w:style w:type="numbering" w:customStyle="1" w:styleId="12520">
    <w:name w:val="無清單1252"/>
    <w:next w:val="NoList"/>
    <w:uiPriority w:val="99"/>
    <w:semiHidden/>
    <w:unhideWhenUsed/>
    <w:rsid w:val="00D24674"/>
  </w:style>
  <w:style w:type="numbering" w:customStyle="1" w:styleId="111520">
    <w:name w:val="無清單11152"/>
    <w:next w:val="NoList"/>
    <w:uiPriority w:val="99"/>
    <w:semiHidden/>
    <w:unhideWhenUsed/>
    <w:rsid w:val="00D24674"/>
  </w:style>
  <w:style w:type="numbering" w:customStyle="1" w:styleId="242">
    <w:name w:val="无列表242"/>
    <w:next w:val="NoList"/>
    <w:uiPriority w:val="99"/>
    <w:semiHidden/>
    <w:unhideWhenUsed/>
    <w:rsid w:val="00D24674"/>
  </w:style>
  <w:style w:type="numbering" w:customStyle="1" w:styleId="NoList12142">
    <w:name w:val="No List12142"/>
    <w:next w:val="NoList"/>
    <w:uiPriority w:val="99"/>
    <w:semiHidden/>
    <w:unhideWhenUsed/>
    <w:rsid w:val="00D24674"/>
  </w:style>
  <w:style w:type="numbering" w:customStyle="1" w:styleId="111421">
    <w:name w:val="リストなし11142"/>
    <w:next w:val="NoList"/>
    <w:uiPriority w:val="99"/>
    <w:semiHidden/>
    <w:unhideWhenUsed/>
    <w:rsid w:val="00D24674"/>
  </w:style>
  <w:style w:type="numbering" w:customStyle="1" w:styleId="111422">
    <w:name w:val="无列表11142"/>
    <w:next w:val="NoList"/>
    <w:semiHidden/>
    <w:rsid w:val="00D24674"/>
  </w:style>
  <w:style w:type="numbering" w:customStyle="1" w:styleId="NoList21142">
    <w:name w:val="No List21142"/>
    <w:next w:val="NoList"/>
    <w:semiHidden/>
    <w:rsid w:val="00D24674"/>
  </w:style>
  <w:style w:type="numbering" w:customStyle="1" w:styleId="NoList31142">
    <w:name w:val="No List31142"/>
    <w:next w:val="NoList"/>
    <w:uiPriority w:val="99"/>
    <w:semiHidden/>
    <w:rsid w:val="00D24674"/>
  </w:style>
  <w:style w:type="numbering" w:customStyle="1" w:styleId="NoList111142">
    <w:name w:val="No List111142"/>
    <w:next w:val="NoList"/>
    <w:uiPriority w:val="99"/>
    <w:semiHidden/>
    <w:unhideWhenUsed/>
    <w:rsid w:val="00D24674"/>
  </w:style>
  <w:style w:type="numbering" w:customStyle="1" w:styleId="121420">
    <w:name w:val="無清單12142"/>
    <w:next w:val="NoList"/>
    <w:uiPriority w:val="99"/>
    <w:semiHidden/>
    <w:unhideWhenUsed/>
    <w:rsid w:val="00D24674"/>
  </w:style>
  <w:style w:type="numbering" w:customStyle="1" w:styleId="1111420">
    <w:name w:val="無清單111142"/>
    <w:next w:val="NoList"/>
    <w:uiPriority w:val="99"/>
    <w:semiHidden/>
    <w:unhideWhenUsed/>
    <w:rsid w:val="00D24674"/>
  </w:style>
  <w:style w:type="numbering" w:customStyle="1" w:styleId="NoList542">
    <w:name w:val="No List542"/>
    <w:next w:val="NoList"/>
    <w:uiPriority w:val="99"/>
    <w:semiHidden/>
    <w:unhideWhenUsed/>
    <w:rsid w:val="00D24674"/>
  </w:style>
  <w:style w:type="numbering" w:customStyle="1" w:styleId="NoList1342">
    <w:name w:val="No List1342"/>
    <w:next w:val="NoList"/>
    <w:uiPriority w:val="99"/>
    <w:semiHidden/>
    <w:unhideWhenUsed/>
    <w:rsid w:val="00D24674"/>
  </w:style>
  <w:style w:type="numbering" w:customStyle="1" w:styleId="12421">
    <w:name w:val="リストなし1242"/>
    <w:next w:val="NoList"/>
    <w:uiPriority w:val="99"/>
    <w:semiHidden/>
    <w:unhideWhenUsed/>
    <w:rsid w:val="00D24674"/>
  </w:style>
  <w:style w:type="numbering" w:customStyle="1" w:styleId="12422">
    <w:name w:val="无列表1242"/>
    <w:next w:val="NoList"/>
    <w:semiHidden/>
    <w:rsid w:val="00D24674"/>
  </w:style>
  <w:style w:type="numbering" w:customStyle="1" w:styleId="NoList2242">
    <w:name w:val="No List2242"/>
    <w:next w:val="NoList"/>
    <w:semiHidden/>
    <w:rsid w:val="00D24674"/>
  </w:style>
  <w:style w:type="numbering" w:customStyle="1" w:styleId="NoList3242">
    <w:name w:val="No List3242"/>
    <w:next w:val="NoList"/>
    <w:uiPriority w:val="99"/>
    <w:semiHidden/>
    <w:rsid w:val="00D24674"/>
  </w:style>
  <w:style w:type="numbering" w:customStyle="1" w:styleId="NoList11242">
    <w:name w:val="No List11242"/>
    <w:next w:val="NoList"/>
    <w:uiPriority w:val="99"/>
    <w:semiHidden/>
    <w:unhideWhenUsed/>
    <w:rsid w:val="00D24674"/>
  </w:style>
  <w:style w:type="numbering" w:customStyle="1" w:styleId="13420">
    <w:name w:val="無清單1342"/>
    <w:next w:val="NoList"/>
    <w:uiPriority w:val="99"/>
    <w:semiHidden/>
    <w:unhideWhenUsed/>
    <w:rsid w:val="00D24674"/>
  </w:style>
  <w:style w:type="numbering" w:customStyle="1" w:styleId="112420">
    <w:name w:val="無清單11242"/>
    <w:next w:val="NoList"/>
    <w:uiPriority w:val="99"/>
    <w:semiHidden/>
    <w:unhideWhenUsed/>
    <w:rsid w:val="00D24674"/>
  </w:style>
  <w:style w:type="numbering" w:customStyle="1" w:styleId="2142">
    <w:name w:val="无列表2142"/>
    <w:next w:val="NoList"/>
    <w:uiPriority w:val="99"/>
    <w:semiHidden/>
    <w:unhideWhenUsed/>
    <w:rsid w:val="00D24674"/>
  </w:style>
  <w:style w:type="numbering" w:customStyle="1" w:styleId="NoList12232">
    <w:name w:val="No List12232"/>
    <w:next w:val="NoList"/>
    <w:uiPriority w:val="99"/>
    <w:semiHidden/>
    <w:unhideWhenUsed/>
    <w:rsid w:val="00D24674"/>
  </w:style>
  <w:style w:type="numbering" w:customStyle="1" w:styleId="112321">
    <w:name w:val="リストなし11232"/>
    <w:next w:val="NoList"/>
    <w:uiPriority w:val="99"/>
    <w:semiHidden/>
    <w:unhideWhenUsed/>
    <w:rsid w:val="00D24674"/>
  </w:style>
  <w:style w:type="numbering" w:customStyle="1" w:styleId="112322">
    <w:name w:val="无列表11232"/>
    <w:next w:val="NoList"/>
    <w:semiHidden/>
    <w:rsid w:val="00D24674"/>
  </w:style>
  <w:style w:type="numbering" w:customStyle="1" w:styleId="NoList21232">
    <w:name w:val="No List21232"/>
    <w:next w:val="NoList"/>
    <w:semiHidden/>
    <w:rsid w:val="00D24674"/>
  </w:style>
  <w:style w:type="numbering" w:customStyle="1" w:styleId="NoList31232">
    <w:name w:val="No List31232"/>
    <w:next w:val="NoList"/>
    <w:uiPriority w:val="99"/>
    <w:semiHidden/>
    <w:rsid w:val="00D24674"/>
  </w:style>
  <w:style w:type="numbering" w:customStyle="1" w:styleId="NoList111242">
    <w:name w:val="No List111242"/>
    <w:next w:val="NoList"/>
    <w:uiPriority w:val="99"/>
    <w:semiHidden/>
    <w:unhideWhenUsed/>
    <w:rsid w:val="00D24674"/>
  </w:style>
  <w:style w:type="numbering" w:customStyle="1" w:styleId="122320">
    <w:name w:val="無清單12232"/>
    <w:next w:val="NoList"/>
    <w:uiPriority w:val="99"/>
    <w:semiHidden/>
    <w:unhideWhenUsed/>
    <w:rsid w:val="00D24674"/>
  </w:style>
  <w:style w:type="numbering" w:customStyle="1" w:styleId="1112320">
    <w:name w:val="無清單111232"/>
    <w:next w:val="NoList"/>
    <w:uiPriority w:val="99"/>
    <w:semiHidden/>
    <w:unhideWhenUsed/>
    <w:rsid w:val="00D24674"/>
  </w:style>
  <w:style w:type="numbering" w:customStyle="1" w:styleId="NoList621">
    <w:name w:val="No List621"/>
    <w:next w:val="NoList"/>
    <w:uiPriority w:val="99"/>
    <w:semiHidden/>
    <w:unhideWhenUsed/>
    <w:rsid w:val="00D24674"/>
  </w:style>
  <w:style w:type="numbering" w:customStyle="1" w:styleId="NoList1421">
    <w:name w:val="No List1421"/>
    <w:next w:val="NoList"/>
    <w:uiPriority w:val="99"/>
    <w:semiHidden/>
    <w:unhideWhenUsed/>
    <w:rsid w:val="00D24674"/>
  </w:style>
  <w:style w:type="numbering" w:customStyle="1" w:styleId="13212">
    <w:name w:val="リストなし1321"/>
    <w:next w:val="NoList"/>
    <w:uiPriority w:val="99"/>
    <w:semiHidden/>
    <w:unhideWhenUsed/>
    <w:rsid w:val="00D24674"/>
  </w:style>
  <w:style w:type="numbering" w:customStyle="1" w:styleId="13221">
    <w:name w:val="无列表1322"/>
    <w:next w:val="NoList"/>
    <w:semiHidden/>
    <w:rsid w:val="00D24674"/>
  </w:style>
  <w:style w:type="numbering" w:customStyle="1" w:styleId="NoList2321">
    <w:name w:val="No List2321"/>
    <w:next w:val="NoList"/>
    <w:semiHidden/>
    <w:rsid w:val="00D24674"/>
  </w:style>
  <w:style w:type="numbering" w:customStyle="1" w:styleId="NoList3321">
    <w:name w:val="No List3321"/>
    <w:next w:val="NoList"/>
    <w:uiPriority w:val="99"/>
    <w:semiHidden/>
    <w:rsid w:val="00D24674"/>
  </w:style>
  <w:style w:type="numbering" w:customStyle="1" w:styleId="NoList11322">
    <w:name w:val="No List11322"/>
    <w:next w:val="NoList"/>
    <w:uiPriority w:val="99"/>
    <w:semiHidden/>
    <w:unhideWhenUsed/>
    <w:rsid w:val="00D24674"/>
  </w:style>
  <w:style w:type="numbering" w:customStyle="1" w:styleId="14210">
    <w:name w:val="無清單1421"/>
    <w:next w:val="NoList"/>
    <w:uiPriority w:val="99"/>
    <w:semiHidden/>
    <w:unhideWhenUsed/>
    <w:rsid w:val="00D24674"/>
  </w:style>
  <w:style w:type="numbering" w:customStyle="1" w:styleId="113210">
    <w:name w:val="無清單11321"/>
    <w:next w:val="NoList"/>
    <w:uiPriority w:val="99"/>
    <w:semiHidden/>
    <w:unhideWhenUsed/>
    <w:rsid w:val="00D24674"/>
  </w:style>
  <w:style w:type="numbering" w:customStyle="1" w:styleId="2222">
    <w:name w:val="无列表2222"/>
    <w:next w:val="NoList"/>
    <w:uiPriority w:val="99"/>
    <w:semiHidden/>
    <w:unhideWhenUsed/>
    <w:rsid w:val="00D24674"/>
  </w:style>
  <w:style w:type="numbering" w:customStyle="1" w:styleId="NoList12321">
    <w:name w:val="No List12321"/>
    <w:next w:val="NoList"/>
    <w:uiPriority w:val="99"/>
    <w:semiHidden/>
    <w:unhideWhenUsed/>
    <w:rsid w:val="00D24674"/>
  </w:style>
  <w:style w:type="numbering" w:customStyle="1" w:styleId="113211">
    <w:name w:val="リストなし11321"/>
    <w:next w:val="NoList"/>
    <w:uiPriority w:val="99"/>
    <w:semiHidden/>
    <w:unhideWhenUsed/>
    <w:rsid w:val="00D24674"/>
  </w:style>
  <w:style w:type="numbering" w:customStyle="1" w:styleId="113212">
    <w:name w:val="无列表11321"/>
    <w:next w:val="NoList"/>
    <w:semiHidden/>
    <w:rsid w:val="00D24674"/>
  </w:style>
  <w:style w:type="numbering" w:customStyle="1" w:styleId="NoList21321">
    <w:name w:val="No List21321"/>
    <w:next w:val="NoList"/>
    <w:semiHidden/>
    <w:rsid w:val="00D24674"/>
  </w:style>
  <w:style w:type="numbering" w:customStyle="1" w:styleId="NoList31321">
    <w:name w:val="No List31321"/>
    <w:next w:val="NoList"/>
    <w:uiPriority w:val="99"/>
    <w:semiHidden/>
    <w:rsid w:val="00D24674"/>
  </w:style>
  <w:style w:type="numbering" w:customStyle="1" w:styleId="NoList111321">
    <w:name w:val="No List111321"/>
    <w:next w:val="NoList"/>
    <w:uiPriority w:val="99"/>
    <w:semiHidden/>
    <w:unhideWhenUsed/>
    <w:rsid w:val="00D24674"/>
  </w:style>
  <w:style w:type="numbering" w:customStyle="1" w:styleId="123210">
    <w:name w:val="無清單12321"/>
    <w:next w:val="NoList"/>
    <w:uiPriority w:val="99"/>
    <w:semiHidden/>
    <w:unhideWhenUsed/>
    <w:rsid w:val="00D24674"/>
  </w:style>
  <w:style w:type="numbering" w:customStyle="1" w:styleId="1113210">
    <w:name w:val="無清單111321"/>
    <w:next w:val="NoList"/>
    <w:uiPriority w:val="99"/>
    <w:semiHidden/>
    <w:unhideWhenUsed/>
    <w:rsid w:val="00D24674"/>
  </w:style>
  <w:style w:type="numbering" w:customStyle="1" w:styleId="NoList4122">
    <w:name w:val="No List4122"/>
    <w:next w:val="NoList"/>
    <w:uiPriority w:val="99"/>
    <w:semiHidden/>
    <w:unhideWhenUsed/>
    <w:rsid w:val="00D24674"/>
  </w:style>
  <w:style w:type="numbering" w:customStyle="1" w:styleId="NoList121122">
    <w:name w:val="No List121122"/>
    <w:next w:val="NoList"/>
    <w:uiPriority w:val="99"/>
    <w:semiHidden/>
    <w:unhideWhenUsed/>
    <w:rsid w:val="00D24674"/>
  </w:style>
  <w:style w:type="numbering" w:customStyle="1" w:styleId="1111221">
    <w:name w:val="リストなし111122"/>
    <w:next w:val="NoList"/>
    <w:uiPriority w:val="99"/>
    <w:semiHidden/>
    <w:unhideWhenUsed/>
    <w:rsid w:val="00D24674"/>
  </w:style>
  <w:style w:type="numbering" w:customStyle="1" w:styleId="1111222">
    <w:name w:val="无列表111122"/>
    <w:next w:val="NoList"/>
    <w:semiHidden/>
    <w:rsid w:val="00D24674"/>
  </w:style>
  <w:style w:type="numbering" w:customStyle="1" w:styleId="NoList211122">
    <w:name w:val="No List211122"/>
    <w:next w:val="NoList"/>
    <w:semiHidden/>
    <w:rsid w:val="00D24674"/>
  </w:style>
  <w:style w:type="numbering" w:customStyle="1" w:styleId="NoList311122">
    <w:name w:val="No List311122"/>
    <w:next w:val="NoList"/>
    <w:uiPriority w:val="99"/>
    <w:semiHidden/>
    <w:rsid w:val="00D24674"/>
  </w:style>
  <w:style w:type="numbering" w:customStyle="1" w:styleId="NoList1111122">
    <w:name w:val="No List1111122"/>
    <w:next w:val="NoList"/>
    <w:uiPriority w:val="99"/>
    <w:semiHidden/>
    <w:unhideWhenUsed/>
    <w:rsid w:val="00D24674"/>
  </w:style>
  <w:style w:type="numbering" w:customStyle="1" w:styleId="1211220">
    <w:name w:val="無清單121122"/>
    <w:next w:val="NoList"/>
    <w:uiPriority w:val="99"/>
    <w:semiHidden/>
    <w:unhideWhenUsed/>
    <w:rsid w:val="00D24674"/>
  </w:style>
  <w:style w:type="numbering" w:customStyle="1" w:styleId="11111220">
    <w:name w:val="無清單1111122"/>
    <w:next w:val="NoList"/>
    <w:uiPriority w:val="99"/>
    <w:semiHidden/>
    <w:unhideWhenUsed/>
    <w:rsid w:val="00D24674"/>
  </w:style>
  <w:style w:type="numbering" w:customStyle="1" w:styleId="NoList5121">
    <w:name w:val="No List5121"/>
    <w:next w:val="NoList"/>
    <w:uiPriority w:val="99"/>
    <w:semiHidden/>
    <w:unhideWhenUsed/>
    <w:rsid w:val="00D24674"/>
  </w:style>
  <w:style w:type="numbering" w:customStyle="1" w:styleId="NoList13122">
    <w:name w:val="No List13122"/>
    <w:next w:val="NoList"/>
    <w:uiPriority w:val="99"/>
    <w:semiHidden/>
    <w:unhideWhenUsed/>
    <w:rsid w:val="00D24674"/>
  </w:style>
  <w:style w:type="numbering" w:customStyle="1" w:styleId="121221">
    <w:name w:val="リストなし12122"/>
    <w:next w:val="NoList"/>
    <w:uiPriority w:val="99"/>
    <w:semiHidden/>
    <w:unhideWhenUsed/>
    <w:rsid w:val="00D24674"/>
  </w:style>
  <w:style w:type="numbering" w:customStyle="1" w:styleId="121222">
    <w:name w:val="无列表12122"/>
    <w:next w:val="NoList"/>
    <w:semiHidden/>
    <w:rsid w:val="00D24674"/>
  </w:style>
  <w:style w:type="numbering" w:customStyle="1" w:styleId="NoList22122">
    <w:name w:val="No List22122"/>
    <w:next w:val="NoList"/>
    <w:semiHidden/>
    <w:rsid w:val="00D24674"/>
  </w:style>
  <w:style w:type="numbering" w:customStyle="1" w:styleId="NoList32122">
    <w:name w:val="No List32122"/>
    <w:next w:val="NoList"/>
    <w:uiPriority w:val="99"/>
    <w:semiHidden/>
    <w:rsid w:val="00D24674"/>
  </w:style>
  <w:style w:type="numbering" w:customStyle="1" w:styleId="NoList112122">
    <w:name w:val="No List112122"/>
    <w:next w:val="NoList"/>
    <w:uiPriority w:val="99"/>
    <w:semiHidden/>
    <w:unhideWhenUsed/>
    <w:rsid w:val="00D24674"/>
  </w:style>
  <w:style w:type="numbering" w:customStyle="1" w:styleId="131220">
    <w:name w:val="無清單13122"/>
    <w:next w:val="NoList"/>
    <w:uiPriority w:val="99"/>
    <w:semiHidden/>
    <w:unhideWhenUsed/>
    <w:rsid w:val="00D24674"/>
  </w:style>
  <w:style w:type="numbering" w:customStyle="1" w:styleId="1121220">
    <w:name w:val="無清單112122"/>
    <w:next w:val="NoList"/>
    <w:uiPriority w:val="99"/>
    <w:semiHidden/>
    <w:unhideWhenUsed/>
    <w:rsid w:val="00D24674"/>
  </w:style>
  <w:style w:type="numbering" w:customStyle="1" w:styleId="21122">
    <w:name w:val="无列表21122"/>
    <w:next w:val="NoList"/>
    <w:uiPriority w:val="99"/>
    <w:semiHidden/>
    <w:unhideWhenUsed/>
    <w:rsid w:val="00D24674"/>
  </w:style>
  <w:style w:type="numbering" w:customStyle="1" w:styleId="NoList122122">
    <w:name w:val="No List122122"/>
    <w:next w:val="NoList"/>
    <w:uiPriority w:val="99"/>
    <w:semiHidden/>
    <w:unhideWhenUsed/>
    <w:rsid w:val="00D24674"/>
  </w:style>
  <w:style w:type="numbering" w:customStyle="1" w:styleId="1121221">
    <w:name w:val="リストなし112122"/>
    <w:next w:val="NoList"/>
    <w:uiPriority w:val="99"/>
    <w:semiHidden/>
    <w:unhideWhenUsed/>
    <w:rsid w:val="00D24674"/>
  </w:style>
  <w:style w:type="numbering" w:customStyle="1" w:styleId="1121222">
    <w:name w:val="无列表112122"/>
    <w:next w:val="NoList"/>
    <w:semiHidden/>
    <w:rsid w:val="00D24674"/>
  </w:style>
  <w:style w:type="numbering" w:customStyle="1" w:styleId="NoList212122">
    <w:name w:val="No List212122"/>
    <w:next w:val="NoList"/>
    <w:semiHidden/>
    <w:rsid w:val="00D24674"/>
  </w:style>
  <w:style w:type="numbering" w:customStyle="1" w:styleId="NoList312122">
    <w:name w:val="No List312122"/>
    <w:next w:val="NoList"/>
    <w:uiPriority w:val="99"/>
    <w:semiHidden/>
    <w:rsid w:val="00D24674"/>
  </w:style>
  <w:style w:type="numbering" w:customStyle="1" w:styleId="NoList1112122">
    <w:name w:val="No List1112122"/>
    <w:next w:val="NoList"/>
    <w:uiPriority w:val="99"/>
    <w:semiHidden/>
    <w:unhideWhenUsed/>
    <w:rsid w:val="00D24674"/>
  </w:style>
  <w:style w:type="numbering" w:customStyle="1" w:styleId="122122">
    <w:name w:val="無清單122122"/>
    <w:next w:val="NoList"/>
    <w:uiPriority w:val="99"/>
    <w:semiHidden/>
    <w:unhideWhenUsed/>
    <w:rsid w:val="00D24674"/>
  </w:style>
  <w:style w:type="numbering" w:customStyle="1" w:styleId="1112122">
    <w:name w:val="無清單1112122"/>
    <w:next w:val="NoList"/>
    <w:uiPriority w:val="99"/>
    <w:semiHidden/>
    <w:unhideWhenUsed/>
    <w:rsid w:val="00D24674"/>
  </w:style>
  <w:style w:type="numbering" w:customStyle="1" w:styleId="3120">
    <w:name w:val="无列表312"/>
    <w:next w:val="NoList"/>
    <w:uiPriority w:val="99"/>
    <w:semiHidden/>
    <w:unhideWhenUsed/>
    <w:rsid w:val="00D24674"/>
  </w:style>
  <w:style w:type="numbering" w:customStyle="1" w:styleId="131121">
    <w:name w:val="无列表13112"/>
    <w:next w:val="NoList"/>
    <w:semiHidden/>
    <w:rsid w:val="00D24674"/>
  </w:style>
  <w:style w:type="numbering" w:customStyle="1" w:styleId="NoList113111">
    <w:name w:val="No List113111"/>
    <w:next w:val="NoList"/>
    <w:uiPriority w:val="99"/>
    <w:semiHidden/>
    <w:unhideWhenUsed/>
    <w:rsid w:val="00D24674"/>
  </w:style>
  <w:style w:type="numbering" w:customStyle="1" w:styleId="NoList41112">
    <w:name w:val="No List41112"/>
    <w:next w:val="NoList"/>
    <w:uiPriority w:val="99"/>
    <w:semiHidden/>
    <w:unhideWhenUsed/>
    <w:rsid w:val="00D24674"/>
  </w:style>
  <w:style w:type="numbering" w:customStyle="1" w:styleId="22112">
    <w:name w:val="无列表22112"/>
    <w:next w:val="NoList"/>
    <w:uiPriority w:val="99"/>
    <w:semiHidden/>
    <w:unhideWhenUsed/>
    <w:rsid w:val="00D24674"/>
  </w:style>
  <w:style w:type="numbering" w:customStyle="1" w:styleId="NoList1211112">
    <w:name w:val="No List1211112"/>
    <w:next w:val="NoList"/>
    <w:uiPriority w:val="99"/>
    <w:semiHidden/>
    <w:unhideWhenUsed/>
    <w:rsid w:val="00D24674"/>
  </w:style>
  <w:style w:type="numbering" w:customStyle="1" w:styleId="11111121">
    <w:name w:val="リストなし1111112"/>
    <w:next w:val="NoList"/>
    <w:uiPriority w:val="99"/>
    <w:semiHidden/>
    <w:unhideWhenUsed/>
    <w:rsid w:val="00D24674"/>
  </w:style>
  <w:style w:type="numbering" w:customStyle="1" w:styleId="11111122">
    <w:name w:val="无列表1111112"/>
    <w:next w:val="NoList"/>
    <w:semiHidden/>
    <w:rsid w:val="00D24674"/>
  </w:style>
  <w:style w:type="numbering" w:customStyle="1" w:styleId="NoList2111112">
    <w:name w:val="No List2111112"/>
    <w:next w:val="NoList"/>
    <w:semiHidden/>
    <w:rsid w:val="00D24674"/>
  </w:style>
  <w:style w:type="numbering" w:customStyle="1" w:styleId="NoList3111112">
    <w:name w:val="No List3111112"/>
    <w:next w:val="NoList"/>
    <w:uiPriority w:val="99"/>
    <w:semiHidden/>
    <w:rsid w:val="00D24674"/>
  </w:style>
  <w:style w:type="numbering" w:customStyle="1" w:styleId="NoList11111112">
    <w:name w:val="No List11111112"/>
    <w:next w:val="NoList"/>
    <w:uiPriority w:val="99"/>
    <w:semiHidden/>
    <w:unhideWhenUsed/>
    <w:rsid w:val="00D24674"/>
  </w:style>
  <w:style w:type="numbering" w:customStyle="1" w:styleId="12111120">
    <w:name w:val="無清單1211112"/>
    <w:next w:val="NoList"/>
    <w:uiPriority w:val="99"/>
    <w:semiHidden/>
    <w:unhideWhenUsed/>
    <w:rsid w:val="00D24674"/>
  </w:style>
  <w:style w:type="numbering" w:customStyle="1" w:styleId="111111120">
    <w:name w:val="無清單11111112"/>
    <w:next w:val="NoList"/>
    <w:uiPriority w:val="99"/>
    <w:semiHidden/>
    <w:unhideWhenUsed/>
    <w:rsid w:val="00D24674"/>
  </w:style>
  <w:style w:type="numbering" w:customStyle="1" w:styleId="NoList131112">
    <w:name w:val="No List131112"/>
    <w:next w:val="NoList"/>
    <w:uiPriority w:val="99"/>
    <w:semiHidden/>
    <w:unhideWhenUsed/>
    <w:rsid w:val="00D24674"/>
  </w:style>
  <w:style w:type="numbering" w:customStyle="1" w:styleId="1211121">
    <w:name w:val="リストなし121112"/>
    <w:next w:val="NoList"/>
    <w:uiPriority w:val="99"/>
    <w:semiHidden/>
    <w:unhideWhenUsed/>
    <w:rsid w:val="00D24674"/>
  </w:style>
  <w:style w:type="numbering" w:customStyle="1" w:styleId="1211122">
    <w:name w:val="无列表121112"/>
    <w:next w:val="NoList"/>
    <w:semiHidden/>
    <w:rsid w:val="00D24674"/>
  </w:style>
  <w:style w:type="numbering" w:customStyle="1" w:styleId="NoList221112">
    <w:name w:val="No List221112"/>
    <w:next w:val="NoList"/>
    <w:semiHidden/>
    <w:rsid w:val="00D24674"/>
  </w:style>
  <w:style w:type="numbering" w:customStyle="1" w:styleId="NoList321112">
    <w:name w:val="No List321112"/>
    <w:next w:val="NoList"/>
    <w:uiPriority w:val="99"/>
    <w:semiHidden/>
    <w:rsid w:val="00D24674"/>
  </w:style>
  <w:style w:type="numbering" w:customStyle="1" w:styleId="NoList1121112">
    <w:name w:val="No List1121112"/>
    <w:next w:val="NoList"/>
    <w:uiPriority w:val="99"/>
    <w:semiHidden/>
    <w:unhideWhenUsed/>
    <w:rsid w:val="00D24674"/>
  </w:style>
  <w:style w:type="numbering" w:customStyle="1" w:styleId="131112">
    <w:name w:val="無清單131112"/>
    <w:next w:val="NoList"/>
    <w:uiPriority w:val="99"/>
    <w:semiHidden/>
    <w:unhideWhenUsed/>
    <w:rsid w:val="00D24674"/>
  </w:style>
  <w:style w:type="numbering" w:customStyle="1" w:styleId="11211120">
    <w:name w:val="無清單1121112"/>
    <w:next w:val="NoList"/>
    <w:uiPriority w:val="99"/>
    <w:semiHidden/>
    <w:unhideWhenUsed/>
    <w:rsid w:val="00D24674"/>
  </w:style>
  <w:style w:type="numbering" w:customStyle="1" w:styleId="211112">
    <w:name w:val="无列表211112"/>
    <w:next w:val="NoList"/>
    <w:uiPriority w:val="99"/>
    <w:semiHidden/>
    <w:unhideWhenUsed/>
    <w:rsid w:val="00D24674"/>
  </w:style>
  <w:style w:type="numbering" w:customStyle="1" w:styleId="NoList1221112">
    <w:name w:val="No List1221112"/>
    <w:next w:val="NoList"/>
    <w:uiPriority w:val="99"/>
    <w:semiHidden/>
    <w:unhideWhenUsed/>
    <w:rsid w:val="00D24674"/>
  </w:style>
  <w:style w:type="numbering" w:customStyle="1" w:styleId="11211121">
    <w:name w:val="リストなし1121112"/>
    <w:next w:val="NoList"/>
    <w:uiPriority w:val="99"/>
    <w:semiHidden/>
    <w:unhideWhenUsed/>
    <w:rsid w:val="00D24674"/>
  </w:style>
  <w:style w:type="numbering" w:customStyle="1" w:styleId="11211122">
    <w:name w:val="无列表1121112"/>
    <w:next w:val="NoList"/>
    <w:semiHidden/>
    <w:rsid w:val="00D24674"/>
  </w:style>
  <w:style w:type="numbering" w:customStyle="1" w:styleId="NoList2121112">
    <w:name w:val="No List2121112"/>
    <w:next w:val="NoList"/>
    <w:semiHidden/>
    <w:rsid w:val="00D24674"/>
  </w:style>
  <w:style w:type="numbering" w:customStyle="1" w:styleId="NoList3121112">
    <w:name w:val="No List3121112"/>
    <w:next w:val="NoList"/>
    <w:uiPriority w:val="99"/>
    <w:semiHidden/>
    <w:rsid w:val="00D24674"/>
  </w:style>
  <w:style w:type="numbering" w:customStyle="1" w:styleId="NoList11121112">
    <w:name w:val="No List11121112"/>
    <w:next w:val="NoList"/>
    <w:uiPriority w:val="99"/>
    <w:semiHidden/>
    <w:unhideWhenUsed/>
    <w:rsid w:val="00D24674"/>
  </w:style>
  <w:style w:type="numbering" w:customStyle="1" w:styleId="1221112">
    <w:name w:val="無清單1221112"/>
    <w:next w:val="NoList"/>
    <w:uiPriority w:val="99"/>
    <w:semiHidden/>
    <w:unhideWhenUsed/>
    <w:rsid w:val="00D24674"/>
  </w:style>
  <w:style w:type="numbering" w:customStyle="1" w:styleId="11121112">
    <w:name w:val="無清單11121112"/>
    <w:next w:val="NoList"/>
    <w:uiPriority w:val="99"/>
    <w:semiHidden/>
    <w:unhideWhenUsed/>
    <w:rsid w:val="00D24674"/>
  </w:style>
  <w:style w:type="numbering" w:customStyle="1" w:styleId="NoList511111">
    <w:name w:val="No List511111"/>
    <w:next w:val="NoList"/>
    <w:uiPriority w:val="99"/>
    <w:semiHidden/>
    <w:unhideWhenUsed/>
    <w:rsid w:val="00D24674"/>
  </w:style>
  <w:style w:type="numbering" w:customStyle="1" w:styleId="NoList6111">
    <w:name w:val="No List6111"/>
    <w:next w:val="NoList"/>
    <w:uiPriority w:val="99"/>
    <w:semiHidden/>
    <w:unhideWhenUsed/>
    <w:rsid w:val="00D24674"/>
  </w:style>
  <w:style w:type="numbering" w:customStyle="1" w:styleId="NoList14111">
    <w:name w:val="No List14111"/>
    <w:next w:val="NoList"/>
    <w:uiPriority w:val="99"/>
    <w:semiHidden/>
    <w:unhideWhenUsed/>
    <w:rsid w:val="00D24674"/>
  </w:style>
  <w:style w:type="numbering" w:customStyle="1" w:styleId="131113">
    <w:name w:val="リストなし13111"/>
    <w:next w:val="NoList"/>
    <w:uiPriority w:val="99"/>
    <w:semiHidden/>
    <w:unhideWhenUsed/>
    <w:rsid w:val="00D24674"/>
  </w:style>
  <w:style w:type="numbering" w:customStyle="1" w:styleId="NoList23111">
    <w:name w:val="No List23111"/>
    <w:next w:val="NoList"/>
    <w:semiHidden/>
    <w:rsid w:val="00D24674"/>
  </w:style>
  <w:style w:type="numbering" w:customStyle="1" w:styleId="NoList33111">
    <w:name w:val="No List33111"/>
    <w:next w:val="NoList"/>
    <w:uiPriority w:val="99"/>
    <w:semiHidden/>
    <w:rsid w:val="00D24674"/>
  </w:style>
  <w:style w:type="numbering" w:customStyle="1" w:styleId="NoList11411">
    <w:name w:val="No List11411"/>
    <w:next w:val="NoList"/>
    <w:uiPriority w:val="99"/>
    <w:semiHidden/>
    <w:unhideWhenUsed/>
    <w:rsid w:val="00D24674"/>
  </w:style>
  <w:style w:type="numbering" w:customStyle="1" w:styleId="141110">
    <w:name w:val="無清單14111"/>
    <w:next w:val="NoList"/>
    <w:uiPriority w:val="99"/>
    <w:semiHidden/>
    <w:unhideWhenUsed/>
    <w:rsid w:val="00D24674"/>
  </w:style>
  <w:style w:type="numbering" w:customStyle="1" w:styleId="1131110">
    <w:name w:val="無清單113111"/>
    <w:next w:val="NoList"/>
    <w:uiPriority w:val="99"/>
    <w:semiHidden/>
    <w:unhideWhenUsed/>
    <w:rsid w:val="00D24674"/>
  </w:style>
  <w:style w:type="numbering" w:customStyle="1" w:styleId="NoList4211">
    <w:name w:val="No List4211"/>
    <w:next w:val="NoList"/>
    <w:uiPriority w:val="99"/>
    <w:semiHidden/>
    <w:unhideWhenUsed/>
    <w:rsid w:val="00D24674"/>
  </w:style>
  <w:style w:type="numbering" w:customStyle="1" w:styleId="NoList123111">
    <w:name w:val="No List123111"/>
    <w:next w:val="NoList"/>
    <w:uiPriority w:val="99"/>
    <w:semiHidden/>
    <w:unhideWhenUsed/>
    <w:rsid w:val="00D24674"/>
  </w:style>
  <w:style w:type="numbering" w:customStyle="1" w:styleId="1131111">
    <w:name w:val="リストなし113111"/>
    <w:next w:val="NoList"/>
    <w:uiPriority w:val="99"/>
    <w:semiHidden/>
    <w:unhideWhenUsed/>
    <w:rsid w:val="00D24674"/>
  </w:style>
  <w:style w:type="numbering" w:customStyle="1" w:styleId="1131112">
    <w:name w:val="无列表113111"/>
    <w:next w:val="NoList"/>
    <w:semiHidden/>
    <w:rsid w:val="00D24674"/>
  </w:style>
  <w:style w:type="numbering" w:customStyle="1" w:styleId="NoList213111">
    <w:name w:val="No List213111"/>
    <w:next w:val="NoList"/>
    <w:semiHidden/>
    <w:rsid w:val="00D24674"/>
  </w:style>
  <w:style w:type="numbering" w:customStyle="1" w:styleId="NoList313111">
    <w:name w:val="No List313111"/>
    <w:next w:val="NoList"/>
    <w:uiPriority w:val="99"/>
    <w:semiHidden/>
    <w:rsid w:val="00D24674"/>
  </w:style>
  <w:style w:type="numbering" w:customStyle="1" w:styleId="NoList1113111">
    <w:name w:val="No List1113111"/>
    <w:next w:val="NoList"/>
    <w:uiPriority w:val="99"/>
    <w:semiHidden/>
    <w:unhideWhenUsed/>
    <w:rsid w:val="00D24674"/>
  </w:style>
  <w:style w:type="numbering" w:customStyle="1" w:styleId="123111">
    <w:name w:val="無清單123111"/>
    <w:next w:val="NoList"/>
    <w:uiPriority w:val="99"/>
    <w:semiHidden/>
    <w:unhideWhenUsed/>
    <w:rsid w:val="00D24674"/>
  </w:style>
  <w:style w:type="numbering" w:customStyle="1" w:styleId="1113111">
    <w:name w:val="無清單1113111"/>
    <w:next w:val="NoList"/>
    <w:uiPriority w:val="99"/>
    <w:semiHidden/>
    <w:unhideWhenUsed/>
    <w:rsid w:val="00D24674"/>
  </w:style>
  <w:style w:type="numbering" w:customStyle="1" w:styleId="NoList1212111">
    <w:name w:val="No List1212111"/>
    <w:next w:val="NoList"/>
    <w:uiPriority w:val="99"/>
    <w:semiHidden/>
    <w:unhideWhenUsed/>
    <w:rsid w:val="00D24674"/>
  </w:style>
  <w:style w:type="numbering" w:customStyle="1" w:styleId="11121110">
    <w:name w:val="リストなし1112111"/>
    <w:next w:val="NoList"/>
    <w:uiPriority w:val="99"/>
    <w:semiHidden/>
    <w:unhideWhenUsed/>
    <w:rsid w:val="00D24674"/>
  </w:style>
  <w:style w:type="numbering" w:customStyle="1" w:styleId="11121113">
    <w:name w:val="无列表1112111"/>
    <w:next w:val="NoList"/>
    <w:semiHidden/>
    <w:rsid w:val="00D24674"/>
  </w:style>
  <w:style w:type="numbering" w:customStyle="1" w:styleId="NoList2112111">
    <w:name w:val="No List2112111"/>
    <w:next w:val="NoList"/>
    <w:semiHidden/>
    <w:rsid w:val="00D24674"/>
  </w:style>
  <w:style w:type="numbering" w:customStyle="1" w:styleId="NoList3112111">
    <w:name w:val="No List3112111"/>
    <w:next w:val="NoList"/>
    <w:uiPriority w:val="99"/>
    <w:semiHidden/>
    <w:rsid w:val="00D24674"/>
  </w:style>
  <w:style w:type="numbering" w:customStyle="1" w:styleId="NoList11112111">
    <w:name w:val="No List11112111"/>
    <w:next w:val="NoList"/>
    <w:uiPriority w:val="99"/>
    <w:semiHidden/>
    <w:unhideWhenUsed/>
    <w:rsid w:val="00D24674"/>
  </w:style>
  <w:style w:type="numbering" w:customStyle="1" w:styleId="1212111">
    <w:name w:val="無清單1212111"/>
    <w:next w:val="NoList"/>
    <w:uiPriority w:val="99"/>
    <w:semiHidden/>
    <w:unhideWhenUsed/>
    <w:rsid w:val="00D24674"/>
  </w:style>
  <w:style w:type="numbering" w:customStyle="1" w:styleId="11112111">
    <w:name w:val="無清單11112111"/>
    <w:next w:val="NoList"/>
    <w:uiPriority w:val="99"/>
    <w:semiHidden/>
    <w:unhideWhenUsed/>
    <w:rsid w:val="00D24674"/>
  </w:style>
  <w:style w:type="numbering" w:customStyle="1" w:styleId="NoList5211">
    <w:name w:val="No List5211"/>
    <w:next w:val="NoList"/>
    <w:uiPriority w:val="99"/>
    <w:semiHidden/>
    <w:unhideWhenUsed/>
    <w:rsid w:val="00D24674"/>
  </w:style>
  <w:style w:type="numbering" w:customStyle="1" w:styleId="NoList13211">
    <w:name w:val="No List13211"/>
    <w:next w:val="NoList"/>
    <w:uiPriority w:val="99"/>
    <w:semiHidden/>
    <w:unhideWhenUsed/>
    <w:rsid w:val="00D24674"/>
  </w:style>
  <w:style w:type="numbering" w:customStyle="1" w:styleId="122115">
    <w:name w:val="リストなし12211"/>
    <w:next w:val="NoList"/>
    <w:uiPriority w:val="99"/>
    <w:semiHidden/>
    <w:unhideWhenUsed/>
    <w:rsid w:val="00D24674"/>
  </w:style>
  <w:style w:type="numbering" w:customStyle="1" w:styleId="122123">
    <w:name w:val="无列表12212"/>
    <w:next w:val="NoList"/>
    <w:semiHidden/>
    <w:rsid w:val="00D24674"/>
  </w:style>
  <w:style w:type="numbering" w:customStyle="1" w:styleId="NoList22211">
    <w:name w:val="No List22211"/>
    <w:next w:val="NoList"/>
    <w:semiHidden/>
    <w:rsid w:val="00D24674"/>
  </w:style>
  <w:style w:type="numbering" w:customStyle="1" w:styleId="NoList32211">
    <w:name w:val="No List32211"/>
    <w:next w:val="NoList"/>
    <w:uiPriority w:val="99"/>
    <w:semiHidden/>
    <w:rsid w:val="00D24674"/>
  </w:style>
  <w:style w:type="numbering" w:customStyle="1" w:styleId="NoList112211">
    <w:name w:val="No List112211"/>
    <w:next w:val="NoList"/>
    <w:uiPriority w:val="99"/>
    <w:semiHidden/>
    <w:unhideWhenUsed/>
    <w:rsid w:val="00D24674"/>
  </w:style>
  <w:style w:type="numbering" w:customStyle="1" w:styleId="132110">
    <w:name w:val="無清單13211"/>
    <w:next w:val="NoList"/>
    <w:uiPriority w:val="99"/>
    <w:semiHidden/>
    <w:unhideWhenUsed/>
    <w:rsid w:val="00D24674"/>
  </w:style>
  <w:style w:type="numbering" w:customStyle="1" w:styleId="1122110">
    <w:name w:val="無清單112211"/>
    <w:next w:val="NoList"/>
    <w:uiPriority w:val="99"/>
    <w:semiHidden/>
    <w:unhideWhenUsed/>
    <w:rsid w:val="00D24674"/>
  </w:style>
  <w:style w:type="numbering" w:customStyle="1" w:styleId="212111">
    <w:name w:val="无列表212111"/>
    <w:next w:val="NoList"/>
    <w:uiPriority w:val="99"/>
    <w:semiHidden/>
    <w:unhideWhenUsed/>
    <w:rsid w:val="00D24674"/>
  </w:style>
  <w:style w:type="numbering" w:customStyle="1" w:styleId="NoList1112211">
    <w:name w:val="No List1112211"/>
    <w:next w:val="NoList"/>
    <w:uiPriority w:val="99"/>
    <w:semiHidden/>
    <w:unhideWhenUsed/>
    <w:rsid w:val="00D24674"/>
  </w:style>
  <w:style w:type="numbering" w:customStyle="1" w:styleId="NoList711">
    <w:name w:val="No List711"/>
    <w:next w:val="NoList"/>
    <w:uiPriority w:val="99"/>
    <w:semiHidden/>
    <w:unhideWhenUsed/>
    <w:rsid w:val="00D24674"/>
  </w:style>
  <w:style w:type="numbering" w:customStyle="1" w:styleId="NoList1511">
    <w:name w:val="No List1511"/>
    <w:next w:val="NoList"/>
    <w:uiPriority w:val="99"/>
    <w:semiHidden/>
    <w:unhideWhenUsed/>
    <w:rsid w:val="00D24674"/>
  </w:style>
  <w:style w:type="numbering" w:customStyle="1" w:styleId="14112">
    <w:name w:val="リストなし1411"/>
    <w:next w:val="NoList"/>
    <w:uiPriority w:val="99"/>
    <w:semiHidden/>
    <w:unhideWhenUsed/>
    <w:rsid w:val="00D24674"/>
  </w:style>
  <w:style w:type="numbering" w:customStyle="1" w:styleId="14113">
    <w:name w:val="无列表1411"/>
    <w:next w:val="NoList"/>
    <w:semiHidden/>
    <w:rsid w:val="00D24674"/>
  </w:style>
  <w:style w:type="numbering" w:customStyle="1" w:styleId="NoList2411">
    <w:name w:val="No List2411"/>
    <w:next w:val="NoList"/>
    <w:semiHidden/>
    <w:rsid w:val="00D24674"/>
  </w:style>
  <w:style w:type="numbering" w:customStyle="1" w:styleId="NoList3411">
    <w:name w:val="No List3411"/>
    <w:next w:val="NoList"/>
    <w:uiPriority w:val="99"/>
    <w:semiHidden/>
    <w:rsid w:val="00D24674"/>
  </w:style>
  <w:style w:type="numbering" w:customStyle="1" w:styleId="NoList11511">
    <w:name w:val="No List11511"/>
    <w:next w:val="NoList"/>
    <w:uiPriority w:val="99"/>
    <w:semiHidden/>
    <w:unhideWhenUsed/>
    <w:rsid w:val="00D24674"/>
  </w:style>
  <w:style w:type="numbering" w:customStyle="1" w:styleId="15110">
    <w:name w:val="無清單1511"/>
    <w:next w:val="NoList"/>
    <w:uiPriority w:val="99"/>
    <w:semiHidden/>
    <w:unhideWhenUsed/>
    <w:rsid w:val="00D24674"/>
  </w:style>
  <w:style w:type="numbering" w:customStyle="1" w:styleId="114110">
    <w:name w:val="無清單11411"/>
    <w:next w:val="NoList"/>
    <w:uiPriority w:val="99"/>
    <w:semiHidden/>
    <w:unhideWhenUsed/>
    <w:rsid w:val="00D24674"/>
  </w:style>
  <w:style w:type="numbering" w:customStyle="1" w:styleId="NoList4311">
    <w:name w:val="No List4311"/>
    <w:next w:val="NoList"/>
    <w:uiPriority w:val="99"/>
    <w:semiHidden/>
    <w:unhideWhenUsed/>
    <w:rsid w:val="00D24674"/>
  </w:style>
  <w:style w:type="numbering" w:customStyle="1" w:styleId="NoList12411">
    <w:name w:val="No List12411"/>
    <w:next w:val="NoList"/>
    <w:uiPriority w:val="99"/>
    <w:semiHidden/>
    <w:unhideWhenUsed/>
    <w:rsid w:val="00D24674"/>
  </w:style>
  <w:style w:type="numbering" w:customStyle="1" w:styleId="114111">
    <w:name w:val="リストなし11411"/>
    <w:next w:val="NoList"/>
    <w:uiPriority w:val="99"/>
    <w:semiHidden/>
    <w:unhideWhenUsed/>
    <w:rsid w:val="00D24674"/>
  </w:style>
  <w:style w:type="numbering" w:customStyle="1" w:styleId="114112">
    <w:name w:val="无列表11411"/>
    <w:next w:val="NoList"/>
    <w:semiHidden/>
    <w:rsid w:val="00D24674"/>
  </w:style>
  <w:style w:type="numbering" w:customStyle="1" w:styleId="NoList21411">
    <w:name w:val="No List21411"/>
    <w:next w:val="NoList"/>
    <w:semiHidden/>
    <w:rsid w:val="00D24674"/>
  </w:style>
  <w:style w:type="numbering" w:customStyle="1" w:styleId="NoList31411">
    <w:name w:val="No List31411"/>
    <w:next w:val="NoList"/>
    <w:uiPriority w:val="99"/>
    <w:semiHidden/>
    <w:rsid w:val="00D24674"/>
  </w:style>
  <w:style w:type="numbering" w:customStyle="1" w:styleId="NoList111411">
    <w:name w:val="No List111411"/>
    <w:next w:val="NoList"/>
    <w:uiPriority w:val="99"/>
    <w:semiHidden/>
    <w:unhideWhenUsed/>
    <w:rsid w:val="00D24674"/>
  </w:style>
  <w:style w:type="numbering" w:customStyle="1" w:styleId="124110">
    <w:name w:val="無清單12411"/>
    <w:next w:val="NoList"/>
    <w:uiPriority w:val="99"/>
    <w:semiHidden/>
    <w:unhideWhenUsed/>
    <w:rsid w:val="00D24674"/>
  </w:style>
  <w:style w:type="numbering" w:customStyle="1" w:styleId="1114110">
    <w:name w:val="無清單111411"/>
    <w:next w:val="NoList"/>
    <w:uiPriority w:val="99"/>
    <w:semiHidden/>
    <w:unhideWhenUsed/>
    <w:rsid w:val="00D24674"/>
  </w:style>
  <w:style w:type="numbering" w:customStyle="1" w:styleId="2311">
    <w:name w:val="无列表2311"/>
    <w:next w:val="NoList"/>
    <w:uiPriority w:val="99"/>
    <w:semiHidden/>
    <w:unhideWhenUsed/>
    <w:rsid w:val="00D24674"/>
  </w:style>
  <w:style w:type="numbering" w:customStyle="1" w:styleId="NoList121311">
    <w:name w:val="No List121311"/>
    <w:next w:val="NoList"/>
    <w:uiPriority w:val="99"/>
    <w:semiHidden/>
    <w:unhideWhenUsed/>
    <w:rsid w:val="00D24674"/>
  </w:style>
  <w:style w:type="numbering" w:customStyle="1" w:styleId="1113110">
    <w:name w:val="リストなし111311"/>
    <w:next w:val="NoList"/>
    <w:uiPriority w:val="99"/>
    <w:semiHidden/>
    <w:unhideWhenUsed/>
    <w:rsid w:val="00D24674"/>
  </w:style>
  <w:style w:type="numbering" w:customStyle="1" w:styleId="1113112">
    <w:name w:val="无列表111311"/>
    <w:next w:val="NoList"/>
    <w:semiHidden/>
    <w:rsid w:val="00D24674"/>
  </w:style>
  <w:style w:type="numbering" w:customStyle="1" w:styleId="NoList211311">
    <w:name w:val="No List211311"/>
    <w:next w:val="NoList"/>
    <w:semiHidden/>
    <w:rsid w:val="00D24674"/>
  </w:style>
  <w:style w:type="numbering" w:customStyle="1" w:styleId="NoList311311">
    <w:name w:val="No List311311"/>
    <w:next w:val="NoList"/>
    <w:uiPriority w:val="99"/>
    <w:semiHidden/>
    <w:rsid w:val="00D24674"/>
  </w:style>
  <w:style w:type="numbering" w:customStyle="1" w:styleId="NoList1111311">
    <w:name w:val="No List1111311"/>
    <w:next w:val="NoList"/>
    <w:uiPriority w:val="99"/>
    <w:semiHidden/>
    <w:unhideWhenUsed/>
    <w:rsid w:val="00D24674"/>
  </w:style>
  <w:style w:type="numbering" w:customStyle="1" w:styleId="121311">
    <w:name w:val="無清單121311"/>
    <w:next w:val="NoList"/>
    <w:uiPriority w:val="99"/>
    <w:semiHidden/>
    <w:unhideWhenUsed/>
    <w:rsid w:val="00D24674"/>
  </w:style>
  <w:style w:type="numbering" w:customStyle="1" w:styleId="1111311">
    <w:name w:val="無清單1111311"/>
    <w:next w:val="NoList"/>
    <w:uiPriority w:val="99"/>
    <w:semiHidden/>
    <w:unhideWhenUsed/>
    <w:rsid w:val="00D24674"/>
  </w:style>
  <w:style w:type="numbering" w:customStyle="1" w:styleId="NoList5311">
    <w:name w:val="No List5311"/>
    <w:next w:val="NoList"/>
    <w:uiPriority w:val="99"/>
    <w:semiHidden/>
    <w:unhideWhenUsed/>
    <w:rsid w:val="00D24674"/>
  </w:style>
  <w:style w:type="numbering" w:customStyle="1" w:styleId="NoList13311">
    <w:name w:val="No List13311"/>
    <w:next w:val="NoList"/>
    <w:uiPriority w:val="99"/>
    <w:semiHidden/>
    <w:unhideWhenUsed/>
    <w:rsid w:val="00D24674"/>
  </w:style>
  <w:style w:type="numbering" w:customStyle="1" w:styleId="123110">
    <w:name w:val="リストなし12311"/>
    <w:next w:val="NoList"/>
    <w:uiPriority w:val="99"/>
    <w:semiHidden/>
    <w:unhideWhenUsed/>
    <w:rsid w:val="00D24674"/>
  </w:style>
  <w:style w:type="numbering" w:customStyle="1" w:styleId="123112">
    <w:name w:val="无列表12311"/>
    <w:next w:val="NoList"/>
    <w:semiHidden/>
    <w:rsid w:val="00D24674"/>
  </w:style>
  <w:style w:type="numbering" w:customStyle="1" w:styleId="NoList22311">
    <w:name w:val="No List22311"/>
    <w:next w:val="NoList"/>
    <w:semiHidden/>
    <w:rsid w:val="00D24674"/>
  </w:style>
  <w:style w:type="numbering" w:customStyle="1" w:styleId="NoList32311">
    <w:name w:val="No List32311"/>
    <w:next w:val="NoList"/>
    <w:uiPriority w:val="99"/>
    <w:semiHidden/>
    <w:rsid w:val="00D24674"/>
  </w:style>
  <w:style w:type="numbering" w:customStyle="1" w:styleId="NoList112311">
    <w:name w:val="No List112311"/>
    <w:next w:val="NoList"/>
    <w:uiPriority w:val="99"/>
    <w:semiHidden/>
    <w:unhideWhenUsed/>
    <w:rsid w:val="00D24674"/>
  </w:style>
  <w:style w:type="numbering" w:customStyle="1" w:styleId="13311">
    <w:name w:val="無清單13311"/>
    <w:next w:val="NoList"/>
    <w:uiPriority w:val="99"/>
    <w:semiHidden/>
    <w:unhideWhenUsed/>
    <w:rsid w:val="00D24674"/>
  </w:style>
  <w:style w:type="numbering" w:customStyle="1" w:styleId="1123110">
    <w:name w:val="無清單112311"/>
    <w:next w:val="NoList"/>
    <w:uiPriority w:val="99"/>
    <w:semiHidden/>
    <w:unhideWhenUsed/>
    <w:rsid w:val="00D24674"/>
  </w:style>
  <w:style w:type="numbering" w:customStyle="1" w:styleId="21311">
    <w:name w:val="无列表21311"/>
    <w:next w:val="NoList"/>
    <w:uiPriority w:val="99"/>
    <w:semiHidden/>
    <w:unhideWhenUsed/>
    <w:rsid w:val="00D24674"/>
  </w:style>
  <w:style w:type="numbering" w:customStyle="1" w:styleId="NoList122211">
    <w:name w:val="No List122211"/>
    <w:next w:val="NoList"/>
    <w:uiPriority w:val="99"/>
    <w:semiHidden/>
    <w:unhideWhenUsed/>
    <w:rsid w:val="00D24674"/>
  </w:style>
  <w:style w:type="numbering" w:customStyle="1" w:styleId="1122111">
    <w:name w:val="リストなし112211"/>
    <w:next w:val="NoList"/>
    <w:uiPriority w:val="99"/>
    <w:semiHidden/>
    <w:unhideWhenUsed/>
    <w:rsid w:val="00D24674"/>
  </w:style>
  <w:style w:type="numbering" w:customStyle="1" w:styleId="1122112">
    <w:name w:val="无列表112211"/>
    <w:next w:val="NoList"/>
    <w:semiHidden/>
    <w:rsid w:val="00D24674"/>
  </w:style>
  <w:style w:type="numbering" w:customStyle="1" w:styleId="NoList212211">
    <w:name w:val="No List212211"/>
    <w:next w:val="NoList"/>
    <w:semiHidden/>
    <w:rsid w:val="00D24674"/>
  </w:style>
  <w:style w:type="numbering" w:customStyle="1" w:styleId="NoList312211">
    <w:name w:val="No List312211"/>
    <w:next w:val="NoList"/>
    <w:uiPriority w:val="99"/>
    <w:semiHidden/>
    <w:rsid w:val="00D24674"/>
  </w:style>
  <w:style w:type="numbering" w:customStyle="1" w:styleId="NoList1112311">
    <w:name w:val="No List1112311"/>
    <w:next w:val="NoList"/>
    <w:uiPriority w:val="99"/>
    <w:semiHidden/>
    <w:unhideWhenUsed/>
    <w:rsid w:val="00D24674"/>
  </w:style>
  <w:style w:type="numbering" w:customStyle="1" w:styleId="122211">
    <w:name w:val="無清單122211"/>
    <w:next w:val="NoList"/>
    <w:uiPriority w:val="99"/>
    <w:semiHidden/>
    <w:unhideWhenUsed/>
    <w:rsid w:val="00D24674"/>
  </w:style>
  <w:style w:type="numbering" w:customStyle="1" w:styleId="1112211">
    <w:name w:val="無清單1112211"/>
    <w:next w:val="NoList"/>
    <w:uiPriority w:val="99"/>
    <w:semiHidden/>
    <w:unhideWhenUsed/>
    <w:rsid w:val="00D24674"/>
  </w:style>
  <w:style w:type="numbering" w:customStyle="1" w:styleId="410">
    <w:name w:val="无列表41"/>
    <w:next w:val="NoList"/>
    <w:uiPriority w:val="99"/>
    <w:semiHidden/>
    <w:unhideWhenUsed/>
    <w:rsid w:val="00D24674"/>
  </w:style>
  <w:style w:type="numbering" w:customStyle="1" w:styleId="3210">
    <w:name w:val="无列表321"/>
    <w:next w:val="NoList"/>
    <w:uiPriority w:val="99"/>
    <w:semiHidden/>
    <w:unhideWhenUsed/>
    <w:rsid w:val="00D24674"/>
  </w:style>
  <w:style w:type="numbering" w:customStyle="1" w:styleId="131211">
    <w:name w:val="无列表13121"/>
    <w:next w:val="NoList"/>
    <w:semiHidden/>
    <w:rsid w:val="00D24674"/>
  </w:style>
  <w:style w:type="numbering" w:customStyle="1" w:styleId="NoList41121">
    <w:name w:val="No List41121"/>
    <w:next w:val="NoList"/>
    <w:uiPriority w:val="99"/>
    <w:semiHidden/>
    <w:unhideWhenUsed/>
    <w:rsid w:val="00D24674"/>
  </w:style>
  <w:style w:type="numbering" w:customStyle="1" w:styleId="22121">
    <w:name w:val="无列表22121"/>
    <w:next w:val="NoList"/>
    <w:uiPriority w:val="99"/>
    <w:semiHidden/>
    <w:unhideWhenUsed/>
    <w:rsid w:val="00D24674"/>
  </w:style>
  <w:style w:type="numbering" w:customStyle="1" w:styleId="NoList1211121">
    <w:name w:val="No List1211121"/>
    <w:next w:val="NoList"/>
    <w:uiPriority w:val="99"/>
    <w:semiHidden/>
    <w:unhideWhenUsed/>
    <w:rsid w:val="00D24674"/>
  </w:style>
  <w:style w:type="numbering" w:customStyle="1" w:styleId="11111211">
    <w:name w:val="リストなし1111121"/>
    <w:next w:val="NoList"/>
    <w:uiPriority w:val="99"/>
    <w:semiHidden/>
    <w:unhideWhenUsed/>
    <w:rsid w:val="00D24674"/>
  </w:style>
  <w:style w:type="numbering" w:customStyle="1" w:styleId="11111212">
    <w:name w:val="无列表1111121"/>
    <w:next w:val="NoList"/>
    <w:semiHidden/>
    <w:rsid w:val="00D24674"/>
  </w:style>
  <w:style w:type="numbering" w:customStyle="1" w:styleId="NoList2111121">
    <w:name w:val="No List2111121"/>
    <w:next w:val="NoList"/>
    <w:semiHidden/>
    <w:rsid w:val="00D24674"/>
  </w:style>
  <w:style w:type="numbering" w:customStyle="1" w:styleId="NoList3111121">
    <w:name w:val="No List3111121"/>
    <w:next w:val="NoList"/>
    <w:uiPriority w:val="99"/>
    <w:semiHidden/>
    <w:rsid w:val="00D24674"/>
  </w:style>
  <w:style w:type="numbering" w:customStyle="1" w:styleId="NoList11111121">
    <w:name w:val="No List11111121"/>
    <w:next w:val="NoList"/>
    <w:uiPriority w:val="99"/>
    <w:semiHidden/>
    <w:unhideWhenUsed/>
    <w:rsid w:val="00D24674"/>
  </w:style>
  <w:style w:type="numbering" w:customStyle="1" w:styleId="12111210">
    <w:name w:val="無清單1211121"/>
    <w:next w:val="NoList"/>
    <w:uiPriority w:val="99"/>
    <w:semiHidden/>
    <w:unhideWhenUsed/>
    <w:rsid w:val="00D24674"/>
  </w:style>
  <w:style w:type="numbering" w:customStyle="1" w:styleId="111111210">
    <w:name w:val="無清單11111121"/>
    <w:next w:val="NoList"/>
    <w:uiPriority w:val="99"/>
    <w:semiHidden/>
    <w:unhideWhenUsed/>
    <w:rsid w:val="00D24674"/>
  </w:style>
  <w:style w:type="numbering" w:customStyle="1" w:styleId="NoList131121">
    <w:name w:val="No List131121"/>
    <w:next w:val="NoList"/>
    <w:uiPriority w:val="99"/>
    <w:semiHidden/>
    <w:unhideWhenUsed/>
    <w:rsid w:val="00D24674"/>
  </w:style>
  <w:style w:type="numbering" w:customStyle="1" w:styleId="1211211">
    <w:name w:val="リストなし121121"/>
    <w:next w:val="NoList"/>
    <w:uiPriority w:val="99"/>
    <w:semiHidden/>
    <w:unhideWhenUsed/>
    <w:rsid w:val="00D24674"/>
  </w:style>
  <w:style w:type="numbering" w:customStyle="1" w:styleId="1211212">
    <w:name w:val="无列表121121"/>
    <w:next w:val="NoList"/>
    <w:semiHidden/>
    <w:rsid w:val="00D24674"/>
  </w:style>
  <w:style w:type="numbering" w:customStyle="1" w:styleId="NoList221121">
    <w:name w:val="No List221121"/>
    <w:next w:val="NoList"/>
    <w:semiHidden/>
    <w:rsid w:val="00D24674"/>
  </w:style>
  <w:style w:type="numbering" w:customStyle="1" w:styleId="NoList321121">
    <w:name w:val="No List321121"/>
    <w:next w:val="NoList"/>
    <w:uiPriority w:val="99"/>
    <w:semiHidden/>
    <w:rsid w:val="00D24674"/>
  </w:style>
  <w:style w:type="numbering" w:customStyle="1" w:styleId="NoList1121121">
    <w:name w:val="No List1121121"/>
    <w:next w:val="NoList"/>
    <w:uiPriority w:val="99"/>
    <w:semiHidden/>
    <w:unhideWhenUsed/>
    <w:rsid w:val="00D24674"/>
  </w:style>
  <w:style w:type="numbering" w:customStyle="1" w:styleId="1311210">
    <w:name w:val="無清單131121"/>
    <w:next w:val="NoList"/>
    <w:uiPriority w:val="99"/>
    <w:semiHidden/>
    <w:unhideWhenUsed/>
    <w:rsid w:val="00D24674"/>
  </w:style>
  <w:style w:type="numbering" w:customStyle="1" w:styleId="11211210">
    <w:name w:val="無清單1121121"/>
    <w:next w:val="NoList"/>
    <w:uiPriority w:val="99"/>
    <w:semiHidden/>
    <w:unhideWhenUsed/>
    <w:rsid w:val="00D24674"/>
  </w:style>
  <w:style w:type="numbering" w:customStyle="1" w:styleId="211121">
    <w:name w:val="无列表211121"/>
    <w:next w:val="NoList"/>
    <w:uiPriority w:val="99"/>
    <w:semiHidden/>
    <w:unhideWhenUsed/>
    <w:rsid w:val="00D24674"/>
  </w:style>
  <w:style w:type="numbering" w:customStyle="1" w:styleId="NoList1221121">
    <w:name w:val="No List1221121"/>
    <w:next w:val="NoList"/>
    <w:uiPriority w:val="99"/>
    <w:semiHidden/>
    <w:unhideWhenUsed/>
    <w:rsid w:val="00D24674"/>
  </w:style>
  <w:style w:type="numbering" w:customStyle="1" w:styleId="11211211">
    <w:name w:val="リストなし1121121"/>
    <w:next w:val="NoList"/>
    <w:uiPriority w:val="99"/>
    <w:semiHidden/>
    <w:unhideWhenUsed/>
    <w:rsid w:val="00D24674"/>
  </w:style>
  <w:style w:type="numbering" w:customStyle="1" w:styleId="11211212">
    <w:name w:val="无列表1121121"/>
    <w:next w:val="NoList"/>
    <w:semiHidden/>
    <w:rsid w:val="00D24674"/>
  </w:style>
  <w:style w:type="numbering" w:customStyle="1" w:styleId="NoList2121121">
    <w:name w:val="No List2121121"/>
    <w:next w:val="NoList"/>
    <w:semiHidden/>
    <w:rsid w:val="00D24674"/>
  </w:style>
  <w:style w:type="numbering" w:customStyle="1" w:styleId="NoList3121121">
    <w:name w:val="No List3121121"/>
    <w:next w:val="NoList"/>
    <w:uiPriority w:val="99"/>
    <w:semiHidden/>
    <w:rsid w:val="00D24674"/>
  </w:style>
  <w:style w:type="numbering" w:customStyle="1" w:styleId="NoList11121121">
    <w:name w:val="No List11121121"/>
    <w:next w:val="NoList"/>
    <w:uiPriority w:val="99"/>
    <w:semiHidden/>
    <w:unhideWhenUsed/>
    <w:rsid w:val="00D24674"/>
  </w:style>
  <w:style w:type="numbering" w:customStyle="1" w:styleId="1221121">
    <w:name w:val="無清單1221121"/>
    <w:next w:val="NoList"/>
    <w:uiPriority w:val="99"/>
    <w:semiHidden/>
    <w:unhideWhenUsed/>
    <w:rsid w:val="00D24674"/>
  </w:style>
  <w:style w:type="numbering" w:customStyle="1" w:styleId="11121121">
    <w:name w:val="無清單11121121"/>
    <w:next w:val="NoList"/>
    <w:uiPriority w:val="99"/>
    <w:semiHidden/>
    <w:unhideWhenUsed/>
    <w:rsid w:val="00D24674"/>
  </w:style>
  <w:style w:type="numbering" w:customStyle="1" w:styleId="122212">
    <w:name w:val="无列表12221"/>
    <w:next w:val="NoList"/>
    <w:semiHidden/>
    <w:rsid w:val="00D24674"/>
  </w:style>
  <w:style w:type="paragraph" w:customStyle="1" w:styleId="4b">
    <w:name w:val="修订4"/>
    <w:hidden/>
    <w:uiPriority w:val="99"/>
    <w:semiHidden/>
    <w:rsid w:val="00D24674"/>
    <w:rPr>
      <w:rFonts w:ascii="Times New Roman" w:eastAsia="Batang" w:hAnsi="Times New Roman"/>
      <w:lang w:val="en-GB" w:eastAsia="en-US"/>
    </w:rPr>
  </w:style>
  <w:style w:type="numbering" w:customStyle="1" w:styleId="50">
    <w:name w:val="无列表5"/>
    <w:next w:val="NoList"/>
    <w:uiPriority w:val="99"/>
    <w:semiHidden/>
    <w:unhideWhenUsed/>
    <w:rsid w:val="00D24674"/>
  </w:style>
  <w:style w:type="table" w:customStyle="1" w:styleId="6">
    <w:name w:val="网格型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24674"/>
  </w:style>
  <w:style w:type="numbering" w:customStyle="1" w:styleId="11111130">
    <w:name w:val="リストなし1111113"/>
    <w:next w:val="NoList"/>
    <w:uiPriority w:val="99"/>
    <w:semiHidden/>
    <w:unhideWhenUsed/>
    <w:rsid w:val="00D24674"/>
  </w:style>
  <w:style w:type="numbering" w:customStyle="1" w:styleId="11111131">
    <w:name w:val="无列表1111113"/>
    <w:next w:val="NoList"/>
    <w:semiHidden/>
    <w:rsid w:val="00D24674"/>
  </w:style>
  <w:style w:type="numbering" w:customStyle="1" w:styleId="NoList2111113">
    <w:name w:val="No List2111113"/>
    <w:next w:val="NoList"/>
    <w:semiHidden/>
    <w:rsid w:val="00D24674"/>
  </w:style>
  <w:style w:type="numbering" w:customStyle="1" w:styleId="NoList3111113">
    <w:name w:val="No List3111113"/>
    <w:next w:val="NoList"/>
    <w:uiPriority w:val="99"/>
    <w:semiHidden/>
    <w:rsid w:val="00D24674"/>
  </w:style>
  <w:style w:type="numbering" w:customStyle="1" w:styleId="NoList11111113">
    <w:name w:val="No List11111113"/>
    <w:next w:val="NoList"/>
    <w:uiPriority w:val="99"/>
    <w:semiHidden/>
    <w:unhideWhenUsed/>
    <w:rsid w:val="00D24674"/>
  </w:style>
  <w:style w:type="numbering" w:customStyle="1" w:styleId="12111130">
    <w:name w:val="無清單1211113"/>
    <w:next w:val="NoList"/>
    <w:uiPriority w:val="99"/>
    <w:semiHidden/>
    <w:unhideWhenUsed/>
    <w:rsid w:val="00D24674"/>
  </w:style>
  <w:style w:type="numbering" w:customStyle="1" w:styleId="11111113">
    <w:name w:val="無清單11111113"/>
    <w:next w:val="NoList"/>
    <w:uiPriority w:val="99"/>
    <w:semiHidden/>
    <w:unhideWhenUsed/>
    <w:rsid w:val="00D24674"/>
  </w:style>
  <w:style w:type="numbering" w:customStyle="1" w:styleId="1211131">
    <w:name w:val="无列表121113"/>
    <w:next w:val="NoList"/>
    <w:semiHidden/>
    <w:rsid w:val="00D24674"/>
  </w:style>
  <w:style w:type="numbering" w:customStyle="1" w:styleId="211113">
    <w:name w:val="无列表211113"/>
    <w:next w:val="NoList"/>
    <w:uiPriority w:val="99"/>
    <w:semiHidden/>
    <w:unhideWhenUsed/>
    <w:rsid w:val="00D24674"/>
  </w:style>
  <w:style w:type="paragraph" w:customStyle="1" w:styleId="116">
    <w:name w:val="1.1"/>
    <w:basedOn w:val="Heading3"/>
    <w:link w:val="11Char"/>
    <w:qFormat/>
    <w:rsid w:val="00D24674"/>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D24674"/>
    <w:rPr>
      <w:color w:val="605E5C"/>
      <w:shd w:val="clear" w:color="auto" w:fill="E1DFDD"/>
    </w:rPr>
  </w:style>
  <w:style w:type="paragraph" w:customStyle="1" w:styleId="a1">
    <w:name w:val="吹き出し"/>
    <w:basedOn w:val="Normal"/>
    <w:uiPriority w:val="99"/>
    <w:semiHidden/>
    <w:rsid w:val="00D24674"/>
    <w:rPr>
      <w:rFonts w:ascii="Tahoma" w:eastAsia="MS Mincho" w:hAnsi="Tahoma" w:cs="Tahoma"/>
      <w:sz w:val="16"/>
      <w:szCs w:val="16"/>
      <w:lang w:eastAsia="ko-KR"/>
    </w:rPr>
  </w:style>
  <w:style w:type="paragraph" w:customStyle="1" w:styleId="TOC91">
    <w:name w:val="TOC 91"/>
    <w:basedOn w:val="TOC8"/>
    <w:uiPriority w:val="99"/>
    <w:rsid w:val="00D246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246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2467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D24674"/>
    <w:rPr>
      <w:color w:val="808080"/>
      <w:shd w:val="clear" w:color="auto" w:fill="E6E6E6"/>
    </w:rPr>
  </w:style>
  <w:style w:type="paragraph" w:customStyle="1" w:styleId="B2">
    <w:name w:val="B2+"/>
    <w:basedOn w:val="B20"/>
    <w:uiPriority w:val="99"/>
    <w:rsid w:val="00D24674"/>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D24674"/>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D24674"/>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D2467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D2467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D24674"/>
    <w:rPr>
      <w:rFonts w:ascii="Times-Roman" w:hAnsi="Times-Roman" w:hint="default"/>
      <w:b w:val="0"/>
      <w:bCs w:val="0"/>
      <w:i w:val="0"/>
      <w:iCs w:val="0"/>
      <w:color w:val="000000"/>
      <w:sz w:val="20"/>
      <w:szCs w:val="20"/>
    </w:rPr>
  </w:style>
  <w:style w:type="character" w:customStyle="1" w:styleId="eop">
    <w:name w:val="eop"/>
    <w:basedOn w:val="DefaultParagraphFont"/>
    <w:rsid w:val="00D24674"/>
  </w:style>
  <w:style w:type="character" w:customStyle="1" w:styleId="normaltextrun">
    <w:name w:val="normaltextrun"/>
    <w:basedOn w:val="DefaultParagraphFont"/>
    <w:rsid w:val="00D24674"/>
  </w:style>
  <w:style w:type="numbering" w:customStyle="1" w:styleId="NoList19">
    <w:name w:val="No List19"/>
    <w:next w:val="NoList"/>
    <w:uiPriority w:val="99"/>
    <w:semiHidden/>
    <w:unhideWhenUsed/>
    <w:rsid w:val="00D24674"/>
  </w:style>
  <w:style w:type="table" w:customStyle="1" w:styleId="TableGrid30">
    <w:name w:val="Table Grid30"/>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24674"/>
  </w:style>
  <w:style w:type="numbering" w:customStyle="1" w:styleId="182">
    <w:name w:val="リストなし18"/>
    <w:next w:val="NoList"/>
    <w:uiPriority w:val="99"/>
    <w:semiHidden/>
    <w:unhideWhenUsed/>
    <w:rsid w:val="00D24674"/>
  </w:style>
  <w:style w:type="table" w:customStyle="1" w:styleId="TableGrid120">
    <w:name w:val="Table Grid120"/>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24674"/>
  </w:style>
  <w:style w:type="table" w:customStyle="1" w:styleId="3100">
    <w:name w:val="网格型310"/>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24674"/>
  </w:style>
  <w:style w:type="numbering" w:customStyle="1" w:styleId="NoList38">
    <w:name w:val="No List38"/>
    <w:next w:val="NoList"/>
    <w:uiPriority w:val="99"/>
    <w:semiHidden/>
    <w:rsid w:val="00D24674"/>
  </w:style>
  <w:style w:type="table" w:customStyle="1" w:styleId="TableGrid410">
    <w:name w:val="Table Grid410"/>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24674"/>
  </w:style>
  <w:style w:type="numbering" w:customStyle="1" w:styleId="191">
    <w:name w:val="無清單19"/>
    <w:next w:val="NoList"/>
    <w:uiPriority w:val="99"/>
    <w:semiHidden/>
    <w:unhideWhenUsed/>
    <w:rsid w:val="00D24674"/>
  </w:style>
  <w:style w:type="numbering" w:customStyle="1" w:styleId="118">
    <w:name w:val="無清單118"/>
    <w:next w:val="NoList"/>
    <w:uiPriority w:val="99"/>
    <w:semiHidden/>
    <w:unhideWhenUsed/>
    <w:rsid w:val="00D24674"/>
  </w:style>
  <w:style w:type="table" w:customStyle="1" w:styleId="1100">
    <w:name w:val="表格格線110"/>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24674"/>
  </w:style>
  <w:style w:type="table" w:customStyle="1" w:styleId="TableGrid58">
    <w:name w:val="Table Grid58"/>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24674"/>
  </w:style>
  <w:style w:type="numbering" w:customStyle="1" w:styleId="1180">
    <w:name w:val="リストなし118"/>
    <w:next w:val="NoList"/>
    <w:uiPriority w:val="99"/>
    <w:semiHidden/>
    <w:unhideWhenUsed/>
    <w:rsid w:val="00D24674"/>
  </w:style>
  <w:style w:type="table" w:customStyle="1" w:styleId="TableGrid1110">
    <w:name w:val="Table Grid1110"/>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D24674"/>
  </w:style>
  <w:style w:type="table" w:customStyle="1" w:styleId="318">
    <w:name w:val="网格型31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24674"/>
  </w:style>
  <w:style w:type="numbering" w:customStyle="1" w:styleId="NoList318">
    <w:name w:val="No List318"/>
    <w:next w:val="NoList"/>
    <w:uiPriority w:val="99"/>
    <w:semiHidden/>
    <w:rsid w:val="00D24674"/>
  </w:style>
  <w:style w:type="table" w:customStyle="1" w:styleId="TableGrid418">
    <w:name w:val="Table Grid418"/>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24674"/>
  </w:style>
  <w:style w:type="numbering" w:customStyle="1" w:styleId="128">
    <w:name w:val="無清單128"/>
    <w:next w:val="NoList"/>
    <w:uiPriority w:val="99"/>
    <w:semiHidden/>
    <w:unhideWhenUsed/>
    <w:rsid w:val="00D24674"/>
  </w:style>
  <w:style w:type="numbering" w:customStyle="1" w:styleId="1118">
    <w:name w:val="無清單1118"/>
    <w:next w:val="NoList"/>
    <w:uiPriority w:val="99"/>
    <w:semiHidden/>
    <w:unhideWhenUsed/>
    <w:rsid w:val="00D24674"/>
  </w:style>
  <w:style w:type="table" w:customStyle="1" w:styleId="1182">
    <w:name w:val="表格格線118"/>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D24674"/>
  </w:style>
  <w:style w:type="numbering" w:customStyle="1" w:styleId="NoList1217">
    <w:name w:val="No List1217"/>
    <w:next w:val="NoList"/>
    <w:uiPriority w:val="99"/>
    <w:semiHidden/>
    <w:unhideWhenUsed/>
    <w:rsid w:val="00D24674"/>
  </w:style>
  <w:style w:type="numbering" w:customStyle="1" w:styleId="11170">
    <w:name w:val="リストなし1117"/>
    <w:next w:val="NoList"/>
    <w:uiPriority w:val="99"/>
    <w:semiHidden/>
    <w:unhideWhenUsed/>
    <w:rsid w:val="00D24674"/>
  </w:style>
  <w:style w:type="numbering" w:customStyle="1" w:styleId="11171">
    <w:name w:val="无列表1117"/>
    <w:next w:val="NoList"/>
    <w:semiHidden/>
    <w:rsid w:val="00D24674"/>
  </w:style>
  <w:style w:type="numbering" w:customStyle="1" w:styleId="NoList2117">
    <w:name w:val="No List2117"/>
    <w:next w:val="NoList"/>
    <w:semiHidden/>
    <w:rsid w:val="00D24674"/>
  </w:style>
  <w:style w:type="numbering" w:customStyle="1" w:styleId="NoList3117">
    <w:name w:val="No List3117"/>
    <w:next w:val="NoList"/>
    <w:uiPriority w:val="99"/>
    <w:semiHidden/>
    <w:rsid w:val="00D24674"/>
  </w:style>
  <w:style w:type="numbering" w:customStyle="1" w:styleId="NoList11117">
    <w:name w:val="No List11117"/>
    <w:next w:val="NoList"/>
    <w:uiPriority w:val="99"/>
    <w:semiHidden/>
    <w:unhideWhenUsed/>
    <w:rsid w:val="00D24674"/>
  </w:style>
  <w:style w:type="numbering" w:customStyle="1" w:styleId="1217">
    <w:name w:val="無清單1217"/>
    <w:next w:val="NoList"/>
    <w:uiPriority w:val="99"/>
    <w:semiHidden/>
    <w:unhideWhenUsed/>
    <w:rsid w:val="00D24674"/>
  </w:style>
  <w:style w:type="numbering" w:customStyle="1" w:styleId="11117">
    <w:name w:val="無清單11117"/>
    <w:next w:val="NoList"/>
    <w:uiPriority w:val="99"/>
    <w:semiHidden/>
    <w:unhideWhenUsed/>
    <w:rsid w:val="00D24674"/>
  </w:style>
  <w:style w:type="numbering" w:customStyle="1" w:styleId="NoList57">
    <w:name w:val="No List57"/>
    <w:next w:val="NoList"/>
    <w:uiPriority w:val="99"/>
    <w:semiHidden/>
    <w:unhideWhenUsed/>
    <w:rsid w:val="00D24674"/>
  </w:style>
  <w:style w:type="table" w:customStyle="1" w:styleId="TableGrid68">
    <w:name w:val="Table Grid68"/>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4674"/>
  </w:style>
  <w:style w:type="numbering" w:customStyle="1" w:styleId="1271">
    <w:name w:val="リストなし127"/>
    <w:next w:val="NoList"/>
    <w:uiPriority w:val="99"/>
    <w:semiHidden/>
    <w:unhideWhenUsed/>
    <w:rsid w:val="00D24674"/>
  </w:style>
  <w:style w:type="table" w:customStyle="1" w:styleId="TableGrid128">
    <w:name w:val="Table Grid128"/>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24674"/>
  </w:style>
  <w:style w:type="table" w:customStyle="1" w:styleId="328">
    <w:name w:val="网格型32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24674"/>
  </w:style>
  <w:style w:type="numbering" w:customStyle="1" w:styleId="NoList327">
    <w:name w:val="No List327"/>
    <w:next w:val="NoList"/>
    <w:uiPriority w:val="99"/>
    <w:semiHidden/>
    <w:rsid w:val="00D24674"/>
  </w:style>
  <w:style w:type="table" w:customStyle="1" w:styleId="TableGrid428">
    <w:name w:val="Table Grid428"/>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24674"/>
  </w:style>
  <w:style w:type="numbering" w:customStyle="1" w:styleId="137">
    <w:name w:val="無清單137"/>
    <w:next w:val="NoList"/>
    <w:uiPriority w:val="99"/>
    <w:semiHidden/>
    <w:unhideWhenUsed/>
    <w:rsid w:val="00D24674"/>
  </w:style>
  <w:style w:type="numbering" w:customStyle="1" w:styleId="1127">
    <w:name w:val="無清單1127"/>
    <w:next w:val="NoList"/>
    <w:uiPriority w:val="99"/>
    <w:semiHidden/>
    <w:unhideWhenUsed/>
    <w:rsid w:val="00D24674"/>
  </w:style>
  <w:style w:type="table" w:customStyle="1" w:styleId="1280">
    <w:name w:val="表格格線128"/>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D24674"/>
  </w:style>
  <w:style w:type="numbering" w:customStyle="1" w:styleId="NoList1226">
    <w:name w:val="No List1226"/>
    <w:next w:val="NoList"/>
    <w:uiPriority w:val="99"/>
    <w:semiHidden/>
    <w:unhideWhenUsed/>
    <w:rsid w:val="00D24674"/>
  </w:style>
  <w:style w:type="numbering" w:customStyle="1" w:styleId="11260">
    <w:name w:val="リストなし1126"/>
    <w:next w:val="NoList"/>
    <w:uiPriority w:val="99"/>
    <w:semiHidden/>
    <w:unhideWhenUsed/>
    <w:rsid w:val="00D24674"/>
  </w:style>
  <w:style w:type="numbering" w:customStyle="1" w:styleId="11261">
    <w:name w:val="无列表1126"/>
    <w:next w:val="NoList"/>
    <w:semiHidden/>
    <w:rsid w:val="00D24674"/>
  </w:style>
  <w:style w:type="numbering" w:customStyle="1" w:styleId="NoList2126">
    <w:name w:val="No List2126"/>
    <w:next w:val="NoList"/>
    <w:semiHidden/>
    <w:rsid w:val="00D24674"/>
  </w:style>
  <w:style w:type="numbering" w:customStyle="1" w:styleId="NoList3126">
    <w:name w:val="No List3126"/>
    <w:next w:val="NoList"/>
    <w:uiPriority w:val="99"/>
    <w:semiHidden/>
    <w:rsid w:val="00D24674"/>
  </w:style>
  <w:style w:type="numbering" w:customStyle="1" w:styleId="NoList11127">
    <w:name w:val="No List11127"/>
    <w:next w:val="NoList"/>
    <w:uiPriority w:val="99"/>
    <w:semiHidden/>
    <w:unhideWhenUsed/>
    <w:rsid w:val="00D24674"/>
  </w:style>
  <w:style w:type="numbering" w:customStyle="1" w:styleId="12260">
    <w:name w:val="無清單1226"/>
    <w:next w:val="NoList"/>
    <w:uiPriority w:val="99"/>
    <w:semiHidden/>
    <w:unhideWhenUsed/>
    <w:rsid w:val="00D24674"/>
  </w:style>
  <w:style w:type="numbering" w:customStyle="1" w:styleId="11126">
    <w:name w:val="無清單11126"/>
    <w:next w:val="NoList"/>
    <w:uiPriority w:val="99"/>
    <w:semiHidden/>
    <w:unhideWhenUsed/>
    <w:rsid w:val="00D24674"/>
  </w:style>
  <w:style w:type="numbering" w:customStyle="1" w:styleId="NoList65">
    <w:name w:val="No List65"/>
    <w:next w:val="NoList"/>
    <w:uiPriority w:val="99"/>
    <w:semiHidden/>
    <w:unhideWhenUsed/>
    <w:rsid w:val="00D24674"/>
  </w:style>
  <w:style w:type="table" w:customStyle="1" w:styleId="TableGrid76">
    <w:name w:val="Table Grid7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24674"/>
  </w:style>
  <w:style w:type="numbering" w:customStyle="1" w:styleId="1352">
    <w:name w:val="リストなし135"/>
    <w:next w:val="NoList"/>
    <w:uiPriority w:val="99"/>
    <w:semiHidden/>
    <w:unhideWhenUsed/>
    <w:rsid w:val="00D24674"/>
  </w:style>
  <w:style w:type="table" w:customStyle="1" w:styleId="TableGrid136">
    <w:name w:val="Table Grid136"/>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24674"/>
  </w:style>
  <w:style w:type="table" w:customStyle="1" w:styleId="3360">
    <w:name w:val="网格型33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24674"/>
  </w:style>
  <w:style w:type="numbering" w:customStyle="1" w:styleId="NoList335">
    <w:name w:val="No List335"/>
    <w:next w:val="NoList"/>
    <w:uiPriority w:val="99"/>
    <w:semiHidden/>
    <w:rsid w:val="00D24674"/>
  </w:style>
  <w:style w:type="table" w:customStyle="1" w:styleId="TableGrid436">
    <w:name w:val="Table Grid43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24674"/>
  </w:style>
  <w:style w:type="numbering" w:customStyle="1" w:styleId="1450">
    <w:name w:val="無清單145"/>
    <w:next w:val="NoList"/>
    <w:uiPriority w:val="99"/>
    <w:semiHidden/>
    <w:unhideWhenUsed/>
    <w:rsid w:val="00D24674"/>
  </w:style>
  <w:style w:type="numbering" w:customStyle="1" w:styleId="1135">
    <w:name w:val="無清單1135"/>
    <w:next w:val="NoList"/>
    <w:uiPriority w:val="99"/>
    <w:semiHidden/>
    <w:unhideWhenUsed/>
    <w:rsid w:val="00D24674"/>
  </w:style>
  <w:style w:type="table" w:customStyle="1" w:styleId="1360">
    <w:name w:val="表格格線13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24674"/>
  </w:style>
  <w:style w:type="numbering" w:customStyle="1" w:styleId="NoList1235">
    <w:name w:val="No List1235"/>
    <w:next w:val="NoList"/>
    <w:uiPriority w:val="99"/>
    <w:semiHidden/>
    <w:unhideWhenUsed/>
    <w:rsid w:val="00D24674"/>
  </w:style>
  <w:style w:type="numbering" w:customStyle="1" w:styleId="11350">
    <w:name w:val="リストなし1135"/>
    <w:next w:val="NoList"/>
    <w:uiPriority w:val="99"/>
    <w:semiHidden/>
    <w:unhideWhenUsed/>
    <w:rsid w:val="00D24674"/>
  </w:style>
  <w:style w:type="numbering" w:customStyle="1" w:styleId="11351">
    <w:name w:val="无列表1135"/>
    <w:next w:val="NoList"/>
    <w:semiHidden/>
    <w:rsid w:val="00D24674"/>
  </w:style>
  <w:style w:type="numbering" w:customStyle="1" w:styleId="NoList2135">
    <w:name w:val="No List2135"/>
    <w:next w:val="NoList"/>
    <w:semiHidden/>
    <w:rsid w:val="00D24674"/>
  </w:style>
  <w:style w:type="numbering" w:customStyle="1" w:styleId="NoList3135">
    <w:name w:val="No List3135"/>
    <w:next w:val="NoList"/>
    <w:uiPriority w:val="99"/>
    <w:semiHidden/>
    <w:rsid w:val="00D24674"/>
  </w:style>
  <w:style w:type="numbering" w:customStyle="1" w:styleId="NoList11135">
    <w:name w:val="No List11135"/>
    <w:next w:val="NoList"/>
    <w:uiPriority w:val="99"/>
    <w:semiHidden/>
    <w:unhideWhenUsed/>
    <w:rsid w:val="00D24674"/>
  </w:style>
  <w:style w:type="numbering" w:customStyle="1" w:styleId="1235">
    <w:name w:val="無清單1235"/>
    <w:next w:val="NoList"/>
    <w:uiPriority w:val="99"/>
    <w:semiHidden/>
    <w:unhideWhenUsed/>
    <w:rsid w:val="00D24674"/>
  </w:style>
  <w:style w:type="numbering" w:customStyle="1" w:styleId="11135">
    <w:name w:val="無清單11135"/>
    <w:next w:val="NoList"/>
    <w:uiPriority w:val="99"/>
    <w:semiHidden/>
    <w:unhideWhenUsed/>
    <w:rsid w:val="00D24674"/>
  </w:style>
  <w:style w:type="numbering" w:customStyle="1" w:styleId="NoList415">
    <w:name w:val="No List415"/>
    <w:next w:val="NoList"/>
    <w:uiPriority w:val="99"/>
    <w:semiHidden/>
    <w:unhideWhenUsed/>
    <w:rsid w:val="00D24674"/>
  </w:style>
  <w:style w:type="table" w:customStyle="1" w:styleId="TableGrid516">
    <w:name w:val="Table Grid51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24674"/>
  </w:style>
  <w:style w:type="numbering" w:customStyle="1" w:styleId="111150">
    <w:name w:val="リストなし11115"/>
    <w:next w:val="NoList"/>
    <w:uiPriority w:val="99"/>
    <w:semiHidden/>
    <w:unhideWhenUsed/>
    <w:rsid w:val="00D24674"/>
  </w:style>
  <w:style w:type="numbering" w:customStyle="1" w:styleId="111151">
    <w:name w:val="无列表11115"/>
    <w:next w:val="NoList"/>
    <w:semiHidden/>
    <w:rsid w:val="00D24674"/>
  </w:style>
  <w:style w:type="numbering" w:customStyle="1" w:styleId="NoList21115">
    <w:name w:val="No List21115"/>
    <w:next w:val="NoList"/>
    <w:semiHidden/>
    <w:rsid w:val="00D24674"/>
  </w:style>
  <w:style w:type="numbering" w:customStyle="1" w:styleId="NoList31115">
    <w:name w:val="No List31115"/>
    <w:next w:val="NoList"/>
    <w:uiPriority w:val="99"/>
    <w:semiHidden/>
    <w:rsid w:val="00D24674"/>
  </w:style>
  <w:style w:type="numbering" w:customStyle="1" w:styleId="NoList111115">
    <w:name w:val="No List111115"/>
    <w:next w:val="NoList"/>
    <w:uiPriority w:val="99"/>
    <w:semiHidden/>
    <w:unhideWhenUsed/>
    <w:rsid w:val="00D24674"/>
  </w:style>
  <w:style w:type="numbering" w:customStyle="1" w:styleId="12115">
    <w:name w:val="無清單12115"/>
    <w:next w:val="NoList"/>
    <w:uiPriority w:val="99"/>
    <w:semiHidden/>
    <w:unhideWhenUsed/>
    <w:rsid w:val="00D24674"/>
  </w:style>
  <w:style w:type="numbering" w:customStyle="1" w:styleId="111115">
    <w:name w:val="無清單111115"/>
    <w:next w:val="NoList"/>
    <w:uiPriority w:val="99"/>
    <w:semiHidden/>
    <w:unhideWhenUsed/>
    <w:rsid w:val="00D24674"/>
  </w:style>
  <w:style w:type="numbering" w:customStyle="1" w:styleId="NoList515">
    <w:name w:val="No List515"/>
    <w:next w:val="NoList"/>
    <w:uiPriority w:val="99"/>
    <w:semiHidden/>
    <w:unhideWhenUsed/>
    <w:rsid w:val="00D24674"/>
  </w:style>
  <w:style w:type="table" w:customStyle="1" w:styleId="TableGrid616">
    <w:name w:val="Table Grid61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24674"/>
  </w:style>
  <w:style w:type="numbering" w:customStyle="1" w:styleId="12152">
    <w:name w:val="リストなし1215"/>
    <w:next w:val="NoList"/>
    <w:uiPriority w:val="99"/>
    <w:semiHidden/>
    <w:unhideWhenUsed/>
    <w:rsid w:val="00D24674"/>
  </w:style>
  <w:style w:type="table" w:customStyle="1" w:styleId="TableGrid1216">
    <w:name w:val="Table Grid1216"/>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24674"/>
  </w:style>
  <w:style w:type="table" w:customStyle="1" w:styleId="3216">
    <w:name w:val="网格型321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24674"/>
  </w:style>
  <w:style w:type="numbering" w:customStyle="1" w:styleId="NoList3215">
    <w:name w:val="No List3215"/>
    <w:next w:val="NoList"/>
    <w:uiPriority w:val="99"/>
    <w:semiHidden/>
    <w:rsid w:val="00D24674"/>
  </w:style>
  <w:style w:type="table" w:customStyle="1" w:styleId="TableGrid4216">
    <w:name w:val="Table Grid421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24674"/>
  </w:style>
  <w:style w:type="numbering" w:customStyle="1" w:styleId="1315">
    <w:name w:val="無清單1315"/>
    <w:next w:val="NoList"/>
    <w:uiPriority w:val="99"/>
    <w:semiHidden/>
    <w:unhideWhenUsed/>
    <w:rsid w:val="00D24674"/>
  </w:style>
  <w:style w:type="numbering" w:customStyle="1" w:styleId="11215">
    <w:name w:val="無清單11215"/>
    <w:next w:val="NoList"/>
    <w:uiPriority w:val="99"/>
    <w:semiHidden/>
    <w:unhideWhenUsed/>
    <w:rsid w:val="00D24674"/>
  </w:style>
  <w:style w:type="table" w:customStyle="1" w:styleId="12160">
    <w:name w:val="表格格線121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24674"/>
  </w:style>
  <w:style w:type="numbering" w:customStyle="1" w:styleId="NoList12215">
    <w:name w:val="No List12215"/>
    <w:next w:val="NoList"/>
    <w:uiPriority w:val="99"/>
    <w:semiHidden/>
    <w:unhideWhenUsed/>
    <w:rsid w:val="00D24674"/>
  </w:style>
  <w:style w:type="numbering" w:customStyle="1" w:styleId="112150">
    <w:name w:val="リストなし11215"/>
    <w:next w:val="NoList"/>
    <w:uiPriority w:val="99"/>
    <w:semiHidden/>
    <w:unhideWhenUsed/>
    <w:rsid w:val="00D24674"/>
  </w:style>
  <w:style w:type="numbering" w:customStyle="1" w:styleId="112151">
    <w:name w:val="无列表11215"/>
    <w:next w:val="NoList"/>
    <w:semiHidden/>
    <w:rsid w:val="00D24674"/>
  </w:style>
  <w:style w:type="numbering" w:customStyle="1" w:styleId="NoList21215">
    <w:name w:val="No List21215"/>
    <w:next w:val="NoList"/>
    <w:semiHidden/>
    <w:rsid w:val="00D24674"/>
  </w:style>
  <w:style w:type="numbering" w:customStyle="1" w:styleId="NoList31215">
    <w:name w:val="No List31215"/>
    <w:next w:val="NoList"/>
    <w:uiPriority w:val="99"/>
    <w:semiHidden/>
    <w:rsid w:val="00D24674"/>
  </w:style>
  <w:style w:type="numbering" w:customStyle="1" w:styleId="NoList111215">
    <w:name w:val="No List111215"/>
    <w:next w:val="NoList"/>
    <w:uiPriority w:val="99"/>
    <w:semiHidden/>
    <w:unhideWhenUsed/>
    <w:rsid w:val="00D24674"/>
  </w:style>
  <w:style w:type="numbering" w:customStyle="1" w:styleId="12215">
    <w:name w:val="無清單12215"/>
    <w:next w:val="NoList"/>
    <w:uiPriority w:val="99"/>
    <w:semiHidden/>
    <w:unhideWhenUsed/>
    <w:rsid w:val="00D24674"/>
  </w:style>
  <w:style w:type="numbering" w:customStyle="1" w:styleId="111215">
    <w:name w:val="無清單111215"/>
    <w:next w:val="NoList"/>
    <w:uiPriority w:val="99"/>
    <w:semiHidden/>
    <w:unhideWhenUsed/>
    <w:rsid w:val="00D24674"/>
  </w:style>
  <w:style w:type="table" w:customStyle="1" w:styleId="174">
    <w:name w:val="网格型17"/>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24674"/>
  </w:style>
  <w:style w:type="table" w:customStyle="1" w:styleId="260">
    <w:name w:val="网格型2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24674"/>
  </w:style>
  <w:style w:type="numbering" w:customStyle="1" w:styleId="NoList11314">
    <w:name w:val="No List11314"/>
    <w:next w:val="NoList"/>
    <w:uiPriority w:val="99"/>
    <w:semiHidden/>
    <w:unhideWhenUsed/>
    <w:rsid w:val="00D24674"/>
  </w:style>
  <w:style w:type="numbering" w:customStyle="1" w:styleId="NoList4115">
    <w:name w:val="No List4115"/>
    <w:next w:val="NoList"/>
    <w:uiPriority w:val="99"/>
    <w:semiHidden/>
    <w:unhideWhenUsed/>
    <w:rsid w:val="00D24674"/>
  </w:style>
  <w:style w:type="table" w:customStyle="1" w:styleId="TableGrid1127">
    <w:name w:val="Table Grid1127"/>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24674"/>
  </w:style>
  <w:style w:type="numbering" w:customStyle="1" w:styleId="NoList121115">
    <w:name w:val="No List121115"/>
    <w:next w:val="NoList"/>
    <w:uiPriority w:val="99"/>
    <w:semiHidden/>
    <w:unhideWhenUsed/>
    <w:rsid w:val="00D24674"/>
  </w:style>
  <w:style w:type="numbering" w:customStyle="1" w:styleId="1111150">
    <w:name w:val="リストなし111115"/>
    <w:next w:val="NoList"/>
    <w:uiPriority w:val="99"/>
    <w:semiHidden/>
    <w:unhideWhenUsed/>
    <w:rsid w:val="00D24674"/>
  </w:style>
  <w:style w:type="numbering" w:customStyle="1" w:styleId="1111151">
    <w:name w:val="无列表111115"/>
    <w:next w:val="NoList"/>
    <w:semiHidden/>
    <w:rsid w:val="00D24674"/>
  </w:style>
  <w:style w:type="numbering" w:customStyle="1" w:styleId="NoList211115">
    <w:name w:val="No List211115"/>
    <w:next w:val="NoList"/>
    <w:semiHidden/>
    <w:rsid w:val="00D24674"/>
  </w:style>
  <w:style w:type="numbering" w:customStyle="1" w:styleId="NoList311115">
    <w:name w:val="No List311115"/>
    <w:next w:val="NoList"/>
    <w:uiPriority w:val="99"/>
    <w:semiHidden/>
    <w:rsid w:val="00D24674"/>
  </w:style>
  <w:style w:type="numbering" w:customStyle="1" w:styleId="NoList1111115">
    <w:name w:val="No List1111115"/>
    <w:next w:val="NoList"/>
    <w:uiPriority w:val="99"/>
    <w:semiHidden/>
    <w:unhideWhenUsed/>
    <w:rsid w:val="00D24674"/>
  </w:style>
  <w:style w:type="numbering" w:customStyle="1" w:styleId="121115">
    <w:name w:val="無清單121115"/>
    <w:next w:val="NoList"/>
    <w:uiPriority w:val="99"/>
    <w:semiHidden/>
    <w:unhideWhenUsed/>
    <w:rsid w:val="00D24674"/>
  </w:style>
  <w:style w:type="numbering" w:customStyle="1" w:styleId="1111115">
    <w:name w:val="無清單1111115"/>
    <w:next w:val="NoList"/>
    <w:uiPriority w:val="99"/>
    <w:semiHidden/>
    <w:unhideWhenUsed/>
    <w:rsid w:val="00D24674"/>
  </w:style>
  <w:style w:type="numbering" w:customStyle="1" w:styleId="NoList13115">
    <w:name w:val="No List13115"/>
    <w:next w:val="NoList"/>
    <w:uiPriority w:val="99"/>
    <w:semiHidden/>
    <w:unhideWhenUsed/>
    <w:rsid w:val="00D24674"/>
  </w:style>
  <w:style w:type="numbering" w:customStyle="1" w:styleId="121150">
    <w:name w:val="リストなし12115"/>
    <w:next w:val="NoList"/>
    <w:uiPriority w:val="99"/>
    <w:semiHidden/>
    <w:unhideWhenUsed/>
    <w:rsid w:val="00D24674"/>
  </w:style>
  <w:style w:type="numbering" w:customStyle="1" w:styleId="121151">
    <w:name w:val="无列表12115"/>
    <w:next w:val="NoList"/>
    <w:semiHidden/>
    <w:rsid w:val="00D24674"/>
  </w:style>
  <w:style w:type="numbering" w:customStyle="1" w:styleId="NoList22115">
    <w:name w:val="No List22115"/>
    <w:next w:val="NoList"/>
    <w:semiHidden/>
    <w:rsid w:val="00D24674"/>
  </w:style>
  <w:style w:type="numbering" w:customStyle="1" w:styleId="NoList32115">
    <w:name w:val="No List32115"/>
    <w:next w:val="NoList"/>
    <w:uiPriority w:val="99"/>
    <w:semiHidden/>
    <w:rsid w:val="00D24674"/>
  </w:style>
  <w:style w:type="numbering" w:customStyle="1" w:styleId="NoList112115">
    <w:name w:val="No List112115"/>
    <w:next w:val="NoList"/>
    <w:uiPriority w:val="99"/>
    <w:semiHidden/>
    <w:unhideWhenUsed/>
    <w:rsid w:val="00D24674"/>
  </w:style>
  <w:style w:type="numbering" w:customStyle="1" w:styleId="13115">
    <w:name w:val="無清單13115"/>
    <w:next w:val="NoList"/>
    <w:uiPriority w:val="99"/>
    <w:semiHidden/>
    <w:unhideWhenUsed/>
    <w:rsid w:val="00D24674"/>
  </w:style>
  <w:style w:type="numbering" w:customStyle="1" w:styleId="112115">
    <w:name w:val="無清單112115"/>
    <w:next w:val="NoList"/>
    <w:uiPriority w:val="99"/>
    <w:semiHidden/>
    <w:unhideWhenUsed/>
    <w:rsid w:val="00D24674"/>
  </w:style>
  <w:style w:type="numbering" w:customStyle="1" w:styleId="21115">
    <w:name w:val="无列表21115"/>
    <w:next w:val="NoList"/>
    <w:uiPriority w:val="99"/>
    <w:semiHidden/>
    <w:unhideWhenUsed/>
    <w:rsid w:val="00D24674"/>
  </w:style>
  <w:style w:type="numbering" w:customStyle="1" w:styleId="NoList122115">
    <w:name w:val="No List122115"/>
    <w:next w:val="NoList"/>
    <w:uiPriority w:val="99"/>
    <w:semiHidden/>
    <w:unhideWhenUsed/>
    <w:rsid w:val="00D24674"/>
  </w:style>
  <w:style w:type="numbering" w:customStyle="1" w:styleId="1121150">
    <w:name w:val="リストなし112115"/>
    <w:next w:val="NoList"/>
    <w:uiPriority w:val="99"/>
    <w:semiHidden/>
    <w:unhideWhenUsed/>
    <w:rsid w:val="00D24674"/>
  </w:style>
  <w:style w:type="numbering" w:customStyle="1" w:styleId="1121151">
    <w:name w:val="无列表112115"/>
    <w:next w:val="NoList"/>
    <w:semiHidden/>
    <w:rsid w:val="00D24674"/>
  </w:style>
  <w:style w:type="numbering" w:customStyle="1" w:styleId="NoList212115">
    <w:name w:val="No List212115"/>
    <w:next w:val="NoList"/>
    <w:semiHidden/>
    <w:rsid w:val="00D24674"/>
  </w:style>
  <w:style w:type="numbering" w:customStyle="1" w:styleId="NoList312115">
    <w:name w:val="No List312115"/>
    <w:next w:val="NoList"/>
    <w:uiPriority w:val="99"/>
    <w:semiHidden/>
    <w:rsid w:val="00D24674"/>
  </w:style>
  <w:style w:type="numbering" w:customStyle="1" w:styleId="NoList1112115">
    <w:name w:val="No List1112115"/>
    <w:next w:val="NoList"/>
    <w:uiPriority w:val="99"/>
    <w:semiHidden/>
    <w:unhideWhenUsed/>
    <w:rsid w:val="00D24674"/>
  </w:style>
  <w:style w:type="numbering" w:customStyle="1" w:styleId="1221150">
    <w:name w:val="無清單122115"/>
    <w:next w:val="NoList"/>
    <w:uiPriority w:val="99"/>
    <w:semiHidden/>
    <w:unhideWhenUsed/>
    <w:rsid w:val="00D24674"/>
  </w:style>
  <w:style w:type="numbering" w:customStyle="1" w:styleId="1112115">
    <w:name w:val="無清單1112115"/>
    <w:next w:val="NoList"/>
    <w:uiPriority w:val="99"/>
    <w:semiHidden/>
    <w:unhideWhenUsed/>
    <w:rsid w:val="00D24674"/>
  </w:style>
  <w:style w:type="numbering" w:customStyle="1" w:styleId="NoList5114">
    <w:name w:val="No List5114"/>
    <w:next w:val="NoList"/>
    <w:uiPriority w:val="99"/>
    <w:semiHidden/>
    <w:unhideWhenUsed/>
    <w:rsid w:val="00D24674"/>
  </w:style>
  <w:style w:type="numbering" w:customStyle="1" w:styleId="NoList614">
    <w:name w:val="No List614"/>
    <w:next w:val="NoList"/>
    <w:uiPriority w:val="99"/>
    <w:semiHidden/>
    <w:unhideWhenUsed/>
    <w:rsid w:val="00D24674"/>
  </w:style>
  <w:style w:type="numbering" w:customStyle="1" w:styleId="NoList1414">
    <w:name w:val="No List1414"/>
    <w:next w:val="NoList"/>
    <w:uiPriority w:val="99"/>
    <w:semiHidden/>
    <w:unhideWhenUsed/>
    <w:rsid w:val="00D24674"/>
  </w:style>
  <w:style w:type="numbering" w:customStyle="1" w:styleId="13141">
    <w:name w:val="リストなし1314"/>
    <w:next w:val="NoList"/>
    <w:uiPriority w:val="99"/>
    <w:semiHidden/>
    <w:unhideWhenUsed/>
    <w:rsid w:val="00D24674"/>
  </w:style>
  <w:style w:type="numbering" w:customStyle="1" w:styleId="NoList2314">
    <w:name w:val="No List2314"/>
    <w:next w:val="NoList"/>
    <w:semiHidden/>
    <w:rsid w:val="00D24674"/>
  </w:style>
  <w:style w:type="numbering" w:customStyle="1" w:styleId="NoList3314">
    <w:name w:val="No List3314"/>
    <w:next w:val="NoList"/>
    <w:uiPriority w:val="99"/>
    <w:semiHidden/>
    <w:rsid w:val="00D24674"/>
  </w:style>
  <w:style w:type="numbering" w:customStyle="1" w:styleId="NoList1144">
    <w:name w:val="No List1144"/>
    <w:next w:val="NoList"/>
    <w:uiPriority w:val="99"/>
    <w:semiHidden/>
    <w:unhideWhenUsed/>
    <w:rsid w:val="00D24674"/>
  </w:style>
  <w:style w:type="numbering" w:customStyle="1" w:styleId="14140">
    <w:name w:val="無清單1414"/>
    <w:next w:val="NoList"/>
    <w:uiPriority w:val="99"/>
    <w:semiHidden/>
    <w:unhideWhenUsed/>
    <w:rsid w:val="00D24674"/>
  </w:style>
  <w:style w:type="numbering" w:customStyle="1" w:styleId="11314">
    <w:name w:val="無清單11314"/>
    <w:next w:val="NoList"/>
    <w:uiPriority w:val="99"/>
    <w:semiHidden/>
    <w:unhideWhenUsed/>
    <w:rsid w:val="00D24674"/>
  </w:style>
  <w:style w:type="numbering" w:customStyle="1" w:styleId="NoList424">
    <w:name w:val="No List424"/>
    <w:next w:val="NoList"/>
    <w:uiPriority w:val="99"/>
    <w:semiHidden/>
    <w:unhideWhenUsed/>
    <w:rsid w:val="00D24674"/>
  </w:style>
  <w:style w:type="numbering" w:customStyle="1" w:styleId="NoList12314">
    <w:name w:val="No List12314"/>
    <w:next w:val="NoList"/>
    <w:uiPriority w:val="99"/>
    <w:semiHidden/>
    <w:unhideWhenUsed/>
    <w:rsid w:val="00D24674"/>
  </w:style>
  <w:style w:type="numbering" w:customStyle="1" w:styleId="113140">
    <w:name w:val="リストなし11314"/>
    <w:next w:val="NoList"/>
    <w:uiPriority w:val="99"/>
    <w:semiHidden/>
    <w:unhideWhenUsed/>
    <w:rsid w:val="00D24674"/>
  </w:style>
  <w:style w:type="numbering" w:customStyle="1" w:styleId="113141">
    <w:name w:val="无列表11314"/>
    <w:next w:val="NoList"/>
    <w:semiHidden/>
    <w:rsid w:val="00D24674"/>
  </w:style>
  <w:style w:type="numbering" w:customStyle="1" w:styleId="NoList21314">
    <w:name w:val="No List21314"/>
    <w:next w:val="NoList"/>
    <w:semiHidden/>
    <w:rsid w:val="00D24674"/>
  </w:style>
  <w:style w:type="numbering" w:customStyle="1" w:styleId="NoList31314">
    <w:name w:val="No List31314"/>
    <w:next w:val="NoList"/>
    <w:uiPriority w:val="99"/>
    <w:semiHidden/>
    <w:rsid w:val="00D24674"/>
  </w:style>
  <w:style w:type="numbering" w:customStyle="1" w:styleId="NoList111314">
    <w:name w:val="No List111314"/>
    <w:next w:val="NoList"/>
    <w:uiPriority w:val="99"/>
    <w:semiHidden/>
    <w:unhideWhenUsed/>
    <w:rsid w:val="00D24674"/>
  </w:style>
  <w:style w:type="numbering" w:customStyle="1" w:styleId="12314">
    <w:name w:val="無清單12314"/>
    <w:next w:val="NoList"/>
    <w:uiPriority w:val="99"/>
    <w:semiHidden/>
    <w:unhideWhenUsed/>
    <w:rsid w:val="00D24674"/>
  </w:style>
  <w:style w:type="numbering" w:customStyle="1" w:styleId="111314">
    <w:name w:val="無清單111314"/>
    <w:next w:val="NoList"/>
    <w:uiPriority w:val="99"/>
    <w:semiHidden/>
    <w:unhideWhenUsed/>
    <w:rsid w:val="00D24674"/>
  </w:style>
  <w:style w:type="numbering" w:customStyle="1" w:styleId="NoList12124">
    <w:name w:val="No List12124"/>
    <w:next w:val="NoList"/>
    <w:uiPriority w:val="99"/>
    <w:semiHidden/>
    <w:unhideWhenUsed/>
    <w:rsid w:val="00D24674"/>
  </w:style>
  <w:style w:type="numbering" w:customStyle="1" w:styleId="111241">
    <w:name w:val="リストなし11124"/>
    <w:next w:val="NoList"/>
    <w:uiPriority w:val="99"/>
    <w:semiHidden/>
    <w:unhideWhenUsed/>
    <w:rsid w:val="00D24674"/>
  </w:style>
  <w:style w:type="numbering" w:customStyle="1" w:styleId="111242">
    <w:name w:val="无列表11124"/>
    <w:next w:val="NoList"/>
    <w:semiHidden/>
    <w:rsid w:val="00D24674"/>
  </w:style>
  <w:style w:type="numbering" w:customStyle="1" w:styleId="NoList21124">
    <w:name w:val="No List21124"/>
    <w:next w:val="NoList"/>
    <w:semiHidden/>
    <w:rsid w:val="00D24674"/>
  </w:style>
  <w:style w:type="numbering" w:customStyle="1" w:styleId="NoList31124">
    <w:name w:val="No List31124"/>
    <w:next w:val="NoList"/>
    <w:uiPriority w:val="99"/>
    <w:semiHidden/>
    <w:rsid w:val="00D24674"/>
  </w:style>
  <w:style w:type="numbering" w:customStyle="1" w:styleId="NoList111124">
    <w:name w:val="No List111124"/>
    <w:next w:val="NoList"/>
    <w:uiPriority w:val="99"/>
    <w:semiHidden/>
    <w:unhideWhenUsed/>
    <w:rsid w:val="00D24674"/>
  </w:style>
  <w:style w:type="numbering" w:customStyle="1" w:styleId="12124">
    <w:name w:val="無清單12124"/>
    <w:next w:val="NoList"/>
    <w:uiPriority w:val="99"/>
    <w:semiHidden/>
    <w:unhideWhenUsed/>
    <w:rsid w:val="00D24674"/>
  </w:style>
  <w:style w:type="numbering" w:customStyle="1" w:styleId="1111240">
    <w:name w:val="無清單111124"/>
    <w:next w:val="NoList"/>
    <w:uiPriority w:val="99"/>
    <w:semiHidden/>
    <w:unhideWhenUsed/>
    <w:rsid w:val="00D24674"/>
  </w:style>
  <w:style w:type="numbering" w:customStyle="1" w:styleId="NoList524">
    <w:name w:val="No List524"/>
    <w:next w:val="NoList"/>
    <w:uiPriority w:val="99"/>
    <w:semiHidden/>
    <w:unhideWhenUsed/>
    <w:rsid w:val="00D24674"/>
  </w:style>
  <w:style w:type="numbering" w:customStyle="1" w:styleId="NoList1324">
    <w:name w:val="No List1324"/>
    <w:next w:val="NoList"/>
    <w:uiPriority w:val="99"/>
    <w:semiHidden/>
    <w:unhideWhenUsed/>
    <w:rsid w:val="00D24674"/>
  </w:style>
  <w:style w:type="numbering" w:customStyle="1" w:styleId="12242">
    <w:name w:val="リストなし1224"/>
    <w:next w:val="NoList"/>
    <w:uiPriority w:val="99"/>
    <w:semiHidden/>
    <w:unhideWhenUsed/>
    <w:rsid w:val="00D24674"/>
  </w:style>
  <w:style w:type="numbering" w:customStyle="1" w:styleId="12251">
    <w:name w:val="无列表1225"/>
    <w:next w:val="NoList"/>
    <w:semiHidden/>
    <w:rsid w:val="00D24674"/>
  </w:style>
  <w:style w:type="numbering" w:customStyle="1" w:styleId="NoList2224">
    <w:name w:val="No List2224"/>
    <w:next w:val="NoList"/>
    <w:semiHidden/>
    <w:rsid w:val="00D24674"/>
  </w:style>
  <w:style w:type="numbering" w:customStyle="1" w:styleId="NoList3224">
    <w:name w:val="No List3224"/>
    <w:next w:val="NoList"/>
    <w:uiPriority w:val="99"/>
    <w:semiHidden/>
    <w:rsid w:val="00D24674"/>
  </w:style>
  <w:style w:type="numbering" w:customStyle="1" w:styleId="NoList11224">
    <w:name w:val="No List11224"/>
    <w:next w:val="NoList"/>
    <w:uiPriority w:val="99"/>
    <w:semiHidden/>
    <w:unhideWhenUsed/>
    <w:rsid w:val="00D24674"/>
  </w:style>
  <w:style w:type="numbering" w:customStyle="1" w:styleId="1324">
    <w:name w:val="無清單1324"/>
    <w:next w:val="NoList"/>
    <w:uiPriority w:val="99"/>
    <w:semiHidden/>
    <w:unhideWhenUsed/>
    <w:rsid w:val="00D24674"/>
  </w:style>
  <w:style w:type="numbering" w:customStyle="1" w:styleId="11224">
    <w:name w:val="無清單11224"/>
    <w:next w:val="NoList"/>
    <w:uiPriority w:val="99"/>
    <w:semiHidden/>
    <w:unhideWhenUsed/>
    <w:rsid w:val="00D24674"/>
  </w:style>
  <w:style w:type="numbering" w:customStyle="1" w:styleId="2124">
    <w:name w:val="无列表2124"/>
    <w:next w:val="NoList"/>
    <w:uiPriority w:val="99"/>
    <w:semiHidden/>
    <w:unhideWhenUsed/>
    <w:rsid w:val="00D24674"/>
  </w:style>
  <w:style w:type="numbering" w:customStyle="1" w:styleId="NoList111224">
    <w:name w:val="No List111224"/>
    <w:next w:val="NoList"/>
    <w:uiPriority w:val="99"/>
    <w:semiHidden/>
    <w:unhideWhenUsed/>
    <w:rsid w:val="00D24674"/>
  </w:style>
  <w:style w:type="numbering" w:customStyle="1" w:styleId="NoList74">
    <w:name w:val="No List74"/>
    <w:next w:val="NoList"/>
    <w:uiPriority w:val="99"/>
    <w:semiHidden/>
    <w:unhideWhenUsed/>
    <w:rsid w:val="00D24674"/>
  </w:style>
  <w:style w:type="table" w:customStyle="1" w:styleId="TableGrid86">
    <w:name w:val="Table Grid8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24674"/>
  </w:style>
  <w:style w:type="numbering" w:customStyle="1" w:styleId="1442">
    <w:name w:val="リストなし144"/>
    <w:next w:val="NoList"/>
    <w:uiPriority w:val="99"/>
    <w:semiHidden/>
    <w:unhideWhenUsed/>
    <w:rsid w:val="00D24674"/>
  </w:style>
  <w:style w:type="table" w:customStyle="1" w:styleId="TableGrid146">
    <w:name w:val="Table Grid146"/>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24674"/>
  </w:style>
  <w:style w:type="table" w:customStyle="1" w:styleId="3460">
    <w:name w:val="网格型34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24674"/>
  </w:style>
  <w:style w:type="numbering" w:customStyle="1" w:styleId="NoList344">
    <w:name w:val="No List344"/>
    <w:next w:val="NoList"/>
    <w:uiPriority w:val="99"/>
    <w:semiHidden/>
    <w:rsid w:val="00D24674"/>
  </w:style>
  <w:style w:type="table" w:customStyle="1" w:styleId="TableGrid446">
    <w:name w:val="Table Grid44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24674"/>
  </w:style>
  <w:style w:type="numbering" w:customStyle="1" w:styleId="1541">
    <w:name w:val="無清單154"/>
    <w:next w:val="NoList"/>
    <w:uiPriority w:val="99"/>
    <w:semiHidden/>
    <w:unhideWhenUsed/>
    <w:rsid w:val="00D24674"/>
  </w:style>
  <w:style w:type="numbering" w:customStyle="1" w:styleId="11440">
    <w:name w:val="無清單1144"/>
    <w:next w:val="NoList"/>
    <w:uiPriority w:val="99"/>
    <w:semiHidden/>
    <w:unhideWhenUsed/>
    <w:rsid w:val="00D24674"/>
  </w:style>
  <w:style w:type="table" w:customStyle="1" w:styleId="146">
    <w:name w:val="表格格線14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24674"/>
  </w:style>
  <w:style w:type="table" w:customStyle="1" w:styleId="TableGrid526">
    <w:name w:val="Table Grid52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24674"/>
  </w:style>
  <w:style w:type="numbering" w:customStyle="1" w:styleId="11441">
    <w:name w:val="リストなし1144"/>
    <w:next w:val="NoList"/>
    <w:uiPriority w:val="99"/>
    <w:semiHidden/>
    <w:unhideWhenUsed/>
    <w:rsid w:val="00D24674"/>
  </w:style>
  <w:style w:type="table" w:customStyle="1" w:styleId="TableGrid1136">
    <w:name w:val="Table Grid1136"/>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24674"/>
  </w:style>
  <w:style w:type="table" w:customStyle="1" w:styleId="3126">
    <w:name w:val="网格型31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24674"/>
  </w:style>
  <w:style w:type="numbering" w:customStyle="1" w:styleId="NoList3144">
    <w:name w:val="No List3144"/>
    <w:next w:val="NoList"/>
    <w:uiPriority w:val="99"/>
    <w:semiHidden/>
    <w:rsid w:val="00D24674"/>
  </w:style>
  <w:style w:type="table" w:customStyle="1" w:styleId="TableGrid4126">
    <w:name w:val="Table Grid412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24674"/>
  </w:style>
  <w:style w:type="numbering" w:customStyle="1" w:styleId="1244">
    <w:name w:val="無清單1244"/>
    <w:next w:val="NoList"/>
    <w:uiPriority w:val="99"/>
    <w:semiHidden/>
    <w:unhideWhenUsed/>
    <w:rsid w:val="00D24674"/>
  </w:style>
  <w:style w:type="numbering" w:customStyle="1" w:styleId="11144">
    <w:name w:val="無清單11144"/>
    <w:next w:val="NoList"/>
    <w:uiPriority w:val="99"/>
    <w:semiHidden/>
    <w:unhideWhenUsed/>
    <w:rsid w:val="00D24674"/>
  </w:style>
  <w:style w:type="table" w:customStyle="1" w:styleId="11262">
    <w:name w:val="表格格線112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24674"/>
  </w:style>
  <w:style w:type="numbering" w:customStyle="1" w:styleId="NoList12134">
    <w:name w:val="No List12134"/>
    <w:next w:val="NoList"/>
    <w:uiPriority w:val="99"/>
    <w:semiHidden/>
    <w:unhideWhenUsed/>
    <w:rsid w:val="00D24674"/>
  </w:style>
  <w:style w:type="numbering" w:customStyle="1" w:styleId="111341">
    <w:name w:val="リストなし11134"/>
    <w:next w:val="NoList"/>
    <w:uiPriority w:val="99"/>
    <w:semiHidden/>
    <w:unhideWhenUsed/>
    <w:rsid w:val="00D24674"/>
  </w:style>
  <w:style w:type="numbering" w:customStyle="1" w:styleId="111342">
    <w:name w:val="无列表11134"/>
    <w:next w:val="NoList"/>
    <w:semiHidden/>
    <w:rsid w:val="00D24674"/>
  </w:style>
  <w:style w:type="numbering" w:customStyle="1" w:styleId="NoList21134">
    <w:name w:val="No List21134"/>
    <w:next w:val="NoList"/>
    <w:semiHidden/>
    <w:rsid w:val="00D24674"/>
  </w:style>
  <w:style w:type="numbering" w:customStyle="1" w:styleId="NoList31134">
    <w:name w:val="No List31134"/>
    <w:next w:val="NoList"/>
    <w:uiPriority w:val="99"/>
    <w:semiHidden/>
    <w:rsid w:val="00D24674"/>
  </w:style>
  <w:style w:type="numbering" w:customStyle="1" w:styleId="NoList111134">
    <w:name w:val="No List111134"/>
    <w:next w:val="NoList"/>
    <w:uiPriority w:val="99"/>
    <w:semiHidden/>
    <w:unhideWhenUsed/>
    <w:rsid w:val="00D24674"/>
  </w:style>
  <w:style w:type="numbering" w:customStyle="1" w:styleId="12134">
    <w:name w:val="無清單12134"/>
    <w:next w:val="NoList"/>
    <w:uiPriority w:val="99"/>
    <w:semiHidden/>
    <w:unhideWhenUsed/>
    <w:rsid w:val="00D24674"/>
  </w:style>
  <w:style w:type="numbering" w:customStyle="1" w:styleId="111134">
    <w:name w:val="無清單111134"/>
    <w:next w:val="NoList"/>
    <w:uiPriority w:val="99"/>
    <w:semiHidden/>
    <w:unhideWhenUsed/>
    <w:rsid w:val="00D24674"/>
  </w:style>
  <w:style w:type="numbering" w:customStyle="1" w:styleId="NoList534">
    <w:name w:val="No List534"/>
    <w:next w:val="NoList"/>
    <w:uiPriority w:val="99"/>
    <w:semiHidden/>
    <w:unhideWhenUsed/>
    <w:rsid w:val="00D24674"/>
  </w:style>
  <w:style w:type="table" w:customStyle="1" w:styleId="TableGrid626">
    <w:name w:val="Table Grid62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24674"/>
  </w:style>
  <w:style w:type="numbering" w:customStyle="1" w:styleId="12342">
    <w:name w:val="リストなし1234"/>
    <w:next w:val="NoList"/>
    <w:uiPriority w:val="99"/>
    <w:semiHidden/>
    <w:unhideWhenUsed/>
    <w:rsid w:val="00D24674"/>
  </w:style>
  <w:style w:type="table" w:customStyle="1" w:styleId="TableGrid1226">
    <w:name w:val="Table Grid1226"/>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24674"/>
  </w:style>
  <w:style w:type="table" w:customStyle="1" w:styleId="3226">
    <w:name w:val="网格型32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24674"/>
  </w:style>
  <w:style w:type="numbering" w:customStyle="1" w:styleId="NoList3234">
    <w:name w:val="No List3234"/>
    <w:next w:val="NoList"/>
    <w:uiPriority w:val="99"/>
    <w:semiHidden/>
    <w:rsid w:val="00D24674"/>
  </w:style>
  <w:style w:type="table" w:customStyle="1" w:styleId="TableGrid4226">
    <w:name w:val="Table Grid4226"/>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24674"/>
  </w:style>
  <w:style w:type="numbering" w:customStyle="1" w:styleId="1334">
    <w:name w:val="無清單1334"/>
    <w:next w:val="NoList"/>
    <w:uiPriority w:val="99"/>
    <w:semiHidden/>
    <w:unhideWhenUsed/>
    <w:rsid w:val="00D24674"/>
  </w:style>
  <w:style w:type="numbering" w:customStyle="1" w:styleId="11234">
    <w:name w:val="無清單11234"/>
    <w:next w:val="NoList"/>
    <w:uiPriority w:val="99"/>
    <w:semiHidden/>
    <w:unhideWhenUsed/>
    <w:rsid w:val="00D24674"/>
  </w:style>
  <w:style w:type="table" w:customStyle="1" w:styleId="12261">
    <w:name w:val="表格格線1226"/>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24674"/>
  </w:style>
  <w:style w:type="numbering" w:customStyle="1" w:styleId="NoList12224">
    <w:name w:val="No List12224"/>
    <w:next w:val="NoList"/>
    <w:uiPriority w:val="99"/>
    <w:semiHidden/>
    <w:unhideWhenUsed/>
    <w:rsid w:val="00D24674"/>
  </w:style>
  <w:style w:type="numbering" w:customStyle="1" w:styleId="112240">
    <w:name w:val="リストなし11224"/>
    <w:next w:val="NoList"/>
    <w:uiPriority w:val="99"/>
    <w:semiHidden/>
    <w:unhideWhenUsed/>
    <w:rsid w:val="00D24674"/>
  </w:style>
  <w:style w:type="numbering" w:customStyle="1" w:styleId="112241">
    <w:name w:val="无列表11224"/>
    <w:next w:val="NoList"/>
    <w:semiHidden/>
    <w:rsid w:val="00D24674"/>
  </w:style>
  <w:style w:type="numbering" w:customStyle="1" w:styleId="NoList21224">
    <w:name w:val="No List21224"/>
    <w:next w:val="NoList"/>
    <w:semiHidden/>
    <w:rsid w:val="00D24674"/>
  </w:style>
  <w:style w:type="numbering" w:customStyle="1" w:styleId="NoList31224">
    <w:name w:val="No List31224"/>
    <w:next w:val="NoList"/>
    <w:uiPriority w:val="99"/>
    <w:semiHidden/>
    <w:rsid w:val="00D24674"/>
  </w:style>
  <w:style w:type="numbering" w:customStyle="1" w:styleId="NoList111234">
    <w:name w:val="No List111234"/>
    <w:next w:val="NoList"/>
    <w:uiPriority w:val="99"/>
    <w:semiHidden/>
    <w:unhideWhenUsed/>
    <w:rsid w:val="00D24674"/>
  </w:style>
  <w:style w:type="numbering" w:customStyle="1" w:styleId="12224">
    <w:name w:val="無清單12224"/>
    <w:next w:val="NoList"/>
    <w:uiPriority w:val="99"/>
    <w:semiHidden/>
    <w:unhideWhenUsed/>
    <w:rsid w:val="00D24674"/>
  </w:style>
  <w:style w:type="numbering" w:customStyle="1" w:styleId="111224">
    <w:name w:val="無清單111224"/>
    <w:next w:val="NoList"/>
    <w:uiPriority w:val="99"/>
    <w:semiHidden/>
    <w:unhideWhenUsed/>
    <w:rsid w:val="00D24674"/>
  </w:style>
  <w:style w:type="numbering" w:customStyle="1" w:styleId="NoList83">
    <w:name w:val="No List83"/>
    <w:next w:val="NoList"/>
    <w:uiPriority w:val="99"/>
    <w:semiHidden/>
    <w:unhideWhenUsed/>
    <w:rsid w:val="00D24674"/>
  </w:style>
  <w:style w:type="table" w:customStyle="1" w:styleId="TableGrid96">
    <w:name w:val="Table Grid96"/>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24674"/>
  </w:style>
  <w:style w:type="numbering" w:customStyle="1" w:styleId="1532">
    <w:name w:val="リストなし153"/>
    <w:next w:val="NoList"/>
    <w:uiPriority w:val="99"/>
    <w:semiHidden/>
    <w:unhideWhenUsed/>
    <w:rsid w:val="00D24674"/>
  </w:style>
  <w:style w:type="table" w:customStyle="1" w:styleId="TableGrid155">
    <w:name w:val="Table Grid15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24674"/>
  </w:style>
  <w:style w:type="table" w:customStyle="1" w:styleId="355">
    <w:name w:val="网格型35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24674"/>
  </w:style>
  <w:style w:type="numbering" w:customStyle="1" w:styleId="NoList353">
    <w:name w:val="No List353"/>
    <w:next w:val="NoList"/>
    <w:uiPriority w:val="99"/>
    <w:semiHidden/>
    <w:rsid w:val="00D24674"/>
  </w:style>
  <w:style w:type="table" w:customStyle="1" w:styleId="TableGrid455">
    <w:name w:val="Table Grid45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24674"/>
  </w:style>
  <w:style w:type="numbering" w:customStyle="1" w:styleId="1630">
    <w:name w:val="無清單163"/>
    <w:next w:val="NoList"/>
    <w:uiPriority w:val="99"/>
    <w:semiHidden/>
    <w:unhideWhenUsed/>
    <w:rsid w:val="00D24674"/>
  </w:style>
  <w:style w:type="numbering" w:customStyle="1" w:styleId="1153">
    <w:name w:val="無清單1153"/>
    <w:next w:val="NoList"/>
    <w:uiPriority w:val="99"/>
    <w:semiHidden/>
    <w:unhideWhenUsed/>
    <w:rsid w:val="00D24674"/>
  </w:style>
  <w:style w:type="table" w:customStyle="1" w:styleId="155">
    <w:name w:val="表格格線15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24674"/>
  </w:style>
  <w:style w:type="table" w:customStyle="1" w:styleId="TableGrid535">
    <w:name w:val="Table Grid53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24674"/>
  </w:style>
  <w:style w:type="numbering" w:customStyle="1" w:styleId="11530">
    <w:name w:val="リストなし1153"/>
    <w:next w:val="NoList"/>
    <w:uiPriority w:val="99"/>
    <w:semiHidden/>
    <w:unhideWhenUsed/>
    <w:rsid w:val="00D24674"/>
  </w:style>
  <w:style w:type="table" w:customStyle="1" w:styleId="TableGrid1145">
    <w:name w:val="Table Grid114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24674"/>
  </w:style>
  <w:style w:type="table" w:customStyle="1" w:styleId="3135">
    <w:name w:val="网格型31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24674"/>
  </w:style>
  <w:style w:type="numbering" w:customStyle="1" w:styleId="NoList3153">
    <w:name w:val="No List3153"/>
    <w:next w:val="NoList"/>
    <w:uiPriority w:val="99"/>
    <w:semiHidden/>
    <w:rsid w:val="00D24674"/>
  </w:style>
  <w:style w:type="table" w:customStyle="1" w:styleId="TableGrid4135">
    <w:name w:val="Table Grid413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24674"/>
  </w:style>
  <w:style w:type="numbering" w:customStyle="1" w:styleId="1253">
    <w:name w:val="無清單1253"/>
    <w:next w:val="NoList"/>
    <w:uiPriority w:val="99"/>
    <w:semiHidden/>
    <w:unhideWhenUsed/>
    <w:rsid w:val="00D24674"/>
  </w:style>
  <w:style w:type="numbering" w:customStyle="1" w:styleId="11153">
    <w:name w:val="無清單11153"/>
    <w:next w:val="NoList"/>
    <w:uiPriority w:val="99"/>
    <w:semiHidden/>
    <w:unhideWhenUsed/>
    <w:rsid w:val="00D24674"/>
  </w:style>
  <w:style w:type="table" w:customStyle="1" w:styleId="11352">
    <w:name w:val="表格格線113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24674"/>
  </w:style>
  <w:style w:type="numbering" w:customStyle="1" w:styleId="NoList12143">
    <w:name w:val="No List12143"/>
    <w:next w:val="NoList"/>
    <w:uiPriority w:val="99"/>
    <w:semiHidden/>
    <w:unhideWhenUsed/>
    <w:rsid w:val="00D24674"/>
  </w:style>
  <w:style w:type="numbering" w:customStyle="1" w:styleId="111430">
    <w:name w:val="リストなし11143"/>
    <w:next w:val="NoList"/>
    <w:uiPriority w:val="99"/>
    <w:semiHidden/>
    <w:unhideWhenUsed/>
    <w:rsid w:val="00D24674"/>
  </w:style>
  <w:style w:type="numbering" w:customStyle="1" w:styleId="111431">
    <w:name w:val="无列表11143"/>
    <w:next w:val="NoList"/>
    <w:semiHidden/>
    <w:rsid w:val="00D24674"/>
  </w:style>
  <w:style w:type="numbering" w:customStyle="1" w:styleId="NoList21143">
    <w:name w:val="No List21143"/>
    <w:next w:val="NoList"/>
    <w:semiHidden/>
    <w:rsid w:val="00D24674"/>
  </w:style>
  <w:style w:type="numbering" w:customStyle="1" w:styleId="NoList31143">
    <w:name w:val="No List31143"/>
    <w:next w:val="NoList"/>
    <w:uiPriority w:val="99"/>
    <w:semiHidden/>
    <w:rsid w:val="00D24674"/>
  </w:style>
  <w:style w:type="numbering" w:customStyle="1" w:styleId="NoList111143">
    <w:name w:val="No List111143"/>
    <w:next w:val="NoList"/>
    <w:uiPriority w:val="99"/>
    <w:semiHidden/>
    <w:unhideWhenUsed/>
    <w:rsid w:val="00D24674"/>
  </w:style>
  <w:style w:type="numbering" w:customStyle="1" w:styleId="121430">
    <w:name w:val="無清單12143"/>
    <w:next w:val="NoList"/>
    <w:uiPriority w:val="99"/>
    <w:semiHidden/>
    <w:unhideWhenUsed/>
    <w:rsid w:val="00D24674"/>
  </w:style>
  <w:style w:type="numbering" w:customStyle="1" w:styleId="1111430">
    <w:name w:val="無清單111143"/>
    <w:next w:val="NoList"/>
    <w:uiPriority w:val="99"/>
    <w:semiHidden/>
    <w:unhideWhenUsed/>
    <w:rsid w:val="00D24674"/>
  </w:style>
  <w:style w:type="numbering" w:customStyle="1" w:styleId="NoList543">
    <w:name w:val="No List543"/>
    <w:next w:val="NoList"/>
    <w:uiPriority w:val="99"/>
    <w:semiHidden/>
    <w:unhideWhenUsed/>
    <w:rsid w:val="00D24674"/>
  </w:style>
  <w:style w:type="table" w:customStyle="1" w:styleId="TableGrid635">
    <w:name w:val="Table Grid63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24674"/>
  </w:style>
  <w:style w:type="numbering" w:customStyle="1" w:styleId="12430">
    <w:name w:val="リストなし1243"/>
    <w:next w:val="NoList"/>
    <w:uiPriority w:val="99"/>
    <w:semiHidden/>
    <w:unhideWhenUsed/>
    <w:rsid w:val="00D24674"/>
  </w:style>
  <w:style w:type="table" w:customStyle="1" w:styleId="TableGrid1235">
    <w:name w:val="Table Grid123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24674"/>
  </w:style>
  <w:style w:type="table" w:customStyle="1" w:styleId="3235">
    <w:name w:val="网格型32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24674"/>
  </w:style>
  <w:style w:type="numbering" w:customStyle="1" w:styleId="NoList3243">
    <w:name w:val="No List3243"/>
    <w:next w:val="NoList"/>
    <w:uiPriority w:val="99"/>
    <w:semiHidden/>
    <w:rsid w:val="00D24674"/>
  </w:style>
  <w:style w:type="table" w:customStyle="1" w:styleId="TableGrid4235">
    <w:name w:val="Table Grid423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24674"/>
  </w:style>
  <w:style w:type="numbering" w:customStyle="1" w:styleId="13430">
    <w:name w:val="無清單1343"/>
    <w:next w:val="NoList"/>
    <w:uiPriority w:val="99"/>
    <w:semiHidden/>
    <w:unhideWhenUsed/>
    <w:rsid w:val="00D24674"/>
  </w:style>
  <w:style w:type="numbering" w:customStyle="1" w:styleId="11243">
    <w:name w:val="無清單11243"/>
    <w:next w:val="NoList"/>
    <w:uiPriority w:val="99"/>
    <w:semiHidden/>
    <w:unhideWhenUsed/>
    <w:rsid w:val="00D24674"/>
  </w:style>
  <w:style w:type="table" w:customStyle="1" w:styleId="12350">
    <w:name w:val="表格格線123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24674"/>
  </w:style>
  <w:style w:type="numbering" w:customStyle="1" w:styleId="NoList12233">
    <w:name w:val="No List12233"/>
    <w:next w:val="NoList"/>
    <w:uiPriority w:val="99"/>
    <w:semiHidden/>
    <w:unhideWhenUsed/>
    <w:rsid w:val="00D24674"/>
  </w:style>
  <w:style w:type="numbering" w:customStyle="1" w:styleId="112331">
    <w:name w:val="リストなし11233"/>
    <w:next w:val="NoList"/>
    <w:uiPriority w:val="99"/>
    <w:semiHidden/>
    <w:unhideWhenUsed/>
    <w:rsid w:val="00D24674"/>
  </w:style>
  <w:style w:type="numbering" w:customStyle="1" w:styleId="112332">
    <w:name w:val="无列表11233"/>
    <w:next w:val="NoList"/>
    <w:semiHidden/>
    <w:rsid w:val="00D24674"/>
  </w:style>
  <w:style w:type="numbering" w:customStyle="1" w:styleId="NoList21233">
    <w:name w:val="No List21233"/>
    <w:next w:val="NoList"/>
    <w:semiHidden/>
    <w:rsid w:val="00D24674"/>
  </w:style>
  <w:style w:type="numbering" w:customStyle="1" w:styleId="NoList31233">
    <w:name w:val="No List31233"/>
    <w:next w:val="NoList"/>
    <w:uiPriority w:val="99"/>
    <w:semiHidden/>
    <w:rsid w:val="00D24674"/>
  </w:style>
  <w:style w:type="numbering" w:customStyle="1" w:styleId="NoList111243">
    <w:name w:val="No List111243"/>
    <w:next w:val="NoList"/>
    <w:uiPriority w:val="99"/>
    <w:semiHidden/>
    <w:unhideWhenUsed/>
    <w:rsid w:val="00D24674"/>
  </w:style>
  <w:style w:type="numbering" w:customStyle="1" w:styleId="122330">
    <w:name w:val="無清單12233"/>
    <w:next w:val="NoList"/>
    <w:uiPriority w:val="99"/>
    <w:semiHidden/>
    <w:unhideWhenUsed/>
    <w:rsid w:val="00D24674"/>
  </w:style>
  <w:style w:type="numbering" w:customStyle="1" w:styleId="1112330">
    <w:name w:val="無清單111233"/>
    <w:next w:val="NoList"/>
    <w:uiPriority w:val="99"/>
    <w:semiHidden/>
    <w:unhideWhenUsed/>
    <w:rsid w:val="00D24674"/>
  </w:style>
  <w:style w:type="numbering" w:customStyle="1" w:styleId="NoList622">
    <w:name w:val="No List622"/>
    <w:next w:val="NoList"/>
    <w:uiPriority w:val="99"/>
    <w:semiHidden/>
    <w:unhideWhenUsed/>
    <w:rsid w:val="00D24674"/>
  </w:style>
  <w:style w:type="table" w:customStyle="1" w:styleId="TableGrid713">
    <w:name w:val="Table Grid7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24674"/>
  </w:style>
  <w:style w:type="numbering" w:customStyle="1" w:styleId="13222">
    <w:name w:val="リストなし1322"/>
    <w:next w:val="NoList"/>
    <w:uiPriority w:val="99"/>
    <w:semiHidden/>
    <w:unhideWhenUsed/>
    <w:rsid w:val="00D24674"/>
  </w:style>
  <w:style w:type="table" w:customStyle="1" w:styleId="TableGrid1313">
    <w:name w:val="Table Grid1313"/>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24674"/>
  </w:style>
  <w:style w:type="table" w:customStyle="1" w:styleId="3313">
    <w:name w:val="网格型3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24674"/>
  </w:style>
  <w:style w:type="numbering" w:customStyle="1" w:styleId="NoList3322">
    <w:name w:val="No List3322"/>
    <w:next w:val="NoList"/>
    <w:uiPriority w:val="99"/>
    <w:semiHidden/>
    <w:rsid w:val="00D24674"/>
  </w:style>
  <w:style w:type="table" w:customStyle="1" w:styleId="TableGrid4313">
    <w:name w:val="Table Grid43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24674"/>
  </w:style>
  <w:style w:type="numbering" w:customStyle="1" w:styleId="14220">
    <w:name w:val="無清單1422"/>
    <w:next w:val="NoList"/>
    <w:uiPriority w:val="99"/>
    <w:semiHidden/>
    <w:unhideWhenUsed/>
    <w:rsid w:val="00D24674"/>
  </w:style>
  <w:style w:type="numbering" w:customStyle="1" w:styleId="113220">
    <w:name w:val="無清單11322"/>
    <w:next w:val="NoList"/>
    <w:uiPriority w:val="99"/>
    <w:semiHidden/>
    <w:unhideWhenUsed/>
    <w:rsid w:val="00D24674"/>
  </w:style>
  <w:style w:type="table" w:customStyle="1" w:styleId="13133">
    <w:name w:val="表格格線13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24674"/>
  </w:style>
  <w:style w:type="numbering" w:customStyle="1" w:styleId="NoList12322">
    <w:name w:val="No List12322"/>
    <w:next w:val="NoList"/>
    <w:uiPriority w:val="99"/>
    <w:semiHidden/>
    <w:unhideWhenUsed/>
    <w:rsid w:val="00D24674"/>
  </w:style>
  <w:style w:type="numbering" w:customStyle="1" w:styleId="113221">
    <w:name w:val="リストなし11322"/>
    <w:next w:val="NoList"/>
    <w:uiPriority w:val="99"/>
    <w:semiHidden/>
    <w:unhideWhenUsed/>
    <w:rsid w:val="00D24674"/>
  </w:style>
  <w:style w:type="numbering" w:customStyle="1" w:styleId="113222">
    <w:name w:val="无列表11322"/>
    <w:next w:val="NoList"/>
    <w:semiHidden/>
    <w:rsid w:val="00D24674"/>
  </w:style>
  <w:style w:type="numbering" w:customStyle="1" w:styleId="NoList21322">
    <w:name w:val="No List21322"/>
    <w:next w:val="NoList"/>
    <w:semiHidden/>
    <w:rsid w:val="00D24674"/>
  </w:style>
  <w:style w:type="numbering" w:customStyle="1" w:styleId="NoList31322">
    <w:name w:val="No List31322"/>
    <w:next w:val="NoList"/>
    <w:uiPriority w:val="99"/>
    <w:semiHidden/>
    <w:rsid w:val="00D24674"/>
  </w:style>
  <w:style w:type="numbering" w:customStyle="1" w:styleId="NoList111322">
    <w:name w:val="No List111322"/>
    <w:next w:val="NoList"/>
    <w:uiPriority w:val="99"/>
    <w:semiHidden/>
    <w:unhideWhenUsed/>
    <w:rsid w:val="00D24674"/>
  </w:style>
  <w:style w:type="numbering" w:customStyle="1" w:styleId="123220">
    <w:name w:val="無清單12322"/>
    <w:next w:val="NoList"/>
    <w:uiPriority w:val="99"/>
    <w:semiHidden/>
    <w:unhideWhenUsed/>
    <w:rsid w:val="00D24674"/>
  </w:style>
  <w:style w:type="numbering" w:customStyle="1" w:styleId="1113220">
    <w:name w:val="無清單111322"/>
    <w:next w:val="NoList"/>
    <w:uiPriority w:val="99"/>
    <w:semiHidden/>
    <w:unhideWhenUsed/>
    <w:rsid w:val="00D24674"/>
  </w:style>
  <w:style w:type="numbering" w:customStyle="1" w:styleId="NoList4123">
    <w:name w:val="No List4123"/>
    <w:next w:val="NoList"/>
    <w:uiPriority w:val="99"/>
    <w:semiHidden/>
    <w:unhideWhenUsed/>
    <w:rsid w:val="00D24674"/>
  </w:style>
  <w:style w:type="table" w:customStyle="1" w:styleId="TableGrid5113">
    <w:name w:val="Table Grid51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24674"/>
  </w:style>
  <w:style w:type="numbering" w:customStyle="1" w:styleId="1111231">
    <w:name w:val="リストなし111123"/>
    <w:next w:val="NoList"/>
    <w:uiPriority w:val="99"/>
    <w:semiHidden/>
    <w:unhideWhenUsed/>
    <w:rsid w:val="00D24674"/>
  </w:style>
  <w:style w:type="numbering" w:customStyle="1" w:styleId="1111232">
    <w:name w:val="无列表111123"/>
    <w:next w:val="NoList"/>
    <w:semiHidden/>
    <w:rsid w:val="00D24674"/>
  </w:style>
  <w:style w:type="numbering" w:customStyle="1" w:styleId="NoList211123">
    <w:name w:val="No List211123"/>
    <w:next w:val="NoList"/>
    <w:semiHidden/>
    <w:rsid w:val="00D24674"/>
  </w:style>
  <w:style w:type="numbering" w:customStyle="1" w:styleId="NoList311123">
    <w:name w:val="No List311123"/>
    <w:next w:val="NoList"/>
    <w:uiPriority w:val="99"/>
    <w:semiHidden/>
    <w:rsid w:val="00D24674"/>
  </w:style>
  <w:style w:type="numbering" w:customStyle="1" w:styleId="NoList1111123">
    <w:name w:val="No List1111123"/>
    <w:next w:val="NoList"/>
    <w:uiPriority w:val="99"/>
    <w:semiHidden/>
    <w:unhideWhenUsed/>
    <w:rsid w:val="00D24674"/>
  </w:style>
  <w:style w:type="numbering" w:customStyle="1" w:styleId="1211230">
    <w:name w:val="無清單121123"/>
    <w:next w:val="NoList"/>
    <w:uiPriority w:val="99"/>
    <w:semiHidden/>
    <w:unhideWhenUsed/>
    <w:rsid w:val="00D24674"/>
  </w:style>
  <w:style w:type="numbering" w:customStyle="1" w:styleId="1111123">
    <w:name w:val="無清單1111123"/>
    <w:next w:val="NoList"/>
    <w:uiPriority w:val="99"/>
    <w:semiHidden/>
    <w:unhideWhenUsed/>
    <w:rsid w:val="00D24674"/>
  </w:style>
  <w:style w:type="numbering" w:customStyle="1" w:styleId="NoList5122">
    <w:name w:val="No List5122"/>
    <w:next w:val="NoList"/>
    <w:uiPriority w:val="99"/>
    <w:semiHidden/>
    <w:unhideWhenUsed/>
    <w:rsid w:val="00D24674"/>
  </w:style>
  <w:style w:type="table" w:customStyle="1" w:styleId="TableGrid6113">
    <w:name w:val="Table Grid61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24674"/>
  </w:style>
  <w:style w:type="numbering" w:customStyle="1" w:styleId="121231">
    <w:name w:val="リストなし12123"/>
    <w:next w:val="NoList"/>
    <w:uiPriority w:val="99"/>
    <w:semiHidden/>
    <w:unhideWhenUsed/>
    <w:rsid w:val="00D24674"/>
  </w:style>
  <w:style w:type="table" w:customStyle="1" w:styleId="TableGrid12113">
    <w:name w:val="Table Grid1211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24674"/>
  </w:style>
  <w:style w:type="table" w:customStyle="1" w:styleId="32113">
    <w:name w:val="网格型321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24674"/>
  </w:style>
  <w:style w:type="numbering" w:customStyle="1" w:styleId="NoList32123">
    <w:name w:val="No List32123"/>
    <w:next w:val="NoList"/>
    <w:uiPriority w:val="99"/>
    <w:semiHidden/>
    <w:rsid w:val="00D24674"/>
  </w:style>
  <w:style w:type="table" w:customStyle="1" w:styleId="TableGrid42113">
    <w:name w:val="Table Grid421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24674"/>
  </w:style>
  <w:style w:type="numbering" w:customStyle="1" w:styleId="131230">
    <w:name w:val="無清單13123"/>
    <w:next w:val="NoList"/>
    <w:uiPriority w:val="99"/>
    <w:semiHidden/>
    <w:unhideWhenUsed/>
    <w:rsid w:val="00D24674"/>
  </w:style>
  <w:style w:type="numbering" w:customStyle="1" w:styleId="1121230">
    <w:name w:val="無清單112123"/>
    <w:next w:val="NoList"/>
    <w:uiPriority w:val="99"/>
    <w:semiHidden/>
    <w:unhideWhenUsed/>
    <w:rsid w:val="00D24674"/>
  </w:style>
  <w:style w:type="table" w:customStyle="1" w:styleId="121133">
    <w:name w:val="表格格線121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24674"/>
  </w:style>
  <w:style w:type="numbering" w:customStyle="1" w:styleId="NoList122123">
    <w:name w:val="No List122123"/>
    <w:next w:val="NoList"/>
    <w:uiPriority w:val="99"/>
    <w:semiHidden/>
    <w:unhideWhenUsed/>
    <w:rsid w:val="00D24674"/>
  </w:style>
  <w:style w:type="numbering" w:customStyle="1" w:styleId="1121231">
    <w:name w:val="リストなし112123"/>
    <w:next w:val="NoList"/>
    <w:uiPriority w:val="99"/>
    <w:semiHidden/>
    <w:unhideWhenUsed/>
    <w:rsid w:val="00D24674"/>
  </w:style>
  <w:style w:type="numbering" w:customStyle="1" w:styleId="1121232">
    <w:name w:val="无列表112123"/>
    <w:next w:val="NoList"/>
    <w:semiHidden/>
    <w:rsid w:val="00D24674"/>
  </w:style>
  <w:style w:type="numbering" w:customStyle="1" w:styleId="NoList212123">
    <w:name w:val="No List212123"/>
    <w:next w:val="NoList"/>
    <w:semiHidden/>
    <w:rsid w:val="00D24674"/>
  </w:style>
  <w:style w:type="numbering" w:customStyle="1" w:styleId="NoList312123">
    <w:name w:val="No List312123"/>
    <w:next w:val="NoList"/>
    <w:uiPriority w:val="99"/>
    <w:semiHidden/>
    <w:rsid w:val="00D24674"/>
  </w:style>
  <w:style w:type="numbering" w:customStyle="1" w:styleId="NoList1112123">
    <w:name w:val="No List1112123"/>
    <w:next w:val="NoList"/>
    <w:uiPriority w:val="99"/>
    <w:semiHidden/>
    <w:unhideWhenUsed/>
    <w:rsid w:val="00D24674"/>
  </w:style>
  <w:style w:type="numbering" w:customStyle="1" w:styleId="1221230">
    <w:name w:val="無清單122123"/>
    <w:next w:val="NoList"/>
    <w:uiPriority w:val="99"/>
    <w:semiHidden/>
    <w:unhideWhenUsed/>
    <w:rsid w:val="00D24674"/>
  </w:style>
  <w:style w:type="numbering" w:customStyle="1" w:styleId="1112123">
    <w:name w:val="無清單1112123"/>
    <w:next w:val="NoList"/>
    <w:uiPriority w:val="99"/>
    <w:semiHidden/>
    <w:unhideWhenUsed/>
    <w:rsid w:val="00D24674"/>
  </w:style>
  <w:style w:type="table" w:customStyle="1" w:styleId="1154">
    <w:name w:val="网格型11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24674"/>
  </w:style>
  <w:style w:type="table" w:customStyle="1" w:styleId="2151">
    <w:name w:val="网格型215"/>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24674"/>
  </w:style>
  <w:style w:type="numbering" w:customStyle="1" w:styleId="NoList113112">
    <w:name w:val="No List113112"/>
    <w:next w:val="NoList"/>
    <w:uiPriority w:val="99"/>
    <w:semiHidden/>
    <w:unhideWhenUsed/>
    <w:rsid w:val="00D24674"/>
  </w:style>
  <w:style w:type="numbering" w:customStyle="1" w:styleId="NoList41113">
    <w:name w:val="No List41113"/>
    <w:next w:val="NoList"/>
    <w:uiPriority w:val="99"/>
    <w:semiHidden/>
    <w:unhideWhenUsed/>
    <w:rsid w:val="00D24674"/>
  </w:style>
  <w:style w:type="table" w:customStyle="1" w:styleId="TableGrid11215">
    <w:name w:val="Table Grid11215"/>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24674"/>
  </w:style>
  <w:style w:type="numbering" w:customStyle="1" w:styleId="NoList1211114">
    <w:name w:val="No List1211114"/>
    <w:next w:val="NoList"/>
    <w:uiPriority w:val="99"/>
    <w:semiHidden/>
    <w:unhideWhenUsed/>
    <w:rsid w:val="00D24674"/>
  </w:style>
  <w:style w:type="numbering" w:customStyle="1" w:styleId="11111140">
    <w:name w:val="リストなし1111114"/>
    <w:next w:val="NoList"/>
    <w:uiPriority w:val="99"/>
    <w:semiHidden/>
    <w:unhideWhenUsed/>
    <w:rsid w:val="00D24674"/>
  </w:style>
  <w:style w:type="numbering" w:customStyle="1" w:styleId="11111141">
    <w:name w:val="无列表1111114"/>
    <w:next w:val="NoList"/>
    <w:semiHidden/>
    <w:rsid w:val="00D24674"/>
  </w:style>
  <w:style w:type="numbering" w:customStyle="1" w:styleId="NoList2111114">
    <w:name w:val="No List2111114"/>
    <w:next w:val="NoList"/>
    <w:semiHidden/>
    <w:rsid w:val="00D24674"/>
  </w:style>
  <w:style w:type="numbering" w:customStyle="1" w:styleId="NoList3111114">
    <w:name w:val="No List3111114"/>
    <w:next w:val="NoList"/>
    <w:uiPriority w:val="99"/>
    <w:semiHidden/>
    <w:rsid w:val="00D24674"/>
  </w:style>
  <w:style w:type="numbering" w:customStyle="1" w:styleId="NoList11111114">
    <w:name w:val="No List11111114"/>
    <w:next w:val="NoList"/>
    <w:uiPriority w:val="99"/>
    <w:semiHidden/>
    <w:unhideWhenUsed/>
    <w:rsid w:val="00D24674"/>
  </w:style>
  <w:style w:type="numbering" w:customStyle="1" w:styleId="1211114">
    <w:name w:val="無清單1211114"/>
    <w:next w:val="NoList"/>
    <w:uiPriority w:val="99"/>
    <w:semiHidden/>
    <w:unhideWhenUsed/>
    <w:rsid w:val="00D24674"/>
  </w:style>
  <w:style w:type="numbering" w:customStyle="1" w:styleId="11111114">
    <w:name w:val="無清單11111114"/>
    <w:next w:val="NoList"/>
    <w:uiPriority w:val="99"/>
    <w:semiHidden/>
    <w:unhideWhenUsed/>
    <w:rsid w:val="00D24674"/>
  </w:style>
  <w:style w:type="numbering" w:customStyle="1" w:styleId="NoList131113">
    <w:name w:val="No List131113"/>
    <w:next w:val="NoList"/>
    <w:uiPriority w:val="99"/>
    <w:semiHidden/>
    <w:unhideWhenUsed/>
    <w:rsid w:val="00D24674"/>
  </w:style>
  <w:style w:type="numbering" w:customStyle="1" w:styleId="1211132">
    <w:name w:val="リストなし121113"/>
    <w:next w:val="NoList"/>
    <w:uiPriority w:val="99"/>
    <w:semiHidden/>
    <w:unhideWhenUsed/>
    <w:rsid w:val="00D24674"/>
  </w:style>
  <w:style w:type="numbering" w:customStyle="1" w:styleId="1211140">
    <w:name w:val="无列表121114"/>
    <w:next w:val="NoList"/>
    <w:semiHidden/>
    <w:rsid w:val="00D24674"/>
  </w:style>
  <w:style w:type="numbering" w:customStyle="1" w:styleId="NoList221113">
    <w:name w:val="No List221113"/>
    <w:next w:val="NoList"/>
    <w:semiHidden/>
    <w:rsid w:val="00D24674"/>
  </w:style>
  <w:style w:type="numbering" w:customStyle="1" w:styleId="NoList321113">
    <w:name w:val="No List321113"/>
    <w:next w:val="NoList"/>
    <w:uiPriority w:val="99"/>
    <w:semiHidden/>
    <w:rsid w:val="00D24674"/>
  </w:style>
  <w:style w:type="numbering" w:customStyle="1" w:styleId="NoList1121113">
    <w:name w:val="No List1121113"/>
    <w:next w:val="NoList"/>
    <w:uiPriority w:val="99"/>
    <w:semiHidden/>
    <w:unhideWhenUsed/>
    <w:rsid w:val="00D24674"/>
  </w:style>
  <w:style w:type="numbering" w:customStyle="1" w:styleId="1311130">
    <w:name w:val="無清單131113"/>
    <w:next w:val="NoList"/>
    <w:uiPriority w:val="99"/>
    <w:semiHidden/>
    <w:unhideWhenUsed/>
    <w:rsid w:val="00D24674"/>
  </w:style>
  <w:style w:type="numbering" w:customStyle="1" w:styleId="1121113">
    <w:name w:val="無清單1121113"/>
    <w:next w:val="NoList"/>
    <w:uiPriority w:val="99"/>
    <w:semiHidden/>
    <w:unhideWhenUsed/>
    <w:rsid w:val="00D24674"/>
  </w:style>
  <w:style w:type="numbering" w:customStyle="1" w:styleId="211114">
    <w:name w:val="无列表211114"/>
    <w:next w:val="NoList"/>
    <w:uiPriority w:val="99"/>
    <w:semiHidden/>
    <w:unhideWhenUsed/>
    <w:rsid w:val="00D24674"/>
  </w:style>
  <w:style w:type="numbering" w:customStyle="1" w:styleId="NoList1221113">
    <w:name w:val="No List1221113"/>
    <w:next w:val="NoList"/>
    <w:uiPriority w:val="99"/>
    <w:semiHidden/>
    <w:unhideWhenUsed/>
    <w:rsid w:val="00D24674"/>
  </w:style>
  <w:style w:type="numbering" w:customStyle="1" w:styleId="11211130">
    <w:name w:val="リストなし1121113"/>
    <w:next w:val="NoList"/>
    <w:uiPriority w:val="99"/>
    <w:semiHidden/>
    <w:unhideWhenUsed/>
    <w:rsid w:val="00D24674"/>
  </w:style>
  <w:style w:type="numbering" w:customStyle="1" w:styleId="11211131">
    <w:name w:val="无列表1121113"/>
    <w:next w:val="NoList"/>
    <w:semiHidden/>
    <w:rsid w:val="00D24674"/>
  </w:style>
  <w:style w:type="numbering" w:customStyle="1" w:styleId="NoList2121113">
    <w:name w:val="No List2121113"/>
    <w:next w:val="NoList"/>
    <w:semiHidden/>
    <w:rsid w:val="00D24674"/>
  </w:style>
  <w:style w:type="numbering" w:customStyle="1" w:styleId="NoList3121113">
    <w:name w:val="No List3121113"/>
    <w:next w:val="NoList"/>
    <w:uiPriority w:val="99"/>
    <w:semiHidden/>
    <w:rsid w:val="00D24674"/>
  </w:style>
  <w:style w:type="numbering" w:customStyle="1" w:styleId="NoList11121113">
    <w:name w:val="No List11121113"/>
    <w:next w:val="NoList"/>
    <w:uiPriority w:val="99"/>
    <w:semiHidden/>
    <w:unhideWhenUsed/>
    <w:rsid w:val="00D24674"/>
  </w:style>
  <w:style w:type="numbering" w:customStyle="1" w:styleId="1221113">
    <w:name w:val="無清單1221113"/>
    <w:next w:val="NoList"/>
    <w:uiPriority w:val="99"/>
    <w:semiHidden/>
    <w:unhideWhenUsed/>
    <w:rsid w:val="00D24674"/>
  </w:style>
  <w:style w:type="numbering" w:customStyle="1" w:styleId="111211130">
    <w:name w:val="無清單11121113"/>
    <w:next w:val="NoList"/>
    <w:uiPriority w:val="99"/>
    <w:semiHidden/>
    <w:unhideWhenUsed/>
    <w:rsid w:val="00D24674"/>
  </w:style>
  <w:style w:type="numbering" w:customStyle="1" w:styleId="NoList51112">
    <w:name w:val="No List51112"/>
    <w:next w:val="NoList"/>
    <w:uiPriority w:val="99"/>
    <w:semiHidden/>
    <w:unhideWhenUsed/>
    <w:rsid w:val="00D24674"/>
  </w:style>
  <w:style w:type="numbering" w:customStyle="1" w:styleId="NoList6112">
    <w:name w:val="No List6112"/>
    <w:next w:val="NoList"/>
    <w:uiPriority w:val="99"/>
    <w:semiHidden/>
    <w:unhideWhenUsed/>
    <w:rsid w:val="00D24674"/>
  </w:style>
  <w:style w:type="numbering" w:customStyle="1" w:styleId="NoList14112">
    <w:name w:val="No List14112"/>
    <w:next w:val="NoList"/>
    <w:uiPriority w:val="99"/>
    <w:semiHidden/>
    <w:unhideWhenUsed/>
    <w:rsid w:val="00D24674"/>
  </w:style>
  <w:style w:type="numbering" w:customStyle="1" w:styleId="131122">
    <w:name w:val="リストなし13112"/>
    <w:next w:val="NoList"/>
    <w:uiPriority w:val="99"/>
    <w:semiHidden/>
    <w:unhideWhenUsed/>
    <w:rsid w:val="00D24674"/>
  </w:style>
  <w:style w:type="numbering" w:customStyle="1" w:styleId="NoList23112">
    <w:name w:val="No List23112"/>
    <w:next w:val="NoList"/>
    <w:semiHidden/>
    <w:rsid w:val="00D24674"/>
  </w:style>
  <w:style w:type="numbering" w:customStyle="1" w:styleId="NoList33112">
    <w:name w:val="No List33112"/>
    <w:next w:val="NoList"/>
    <w:uiPriority w:val="99"/>
    <w:semiHidden/>
    <w:rsid w:val="00D24674"/>
  </w:style>
  <w:style w:type="numbering" w:customStyle="1" w:styleId="NoList11412">
    <w:name w:val="No List11412"/>
    <w:next w:val="NoList"/>
    <w:uiPriority w:val="99"/>
    <w:semiHidden/>
    <w:unhideWhenUsed/>
    <w:rsid w:val="00D24674"/>
  </w:style>
  <w:style w:type="numbering" w:customStyle="1" w:styleId="141120">
    <w:name w:val="無清單14112"/>
    <w:next w:val="NoList"/>
    <w:uiPriority w:val="99"/>
    <w:semiHidden/>
    <w:unhideWhenUsed/>
    <w:rsid w:val="00D24674"/>
  </w:style>
  <w:style w:type="numbering" w:customStyle="1" w:styleId="1131120">
    <w:name w:val="無清單113112"/>
    <w:next w:val="NoList"/>
    <w:uiPriority w:val="99"/>
    <w:semiHidden/>
    <w:unhideWhenUsed/>
    <w:rsid w:val="00D24674"/>
  </w:style>
  <w:style w:type="numbering" w:customStyle="1" w:styleId="NoList4212">
    <w:name w:val="No List4212"/>
    <w:next w:val="NoList"/>
    <w:uiPriority w:val="99"/>
    <w:semiHidden/>
    <w:unhideWhenUsed/>
    <w:rsid w:val="00D24674"/>
  </w:style>
  <w:style w:type="numbering" w:customStyle="1" w:styleId="NoList123112">
    <w:name w:val="No List123112"/>
    <w:next w:val="NoList"/>
    <w:uiPriority w:val="99"/>
    <w:semiHidden/>
    <w:unhideWhenUsed/>
    <w:rsid w:val="00D24674"/>
  </w:style>
  <w:style w:type="numbering" w:customStyle="1" w:styleId="1131121">
    <w:name w:val="リストなし113112"/>
    <w:next w:val="NoList"/>
    <w:uiPriority w:val="99"/>
    <w:semiHidden/>
    <w:unhideWhenUsed/>
    <w:rsid w:val="00D24674"/>
  </w:style>
  <w:style w:type="numbering" w:customStyle="1" w:styleId="1131122">
    <w:name w:val="无列表113112"/>
    <w:next w:val="NoList"/>
    <w:semiHidden/>
    <w:rsid w:val="00D24674"/>
  </w:style>
  <w:style w:type="numbering" w:customStyle="1" w:styleId="NoList213112">
    <w:name w:val="No List213112"/>
    <w:next w:val="NoList"/>
    <w:semiHidden/>
    <w:rsid w:val="00D24674"/>
  </w:style>
  <w:style w:type="numbering" w:customStyle="1" w:styleId="NoList313112">
    <w:name w:val="No List313112"/>
    <w:next w:val="NoList"/>
    <w:uiPriority w:val="99"/>
    <w:semiHidden/>
    <w:rsid w:val="00D24674"/>
  </w:style>
  <w:style w:type="numbering" w:customStyle="1" w:styleId="NoList1113112">
    <w:name w:val="No List1113112"/>
    <w:next w:val="NoList"/>
    <w:uiPriority w:val="99"/>
    <w:semiHidden/>
    <w:unhideWhenUsed/>
    <w:rsid w:val="00D24674"/>
  </w:style>
  <w:style w:type="numbering" w:customStyle="1" w:styleId="1231120">
    <w:name w:val="無清單123112"/>
    <w:next w:val="NoList"/>
    <w:uiPriority w:val="99"/>
    <w:semiHidden/>
    <w:unhideWhenUsed/>
    <w:rsid w:val="00D24674"/>
  </w:style>
  <w:style w:type="numbering" w:customStyle="1" w:styleId="11131120">
    <w:name w:val="無清單1113112"/>
    <w:next w:val="NoList"/>
    <w:uiPriority w:val="99"/>
    <w:semiHidden/>
    <w:unhideWhenUsed/>
    <w:rsid w:val="00D24674"/>
  </w:style>
  <w:style w:type="numbering" w:customStyle="1" w:styleId="NoList121212">
    <w:name w:val="No List121212"/>
    <w:next w:val="NoList"/>
    <w:uiPriority w:val="99"/>
    <w:semiHidden/>
    <w:unhideWhenUsed/>
    <w:rsid w:val="00D24674"/>
  </w:style>
  <w:style w:type="numbering" w:customStyle="1" w:styleId="1112124">
    <w:name w:val="リストなし111212"/>
    <w:next w:val="NoList"/>
    <w:uiPriority w:val="99"/>
    <w:semiHidden/>
    <w:unhideWhenUsed/>
    <w:rsid w:val="00D24674"/>
  </w:style>
  <w:style w:type="numbering" w:customStyle="1" w:styleId="1112125">
    <w:name w:val="无列表111212"/>
    <w:next w:val="NoList"/>
    <w:semiHidden/>
    <w:rsid w:val="00D24674"/>
  </w:style>
  <w:style w:type="numbering" w:customStyle="1" w:styleId="NoList211212">
    <w:name w:val="No List211212"/>
    <w:next w:val="NoList"/>
    <w:semiHidden/>
    <w:rsid w:val="00D24674"/>
  </w:style>
  <w:style w:type="numbering" w:customStyle="1" w:styleId="NoList311212">
    <w:name w:val="No List311212"/>
    <w:next w:val="NoList"/>
    <w:uiPriority w:val="99"/>
    <w:semiHidden/>
    <w:rsid w:val="00D24674"/>
  </w:style>
  <w:style w:type="numbering" w:customStyle="1" w:styleId="NoList1111212">
    <w:name w:val="No List1111212"/>
    <w:next w:val="NoList"/>
    <w:uiPriority w:val="99"/>
    <w:semiHidden/>
    <w:unhideWhenUsed/>
    <w:rsid w:val="00D24674"/>
  </w:style>
  <w:style w:type="numbering" w:customStyle="1" w:styleId="1212120">
    <w:name w:val="無清單121212"/>
    <w:next w:val="NoList"/>
    <w:uiPriority w:val="99"/>
    <w:semiHidden/>
    <w:unhideWhenUsed/>
    <w:rsid w:val="00D24674"/>
  </w:style>
  <w:style w:type="numbering" w:customStyle="1" w:styleId="11112120">
    <w:name w:val="無清單1111212"/>
    <w:next w:val="NoList"/>
    <w:uiPriority w:val="99"/>
    <w:semiHidden/>
    <w:unhideWhenUsed/>
    <w:rsid w:val="00D24674"/>
  </w:style>
  <w:style w:type="numbering" w:customStyle="1" w:styleId="NoList5212">
    <w:name w:val="No List5212"/>
    <w:next w:val="NoList"/>
    <w:uiPriority w:val="99"/>
    <w:semiHidden/>
    <w:unhideWhenUsed/>
    <w:rsid w:val="00D24674"/>
  </w:style>
  <w:style w:type="numbering" w:customStyle="1" w:styleId="NoList13212">
    <w:name w:val="No List13212"/>
    <w:next w:val="NoList"/>
    <w:uiPriority w:val="99"/>
    <w:semiHidden/>
    <w:unhideWhenUsed/>
    <w:rsid w:val="00D24674"/>
  </w:style>
  <w:style w:type="numbering" w:customStyle="1" w:styleId="122124">
    <w:name w:val="リストなし12212"/>
    <w:next w:val="NoList"/>
    <w:uiPriority w:val="99"/>
    <w:semiHidden/>
    <w:unhideWhenUsed/>
    <w:rsid w:val="00D24674"/>
  </w:style>
  <w:style w:type="numbering" w:customStyle="1" w:styleId="122131">
    <w:name w:val="无列表12213"/>
    <w:next w:val="NoList"/>
    <w:semiHidden/>
    <w:rsid w:val="00D24674"/>
  </w:style>
  <w:style w:type="numbering" w:customStyle="1" w:styleId="NoList22212">
    <w:name w:val="No List22212"/>
    <w:next w:val="NoList"/>
    <w:semiHidden/>
    <w:rsid w:val="00D24674"/>
  </w:style>
  <w:style w:type="numbering" w:customStyle="1" w:styleId="NoList32212">
    <w:name w:val="No List32212"/>
    <w:next w:val="NoList"/>
    <w:uiPriority w:val="99"/>
    <w:semiHidden/>
    <w:rsid w:val="00D24674"/>
  </w:style>
  <w:style w:type="numbering" w:customStyle="1" w:styleId="NoList112212">
    <w:name w:val="No List112212"/>
    <w:next w:val="NoList"/>
    <w:uiPriority w:val="99"/>
    <w:semiHidden/>
    <w:unhideWhenUsed/>
    <w:rsid w:val="00D24674"/>
  </w:style>
  <w:style w:type="numbering" w:customStyle="1" w:styleId="132120">
    <w:name w:val="無清單13212"/>
    <w:next w:val="NoList"/>
    <w:uiPriority w:val="99"/>
    <w:semiHidden/>
    <w:unhideWhenUsed/>
    <w:rsid w:val="00D24674"/>
  </w:style>
  <w:style w:type="numbering" w:customStyle="1" w:styleId="1122120">
    <w:name w:val="無清單112212"/>
    <w:next w:val="NoList"/>
    <w:uiPriority w:val="99"/>
    <w:semiHidden/>
    <w:unhideWhenUsed/>
    <w:rsid w:val="00D24674"/>
  </w:style>
  <w:style w:type="numbering" w:customStyle="1" w:styleId="21212">
    <w:name w:val="无列表21212"/>
    <w:next w:val="NoList"/>
    <w:uiPriority w:val="99"/>
    <w:semiHidden/>
    <w:unhideWhenUsed/>
    <w:rsid w:val="00D24674"/>
  </w:style>
  <w:style w:type="numbering" w:customStyle="1" w:styleId="NoList1112212">
    <w:name w:val="No List1112212"/>
    <w:next w:val="NoList"/>
    <w:uiPriority w:val="99"/>
    <w:semiHidden/>
    <w:unhideWhenUsed/>
    <w:rsid w:val="00D24674"/>
  </w:style>
  <w:style w:type="numbering" w:customStyle="1" w:styleId="NoList712">
    <w:name w:val="No List712"/>
    <w:next w:val="NoList"/>
    <w:uiPriority w:val="99"/>
    <w:semiHidden/>
    <w:unhideWhenUsed/>
    <w:rsid w:val="00D24674"/>
  </w:style>
  <w:style w:type="table" w:customStyle="1" w:styleId="TableGrid813">
    <w:name w:val="Table Grid8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24674"/>
  </w:style>
  <w:style w:type="numbering" w:customStyle="1" w:styleId="14121">
    <w:name w:val="リストなし1412"/>
    <w:next w:val="NoList"/>
    <w:uiPriority w:val="99"/>
    <w:semiHidden/>
    <w:unhideWhenUsed/>
    <w:rsid w:val="00D24674"/>
  </w:style>
  <w:style w:type="table" w:customStyle="1" w:styleId="TableGrid1413">
    <w:name w:val="Table Grid1413"/>
    <w:basedOn w:val="TableNormal"/>
    <w:next w:val="TableGrid"/>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24674"/>
  </w:style>
  <w:style w:type="table" w:customStyle="1" w:styleId="3413">
    <w:name w:val="网格型3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24674"/>
  </w:style>
  <w:style w:type="numbering" w:customStyle="1" w:styleId="NoList3412">
    <w:name w:val="No List3412"/>
    <w:next w:val="NoList"/>
    <w:uiPriority w:val="99"/>
    <w:semiHidden/>
    <w:rsid w:val="00D24674"/>
  </w:style>
  <w:style w:type="table" w:customStyle="1" w:styleId="TableGrid4413">
    <w:name w:val="Table Grid44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24674"/>
  </w:style>
  <w:style w:type="numbering" w:customStyle="1" w:styleId="15120">
    <w:name w:val="無清單1512"/>
    <w:next w:val="NoList"/>
    <w:uiPriority w:val="99"/>
    <w:semiHidden/>
    <w:unhideWhenUsed/>
    <w:rsid w:val="00D24674"/>
  </w:style>
  <w:style w:type="numbering" w:customStyle="1" w:styleId="114120">
    <w:name w:val="無清單11412"/>
    <w:next w:val="NoList"/>
    <w:uiPriority w:val="99"/>
    <w:semiHidden/>
    <w:unhideWhenUsed/>
    <w:rsid w:val="00D24674"/>
  </w:style>
  <w:style w:type="table" w:customStyle="1" w:styleId="14131">
    <w:name w:val="表格格線14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24674"/>
  </w:style>
  <w:style w:type="table" w:customStyle="1" w:styleId="TableGrid5213">
    <w:name w:val="Table Grid52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24674"/>
  </w:style>
  <w:style w:type="numbering" w:customStyle="1" w:styleId="114121">
    <w:name w:val="リストなし11412"/>
    <w:next w:val="NoList"/>
    <w:uiPriority w:val="99"/>
    <w:semiHidden/>
    <w:unhideWhenUsed/>
    <w:rsid w:val="00D24674"/>
  </w:style>
  <w:style w:type="table" w:customStyle="1" w:styleId="TableGrid11313">
    <w:name w:val="Table Grid1131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24674"/>
  </w:style>
  <w:style w:type="table" w:customStyle="1" w:styleId="31213">
    <w:name w:val="网格型31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24674"/>
  </w:style>
  <w:style w:type="numbering" w:customStyle="1" w:styleId="NoList31412">
    <w:name w:val="No List31412"/>
    <w:next w:val="NoList"/>
    <w:uiPriority w:val="99"/>
    <w:semiHidden/>
    <w:rsid w:val="00D24674"/>
  </w:style>
  <w:style w:type="table" w:customStyle="1" w:styleId="TableGrid41213">
    <w:name w:val="Table Grid412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24674"/>
  </w:style>
  <w:style w:type="numbering" w:customStyle="1" w:styleId="124120">
    <w:name w:val="無清單12412"/>
    <w:next w:val="NoList"/>
    <w:uiPriority w:val="99"/>
    <w:semiHidden/>
    <w:unhideWhenUsed/>
    <w:rsid w:val="00D24674"/>
  </w:style>
  <w:style w:type="numbering" w:customStyle="1" w:styleId="1114120">
    <w:name w:val="無清單111412"/>
    <w:next w:val="NoList"/>
    <w:uiPriority w:val="99"/>
    <w:semiHidden/>
    <w:unhideWhenUsed/>
    <w:rsid w:val="00D24674"/>
  </w:style>
  <w:style w:type="table" w:customStyle="1" w:styleId="112133">
    <w:name w:val="表格格線112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24674"/>
  </w:style>
  <w:style w:type="numbering" w:customStyle="1" w:styleId="NoList121312">
    <w:name w:val="No List121312"/>
    <w:next w:val="NoList"/>
    <w:uiPriority w:val="99"/>
    <w:semiHidden/>
    <w:unhideWhenUsed/>
    <w:rsid w:val="00D24674"/>
  </w:style>
  <w:style w:type="numbering" w:customStyle="1" w:styleId="1113121">
    <w:name w:val="リストなし111312"/>
    <w:next w:val="NoList"/>
    <w:uiPriority w:val="99"/>
    <w:semiHidden/>
    <w:unhideWhenUsed/>
    <w:rsid w:val="00D24674"/>
  </w:style>
  <w:style w:type="numbering" w:customStyle="1" w:styleId="1113122">
    <w:name w:val="无列表111312"/>
    <w:next w:val="NoList"/>
    <w:semiHidden/>
    <w:rsid w:val="00D24674"/>
  </w:style>
  <w:style w:type="numbering" w:customStyle="1" w:styleId="NoList211312">
    <w:name w:val="No List211312"/>
    <w:next w:val="NoList"/>
    <w:semiHidden/>
    <w:rsid w:val="00D24674"/>
  </w:style>
  <w:style w:type="numbering" w:customStyle="1" w:styleId="NoList311312">
    <w:name w:val="No List311312"/>
    <w:next w:val="NoList"/>
    <w:uiPriority w:val="99"/>
    <w:semiHidden/>
    <w:rsid w:val="00D24674"/>
  </w:style>
  <w:style w:type="numbering" w:customStyle="1" w:styleId="NoList1111312">
    <w:name w:val="No List1111312"/>
    <w:next w:val="NoList"/>
    <w:uiPriority w:val="99"/>
    <w:semiHidden/>
    <w:unhideWhenUsed/>
    <w:rsid w:val="00D24674"/>
  </w:style>
  <w:style w:type="numbering" w:customStyle="1" w:styleId="121312">
    <w:name w:val="無清單121312"/>
    <w:next w:val="NoList"/>
    <w:uiPriority w:val="99"/>
    <w:semiHidden/>
    <w:unhideWhenUsed/>
    <w:rsid w:val="00D24674"/>
  </w:style>
  <w:style w:type="numbering" w:customStyle="1" w:styleId="1111312">
    <w:name w:val="無清單1111312"/>
    <w:next w:val="NoList"/>
    <w:uiPriority w:val="99"/>
    <w:semiHidden/>
    <w:unhideWhenUsed/>
    <w:rsid w:val="00D24674"/>
  </w:style>
  <w:style w:type="numbering" w:customStyle="1" w:styleId="NoList5312">
    <w:name w:val="No List5312"/>
    <w:next w:val="NoList"/>
    <w:uiPriority w:val="99"/>
    <w:semiHidden/>
    <w:unhideWhenUsed/>
    <w:rsid w:val="00D24674"/>
  </w:style>
  <w:style w:type="table" w:customStyle="1" w:styleId="TableGrid6213">
    <w:name w:val="Table Grid621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24674"/>
  </w:style>
  <w:style w:type="numbering" w:customStyle="1" w:styleId="123121">
    <w:name w:val="リストなし12312"/>
    <w:next w:val="NoList"/>
    <w:uiPriority w:val="99"/>
    <w:semiHidden/>
    <w:unhideWhenUsed/>
    <w:rsid w:val="00D24674"/>
  </w:style>
  <w:style w:type="table" w:customStyle="1" w:styleId="TableGrid12213">
    <w:name w:val="Table Grid12213"/>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24674"/>
  </w:style>
  <w:style w:type="table" w:customStyle="1" w:styleId="32213">
    <w:name w:val="网格型32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24674"/>
  </w:style>
  <w:style w:type="numbering" w:customStyle="1" w:styleId="NoList32312">
    <w:name w:val="No List32312"/>
    <w:next w:val="NoList"/>
    <w:uiPriority w:val="99"/>
    <w:semiHidden/>
    <w:rsid w:val="00D24674"/>
  </w:style>
  <w:style w:type="table" w:customStyle="1" w:styleId="TableGrid42213">
    <w:name w:val="Table Grid42213"/>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24674"/>
  </w:style>
  <w:style w:type="numbering" w:customStyle="1" w:styleId="13312">
    <w:name w:val="無清單13312"/>
    <w:next w:val="NoList"/>
    <w:uiPriority w:val="99"/>
    <w:semiHidden/>
    <w:unhideWhenUsed/>
    <w:rsid w:val="00D24674"/>
  </w:style>
  <w:style w:type="numbering" w:customStyle="1" w:styleId="1123120">
    <w:name w:val="無清單112312"/>
    <w:next w:val="NoList"/>
    <w:uiPriority w:val="99"/>
    <w:semiHidden/>
    <w:unhideWhenUsed/>
    <w:rsid w:val="00D24674"/>
  </w:style>
  <w:style w:type="table" w:customStyle="1" w:styleId="122132">
    <w:name w:val="表格格線12213"/>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24674"/>
  </w:style>
  <w:style w:type="numbering" w:customStyle="1" w:styleId="NoList122212">
    <w:name w:val="No List122212"/>
    <w:next w:val="NoList"/>
    <w:uiPriority w:val="99"/>
    <w:semiHidden/>
    <w:unhideWhenUsed/>
    <w:rsid w:val="00D24674"/>
  </w:style>
  <w:style w:type="numbering" w:customStyle="1" w:styleId="1122121">
    <w:name w:val="リストなし112212"/>
    <w:next w:val="NoList"/>
    <w:uiPriority w:val="99"/>
    <w:semiHidden/>
    <w:unhideWhenUsed/>
    <w:rsid w:val="00D24674"/>
  </w:style>
  <w:style w:type="numbering" w:customStyle="1" w:styleId="1122122">
    <w:name w:val="无列表112212"/>
    <w:next w:val="NoList"/>
    <w:semiHidden/>
    <w:rsid w:val="00D24674"/>
  </w:style>
  <w:style w:type="numbering" w:customStyle="1" w:styleId="NoList212212">
    <w:name w:val="No List212212"/>
    <w:next w:val="NoList"/>
    <w:semiHidden/>
    <w:rsid w:val="00D24674"/>
  </w:style>
  <w:style w:type="numbering" w:customStyle="1" w:styleId="NoList312212">
    <w:name w:val="No List312212"/>
    <w:next w:val="NoList"/>
    <w:uiPriority w:val="99"/>
    <w:semiHidden/>
    <w:rsid w:val="00D24674"/>
  </w:style>
  <w:style w:type="numbering" w:customStyle="1" w:styleId="NoList1112312">
    <w:name w:val="No List1112312"/>
    <w:next w:val="NoList"/>
    <w:uiPriority w:val="99"/>
    <w:semiHidden/>
    <w:unhideWhenUsed/>
    <w:rsid w:val="00D24674"/>
  </w:style>
  <w:style w:type="numbering" w:customStyle="1" w:styleId="1222120">
    <w:name w:val="無清單122212"/>
    <w:next w:val="NoList"/>
    <w:uiPriority w:val="99"/>
    <w:semiHidden/>
    <w:unhideWhenUsed/>
    <w:rsid w:val="00D24674"/>
  </w:style>
  <w:style w:type="numbering" w:customStyle="1" w:styleId="1112212">
    <w:name w:val="無清單1112212"/>
    <w:next w:val="NoList"/>
    <w:uiPriority w:val="99"/>
    <w:semiHidden/>
    <w:unhideWhenUsed/>
    <w:rsid w:val="00D24674"/>
  </w:style>
  <w:style w:type="numbering" w:customStyle="1" w:styleId="420">
    <w:name w:val="无列表42"/>
    <w:next w:val="NoList"/>
    <w:uiPriority w:val="99"/>
    <w:semiHidden/>
    <w:unhideWhenUsed/>
    <w:rsid w:val="00D24674"/>
  </w:style>
  <w:style w:type="table" w:customStyle="1" w:styleId="53">
    <w:name w:val="网格型5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24674"/>
  </w:style>
  <w:style w:type="numbering" w:customStyle="1" w:styleId="131221">
    <w:name w:val="无列表13122"/>
    <w:next w:val="NoList"/>
    <w:semiHidden/>
    <w:rsid w:val="00D24674"/>
  </w:style>
  <w:style w:type="numbering" w:customStyle="1" w:styleId="NoList41122">
    <w:name w:val="No List41122"/>
    <w:next w:val="NoList"/>
    <w:uiPriority w:val="99"/>
    <w:semiHidden/>
    <w:unhideWhenUsed/>
    <w:rsid w:val="00D24674"/>
  </w:style>
  <w:style w:type="numbering" w:customStyle="1" w:styleId="22122">
    <w:name w:val="无列表22122"/>
    <w:next w:val="NoList"/>
    <w:uiPriority w:val="99"/>
    <w:semiHidden/>
    <w:unhideWhenUsed/>
    <w:rsid w:val="00D24674"/>
  </w:style>
  <w:style w:type="numbering" w:customStyle="1" w:styleId="NoList1211122">
    <w:name w:val="No List1211122"/>
    <w:next w:val="NoList"/>
    <w:uiPriority w:val="99"/>
    <w:semiHidden/>
    <w:unhideWhenUsed/>
    <w:rsid w:val="00D24674"/>
  </w:style>
  <w:style w:type="numbering" w:customStyle="1" w:styleId="11111221">
    <w:name w:val="リストなし1111122"/>
    <w:next w:val="NoList"/>
    <w:uiPriority w:val="99"/>
    <w:semiHidden/>
    <w:unhideWhenUsed/>
    <w:rsid w:val="00D24674"/>
  </w:style>
  <w:style w:type="numbering" w:customStyle="1" w:styleId="11111222">
    <w:name w:val="无列表1111122"/>
    <w:next w:val="NoList"/>
    <w:semiHidden/>
    <w:rsid w:val="00D24674"/>
  </w:style>
  <w:style w:type="numbering" w:customStyle="1" w:styleId="NoList2111122">
    <w:name w:val="No List2111122"/>
    <w:next w:val="NoList"/>
    <w:semiHidden/>
    <w:rsid w:val="00D24674"/>
  </w:style>
  <w:style w:type="numbering" w:customStyle="1" w:styleId="NoList3111122">
    <w:name w:val="No List3111122"/>
    <w:next w:val="NoList"/>
    <w:uiPriority w:val="99"/>
    <w:semiHidden/>
    <w:rsid w:val="00D24674"/>
  </w:style>
  <w:style w:type="numbering" w:customStyle="1" w:styleId="NoList11111122">
    <w:name w:val="No List11111122"/>
    <w:next w:val="NoList"/>
    <w:uiPriority w:val="99"/>
    <w:semiHidden/>
    <w:unhideWhenUsed/>
    <w:rsid w:val="00D24674"/>
  </w:style>
  <w:style w:type="numbering" w:customStyle="1" w:styleId="12111220">
    <w:name w:val="無清單1211122"/>
    <w:next w:val="NoList"/>
    <w:uiPriority w:val="99"/>
    <w:semiHidden/>
    <w:unhideWhenUsed/>
    <w:rsid w:val="00D24674"/>
  </w:style>
  <w:style w:type="numbering" w:customStyle="1" w:styleId="111111220">
    <w:name w:val="無清單11111122"/>
    <w:next w:val="NoList"/>
    <w:uiPriority w:val="99"/>
    <w:semiHidden/>
    <w:unhideWhenUsed/>
    <w:rsid w:val="00D24674"/>
  </w:style>
  <w:style w:type="numbering" w:customStyle="1" w:styleId="NoList131122">
    <w:name w:val="No List131122"/>
    <w:next w:val="NoList"/>
    <w:uiPriority w:val="99"/>
    <w:semiHidden/>
    <w:unhideWhenUsed/>
    <w:rsid w:val="00D24674"/>
  </w:style>
  <w:style w:type="numbering" w:customStyle="1" w:styleId="1211221">
    <w:name w:val="リストなし121122"/>
    <w:next w:val="NoList"/>
    <w:uiPriority w:val="99"/>
    <w:semiHidden/>
    <w:unhideWhenUsed/>
    <w:rsid w:val="00D24674"/>
  </w:style>
  <w:style w:type="numbering" w:customStyle="1" w:styleId="1211222">
    <w:name w:val="无列表121122"/>
    <w:next w:val="NoList"/>
    <w:semiHidden/>
    <w:rsid w:val="00D24674"/>
  </w:style>
  <w:style w:type="numbering" w:customStyle="1" w:styleId="NoList221122">
    <w:name w:val="No List221122"/>
    <w:next w:val="NoList"/>
    <w:semiHidden/>
    <w:rsid w:val="00D24674"/>
  </w:style>
  <w:style w:type="numbering" w:customStyle="1" w:styleId="NoList321122">
    <w:name w:val="No List321122"/>
    <w:next w:val="NoList"/>
    <w:uiPriority w:val="99"/>
    <w:semiHidden/>
    <w:rsid w:val="00D24674"/>
  </w:style>
  <w:style w:type="numbering" w:customStyle="1" w:styleId="NoList1121122">
    <w:name w:val="No List1121122"/>
    <w:next w:val="NoList"/>
    <w:uiPriority w:val="99"/>
    <w:semiHidden/>
    <w:unhideWhenUsed/>
    <w:rsid w:val="00D24674"/>
  </w:style>
  <w:style w:type="numbering" w:customStyle="1" w:styleId="1311220">
    <w:name w:val="無清單131122"/>
    <w:next w:val="NoList"/>
    <w:uiPriority w:val="99"/>
    <w:semiHidden/>
    <w:unhideWhenUsed/>
    <w:rsid w:val="00D24674"/>
  </w:style>
  <w:style w:type="numbering" w:customStyle="1" w:styleId="11211220">
    <w:name w:val="無清單1121122"/>
    <w:next w:val="NoList"/>
    <w:uiPriority w:val="99"/>
    <w:semiHidden/>
    <w:unhideWhenUsed/>
    <w:rsid w:val="00D24674"/>
  </w:style>
  <w:style w:type="numbering" w:customStyle="1" w:styleId="211122">
    <w:name w:val="无列表211122"/>
    <w:next w:val="NoList"/>
    <w:uiPriority w:val="99"/>
    <w:semiHidden/>
    <w:unhideWhenUsed/>
    <w:rsid w:val="00D24674"/>
  </w:style>
  <w:style w:type="numbering" w:customStyle="1" w:styleId="NoList1221122">
    <w:name w:val="No List1221122"/>
    <w:next w:val="NoList"/>
    <w:uiPriority w:val="99"/>
    <w:semiHidden/>
    <w:unhideWhenUsed/>
    <w:rsid w:val="00D24674"/>
  </w:style>
  <w:style w:type="numbering" w:customStyle="1" w:styleId="11211221">
    <w:name w:val="リストなし1121122"/>
    <w:next w:val="NoList"/>
    <w:uiPriority w:val="99"/>
    <w:semiHidden/>
    <w:unhideWhenUsed/>
    <w:rsid w:val="00D24674"/>
  </w:style>
  <w:style w:type="numbering" w:customStyle="1" w:styleId="11211222">
    <w:name w:val="无列表1121122"/>
    <w:next w:val="NoList"/>
    <w:semiHidden/>
    <w:rsid w:val="00D24674"/>
  </w:style>
  <w:style w:type="numbering" w:customStyle="1" w:styleId="NoList2121122">
    <w:name w:val="No List2121122"/>
    <w:next w:val="NoList"/>
    <w:semiHidden/>
    <w:rsid w:val="00D24674"/>
  </w:style>
  <w:style w:type="numbering" w:customStyle="1" w:styleId="NoList3121122">
    <w:name w:val="No List3121122"/>
    <w:next w:val="NoList"/>
    <w:uiPriority w:val="99"/>
    <w:semiHidden/>
    <w:rsid w:val="00D24674"/>
  </w:style>
  <w:style w:type="numbering" w:customStyle="1" w:styleId="NoList11121122">
    <w:name w:val="No List11121122"/>
    <w:next w:val="NoList"/>
    <w:uiPriority w:val="99"/>
    <w:semiHidden/>
    <w:unhideWhenUsed/>
    <w:rsid w:val="00D24674"/>
  </w:style>
  <w:style w:type="numbering" w:customStyle="1" w:styleId="1221122">
    <w:name w:val="無清單1221122"/>
    <w:next w:val="NoList"/>
    <w:uiPriority w:val="99"/>
    <w:semiHidden/>
    <w:unhideWhenUsed/>
    <w:rsid w:val="00D24674"/>
  </w:style>
  <w:style w:type="numbering" w:customStyle="1" w:styleId="11121122">
    <w:name w:val="無清單11121122"/>
    <w:next w:val="NoList"/>
    <w:uiPriority w:val="99"/>
    <w:semiHidden/>
    <w:unhideWhenUsed/>
    <w:rsid w:val="00D24674"/>
  </w:style>
  <w:style w:type="numbering" w:customStyle="1" w:styleId="122221">
    <w:name w:val="无列表12222"/>
    <w:next w:val="NoList"/>
    <w:semiHidden/>
    <w:rsid w:val="00D24674"/>
  </w:style>
  <w:style w:type="table" w:customStyle="1" w:styleId="TableGrid11224">
    <w:name w:val="Table Grid11224"/>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24674"/>
  </w:style>
  <w:style w:type="numbering" w:customStyle="1" w:styleId="111111121">
    <w:name w:val="リストなし11111112"/>
    <w:next w:val="NoList"/>
    <w:uiPriority w:val="99"/>
    <w:semiHidden/>
    <w:unhideWhenUsed/>
    <w:rsid w:val="00D24674"/>
  </w:style>
  <w:style w:type="numbering" w:customStyle="1" w:styleId="111111122">
    <w:name w:val="无列表11111112"/>
    <w:next w:val="NoList"/>
    <w:semiHidden/>
    <w:rsid w:val="00D24674"/>
  </w:style>
  <w:style w:type="numbering" w:customStyle="1" w:styleId="NoList21111112">
    <w:name w:val="No List21111112"/>
    <w:next w:val="NoList"/>
    <w:semiHidden/>
    <w:rsid w:val="00D24674"/>
  </w:style>
  <w:style w:type="numbering" w:customStyle="1" w:styleId="NoList31111112">
    <w:name w:val="No List31111112"/>
    <w:next w:val="NoList"/>
    <w:uiPriority w:val="99"/>
    <w:semiHidden/>
    <w:rsid w:val="00D24674"/>
  </w:style>
  <w:style w:type="numbering" w:customStyle="1" w:styleId="NoList111111112">
    <w:name w:val="No List111111112"/>
    <w:next w:val="NoList"/>
    <w:uiPriority w:val="99"/>
    <w:semiHidden/>
    <w:unhideWhenUsed/>
    <w:rsid w:val="00D24674"/>
  </w:style>
  <w:style w:type="numbering" w:customStyle="1" w:styleId="121111120">
    <w:name w:val="無清單12111112"/>
    <w:next w:val="NoList"/>
    <w:uiPriority w:val="99"/>
    <w:semiHidden/>
    <w:unhideWhenUsed/>
    <w:rsid w:val="00D24674"/>
  </w:style>
  <w:style w:type="numbering" w:customStyle="1" w:styleId="1111111120">
    <w:name w:val="無清單111111112"/>
    <w:next w:val="NoList"/>
    <w:uiPriority w:val="99"/>
    <w:semiHidden/>
    <w:unhideWhenUsed/>
    <w:rsid w:val="00D24674"/>
  </w:style>
  <w:style w:type="numbering" w:customStyle="1" w:styleId="12111121">
    <w:name w:val="无列表1211112"/>
    <w:next w:val="NoList"/>
    <w:semiHidden/>
    <w:rsid w:val="00D24674"/>
  </w:style>
  <w:style w:type="numbering" w:customStyle="1" w:styleId="2111112">
    <w:name w:val="无列表2111112"/>
    <w:next w:val="NoList"/>
    <w:uiPriority w:val="99"/>
    <w:semiHidden/>
    <w:unhideWhenUsed/>
    <w:rsid w:val="00D24674"/>
  </w:style>
  <w:style w:type="numbering" w:customStyle="1" w:styleId="NoList171">
    <w:name w:val="No List171"/>
    <w:next w:val="NoList"/>
    <w:uiPriority w:val="99"/>
    <w:semiHidden/>
    <w:unhideWhenUsed/>
    <w:rsid w:val="00D24674"/>
  </w:style>
  <w:style w:type="numbering" w:customStyle="1" w:styleId="1611">
    <w:name w:val="リストなし161"/>
    <w:next w:val="NoList"/>
    <w:uiPriority w:val="99"/>
    <w:semiHidden/>
    <w:unhideWhenUsed/>
    <w:rsid w:val="00D24674"/>
  </w:style>
  <w:style w:type="table" w:customStyle="1" w:styleId="TableGrid161">
    <w:name w:val="Table Grid16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24674"/>
  </w:style>
  <w:style w:type="table" w:customStyle="1" w:styleId="361">
    <w:name w:val="网格型36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24674"/>
  </w:style>
  <w:style w:type="numbering" w:customStyle="1" w:styleId="NoList361">
    <w:name w:val="No List361"/>
    <w:next w:val="NoList"/>
    <w:uiPriority w:val="99"/>
    <w:semiHidden/>
    <w:rsid w:val="00D24674"/>
  </w:style>
  <w:style w:type="table" w:customStyle="1" w:styleId="TableGrid461">
    <w:name w:val="Table Grid46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24674"/>
  </w:style>
  <w:style w:type="numbering" w:customStyle="1" w:styleId="1710">
    <w:name w:val="無清單171"/>
    <w:next w:val="NoList"/>
    <w:uiPriority w:val="99"/>
    <w:semiHidden/>
    <w:unhideWhenUsed/>
    <w:rsid w:val="00D24674"/>
  </w:style>
  <w:style w:type="numbering" w:customStyle="1" w:styleId="11610">
    <w:name w:val="無清單1161"/>
    <w:next w:val="NoList"/>
    <w:uiPriority w:val="99"/>
    <w:semiHidden/>
    <w:unhideWhenUsed/>
    <w:rsid w:val="00D24674"/>
  </w:style>
  <w:style w:type="table" w:customStyle="1" w:styleId="1613">
    <w:name w:val="表格格線16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24674"/>
  </w:style>
  <w:style w:type="numbering" w:customStyle="1" w:styleId="251">
    <w:name w:val="无列表251"/>
    <w:next w:val="NoList"/>
    <w:uiPriority w:val="99"/>
    <w:semiHidden/>
    <w:unhideWhenUsed/>
    <w:rsid w:val="00D24674"/>
  </w:style>
  <w:style w:type="numbering" w:customStyle="1" w:styleId="NoList1261">
    <w:name w:val="No List1261"/>
    <w:next w:val="NoList"/>
    <w:uiPriority w:val="99"/>
    <w:semiHidden/>
    <w:unhideWhenUsed/>
    <w:rsid w:val="00D24674"/>
  </w:style>
  <w:style w:type="numbering" w:customStyle="1" w:styleId="11611">
    <w:name w:val="リストなし1161"/>
    <w:next w:val="NoList"/>
    <w:uiPriority w:val="99"/>
    <w:semiHidden/>
    <w:unhideWhenUsed/>
    <w:rsid w:val="00D24674"/>
  </w:style>
  <w:style w:type="numbering" w:customStyle="1" w:styleId="11612">
    <w:name w:val="无列表1161"/>
    <w:next w:val="NoList"/>
    <w:semiHidden/>
    <w:rsid w:val="00D24674"/>
  </w:style>
  <w:style w:type="numbering" w:customStyle="1" w:styleId="NoList2161">
    <w:name w:val="No List2161"/>
    <w:next w:val="NoList"/>
    <w:semiHidden/>
    <w:rsid w:val="00D24674"/>
  </w:style>
  <w:style w:type="numbering" w:customStyle="1" w:styleId="NoList3161">
    <w:name w:val="No List3161"/>
    <w:next w:val="NoList"/>
    <w:uiPriority w:val="99"/>
    <w:semiHidden/>
    <w:rsid w:val="00D24674"/>
  </w:style>
  <w:style w:type="numbering" w:customStyle="1" w:styleId="12610">
    <w:name w:val="無清單1261"/>
    <w:next w:val="NoList"/>
    <w:uiPriority w:val="99"/>
    <w:semiHidden/>
    <w:unhideWhenUsed/>
    <w:rsid w:val="00D24674"/>
  </w:style>
  <w:style w:type="numbering" w:customStyle="1" w:styleId="111610">
    <w:name w:val="無清單11161"/>
    <w:next w:val="NoList"/>
    <w:uiPriority w:val="99"/>
    <w:semiHidden/>
    <w:unhideWhenUsed/>
    <w:rsid w:val="00D24674"/>
  </w:style>
  <w:style w:type="table" w:customStyle="1" w:styleId="TableGrid1151">
    <w:name w:val="Table Grid115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24674"/>
  </w:style>
  <w:style w:type="numbering" w:customStyle="1" w:styleId="NoList11251">
    <w:name w:val="No List11251"/>
    <w:next w:val="NoList"/>
    <w:uiPriority w:val="99"/>
    <w:semiHidden/>
    <w:unhideWhenUsed/>
    <w:rsid w:val="00D24674"/>
  </w:style>
  <w:style w:type="table" w:customStyle="1" w:styleId="TableGrid541">
    <w:name w:val="Table Grid54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24674"/>
  </w:style>
  <w:style w:type="numbering" w:customStyle="1" w:styleId="111511">
    <w:name w:val="リストなし11151"/>
    <w:next w:val="NoList"/>
    <w:uiPriority w:val="99"/>
    <w:semiHidden/>
    <w:unhideWhenUsed/>
    <w:rsid w:val="00D24674"/>
  </w:style>
  <w:style w:type="numbering" w:customStyle="1" w:styleId="111512">
    <w:name w:val="无列表11151"/>
    <w:next w:val="NoList"/>
    <w:semiHidden/>
    <w:rsid w:val="00D24674"/>
  </w:style>
  <w:style w:type="numbering" w:customStyle="1" w:styleId="NoList21151">
    <w:name w:val="No List21151"/>
    <w:next w:val="NoList"/>
    <w:semiHidden/>
    <w:rsid w:val="00D24674"/>
  </w:style>
  <w:style w:type="numbering" w:customStyle="1" w:styleId="NoList31151">
    <w:name w:val="No List31151"/>
    <w:next w:val="NoList"/>
    <w:uiPriority w:val="99"/>
    <w:semiHidden/>
    <w:rsid w:val="00D24674"/>
  </w:style>
  <w:style w:type="numbering" w:customStyle="1" w:styleId="NoList111151">
    <w:name w:val="No List111151"/>
    <w:next w:val="NoList"/>
    <w:uiPriority w:val="99"/>
    <w:semiHidden/>
    <w:unhideWhenUsed/>
    <w:rsid w:val="00D24674"/>
  </w:style>
  <w:style w:type="numbering" w:customStyle="1" w:styleId="121510">
    <w:name w:val="無清單12151"/>
    <w:next w:val="NoList"/>
    <w:uiPriority w:val="99"/>
    <w:semiHidden/>
    <w:unhideWhenUsed/>
    <w:rsid w:val="00D24674"/>
  </w:style>
  <w:style w:type="numbering" w:customStyle="1" w:styleId="1111510">
    <w:name w:val="無清單111151"/>
    <w:next w:val="NoList"/>
    <w:uiPriority w:val="99"/>
    <w:semiHidden/>
    <w:unhideWhenUsed/>
    <w:rsid w:val="00D24674"/>
  </w:style>
  <w:style w:type="numbering" w:customStyle="1" w:styleId="NoList551">
    <w:name w:val="No List551"/>
    <w:next w:val="NoList"/>
    <w:uiPriority w:val="99"/>
    <w:semiHidden/>
    <w:unhideWhenUsed/>
    <w:rsid w:val="00D24674"/>
  </w:style>
  <w:style w:type="table" w:customStyle="1" w:styleId="TableGrid641">
    <w:name w:val="Table Grid64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24674"/>
  </w:style>
  <w:style w:type="numbering" w:customStyle="1" w:styleId="12511">
    <w:name w:val="リストなし1251"/>
    <w:next w:val="NoList"/>
    <w:uiPriority w:val="99"/>
    <w:semiHidden/>
    <w:unhideWhenUsed/>
    <w:rsid w:val="00D24674"/>
  </w:style>
  <w:style w:type="table" w:customStyle="1" w:styleId="TableGrid1241">
    <w:name w:val="Table Grid124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24674"/>
  </w:style>
  <w:style w:type="table" w:customStyle="1" w:styleId="3241">
    <w:name w:val="网格型32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24674"/>
  </w:style>
  <w:style w:type="numbering" w:customStyle="1" w:styleId="NoList3251">
    <w:name w:val="No List3251"/>
    <w:next w:val="NoList"/>
    <w:uiPriority w:val="99"/>
    <w:semiHidden/>
    <w:rsid w:val="00D24674"/>
  </w:style>
  <w:style w:type="table" w:customStyle="1" w:styleId="TableGrid4241">
    <w:name w:val="Table Grid424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24674"/>
  </w:style>
  <w:style w:type="numbering" w:customStyle="1" w:styleId="112510">
    <w:name w:val="無清單11251"/>
    <w:next w:val="NoList"/>
    <w:uiPriority w:val="99"/>
    <w:semiHidden/>
    <w:unhideWhenUsed/>
    <w:rsid w:val="00D24674"/>
  </w:style>
  <w:style w:type="table" w:customStyle="1" w:styleId="12413">
    <w:name w:val="表格格線124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24674"/>
  </w:style>
  <w:style w:type="numbering" w:customStyle="1" w:styleId="NoList12241">
    <w:name w:val="No List12241"/>
    <w:next w:val="NoList"/>
    <w:uiPriority w:val="99"/>
    <w:semiHidden/>
    <w:unhideWhenUsed/>
    <w:rsid w:val="00D24674"/>
  </w:style>
  <w:style w:type="numbering" w:customStyle="1" w:styleId="112411">
    <w:name w:val="リストなし11241"/>
    <w:next w:val="NoList"/>
    <w:uiPriority w:val="99"/>
    <w:semiHidden/>
    <w:unhideWhenUsed/>
    <w:rsid w:val="00D24674"/>
  </w:style>
  <w:style w:type="numbering" w:customStyle="1" w:styleId="112412">
    <w:name w:val="无列表11241"/>
    <w:next w:val="NoList"/>
    <w:semiHidden/>
    <w:rsid w:val="00D24674"/>
  </w:style>
  <w:style w:type="numbering" w:customStyle="1" w:styleId="NoList21241">
    <w:name w:val="No List21241"/>
    <w:next w:val="NoList"/>
    <w:semiHidden/>
    <w:rsid w:val="00D24674"/>
  </w:style>
  <w:style w:type="numbering" w:customStyle="1" w:styleId="NoList31241">
    <w:name w:val="No List31241"/>
    <w:next w:val="NoList"/>
    <w:uiPriority w:val="99"/>
    <w:semiHidden/>
    <w:rsid w:val="00D24674"/>
  </w:style>
  <w:style w:type="numbering" w:customStyle="1" w:styleId="NoList111251">
    <w:name w:val="No List111251"/>
    <w:next w:val="NoList"/>
    <w:uiPriority w:val="99"/>
    <w:semiHidden/>
    <w:unhideWhenUsed/>
    <w:rsid w:val="00D24674"/>
  </w:style>
  <w:style w:type="numbering" w:customStyle="1" w:styleId="122410">
    <w:name w:val="無清單12241"/>
    <w:next w:val="NoList"/>
    <w:uiPriority w:val="99"/>
    <w:semiHidden/>
    <w:unhideWhenUsed/>
    <w:rsid w:val="00D24674"/>
  </w:style>
  <w:style w:type="numbering" w:customStyle="1" w:styleId="1112410">
    <w:name w:val="無清單111241"/>
    <w:next w:val="NoList"/>
    <w:uiPriority w:val="99"/>
    <w:semiHidden/>
    <w:unhideWhenUsed/>
    <w:rsid w:val="00D24674"/>
  </w:style>
  <w:style w:type="table" w:customStyle="1" w:styleId="TableGrid11131">
    <w:name w:val="Table Grid1113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24674"/>
  </w:style>
  <w:style w:type="numbering" w:customStyle="1" w:styleId="NoList11331">
    <w:name w:val="No List11331"/>
    <w:next w:val="NoList"/>
    <w:uiPriority w:val="99"/>
    <w:semiHidden/>
    <w:unhideWhenUsed/>
    <w:rsid w:val="00D24674"/>
  </w:style>
  <w:style w:type="numbering" w:customStyle="1" w:styleId="NoList4131">
    <w:name w:val="No List4131"/>
    <w:next w:val="NoList"/>
    <w:uiPriority w:val="99"/>
    <w:semiHidden/>
    <w:unhideWhenUsed/>
    <w:rsid w:val="00D24674"/>
  </w:style>
  <w:style w:type="table" w:customStyle="1" w:styleId="TableGrid11231">
    <w:name w:val="Table Grid1123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24674"/>
  </w:style>
  <w:style w:type="numbering" w:customStyle="1" w:styleId="NoList121131">
    <w:name w:val="No List121131"/>
    <w:next w:val="NoList"/>
    <w:uiPriority w:val="99"/>
    <w:semiHidden/>
    <w:unhideWhenUsed/>
    <w:rsid w:val="00D24674"/>
  </w:style>
  <w:style w:type="numbering" w:customStyle="1" w:styleId="1111310">
    <w:name w:val="リストなし111131"/>
    <w:next w:val="NoList"/>
    <w:uiPriority w:val="99"/>
    <w:semiHidden/>
    <w:unhideWhenUsed/>
    <w:rsid w:val="00D24674"/>
  </w:style>
  <w:style w:type="numbering" w:customStyle="1" w:styleId="1111313">
    <w:name w:val="无列表111131"/>
    <w:next w:val="NoList"/>
    <w:semiHidden/>
    <w:rsid w:val="00D24674"/>
  </w:style>
  <w:style w:type="numbering" w:customStyle="1" w:styleId="NoList211131">
    <w:name w:val="No List211131"/>
    <w:next w:val="NoList"/>
    <w:semiHidden/>
    <w:rsid w:val="00D24674"/>
  </w:style>
  <w:style w:type="numbering" w:customStyle="1" w:styleId="NoList311131">
    <w:name w:val="No List311131"/>
    <w:next w:val="NoList"/>
    <w:uiPriority w:val="99"/>
    <w:semiHidden/>
    <w:rsid w:val="00D24674"/>
  </w:style>
  <w:style w:type="numbering" w:customStyle="1" w:styleId="NoList1111131">
    <w:name w:val="No List1111131"/>
    <w:next w:val="NoList"/>
    <w:uiPriority w:val="99"/>
    <w:semiHidden/>
    <w:unhideWhenUsed/>
    <w:rsid w:val="00D24674"/>
  </w:style>
  <w:style w:type="numbering" w:customStyle="1" w:styleId="1211310">
    <w:name w:val="無清單121131"/>
    <w:next w:val="NoList"/>
    <w:uiPriority w:val="99"/>
    <w:semiHidden/>
    <w:unhideWhenUsed/>
    <w:rsid w:val="00D24674"/>
  </w:style>
  <w:style w:type="numbering" w:customStyle="1" w:styleId="11111310">
    <w:name w:val="無清單1111131"/>
    <w:next w:val="NoList"/>
    <w:uiPriority w:val="99"/>
    <w:semiHidden/>
    <w:unhideWhenUsed/>
    <w:rsid w:val="00D24674"/>
  </w:style>
  <w:style w:type="numbering" w:customStyle="1" w:styleId="NoList13131">
    <w:name w:val="No List13131"/>
    <w:next w:val="NoList"/>
    <w:uiPriority w:val="99"/>
    <w:semiHidden/>
    <w:unhideWhenUsed/>
    <w:rsid w:val="00D24674"/>
  </w:style>
  <w:style w:type="numbering" w:customStyle="1" w:styleId="121313">
    <w:name w:val="リストなし12131"/>
    <w:next w:val="NoList"/>
    <w:uiPriority w:val="99"/>
    <w:semiHidden/>
    <w:unhideWhenUsed/>
    <w:rsid w:val="00D24674"/>
  </w:style>
  <w:style w:type="numbering" w:customStyle="1" w:styleId="121314">
    <w:name w:val="无列表12131"/>
    <w:next w:val="NoList"/>
    <w:semiHidden/>
    <w:rsid w:val="00D24674"/>
  </w:style>
  <w:style w:type="numbering" w:customStyle="1" w:styleId="NoList22131">
    <w:name w:val="No List22131"/>
    <w:next w:val="NoList"/>
    <w:semiHidden/>
    <w:rsid w:val="00D24674"/>
  </w:style>
  <w:style w:type="numbering" w:customStyle="1" w:styleId="NoList32131">
    <w:name w:val="No List32131"/>
    <w:next w:val="NoList"/>
    <w:uiPriority w:val="99"/>
    <w:semiHidden/>
    <w:rsid w:val="00D24674"/>
  </w:style>
  <w:style w:type="numbering" w:customStyle="1" w:styleId="NoList112131">
    <w:name w:val="No List112131"/>
    <w:next w:val="NoList"/>
    <w:uiPriority w:val="99"/>
    <w:semiHidden/>
    <w:unhideWhenUsed/>
    <w:rsid w:val="00D24674"/>
  </w:style>
  <w:style w:type="numbering" w:customStyle="1" w:styleId="131310">
    <w:name w:val="無清單13131"/>
    <w:next w:val="NoList"/>
    <w:uiPriority w:val="99"/>
    <w:semiHidden/>
    <w:unhideWhenUsed/>
    <w:rsid w:val="00D24674"/>
  </w:style>
  <w:style w:type="numbering" w:customStyle="1" w:styleId="1121310">
    <w:name w:val="無清單112131"/>
    <w:next w:val="NoList"/>
    <w:uiPriority w:val="99"/>
    <w:semiHidden/>
    <w:unhideWhenUsed/>
    <w:rsid w:val="00D24674"/>
  </w:style>
  <w:style w:type="numbering" w:customStyle="1" w:styleId="21131">
    <w:name w:val="无列表21131"/>
    <w:next w:val="NoList"/>
    <w:uiPriority w:val="99"/>
    <w:semiHidden/>
    <w:unhideWhenUsed/>
    <w:rsid w:val="00D24674"/>
  </w:style>
  <w:style w:type="numbering" w:customStyle="1" w:styleId="NoList122131">
    <w:name w:val="No List122131"/>
    <w:next w:val="NoList"/>
    <w:uiPriority w:val="99"/>
    <w:semiHidden/>
    <w:unhideWhenUsed/>
    <w:rsid w:val="00D24674"/>
  </w:style>
  <w:style w:type="numbering" w:customStyle="1" w:styleId="1121311">
    <w:name w:val="リストなし112131"/>
    <w:next w:val="NoList"/>
    <w:uiPriority w:val="99"/>
    <w:semiHidden/>
    <w:unhideWhenUsed/>
    <w:rsid w:val="00D24674"/>
  </w:style>
  <w:style w:type="numbering" w:customStyle="1" w:styleId="1121312">
    <w:name w:val="无列表112131"/>
    <w:next w:val="NoList"/>
    <w:semiHidden/>
    <w:rsid w:val="00D24674"/>
  </w:style>
  <w:style w:type="numbering" w:customStyle="1" w:styleId="NoList212131">
    <w:name w:val="No List212131"/>
    <w:next w:val="NoList"/>
    <w:semiHidden/>
    <w:rsid w:val="00D24674"/>
  </w:style>
  <w:style w:type="numbering" w:customStyle="1" w:styleId="NoList312131">
    <w:name w:val="No List312131"/>
    <w:next w:val="NoList"/>
    <w:uiPriority w:val="99"/>
    <w:semiHidden/>
    <w:rsid w:val="00D24674"/>
  </w:style>
  <w:style w:type="numbering" w:customStyle="1" w:styleId="NoList1112131">
    <w:name w:val="No List1112131"/>
    <w:next w:val="NoList"/>
    <w:uiPriority w:val="99"/>
    <w:semiHidden/>
    <w:unhideWhenUsed/>
    <w:rsid w:val="00D24674"/>
  </w:style>
  <w:style w:type="numbering" w:customStyle="1" w:styleId="1221310">
    <w:name w:val="無清單122131"/>
    <w:next w:val="NoList"/>
    <w:uiPriority w:val="99"/>
    <w:semiHidden/>
    <w:unhideWhenUsed/>
    <w:rsid w:val="00D24674"/>
  </w:style>
  <w:style w:type="numbering" w:customStyle="1" w:styleId="1112131">
    <w:name w:val="無清單1112131"/>
    <w:next w:val="NoList"/>
    <w:uiPriority w:val="99"/>
    <w:semiHidden/>
    <w:unhideWhenUsed/>
    <w:rsid w:val="00D24674"/>
  </w:style>
  <w:style w:type="table" w:customStyle="1" w:styleId="TableGrid112111">
    <w:name w:val="Table Grid1121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24674"/>
  </w:style>
  <w:style w:type="table" w:customStyle="1" w:styleId="TableGrid911">
    <w:name w:val="Table Grid9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24674"/>
  </w:style>
  <w:style w:type="numbering" w:customStyle="1" w:styleId="15111">
    <w:name w:val="リストなし1511"/>
    <w:next w:val="NoList"/>
    <w:uiPriority w:val="99"/>
    <w:semiHidden/>
    <w:unhideWhenUsed/>
    <w:rsid w:val="00D24674"/>
  </w:style>
  <w:style w:type="table" w:customStyle="1" w:styleId="TableGrid1511">
    <w:name w:val="Table Grid15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24674"/>
  </w:style>
  <w:style w:type="table" w:customStyle="1" w:styleId="3511">
    <w:name w:val="网格型35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24674"/>
  </w:style>
  <w:style w:type="numbering" w:customStyle="1" w:styleId="NoList3511">
    <w:name w:val="No List3511"/>
    <w:next w:val="NoList"/>
    <w:uiPriority w:val="99"/>
    <w:semiHidden/>
    <w:rsid w:val="00D24674"/>
  </w:style>
  <w:style w:type="table" w:customStyle="1" w:styleId="TableGrid4511">
    <w:name w:val="Table Grid45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24674"/>
  </w:style>
  <w:style w:type="numbering" w:customStyle="1" w:styleId="16110">
    <w:name w:val="無清單1611"/>
    <w:next w:val="NoList"/>
    <w:uiPriority w:val="99"/>
    <w:semiHidden/>
    <w:unhideWhenUsed/>
    <w:rsid w:val="00D24674"/>
  </w:style>
  <w:style w:type="numbering" w:customStyle="1" w:styleId="115110">
    <w:name w:val="無清單11511"/>
    <w:next w:val="NoList"/>
    <w:uiPriority w:val="99"/>
    <w:semiHidden/>
    <w:unhideWhenUsed/>
    <w:rsid w:val="00D24674"/>
  </w:style>
  <w:style w:type="table" w:customStyle="1" w:styleId="15113">
    <w:name w:val="表格格線15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24674"/>
  </w:style>
  <w:style w:type="numbering" w:customStyle="1" w:styleId="2411">
    <w:name w:val="无列表2411"/>
    <w:next w:val="NoList"/>
    <w:uiPriority w:val="99"/>
    <w:semiHidden/>
    <w:unhideWhenUsed/>
    <w:rsid w:val="00D24674"/>
  </w:style>
  <w:style w:type="numbering" w:customStyle="1" w:styleId="NoList12511">
    <w:name w:val="No List12511"/>
    <w:next w:val="NoList"/>
    <w:uiPriority w:val="99"/>
    <w:semiHidden/>
    <w:unhideWhenUsed/>
    <w:rsid w:val="00D24674"/>
  </w:style>
  <w:style w:type="numbering" w:customStyle="1" w:styleId="115111">
    <w:name w:val="リストなし11511"/>
    <w:next w:val="NoList"/>
    <w:uiPriority w:val="99"/>
    <w:semiHidden/>
    <w:unhideWhenUsed/>
    <w:rsid w:val="00D24674"/>
  </w:style>
  <w:style w:type="numbering" w:customStyle="1" w:styleId="115112">
    <w:name w:val="无列表11511"/>
    <w:next w:val="NoList"/>
    <w:semiHidden/>
    <w:rsid w:val="00D24674"/>
  </w:style>
  <w:style w:type="numbering" w:customStyle="1" w:styleId="NoList21511">
    <w:name w:val="No List21511"/>
    <w:next w:val="NoList"/>
    <w:semiHidden/>
    <w:rsid w:val="00D24674"/>
  </w:style>
  <w:style w:type="numbering" w:customStyle="1" w:styleId="NoList31511">
    <w:name w:val="No List31511"/>
    <w:next w:val="NoList"/>
    <w:uiPriority w:val="99"/>
    <w:semiHidden/>
    <w:rsid w:val="00D24674"/>
  </w:style>
  <w:style w:type="numbering" w:customStyle="1" w:styleId="125110">
    <w:name w:val="無清單12511"/>
    <w:next w:val="NoList"/>
    <w:uiPriority w:val="99"/>
    <w:semiHidden/>
    <w:unhideWhenUsed/>
    <w:rsid w:val="00D24674"/>
  </w:style>
  <w:style w:type="numbering" w:customStyle="1" w:styleId="1115110">
    <w:name w:val="無清單111511"/>
    <w:next w:val="NoList"/>
    <w:uiPriority w:val="99"/>
    <w:semiHidden/>
    <w:unhideWhenUsed/>
    <w:rsid w:val="00D24674"/>
  </w:style>
  <w:style w:type="table" w:customStyle="1" w:styleId="TableGrid11411">
    <w:name w:val="Table Grid11411"/>
    <w:basedOn w:val="TableNormal"/>
    <w:next w:val="TableGrid"/>
    <w:uiPriority w:val="39"/>
    <w:rsid w:val="00D246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24674"/>
  </w:style>
  <w:style w:type="numbering" w:customStyle="1" w:styleId="NoList112411">
    <w:name w:val="No List112411"/>
    <w:next w:val="NoList"/>
    <w:uiPriority w:val="99"/>
    <w:semiHidden/>
    <w:unhideWhenUsed/>
    <w:rsid w:val="00D24674"/>
  </w:style>
  <w:style w:type="table" w:customStyle="1" w:styleId="TableGrid5311">
    <w:name w:val="Table Grid53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246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246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246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246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24674"/>
  </w:style>
  <w:style w:type="numbering" w:customStyle="1" w:styleId="1114111">
    <w:name w:val="リストなし111411"/>
    <w:next w:val="NoList"/>
    <w:uiPriority w:val="99"/>
    <w:semiHidden/>
    <w:unhideWhenUsed/>
    <w:rsid w:val="00D24674"/>
  </w:style>
  <w:style w:type="numbering" w:customStyle="1" w:styleId="1114112">
    <w:name w:val="无列表111411"/>
    <w:next w:val="NoList"/>
    <w:semiHidden/>
    <w:rsid w:val="00D24674"/>
  </w:style>
  <w:style w:type="numbering" w:customStyle="1" w:styleId="NoList211411">
    <w:name w:val="No List211411"/>
    <w:next w:val="NoList"/>
    <w:semiHidden/>
    <w:rsid w:val="00D24674"/>
  </w:style>
  <w:style w:type="numbering" w:customStyle="1" w:styleId="NoList311411">
    <w:name w:val="No List311411"/>
    <w:next w:val="NoList"/>
    <w:uiPriority w:val="99"/>
    <w:semiHidden/>
    <w:rsid w:val="00D24674"/>
  </w:style>
  <w:style w:type="numbering" w:customStyle="1" w:styleId="NoList1111411">
    <w:name w:val="No List1111411"/>
    <w:next w:val="NoList"/>
    <w:uiPriority w:val="99"/>
    <w:semiHidden/>
    <w:unhideWhenUsed/>
    <w:rsid w:val="00D24674"/>
  </w:style>
  <w:style w:type="numbering" w:customStyle="1" w:styleId="121411">
    <w:name w:val="無清單121411"/>
    <w:next w:val="NoList"/>
    <w:uiPriority w:val="99"/>
    <w:semiHidden/>
    <w:unhideWhenUsed/>
    <w:rsid w:val="00D24674"/>
  </w:style>
  <w:style w:type="numbering" w:customStyle="1" w:styleId="1111411">
    <w:name w:val="無清單1111411"/>
    <w:next w:val="NoList"/>
    <w:uiPriority w:val="99"/>
    <w:semiHidden/>
    <w:unhideWhenUsed/>
    <w:rsid w:val="00D24674"/>
  </w:style>
  <w:style w:type="numbering" w:customStyle="1" w:styleId="NoList5411">
    <w:name w:val="No List5411"/>
    <w:next w:val="NoList"/>
    <w:uiPriority w:val="99"/>
    <w:semiHidden/>
    <w:unhideWhenUsed/>
    <w:rsid w:val="00D24674"/>
  </w:style>
  <w:style w:type="table" w:customStyle="1" w:styleId="TableGrid6311">
    <w:name w:val="Table Grid6311"/>
    <w:basedOn w:val="TableNormal"/>
    <w:next w:val="TableGrid"/>
    <w:rsid w:val="00D246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D24674"/>
  </w:style>
  <w:style w:type="numbering" w:customStyle="1" w:styleId="124111">
    <w:name w:val="リストなし12411"/>
    <w:next w:val="NoList"/>
    <w:uiPriority w:val="99"/>
    <w:semiHidden/>
    <w:unhideWhenUsed/>
    <w:rsid w:val="00D24674"/>
  </w:style>
  <w:style w:type="table" w:customStyle="1" w:styleId="TableGrid12311">
    <w:name w:val="Table Grid12311"/>
    <w:basedOn w:val="TableNormal"/>
    <w:next w:val="TableGrid"/>
    <w:uiPriority w:val="39"/>
    <w:rsid w:val="00D246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D246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oleObject" Target="embeddings/oleObject42.bin"/><Relationship Id="rId76" Type="http://schemas.openxmlformats.org/officeDocument/2006/relationships/oleObject" Target="embeddings/oleObject50.bin"/><Relationship Id="rId84" Type="http://schemas.microsoft.com/office/2011/relationships/people" Target="people.xml"/><Relationship Id="rId7" Type="http://schemas.openxmlformats.org/officeDocument/2006/relationships/customXml" Target="../customXml/item6.xml"/><Relationship Id="rId71" Type="http://schemas.openxmlformats.org/officeDocument/2006/relationships/oleObject" Target="embeddings/oleObject45.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oleObject" Target="embeddings/oleObject48.bin"/><Relationship Id="rId79" Type="http://schemas.openxmlformats.org/officeDocument/2006/relationships/oleObject" Target="embeddings/oleObject53.bin"/><Relationship Id="rId5" Type="http://schemas.openxmlformats.org/officeDocument/2006/relationships/customXml" Target="../customXml/item4.xml"/><Relationship Id="rId61" Type="http://schemas.openxmlformats.org/officeDocument/2006/relationships/oleObject" Target="embeddings/oleObject35.bin"/><Relationship Id="rId82" Type="http://schemas.openxmlformats.org/officeDocument/2006/relationships/header" Target="header6.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oleObject" Target="embeddings/oleObject51.bin"/><Relationship Id="rId8" Type="http://schemas.openxmlformats.org/officeDocument/2006/relationships/numbering" Target="numbering.xml"/><Relationship Id="rId51" Type="http://schemas.openxmlformats.org/officeDocument/2006/relationships/oleObject" Target="embeddings/oleObject25.bin"/><Relationship Id="rId72" Type="http://schemas.openxmlformats.org/officeDocument/2006/relationships/oleObject" Target="embeddings/oleObject46.bin"/><Relationship Id="rId80" Type="http://schemas.openxmlformats.org/officeDocument/2006/relationships/header" Target="header4.xml"/><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footer" Target="footer2.xml"/><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settings" Target="settings.xml"/><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5AIRPNAIUNRU-1328258698-4413</_dlc_DocId>
    <_dlc_DocIdUrl xmlns="71c5aaf6-e6ce-465b-b873-5148d2a4c105">
      <Url>https://nokia.sharepoint.com/sites/c5g/5gradio/_layouts/15/DocIdRedir.aspx?ID=5AIRPNAIUNRU-1328258698-4413</Url>
      <Description>5AIRPNAIUNRU-1328258698-4413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8B339233-BEE5-4C7B-9BEF-58BE73DEDD18}">
  <ds:schemaRefs>
    <ds:schemaRef ds:uri="3b34c8f0-1ef5-4d1e-bb66-517ce7fe7356"/>
    <ds:schemaRef ds:uri="71c5aaf6-e6ce-465b-b873-5148d2a4c105"/>
    <ds:schemaRef ds:uri="0b6aed8e-0313-4d17-80ff-d0e5da4931c5"/>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A272B98-C7A9-4A95-8290-476DEE398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14399</Words>
  <Characters>87839</Characters>
  <Application>Microsoft Office Word</Application>
  <DocSecurity>0</DocSecurity>
  <Lines>731</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2021-05-11T09:24:00Z</dcterms:created>
  <dcterms:modified xsi:type="dcterms:W3CDTF">2021-05-11T16:02:00Z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R4-2109281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Random Access test cases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e3910d0b-3d61-47c6-8734-dbf286dc76aa</vt:lpwstr>
  </property>
</Properties>
</file>