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B3F2E8" w:rsidR="001E41F3" w:rsidRDefault="001E41F3">
      <w:pPr>
        <w:pStyle w:val="CRCoverPage"/>
        <w:tabs>
          <w:tab w:val="right" w:pos="9639"/>
        </w:tabs>
        <w:spacing w:after="0"/>
        <w:rPr>
          <w:b/>
          <w:i/>
          <w:noProof/>
          <w:sz w:val="28"/>
        </w:rPr>
      </w:pPr>
      <w:r>
        <w:rPr>
          <w:b/>
          <w:noProof/>
          <w:sz w:val="24"/>
        </w:rPr>
        <w:t>3GPP TSG-</w:t>
      </w:r>
      <w:fldSimple w:instr=" DOCPROPERTY  TSG/WGRef  \* MERGEFORMAT ">
        <w:r w:rsidR="00587D68" w:rsidRPr="00587D68">
          <w:rPr>
            <w:b/>
            <w:noProof/>
            <w:sz w:val="24"/>
          </w:rPr>
          <w:t>RAN WG4</w:t>
        </w:r>
      </w:fldSimple>
      <w:r w:rsidR="00C66BA2">
        <w:rPr>
          <w:b/>
          <w:noProof/>
          <w:sz w:val="24"/>
        </w:rPr>
        <w:t xml:space="preserve"> </w:t>
      </w:r>
      <w:r>
        <w:rPr>
          <w:b/>
          <w:noProof/>
          <w:sz w:val="24"/>
        </w:rPr>
        <w:t>Meeting #</w:t>
      </w:r>
      <w:fldSimple w:instr=" DOCPROPERTY  MtgSeq  \* MERGEFORMAT ">
        <w:r w:rsidR="005E6F28" w:rsidRPr="005E6F28">
          <w:rPr>
            <w:b/>
            <w:noProof/>
            <w:sz w:val="24"/>
          </w:rPr>
          <w:t>99</w:t>
        </w:r>
      </w:fldSimple>
      <w:fldSimple w:instr=" DOCPROPERTY  MtgTitle  \* MERGEFORMAT ">
        <w:r w:rsidR="00587D68" w:rsidRPr="00587D68">
          <w:rPr>
            <w:b/>
            <w:noProof/>
            <w:sz w:val="24"/>
          </w:rPr>
          <w:t>-e</w:t>
        </w:r>
      </w:fldSimple>
      <w:r>
        <w:rPr>
          <w:b/>
          <w:i/>
          <w:noProof/>
          <w:sz w:val="28"/>
        </w:rPr>
        <w:tab/>
      </w:r>
      <w:fldSimple w:instr=" DOCPROPERTY  Tdoc#  \* MERGEFORMAT ">
        <w:r w:rsidR="006E1FD9" w:rsidRPr="006E1FD9">
          <w:rPr>
            <w:b/>
            <w:i/>
            <w:noProof/>
            <w:sz w:val="28"/>
          </w:rPr>
          <w:t>R4-2109278</w:t>
        </w:r>
      </w:fldSimple>
    </w:p>
    <w:p w14:paraId="7CB45193" w14:textId="44E52BD8" w:rsidR="001E41F3" w:rsidRDefault="006E1FD9" w:rsidP="005E2C44">
      <w:pPr>
        <w:pStyle w:val="CRCoverPage"/>
        <w:outlineLvl w:val="0"/>
        <w:rPr>
          <w:b/>
          <w:noProof/>
          <w:sz w:val="24"/>
        </w:rPr>
      </w:pPr>
      <w:fldSimple w:instr=" DOCPROPERTY  Location  \* MERGEFORMAT ">
        <w:r w:rsidR="00587D68" w:rsidRPr="00587D68">
          <w:rPr>
            <w:b/>
            <w:noProof/>
            <w:sz w:val="24"/>
          </w:rPr>
          <w:t>Electronic</w:t>
        </w:r>
      </w:fldSimple>
      <w:r w:rsidR="001E41F3">
        <w:rPr>
          <w:b/>
          <w:noProof/>
          <w:sz w:val="24"/>
        </w:rPr>
        <w:t xml:space="preserve">, </w:t>
      </w:r>
      <w:fldSimple w:instr=" DOCPROPERTY  Country  \* MERGEFORMAT ">
        <w:r w:rsidR="00587D68" w:rsidRPr="00587D68">
          <w:rPr>
            <w:b/>
            <w:noProof/>
            <w:sz w:val="24"/>
          </w:rPr>
          <w:t xml:space="preserve"> </w:t>
        </w:r>
      </w:fldSimple>
      <w:r w:rsidR="001E41F3">
        <w:rPr>
          <w:b/>
          <w:noProof/>
          <w:sz w:val="24"/>
        </w:rPr>
        <w:t xml:space="preserve">, </w:t>
      </w:r>
      <w:fldSimple w:instr=" DOCPROPERTY  StartDate  \* MERGEFORMAT ">
        <w:r w:rsidR="00817D80" w:rsidRPr="00817D80">
          <w:rPr>
            <w:b/>
            <w:noProof/>
            <w:sz w:val="24"/>
          </w:rPr>
          <w:t>19th</w:t>
        </w:r>
      </w:fldSimple>
      <w:r w:rsidR="00547111">
        <w:rPr>
          <w:b/>
          <w:noProof/>
          <w:sz w:val="24"/>
        </w:rPr>
        <w:t xml:space="preserve"> - </w:t>
      </w:r>
      <w:fldSimple w:instr=" DOCPROPERTY  EndDate  \* MERGEFORMAT ">
        <w:r w:rsidR="00CE13B2" w:rsidRPr="00CE13B2">
          <w:rPr>
            <w:b/>
            <w:noProof/>
            <w:sz w:val="24"/>
          </w:rPr>
          <w:t>27th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E569F" w:rsidR="001E41F3" w:rsidRPr="00410371" w:rsidRDefault="006E1FD9" w:rsidP="00E13F3D">
            <w:pPr>
              <w:pStyle w:val="CRCoverPage"/>
              <w:spacing w:after="0"/>
              <w:jc w:val="right"/>
              <w:rPr>
                <w:b/>
                <w:noProof/>
                <w:sz w:val="28"/>
              </w:rPr>
            </w:pPr>
            <w:fldSimple w:instr=" DOCPROPERTY  Spec#  \* MERGEFORMAT ">
              <w:r w:rsidR="00804E3C" w:rsidRPr="00804E3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F9D97" w:rsidR="001E41F3" w:rsidRPr="00410371" w:rsidRDefault="006E1FD9" w:rsidP="00547111">
            <w:pPr>
              <w:pStyle w:val="CRCoverPage"/>
              <w:spacing w:after="0"/>
              <w:rPr>
                <w:noProof/>
              </w:rPr>
            </w:pPr>
            <w:fldSimple w:instr=" DOCPROPERTY  Cr#  \* MERGEFORMAT ">
              <w:r w:rsidR="00587D68" w:rsidRPr="00587D68">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034855" w:rsidR="001E41F3" w:rsidRPr="00410371" w:rsidRDefault="006E1FD9" w:rsidP="00E13F3D">
            <w:pPr>
              <w:pStyle w:val="CRCoverPage"/>
              <w:spacing w:after="0"/>
              <w:jc w:val="center"/>
              <w:rPr>
                <w:b/>
                <w:noProof/>
              </w:rPr>
            </w:pPr>
            <w:fldSimple w:instr=" DOCPROPERTY  Revision  \* MERGEFORMAT ">
              <w:r w:rsidR="00587D68" w:rsidRPr="00587D6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EC6CE" w:rsidR="001E41F3" w:rsidRPr="00410371" w:rsidRDefault="006E1FD9">
            <w:pPr>
              <w:pStyle w:val="CRCoverPage"/>
              <w:spacing w:after="0"/>
              <w:jc w:val="center"/>
              <w:rPr>
                <w:noProof/>
                <w:sz w:val="28"/>
              </w:rPr>
            </w:pPr>
            <w:fldSimple w:instr=" DOCPROPERTY  Version  \* MERGEFORMAT ">
              <w:r w:rsidR="00CE13B2" w:rsidRPr="00CE13B2">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62849B"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DF5092" w:rsidR="00F25D98" w:rsidRDefault="00974E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B39D6" w:rsidR="001E41F3" w:rsidRDefault="006E1FD9">
            <w:pPr>
              <w:pStyle w:val="CRCoverPage"/>
              <w:spacing w:after="0"/>
              <w:ind w:left="100"/>
              <w:rPr>
                <w:noProof/>
              </w:rPr>
            </w:pPr>
            <w:fldSimple w:instr=" DOCPROPERTY  CrTitle  \* MERGEFORMAT ">
              <w:r w:rsidR="00974E71">
                <w:t>Requirement classification for statistical testing for TCs with CCA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3F0A8" w:rsidR="001E41F3" w:rsidRDefault="006E1FD9">
            <w:pPr>
              <w:pStyle w:val="CRCoverPage"/>
              <w:spacing w:after="0"/>
              <w:ind w:left="100"/>
              <w:rPr>
                <w:noProof/>
              </w:rPr>
            </w:pPr>
            <w:fldSimple w:instr=" DOCPROPERTY  SourceIfWg  \* MERGEFORMAT ">
              <w:r w:rsidR="00587D68">
                <w:rPr>
                  <w:noProof/>
                </w:rPr>
                <w:t xml:space="preserve">Nokia, Nokia Shanghai </w:t>
              </w:r>
              <w:r w:rsidR="00587D6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368A7" w:rsidR="001E41F3" w:rsidRDefault="006E1FD9" w:rsidP="00547111">
            <w:pPr>
              <w:pStyle w:val="CRCoverPage"/>
              <w:spacing w:after="0"/>
              <w:ind w:left="100"/>
              <w:rPr>
                <w:noProof/>
              </w:rPr>
            </w:pPr>
            <w:fldSimple w:instr=" DOCPROPERTY  SourceIfTsg  \* MERGEFORMAT ">
              <w:r w:rsidR="00587D6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BB00F" w:rsidR="001E41F3" w:rsidRDefault="006E1FD9">
            <w:pPr>
              <w:pStyle w:val="CRCoverPage"/>
              <w:spacing w:after="0"/>
              <w:ind w:left="100"/>
              <w:rPr>
                <w:noProof/>
              </w:rPr>
            </w:pPr>
            <w:fldSimple w:instr=" DOCPROPERTY  RelatedWis  \* MERGEFORMAT ">
              <w:r w:rsidR="00587D68">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094568" w:rsidR="001E41F3" w:rsidRDefault="006E1FD9">
            <w:pPr>
              <w:pStyle w:val="CRCoverPage"/>
              <w:spacing w:after="0"/>
              <w:ind w:left="100"/>
              <w:rPr>
                <w:noProof/>
              </w:rPr>
            </w:pPr>
            <w:fldSimple w:instr=" DOCPROPERTY  ResDate  \* MERGEFORMAT ">
              <w:r w:rsidR="00417701">
                <w:rPr>
                  <w:noProof/>
                </w:rPr>
                <w:t>2021-05-11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37C82" w:rsidR="001E41F3" w:rsidRDefault="006E1FD9" w:rsidP="00D24991">
            <w:pPr>
              <w:pStyle w:val="CRCoverPage"/>
              <w:spacing w:after="0"/>
              <w:ind w:left="100" w:right="-609"/>
              <w:rPr>
                <w:b/>
                <w:noProof/>
              </w:rPr>
            </w:pPr>
            <w:fldSimple w:instr=" DOCPROPERTY  Cat  \* MERGEFORMAT ">
              <w:r w:rsidR="00587D68" w:rsidRPr="00587D6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1ECA4" w:rsidR="001E41F3" w:rsidRDefault="006E1FD9">
            <w:pPr>
              <w:pStyle w:val="CRCoverPage"/>
              <w:spacing w:after="0"/>
              <w:ind w:left="100"/>
              <w:rPr>
                <w:noProof/>
              </w:rPr>
            </w:pPr>
            <w:fldSimple w:instr=" DOCPROPERTY  Release  \* MERGEFORMAT ">
              <w:r w:rsidR="00587D68">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1C4420" w:rsidR="001E41F3" w:rsidRDefault="00416371">
            <w:pPr>
              <w:pStyle w:val="CRCoverPage"/>
              <w:spacing w:after="0"/>
              <w:ind w:left="100"/>
              <w:rPr>
                <w:noProof/>
              </w:rPr>
            </w:pPr>
            <w:r>
              <w:rPr>
                <w:noProof/>
              </w:rPr>
              <w:t xml:space="preserve">Clarification of </w:t>
            </w:r>
            <w:r w:rsidR="002B35D4">
              <w:rPr>
                <w:noProof/>
              </w:rPr>
              <w:t>statistical conditions for performance requirements using CCA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838852" w:rsidR="001E41F3" w:rsidRDefault="002B35D4">
            <w:pPr>
              <w:pStyle w:val="CRCoverPage"/>
              <w:spacing w:after="0"/>
              <w:ind w:left="100"/>
              <w:rPr>
                <w:noProof/>
              </w:rPr>
            </w:pPr>
            <w:r>
              <w:rPr>
                <w:noProof/>
              </w:rPr>
              <w:t>New condition for requirements under CCA included</w:t>
            </w:r>
            <w:r w:rsidR="0018452E">
              <w:rPr>
                <w:noProof/>
              </w:rPr>
              <w:t xml:space="preserve"> for the classification of statistical testing. Since the CCA model itself is of statistical nature, this CR proposes to </w:t>
            </w:r>
            <w:r w:rsidR="005F5092">
              <w:rPr>
                <w:noProof/>
              </w:rPr>
              <w:t xml:space="preserve">make it clear that requirements including CCA failures should also be threated as being subject to statistica variation.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353EC" w:rsidR="001E41F3" w:rsidRDefault="00DF4B51">
            <w:pPr>
              <w:pStyle w:val="CRCoverPage"/>
              <w:spacing w:after="0"/>
              <w:ind w:left="100"/>
              <w:rPr>
                <w:noProof/>
              </w:rPr>
            </w:pPr>
            <w:r>
              <w:rPr>
                <w:noProof/>
              </w:rPr>
              <w:t xml:space="preserve">Insuficient </w:t>
            </w:r>
            <w:r w:rsidR="00283290">
              <w:rPr>
                <w:noProof/>
              </w:rPr>
              <w:t xml:space="preserve">verification of certain RRM performance requirements with CCA.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BBAB0" w:rsidR="001E41F3" w:rsidRDefault="0017494D">
            <w:pPr>
              <w:pStyle w:val="CRCoverPage"/>
              <w:spacing w:after="0"/>
              <w:ind w:left="100"/>
              <w:rPr>
                <w:noProof/>
              </w:rPr>
            </w:pPr>
            <w:r w:rsidRPr="0017494D">
              <w:rPr>
                <w:noProof/>
              </w:rPr>
              <w:t>A.2.1.5</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A650E" w:rsidR="001E41F3" w:rsidRDefault="006E1F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CB6DF3" w:rsidR="001E41F3" w:rsidRDefault="00145D43">
            <w:pPr>
              <w:pStyle w:val="CRCoverPage"/>
              <w:spacing w:after="0"/>
              <w:ind w:left="99"/>
              <w:rPr>
                <w:noProof/>
              </w:rPr>
            </w:pPr>
            <w:r>
              <w:rPr>
                <w:noProof/>
              </w:rPr>
              <w:t>TS</w:t>
            </w:r>
            <w:r w:rsidR="006E1FD9">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3C009A" w14:textId="77777777"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5B8C87D1" w14:textId="77777777" w:rsidR="00A00D71" w:rsidRPr="006F4D85" w:rsidRDefault="00A00D71" w:rsidP="00A00D71">
      <w:pPr>
        <w:pStyle w:val="Heading1"/>
      </w:pPr>
      <w:bookmarkStart w:id="1" w:name="_Toc535476062"/>
      <w:r w:rsidRPr="006F4D85">
        <w:t>A.2</w:t>
      </w:r>
      <w:r w:rsidRPr="006F4D85">
        <w:tab/>
        <w:t>Requirement classification for statistical testing</w:t>
      </w:r>
      <w:bookmarkEnd w:id="1"/>
    </w:p>
    <w:p w14:paraId="394351A5" w14:textId="77777777" w:rsidR="00A00D71" w:rsidRPr="006F4D85" w:rsidRDefault="00A00D71" w:rsidP="00A00D71">
      <w:pPr>
        <w:rPr>
          <w:rFonts w:cs="v4.2.0"/>
        </w:rPr>
      </w:pPr>
      <w:r w:rsidRPr="006F4D85">
        <w:rPr>
          <w:rFonts w:cs="v4.2.0"/>
        </w:rPr>
        <w:t xml:space="preserve">Requirements in this specification are either expressed as absolute requirements with a single value stating the </w:t>
      </w:r>
      <w:proofErr w:type="gramStart"/>
      <w:r w:rsidRPr="006F4D85">
        <w:rPr>
          <w:rFonts w:cs="v4.2.0"/>
        </w:rPr>
        <w:t>requirement, or</w:t>
      </w:r>
      <w:proofErr w:type="gramEnd"/>
      <w:r w:rsidRPr="006F4D85">
        <w:rPr>
          <w:rFonts w:cs="v4.2.0"/>
        </w:rPr>
        <w:t xml:space="preserve"> expressed as a success rate. There are no provisions for the statistical variations that will occur when the parameter is tested.</w:t>
      </w:r>
    </w:p>
    <w:p w14:paraId="66A0087F" w14:textId="77777777" w:rsidR="00A00D71" w:rsidRPr="006F4D85" w:rsidRDefault="00A00D71" w:rsidP="00A00D71">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2472DD02" w14:textId="77777777" w:rsidR="00A00D71" w:rsidRPr="006F4D85" w:rsidRDefault="00A00D71" w:rsidP="00A00D71">
      <w:pPr>
        <w:rPr>
          <w:rFonts w:cs="v4.2.0"/>
        </w:rPr>
      </w:pPr>
      <w:r w:rsidRPr="006F4D85">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w:t>
      </w:r>
      <w:proofErr w:type="gramStart"/>
      <w:r w:rsidRPr="006F4D85">
        <w:rPr>
          <w:rFonts w:cs="v4.2.0"/>
        </w:rPr>
        <w:t>actually meets</w:t>
      </w:r>
      <w:proofErr w:type="gramEnd"/>
      <w:r w:rsidRPr="006F4D85">
        <w:rPr>
          <w:rFonts w:cs="v4.2.0"/>
        </w:rPr>
        <w:t xml:space="preserve">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65956CA4" w14:textId="77777777" w:rsidR="00A00D71" w:rsidRPr="006F4D85" w:rsidRDefault="00A00D71" w:rsidP="00A00D71">
      <w:pPr>
        <w:pStyle w:val="Heading2"/>
      </w:pPr>
      <w:bookmarkStart w:id="2" w:name="_Toc535476063"/>
      <w:r w:rsidRPr="006F4D85">
        <w:t>A.2.1</w:t>
      </w:r>
      <w:r w:rsidRPr="006F4D85">
        <w:tab/>
        <w:t>Types of requirements in TS 38.133</w:t>
      </w:r>
      <w:bookmarkEnd w:id="2"/>
    </w:p>
    <w:p w14:paraId="3075C465" w14:textId="77777777" w:rsidR="00A00D71" w:rsidRPr="006F4D85" w:rsidRDefault="00A00D71" w:rsidP="00A00D71">
      <w:pPr>
        <w:pStyle w:val="Heading3"/>
        <w:rPr>
          <w:snapToGrid w:val="0"/>
        </w:rPr>
      </w:pPr>
      <w:bookmarkStart w:id="3" w:name="_Toc535476064"/>
      <w:r w:rsidRPr="006F4D85">
        <w:rPr>
          <w:snapToGrid w:val="0"/>
        </w:rPr>
        <w:t>A.2.1.1</w:t>
      </w:r>
      <w:r w:rsidRPr="006F4D85">
        <w:rPr>
          <w:snapToGrid w:val="0"/>
        </w:rPr>
        <w:tab/>
        <w:t>Time and delay requirements on UE higher layer actions</w:t>
      </w:r>
      <w:bookmarkEnd w:id="3"/>
    </w:p>
    <w:p w14:paraId="30FC10FD" w14:textId="77777777" w:rsidR="00A00D71" w:rsidRDefault="00A00D71" w:rsidP="00A00D71">
      <w:pPr>
        <w:rPr>
          <w:rFonts w:cs="v4.2.0"/>
        </w:rPr>
      </w:pPr>
      <w:r w:rsidRPr="006F4D85">
        <w:rPr>
          <w:rFonts w:cs="v4.2.0"/>
        </w:rPr>
        <w:t>A very large part of the RRM requirements are delay requirements:</w:t>
      </w:r>
      <w:r w:rsidRPr="007A5331">
        <w:rPr>
          <w:rFonts w:cs="v4.2.0"/>
        </w:rPr>
        <w:t xml:space="preserve"> </w:t>
      </w:r>
    </w:p>
    <w:p w14:paraId="51247986" w14:textId="77777777" w:rsidR="00A00D71" w:rsidRPr="007A5331" w:rsidRDefault="00A00D71" w:rsidP="00A00D71">
      <w:pPr>
        <w:pStyle w:val="B1"/>
      </w:pPr>
      <w:r>
        <w:t>-</w:t>
      </w:r>
      <w:r>
        <w:tab/>
        <w:t>In RRC_IDLE state mobility (clause A.6.1 and A.7.1) there is cell re-selection delay.</w:t>
      </w:r>
    </w:p>
    <w:p w14:paraId="7F56EBAF" w14:textId="77777777" w:rsidR="00A00D71" w:rsidRPr="006F4D85" w:rsidRDefault="00A00D71" w:rsidP="00A00D71">
      <w:pPr>
        <w:pStyle w:val="B1"/>
      </w:pPr>
      <w:r w:rsidRPr="006F4D85">
        <w:t>-</w:t>
      </w:r>
      <w:r w:rsidRPr="006F4D85">
        <w:tab/>
        <w:t>In RRC_CONNECTED state mobility (clauses A.4.3, A.4.6, A.5.3, A.5.6, A.6.3, A.6.6, A.7.3 and A.7.6) there is handover delay, cell search delay and measurement reporting delay.</w:t>
      </w:r>
    </w:p>
    <w:p w14:paraId="449C88E4" w14:textId="77777777" w:rsidR="00A00D71" w:rsidRPr="006F4D85" w:rsidRDefault="00A00D71" w:rsidP="00A00D71">
      <w:pPr>
        <w:pStyle w:val="B1"/>
      </w:pPr>
      <w:r w:rsidRPr="006F4D85">
        <w:t>-</w:t>
      </w:r>
      <w:r w:rsidRPr="006F4D85">
        <w:tab/>
        <w:t>In RRC Connection Control (clauses A.4.3.2, A.5.3.2, A.6.3.2 and A.7.3.2) there is RRC re-establishment delay.</w:t>
      </w:r>
    </w:p>
    <w:p w14:paraId="443C7775" w14:textId="77777777" w:rsidR="00A00D71" w:rsidRPr="006F4D85" w:rsidRDefault="00A00D71" w:rsidP="00A00D71">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5EBF9B2B" w14:textId="77777777" w:rsidR="00A00D71" w:rsidRPr="006F4D85" w:rsidRDefault="00A00D71" w:rsidP="00A00D71">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7B0AE63" w14:textId="77777777" w:rsidR="00A00D71" w:rsidRPr="006F4D85" w:rsidRDefault="00A00D71" w:rsidP="00A00D71">
      <w:pPr>
        <w:pStyle w:val="Heading3"/>
        <w:rPr>
          <w:snapToGrid w:val="0"/>
        </w:rPr>
      </w:pPr>
      <w:bookmarkStart w:id="4" w:name="_Toc535476065"/>
      <w:r w:rsidRPr="006F4D85">
        <w:rPr>
          <w:snapToGrid w:val="0"/>
        </w:rPr>
        <w:t>A.2.1.2</w:t>
      </w:r>
      <w:r w:rsidRPr="006F4D85">
        <w:rPr>
          <w:snapToGrid w:val="0"/>
        </w:rPr>
        <w:tab/>
        <w:t xml:space="preserve">Measurements of power levels, relative </w:t>
      </w:r>
      <w:proofErr w:type="gramStart"/>
      <w:r w:rsidRPr="006F4D85">
        <w:rPr>
          <w:snapToGrid w:val="0"/>
        </w:rPr>
        <w:t>powers</w:t>
      </w:r>
      <w:proofErr w:type="gramEnd"/>
      <w:r w:rsidRPr="006F4D85">
        <w:rPr>
          <w:snapToGrid w:val="0"/>
        </w:rPr>
        <w:t xml:space="preserve"> and time</w:t>
      </w:r>
      <w:bookmarkEnd w:id="4"/>
    </w:p>
    <w:p w14:paraId="501F1023" w14:textId="77777777" w:rsidR="00A00D71" w:rsidRPr="006F4D85" w:rsidRDefault="00A00D71" w:rsidP="00A00D71">
      <w:pPr>
        <w:rPr>
          <w:rFonts w:cs="v4.2.0"/>
        </w:rPr>
      </w:pPr>
      <w:r w:rsidRPr="006F4D85">
        <w:rPr>
          <w:rFonts w:cs="v4.2.0"/>
        </w:rPr>
        <w:t>A very large number of requirements are on measurements that the UE performs:</w:t>
      </w:r>
    </w:p>
    <w:p w14:paraId="52BAF870" w14:textId="77777777" w:rsidR="00A00D71" w:rsidRPr="006F4D85" w:rsidRDefault="00A00D71" w:rsidP="00A00D71">
      <w:pPr>
        <w:pStyle w:val="B1"/>
      </w:pPr>
      <w:r w:rsidRPr="006F4D85">
        <w:rPr>
          <w:rFonts w:cs="v4.2.0"/>
        </w:rPr>
        <w:t>-</w:t>
      </w:r>
      <w:r w:rsidRPr="006F4D85">
        <w:rPr>
          <w:rFonts w:cs="v4.2.0"/>
        </w:rPr>
        <w:tab/>
        <w:t xml:space="preserve">In RRC_CONNECTED state mobility (clauses </w:t>
      </w:r>
      <w:r w:rsidRPr="006F4D85">
        <w:t>A.4.3, A.5.3, A.6.3 and A.7.3</w:t>
      </w:r>
      <w:r w:rsidRPr="006F4D85">
        <w:rPr>
          <w:rFonts w:cs="v4.2.0"/>
        </w:rPr>
        <w:t>) there are measurement reports.</w:t>
      </w:r>
    </w:p>
    <w:p w14:paraId="69D9C5D7" w14:textId="77777777" w:rsidR="00A00D71" w:rsidRPr="006F4D85" w:rsidRDefault="00A00D71" w:rsidP="00A00D71">
      <w:pPr>
        <w:pStyle w:val="B1"/>
      </w:pPr>
      <w:r w:rsidRPr="006F4D85">
        <w:t>-</w:t>
      </w:r>
      <w:r w:rsidRPr="006F4D85">
        <w:tab/>
        <w:t>In Measurement Performance Requirements (clauses A.4.7, A.5.7, A.6.7 and A.7.7) there are requirements for all type of measurements.</w:t>
      </w:r>
    </w:p>
    <w:p w14:paraId="6287AB2F" w14:textId="77777777" w:rsidR="00A00D71" w:rsidRPr="006F4D85" w:rsidRDefault="00A00D71" w:rsidP="00A00D71">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w:t>
      </w:r>
      <w:proofErr w:type="gramStart"/>
      <w:r w:rsidRPr="006F4D85">
        <w:t>similar to</w:t>
      </w:r>
      <w:proofErr w:type="gramEnd"/>
      <w:r w:rsidRPr="006F4D85">
        <w:t xml:space="preserve"> the requirements on delay.</w:t>
      </w:r>
    </w:p>
    <w:p w14:paraId="09BF215D" w14:textId="77777777" w:rsidR="00A00D71" w:rsidRPr="006F4D85" w:rsidRDefault="00A00D71" w:rsidP="00A00D71">
      <w:pPr>
        <w:pStyle w:val="Heading3"/>
        <w:rPr>
          <w:snapToGrid w:val="0"/>
        </w:rPr>
      </w:pPr>
      <w:bookmarkStart w:id="5" w:name="_Toc535476066"/>
      <w:r w:rsidRPr="006F4D85">
        <w:rPr>
          <w:snapToGrid w:val="0"/>
        </w:rPr>
        <w:lastRenderedPageBreak/>
        <w:t>A.2.1.3</w:t>
      </w:r>
      <w:r w:rsidRPr="006F4D85">
        <w:rPr>
          <w:snapToGrid w:val="0"/>
        </w:rPr>
        <w:tab/>
        <w:t>Implementation requirements</w:t>
      </w:r>
      <w:bookmarkEnd w:id="5"/>
    </w:p>
    <w:p w14:paraId="046FA6DC" w14:textId="77777777" w:rsidR="00A00D71" w:rsidRPr="006F4D85" w:rsidRDefault="00A00D71" w:rsidP="00A00D71">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4A60F0A1" w14:textId="77777777" w:rsidR="00A00D71" w:rsidRPr="006F4D85" w:rsidRDefault="00A00D71" w:rsidP="00A00D71">
      <w:pPr>
        <w:pStyle w:val="B1"/>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03FC3EDD" w14:textId="77777777" w:rsidR="00A00D71" w:rsidRPr="006F4D85" w:rsidRDefault="00A00D71" w:rsidP="00A00D71">
      <w:pPr>
        <w:pStyle w:val="B1"/>
      </w:pPr>
      <w:r w:rsidRPr="006F4D85">
        <w:t>-</w:t>
      </w:r>
      <w:r w:rsidRPr="006F4D85">
        <w:tab/>
        <w:t>"Correct behaviour at time-out" in RRC connection control (clauses A.4.3.2, A.5.3.2, A.6.3.2 and A.7.3.2)</w:t>
      </w:r>
    </w:p>
    <w:p w14:paraId="7F0446C0" w14:textId="77777777" w:rsidR="00A00D71" w:rsidRPr="006F4D85" w:rsidRDefault="00A00D71" w:rsidP="00A00D71">
      <w:pPr>
        <w:pStyle w:val="Heading3"/>
        <w:rPr>
          <w:snapToGrid w:val="0"/>
        </w:rPr>
      </w:pPr>
      <w:bookmarkStart w:id="6" w:name="_Toc535476067"/>
      <w:r w:rsidRPr="006F4D85">
        <w:rPr>
          <w:snapToGrid w:val="0"/>
        </w:rPr>
        <w:t>A.2.1.4</w:t>
      </w:r>
      <w:r w:rsidRPr="006F4D85">
        <w:rPr>
          <w:snapToGrid w:val="0"/>
        </w:rPr>
        <w:tab/>
        <w:t>Physical layer timing requirements</w:t>
      </w:r>
      <w:bookmarkEnd w:id="6"/>
    </w:p>
    <w:p w14:paraId="621B22DE" w14:textId="77777777" w:rsidR="00A00D71" w:rsidRPr="006F4D85" w:rsidRDefault="00A00D71" w:rsidP="00A00D71">
      <w:r w:rsidRPr="006F4D85">
        <w:t>There are requirements on Timing (clauses A.4.4, A.5.4, A.6.4 and A.7.4). There are both absolute and relative limits on timing accuracy depending upon the type of requirement. Examples are:</w:t>
      </w:r>
    </w:p>
    <w:p w14:paraId="461586E0" w14:textId="77777777" w:rsidR="00A00D71" w:rsidRPr="006F4D85" w:rsidRDefault="00A00D71" w:rsidP="00A00D71">
      <w:pPr>
        <w:pStyle w:val="B1"/>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42E40C40" w14:textId="77777777" w:rsidR="00A00D71" w:rsidRPr="006F4D85" w:rsidRDefault="00A00D71" w:rsidP="00A00D71">
      <w:pPr>
        <w:pStyle w:val="B1"/>
      </w:pPr>
      <w:r w:rsidRPr="006F4D85">
        <w:t>-</w:t>
      </w:r>
      <w:r w:rsidRPr="006F4D85">
        <w:tab/>
        <w:t>Timing Advance (clauses A.4.4.2, A.5.4.2, A.6.4.2 and A.7.4.2) has a relative limit on timing accuracy.</w:t>
      </w:r>
    </w:p>
    <w:p w14:paraId="70EFD4C1" w14:textId="4A066E0C" w:rsidR="00DC051C" w:rsidRDefault="00042629" w:rsidP="00042629">
      <w:pPr>
        <w:pStyle w:val="Heading3"/>
        <w:rPr>
          <w:ins w:id="7" w:author="NOKIA" w:date="2021-05-04T15:06:00Z"/>
          <w:noProof/>
        </w:rPr>
      </w:pPr>
      <w:ins w:id="8" w:author="NOKIA" w:date="2021-05-04T15:05:00Z">
        <w:r>
          <w:rPr>
            <w:noProof/>
          </w:rPr>
          <w:t>A.2.</w:t>
        </w:r>
      </w:ins>
      <w:ins w:id="9" w:author="NOKIA" w:date="2021-05-04T15:06:00Z">
        <w:r>
          <w:rPr>
            <w:noProof/>
          </w:rPr>
          <w:t>1.5</w:t>
        </w:r>
        <w:r>
          <w:rPr>
            <w:noProof/>
          </w:rPr>
          <w:tab/>
        </w:r>
      </w:ins>
      <w:ins w:id="10" w:author="NOKIA" w:date="2021-05-04T15:05:00Z">
        <w:r>
          <w:rPr>
            <w:noProof/>
          </w:rPr>
          <w:t>Requirements under CCA</w:t>
        </w:r>
      </w:ins>
    </w:p>
    <w:p w14:paraId="73B8A0FE" w14:textId="5CFE31B1" w:rsidR="00042629" w:rsidRPr="00042629" w:rsidRDefault="00DF0FF0" w:rsidP="00042629">
      <w:pPr>
        <w:rPr>
          <w:rPrChange w:id="11" w:author="NOKIA" w:date="2021-05-04T15:06:00Z">
            <w:rPr>
              <w:noProof/>
            </w:rPr>
          </w:rPrChange>
        </w:rPr>
      </w:pPr>
      <w:ins w:id="12" w:author="NOKIA" w:date="2021-05-04T15:06:00Z">
        <w:r>
          <w:t xml:space="preserve">A few requirements include CCA failures in DL and or UL. </w:t>
        </w:r>
      </w:ins>
      <w:ins w:id="13" w:author="NOKIA" w:date="2021-05-04T15:07:00Z">
        <w:r>
          <w:t>Considering that</w:t>
        </w:r>
      </w:ins>
      <w:ins w:id="14" w:author="NOKIA" w:date="2021-05-04T15:06:00Z">
        <w:r>
          <w:t xml:space="preserve"> the CCA model is of statistical nature, </w:t>
        </w:r>
      </w:ins>
      <w:ins w:id="15" w:author="NOKIA" w:date="2021-05-04T15:07:00Z">
        <w:r>
          <w:t xml:space="preserve">requirements that include CCA failures are always considered of statistical nature.  </w:t>
        </w:r>
      </w:ins>
    </w:p>
    <w:p w14:paraId="3BC1F4E3" w14:textId="77777777"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8C9CD36" w14:textId="2CA8518D" w:rsidR="001E41F3" w:rsidRDefault="001E41F3">
      <w:pPr>
        <w:rPr>
          <w:noProof/>
        </w:rPr>
      </w:pPr>
    </w:p>
    <w:p w14:paraId="4F0C1994" w14:textId="77777777" w:rsidR="00DC051C" w:rsidRDefault="00DC051C">
      <w:pPr>
        <w:rPr>
          <w:noProof/>
        </w:rPr>
      </w:pPr>
    </w:p>
    <w:sectPr w:rsidR="00DC051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1232A" w14:textId="77777777" w:rsidR="006E1BA1" w:rsidRDefault="006E1BA1">
      <w:r>
        <w:separator/>
      </w:r>
    </w:p>
  </w:endnote>
  <w:endnote w:type="continuationSeparator" w:id="0">
    <w:p w14:paraId="630979DB" w14:textId="77777777" w:rsidR="006E1BA1" w:rsidRDefault="006E1BA1">
      <w:r>
        <w:continuationSeparator/>
      </w:r>
    </w:p>
  </w:endnote>
  <w:endnote w:type="continuationNotice" w:id="1">
    <w:p w14:paraId="33A584BB" w14:textId="77777777" w:rsidR="00817D80" w:rsidRDefault="00817D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6E1BA1" w:rsidRDefault="006E1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6E1BA1" w:rsidRDefault="006E1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6E1BA1" w:rsidRDefault="006E1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5A4616" w14:textId="77777777" w:rsidR="006E1BA1" w:rsidRDefault="006E1BA1">
      <w:r>
        <w:separator/>
      </w:r>
    </w:p>
  </w:footnote>
  <w:footnote w:type="continuationSeparator" w:id="0">
    <w:p w14:paraId="4F8CA7BA" w14:textId="77777777" w:rsidR="006E1BA1" w:rsidRDefault="006E1BA1">
      <w:r>
        <w:continuationSeparator/>
      </w:r>
    </w:p>
  </w:footnote>
  <w:footnote w:type="continuationNotice" w:id="1">
    <w:p w14:paraId="5400BF3C" w14:textId="77777777" w:rsidR="00817D80" w:rsidRDefault="00817D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1BA1" w:rsidRDefault="006E1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6E1BA1" w:rsidRDefault="006E1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6E1BA1" w:rsidRDefault="006E1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E1BA1" w:rsidRDefault="006E1B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E1BA1" w:rsidRDefault="006E1BA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E1BA1" w:rsidRDefault="006E1B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29"/>
    <w:rsid w:val="000A6394"/>
    <w:rsid w:val="000B7FED"/>
    <w:rsid w:val="000C038A"/>
    <w:rsid w:val="000C6598"/>
    <w:rsid w:val="000D44B3"/>
    <w:rsid w:val="00145D43"/>
    <w:rsid w:val="00154D2C"/>
    <w:rsid w:val="0017494D"/>
    <w:rsid w:val="0018452E"/>
    <w:rsid w:val="00192C46"/>
    <w:rsid w:val="001A08B3"/>
    <w:rsid w:val="001A7B60"/>
    <w:rsid w:val="001B52F0"/>
    <w:rsid w:val="001B7A65"/>
    <w:rsid w:val="001E41F3"/>
    <w:rsid w:val="0026004D"/>
    <w:rsid w:val="0026330C"/>
    <w:rsid w:val="002640DD"/>
    <w:rsid w:val="00275D12"/>
    <w:rsid w:val="00283290"/>
    <w:rsid w:val="00284FEB"/>
    <w:rsid w:val="002860C4"/>
    <w:rsid w:val="002B35D4"/>
    <w:rsid w:val="002B5741"/>
    <w:rsid w:val="002E472E"/>
    <w:rsid w:val="00305409"/>
    <w:rsid w:val="003609EF"/>
    <w:rsid w:val="0036231A"/>
    <w:rsid w:val="00374DD4"/>
    <w:rsid w:val="003E1A36"/>
    <w:rsid w:val="00410371"/>
    <w:rsid w:val="00416371"/>
    <w:rsid w:val="00417701"/>
    <w:rsid w:val="00420A51"/>
    <w:rsid w:val="004242F1"/>
    <w:rsid w:val="004B75B7"/>
    <w:rsid w:val="0051580D"/>
    <w:rsid w:val="00547111"/>
    <w:rsid w:val="00587D68"/>
    <w:rsid w:val="00592D74"/>
    <w:rsid w:val="005E2C44"/>
    <w:rsid w:val="005E446A"/>
    <w:rsid w:val="005E6F28"/>
    <w:rsid w:val="005F5092"/>
    <w:rsid w:val="00621188"/>
    <w:rsid w:val="006257ED"/>
    <w:rsid w:val="00627698"/>
    <w:rsid w:val="00665C47"/>
    <w:rsid w:val="00695808"/>
    <w:rsid w:val="006B46FB"/>
    <w:rsid w:val="006E1BA1"/>
    <w:rsid w:val="006E1FD9"/>
    <w:rsid w:val="006E21FB"/>
    <w:rsid w:val="00792342"/>
    <w:rsid w:val="007977A8"/>
    <w:rsid w:val="007B512A"/>
    <w:rsid w:val="007C2097"/>
    <w:rsid w:val="007D6A07"/>
    <w:rsid w:val="007F7259"/>
    <w:rsid w:val="008040A8"/>
    <w:rsid w:val="00804E3C"/>
    <w:rsid w:val="00817D80"/>
    <w:rsid w:val="008279FA"/>
    <w:rsid w:val="008626E7"/>
    <w:rsid w:val="00870EE7"/>
    <w:rsid w:val="008863B9"/>
    <w:rsid w:val="008A45A6"/>
    <w:rsid w:val="008F3789"/>
    <w:rsid w:val="008F686C"/>
    <w:rsid w:val="009129E6"/>
    <w:rsid w:val="009148DE"/>
    <w:rsid w:val="00931E3E"/>
    <w:rsid w:val="00941E30"/>
    <w:rsid w:val="00974E71"/>
    <w:rsid w:val="009777D9"/>
    <w:rsid w:val="00991B88"/>
    <w:rsid w:val="009A5753"/>
    <w:rsid w:val="009A579D"/>
    <w:rsid w:val="009E3297"/>
    <w:rsid w:val="009F734F"/>
    <w:rsid w:val="00A00D71"/>
    <w:rsid w:val="00A24273"/>
    <w:rsid w:val="00A246B6"/>
    <w:rsid w:val="00A47E70"/>
    <w:rsid w:val="00A50CF0"/>
    <w:rsid w:val="00A7671C"/>
    <w:rsid w:val="00A93C42"/>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13B2"/>
    <w:rsid w:val="00D03F9A"/>
    <w:rsid w:val="00D06D51"/>
    <w:rsid w:val="00D24991"/>
    <w:rsid w:val="00D31896"/>
    <w:rsid w:val="00D50255"/>
    <w:rsid w:val="00D66520"/>
    <w:rsid w:val="00DC051C"/>
    <w:rsid w:val="00DE34CF"/>
    <w:rsid w:val="00DE44A6"/>
    <w:rsid w:val="00DF0FF0"/>
    <w:rsid w:val="00DF4B51"/>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E44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5AIRPNAIUNRU-1328258698-4380</_dlc_DocId>
    <_dlc_DocIdUrl xmlns="71c5aaf6-e6ce-465b-b873-5148d2a4c105">
      <Url>https://nokia.sharepoint.com/sites/c5g/5gradio/_layouts/15/DocIdRedir.aspx?ID=5AIRPNAIUNRU-1328258698-4380</Url>
      <Description>5AIRPNAIUNRU-1328258698-4380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B339233-BEE5-4C7B-9BEF-58BE73DEDD1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http://purl.org/dc/term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5.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6.xml><?xml version="1.0" encoding="utf-8"?>
<ds:datastoreItem xmlns:ds="http://schemas.openxmlformats.org/officeDocument/2006/customXml" ds:itemID="{54A03EEA-026D-4FC4-A5EC-359B652B372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1114</Words>
  <Characters>6800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2021-05-10T20:23:00Z</dcterms:created>
  <dcterms:modified xsi:type="dcterms:W3CDTF">2021-05-10T20:23:00Z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99</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19th</vt:lpwstr>
  </property>
  <property fmtid="{D5CDD505-2E9C-101B-9397-08002B2CF9AE}" pid="7" name="EndDate">
    <vt:lpwstr>27th May 2021</vt:lpwstr>
  </property>
  <property fmtid="{D5CDD505-2E9C-101B-9397-08002B2CF9AE}" pid="8" name="Tdoc#">
    <vt:lpwstr>R4-2109278</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2021-05-11</vt:lpwstr>
  </property>
  <property fmtid="{D5CDD505-2E9C-101B-9397-08002B2CF9AE}" pid="18" name="Release">
    <vt:lpwstr>Rel-16</vt:lpwstr>
  </property>
  <property fmtid="{D5CDD505-2E9C-101B-9397-08002B2CF9AE}" pid="19" name="CrTitle">
    <vt:lpwstr>Requirement classification for statistical testing for TCs with CCA</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cfcc2071-f332-4cd2-bff2-5658df7383d9</vt:lpwstr>
  </property>
</Properties>
</file>