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R4-2109274</w:t>
        </w:r>
      </w:fldSimple>
    </w:p>
    <w:p w14:paraId="7CB45193" w14:textId="77777777" w:rsidR="001E41F3" w:rsidRDefault="00695D2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5D21"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5D21" w:rsidP="00547111">
            <w:pPr>
              <w:pStyle w:val="CRCoverPage"/>
              <w:spacing w:after="0"/>
              <w:rPr>
                <w:noProof/>
              </w:rPr>
            </w:pPr>
            <w:fldSimple w:instr=" DOCPROPERTY  Cr#  \* MERGEFORMAT ">
              <w:r w:rsidR="00E13F3D" w:rsidRPr="00410371">
                <w:rPr>
                  <w:b/>
                  <w:noProof/>
                  <w:sz w:val="28"/>
                </w:rPr>
                <w:t>1883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5D2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5D21">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5D21">
            <w:pPr>
              <w:pStyle w:val="CRCoverPage"/>
              <w:spacing w:after="0"/>
              <w:ind w:left="100"/>
              <w:rPr>
                <w:noProof/>
              </w:rPr>
            </w:pPr>
            <w:fldSimple w:instr=" DOCPROPERTY  CrTitle  \* MERGEFORMAT ">
              <w:r w:rsidR="002640DD">
                <w:t>Terminology update for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5D21">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E5F00C" w:rsidR="001E41F3" w:rsidRDefault="00695D21"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5D21">
            <w:pPr>
              <w:pStyle w:val="CRCoverPage"/>
              <w:spacing w:after="0"/>
              <w:ind w:left="100"/>
              <w:rPr>
                <w:noProof/>
              </w:rPr>
            </w:pPr>
            <w:fldSimple w:instr=" DOCPROPERTY  RelatedWis  \* MERGEFORMAT ">
              <w:r w:rsidR="00E13F3D">
                <w:rPr>
                  <w:noProof/>
                </w:rPr>
                <w:t>NR_unlic-Core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95D21">
            <w:pPr>
              <w:pStyle w:val="CRCoverPage"/>
              <w:spacing w:after="0"/>
              <w:ind w:left="100"/>
              <w:rPr>
                <w:noProof/>
              </w:rPr>
            </w:pPr>
            <w:fldSimple w:instr=" DOCPROPERTY  ResDate  \* MERGEFORMAT ">
              <w:r w:rsidR="00D24991">
                <w:rPr>
                  <w:noProof/>
                </w:rPr>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5D21"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5D2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9C2FE8" w:rsidR="001E41F3" w:rsidRDefault="00695D21">
            <w:pPr>
              <w:pStyle w:val="CRCoverPage"/>
              <w:spacing w:after="0"/>
              <w:ind w:left="100"/>
              <w:rPr>
                <w:noProof/>
              </w:rPr>
            </w:pPr>
            <w:r>
              <w:rPr>
                <w:noProof/>
              </w:rPr>
              <w:t>Corrections of terminology used on NR-U and editing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35814" w:rsidR="001E41F3" w:rsidRDefault="00695D21">
            <w:pPr>
              <w:pStyle w:val="CRCoverPage"/>
              <w:spacing w:after="0"/>
              <w:ind w:left="100"/>
              <w:rPr>
                <w:noProof/>
              </w:rPr>
            </w:pPr>
            <w:r>
              <w:rPr>
                <w:noProof/>
              </w:rPr>
              <w:t>RAN4 specification adopts the term CCA for describing channel access accessment, while other working groups adopt LBT. For variables coming from p</w:t>
            </w:r>
            <w:r w:rsidR="00C616F9">
              <w:rPr>
                <w:noProof/>
              </w:rPr>
              <w:t>a</w:t>
            </w:r>
            <w:r>
              <w:rPr>
                <w:noProof/>
              </w:rPr>
              <w:t>rameters from other working groups it is fine to use LBT, but for RAN4 specific text we should adopt a consistent language.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CF469" w:rsidR="001E41F3" w:rsidRDefault="00695D21">
            <w:pPr>
              <w:pStyle w:val="CRCoverPage"/>
              <w:spacing w:after="0"/>
              <w:ind w:left="100"/>
              <w:rPr>
                <w:noProof/>
              </w:rPr>
            </w:pPr>
            <w:r>
              <w:rPr>
                <w:noProof/>
              </w:rPr>
              <w:t>Inconsistent language used to refer to CCA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51BBF" w:rsidR="001E41F3" w:rsidRDefault="00695D21">
            <w:pPr>
              <w:pStyle w:val="CRCoverPage"/>
              <w:spacing w:after="0"/>
              <w:ind w:left="100"/>
              <w:rPr>
                <w:noProof/>
              </w:rPr>
            </w:pPr>
            <w:r>
              <w:rPr>
                <w:noProof/>
              </w:rPr>
              <w:t>9.1.3A.2, 9.1A.3.2a, 9.1.3A.2A, 6.2.2A.2.2.1, 6.2.2A.3.2.1, 8.2.1.2.7, 8.2.2.2.5, 8.2.3.2.7, 8.2.4.2.5, 8.3a.2, 8.6.4, 8.10A.3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698A09" w:rsidR="001E41F3" w:rsidRDefault="00695D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B5476" w:rsidR="001E41F3" w:rsidRDefault="00145D43">
            <w:pPr>
              <w:pStyle w:val="CRCoverPage"/>
              <w:spacing w:after="0"/>
              <w:ind w:left="99"/>
              <w:rPr>
                <w:noProof/>
              </w:rPr>
            </w:pPr>
            <w:r>
              <w:rPr>
                <w:noProof/>
              </w:rPr>
              <w:t>TS</w:t>
            </w:r>
            <w:r w:rsidR="00695D21">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7FC5A4" w:rsidR="001E41F3" w:rsidRDefault="00695D21">
            <w:pPr>
              <w:pStyle w:val="CRCoverPage"/>
              <w:spacing w:after="0"/>
              <w:ind w:left="100"/>
              <w:rPr>
                <w:noProof/>
              </w:rPr>
            </w:pPr>
            <w:r>
              <w:rPr>
                <w:noProof/>
              </w:rPr>
              <w:t xml:space="preserve">Mirror of CR </w:t>
            </w:r>
            <w:r w:rsidRPr="00695D21">
              <w:rPr>
                <w:noProof/>
              </w:rPr>
              <w:t>1909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A0C4D83" w14:textId="77777777" w:rsidR="00695D21" w:rsidRDefault="00695D21" w:rsidP="00695D2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65066BE3" w14:textId="77777777" w:rsidR="00695D21" w:rsidRPr="00885F53" w:rsidRDefault="00695D21" w:rsidP="00695D21">
      <w:pPr>
        <w:pStyle w:val="Heading4"/>
      </w:pPr>
      <w:r w:rsidRPr="00885F53">
        <w:t>9.1.3</w:t>
      </w:r>
      <w:r>
        <w:t>A</w:t>
      </w:r>
      <w:r w:rsidRPr="00885F53">
        <w:t>.2</w:t>
      </w:r>
      <w:r w:rsidRPr="00885F53">
        <w:tab/>
      </w:r>
      <w:r>
        <w:t>EN-DC</w:t>
      </w:r>
      <w:r w:rsidRPr="00885F53">
        <w:t>: Maximum allowed layers for multiple monitoring</w:t>
      </w:r>
      <w:r w:rsidRPr="00056F22">
        <w:t xml:space="preserve"> </w:t>
      </w:r>
      <w:r>
        <w:t>under CCA</w:t>
      </w:r>
    </w:p>
    <w:p w14:paraId="4265C060" w14:textId="77777777" w:rsidR="00695D21" w:rsidRPr="00885F53" w:rsidRDefault="00695D21" w:rsidP="00695D21">
      <w:pPr>
        <w:rPr>
          <w:lang w:eastAsia="ko-KR"/>
        </w:rPr>
      </w:pPr>
      <w:r w:rsidRPr="00885F53">
        <w:rPr>
          <w:lang w:eastAsia="ko-KR"/>
        </w:rPr>
        <w:t>If a UE is configured with EN-DC operation</w:t>
      </w:r>
      <w:r>
        <w:rPr>
          <w:lang w:eastAsia="ko-KR"/>
        </w:rPr>
        <w:t xml:space="preserve"> when CCA is used on PSCell</w:t>
      </w:r>
      <w:r w:rsidRPr="00885F53">
        <w:rPr>
          <w:lang w:eastAsia="ko-KR"/>
        </w:rPr>
        <w:t>, the UE shall be capable of monitoring at least:</w:t>
      </w:r>
    </w:p>
    <w:p w14:paraId="549205B4" w14:textId="77777777" w:rsidR="00695D21" w:rsidRPr="00885F53" w:rsidRDefault="00695D21" w:rsidP="00695D21">
      <w:pPr>
        <w:pStyle w:val="B1"/>
      </w:pPr>
      <w:r w:rsidRPr="00885F53">
        <w:t>-</w:t>
      </w:r>
      <w:r w:rsidRPr="00885F53">
        <w:tab/>
        <w:t>Depending on UE capability, 7 NR inter-frequency carriers configured by PScell, and</w:t>
      </w:r>
    </w:p>
    <w:p w14:paraId="00F1BAA3" w14:textId="77777777" w:rsidR="00695D21" w:rsidRPr="00885F53" w:rsidRDefault="00695D21" w:rsidP="00695D21">
      <w:pPr>
        <w:pStyle w:val="B1"/>
      </w:pPr>
      <w:r w:rsidRPr="00885F53">
        <w:t>-</w:t>
      </w:r>
      <w:r w:rsidRPr="00885F53">
        <w:tab/>
        <w:t xml:space="preserve">Depending on UE capability, 7 NR inter-RAT carriers </w:t>
      </w:r>
      <w:r w:rsidRPr="00885F53">
        <w:rPr>
          <w:lang w:eastAsia="zh-CN"/>
        </w:rPr>
        <w:t xml:space="preserve">excluding NR serving carrier(s) </w:t>
      </w:r>
      <w:r w:rsidRPr="00885F53">
        <w:t>configured by E-UTRA PCell [15], and</w:t>
      </w:r>
    </w:p>
    <w:p w14:paraId="5491B670" w14:textId="77777777" w:rsidR="00695D21" w:rsidRPr="00885F53" w:rsidRDefault="00695D21" w:rsidP="00695D21">
      <w:pPr>
        <w:pStyle w:val="B1"/>
      </w:pPr>
      <w:r w:rsidRPr="00885F53">
        <w:t>-</w:t>
      </w:r>
      <w:r w:rsidRPr="00885F53">
        <w:tab/>
        <w:t>Depending on UE capability, 6 E-UTRA TDD inter-frequency carriers configured by E-UTRA PCell [15], and</w:t>
      </w:r>
    </w:p>
    <w:p w14:paraId="7510BB81" w14:textId="77777777" w:rsidR="00695D21" w:rsidRPr="00885F53" w:rsidRDefault="00695D21" w:rsidP="00695D21">
      <w:pPr>
        <w:pStyle w:val="B1"/>
      </w:pPr>
      <w:r w:rsidRPr="00885F53">
        <w:t>-</w:t>
      </w:r>
      <w:r w:rsidRPr="00885F53">
        <w:tab/>
        <w:t>Depending on UE capability, 6 E-UTRA FDD inter-frequency carriers configured by E-UTRA PCell [15], and</w:t>
      </w:r>
    </w:p>
    <w:p w14:paraId="1DF640D9" w14:textId="77777777" w:rsidR="00695D21" w:rsidRPr="00885F53" w:rsidRDefault="00695D21" w:rsidP="00695D21">
      <w:pPr>
        <w:pStyle w:val="B1"/>
      </w:pPr>
      <w:r w:rsidRPr="00885F53">
        <w:t>-</w:t>
      </w:r>
      <w:r w:rsidRPr="00885F53">
        <w:tab/>
        <w:t>Depending on UE capability, 3 FDD UTRA carriers, and</w:t>
      </w:r>
    </w:p>
    <w:p w14:paraId="0B22776A" w14:textId="77777777" w:rsidR="00695D21" w:rsidRPr="00885F53" w:rsidRDefault="00695D21" w:rsidP="00695D21">
      <w:pPr>
        <w:pStyle w:val="B1"/>
      </w:pPr>
      <w:r w:rsidRPr="00885F53">
        <w:t>-</w:t>
      </w:r>
      <w:r w:rsidRPr="00885F53">
        <w:tab/>
        <w:t>Depending on UE capability, 3 TDD UTRA carriers, and</w:t>
      </w:r>
    </w:p>
    <w:p w14:paraId="444BC1EC" w14:textId="77777777" w:rsidR="00695D21" w:rsidRPr="00885F53" w:rsidRDefault="00695D21" w:rsidP="00695D21">
      <w:pPr>
        <w:pStyle w:val="B1"/>
      </w:pPr>
      <w:r w:rsidRPr="00885F53">
        <w:t>-</w:t>
      </w:r>
      <w:r w:rsidRPr="00885F53">
        <w:tab/>
        <w:t>Depending on UE capability, 32 GSM carriers (one GSM layer corresponds to 32 carriers), and</w:t>
      </w:r>
    </w:p>
    <w:p w14:paraId="295B5F37" w14:textId="77777777" w:rsidR="00695D21" w:rsidRPr="00885F53" w:rsidRDefault="00695D21" w:rsidP="00695D21">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PCell and </w:t>
      </w:r>
      <w:r w:rsidRPr="00885F53">
        <w:rPr>
          <w:lang w:eastAsia="zh-CN"/>
        </w:rPr>
        <w:t xml:space="preserve">NR inter-frequency carriers configured by </w:t>
      </w:r>
      <w:r w:rsidRPr="00885F53">
        <w:t>PSCell.</w:t>
      </w:r>
    </w:p>
    <w:p w14:paraId="31608AB6" w14:textId="77777777" w:rsidR="00695D21" w:rsidRPr="009C5807" w:rsidRDefault="00695D21" w:rsidP="00695D21">
      <w:r w:rsidRPr="009C5807">
        <w:t>When the E-UTRA PCell and PSCell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14:paraId="5FB637C4" w14:textId="77777777" w:rsidR="00695D21" w:rsidRPr="009C5807" w:rsidRDefault="00695D21" w:rsidP="00695D21">
      <w:pPr>
        <w:pStyle w:val="B1"/>
      </w:pPr>
      <w:r w:rsidRPr="009C5807">
        <w:t>-</w:t>
      </w:r>
      <w:r w:rsidRPr="009C5807">
        <w:tab/>
        <w:t>different RSSI measurement resources</w:t>
      </w:r>
      <w:r w:rsidRPr="009C5807">
        <w:rPr>
          <w:i/>
        </w:rPr>
        <w:t xml:space="preserve"> </w:t>
      </w:r>
      <w:r w:rsidRPr="009C5807">
        <w:t>or</w:t>
      </w:r>
    </w:p>
    <w:p w14:paraId="6C863743" w14:textId="77777777" w:rsidR="00695D21" w:rsidRPr="009C5807" w:rsidRDefault="00695D21" w:rsidP="00695D21">
      <w:pPr>
        <w:pStyle w:val="B1"/>
      </w:pPr>
      <w:r w:rsidRPr="009C5807">
        <w:t>-</w:t>
      </w:r>
      <w:r w:rsidRPr="009C5807">
        <w:tab/>
        <w:t xml:space="preserve">different </w:t>
      </w:r>
      <w:r w:rsidRPr="009C5807">
        <w:rPr>
          <w:i/>
        </w:rPr>
        <w:t>deriveSSB-IndexFromCell</w:t>
      </w:r>
      <w:r w:rsidRPr="009C5807">
        <w:t xml:space="preserve"> indications or</w:t>
      </w:r>
    </w:p>
    <w:p w14:paraId="7402F61B" w14:textId="77777777" w:rsidR="00695D21" w:rsidRDefault="00695D21" w:rsidP="00695D21">
      <w:pPr>
        <w:pStyle w:val="B1"/>
      </w:pPr>
      <w:r w:rsidRPr="009C5807">
        <w:t>-</w:t>
      </w:r>
      <w:r w:rsidRPr="009C5807">
        <w:tab/>
        <w:t>different SMTC configurations</w:t>
      </w:r>
      <w:r>
        <w:t xml:space="preserve"> or</w:t>
      </w:r>
    </w:p>
    <w:p w14:paraId="30A851E3" w14:textId="77777777" w:rsidR="00695D21" w:rsidRPr="00882377" w:rsidRDefault="00695D21" w:rsidP="00695D21">
      <w:pPr>
        <w:pStyle w:val="B1"/>
        <w:rPr>
          <w:lang w:eastAsia="zh-CN"/>
        </w:rPr>
      </w:pPr>
      <w:r w:rsidRPr="00882377">
        <w:t>-</w:t>
      </w:r>
      <w:r>
        <w:tab/>
      </w:r>
      <w:r w:rsidRPr="00882377">
        <w:t xml:space="preserve">different </w:t>
      </w:r>
      <w:r w:rsidRPr="00882377">
        <w:rPr>
          <w:i/>
          <w:iCs/>
          <w:lang w:eastAsia="zh-CN"/>
        </w:rPr>
        <w:t>ssb-PositionQCL-Common-r16</w:t>
      </w:r>
      <w:r w:rsidRPr="00882377">
        <w:rPr>
          <w:lang w:eastAsia="zh-CN"/>
        </w:rPr>
        <w:t xml:space="preserve"> </w:t>
      </w:r>
      <w:r w:rsidRPr="00882377">
        <w:t xml:space="preserve">indications </w:t>
      </w:r>
      <w:r w:rsidRPr="00882377">
        <w:rPr>
          <w:lang w:eastAsia="zh-CN"/>
        </w:rPr>
        <w:t xml:space="preserve">or cell list of </w:t>
      </w:r>
      <w:r w:rsidRPr="00882377">
        <w:rPr>
          <w:i/>
          <w:iCs/>
          <w:lang w:eastAsia="zh-CN"/>
        </w:rPr>
        <w:t>ssb-PositionQCL</w:t>
      </w:r>
      <w:r w:rsidRPr="00882377">
        <w:rPr>
          <w:lang w:eastAsia="zh-CN"/>
        </w:rPr>
        <w:t xml:space="preserve"> </w:t>
      </w:r>
      <w:r>
        <w:rPr>
          <w:lang w:eastAsia="zh-CN"/>
        </w:rPr>
        <w:t>on</w:t>
      </w:r>
      <w:r w:rsidRPr="00882377">
        <w:t xml:space="preserve"> NR carrier frequency layer with CCA</w:t>
      </w:r>
      <w:r w:rsidRPr="00882377">
        <w:rPr>
          <w:lang w:eastAsia="zh-CN"/>
        </w:rPr>
        <w:t xml:space="preserve"> or</w:t>
      </w:r>
    </w:p>
    <w:p w14:paraId="445A307B" w14:textId="77777777" w:rsidR="00695D21" w:rsidRDefault="00695D21" w:rsidP="00695D21">
      <w:pPr>
        <w:pStyle w:val="B1"/>
        <w:rPr>
          <w:lang w:eastAsia="zh-CN"/>
        </w:rPr>
      </w:pPr>
      <w:r w:rsidRPr="00882377">
        <w:rPr>
          <w:lang w:eastAsia="zh-CN"/>
        </w:rPr>
        <w:t>-</w:t>
      </w:r>
      <w:r w:rsidRPr="00882377">
        <w:rPr>
          <w:lang w:eastAsia="zh-CN"/>
        </w:rPr>
        <w:tab/>
        <w:t xml:space="preserve">different </w:t>
      </w:r>
      <w:r w:rsidRPr="00882377">
        <w:rPr>
          <w:i/>
          <w:iCs/>
          <w:lang w:eastAsia="zh-CN"/>
        </w:rPr>
        <w:t>rmtc-Config-r16</w:t>
      </w:r>
      <w:r w:rsidRPr="00882377">
        <w:rPr>
          <w:lang w:eastAsia="zh-CN"/>
        </w:rPr>
        <w:t xml:space="preserve"> indication</w:t>
      </w:r>
      <w:r w:rsidRPr="00882377">
        <w:t xml:space="preserve"> </w:t>
      </w:r>
      <w:r>
        <w:rPr>
          <w:lang w:eastAsia="zh-CN"/>
        </w:rPr>
        <w:t>on</w:t>
      </w:r>
      <w:r w:rsidRPr="00882377">
        <w:t xml:space="preserve"> NR carrier frequency layer with CCA</w:t>
      </w:r>
      <w:r w:rsidRPr="00882377">
        <w:rPr>
          <w:lang w:eastAsia="zh-CN"/>
        </w:rPr>
        <w:t>.</w:t>
      </w:r>
    </w:p>
    <w:p w14:paraId="5302AF4E" w14:textId="77777777" w:rsidR="00695D21" w:rsidRDefault="00695D21" w:rsidP="00695D21">
      <w:pPr>
        <w:pStyle w:val="Heading4"/>
        <w:rPr>
          <w:ins w:id="1" w:author="Paiva, Rafael (Nokia - DK/Aalborg)" w:date="2021-05-05T12:52:00Z"/>
        </w:rPr>
      </w:pPr>
      <w:r w:rsidRPr="00885F53">
        <w:t>9.1</w:t>
      </w:r>
      <w:r>
        <w:t>A</w:t>
      </w:r>
      <w:r w:rsidRPr="00885F53">
        <w:t>.3.2</w:t>
      </w:r>
      <w:r>
        <w:t>a</w:t>
      </w:r>
      <w:r w:rsidRPr="00885F53">
        <w:tab/>
      </w:r>
      <w:r>
        <w:t>Void</w:t>
      </w:r>
    </w:p>
    <w:p w14:paraId="290C2E43" w14:textId="77777777" w:rsidR="00695D21" w:rsidRPr="00885F53" w:rsidRDefault="00695D21" w:rsidP="00695D21">
      <w:pPr>
        <w:pStyle w:val="Heading4"/>
      </w:pPr>
      <w:r w:rsidRPr="00885F53">
        <w:t>9.1.3</w:t>
      </w:r>
      <w:r>
        <w:t>A</w:t>
      </w:r>
      <w:r w:rsidRPr="00885F53">
        <w:t>.2</w:t>
      </w:r>
      <w:r>
        <w:t>A</w:t>
      </w:r>
      <w:r w:rsidRPr="00885F53">
        <w:tab/>
      </w:r>
      <w:r>
        <w:t>SA</w:t>
      </w:r>
      <w:r w:rsidRPr="00885F53">
        <w:t>: Maximum allowed layers for multiple monitoring</w:t>
      </w:r>
      <w:r w:rsidRPr="00056F22">
        <w:t xml:space="preserve"> </w:t>
      </w:r>
      <w:r>
        <w:t>under CCA</w:t>
      </w:r>
    </w:p>
    <w:p w14:paraId="53577B88" w14:textId="77777777" w:rsidR="00695D21" w:rsidRPr="00885F53" w:rsidRDefault="00695D21" w:rsidP="00695D21">
      <w:pPr>
        <w:overflowPunct w:val="0"/>
        <w:autoSpaceDE w:val="0"/>
        <w:autoSpaceDN w:val="0"/>
        <w:adjustRightInd w:val="0"/>
        <w:textAlignment w:val="baseline"/>
        <w:rPr>
          <w:lang w:eastAsia="ko-KR"/>
        </w:rPr>
      </w:pPr>
      <w:r w:rsidRPr="00885F53">
        <w:rPr>
          <w:lang w:eastAsia="ko-KR"/>
        </w:rPr>
        <w:t>If a UE is configured with SA NR operation mode</w:t>
      </w:r>
      <w:r w:rsidRPr="007B231D">
        <w:rPr>
          <w:lang w:eastAsia="ko-KR"/>
        </w:rPr>
        <w:t xml:space="preserve"> </w:t>
      </w:r>
      <w:r>
        <w:rPr>
          <w:lang w:eastAsia="ko-KR"/>
        </w:rPr>
        <w:t>when CCA is used on PCell</w:t>
      </w:r>
      <w:r w:rsidRPr="007B231D">
        <w:rPr>
          <w:lang w:eastAsia="ko-KR"/>
        </w:rPr>
        <w:t xml:space="preserve"> </w:t>
      </w:r>
      <w:r>
        <w:rPr>
          <w:lang w:eastAsia="ko-KR"/>
        </w:rPr>
        <w:t>or SCell only</w:t>
      </w:r>
      <w:r w:rsidRPr="00885F53">
        <w:rPr>
          <w:lang w:eastAsia="ko-KR"/>
        </w:rPr>
        <w:t>, the UE shall be capable of monitoring at least:</w:t>
      </w:r>
    </w:p>
    <w:p w14:paraId="5E2AFD47" w14:textId="77777777" w:rsidR="00695D21" w:rsidRPr="00885F53" w:rsidRDefault="00695D21" w:rsidP="00695D21">
      <w:pPr>
        <w:pStyle w:val="B1"/>
      </w:pPr>
      <w:r w:rsidRPr="00885F53">
        <w:t>-</w:t>
      </w:r>
      <w:r w:rsidRPr="00885F53">
        <w:tab/>
        <w:t>Depending on UE capability, 7 NR inter-frequency carriers configured by PCell, and</w:t>
      </w:r>
    </w:p>
    <w:p w14:paraId="324363B6" w14:textId="77777777" w:rsidR="00695D21" w:rsidRPr="00885F53" w:rsidRDefault="00695D21" w:rsidP="00695D21">
      <w:pPr>
        <w:pStyle w:val="B1"/>
      </w:pPr>
      <w:r w:rsidRPr="00885F53">
        <w:t>-</w:t>
      </w:r>
      <w:r w:rsidRPr="00885F53">
        <w:tab/>
        <w:t>Depending on UE capability, 7 E-UTRA TDD inter-RAT carriers configured by PCell, and</w:t>
      </w:r>
    </w:p>
    <w:p w14:paraId="5E550B91" w14:textId="77777777" w:rsidR="00695D21" w:rsidRPr="00885F53" w:rsidRDefault="00695D21" w:rsidP="00695D21">
      <w:pPr>
        <w:pStyle w:val="B1"/>
      </w:pPr>
      <w:r w:rsidRPr="00885F53">
        <w:t>-</w:t>
      </w:r>
      <w:r w:rsidRPr="00885F53">
        <w:rPr>
          <w:rFonts w:eastAsia="Malgun Gothic"/>
          <w:lang w:eastAsia="ko-KR"/>
        </w:rPr>
        <w:tab/>
      </w:r>
      <w:r w:rsidRPr="00885F53">
        <w:t>Depending on UE capability, 7 E-UTRA FDD inter-RAT carriers configured by PCell, and</w:t>
      </w:r>
    </w:p>
    <w:p w14:paraId="7FA99A54" w14:textId="77777777" w:rsidR="00695D21" w:rsidRPr="00885F53" w:rsidRDefault="00695D21" w:rsidP="00695D21">
      <w:r w:rsidRPr="00885F53">
        <w:rPr>
          <w:iCs/>
        </w:rPr>
        <w:t xml:space="preserve">In addition to the requirements defined above, </w:t>
      </w:r>
      <w:r w:rsidRPr="00885F53">
        <w:t>the UE shall be capable of monitoring a total of at least [13] effective carrier frequency layers comprising of any above defined combination of NR, E-UTRA FDD and E-UTRA TDD layers.</w:t>
      </w:r>
    </w:p>
    <w:p w14:paraId="289294DC" w14:textId="77777777" w:rsidR="00695D21" w:rsidRDefault="00695D21" w:rsidP="00695D21">
      <w:pPr>
        <w:rPr>
          <w:noProof/>
        </w:rPr>
      </w:pPr>
    </w:p>
    <w:p w14:paraId="1A6577A4" w14:textId="77777777" w:rsidR="00695D21" w:rsidRDefault="00695D21" w:rsidP="00695D2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41AB9F80" w14:textId="77777777" w:rsidR="00695D21" w:rsidRDefault="00695D21" w:rsidP="00695D21">
      <w:pPr>
        <w:rPr>
          <w:noProof/>
        </w:rPr>
      </w:pPr>
    </w:p>
    <w:p w14:paraId="7012D1EE" w14:textId="77777777" w:rsidR="00695D21" w:rsidRDefault="00695D21" w:rsidP="00695D21">
      <w:pPr>
        <w:rPr>
          <w:noProof/>
        </w:rPr>
      </w:pPr>
    </w:p>
    <w:p w14:paraId="1D0C8EE6" w14:textId="77777777" w:rsidR="00695D21" w:rsidRDefault="00695D21" w:rsidP="00695D2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05D2D5B7" w14:textId="77777777" w:rsidR="00695D21" w:rsidRDefault="00695D21" w:rsidP="00695D21">
      <w:pPr>
        <w:pStyle w:val="Heading5"/>
        <w:rPr>
          <w:lang w:eastAsia="zh-CN"/>
        </w:rPr>
      </w:pPr>
      <w:r>
        <w:rPr>
          <w:lang w:eastAsia="zh-CN"/>
        </w:rPr>
        <w:t>6.2.2A.2.2</w:t>
      </w:r>
      <w:r>
        <w:rPr>
          <w:lang w:eastAsia="zh-CN"/>
        </w:rPr>
        <w:tab/>
        <w:t>Non-Contention based random access</w:t>
      </w:r>
    </w:p>
    <w:p w14:paraId="045D7DE3" w14:textId="77777777" w:rsidR="00695D21" w:rsidRDefault="00695D21" w:rsidP="00695D21">
      <w:pPr>
        <w:pStyle w:val="H6"/>
        <w:rPr>
          <w:lang w:eastAsia="zh-CN"/>
        </w:rPr>
      </w:pPr>
      <w:r>
        <w:rPr>
          <w:lang w:eastAsia="zh-CN"/>
        </w:rPr>
        <w:t>6.2.2A.2.2.1</w:t>
      </w:r>
      <w:r>
        <w:rPr>
          <w:lang w:eastAsia="zh-CN"/>
        </w:rPr>
        <w:tab/>
        <w:t>Correct behaviour when transmitting Random Access Preamble</w:t>
      </w:r>
    </w:p>
    <w:p w14:paraId="11B32DFB" w14:textId="77777777" w:rsidR="00695D21" w:rsidRDefault="00695D21" w:rsidP="00695D21">
      <w:pPr>
        <w:rPr>
          <w:rFonts w:cs="v4.2.0"/>
          <w:lang w:eastAsia="zh-CN"/>
        </w:rPr>
      </w:pPr>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1F7B8B9" w14:textId="77777777" w:rsidR="00695D21" w:rsidRDefault="00695D21" w:rsidP="00695D21">
      <w:pPr>
        <w:rPr>
          <w:rFonts w:cs="v4.2.0"/>
          <w:lang w:eastAsia="zh-CN"/>
        </w:rPr>
      </w:pPr>
      <w:r>
        <w:rPr>
          <w:rFonts w:cs="v4.2.0"/>
          <w:lang w:eastAsia="zh-CN"/>
        </w:rPr>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37765013" w14:textId="77777777" w:rsidR="00695D21" w:rsidRDefault="00695D21" w:rsidP="00695D21">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50EAAB96" w14:textId="77777777" w:rsidR="00695D21" w:rsidRDefault="00695D21" w:rsidP="00695D21">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del w:id="2" w:author="Paiva, Rafael (Nokia - DK/Aalborg)" w:date="2021-05-05T12:53:00Z">
        <w:r w:rsidDel="00E05000">
          <w:rPr>
            <w:rFonts w:cs="v4.2.0"/>
            <w:lang w:eastAsia="zh-CN"/>
          </w:rPr>
          <w:delText xml:space="preserve">LBT </w:delText>
        </w:r>
      </w:del>
      <w:ins w:id="3" w:author="Paiva, Rafael (Nokia - DK/Aalborg)" w:date="2021-05-05T12:53:00Z">
        <w:r>
          <w:rPr>
            <w:rFonts w:cs="v4.2.0"/>
            <w:lang w:eastAsia="zh-CN"/>
          </w:rPr>
          <w:t xml:space="preserve">CCA </w:t>
        </w:r>
      </w:ins>
      <w:r>
        <w:rPr>
          <w:rFonts w:cs="v4.2.0"/>
          <w:lang w:eastAsia="zh-CN"/>
        </w:rPr>
        <w:t xml:space="preserve">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 </w:t>
      </w:r>
    </w:p>
    <w:p w14:paraId="55C58CA8" w14:textId="77777777" w:rsidR="00695D21" w:rsidRDefault="00695D21" w:rsidP="00695D2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16B1E9D7" w14:textId="77777777" w:rsidR="00695D21" w:rsidRDefault="00695D21" w:rsidP="00695D21">
      <w:pPr>
        <w:rPr>
          <w:noProof/>
        </w:rPr>
      </w:pPr>
    </w:p>
    <w:p w14:paraId="4264AAA8" w14:textId="77777777" w:rsidR="00695D21" w:rsidRDefault="00695D21" w:rsidP="00695D21">
      <w:pPr>
        <w:rPr>
          <w:noProof/>
        </w:rPr>
      </w:pPr>
    </w:p>
    <w:p w14:paraId="2AF3C8CC" w14:textId="77777777" w:rsidR="00695D21" w:rsidRDefault="00695D21" w:rsidP="00695D2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656B04D0" w14:textId="77777777" w:rsidR="00695D21" w:rsidRDefault="00695D21" w:rsidP="00695D21">
      <w:pPr>
        <w:pStyle w:val="Heading5"/>
        <w:rPr>
          <w:lang w:eastAsia="zh-CN"/>
        </w:rPr>
      </w:pPr>
      <w:r>
        <w:rPr>
          <w:lang w:eastAsia="zh-CN"/>
        </w:rPr>
        <w:t>6.2.2A.3.2</w:t>
      </w:r>
      <w:r>
        <w:rPr>
          <w:lang w:eastAsia="zh-CN"/>
        </w:rPr>
        <w:tab/>
        <w:t>Non-Contention based random access</w:t>
      </w:r>
    </w:p>
    <w:p w14:paraId="55A47D12" w14:textId="77777777" w:rsidR="00695D21" w:rsidRDefault="00695D21" w:rsidP="00695D21">
      <w:pPr>
        <w:pStyle w:val="H6"/>
        <w:rPr>
          <w:lang w:eastAsia="zh-CN"/>
        </w:rPr>
      </w:pPr>
      <w:r>
        <w:rPr>
          <w:lang w:eastAsia="zh-CN"/>
        </w:rPr>
        <w:t>6.2.2A.3.2.1</w:t>
      </w:r>
      <w:r>
        <w:rPr>
          <w:lang w:eastAsia="zh-CN"/>
        </w:rPr>
        <w:tab/>
        <w:t>Correct behaviour when transmitting MsgA</w:t>
      </w:r>
    </w:p>
    <w:p w14:paraId="225F0FC1" w14:textId="77777777" w:rsidR="00695D21" w:rsidRDefault="00695D21" w:rsidP="00695D21">
      <w:pPr>
        <w:rPr>
          <w:rFonts w:cs="v4.2.0"/>
          <w:lang w:eastAsia="zh-CN"/>
        </w:rPr>
      </w:pPr>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33EC2E63" w14:textId="77777777" w:rsidR="00695D21" w:rsidRDefault="00695D21" w:rsidP="00695D21">
      <w:pPr>
        <w:rPr>
          <w:rFonts w:cs="v4.2.0"/>
          <w:lang w:eastAsia="zh-CN"/>
        </w:rPr>
      </w:pPr>
      <w:r>
        <w:rPr>
          <w:rFonts w:cs="v4.2.0"/>
        </w:rPr>
        <w:t xml:space="preserve">In association with the MsgA PRACH, the UE should have the capability to transmit MsgA PUSCH, </w:t>
      </w:r>
      <w:r>
        <w:rPr>
          <w:rFonts w:cs="v4.2.0"/>
          <w:lang w:eastAsia="zh-CN"/>
        </w:rPr>
        <w:t xml:space="preserve">if the UL CCA is successful, </w:t>
      </w:r>
      <w:r>
        <w:rPr>
          <w:rFonts w:cs="v4.2.0"/>
        </w:rPr>
        <w:t>on the corresponding PUSCH occasion associated with a DMRS resource, which is mapped from the MsgA PRACH occasion, and preamble index as defined in clause 8.1A in TS 38.213 [3]</w:t>
      </w:r>
      <w:r>
        <w:rPr>
          <w:rFonts w:cs="v4.2.0"/>
          <w:lang w:eastAsia="zh-CN"/>
        </w:rPr>
        <w:t>.</w:t>
      </w:r>
    </w:p>
    <w:p w14:paraId="06BC6C8D" w14:textId="77777777" w:rsidR="00695D21" w:rsidRDefault="00695D21" w:rsidP="00695D21">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w:t>
      </w:r>
      <w:del w:id="4" w:author="Paiva, Rafael (Nokia - DK/Aalborg)" w:date="2021-05-05T12:53:00Z">
        <w:r w:rsidDel="00E05000">
          <w:rPr>
            <w:rFonts w:cs="v4.2.0"/>
            <w:lang w:eastAsia="zh-CN"/>
          </w:rPr>
          <w:delText xml:space="preserve">LBT </w:delText>
        </w:r>
      </w:del>
      <w:ins w:id="5" w:author="Paiva, Rafael (Nokia - DK/Aalborg)" w:date="2021-05-05T12:53:00Z">
        <w:r>
          <w:rPr>
            <w:rFonts w:cs="v4.2.0"/>
            <w:lang w:eastAsia="zh-CN"/>
          </w:rPr>
          <w:t xml:space="preserve">CCA </w:t>
        </w:r>
      </w:ins>
      <w:r>
        <w:rPr>
          <w:rFonts w:cs="v4.2.0"/>
          <w:lang w:eastAsia="zh-CN"/>
        </w:rPr>
        <w:t xml:space="preserve">failure during the random access procedure for MsgA transmission, as outlined in Clause </w:t>
      </w:r>
      <w:r>
        <w:rPr>
          <w:rFonts w:cs="v4.2.0"/>
          <w:lang w:eastAsia="zh-CN"/>
        </w:rPr>
        <w:lastRenderedPageBreak/>
        <w:t xml:space="preserve">5.21.2 of TS 38.321 [7], the UE shall have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059D15DF" w14:textId="77777777" w:rsidR="00695D21" w:rsidRDefault="00695D21" w:rsidP="00695D21">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del w:id="6" w:author="Paiva, Rafael (Nokia - DK/Aalborg)" w:date="2021-05-05T12:53:00Z">
        <w:r w:rsidDel="00E05000">
          <w:rPr>
            <w:rFonts w:cs="v4.2.0"/>
            <w:lang w:eastAsia="zh-CN"/>
          </w:rPr>
          <w:delText xml:space="preserve">LBT </w:delText>
        </w:r>
      </w:del>
      <w:ins w:id="7" w:author="Paiva, Rafael (Nokia - DK/Aalborg)" w:date="2021-05-05T12:53:00Z">
        <w:r>
          <w:rPr>
            <w:rFonts w:cs="v4.2.0"/>
            <w:lang w:eastAsia="zh-CN"/>
          </w:rPr>
          <w:t xml:space="preserve">CCA </w:t>
        </w:r>
      </w:ins>
      <w:r>
        <w:rPr>
          <w:rFonts w:cs="v4.2.0"/>
          <w:lang w:eastAsia="zh-CN"/>
        </w:rPr>
        <w:t xml:space="preserve">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765CCBC6" w14:textId="77777777" w:rsidR="00695D21" w:rsidRDefault="00695D21" w:rsidP="00695D2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61025ADF" w14:textId="77777777" w:rsidR="00695D21" w:rsidRDefault="00695D21" w:rsidP="00695D21">
      <w:pPr>
        <w:rPr>
          <w:noProof/>
        </w:rPr>
      </w:pPr>
    </w:p>
    <w:p w14:paraId="3265053D" w14:textId="77777777" w:rsidR="00695D21" w:rsidRDefault="00695D21" w:rsidP="00695D21">
      <w:pPr>
        <w:rPr>
          <w:noProof/>
        </w:rPr>
      </w:pPr>
    </w:p>
    <w:p w14:paraId="6886C209" w14:textId="77777777" w:rsidR="00695D21" w:rsidRDefault="00695D21" w:rsidP="00695D2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4</w:t>
      </w:r>
      <w:r w:rsidRPr="00900D3C">
        <w:rPr>
          <w:rFonts w:eastAsiaTheme="minorEastAsia"/>
          <w:noProof/>
          <w:color w:val="FF0000"/>
          <w:sz w:val="24"/>
        </w:rPr>
        <w:t>&gt;</w:t>
      </w:r>
    </w:p>
    <w:p w14:paraId="14CEBB0C" w14:textId="77777777" w:rsidR="00695D21" w:rsidRPr="009C5807" w:rsidRDefault="00695D21" w:rsidP="00695D21">
      <w:pPr>
        <w:pStyle w:val="Heading5"/>
        <w:rPr>
          <w:lang w:val="en-US" w:eastAsia="zh-CN"/>
        </w:rPr>
      </w:pPr>
      <w:r w:rsidRPr="009C5807">
        <w:rPr>
          <w:lang w:val="en-US" w:eastAsia="zh-CN"/>
        </w:rPr>
        <w:t>8.2.1.2.7</w:t>
      </w:r>
      <w:r w:rsidRPr="009C5807">
        <w:rPr>
          <w:lang w:val="en-US" w:eastAsia="zh-CN"/>
        </w:rPr>
        <w:tab/>
        <w:t>Interruptions due to Active BWP switching Requirement</w:t>
      </w:r>
    </w:p>
    <w:p w14:paraId="59EA84CA" w14:textId="77777777" w:rsidR="00695D21" w:rsidRDefault="00695D21" w:rsidP="00695D21">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w:t>
      </w:r>
      <w:del w:id="8" w:author="Paiva, Rafael (Nokia - DK/Aalborg)" w:date="2021-05-05T12:53:00Z">
        <w:r w:rsidDel="00E05000">
          <w:delText xml:space="preserve">LBT </w:delText>
        </w:r>
      </w:del>
      <w:ins w:id="9" w:author="Paiva, Rafael (Nokia - DK/Aalborg)" w:date="2021-05-05T12:53:00Z">
        <w:r>
          <w:t xml:space="preserve">CCA </w:t>
        </w:r>
      </w:ins>
      <w:r>
        <w:t xml:space="preserve">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14F51386" w14:textId="77777777" w:rsidR="00695D21" w:rsidRPr="000C77DD" w:rsidRDefault="00695D21" w:rsidP="00695D21">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the interruption requirements described in this clause apply for each BWP switch.</w:t>
      </w:r>
    </w:p>
    <w:p w14:paraId="18FAC2DD" w14:textId="77777777" w:rsidR="00695D21" w:rsidRPr="009C5807" w:rsidRDefault="00695D21" w:rsidP="00695D21">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9C5807">
        <w:rPr>
          <w:lang w:eastAsia="zh-CN"/>
        </w:rPr>
        <w:t>T</w:t>
      </w:r>
      <w:r w:rsidRPr="009C5807">
        <w:rPr>
          <w:vertAlign w:val="subscript"/>
          <w:lang w:eastAsia="zh-CN"/>
        </w:rPr>
        <w:t>BWPswitchDelay</w:t>
      </w:r>
      <w:r w:rsidRPr="009C5807">
        <w:rPr>
          <w:rFonts w:cs="v4.2.0"/>
        </w:rPr>
        <w:t xml:space="preserve"> as defined in clause 8.6.2</w:t>
      </w:r>
      <w:r w:rsidRPr="002E723D">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r w:rsidRPr="00DA5706">
        <w:t>T</w:t>
      </w:r>
      <w:r w:rsidRPr="00DA5706">
        <w:rPr>
          <w:vertAlign w:val="subscript"/>
        </w:rPr>
        <w:t>MultipleBWPswitchDelay</w:t>
      </w:r>
      <w:r>
        <w:rPr>
          <w:rFonts w:cs="v4.2.0"/>
        </w:rPr>
        <w:t xml:space="preserve"> +Y as defined in clause 8.6.2A.1 when BWP switch occurs on multiple CCs</w:t>
      </w:r>
      <w:r w:rsidRPr="009C5807">
        <w:rPr>
          <w:rFonts w:cs="v4.2.0"/>
        </w:rPr>
        <w:t>. Interruptions are not allowed during BWP switch involving any other parameter change.</w:t>
      </w:r>
    </w:p>
    <w:p w14:paraId="67126130" w14:textId="77777777" w:rsidR="00695D21" w:rsidRPr="009C5807" w:rsidRDefault="00695D21" w:rsidP="00695D21">
      <w:pPr>
        <w:rPr>
          <w:rFonts w:cs="v4.2.0"/>
        </w:rPr>
      </w:pPr>
      <w:r w:rsidRPr="009C5807">
        <w:rPr>
          <w:rFonts w:cs="v4.2.0"/>
          <w:lang w:eastAsia="zh-CN"/>
        </w:rPr>
        <w:t xml:space="preserve">When a BWP timer </w:t>
      </w:r>
      <w:r w:rsidRPr="009C5807">
        <w:rPr>
          <w:rFonts w:cs="v4.2.0"/>
          <w:i/>
          <w:lang w:eastAsia="zh-CN"/>
        </w:rPr>
        <w:t xml:space="preserve">bwp-InactivityTimer </w:t>
      </w:r>
      <w:r w:rsidRPr="009C5807">
        <w:rPr>
          <w:rFonts w:cs="v4.2.0"/>
          <w:lang w:eastAsia="zh-CN"/>
        </w:rPr>
        <w:t xml:space="preserve">defined in </w:t>
      </w:r>
      <w:r w:rsidRPr="009C5807">
        <w:t>TS 38.331 </w:t>
      </w:r>
      <w:r w:rsidRPr="009C5807">
        <w:rPr>
          <w:rFonts w:cs="v4.2.0"/>
          <w:lang w:eastAsia="zh-CN"/>
        </w:rPr>
        <w:t>[2] expires</w:t>
      </w:r>
      <w:r w:rsidRPr="009C5807">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9C5807">
        <w:rPr>
          <w:lang w:eastAsia="zh-CN"/>
        </w:rPr>
        <w:t>T</w:t>
      </w:r>
      <w:r w:rsidRPr="009C5807">
        <w:rPr>
          <w:vertAlign w:val="subscript"/>
          <w:lang w:eastAsia="zh-CN"/>
        </w:rPr>
        <w:t>BWPswitchDelay</w:t>
      </w:r>
      <w:r w:rsidRPr="009C5807">
        <w:rPr>
          <w:rFonts w:cs="v4.2.0"/>
        </w:rPr>
        <w:t xml:space="preserve"> as defined in clause 8.6.2</w:t>
      </w:r>
      <w:r w:rsidRPr="00343434">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r w:rsidRPr="00DA5706">
        <w:t>T</w:t>
      </w:r>
      <w:r w:rsidRPr="00DA5706">
        <w:rPr>
          <w:vertAlign w:val="subscript"/>
        </w:rPr>
        <w:t>MultipleBWPswitchDelay</w:t>
      </w:r>
      <w:r>
        <w:rPr>
          <w:rFonts w:cs="v4.2.0"/>
        </w:rPr>
        <w:t xml:space="preserve"> as defined in clause 8.6.2B.1 when BWP switch occurs on multiple CCs simultaneously or </w:t>
      </w:r>
      <w:r w:rsidRPr="00DB5C95">
        <w:rPr>
          <w:bCs/>
          <w:lang w:val="en-US" w:eastAsia="zh-CN"/>
        </w:rPr>
        <w:t>T</w:t>
      </w:r>
      <w:r w:rsidRPr="00DB5C95">
        <w:rPr>
          <w:vertAlign w:val="subscript"/>
        </w:rPr>
        <w:t>MultipleBWPswitchDelayTotal</w:t>
      </w:r>
      <w:r>
        <w:rPr>
          <w:vertAlign w:val="subscript"/>
        </w:rPr>
        <w:t xml:space="preserve"> </w:t>
      </w:r>
      <w:r>
        <w:rPr>
          <w:rFonts w:cs="v4.2.0"/>
        </w:rPr>
        <w:t xml:space="preserve">as defined in 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sidRPr="009C5807">
        <w:rPr>
          <w:rFonts w:cs="v4.2.0"/>
        </w:rPr>
        <w:t>. Interruptions are not allowed during BWP switch involving any other parameter change.. Interruptions are not allowed during BWP switch involving any other parameter change.</w:t>
      </w:r>
    </w:p>
    <w:p w14:paraId="47276486" w14:textId="77777777" w:rsidR="00695D21" w:rsidRDefault="00695D21" w:rsidP="00695D21">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Pr>
          <w:rFonts w:cs="v4.2.0"/>
        </w:rPr>
        <w:t xml:space="preserve"> when BWP switch occurs on a single CC.</w:t>
      </w:r>
    </w:p>
    <w:p w14:paraId="4D484CB5" w14:textId="77777777" w:rsidR="00695D21" w:rsidRPr="00885F53" w:rsidRDefault="00695D21" w:rsidP="00695D21">
      <w:r w:rsidRPr="00885F53">
        <w:rPr>
          <w:lang w:eastAsia="zh-CN"/>
        </w:rPr>
        <w:lastRenderedPageBreak/>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del w:id="10" w:author="Paiva, Rafael (Nokia - DK/Aalborg)" w:date="2021-05-05T12:53:00Z">
        <w:r w:rsidRPr="002A0D89" w:rsidDel="00E05000">
          <w:rPr>
            <w:lang w:eastAsia="zh-CN"/>
          </w:rPr>
          <w:delText xml:space="preserve">LBT </w:delText>
        </w:r>
      </w:del>
      <w:ins w:id="11" w:author="Paiva, Rafael (Nokia - DK/Aalborg)" w:date="2021-05-05T12:53:00Z">
        <w:r>
          <w:rPr>
            <w:lang w:eastAsia="zh-CN"/>
          </w:rPr>
          <w:t>CCA</w:t>
        </w:r>
        <w:r w:rsidRPr="002A0D89">
          <w:rPr>
            <w:lang w:eastAsia="zh-CN"/>
          </w:rPr>
          <w:t xml:space="preserve"> </w:t>
        </w:r>
      </w:ins>
      <w:r w:rsidRPr="002A0D89">
        <w:rPr>
          <w:lang w:eastAsia="zh-CN"/>
        </w:rPr>
        <w:t>failures</w:t>
      </w:r>
      <w:r>
        <w:rPr>
          <w:lang w:eastAsia="zh-CN"/>
        </w:rPr>
        <w:t xml:space="preserve"> [7]</w:t>
      </w:r>
      <w:r w:rsidRPr="00885F53">
        <w:t xml:space="preserve">, </w:t>
      </w:r>
      <w:r>
        <w:t xml:space="preserve">the </w:t>
      </w:r>
      <w:r w:rsidRPr="00885F53">
        <w:t xml:space="preserve">UE is allowed to cause interruption of up to X slot to other active serving cells due to switching its active </w:t>
      </w:r>
      <w:r>
        <w:t xml:space="preserve">UL </w:t>
      </w:r>
      <w:r w:rsidRPr="00885F53">
        <w:t xml:space="preserve">BWP involving changes in any of the parameters listed in Table 8.2.1.2.7-2 if the UE is not capable of per-FR gap, or if the </w:t>
      </w:r>
      <w:r>
        <w:t xml:space="preserve">UL </w:t>
      </w:r>
      <w:r w:rsidRPr="00885F53">
        <w:t xml:space="preserve">BWP switching involves SCS changing. When the </w:t>
      </w:r>
      <w:r>
        <w:t xml:space="preserve">UL </w:t>
      </w:r>
      <w:r w:rsidRPr="00885F53">
        <w:t>BWP switch imposes changes in any of the parameters listed in Table 8.2.1.2.7-2 and 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8.2.1.2.7-1. The starting time of interruption is only allowed within the </w:t>
      </w:r>
      <w:r>
        <w:t xml:space="preserve">UL </w:t>
      </w:r>
      <w:r w:rsidRPr="00885F53">
        <w:t xml:space="preserve">BWP switching delay </w:t>
      </w:r>
      <w:r w:rsidRPr="00885F53">
        <w:rPr>
          <w:lang w:eastAsia="zh-CN"/>
        </w:rPr>
        <w:t>T</w:t>
      </w:r>
      <w:r w:rsidRPr="00885F53">
        <w:rPr>
          <w:vertAlign w:val="subscript"/>
          <w:lang w:eastAsia="zh-CN"/>
        </w:rPr>
        <w:t>BWPswitchDelay</w:t>
      </w:r>
      <w:r w:rsidRPr="00885F53">
        <w:t xml:space="preserve"> as defined in clause 8.6.2. Interruptions are not allowed during </w:t>
      </w:r>
      <w:r>
        <w:t xml:space="preserve">UL </w:t>
      </w:r>
      <w:r w:rsidRPr="00885F53">
        <w:t>BWP switch involving other parameter change.</w:t>
      </w:r>
    </w:p>
    <w:p w14:paraId="69B3A866" w14:textId="77777777" w:rsidR="00695D21" w:rsidRDefault="00695D21" w:rsidP="00695D2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4</w:t>
      </w:r>
      <w:r w:rsidRPr="00900D3C">
        <w:rPr>
          <w:rFonts w:eastAsiaTheme="minorEastAsia"/>
          <w:noProof/>
          <w:color w:val="FF0000"/>
          <w:sz w:val="24"/>
        </w:rPr>
        <w:t>&gt;</w:t>
      </w:r>
    </w:p>
    <w:p w14:paraId="2C50396E" w14:textId="77777777" w:rsidR="00695D21" w:rsidRDefault="00695D21" w:rsidP="00695D21">
      <w:pPr>
        <w:rPr>
          <w:noProof/>
        </w:rPr>
      </w:pPr>
    </w:p>
    <w:p w14:paraId="1CB80BC7" w14:textId="77777777" w:rsidR="00695D21" w:rsidRDefault="00695D21" w:rsidP="00695D2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5</w:t>
      </w:r>
      <w:r w:rsidRPr="00900D3C">
        <w:rPr>
          <w:rFonts w:eastAsiaTheme="minorEastAsia"/>
          <w:noProof/>
          <w:color w:val="FF0000"/>
          <w:sz w:val="24"/>
        </w:rPr>
        <w:t>&gt;</w:t>
      </w:r>
    </w:p>
    <w:p w14:paraId="5BA88A76" w14:textId="77777777" w:rsidR="00695D21" w:rsidRPr="009C5807" w:rsidRDefault="00695D21" w:rsidP="00695D21">
      <w:pPr>
        <w:pStyle w:val="Heading5"/>
        <w:rPr>
          <w:lang w:val="en-US" w:eastAsia="zh-CN"/>
        </w:rPr>
      </w:pPr>
      <w:r w:rsidRPr="009C5807">
        <w:rPr>
          <w:lang w:val="en-US" w:eastAsia="zh-CN"/>
        </w:rPr>
        <w:t>8.2.2.2.5</w:t>
      </w:r>
      <w:r w:rsidRPr="009C5807">
        <w:rPr>
          <w:lang w:val="en-US" w:eastAsia="zh-CN"/>
        </w:rPr>
        <w:tab/>
        <w:t>Interruptions due to Active BWP switching Requirement</w:t>
      </w:r>
    </w:p>
    <w:p w14:paraId="6BD4C168" w14:textId="77777777" w:rsidR="00695D21" w:rsidRDefault="00695D21" w:rsidP="00695D21">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 xml:space="preserve">consistent uplink </w:t>
      </w:r>
      <w:del w:id="12" w:author="Paiva, Rafael (Nokia - DK/Aalborg)" w:date="2021-05-05T12:53:00Z">
        <w:r w:rsidDel="00E05000">
          <w:delText xml:space="preserve">LBT </w:delText>
        </w:r>
      </w:del>
      <w:ins w:id="13" w:author="Paiva, Rafael (Nokia - DK/Aalborg)" w:date="2021-05-05T12:53:00Z">
        <w:r>
          <w:t xml:space="preserve">CCA </w:t>
        </w:r>
      </w:ins>
      <w:r>
        <w:t>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5C0CAC3D" w14:textId="77777777" w:rsidR="00695D21" w:rsidRPr="000C77DD" w:rsidRDefault="00695D21" w:rsidP="00695D21">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w:t>
      </w:r>
    </w:p>
    <w:p w14:paraId="6D388AEE" w14:textId="77777777" w:rsidR="00695D21" w:rsidRPr="009C5807" w:rsidRDefault="00695D21" w:rsidP="00695D21">
      <w:r w:rsidRPr="009C5807">
        <w:rPr>
          <w:lang w:eastAsia="zh-CN"/>
        </w:rPr>
        <w:t xml:space="preserve">When </w:t>
      </w:r>
      <w:r w:rsidRPr="009C5807">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9C5807">
        <w:rPr>
          <w:lang w:eastAsia="zh-CN"/>
        </w:rPr>
        <w:t>T</w:t>
      </w:r>
      <w:r w:rsidRPr="009C5807">
        <w:rPr>
          <w:vertAlign w:val="subscript"/>
          <w:lang w:eastAsia="zh-CN"/>
        </w:rPr>
        <w:t>BWPswitchDelay</w:t>
      </w:r>
      <w:r w:rsidRPr="009C5807">
        <w:t xml:space="preserve"> as defined in clause 8.6.2</w:t>
      </w:r>
      <w:r>
        <w:t xml:space="preserve"> when BWP switch occurs on a single CC</w:t>
      </w:r>
      <w:r w:rsidRPr="009C5807">
        <w:t xml:space="preserve">. The starting time of interruption </w:t>
      </w:r>
      <w:r>
        <w:t xml:space="preserve">caused by each BWP switch </w:t>
      </w:r>
      <w:r w:rsidRPr="009C5807">
        <w:t xml:space="preserve">is only </w:t>
      </w:r>
      <w:r>
        <w:t>allowed within the BWP switch</w:t>
      </w:r>
      <w:r w:rsidRPr="009C5807">
        <w:t xml:space="preserve"> delay </w:t>
      </w:r>
      <w:r w:rsidRPr="00DA5706">
        <w:t>T</w:t>
      </w:r>
      <w:r w:rsidRPr="00DA5706">
        <w:rPr>
          <w:vertAlign w:val="subscript"/>
        </w:rPr>
        <w:t>MultipleBWPswitchDelay</w:t>
      </w:r>
      <w:r>
        <w:t xml:space="preserve"> +Y as defined in clause 8.6.2A.1 when BWP switch occurs on multiple CCs. </w:t>
      </w:r>
      <w:r w:rsidRPr="009C5807">
        <w:t>Interruptions are not allowed during BWP switch involving any other parameter change.</w:t>
      </w:r>
    </w:p>
    <w:p w14:paraId="2D36C672" w14:textId="77777777" w:rsidR="00695D21" w:rsidRPr="009C5807" w:rsidRDefault="00695D21" w:rsidP="00695D21">
      <w:pPr>
        <w:rPr>
          <w:rFonts w:cs="v4.2.0"/>
        </w:rPr>
      </w:pPr>
      <w:r w:rsidRPr="009C5807">
        <w:rPr>
          <w:rFonts w:cs="v4.2.0"/>
          <w:lang w:eastAsia="zh-CN"/>
        </w:rPr>
        <w:t xml:space="preserve">When a BWP timer </w:t>
      </w:r>
      <w:r w:rsidRPr="009C5807">
        <w:rPr>
          <w:i/>
        </w:rPr>
        <w:t xml:space="preserve">bwp-InactivityTimer </w:t>
      </w:r>
      <w:r w:rsidRPr="009C5807">
        <w:t>defined in TS 38.331 [2]</w:t>
      </w:r>
      <w:r w:rsidRPr="009C5807">
        <w:rPr>
          <w:rFonts w:cs="v4.2.0"/>
          <w:lang w:eastAsia="zh-CN"/>
        </w:rPr>
        <w:t xml:space="preserve"> expires</w:t>
      </w:r>
      <w:r w:rsidRPr="009C5807">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9C5807">
        <w:rPr>
          <w:lang w:eastAsia="zh-CN"/>
        </w:rPr>
        <w:t>T</w:t>
      </w:r>
      <w:r w:rsidRPr="009C5807">
        <w:rPr>
          <w:vertAlign w:val="subscript"/>
          <w:lang w:eastAsia="zh-CN"/>
        </w:rPr>
        <w:t>BWPswitchDelay</w:t>
      </w:r>
      <w:r w:rsidRPr="009C5807">
        <w:rPr>
          <w:rFonts w:cs="v4.2.0"/>
        </w:rPr>
        <w:t xml:space="preserve"> as defined in clause 8.6.2</w:t>
      </w:r>
      <w:r>
        <w:rPr>
          <w:rFonts w:cs="v4.2.0"/>
        </w:rPr>
        <w:t xml:space="preserve"> 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r w:rsidRPr="00DA5706">
        <w:t>T</w:t>
      </w:r>
      <w:r w:rsidRPr="00DA5706">
        <w:rPr>
          <w:vertAlign w:val="subscript"/>
        </w:rPr>
        <w:t>MultipleBWPswitchDelay</w:t>
      </w:r>
      <w:r>
        <w:rPr>
          <w:rFonts w:cs="v4.2.0"/>
        </w:rPr>
        <w:t xml:space="preserve"> as defined in clause 8.6.2B.1 when BWP switch occurs on multiple CCs simultaneously or </w:t>
      </w:r>
      <w:r w:rsidRPr="00DB5C95">
        <w:rPr>
          <w:bCs/>
          <w:lang w:val="en-US" w:eastAsia="zh-CN"/>
        </w:rPr>
        <w:t>T</w:t>
      </w:r>
      <w:r w:rsidRPr="00DB5C95">
        <w:rPr>
          <w:vertAlign w:val="subscript"/>
        </w:rPr>
        <w:t>MultipleBWPswitchDelayTotal</w:t>
      </w:r>
      <w:r>
        <w:rPr>
          <w:vertAlign w:val="subscript"/>
        </w:rPr>
        <w:t xml:space="preserve"> </w:t>
      </w:r>
      <w:r>
        <w:rPr>
          <w:rFonts w:cs="v4.2.0"/>
        </w:rPr>
        <w:t xml:space="preserve">as defined in 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Pr>
          <w:rFonts w:cs="v4.2.0"/>
        </w:rPr>
        <w:t xml:space="preserve">. </w:t>
      </w:r>
      <w:r w:rsidRPr="009C5807">
        <w:rPr>
          <w:rFonts w:cs="v4.2.0"/>
        </w:rPr>
        <w:t>Interruptions are not allowed during BWP switch involving any other parameter change.</w:t>
      </w:r>
    </w:p>
    <w:p w14:paraId="2967D22A" w14:textId="77777777" w:rsidR="00695D21" w:rsidRDefault="00695D21" w:rsidP="00695D21">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w:t>
      </w:r>
      <w:r w:rsidRPr="009C5807">
        <w:rPr>
          <w:rFonts w:cs="v4.2.0"/>
        </w:rPr>
        <w:t> 8.6.3</w:t>
      </w:r>
      <w:r>
        <w:rPr>
          <w:rFonts w:cs="v4.2.0"/>
        </w:rPr>
        <w:t xml:space="preserve"> when BWP switch occurs on a single CC.</w:t>
      </w:r>
    </w:p>
    <w:p w14:paraId="0EF66B6E" w14:textId="77777777" w:rsidR="00695D21" w:rsidRPr="009C5807" w:rsidRDefault="00695D21" w:rsidP="00695D21">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del w:id="14" w:author="Paiva, Rafael (Nokia - DK/Aalborg)" w:date="2021-05-05T12:53:00Z">
        <w:r w:rsidRPr="002A0D89" w:rsidDel="00E05000">
          <w:rPr>
            <w:lang w:eastAsia="zh-CN"/>
          </w:rPr>
          <w:delText xml:space="preserve">LBT </w:delText>
        </w:r>
      </w:del>
      <w:ins w:id="15" w:author="Paiva, Rafael (Nokia - DK/Aalborg)" w:date="2021-05-05T12:53:00Z">
        <w:r>
          <w:rPr>
            <w:lang w:eastAsia="zh-CN"/>
          </w:rPr>
          <w:t>CCA</w:t>
        </w:r>
        <w:r w:rsidRPr="002A0D89">
          <w:rPr>
            <w:lang w:eastAsia="zh-CN"/>
          </w:rPr>
          <w:t xml:space="preserve"> </w:t>
        </w:r>
      </w:ins>
      <w:r w:rsidRPr="002A0D89">
        <w:rPr>
          <w:lang w:eastAsia="zh-CN"/>
        </w:rPr>
        <w:t>failures</w:t>
      </w:r>
      <w:r>
        <w:rPr>
          <w:lang w:eastAsia="zh-CN"/>
        </w:rPr>
        <w:t xml:space="preserve"> [7]</w:t>
      </w:r>
      <w:r w:rsidRPr="00885F53">
        <w:t xml:space="preserve">, UE is allowed to cause interruption of up to X slot to other active serving cells due to switching its active </w:t>
      </w:r>
      <w:r>
        <w:t xml:space="preserve">UL </w:t>
      </w:r>
      <w:r w:rsidRPr="00885F53">
        <w:t xml:space="preserve">BWP involving changes in any of the parameters listed in Table 8.2.2.2.5-2 if the UE is not capable of per-FR gap, or if the BWP switching involves SCS changing. When the </w:t>
      </w:r>
      <w:r>
        <w:t xml:space="preserve">UL </w:t>
      </w:r>
      <w:r w:rsidRPr="00885F53">
        <w:t>BWP switch imposes changes in any of the parameters listed in Table 8.2.2.2.5-2</w:t>
      </w:r>
      <w:r>
        <w:t xml:space="preserve"> </w:t>
      </w:r>
      <w:r w:rsidRPr="00BE78B0">
        <w:t xml:space="preserve">and </w:t>
      </w:r>
      <w:r w:rsidRPr="00885F53">
        <w:t>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8.2.2.2.5-1. The starting time of </w:t>
      </w:r>
      <w:r w:rsidRPr="00885F53">
        <w:lastRenderedPageBreak/>
        <w:t xml:space="preserve">interruption is only allowed within the </w:t>
      </w:r>
      <w:r>
        <w:t xml:space="preserve">UL </w:t>
      </w:r>
      <w:r w:rsidRPr="00885F53">
        <w:t xml:space="preserve">BWP switching delay </w:t>
      </w:r>
      <w:r w:rsidRPr="00885F53">
        <w:rPr>
          <w:lang w:eastAsia="zh-CN"/>
        </w:rPr>
        <w:t>T</w:t>
      </w:r>
      <w:r w:rsidRPr="00885F53">
        <w:rPr>
          <w:vertAlign w:val="subscript"/>
          <w:lang w:eastAsia="zh-CN"/>
        </w:rPr>
        <w:t>BWPswitchDelay</w:t>
      </w:r>
      <w:r w:rsidRPr="00885F53">
        <w:t xml:space="preserve"> as defined in clause 8.6.2. Interruptions are not allowed during BWP switch involving other parameter change.</w:t>
      </w:r>
    </w:p>
    <w:p w14:paraId="1E840A18" w14:textId="77777777" w:rsidR="00695D21" w:rsidRDefault="00695D21" w:rsidP="00695D2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5</w:t>
      </w:r>
      <w:r w:rsidRPr="00900D3C">
        <w:rPr>
          <w:rFonts w:eastAsiaTheme="minorEastAsia"/>
          <w:noProof/>
          <w:color w:val="FF0000"/>
          <w:sz w:val="24"/>
        </w:rPr>
        <w:t>&gt;</w:t>
      </w:r>
    </w:p>
    <w:p w14:paraId="4A83F7DC" w14:textId="77777777" w:rsidR="00695D21" w:rsidRDefault="00695D21" w:rsidP="00695D21">
      <w:pPr>
        <w:rPr>
          <w:noProof/>
        </w:rPr>
      </w:pPr>
    </w:p>
    <w:p w14:paraId="43C89527" w14:textId="77777777" w:rsidR="00695D21" w:rsidRDefault="00695D21" w:rsidP="00695D2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6</w:t>
      </w:r>
      <w:r w:rsidRPr="00900D3C">
        <w:rPr>
          <w:rFonts w:eastAsiaTheme="minorEastAsia"/>
          <w:noProof/>
          <w:color w:val="FF0000"/>
          <w:sz w:val="24"/>
        </w:rPr>
        <w:t>&gt;</w:t>
      </w:r>
    </w:p>
    <w:p w14:paraId="010ED808" w14:textId="77777777" w:rsidR="00695D21" w:rsidRPr="009C5807" w:rsidRDefault="00695D21" w:rsidP="00695D21">
      <w:pPr>
        <w:pStyle w:val="Heading5"/>
        <w:rPr>
          <w:lang w:eastAsia="zh-CN"/>
        </w:rPr>
      </w:pPr>
      <w:bookmarkStart w:id="16" w:name="_Toc5952642"/>
      <w:r w:rsidRPr="009C5807">
        <w:rPr>
          <w:lang w:eastAsia="zh-CN"/>
        </w:rPr>
        <w:t>8.2.3.2.7</w:t>
      </w:r>
      <w:r w:rsidRPr="009C5807">
        <w:rPr>
          <w:lang w:eastAsia="zh-CN"/>
        </w:rPr>
        <w:tab/>
        <w:t>Interruptions due to Active BWP switching Requirement</w:t>
      </w:r>
      <w:bookmarkEnd w:id="16"/>
    </w:p>
    <w:p w14:paraId="31825CBC" w14:textId="77777777" w:rsidR="00695D21" w:rsidRPr="00A47E03" w:rsidRDefault="00695D21" w:rsidP="00695D21">
      <w:pPr>
        <w:rPr>
          <w:rFonts w:cs="v4.2.0"/>
          <w:lang w:val="en-US" w:eastAsia="zh-CN"/>
        </w:rPr>
      </w:pPr>
      <w:r w:rsidRPr="00A47E03">
        <w:rPr>
          <w:lang w:eastAsia="zh-CN"/>
        </w:rPr>
        <w:t>The requirements for DCI-based BWP switch</w:t>
      </w:r>
      <w:r>
        <w:rPr>
          <w:lang w:eastAsia="zh-CN"/>
        </w:rPr>
        <w:t xml:space="preserve"> , </w:t>
      </w:r>
      <w:r w:rsidRPr="00A47E0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w:t>
      </w:r>
      <w:del w:id="17" w:author="Paiva, Rafael (Nokia - DK/Aalborg)" w:date="2021-05-05T12:53:00Z">
        <w:r w:rsidDel="00E05000">
          <w:delText xml:space="preserve">LBT </w:delText>
        </w:r>
      </w:del>
      <w:ins w:id="18" w:author="Paiva, Rafael (Nokia - DK/Aalborg)" w:date="2021-05-05T12:53:00Z">
        <w:r>
          <w:t xml:space="preserve">CCA </w:t>
        </w:r>
      </w:ins>
      <w:r>
        <w:t>failures</w:t>
      </w:r>
      <w:r w:rsidRPr="00A47E03" w:rsidDel="00B7438A">
        <w:rPr>
          <w:lang w:eastAsia="zh-CN"/>
        </w:rPr>
        <w:t xml:space="preserve"> </w:t>
      </w:r>
      <w:r w:rsidRPr="00A47E03">
        <w:rPr>
          <w:lang w:eastAsia="zh-CN"/>
        </w:rPr>
        <w:t xml:space="preserve"> in this clause apply to the case </w:t>
      </w:r>
      <w:r w:rsidRPr="00A47E03">
        <w:t>that the BWP switch is performed on a single CC</w:t>
      </w:r>
      <w:r>
        <w:t xml:space="preserve"> or multiple CCs</w:t>
      </w:r>
      <w:r w:rsidRPr="00A47E03">
        <w:t>.</w:t>
      </w:r>
    </w:p>
    <w:p w14:paraId="712C6A1E" w14:textId="77777777" w:rsidR="00695D21" w:rsidRPr="00241959" w:rsidRDefault="00695D21" w:rsidP="00695D21">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EE016B">
        <w:rPr>
          <w:lang w:eastAsia="zh-CN"/>
        </w:rPr>
        <w:t>simultaneously or over partially overlapping period</w:t>
      </w:r>
      <w:r>
        <w:rPr>
          <w:lang w:eastAsia="zh-CN"/>
        </w:rPr>
        <w:t>, the interruption requirements described in this clause apply for each BWP switch.</w:t>
      </w:r>
    </w:p>
    <w:p w14:paraId="4FEFF3BA" w14:textId="77777777" w:rsidR="00695D21" w:rsidRDefault="00695D21" w:rsidP="00695D21">
      <w:pPr>
        <w:rPr>
          <w:lang w:eastAsia="zh-CN"/>
        </w:rPr>
      </w:pPr>
      <w:r w:rsidRPr="00A47E03">
        <w:rPr>
          <w:rFonts w:cs="v4.2.0"/>
          <w:lang w:eastAsia="zh-CN"/>
        </w:rPr>
        <w:t xml:space="preserve">When </w:t>
      </w:r>
      <w:r w:rsidRPr="00A47E03">
        <w:rPr>
          <w:rFonts w:cs="v4.2.0"/>
        </w:rPr>
        <w:t xml:space="preserve">UE receives a DCI indicating the UE to switch its active BWP, or when </w:t>
      </w:r>
      <w:r w:rsidRPr="00A47E03">
        <w:rPr>
          <w:rFonts w:cs="v4.2.0"/>
          <w:lang w:eastAsia="zh-CN"/>
        </w:rPr>
        <w:t xml:space="preserve">a BWP timer </w:t>
      </w:r>
      <w:r w:rsidRPr="00A47E03">
        <w:rPr>
          <w:i/>
        </w:rPr>
        <w:t xml:space="preserve">bwp-InactivityTimer </w:t>
      </w:r>
      <w:r w:rsidRPr="00A47E03">
        <w:t>defined in TS 38.331 [2]</w:t>
      </w:r>
      <w:r w:rsidRPr="00A47E03">
        <w:rPr>
          <w:rFonts w:cs="v4.2.0"/>
          <w:lang w:eastAsia="zh-CN"/>
        </w:rPr>
        <w:t xml:space="preserve"> expires, or when the UE receives an RRC command </w:t>
      </w:r>
      <w:r w:rsidRPr="00A47E03">
        <w:rPr>
          <w:rFonts w:cs="v4.2.0"/>
        </w:rPr>
        <w:t>indicating the UE to switch its active BWP</w:t>
      </w:r>
      <w:r w:rsidRPr="005B2D93">
        <w:rPr>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 xml:space="preserve">consistent uplink </w:t>
      </w:r>
      <w:del w:id="19" w:author="Paiva, Rafael (Nokia - DK/Aalborg)" w:date="2021-05-05T12:53:00Z">
        <w:r w:rsidDel="00E05000">
          <w:delText xml:space="preserve">LBT </w:delText>
        </w:r>
      </w:del>
      <w:ins w:id="20" w:author="Paiva, Rafael (Nokia - DK/Aalborg)" w:date="2021-05-05T12:53:00Z">
        <w:r>
          <w:t xml:space="preserve">CCA </w:t>
        </w:r>
      </w:ins>
      <w:r>
        <w:t>failures</w:t>
      </w:r>
      <w:r w:rsidRPr="00A47E03">
        <w:rPr>
          <w:rFonts w:cs="v4.2.0"/>
        </w:rPr>
        <w:t>, the UE is allowed an interruption on PCell and any activated SCells as defined in clause 8.2.2.2.5.</w:t>
      </w:r>
    </w:p>
    <w:p w14:paraId="4365FB50" w14:textId="77777777" w:rsidR="00695D21" w:rsidRDefault="00695D21" w:rsidP="00695D21">
      <w:pPr>
        <w:rPr>
          <w:noProof/>
        </w:rPr>
      </w:pPr>
    </w:p>
    <w:p w14:paraId="3A67169C" w14:textId="77777777" w:rsidR="00695D21" w:rsidRDefault="00695D21" w:rsidP="00695D2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6</w:t>
      </w:r>
      <w:r w:rsidRPr="00900D3C">
        <w:rPr>
          <w:rFonts w:eastAsiaTheme="minorEastAsia"/>
          <w:noProof/>
          <w:color w:val="FF0000"/>
          <w:sz w:val="24"/>
        </w:rPr>
        <w:t>&gt;</w:t>
      </w:r>
    </w:p>
    <w:p w14:paraId="1FDB43C1" w14:textId="77777777" w:rsidR="00695D21" w:rsidRDefault="00695D21" w:rsidP="00695D21">
      <w:pPr>
        <w:rPr>
          <w:noProof/>
        </w:rPr>
      </w:pPr>
    </w:p>
    <w:p w14:paraId="39C2F7DD" w14:textId="77777777" w:rsidR="00695D21" w:rsidRDefault="00695D21" w:rsidP="00695D2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7</w:t>
      </w:r>
      <w:r w:rsidRPr="00900D3C">
        <w:rPr>
          <w:rFonts w:eastAsiaTheme="minorEastAsia"/>
          <w:noProof/>
          <w:color w:val="FF0000"/>
          <w:sz w:val="24"/>
        </w:rPr>
        <w:t>&gt;</w:t>
      </w:r>
    </w:p>
    <w:p w14:paraId="07ABAE55" w14:textId="77777777" w:rsidR="00695D21" w:rsidRPr="009C5807" w:rsidRDefault="00695D21" w:rsidP="00695D21">
      <w:pPr>
        <w:pStyle w:val="Heading5"/>
        <w:rPr>
          <w:lang w:val="en-US" w:eastAsia="zh-CN"/>
        </w:rPr>
      </w:pPr>
      <w:bookmarkStart w:id="21" w:name="_Toc5952649"/>
      <w:r w:rsidRPr="009C5807">
        <w:rPr>
          <w:lang w:val="en-US" w:eastAsia="zh-CN"/>
        </w:rPr>
        <w:t>8.2.4.2.5</w:t>
      </w:r>
      <w:r w:rsidRPr="009C5807">
        <w:rPr>
          <w:lang w:val="en-US" w:eastAsia="zh-CN"/>
        </w:rPr>
        <w:tab/>
        <w:t>Interruptions due to Active BWP switching Requirement</w:t>
      </w:r>
      <w:bookmarkEnd w:id="21"/>
    </w:p>
    <w:p w14:paraId="604BAC92" w14:textId="77777777" w:rsidR="00695D21" w:rsidRDefault="00695D21" w:rsidP="00695D21">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w:t>
      </w:r>
      <w:del w:id="22" w:author="Paiva, Rafael (Nokia - DK/Aalborg)" w:date="2021-05-05T12:53:00Z">
        <w:r w:rsidDel="00E05000">
          <w:delText xml:space="preserve">LBT </w:delText>
        </w:r>
      </w:del>
      <w:ins w:id="23" w:author="Paiva, Rafael (Nokia - DK/Aalborg)" w:date="2021-05-05T12:53:00Z">
        <w:r>
          <w:t xml:space="preserve">CCA </w:t>
        </w:r>
      </w:ins>
      <w:r>
        <w:t>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522857FF" w14:textId="77777777" w:rsidR="00695D21" w:rsidRPr="000C77DD" w:rsidRDefault="00695D21" w:rsidP="00695D21">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the interruption requirements described in this clause apply for each BWP switch.</w:t>
      </w:r>
    </w:p>
    <w:p w14:paraId="70C4AE3F" w14:textId="77777777" w:rsidR="00695D21" w:rsidRPr="00741C29" w:rsidRDefault="00695D21" w:rsidP="00695D21">
      <w:pPr>
        <w:rPr>
          <w:rFonts w:eastAsia="MS Mincho"/>
          <w:lang w:eastAsia="zh-CN"/>
        </w:rPr>
      </w:pPr>
      <w:r w:rsidRPr="009E2EBE">
        <w:rPr>
          <w:rFonts w:eastAsia="MS Mincho"/>
          <w:lang w:eastAsia="zh-CN"/>
        </w:rPr>
        <w:t xml:space="preserve">When UE receives a DCI indicating the UE to switch its active BWP, or when a BWP timer bwp-InactivityTimer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 xml:space="preserve">consistent uplink </w:t>
      </w:r>
      <w:del w:id="24" w:author="Paiva, Rafael (Nokia - DK/Aalborg)" w:date="2021-05-05T12:53:00Z">
        <w:r w:rsidDel="00E05000">
          <w:delText xml:space="preserve">LBT </w:delText>
        </w:r>
      </w:del>
      <w:ins w:id="25" w:author="Paiva, Rafael (Nokia - DK/Aalborg)" w:date="2021-05-05T12:53:00Z">
        <w:r>
          <w:t xml:space="preserve">CCA </w:t>
        </w:r>
      </w:ins>
      <w:r>
        <w:t>failures</w:t>
      </w:r>
      <w:r w:rsidRPr="009E2EBE">
        <w:rPr>
          <w:rFonts w:eastAsia="MS Mincho"/>
          <w:lang w:eastAsia="zh-CN"/>
        </w:rPr>
        <w:t>, the UE is allowed to cause an interruption on any other serving cells as defined in clause 8.2.2.2.5.</w:t>
      </w:r>
      <w:r>
        <w:rPr>
          <w:rFonts w:eastAsia="MS Mincho"/>
          <w:lang w:eastAsia="zh-CN"/>
        </w:rPr>
        <w:t xml:space="preserve"> Besides, in asynchronous scenario the</w:t>
      </w:r>
      <w:r w:rsidRPr="00C45EE4">
        <w:rPr>
          <w:color w:val="0070C0"/>
          <w:sz w:val="18"/>
          <w:szCs w:val="18"/>
          <w:lang w:val="en-US" w:eastAsia="zh-CN"/>
        </w:rPr>
        <w:t xml:space="preserve"> </w:t>
      </w:r>
      <w:r w:rsidRPr="00C45EE4">
        <w:rPr>
          <w:rFonts w:eastAsia="MS Mincho"/>
          <w:lang w:val="en-US" w:eastAsia="zh-CN"/>
        </w:rPr>
        <w:t>UE is allowed an additional interrupt of 1 slot length</w:t>
      </w:r>
      <w:r>
        <w:rPr>
          <w:rFonts w:eastAsia="MS Mincho"/>
          <w:lang w:val="en-US" w:eastAsia="zh-CN"/>
        </w:rPr>
        <w:t>.</w:t>
      </w:r>
    </w:p>
    <w:p w14:paraId="445D9435" w14:textId="77777777" w:rsidR="00695D21" w:rsidRDefault="00695D21" w:rsidP="00695D21">
      <w:pPr>
        <w:rPr>
          <w:noProof/>
        </w:rPr>
      </w:pPr>
    </w:p>
    <w:p w14:paraId="550B8FB1" w14:textId="77777777" w:rsidR="00695D21" w:rsidRDefault="00695D21" w:rsidP="00695D2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7</w:t>
      </w:r>
      <w:r w:rsidRPr="00900D3C">
        <w:rPr>
          <w:rFonts w:eastAsiaTheme="minorEastAsia"/>
          <w:noProof/>
          <w:color w:val="FF0000"/>
          <w:sz w:val="24"/>
        </w:rPr>
        <w:t>&gt;</w:t>
      </w:r>
    </w:p>
    <w:p w14:paraId="37945C5B" w14:textId="77777777" w:rsidR="00695D21" w:rsidRDefault="00695D21" w:rsidP="00695D21">
      <w:pPr>
        <w:rPr>
          <w:noProof/>
        </w:rPr>
      </w:pPr>
    </w:p>
    <w:p w14:paraId="51A7EDD8" w14:textId="77777777" w:rsidR="00695D21" w:rsidRDefault="00695D21" w:rsidP="00695D2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8</w:t>
      </w:r>
      <w:r w:rsidRPr="00900D3C">
        <w:rPr>
          <w:rFonts w:eastAsiaTheme="minorEastAsia"/>
          <w:noProof/>
          <w:color w:val="FF0000"/>
          <w:sz w:val="24"/>
        </w:rPr>
        <w:t>&gt;</w:t>
      </w:r>
    </w:p>
    <w:p w14:paraId="325C48B1" w14:textId="77777777" w:rsidR="00695D21" w:rsidRPr="00885F53" w:rsidRDefault="00695D21" w:rsidP="00695D21">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195D843F" w14:textId="77777777" w:rsidR="00695D21" w:rsidRPr="00885F53" w:rsidRDefault="00695D21" w:rsidP="00695D21">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 and when one SCell</w:t>
      </w:r>
      <w:r>
        <w:rPr>
          <w:lang w:eastAsia="zh-CN"/>
        </w:rPr>
        <w:t xml:space="preserve"> operating with CCA</w:t>
      </w:r>
      <w:r w:rsidRPr="00885F53">
        <w:rPr>
          <w:lang w:eastAsia="zh-CN"/>
        </w:rPr>
        <w:t xml:space="preserve"> is being activated</w:t>
      </w:r>
      <w:r w:rsidRPr="00885F53">
        <w:t>.</w:t>
      </w:r>
    </w:p>
    <w:p w14:paraId="33A7257A" w14:textId="77777777" w:rsidR="00695D21" w:rsidRPr="00885F53" w:rsidRDefault="00695D21" w:rsidP="00695D21">
      <w:pPr>
        <w:rPr>
          <w:lang w:eastAsia="zh-CN"/>
        </w:rPr>
      </w:pPr>
      <w:r w:rsidRPr="00885F53">
        <w:t>The delay within which the UE shall be able to activate the deactivated SCell depends upon the specified conditions.</w:t>
      </w:r>
    </w:p>
    <w:p w14:paraId="2E5582D4" w14:textId="77777777" w:rsidR="00695D21" w:rsidRPr="00885F53" w:rsidRDefault="00695D21" w:rsidP="00695D21">
      <w:r w:rsidRPr="00885F53">
        <w:lastRenderedPageBreak/>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2188B9C3" w14:textId="77777777" w:rsidR="00695D21" w:rsidRDefault="00695D21" w:rsidP="00695D21">
      <w:pPr>
        <w:pStyle w:val="B1"/>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del w:id="26" w:author="Paiva, Rafael (Nokia - DK/Aalborg)" w:date="2021-05-05T12:53:00Z">
        <w:r w:rsidRPr="003C40C9" w:rsidDel="00E05000">
          <w:delText xml:space="preserve">LBT </w:delText>
        </w:r>
      </w:del>
      <w:ins w:id="27" w:author="Paiva, Rafael (Nokia - DK/Aalborg)" w:date="2021-05-05T12:53:00Z">
        <w:r>
          <w:t>CCA</w:t>
        </w:r>
        <w:r w:rsidRPr="003C40C9">
          <w:t xml:space="preserve"> </w:t>
        </w:r>
      </w:ins>
      <w:r w:rsidRPr="003C40C9">
        <w:t xml:space="preserve">failures is allowed for </w:t>
      </w:r>
      <w:r>
        <w:t>Type 2C UL channel access procedure as defined in TS 37.213 [57].</w:t>
      </w:r>
    </w:p>
    <w:p w14:paraId="154B30E7" w14:textId="77777777" w:rsidR="00695D21" w:rsidRDefault="00695D21" w:rsidP="00695D2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8</w:t>
      </w:r>
      <w:r w:rsidRPr="00900D3C">
        <w:rPr>
          <w:rFonts w:eastAsiaTheme="minorEastAsia"/>
          <w:noProof/>
          <w:color w:val="FF0000"/>
          <w:sz w:val="24"/>
        </w:rPr>
        <w:t>&gt;</w:t>
      </w:r>
    </w:p>
    <w:p w14:paraId="009FD734" w14:textId="77777777" w:rsidR="00695D21" w:rsidRDefault="00695D21" w:rsidP="00695D21">
      <w:pPr>
        <w:rPr>
          <w:noProof/>
        </w:rPr>
      </w:pPr>
    </w:p>
    <w:p w14:paraId="0F0F8BBC" w14:textId="77777777" w:rsidR="00695D21" w:rsidRDefault="00695D21" w:rsidP="00695D2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9</w:t>
      </w:r>
      <w:r w:rsidRPr="00900D3C">
        <w:rPr>
          <w:rFonts w:eastAsiaTheme="minorEastAsia"/>
          <w:noProof/>
          <w:color w:val="FF0000"/>
          <w:sz w:val="24"/>
        </w:rPr>
        <w:t>&gt;</w:t>
      </w:r>
    </w:p>
    <w:p w14:paraId="6270545B" w14:textId="77777777" w:rsidR="00695D21" w:rsidRDefault="00695D21" w:rsidP="00695D21">
      <w:pPr>
        <w:pStyle w:val="Heading3"/>
        <w:rPr>
          <w:lang w:val="en-US" w:eastAsia="zh-CN"/>
        </w:rPr>
      </w:pPr>
      <w:r>
        <w:rPr>
          <w:lang w:val="en-US" w:eastAsia="zh-CN"/>
        </w:rPr>
        <w:t>8.6.4</w:t>
      </w:r>
      <w:r>
        <w:rPr>
          <w:lang w:val="en-US" w:eastAsia="zh-CN"/>
        </w:rPr>
        <w:tab/>
        <w:t xml:space="preserve">BWP switch delay on Consistent UL </w:t>
      </w:r>
      <w:del w:id="28" w:author="Paiva, Rafael (Nokia - DK/Aalborg)" w:date="2021-05-05T12:54:00Z">
        <w:r w:rsidDel="00E05000">
          <w:rPr>
            <w:lang w:val="en-US" w:eastAsia="zh-CN"/>
          </w:rPr>
          <w:delText xml:space="preserve">LBT </w:delText>
        </w:r>
      </w:del>
      <w:ins w:id="29" w:author="Paiva, Rafael (Nokia - DK/Aalborg)" w:date="2021-05-05T12:54:00Z">
        <w:r>
          <w:rPr>
            <w:lang w:val="en-US" w:eastAsia="zh-CN"/>
          </w:rPr>
          <w:t xml:space="preserve">CCA </w:t>
        </w:r>
      </w:ins>
      <w:r w:rsidRPr="00A12D53">
        <w:rPr>
          <w:lang w:val="en-US" w:eastAsia="zh-CN"/>
        </w:rPr>
        <w:t>recovery</w:t>
      </w:r>
    </w:p>
    <w:p w14:paraId="0A612115" w14:textId="77777777" w:rsidR="00695D21" w:rsidRDefault="00695D21" w:rsidP="00695D21">
      <w:pPr>
        <w:rPr>
          <w:lang w:val="en-US" w:eastAsia="zh-CN"/>
        </w:rPr>
      </w:pPr>
      <w:r w:rsidRPr="00D94C71">
        <w:rPr>
          <w:iCs/>
          <w:lang w:eastAsia="ko-KR"/>
        </w:rPr>
        <w:t xml:space="preserve">Upon detection of consistent UL </w:t>
      </w:r>
      <w:del w:id="30" w:author="Paiva, Rafael (Nokia - DK/Aalborg)" w:date="2021-05-05T12:54:00Z">
        <w:r w:rsidRPr="00D94C71" w:rsidDel="00E05000">
          <w:rPr>
            <w:iCs/>
            <w:lang w:eastAsia="ko-KR"/>
          </w:rPr>
          <w:delText xml:space="preserve">LBT </w:delText>
        </w:r>
      </w:del>
      <w:ins w:id="31" w:author="Paiva, Rafael (Nokia - DK/Aalborg)" w:date="2021-05-05T12:54:00Z">
        <w:r>
          <w:rPr>
            <w:iCs/>
            <w:lang w:eastAsia="ko-KR"/>
          </w:rPr>
          <w:t>CCA</w:t>
        </w:r>
        <w:r w:rsidRPr="00D94C71">
          <w:rPr>
            <w:iCs/>
            <w:lang w:eastAsia="ko-KR"/>
          </w:rPr>
          <w:t xml:space="preserve"> </w:t>
        </w:r>
      </w:ins>
      <w:r w:rsidRPr="00D94C71">
        <w:rPr>
          <w:iCs/>
          <w:lang w:eastAsia="ko-KR"/>
        </w:rPr>
        <w:t xml:space="preserve">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del w:id="32" w:author="Paiva, Rafael (Nokia - DK/Aalborg)" w:date="2021-05-05T12:54:00Z">
        <w:r w:rsidRPr="00D94C71" w:rsidDel="00E05000">
          <w:rPr>
            <w:iCs/>
            <w:lang w:eastAsia="ko-KR"/>
          </w:rPr>
          <w:delText xml:space="preserve">LBT </w:delText>
        </w:r>
      </w:del>
      <w:ins w:id="33" w:author="Paiva, Rafael (Nokia - DK/Aalborg)" w:date="2021-05-05T12:54:00Z">
        <w:r>
          <w:rPr>
            <w:iCs/>
            <w:lang w:eastAsia="ko-KR"/>
          </w:rPr>
          <w:t>CCA</w:t>
        </w:r>
        <w:r w:rsidRPr="00D94C71">
          <w:rPr>
            <w:iCs/>
            <w:lang w:eastAsia="ko-KR"/>
          </w:rPr>
          <w:t xml:space="preserve"> </w:t>
        </w:r>
      </w:ins>
      <w:r w:rsidRPr="00D94C71">
        <w:rPr>
          <w:iCs/>
          <w:lang w:eastAsia="ko-KR"/>
        </w:rPr>
        <w:t xml:space="preserve">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del w:id="34" w:author="Paiva, Rafael (Nokia - DK/Aalborg)" w:date="2021-05-05T12:54:00Z">
        <w:r w:rsidRPr="00D94C71" w:rsidDel="00E05000">
          <w:rPr>
            <w:lang w:eastAsia="ko-KR"/>
          </w:rPr>
          <w:delText xml:space="preserve">LBT </w:delText>
        </w:r>
      </w:del>
      <w:ins w:id="35" w:author="Paiva, Rafael (Nokia - DK/Aalborg)" w:date="2021-05-05T12:54:00Z">
        <w:r>
          <w:rPr>
            <w:lang w:eastAsia="ko-KR"/>
          </w:rPr>
          <w:t>CCA</w:t>
        </w:r>
        <w:r w:rsidRPr="00D94C71">
          <w:rPr>
            <w:lang w:eastAsia="ko-KR"/>
          </w:rPr>
          <w:t xml:space="preserve"> </w:t>
        </w:r>
      </w:ins>
      <w:r w:rsidRPr="00D94C71">
        <w:rPr>
          <w:lang w:eastAsia="ko-KR"/>
        </w:rPr>
        <w:t xml:space="preserve">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eastAsia="zh-CN"/>
        </w:rPr>
        <w:t>occurs</w:t>
      </w:r>
      <w:r w:rsidRPr="00D94C71">
        <w:t xml:space="preserve"> right after slot n+</w:t>
      </w:r>
      <w:r w:rsidRPr="00D94C71">
        <w:rPr>
          <w:lang w:eastAsia="zh-CN"/>
        </w:rPr>
        <w:t>T</w:t>
      </w:r>
      <w:r w:rsidRPr="00D94C71">
        <w:rPr>
          <w:vertAlign w:val="subscript"/>
          <w:lang w:eastAsia="zh-CN"/>
        </w:rPr>
        <w:t>BWPswitchDelay</w:t>
      </w:r>
      <w:r w:rsidRPr="00D94C71">
        <w:t xml:space="preserve"> +1, where </w:t>
      </w:r>
      <w:r w:rsidRPr="00D94C71">
        <w:rPr>
          <w:lang w:eastAsia="zh-CN"/>
        </w:rPr>
        <w:t>T</w:t>
      </w:r>
      <w:r w:rsidRPr="0039575A">
        <w:rPr>
          <w:vertAlign w:val="subscript"/>
          <w:lang w:eastAsia="zh-CN"/>
        </w:rPr>
        <w:t xml:space="preserve">BWPswitchDelay </w:t>
      </w:r>
      <w:r w:rsidRPr="0039575A">
        <w:rPr>
          <w:lang w:eastAsia="zh-CN"/>
        </w:rPr>
        <w:t xml:space="preserve">is defined in </w:t>
      </w:r>
      <w:r w:rsidRPr="0039575A">
        <w:t>Table 8.6.2-1. T</w:t>
      </w:r>
      <w:r w:rsidRPr="0039575A">
        <w:rPr>
          <w:lang w:val="en-US" w:eastAsia="zh-CN"/>
        </w:rPr>
        <w:t xml:space="preserve">he UE shall finish the UL BWP switch within the time duration </w:t>
      </w:r>
      <w:r w:rsidRPr="00D94C71">
        <w:rPr>
          <w:lang w:eastAsia="zh-CN"/>
        </w:rPr>
        <w:t>T</w:t>
      </w:r>
      <w:r w:rsidRPr="00D94C71">
        <w:rPr>
          <w:vertAlign w:val="subscript"/>
          <w:lang w:eastAsia="zh-CN"/>
        </w:rPr>
        <w:t>BWPswitchDelay</w:t>
      </w:r>
      <w:r w:rsidRPr="00D94C71">
        <w:rPr>
          <w:lang w:eastAsia="zh-CN"/>
        </w:rPr>
        <w:t xml:space="preserve"> depending on </w:t>
      </w:r>
      <w:r w:rsidRPr="00D94C71">
        <w:rPr>
          <w:lang w:val="en-US" w:eastAsia="zh-CN"/>
        </w:rPr>
        <w:t>UE capability</w:t>
      </w:r>
      <w:r w:rsidRPr="00D94C71">
        <w:rPr>
          <w:lang w:val="en-US"/>
        </w:rPr>
        <w:t xml:space="preserve"> </w:t>
      </w:r>
      <w:r w:rsidRPr="00D94C71">
        <w:rPr>
          <w:i/>
        </w:rPr>
        <w:t>bwp-SwitchingDelay</w:t>
      </w:r>
      <w:r w:rsidRPr="00D94C71">
        <w:rPr>
          <w:lang w:val="en-US" w:eastAsia="zh-CN"/>
        </w:rPr>
        <w:t xml:space="preserve"> [2].</w:t>
      </w:r>
    </w:p>
    <w:p w14:paraId="4B3EE1B8" w14:textId="77777777" w:rsidR="00695D21" w:rsidRPr="00A00325" w:rsidRDefault="00695D21" w:rsidP="00695D21">
      <w:pPr>
        <w:pStyle w:val="NO"/>
        <w:rPr>
          <w:lang w:eastAsia="zh-CN"/>
        </w:rPr>
      </w:pPr>
      <w:r w:rsidRPr="00A00325">
        <w:rPr>
          <w:lang w:eastAsia="zh-CN"/>
        </w:rPr>
        <w:t>Note:</w:t>
      </w:r>
      <w:r>
        <w:rPr>
          <w:lang w:eastAsia="zh-CN"/>
        </w:rPr>
        <w:tab/>
      </w:r>
      <w:r w:rsidRPr="00A00325">
        <w:rPr>
          <w:lang w:eastAsia="zh-CN"/>
        </w:rPr>
        <w:t xml:space="preserve">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r w:rsidRPr="00A00325">
        <w:rPr>
          <w:lang w:eastAsia="zh-CN"/>
        </w:rPr>
        <w:t xml:space="preserve">similar to </w:t>
      </w:r>
      <w:r>
        <w:rPr>
          <w:lang w:eastAsia="zh-CN"/>
        </w:rPr>
        <w:t xml:space="preserve">that in handover in clause </w:t>
      </w:r>
      <w:r w:rsidRPr="00880F3D">
        <w:rPr>
          <w:lang w:eastAsia="zh-CN"/>
        </w:rPr>
        <w:t>6.1B.1</w:t>
      </w:r>
      <w:r>
        <w:rPr>
          <w:lang w:eastAsia="zh-CN"/>
        </w:rPr>
        <w:t>.</w:t>
      </w:r>
    </w:p>
    <w:p w14:paraId="4666276F" w14:textId="77777777" w:rsidR="00695D21" w:rsidRDefault="00695D21" w:rsidP="00695D21">
      <w:pPr>
        <w:rPr>
          <w:lang w:val="en-US" w:eastAsia="zh-CN"/>
        </w:rPr>
      </w:pPr>
      <w:r w:rsidRPr="00D94C71">
        <w:rPr>
          <w:lang w:val="en-US" w:eastAsia="zh-CN"/>
        </w:rPr>
        <w:t xml:space="preserve">The UE is not required to transmit UL signals or receive DL signals during time duration </w:t>
      </w:r>
      <w:r w:rsidRPr="00D94C71">
        <w:rPr>
          <w:lang w:eastAsia="zh-CN"/>
        </w:rPr>
        <w:t>T</w:t>
      </w:r>
      <w:r w:rsidRPr="00D94C71">
        <w:rPr>
          <w:vertAlign w:val="subscript"/>
          <w:lang w:eastAsia="zh-CN"/>
        </w:rPr>
        <w:t>BWPswitchDelay</w:t>
      </w:r>
      <w:r w:rsidRPr="00D94C71">
        <w:rPr>
          <w:lang w:val="en-US" w:eastAsia="zh-CN"/>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5803B420" w14:textId="77777777" w:rsidR="00695D21" w:rsidRDefault="00695D21" w:rsidP="00695D2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9</w:t>
      </w:r>
      <w:r w:rsidRPr="00900D3C">
        <w:rPr>
          <w:rFonts w:eastAsiaTheme="minorEastAsia"/>
          <w:noProof/>
          <w:color w:val="FF0000"/>
          <w:sz w:val="24"/>
        </w:rPr>
        <w:t>&gt;</w:t>
      </w:r>
    </w:p>
    <w:p w14:paraId="2122118F" w14:textId="77777777" w:rsidR="00695D21" w:rsidRDefault="00695D21" w:rsidP="00695D21">
      <w:pPr>
        <w:rPr>
          <w:noProof/>
        </w:rPr>
      </w:pPr>
    </w:p>
    <w:p w14:paraId="33085DF0" w14:textId="77777777" w:rsidR="00695D21" w:rsidRDefault="00695D21" w:rsidP="00695D2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10</w:t>
      </w:r>
      <w:r w:rsidRPr="00900D3C">
        <w:rPr>
          <w:rFonts w:eastAsiaTheme="minorEastAsia"/>
          <w:noProof/>
          <w:color w:val="FF0000"/>
          <w:sz w:val="24"/>
        </w:rPr>
        <w:t>&gt;</w:t>
      </w:r>
    </w:p>
    <w:p w14:paraId="6308827F" w14:textId="77777777" w:rsidR="00695D21" w:rsidRDefault="00695D21" w:rsidP="00695D21">
      <w:pPr>
        <w:pStyle w:val="Heading3"/>
        <w:rPr>
          <w:lang w:val="en-US"/>
        </w:rPr>
      </w:pPr>
      <w:r>
        <w:rPr>
          <w:lang w:val="en-US"/>
        </w:rPr>
        <w:t>8.10A.3</w:t>
      </w:r>
      <w:r>
        <w:rPr>
          <w:lang w:val="en-US"/>
        </w:rPr>
        <w:tab/>
        <w:t>MAC-CE based TCI state switch delay</w:t>
      </w:r>
    </w:p>
    <w:p w14:paraId="588338D2" w14:textId="77777777" w:rsidR="00695D21" w:rsidRDefault="00695D21" w:rsidP="00695D21">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lang w:val="en-US" w:eastAsia="zh-CN"/>
        </w:rPr>
        <w:t xml:space="preserve">)) / </w:t>
      </w:r>
      <w:r>
        <w:rPr>
          <w:i/>
          <w:lang w:val="en-US" w:eastAsia="zh-CN"/>
        </w:rPr>
        <w:t>NR slot length</w:t>
      </w:r>
      <w:r>
        <w:rPr>
          <w:lang w:val="en-US" w:eastAsia="zh-CN"/>
        </w:rPr>
        <w:t>, where</w:t>
      </w:r>
    </w:p>
    <w:p w14:paraId="3D27C5B4" w14:textId="77777777" w:rsidR="00695D21" w:rsidRPr="004110A6" w:rsidRDefault="00695D21" w:rsidP="00695D21">
      <w:pPr>
        <w:pStyle w:val="B1"/>
        <w:rPr>
          <w:noProof/>
          <w:lang w:val="en-US"/>
        </w:rPr>
      </w:pPr>
      <w:r>
        <w:rPr>
          <w:lang w:eastAsia="zh-CN"/>
        </w:rPr>
        <w:tab/>
      </w:r>
      <w:r w:rsidRPr="004521A5">
        <w:rPr>
          <w:lang w:eastAsia="zh-CN"/>
        </w:rPr>
        <w:t>T</w:t>
      </w:r>
      <w:r w:rsidRPr="004521A5">
        <w:rPr>
          <w:vertAlign w:val="subscript"/>
          <w:lang w:eastAsia="zh-CN"/>
        </w:rPr>
        <w:t>HARQ</w:t>
      </w:r>
      <w:r w:rsidRPr="004521A5">
        <w:rPr>
          <w:lang w:eastAsia="zh-CN"/>
        </w:rPr>
        <w:t xml:space="preserve"> (in ms)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del w:id="36" w:author="Paiva, Rafael (Nokia - DK/Aalborg)" w:date="2021-05-05T12:54:00Z">
        <w:r w:rsidRPr="004521A5" w:rsidDel="00E05000">
          <w:rPr>
            <w:lang w:eastAsia="zh-CN"/>
          </w:rPr>
          <w:delText xml:space="preserve">LBT </w:delText>
        </w:r>
      </w:del>
      <w:ins w:id="37" w:author="Paiva, Rafael (Nokia - DK/Aalborg)" w:date="2021-05-05T12:54:00Z">
        <w:r>
          <w:rPr>
            <w:lang w:eastAsia="zh-CN"/>
          </w:rPr>
          <w:t>CCA</w:t>
        </w:r>
        <w:r w:rsidRPr="004521A5">
          <w:rPr>
            <w:lang w:eastAsia="zh-CN"/>
          </w:rPr>
          <w:t xml:space="preserve"> </w:t>
        </w:r>
      </w:ins>
      <w:r w:rsidRPr="004521A5">
        <w:rPr>
          <w:lang w:eastAsia="zh-CN"/>
        </w:rPr>
        <w:t>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39D85612" w14:textId="77777777" w:rsidR="00695D21" w:rsidRDefault="00695D21" w:rsidP="00695D2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10</w:t>
      </w:r>
      <w:r w:rsidRPr="00900D3C">
        <w:rPr>
          <w:rFonts w:eastAsiaTheme="minorEastAsia"/>
          <w:noProof/>
          <w:color w:val="FF0000"/>
          <w:sz w:val="24"/>
        </w:rPr>
        <w:t>&gt;</w:t>
      </w:r>
    </w:p>
    <w:p w14:paraId="3B6AB58C" w14:textId="77777777" w:rsidR="00695D21" w:rsidRDefault="00695D21" w:rsidP="00695D21">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C8B32F" w14:textId="77777777" w:rsidR="00A140AD" w:rsidRDefault="00A140AD">
      <w:r>
        <w:separator/>
      </w:r>
    </w:p>
  </w:endnote>
  <w:endnote w:type="continuationSeparator" w:id="0">
    <w:p w14:paraId="576C5793" w14:textId="77777777" w:rsidR="00A140AD" w:rsidRDefault="00A14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E6EDF" w14:textId="77777777" w:rsidR="00695D21" w:rsidRDefault="00695D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656D4" w14:textId="77777777" w:rsidR="00695D21" w:rsidRDefault="00695D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AA6AF" w14:textId="77777777" w:rsidR="00695D21" w:rsidRDefault="00695D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DC7000" w14:textId="77777777" w:rsidR="00A140AD" w:rsidRDefault="00A140AD">
      <w:r>
        <w:separator/>
      </w:r>
    </w:p>
  </w:footnote>
  <w:footnote w:type="continuationSeparator" w:id="0">
    <w:p w14:paraId="0DD73794" w14:textId="77777777" w:rsidR="00A140AD" w:rsidRDefault="00A14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25CC66" w14:textId="77777777" w:rsidR="00695D21" w:rsidRDefault="00695D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9E333" w14:textId="77777777" w:rsidR="00695D21" w:rsidRDefault="00695D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95D21"/>
    <w:rsid w:val="006B46FB"/>
    <w:rsid w:val="006E21FB"/>
    <w:rsid w:val="007176FF"/>
    <w:rsid w:val="0072777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40A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16F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5D21"/>
    <w:rPr>
      <w:rFonts w:ascii="Times New Roman" w:hAnsi="Times New Roman"/>
      <w:lang w:val="en-GB" w:eastAsia="en-US"/>
    </w:rPr>
  </w:style>
  <w:style w:type="character" w:customStyle="1" w:styleId="H6Char">
    <w:name w:val="H6 Char"/>
    <w:link w:val="H6"/>
    <w:rsid w:val="00695D21"/>
    <w:rPr>
      <w:rFonts w:ascii="Arial" w:hAnsi="Arial"/>
      <w:lang w:val="en-GB" w:eastAsia="en-US"/>
    </w:rPr>
  </w:style>
  <w:style w:type="character" w:customStyle="1" w:styleId="NOChar">
    <w:name w:val="NO Char"/>
    <w:link w:val="NO"/>
    <w:qFormat/>
    <w:rsid w:val="00695D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5AIRPNAIUNRU-1328258698-4414</_dlc_DocId>
    <_dlc_DocIdUrl xmlns="71c5aaf6-e6ce-465b-b873-5148d2a4c105">
      <Url>https://nokia.sharepoint.com/sites/c5g/5gradio/_layouts/15/DocIdRedir.aspx?ID=5AIRPNAIUNRU-1328258698-4414</Url>
      <Description>5AIRPNAIUNRU-1328258698-4414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8C70CC-3FE5-4839-B6DA-A4EB6E615459}">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B8E1CD51-4BB1-4672-A981-BE8991826B97}">
  <ds:schemaRefs>
    <ds:schemaRef ds:uri="Microsoft.SharePoint.Taxonomy.ContentTypeSync"/>
  </ds:schemaRefs>
</ds:datastoreItem>
</file>

<file path=customXml/itemProps4.xml><?xml version="1.0" encoding="utf-8"?>
<ds:datastoreItem xmlns:ds="http://schemas.openxmlformats.org/officeDocument/2006/customXml" ds:itemID="{82832B3E-171D-4021-ABF1-F4170E7BD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8F9D61-F475-47B4-B173-43C96B1B1B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F7E5FF9-C38F-45BB-9A89-E26CDAA1CB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3692</Words>
  <Characters>22523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2021-05-11T10:05:00Z</dcterms:created>
  <dcterms:modified xsi:type="dcterms:W3CDTF">2021-05-11T10:05:00Z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R4-2109274</vt:lpwstr>
  </property>
  <property fmtid="{D5CDD505-2E9C-101B-9397-08002B2CF9AE}" pid="10" name="Spec#">
    <vt:lpwstr>38.133</vt:lpwstr>
  </property>
  <property fmtid="{D5CDD505-2E9C-101B-9397-08002B2CF9AE}" pid="11" name="Cr#">
    <vt:lpwstr>1883</vt:lpwstr>
  </property>
  <property fmtid="{D5CDD505-2E9C-101B-9397-08002B2CF9AE}" pid="12" name="Revision">
    <vt:lpwstr>-</vt:lpwstr>
  </property>
  <property fmtid="{D5CDD505-2E9C-101B-9397-08002B2CF9AE}" pid="13" name="Version">
    <vt:lpwstr>17.1.0</vt:lpwstr>
  </property>
  <property fmtid="{D5CDD505-2E9C-101B-9397-08002B2CF9AE}" pid="14" name="CrTitle">
    <vt:lpwstr>Terminology update for NR-U</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NR_unlic-Core</vt:lpwstr>
  </property>
  <property fmtid="{D5CDD505-2E9C-101B-9397-08002B2CF9AE}" pid="18" name="Cat">
    <vt:lpwstr>A</vt:lpwstr>
  </property>
  <property fmtid="{D5CDD505-2E9C-101B-9397-08002B2CF9AE}" pid="19" name="ResDate">
    <vt:lpwstr>2021-05-10</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138e4c57-cec6-4d1c-9a9a-d428e6c73cea</vt:lpwstr>
  </property>
</Properties>
</file>