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6243E" w14:textId="16397D31" w:rsidR="00903392" w:rsidRDefault="00903392" w:rsidP="00903392">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#98</w:t>
      </w:r>
      <w:r w:rsidR="00C7074B">
        <w:rPr>
          <w:rFonts w:cs="Arial"/>
          <w:b/>
          <w:sz w:val="24"/>
          <w:szCs w:val="24"/>
        </w:rPr>
        <w:t>bis-e</w:t>
      </w:r>
      <w:r>
        <w:rPr>
          <w:rFonts w:cs="Arial"/>
          <w:b/>
          <w:sz w:val="24"/>
          <w:szCs w:val="24"/>
        </w:rPr>
        <w:tab/>
        <w:t>R4-</w:t>
      </w:r>
      <w:r w:rsidR="004015A5">
        <w:rPr>
          <w:rFonts w:cs="Arial"/>
          <w:b/>
          <w:sz w:val="24"/>
          <w:szCs w:val="24"/>
        </w:rPr>
        <w:t>210</w:t>
      </w:r>
      <w:r w:rsidR="004015A5">
        <w:rPr>
          <w:rFonts w:cs="Arial"/>
          <w:b/>
          <w:sz w:val="24"/>
          <w:szCs w:val="24"/>
        </w:rPr>
        <w:t>9265</w:t>
      </w:r>
    </w:p>
    <w:p w14:paraId="49192A80" w14:textId="741C36EC" w:rsidR="00903392" w:rsidRPr="0012251E" w:rsidRDefault="00903392" w:rsidP="0090339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BF6AE5">
        <w:rPr>
          <w:rFonts w:cs="Arial"/>
          <w:b/>
          <w:sz w:val="24"/>
          <w:szCs w:val="24"/>
        </w:rPr>
        <w:t xml:space="preserve">19 May </w:t>
      </w:r>
      <w:r>
        <w:rPr>
          <w:rFonts w:cs="Arial"/>
          <w:b/>
          <w:sz w:val="24"/>
          <w:szCs w:val="24"/>
        </w:rPr>
        <w:t xml:space="preserve">– </w:t>
      </w:r>
      <w:r w:rsidR="00BF6AE5">
        <w:rPr>
          <w:rFonts w:cs="Arial"/>
          <w:b/>
          <w:sz w:val="24"/>
          <w:szCs w:val="24"/>
        </w:rPr>
        <w:t xml:space="preserve">27 May </w:t>
      </w:r>
      <w:r>
        <w:rPr>
          <w:rFonts w:cs="Arial"/>
          <w:b/>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4431C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A737D">
              <w:rPr>
                <w:b/>
                <w:noProof/>
                <w:sz w:val="28"/>
              </w:rPr>
              <w:t>38.101</w:t>
            </w:r>
            <w:r>
              <w:rPr>
                <w:b/>
                <w:noProof/>
                <w:sz w:val="28"/>
              </w:rPr>
              <w:fldChar w:fldCharType="end"/>
            </w:r>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D4620" w:rsidR="001E41F3" w:rsidRPr="002B4FDF" w:rsidRDefault="00A32148" w:rsidP="00AC3693">
            <w:pPr>
              <w:pStyle w:val="CRCoverPage"/>
              <w:spacing w:after="0"/>
              <w:rPr>
                <w:b/>
                <w:noProof/>
                <w:sz w:val="28"/>
                <w:szCs w:val="28"/>
              </w:rPr>
            </w:pPr>
            <w:r w:rsidRPr="002B4FDF">
              <w:rPr>
                <w:b/>
                <w:noProof/>
                <w:sz w:val="28"/>
                <w:szCs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80BC74" w:rsidR="001E41F3" w:rsidRPr="00410371" w:rsidRDefault="00BF6AE5" w:rsidP="00B12508">
            <w:pPr>
              <w:pStyle w:val="CRCoverPage"/>
              <w:spacing w:after="0"/>
              <w:jc w:val="center"/>
              <w:rPr>
                <w:noProof/>
                <w:sz w:val="28"/>
              </w:rPr>
            </w:pPr>
            <w:r>
              <w:rPr>
                <w:b/>
                <w:noProof/>
                <w:sz w:val="28"/>
              </w:rPr>
              <w:t>17.</w:t>
            </w:r>
            <w:r w:rsidR="00B1250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F81A0" w:rsidR="001E41F3" w:rsidRDefault="00884D17" w:rsidP="00BF6AE5">
            <w:pPr>
              <w:pStyle w:val="CRCoverPage"/>
              <w:spacing w:after="0"/>
              <w:ind w:left="100"/>
              <w:rPr>
                <w:noProof/>
              </w:rPr>
            </w:pPr>
            <w:r>
              <w:rPr>
                <w:noProof/>
              </w:rPr>
              <w:t>Add</w:t>
            </w:r>
            <w:r>
              <w:rPr>
                <w:noProof/>
              </w:rPr>
              <w:t xml:space="preserve"> </w:t>
            </w:r>
            <w:r w:rsidR="005C1523">
              <w:rPr>
                <w:noProof/>
              </w:rPr>
              <w:t>channel bandwidth configuration for CA_n46A-n48A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9C1A08" w:rsidR="001E41F3" w:rsidRDefault="00174608" w:rsidP="00B12508">
            <w:pPr>
              <w:pStyle w:val="CRCoverPage"/>
              <w:spacing w:after="0"/>
              <w:ind w:left="100"/>
              <w:rPr>
                <w:noProof/>
              </w:rPr>
            </w:pPr>
            <w:r>
              <w:rPr>
                <w:noProof/>
              </w:rPr>
              <w:t>Charter Communications</w:t>
            </w:r>
            <w:r w:rsidR="00F976B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BE5CC" w:rsidR="001E41F3" w:rsidRDefault="00825A2E">
            <w:pPr>
              <w:pStyle w:val="CRCoverPage"/>
              <w:spacing w:after="0"/>
              <w:ind w:left="100"/>
              <w:rPr>
                <w:noProof/>
              </w:rPr>
            </w:pPr>
            <w:r w:rsidRPr="00CD5A36">
              <w:rPr>
                <w:rFonts w:eastAsia="SimSun" w:cs="Arial"/>
                <w:sz w:val="21"/>
                <w:szCs w:val="21"/>
              </w:rPr>
              <w:t>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B84EC" w:rsidR="001E41F3" w:rsidRDefault="00AA5933" w:rsidP="00DF0B41">
            <w:pPr>
              <w:pStyle w:val="CRCoverPage"/>
              <w:spacing w:after="0"/>
              <w:ind w:left="100"/>
              <w:rPr>
                <w:noProof/>
              </w:rPr>
            </w:pPr>
            <w:r>
              <w:t>202</w:t>
            </w:r>
            <w:r w:rsidR="00903392">
              <w:t>1</w:t>
            </w:r>
            <w:r>
              <w:t>-</w:t>
            </w:r>
            <w:r w:rsidR="00BF6AE5">
              <w:t>05-</w:t>
            </w:r>
            <w:r w:rsidR="00DF0B41">
              <w:t>1</w:t>
            </w:r>
            <w:r w:rsidR="00DF0B4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0F25A" w:rsidR="001E41F3" w:rsidRDefault="00884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443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43AF6" w:rsidR="00AC3693" w:rsidRDefault="00884D17" w:rsidP="00BF6AE5">
            <w:pPr>
              <w:pStyle w:val="CRCoverPage"/>
              <w:spacing w:after="0"/>
              <w:rPr>
                <w:noProof/>
              </w:rPr>
            </w:pPr>
            <w:r>
              <w:rPr>
                <w:noProof/>
              </w:rPr>
              <w:t>Add</w:t>
            </w:r>
            <w:r>
              <w:rPr>
                <w:noProof/>
              </w:rPr>
              <w:t xml:space="preserve"> </w:t>
            </w:r>
            <w:r w:rsidR="005C1523">
              <w:rPr>
                <w:noProof/>
              </w:rPr>
              <w:t>channel bandwidth configuration for CA_n46A-n48A</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6AC6AD" w:rsidR="00015CF7" w:rsidRDefault="00884D17" w:rsidP="00BF6AE5">
            <w:pPr>
              <w:pStyle w:val="CRCoverPage"/>
              <w:spacing w:after="0"/>
              <w:rPr>
                <w:noProof/>
              </w:rPr>
            </w:pPr>
            <w:r>
              <w:rPr>
                <w:noProof/>
              </w:rPr>
              <w:t>Add</w:t>
            </w:r>
            <w:r>
              <w:rPr>
                <w:noProof/>
              </w:rPr>
              <w:t xml:space="preserve"> </w:t>
            </w:r>
            <w:r w:rsidR="005C1523">
              <w:rPr>
                <w:noProof/>
              </w:rPr>
              <w:t>channel bandwidth configuration for CA_n46A-n48A to include</w:t>
            </w:r>
            <w:r w:rsidR="00903392">
              <w:rPr>
                <w:noProof/>
              </w:rPr>
              <w:t>:</w:t>
            </w:r>
            <w:r w:rsidR="00903392">
              <w:rPr>
                <w:noProof/>
              </w:rPr>
              <w:br/>
            </w:r>
            <w:r w:rsidR="005C1523">
              <w:rPr>
                <w:rFonts w:eastAsia="SimSun"/>
                <w:szCs w:val="18"/>
                <w:lang w:val="en-US" w:eastAsia="zh-CN"/>
              </w:rPr>
              <w:t>channel bandwidth configurations for 5 MHz, 10 MHz, 15 MHz, 20 MHz, 40 MHz, 50 MHz, 60 MHz, 80 MHz, 90 MHz and 100 MHz</w:t>
            </w:r>
            <w:ins w:id="3" w:author="Azcuy, Frank" w:date="2021-05-10T09:41:00Z">
              <w:r>
                <w:rPr>
                  <w:rFonts w:eastAsia="SimSun"/>
                  <w:szCs w:val="18"/>
                  <w:lang w:val="en-US" w:eastAsia="zh-CN"/>
                </w:rPr>
                <w:t xml:space="preserve"> </w:t>
              </w:r>
            </w:ins>
            <w:r>
              <w:rPr>
                <w:rFonts w:eastAsia="SimSun"/>
                <w:szCs w:val="18"/>
                <w:lang w:val="en-US" w:eastAsia="zh-CN"/>
              </w:rPr>
              <w:t>as BCS1</w:t>
            </w:r>
            <w:r w:rsidR="00D44DBE">
              <w:rPr>
                <w:rFonts w:eastAsia="SimSun"/>
                <w:szCs w:val="18"/>
                <w:lang w:val="en-US" w:eastAsia="zh-CN"/>
              </w:rPr>
              <w:br/>
            </w:r>
            <w:r w:rsidR="00D44DBE">
              <w:rPr>
                <w:rFonts w:eastAsia="SimSun"/>
                <w:szCs w:val="18"/>
                <w:lang w:val="en-US" w:eastAsia="zh-CN"/>
              </w:rPr>
              <w:br/>
            </w:r>
            <w:r w:rsidR="00D44DBE">
              <w:rPr>
                <w:rFonts w:eastAsia="SimSun"/>
                <w:szCs w:val="18"/>
                <w:lang w:val="en-US" w:eastAsia="zh-CN"/>
              </w:rPr>
              <w:br/>
            </w: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A8060" w:rsidR="00AC3693" w:rsidRDefault="005C1523" w:rsidP="00AC3693">
            <w:pPr>
              <w:pStyle w:val="CRCoverPage"/>
              <w:spacing w:after="0"/>
              <w:rPr>
                <w:noProof/>
              </w:rPr>
            </w:pPr>
            <w:r>
              <w:rPr>
                <w:noProof/>
              </w:rPr>
              <w:t>incorrect bandwidth configuration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4A53C"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r w:rsidR="000A597D">
              <w:rPr>
                <w:rFonts w:eastAsia="PMingLiU"/>
                <w:noProof/>
                <w:lang w:eastAsia="zh-TW"/>
              </w:rPr>
              <w:t>, 6.2</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27F227AC"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2B5FA70" w14:textId="77777777" w:rsidR="005C1523" w:rsidRPr="00A1115A" w:rsidRDefault="005C1523" w:rsidP="005C1523">
      <w:pPr>
        <w:pStyle w:val="Heading4"/>
        <w:rPr>
          <w:bCs/>
        </w:rPr>
      </w:pPr>
      <w:bookmarkStart w:id="4" w:name="_Toc45888060"/>
      <w:bookmarkStart w:id="5" w:name="_Toc45888659"/>
      <w:bookmarkStart w:id="6" w:name="_Toc61367300"/>
      <w:bookmarkStart w:id="7" w:name="_Toc61372683"/>
      <w:bookmarkStart w:id="8" w:name="_Toc68230623"/>
      <w:bookmarkStart w:id="9" w:name="_Toc69084036"/>
      <w:r w:rsidRPr="00A1115A">
        <w:t>5.5A.3.1</w:t>
      </w:r>
      <w:r w:rsidRPr="00A1115A">
        <w:tab/>
        <w:t>Configurations for inter-band CA (</w:t>
      </w:r>
      <w:r w:rsidRPr="00A1115A">
        <w:rPr>
          <w:bCs/>
        </w:rPr>
        <w:t>two bands)</w:t>
      </w:r>
      <w:bookmarkEnd w:id="4"/>
      <w:bookmarkEnd w:id="5"/>
      <w:bookmarkEnd w:id="6"/>
      <w:bookmarkEnd w:id="7"/>
      <w:bookmarkEnd w:id="8"/>
      <w:bookmarkEnd w:id="9"/>
    </w:p>
    <w:p w14:paraId="784234CB" w14:textId="77777777" w:rsidR="005C1523" w:rsidRPr="00A1115A" w:rsidRDefault="005C1523" w:rsidP="005C1523">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5C1523" w:rsidRPr="005C1523" w14:paraId="07AFBEAA" w14:textId="77777777" w:rsidTr="00D31F05">
        <w:trPr>
          <w:trHeight w:val="130"/>
        </w:trPr>
        <w:tc>
          <w:tcPr>
            <w:tcW w:w="1644" w:type="dxa"/>
            <w:tcBorders>
              <w:top w:val="single" w:sz="4" w:space="0" w:color="auto"/>
              <w:left w:val="single" w:sz="4" w:space="0" w:color="auto"/>
              <w:bottom w:val="nil"/>
              <w:right w:val="single" w:sz="4" w:space="0" w:color="auto"/>
            </w:tcBorders>
            <w:shd w:val="clear" w:color="auto" w:fill="auto"/>
          </w:tcPr>
          <w:p w14:paraId="4D0F0960" w14:textId="77777777" w:rsidR="005C1523" w:rsidRPr="005C1523" w:rsidRDefault="005C1523" w:rsidP="005C1523">
            <w:r w:rsidRPr="005C1523">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54E793B2" w14:textId="77777777" w:rsidR="005C1523" w:rsidRPr="005C1523" w:rsidRDefault="005C1523" w:rsidP="005C1523">
            <w:r w:rsidRPr="005C1523">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319FC1D" w14:textId="77777777" w:rsidR="005C1523" w:rsidRPr="005C1523" w:rsidRDefault="005C1523" w:rsidP="005C1523">
            <w:r w:rsidRPr="005C1523">
              <w:t>NR Band</w:t>
            </w:r>
          </w:p>
        </w:tc>
        <w:tc>
          <w:tcPr>
            <w:tcW w:w="8734" w:type="dxa"/>
            <w:gridSpan w:val="13"/>
            <w:tcBorders>
              <w:top w:val="single" w:sz="4" w:space="0" w:color="auto"/>
              <w:left w:val="single" w:sz="4" w:space="0" w:color="auto"/>
              <w:bottom w:val="single" w:sz="4" w:space="0" w:color="auto"/>
              <w:right w:val="single" w:sz="4" w:space="0" w:color="auto"/>
            </w:tcBorders>
          </w:tcPr>
          <w:p w14:paraId="26E9C652" w14:textId="77777777" w:rsidR="005C1523" w:rsidRPr="005C1523" w:rsidRDefault="005C1523" w:rsidP="005C1523">
            <w:r w:rsidRPr="005C1523">
              <w:rPr>
                <w:rFonts w:hint="eastAsia"/>
              </w:rPr>
              <w:t>C</w:t>
            </w:r>
            <w:r w:rsidRPr="005C1523">
              <w:t xml:space="preserve">hannel bandwidth </w:t>
            </w:r>
            <w:r w:rsidRPr="005C1523">
              <w:rPr>
                <w:rFonts w:hint="eastAsia"/>
              </w:rPr>
              <w:t>(</w:t>
            </w:r>
            <w:r w:rsidRPr="005C1523">
              <w:t>MHz) (</w:t>
            </w:r>
            <w:r w:rsidRPr="005C1523">
              <w:rPr>
                <w:rFonts w:hint="eastAsia"/>
              </w:rPr>
              <w:t>N</w:t>
            </w:r>
            <w:r w:rsidRPr="005C1523">
              <w:t>OTE 3)</w:t>
            </w:r>
          </w:p>
        </w:tc>
        <w:tc>
          <w:tcPr>
            <w:tcW w:w="1487" w:type="dxa"/>
            <w:tcBorders>
              <w:top w:val="single" w:sz="4" w:space="0" w:color="auto"/>
              <w:left w:val="single" w:sz="4" w:space="0" w:color="auto"/>
              <w:bottom w:val="nil"/>
              <w:right w:val="single" w:sz="4" w:space="0" w:color="auto"/>
            </w:tcBorders>
            <w:shd w:val="clear" w:color="auto" w:fill="auto"/>
          </w:tcPr>
          <w:p w14:paraId="7169ECD6" w14:textId="77777777" w:rsidR="005C1523" w:rsidRPr="005C1523" w:rsidRDefault="005C1523" w:rsidP="005C1523">
            <w:r w:rsidRPr="005C1523">
              <w:t>Bandwidth combination set</w:t>
            </w:r>
          </w:p>
        </w:tc>
      </w:tr>
      <w:tr w:rsidR="005C1523" w:rsidRPr="005C1523" w14:paraId="02E821B3" w14:textId="77777777" w:rsidTr="00D31F05">
        <w:trPr>
          <w:trHeight w:val="130"/>
        </w:trPr>
        <w:tc>
          <w:tcPr>
            <w:tcW w:w="1644" w:type="dxa"/>
            <w:tcBorders>
              <w:top w:val="nil"/>
              <w:left w:val="single" w:sz="4" w:space="0" w:color="auto"/>
              <w:bottom w:val="single" w:sz="4" w:space="0" w:color="auto"/>
              <w:right w:val="single" w:sz="4" w:space="0" w:color="auto"/>
            </w:tcBorders>
            <w:shd w:val="clear" w:color="auto" w:fill="auto"/>
          </w:tcPr>
          <w:p w14:paraId="7C32290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B5D680F" w14:textId="77777777" w:rsidR="005C1523" w:rsidRPr="005C1523" w:rsidRDefault="005C1523" w:rsidP="005C1523"/>
        </w:tc>
        <w:tc>
          <w:tcPr>
            <w:tcW w:w="671" w:type="dxa"/>
            <w:tcBorders>
              <w:top w:val="nil"/>
              <w:left w:val="single" w:sz="4" w:space="0" w:color="auto"/>
              <w:bottom w:val="single" w:sz="4" w:space="0" w:color="auto"/>
              <w:right w:val="single" w:sz="4" w:space="0" w:color="auto"/>
            </w:tcBorders>
            <w:shd w:val="clear" w:color="auto" w:fill="auto"/>
          </w:tcPr>
          <w:p w14:paraId="396DD20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51E3FF0"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487B048"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548288AE"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EC262D7"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2568D99"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D8308F6"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6FBB23D"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20F1A527"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71599E95"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1625BD08" w14:textId="77777777" w:rsidR="005C1523" w:rsidRPr="005C1523" w:rsidRDefault="005C1523" w:rsidP="005C1523">
            <w:r w:rsidRPr="005C1523">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40D19BF8"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44595E8C"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338CF874"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42243A94" w14:textId="77777777" w:rsidR="005C1523" w:rsidRPr="005C1523" w:rsidRDefault="005C1523" w:rsidP="005C1523"/>
        </w:tc>
      </w:tr>
      <w:tr w:rsidR="005C1523" w:rsidRPr="005C1523" w14:paraId="5769EE69" w14:textId="77777777" w:rsidTr="00D31F05">
        <w:trPr>
          <w:trHeight w:val="187"/>
        </w:trPr>
        <w:tc>
          <w:tcPr>
            <w:tcW w:w="1644" w:type="dxa"/>
            <w:tcBorders>
              <w:left w:val="single" w:sz="4" w:space="0" w:color="auto"/>
              <w:bottom w:val="nil"/>
              <w:right w:val="single" w:sz="4" w:space="0" w:color="auto"/>
            </w:tcBorders>
            <w:shd w:val="clear" w:color="auto" w:fill="auto"/>
          </w:tcPr>
          <w:p w14:paraId="1E619304" w14:textId="77777777" w:rsidR="005C1523" w:rsidRPr="005C1523" w:rsidRDefault="005C1523" w:rsidP="005C1523">
            <w:r w:rsidRPr="005C1523">
              <w:rPr>
                <w:rFonts w:hint="eastAsia"/>
              </w:rPr>
              <w:t>CA</w:t>
            </w:r>
            <w:r w:rsidRPr="005C1523">
              <w:t>_</w:t>
            </w:r>
            <w:r w:rsidRPr="005C1523">
              <w:rPr>
                <w:rFonts w:hint="eastAsia"/>
              </w:rPr>
              <w:t>n</w:t>
            </w:r>
            <w:r w:rsidRPr="005C1523">
              <w:t>1A-</w:t>
            </w:r>
            <w:r w:rsidRPr="005C1523">
              <w:rPr>
                <w:rFonts w:hint="eastAsia"/>
              </w:rPr>
              <w:t>n</w:t>
            </w:r>
            <w:r w:rsidRPr="005C1523">
              <w:t>3A</w:t>
            </w:r>
          </w:p>
        </w:tc>
        <w:tc>
          <w:tcPr>
            <w:tcW w:w="1382" w:type="dxa"/>
            <w:tcBorders>
              <w:left w:val="single" w:sz="4" w:space="0" w:color="auto"/>
              <w:bottom w:val="nil"/>
              <w:right w:val="single" w:sz="4" w:space="0" w:color="auto"/>
            </w:tcBorders>
            <w:shd w:val="clear" w:color="auto" w:fill="auto"/>
          </w:tcPr>
          <w:p w14:paraId="2051C2C5" w14:textId="77777777" w:rsidR="005C1523" w:rsidRPr="005C1523" w:rsidRDefault="005C1523" w:rsidP="005C1523">
            <w:r w:rsidRPr="005C1523">
              <w:rPr>
                <w:rFonts w:hint="eastAsia"/>
              </w:rPr>
              <w:t>CA</w:t>
            </w:r>
            <w:r w:rsidRPr="005C1523">
              <w:t>_</w:t>
            </w:r>
            <w:r w:rsidRPr="005C1523">
              <w:rPr>
                <w:rFonts w:hint="eastAsia"/>
              </w:rPr>
              <w:t>n</w:t>
            </w:r>
            <w:r w:rsidRPr="005C1523">
              <w:t>1A-</w:t>
            </w:r>
            <w:r w:rsidRPr="005C1523">
              <w:rPr>
                <w:rFonts w:hint="eastAsia"/>
              </w:rPr>
              <w:t>n</w:t>
            </w:r>
            <w:r w:rsidRPr="005C1523">
              <w:t>3A</w:t>
            </w:r>
          </w:p>
        </w:tc>
        <w:tc>
          <w:tcPr>
            <w:tcW w:w="671" w:type="dxa"/>
            <w:tcBorders>
              <w:left w:val="single" w:sz="4" w:space="0" w:color="auto"/>
              <w:right w:val="single" w:sz="4" w:space="0" w:color="auto"/>
            </w:tcBorders>
          </w:tcPr>
          <w:p w14:paraId="7BA9C087" w14:textId="77777777" w:rsidR="005C1523" w:rsidRPr="005C1523" w:rsidRDefault="005C1523" w:rsidP="005C1523">
            <w:r w:rsidRPr="005C1523">
              <w:rPr>
                <w:rFonts w:hint="eastAsia"/>
              </w:rPr>
              <w:t>n</w:t>
            </w:r>
            <w:r w:rsidRPr="005C1523">
              <w:t>1</w:t>
            </w:r>
          </w:p>
        </w:tc>
        <w:tc>
          <w:tcPr>
            <w:tcW w:w="671" w:type="dxa"/>
            <w:tcBorders>
              <w:top w:val="single" w:sz="4" w:space="0" w:color="auto"/>
              <w:left w:val="single" w:sz="4" w:space="0" w:color="auto"/>
              <w:bottom w:val="single" w:sz="4" w:space="0" w:color="auto"/>
              <w:right w:val="single" w:sz="4" w:space="0" w:color="auto"/>
            </w:tcBorders>
          </w:tcPr>
          <w:p w14:paraId="3A4BE764"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CF8B3FC"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C1D770E"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16D29E1"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3EC75C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6E3ED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D6E5E4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E23BA4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BAD741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84B180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E4B80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875B4D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6A6BDEB"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25D0D436" w14:textId="77777777" w:rsidR="005C1523" w:rsidRPr="005C1523" w:rsidRDefault="005C1523" w:rsidP="005C1523">
            <w:r w:rsidRPr="005C1523">
              <w:rPr>
                <w:rFonts w:hint="eastAsia"/>
              </w:rPr>
              <w:t>0</w:t>
            </w:r>
          </w:p>
        </w:tc>
      </w:tr>
      <w:tr w:rsidR="005C1523" w:rsidRPr="005C1523" w14:paraId="7CB3A99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5EC275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FADC504" w14:textId="77777777" w:rsidR="005C1523" w:rsidRPr="005C1523" w:rsidRDefault="005C1523" w:rsidP="005C1523"/>
        </w:tc>
        <w:tc>
          <w:tcPr>
            <w:tcW w:w="671" w:type="dxa"/>
            <w:tcBorders>
              <w:left w:val="single" w:sz="4" w:space="0" w:color="auto"/>
              <w:right w:val="single" w:sz="4" w:space="0" w:color="auto"/>
            </w:tcBorders>
          </w:tcPr>
          <w:p w14:paraId="686BFBD3" w14:textId="77777777" w:rsidR="005C1523" w:rsidRPr="005C1523" w:rsidRDefault="005C1523" w:rsidP="005C1523">
            <w:r w:rsidRPr="005C1523">
              <w:rPr>
                <w:rFonts w:hint="eastAsia"/>
              </w:rPr>
              <w:t>n</w:t>
            </w:r>
            <w:r w:rsidRPr="005C1523">
              <w:t>3</w:t>
            </w:r>
          </w:p>
        </w:tc>
        <w:tc>
          <w:tcPr>
            <w:tcW w:w="671" w:type="dxa"/>
            <w:tcBorders>
              <w:top w:val="single" w:sz="4" w:space="0" w:color="auto"/>
              <w:left w:val="single" w:sz="4" w:space="0" w:color="auto"/>
              <w:bottom w:val="single" w:sz="4" w:space="0" w:color="auto"/>
              <w:right w:val="single" w:sz="4" w:space="0" w:color="auto"/>
            </w:tcBorders>
          </w:tcPr>
          <w:p w14:paraId="11A8B189"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FAF8D1E"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5CC58227"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01EEC3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D597A02"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4CAA921E"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46B4583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FAA507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DCB39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4E1F4E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B7D2E5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67931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C822714"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682208AC" w14:textId="77777777" w:rsidR="005C1523" w:rsidRPr="005C1523" w:rsidRDefault="005C1523" w:rsidP="005C1523"/>
        </w:tc>
      </w:tr>
      <w:tr w:rsidR="005C1523" w:rsidRPr="005C1523" w14:paraId="0D4560E0"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37DF068"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17C84A5" w14:textId="77777777" w:rsidR="005C1523" w:rsidRPr="005C1523" w:rsidRDefault="005C1523" w:rsidP="005C1523"/>
        </w:tc>
        <w:tc>
          <w:tcPr>
            <w:tcW w:w="671" w:type="dxa"/>
            <w:tcBorders>
              <w:left w:val="single" w:sz="4" w:space="0" w:color="auto"/>
              <w:right w:val="single" w:sz="4" w:space="0" w:color="auto"/>
            </w:tcBorders>
          </w:tcPr>
          <w:p w14:paraId="00F996FF" w14:textId="77777777" w:rsidR="005C1523" w:rsidRPr="005C1523" w:rsidRDefault="005C1523" w:rsidP="005C1523">
            <w:r w:rsidRPr="005C1523">
              <w:t>n1</w:t>
            </w:r>
          </w:p>
        </w:tc>
        <w:tc>
          <w:tcPr>
            <w:tcW w:w="671" w:type="dxa"/>
            <w:tcBorders>
              <w:top w:val="single" w:sz="4" w:space="0" w:color="auto"/>
              <w:left w:val="single" w:sz="4" w:space="0" w:color="auto"/>
              <w:bottom w:val="single" w:sz="4" w:space="0" w:color="auto"/>
              <w:right w:val="single" w:sz="4" w:space="0" w:color="auto"/>
            </w:tcBorders>
          </w:tcPr>
          <w:p w14:paraId="02225B14"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7B0CC8B5"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47CC72B"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1F18E12"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AE40D07"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39D479C5"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7504532"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4D7B65B5"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11F9A2B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0E4887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A5447B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E4F6B4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D3670B"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3425128C" w14:textId="77777777" w:rsidR="005C1523" w:rsidRPr="005C1523" w:rsidRDefault="005C1523" w:rsidP="005C1523">
            <w:r w:rsidRPr="005C1523">
              <w:t>1</w:t>
            </w:r>
          </w:p>
        </w:tc>
      </w:tr>
      <w:tr w:rsidR="005C1523" w:rsidRPr="005C1523" w14:paraId="2C5EA2D9"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9A226F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CBD0D40" w14:textId="77777777" w:rsidR="005C1523" w:rsidRPr="005C1523" w:rsidRDefault="005C1523" w:rsidP="005C1523"/>
        </w:tc>
        <w:tc>
          <w:tcPr>
            <w:tcW w:w="671" w:type="dxa"/>
            <w:tcBorders>
              <w:left w:val="single" w:sz="4" w:space="0" w:color="auto"/>
              <w:right w:val="single" w:sz="4" w:space="0" w:color="auto"/>
            </w:tcBorders>
          </w:tcPr>
          <w:p w14:paraId="1BB202FB"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1729098A"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C5FA902"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CE37C35"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E20C5D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A536323"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5C0F03DD"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4714206F"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A2D126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E2899B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69EE61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8ECDE1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20FD50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6BE60D"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4A655444" w14:textId="77777777" w:rsidR="005C1523" w:rsidRPr="005C1523" w:rsidRDefault="005C1523" w:rsidP="005C1523"/>
        </w:tc>
      </w:tr>
      <w:tr w:rsidR="005C1523" w:rsidRPr="005C1523" w14:paraId="720E4DAD"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459A391F" w14:textId="77777777" w:rsidR="005C1523" w:rsidRPr="005C1523" w:rsidRDefault="005C1523" w:rsidP="005C1523">
            <w:r w:rsidRPr="005C1523">
              <w:rPr>
                <w:rFonts w:hint="eastAsia"/>
              </w:rPr>
              <w:t>CA</w:t>
            </w:r>
            <w:r w:rsidRPr="005C1523">
              <w:t>_</w:t>
            </w:r>
            <w:r w:rsidRPr="005C1523">
              <w:rPr>
                <w:rFonts w:hint="eastAsia"/>
              </w:rPr>
              <w:t>n</w:t>
            </w:r>
            <w:r w:rsidRPr="005C1523">
              <w:t>1B-</w:t>
            </w:r>
            <w:r w:rsidRPr="005C1523">
              <w:rPr>
                <w:rFonts w:hint="eastAsia"/>
              </w:rPr>
              <w:t>n</w:t>
            </w:r>
            <w:r w:rsidRPr="005C1523">
              <w:t>3A</w:t>
            </w:r>
          </w:p>
        </w:tc>
        <w:tc>
          <w:tcPr>
            <w:tcW w:w="1382" w:type="dxa"/>
            <w:tcBorders>
              <w:left w:val="single" w:sz="4" w:space="0" w:color="auto"/>
              <w:bottom w:val="nil"/>
              <w:right w:val="single" w:sz="4" w:space="0" w:color="auto"/>
            </w:tcBorders>
            <w:shd w:val="clear" w:color="auto" w:fill="auto"/>
          </w:tcPr>
          <w:p w14:paraId="488E2F61" w14:textId="77777777" w:rsidR="005C1523" w:rsidRPr="005C1523" w:rsidRDefault="005C1523" w:rsidP="005C1523">
            <w:r w:rsidRPr="005C1523">
              <w:rPr>
                <w:rFonts w:hint="eastAsia"/>
              </w:rPr>
              <w:t>CA</w:t>
            </w:r>
            <w:r w:rsidRPr="005C1523">
              <w:t>_</w:t>
            </w:r>
            <w:r w:rsidRPr="005C1523">
              <w:rPr>
                <w:rFonts w:hint="eastAsia"/>
              </w:rPr>
              <w:t>n</w:t>
            </w:r>
            <w:r w:rsidRPr="005C1523">
              <w:t>1A-</w:t>
            </w:r>
            <w:r w:rsidRPr="005C1523">
              <w:rPr>
                <w:rFonts w:hint="eastAsia"/>
              </w:rPr>
              <w:t>n</w:t>
            </w:r>
            <w:r w:rsidRPr="005C1523">
              <w:t>3A</w:t>
            </w:r>
          </w:p>
        </w:tc>
        <w:tc>
          <w:tcPr>
            <w:tcW w:w="671" w:type="dxa"/>
            <w:tcBorders>
              <w:left w:val="single" w:sz="4" w:space="0" w:color="auto"/>
              <w:right w:val="single" w:sz="4" w:space="0" w:color="auto"/>
            </w:tcBorders>
          </w:tcPr>
          <w:p w14:paraId="11BC8345" w14:textId="77777777" w:rsidR="005C1523" w:rsidRPr="005C1523" w:rsidRDefault="005C1523" w:rsidP="005C1523">
            <w:r w:rsidRPr="005C1523">
              <w:rPr>
                <w:rFonts w:hint="eastAsia"/>
              </w:rPr>
              <w:t>n</w:t>
            </w:r>
            <w:r w:rsidRPr="005C1523">
              <w:t>1</w:t>
            </w:r>
          </w:p>
        </w:tc>
        <w:tc>
          <w:tcPr>
            <w:tcW w:w="8734" w:type="dxa"/>
            <w:gridSpan w:val="13"/>
            <w:tcBorders>
              <w:top w:val="single" w:sz="4" w:space="0" w:color="auto"/>
              <w:left w:val="single" w:sz="4" w:space="0" w:color="auto"/>
              <w:bottom w:val="single" w:sz="4" w:space="0" w:color="auto"/>
              <w:right w:val="single" w:sz="4" w:space="0" w:color="auto"/>
            </w:tcBorders>
          </w:tcPr>
          <w:p w14:paraId="0804982E" w14:textId="77777777" w:rsidR="005C1523" w:rsidRPr="005C1523" w:rsidRDefault="005C1523" w:rsidP="005C1523">
            <w:r w:rsidRPr="005C1523">
              <w:t>See CA_n1B Bandwidth Combination Set 0 in Table 5.5A.1-1</w:t>
            </w:r>
          </w:p>
        </w:tc>
        <w:tc>
          <w:tcPr>
            <w:tcW w:w="1487" w:type="dxa"/>
            <w:tcBorders>
              <w:left w:val="single" w:sz="4" w:space="0" w:color="auto"/>
              <w:bottom w:val="nil"/>
              <w:right w:val="single" w:sz="4" w:space="0" w:color="auto"/>
            </w:tcBorders>
            <w:shd w:val="clear" w:color="auto" w:fill="auto"/>
          </w:tcPr>
          <w:p w14:paraId="334ED356" w14:textId="77777777" w:rsidR="005C1523" w:rsidRPr="005C1523" w:rsidRDefault="005C1523" w:rsidP="005C1523">
            <w:r w:rsidRPr="005C1523">
              <w:rPr>
                <w:rFonts w:hint="eastAsia"/>
              </w:rPr>
              <w:t>0</w:t>
            </w:r>
          </w:p>
        </w:tc>
      </w:tr>
      <w:tr w:rsidR="005C1523" w:rsidRPr="005C1523" w14:paraId="47C79FC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9C6D1F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B71F521" w14:textId="77777777" w:rsidR="005C1523" w:rsidRPr="005C1523" w:rsidRDefault="005C1523" w:rsidP="005C1523"/>
        </w:tc>
        <w:tc>
          <w:tcPr>
            <w:tcW w:w="671" w:type="dxa"/>
            <w:tcBorders>
              <w:left w:val="single" w:sz="4" w:space="0" w:color="auto"/>
              <w:right w:val="single" w:sz="4" w:space="0" w:color="auto"/>
            </w:tcBorders>
          </w:tcPr>
          <w:p w14:paraId="6DD5CB40" w14:textId="77777777" w:rsidR="005C1523" w:rsidRPr="005C1523" w:rsidRDefault="005C1523" w:rsidP="005C1523">
            <w:r w:rsidRPr="005C1523">
              <w:rPr>
                <w:rFonts w:hint="eastAsia"/>
              </w:rPr>
              <w:t>n</w:t>
            </w:r>
            <w:r w:rsidRPr="005C1523">
              <w:t>3</w:t>
            </w:r>
          </w:p>
        </w:tc>
        <w:tc>
          <w:tcPr>
            <w:tcW w:w="671" w:type="dxa"/>
            <w:tcBorders>
              <w:top w:val="single" w:sz="4" w:space="0" w:color="auto"/>
              <w:left w:val="single" w:sz="4" w:space="0" w:color="auto"/>
              <w:bottom w:val="single" w:sz="4" w:space="0" w:color="auto"/>
              <w:right w:val="single" w:sz="4" w:space="0" w:color="auto"/>
            </w:tcBorders>
          </w:tcPr>
          <w:p w14:paraId="3DE35567"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55033B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0DC275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8DE92E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DB71871"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4316893"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685B67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B5DA5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85C65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81610A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189C0F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BDA07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1C11D0B"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0883EA7E" w14:textId="77777777" w:rsidR="005C1523" w:rsidRPr="005C1523" w:rsidRDefault="005C1523" w:rsidP="005C1523"/>
        </w:tc>
      </w:tr>
      <w:tr w:rsidR="005C1523" w:rsidRPr="005C1523" w14:paraId="3CC63D05"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049F52E" w14:textId="77777777" w:rsidR="005C1523" w:rsidRPr="005C1523" w:rsidRDefault="005C1523" w:rsidP="005C1523">
            <w:r w:rsidRPr="005C1523">
              <w:rPr>
                <w:rFonts w:hint="eastAsia"/>
              </w:rPr>
              <w:t>CA</w:t>
            </w:r>
            <w:r w:rsidRPr="005C1523">
              <w:t>_</w:t>
            </w:r>
            <w:r w:rsidRPr="005C1523">
              <w:rPr>
                <w:rFonts w:hint="eastAsia"/>
              </w:rPr>
              <w:t>n</w:t>
            </w:r>
            <w:r w:rsidRPr="005C1523">
              <w:t>1A-</w:t>
            </w:r>
            <w:r w:rsidRPr="005C1523">
              <w:rPr>
                <w:rFonts w:hint="eastAsia"/>
              </w:rPr>
              <w:t>n</w:t>
            </w:r>
            <w:r w:rsidRPr="005C1523">
              <w:t>3(2A)</w:t>
            </w:r>
          </w:p>
        </w:tc>
        <w:tc>
          <w:tcPr>
            <w:tcW w:w="1382" w:type="dxa"/>
            <w:tcBorders>
              <w:top w:val="single" w:sz="4" w:space="0" w:color="auto"/>
              <w:left w:val="single" w:sz="4" w:space="0" w:color="auto"/>
              <w:bottom w:val="nil"/>
              <w:right w:val="single" w:sz="4" w:space="0" w:color="auto"/>
            </w:tcBorders>
            <w:shd w:val="clear" w:color="auto" w:fill="auto"/>
          </w:tcPr>
          <w:p w14:paraId="404FB5A9" w14:textId="77777777" w:rsidR="005C1523" w:rsidRPr="005C1523" w:rsidRDefault="005C1523" w:rsidP="005C1523">
            <w:r w:rsidRPr="005C1523">
              <w:rPr>
                <w:rFonts w:hint="eastAsia"/>
              </w:rPr>
              <w:t>CA</w:t>
            </w:r>
            <w:r w:rsidRPr="005C1523">
              <w:t>_</w:t>
            </w:r>
            <w:r w:rsidRPr="005C1523">
              <w:rPr>
                <w:rFonts w:hint="eastAsia"/>
              </w:rPr>
              <w:t>n</w:t>
            </w:r>
            <w:r w:rsidRPr="005C1523">
              <w:t>1A-</w:t>
            </w:r>
            <w:r w:rsidRPr="005C1523">
              <w:rPr>
                <w:rFonts w:hint="eastAsia"/>
              </w:rPr>
              <w:t>n</w:t>
            </w:r>
            <w:r w:rsidRPr="005C1523">
              <w:t>3A</w:t>
            </w:r>
          </w:p>
        </w:tc>
        <w:tc>
          <w:tcPr>
            <w:tcW w:w="671" w:type="dxa"/>
            <w:tcBorders>
              <w:top w:val="single" w:sz="4" w:space="0" w:color="auto"/>
              <w:left w:val="single" w:sz="4" w:space="0" w:color="auto"/>
              <w:right w:val="single" w:sz="4" w:space="0" w:color="auto"/>
            </w:tcBorders>
          </w:tcPr>
          <w:p w14:paraId="4CF8E6F7"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03C17204"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F3FC69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CB25F1B"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1F756E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8CD38A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4023D1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4EFB6C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B4425C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069CDD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60B3BD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03E63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8A4E6B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934B10E"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2579628B" w14:textId="77777777" w:rsidR="005C1523" w:rsidRPr="005C1523" w:rsidRDefault="005C1523" w:rsidP="005C1523">
            <w:r w:rsidRPr="005C1523">
              <w:rPr>
                <w:rFonts w:hint="eastAsia"/>
              </w:rPr>
              <w:t>0</w:t>
            </w:r>
          </w:p>
        </w:tc>
      </w:tr>
      <w:tr w:rsidR="005C1523" w:rsidRPr="005C1523" w14:paraId="3966A15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1FD07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B8C60E9"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236E86AA" w14:textId="77777777" w:rsidR="005C1523" w:rsidRPr="005C1523" w:rsidRDefault="005C1523" w:rsidP="005C1523">
            <w:r w:rsidRPr="005C1523">
              <w:rPr>
                <w:rFonts w:hint="eastAsia"/>
              </w:rPr>
              <w:t>n</w:t>
            </w:r>
            <w:r w:rsidRPr="005C1523">
              <w:t>3</w:t>
            </w:r>
          </w:p>
        </w:tc>
        <w:tc>
          <w:tcPr>
            <w:tcW w:w="8734" w:type="dxa"/>
            <w:gridSpan w:val="13"/>
            <w:tcBorders>
              <w:top w:val="single" w:sz="4" w:space="0" w:color="auto"/>
              <w:left w:val="single" w:sz="4" w:space="0" w:color="auto"/>
              <w:bottom w:val="single" w:sz="4" w:space="0" w:color="auto"/>
              <w:right w:val="single" w:sz="4" w:space="0" w:color="auto"/>
            </w:tcBorders>
          </w:tcPr>
          <w:p w14:paraId="6230EE30" w14:textId="77777777" w:rsidR="005C1523" w:rsidRPr="005C1523" w:rsidRDefault="005C1523" w:rsidP="005C1523">
            <w:r w:rsidRPr="005C1523">
              <w:rPr>
                <w:rFonts w:hint="eastAsia"/>
              </w:rPr>
              <w:t>See CA_n3(2A)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A2E9DC1" w14:textId="77777777" w:rsidR="005C1523" w:rsidRPr="005C1523" w:rsidRDefault="005C1523" w:rsidP="005C1523"/>
        </w:tc>
      </w:tr>
      <w:tr w:rsidR="005C1523" w:rsidRPr="005C1523" w14:paraId="79292F63" w14:textId="77777777" w:rsidTr="00D31F05">
        <w:trPr>
          <w:trHeight w:val="187"/>
        </w:trPr>
        <w:tc>
          <w:tcPr>
            <w:tcW w:w="1644" w:type="dxa"/>
            <w:tcBorders>
              <w:left w:val="single" w:sz="4" w:space="0" w:color="auto"/>
              <w:bottom w:val="nil"/>
              <w:right w:val="single" w:sz="4" w:space="0" w:color="auto"/>
            </w:tcBorders>
            <w:shd w:val="clear" w:color="auto" w:fill="auto"/>
          </w:tcPr>
          <w:p w14:paraId="3147A713" w14:textId="77777777" w:rsidR="005C1523" w:rsidRPr="005C1523" w:rsidRDefault="005C1523" w:rsidP="005C1523">
            <w:r w:rsidRPr="005C1523">
              <w:t>CA_n1A-n7A</w:t>
            </w:r>
          </w:p>
        </w:tc>
        <w:tc>
          <w:tcPr>
            <w:tcW w:w="1382" w:type="dxa"/>
            <w:tcBorders>
              <w:left w:val="single" w:sz="4" w:space="0" w:color="auto"/>
              <w:bottom w:val="nil"/>
              <w:right w:val="single" w:sz="4" w:space="0" w:color="auto"/>
            </w:tcBorders>
            <w:shd w:val="clear" w:color="auto" w:fill="auto"/>
          </w:tcPr>
          <w:p w14:paraId="24E1470A" w14:textId="77777777" w:rsidR="005C1523" w:rsidRPr="005C1523" w:rsidRDefault="005C1523" w:rsidP="005C1523">
            <w:r w:rsidRPr="005C1523">
              <w:t>CA_n1A-n7A</w:t>
            </w:r>
          </w:p>
        </w:tc>
        <w:tc>
          <w:tcPr>
            <w:tcW w:w="671" w:type="dxa"/>
            <w:tcBorders>
              <w:top w:val="single" w:sz="4" w:space="0" w:color="auto"/>
              <w:left w:val="single" w:sz="4" w:space="0" w:color="auto"/>
              <w:right w:val="single" w:sz="4" w:space="0" w:color="auto"/>
            </w:tcBorders>
          </w:tcPr>
          <w:p w14:paraId="716F1AE1" w14:textId="77777777" w:rsidR="005C1523" w:rsidRPr="005C1523" w:rsidRDefault="005C1523" w:rsidP="005C1523">
            <w:r w:rsidRPr="005C1523">
              <w:t>n1</w:t>
            </w:r>
          </w:p>
        </w:tc>
        <w:tc>
          <w:tcPr>
            <w:tcW w:w="671" w:type="dxa"/>
            <w:tcBorders>
              <w:top w:val="single" w:sz="4" w:space="0" w:color="auto"/>
              <w:left w:val="single" w:sz="4" w:space="0" w:color="auto"/>
              <w:bottom w:val="single" w:sz="4" w:space="0" w:color="auto"/>
              <w:right w:val="single" w:sz="4" w:space="0" w:color="auto"/>
            </w:tcBorders>
          </w:tcPr>
          <w:p w14:paraId="4E67182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417930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701FB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37EE90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6BEC17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F1162E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90BFBE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BCAB6F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ADACFF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76A131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B6A848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6B644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2F37A00"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219C02EE" w14:textId="77777777" w:rsidR="005C1523" w:rsidRPr="005C1523" w:rsidRDefault="005C1523" w:rsidP="005C1523">
            <w:r w:rsidRPr="005C1523">
              <w:rPr>
                <w:rFonts w:hint="eastAsia"/>
              </w:rPr>
              <w:t>0</w:t>
            </w:r>
          </w:p>
        </w:tc>
      </w:tr>
      <w:tr w:rsidR="005C1523" w:rsidRPr="005C1523" w14:paraId="06FDE9B9"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C0BDB62"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2DEC002A"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51CF22A0" w14:textId="77777777" w:rsidR="005C1523" w:rsidRPr="005C1523" w:rsidRDefault="005C1523" w:rsidP="005C1523">
            <w:r w:rsidRPr="005C1523">
              <w:t>n7</w:t>
            </w:r>
          </w:p>
        </w:tc>
        <w:tc>
          <w:tcPr>
            <w:tcW w:w="671" w:type="dxa"/>
            <w:tcBorders>
              <w:top w:val="single" w:sz="4" w:space="0" w:color="auto"/>
              <w:left w:val="single" w:sz="4" w:space="0" w:color="auto"/>
              <w:bottom w:val="single" w:sz="4" w:space="0" w:color="auto"/>
              <w:right w:val="single" w:sz="4" w:space="0" w:color="auto"/>
            </w:tcBorders>
          </w:tcPr>
          <w:p w14:paraId="1270260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36F7C1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6F9266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F42E40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431E91B"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9C89CA2"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02DB503"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861CD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80D3B6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EAC82F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B29C99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D27DA8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CF684AB"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584C6CFC" w14:textId="77777777" w:rsidR="005C1523" w:rsidRPr="005C1523" w:rsidRDefault="005C1523" w:rsidP="005C1523"/>
        </w:tc>
      </w:tr>
      <w:tr w:rsidR="005C1523" w:rsidRPr="005C1523" w14:paraId="39B411CC"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5FC2071"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4757EC5"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6A8D1EBC" w14:textId="77777777" w:rsidR="005C1523" w:rsidRPr="005C1523" w:rsidRDefault="005C1523" w:rsidP="005C1523">
            <w:r w:rsidRPr="005C1523">
              <w:t>n1</w:t>
            </w:r>
          </w:p>
        </w:tc>
        <w:tc>
          <w:tcPr>
            <w:tcW w:w="671" w:type="dxa"/>
            <w:tcBorders>
              <w:top w:val="single" w:sz="4" w:space="0" w:color="auto"/>
              <w:left w:val="single" w:sz="4" w:space="0" w:color="auto"/>
              <w:bottom w:val="single" w:sz="4" w:space="0" w:color="auto"/>
              <w:right w:val="single" w:sz="4" w:space="0" w:color="auto"/>
            </w:tcBorders>
          </w:tcPr>
          <w:p w14:paraId="42E103F7"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D61E343"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F585496"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AB1D0C4"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2A2B39D"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46D161A8"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99C38C7"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293B26D3"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5D4D422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7EF68F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699EE2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A51E06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19A209"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6C6A00F8" w14:textId="77777777" w:rsidR="005C1523" w:rsidRPr="005C1523" w:rsidRDefault="005C1523" w:rsidP="005C1523">
            <w:r w:rsidRPr="005C1523">
              <w:t>1</w:t>
            </w:r>
          </w:p>
        </w:tc>
      </w:tr>
      <w:tr w:rsidR="005C1523" w:rsidRPr="005C1523" w14:paraId="38BD404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C1B819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6469C4C"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6DE6FCC7" w14:textId="77777777" w:rsidR="005C1523" w:rsidRPr="005C1523" w:rsidRDefault="005C1523" w:rsidP="005C1523">
            <w:r w:rsidRPr="005C1523">
              <w:t>n7</w:t>
            </w:r>
          </w:p>
        </w:tc>
        <w:tc>
          <w:tcPr>
            <w:tcW w:w="671" w:type="dxa"/>
            <w:tcBorders>
              <w:top w:val="single" w:sz="4" w:space="0" w:color="auto"/>
              <w:left w:val="single" w:sz="4" w:space="0" w:color="auto"/>
              <w:bottom w:val="single" w:sz="4" w:space="0" w:color="auto"/>
              <w:right w:val="single" w:sz="4" w:space="0" w:color="auto"/>
            </w:tcBorders>
          </w:tcPr>
          <w:p w14:paraId="517C5115"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93F76F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2C3772A"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FBF37CA"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5CBF656"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CB60353"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DAA8F4B"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43483219"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43B6BAA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2477A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60E543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EC0F3E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B59DAC9"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112AF9C9" w14:textId="77777777" w:rsidR="005C1523" w:rsidRPr="005C1523" w:rsidRDefault="005C1523" w:rsidP="005C1523"/>
        </w:tc>
      </w:tr>
      <w:tr w:rsidR="005C1523" w:rsidRPr="005C1523" w14:paraId="3E07C2BB"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4F58B139" w14:textId="77777777" w:rsidR="005C1523" w:rsidRPr="005C1523" w:rsidRDefault="005C1523" w:rsidP="005C1523">
            <w:r w:rsidRPr="005C1523">
              <w:t>CA_n1A-n7B</w:t>
            </w:r>
          </w:p>
        </w:tc>
        <w:tc>
          <w:tcPr>
            <w:tcW w:w="1382" w:type="dxa"/>
            <w:tcBorders>
              <w:top w:val="single" w:sz="4" w:space="0" w:color="auto"/>
              <w:left w:val="single" w:sz="4" w:space="0" w:color="auto"/>
              <w:bottom w:val="nil"/>
              <w:right w:val="single" w:sz="4" w:space="0" w:color="auto"/>
            </w:tcBorders>
            <w:shd w:val="clear" w:color="auto" w:fill="auto"/>
          </w:tcPr>
          <w:p w14:paraId="1893BD16" w14:textId="77777777" w:rsidR="005C1523" w:rsidRPr="005C1523" w:rsidRDefault="005C1523" w:rsidP="005C1523">
            <w:r w:rsidRPr="005C1523">
              <w:rPr>
                <w:rFonts w:hint="eastAsia"/>
              </w:rPr>
              <w:t>-</w:t>
            </w:r>
          </w:p>
        </w:tc>
        <w:tc>
          <w:tcPr>
            <w:tcW w:w="671" w:type="dxa"/>
            <w:tcBorders>
              <w:top w:val="single" w:sz="4" w:space="0" w:color="auto"/>
              <w:left w:val="single" w:sz="4" w:space="0" w:color="auto"/>
              <w:right w:val="single" w:sz="4" w:space="0" w:color="auto"/>
            </w:tcBorders>
          </w:tcPr>
          <w:p w14:paraId="76C9C59D" w14:textId="77777777" w:rsidR="005C1523" w:rsidRPr="005C1523" w:rsidRDefault="005C1523" w:rsidP="005C1523">
            <w:r w:rsidRPr="005C1523">
              <w:t>n1</w:t>
            </w:r>
          </w:p>
        </w:tc>
        <w:tc>
          <w:tcPr>
            <w:tcW w:w="671" w:type="dxa"/>
            <w:tcBorders>
              <w:top w:val="single" w:sz="4" w:space="0" w:color="auto"/>
              <w:left w:val="single" w:sz="4" w:space="0" w:color="auto"/>
              <w:bottom w:val="single" w:sz="4" w:space="0" w:color="auto"/>
              <w:right w:val="single" w:sz="4" w:space="0" w:color="auto"/>
            </w:tcBorders>
          </w:tcPr>
          <w:p w14:paraId="35AF02F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61152A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19C04B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96CCD1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E0506E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1E6CF6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EB00D5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FBC74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018A30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C32C17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3408F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148710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325D597"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4D7FE1D7" w14:textId="77777777" w:rsidR="005C1523" w:rsidRPr="005C1523" w:rsidRDefault="005C1523" w:rsidP="005C1523">
            <w:r w:rsidRPr="005C1523">
              <w:rPr>
                <w:rFonts w:hint="eastAsia"/>
              </w:rPr>
              <w:t>0</w:t>
            </w:r>
          </w:p>
        </w:tc>
      </w:tr>
      <w:tr w:rsidR="005C1523" w:rsidRPr="005C1523" w14:paraId="103E84B5"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AC660A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77746B4"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75E04546" w14:textId="77777777" w:rsidR="005C1523" w:rsidRPr="005C1523" w:rsidRDefault="005C1523" w:rsidP="005C1523">
            <w:r w:rsidRPr="005C1523">
              <w:t>n7</w:t>
            </w:r>
          </w:p>
        </w:tc>
        <w:tc>
          <w:tcPr>
            <w:tcW w:w="8734" w:type="dxa"/>
            <w:gridSpan w:val="13"/>
            <w:tcBorders>
              <w:top w:val="single" w:sz="4" w:space="0" w:color="auto"/>
              <w:left w:val="single" w:sz="4" w:space="0" w:color="auto"/>
              <w:bottom w:val="single" w:sz="4" w:space="0" w:color="auto"/>
              <w:right w:val="single" w:sz="4" w:space="0" w:color="auto"/>
            </w:tcBorders>
          </w:tcPr>
          <w:p w14:paraId="37CE7F1F" w14:textId="77777777" w:rsidR="005C1523" w:rsidRPr="005C1523" w:rsidRDefault="005C1523" w:rsidP="005C1523">
            <w:r w:rsidRPr="005C1523">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7EFA94C" w14:textId="77777777" w:rsidR="005C1523" w:rsidRPr="005C1523" w:rsidRDefault="005C1523" w:rsidP="005C1523"/>
        </w:tc>
      </w:tr>
      <w:tr w:rsidR="005C1523" w:rsidRPr="005C1523" w14:paraId="3E4FC2C6" w14:textId="77777777" w:rsidTr="00D31F05">
        <w:trPr>
          <w:trHeight w:val="187"/>
        </w:trPr>
        <w:tc>
          <w:tcPr>
            <w:tcW w:w="1644" w:type="dxa"/>
            <w:tcBorders>
              <w:left w:val="single" w:sz="4" w:space="0" w:color="auto"/>
              <w:bottom w:val="nil"/>
              <w:right w:val="single" w:sz="4" w:space="0" w:color="auto"/>
            </w:tcBorders>
            <w:shd w:val="clear" w:color="auto" w:fill="auto"/>
          </w:tcPr>
          <w:p w14:paraId="4975BACB" w14:textId="77777777" w:rsidR="005C1523" w:rsidRPr="005C1523" w:rsidRDefault="005C1523" w:rsidP="005C1523">
            <w:r w:rsidRPr="005C1523">
              <w:t>CA_n1A-n8A</w:t>
            </w:r>
          </w:p>
        </w:tc>
        <w:tc>
          <w:tcPr>
            <w:tcW w:w="1382" w:type="dxa"/>
            <w:tcBorders>
              <w:left w:val="single" w:sz="4" w:space="0" w:color="auto"/>
              <w:bottom w:val="nil"/>
              <w:right w:val="single" w:sz="4" w:space="0" w:color="auto"/>
            </w:tcBorders>
            <w:shd w:val="clear" w:color="auto" w:fill="auto"/>
          </w:tcPr>
          <w:p w14:paraId="448BC993" w14:textId="77777777" w:rsidR="005C1523" w:rsidRPr="005C1523" w:rsidRDefault="005C1523" w:rsidP="005C1523">
            <w:r w:rsidRPr="005C1523">
              <w:t>CA_n1A-n8A</w:t>
            </w:r>
          </w:p>
        </w:tc>
        <w:tc>
          <w:tcPr>
            <w:tcW w:w="671" w:type="dxa"/>
            <w:tcBorders>
              <w:left w:val="single" w:sz="4" w:space="0" w:color="auto"/>
              <w:bottom w:val="single" w:sz="4" w:space="0" w:color="auto"/>
              <w:right w:val="single" w:sz="4" w:space="0" w:color="auto"/>
            </w:tcBorders>
          </w:tcPr>
          <w:p w14:paraId="41C0DF59"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F45361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D390B9D"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07F582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065D35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D6A990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D7CD61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92E0D9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6CB4C0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030153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AA97B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E8A9B2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66DE01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3A6E15"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2C9DD70C" w14:textId="77777777" w:rsidR="005C1523" w:rsidRPr="005C1523" w:rsidRDefault="005C1523" w:rsidP="005C1523">
            <w:r w:rsidRPr="005C1523">
              <w:rPr>
                <w:rFonts w:hint="eastAsia"/>
              </w:rPr>
              <w:t>0</w:t>
            </w:r>
          </w:p>
        </w:tc>
      </w:tr>
      <w:tr w:rsidR="005C1523" w:rsidRPr="005C1523" w14:paraId="25EC9EF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4EFF07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3E9949F"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2F76DDB" w14:textId="77777777" w:rsidR="005C1523" w:rsidRPr="005C1523" w:rsidRDefault="005C1523" w:rsidP="005C1523">
            <w:r w:rsidRPr="005C1523">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93E391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320C24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C9197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FE2F2F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090274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3EB88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23B3EE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E8448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9A0CD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2EB997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6BC37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35DC6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565700"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0C54A28C" w14:textId="77777777" w:rsidR="005C1523" w:rsidRPr="005C1523" w:rsidRDefault="005C1523" w:rsidP="005C1523"/>
        </w:tc>
      </w:tr>
      <w:tr w:rsidR="005C1523" w:rsidRPr="005C1523" w14:paraId="0F03761C" w14:textId="77777777" w:rsidTr="00D31F05">
        <w:trPr>
          <w:trHeight w:val="187"/>
        </w:trPr>
        <w:tc>
          <w:tcPr>
            <w:tcW w:w="1644" w:type="dxa"/>
            <w:tcBorders>
              <w:left w:val="single" w:sz="4" w:space="0" w:color="auto"/>
              <w:bottom w:val="nil"/>
              <w:right w:val="single" w:sz="4" w:space="0" w:color="auto"/>
            </w:tcBorders>
            <w:shd w:val="clear" w:color="auto" w:fill="auto"/>
          </w:tcPr>
          <w:p w14:paraId="019B35DD" w14:textId="77777777" w:rsidR="005C1523" w:rsidRPr="005C1523" w:rsidRDefault="005C1523" w:rsidP="005C1523">
            <w:r w:rsidRPr="005C1523">
              <w:lastRenderedPageBreak/>
              <w:t>CA_n1A-n28A</w:t>
            </w:r>
          </w:p>
        </w:tc>
        <w:tc>
          <w:tcPr>
            <w:tcW w:w="1382" w:type="dxa"/>
            <w:tcBorders>
              <w:left w:val="single" w:sz="4" w:space="0" w:color="auto"/>
              <w:bottom w:val="nil"/>
              <w:right w:val="single" w:sz="4" w:space="0" w:color="auto"/>
            </w:tcBorders>
            <w:shd w:val="clear" w:color="auto" w:fill="auto"/>
          </w:tcPr>
          <w:p w14:paraId="3A6E0161" w14:textId="77777777" w:rsidR="005C1523" w:rsidRPr="005C1523" w:rsidRDefault="005C1523" w:rsidP="005C1523">
            <w:r w:rsidRPr="005C1523">
              <w:t>CA_n1A-n28A</w:t>
            </w:r>
          </w:p>
        </w:tc>
        <w:tc>
          <w:tcPr>
            <w:tcW w:w="671" w:type="dxa"/>
            <w:tcBorders>
              <w:left w:val="single" w:sz="4" w:space="0" w:color="auto"/>
              <w:bottom w:val="single" w:sz="4" w:space="0" w:color="auto"/>
              <w:right w:val="single" w:sz="4" w:space="0" w:color="auto"/>
            </w:tcBorders>
          </w:tcPr>
          <w:p w14:paraId="2937B285"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58C853C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8440E9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5F0309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A83D44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72E0E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82B2AE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B1AAF9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CF50D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15CC37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EC355A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6BA45C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12E5A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0086F7"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4A468906" w14:textId="77777777" w:rsidR="005C1523" w:rsidRPr="005C1523" w:rsidRDefault="005C1523" w:rsidP="005C1523">
            <w:r w:rsidRPr="005C1523">
              <w:rPr>
                <w:rFonts w:hint="eastAsia"/>
              </w:rPr>
              <w:t>0</w:t>
            </w:r>
          </w:p>
        </w:tc>
      </w:tr>
      <w:tr w:rsidR="005C1523" w:rsidRPr="005C1523" w14:paraId="7E3156F4"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D6DC3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7CB5E8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FF76459"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0D1805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035C44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9B6B6F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197361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10402C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1EC4D8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16668A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CA25F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61E3C7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10321C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33FEE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C79AF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00F62"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52AAD16E" w14:textId="77777777" w:rsidR="005C1523" w:rsidRPr="005C1523" w:rsidRDefault="005C1523" w:rsidP="005C1523"/>
        </w:tc>
      </w:tr>
      <w:tr w:rsidR="005C1523" w:rsidRPr="005C1523" w14:paraId="5E7CD987" w14:textId="77777777" w:rsidTr="00D31F05">
        <w:trPr>
          <w:trHeight w:val="187"/>
        </w:trPr>
        <w:tc>
          <w:tcPr>
            <w:tcW w:w="1644" w:type="dxa"/>
            <w:tcBorders>
              <w:left w:val="single" w:sz="4" w:space="0" w:color="auto"/>
              <w:bottom w:val="nil"/>
              <w:right w:val="single" w:sz="4" w:space="0" w:color="auto"/>
            </w:tcBorders>
            <w:shd w:val="clear" w:color="auto" w:fill="auto"/>
          </w:tcPr>
          <w:p w14:paraId="45E1C15B" w14:textId="77777777" w:rsidR="005C1523" w:rsidRPr="005C1523" w:rsidRDefault="005C1523" w:rsidP="005C1523">
            <w:r w:rsidRPr="005C1523">
              <w:t>CA_n1A-n40A</w:t>
            </w:r>
          </w:p>
        </w:tc>
        <w:tc>
          <w:tcPr>
            <w:tcW w:w="1382" w:type="dxa"/>
            <w:tcBorders>
              <w:left w:val="single" w:sz="4" w:space="0" w:color="auto"/>
              <w:bottom w:val="nil"/>
              <w:right w:val="single" w:sz="4" w:space="0" w:color="auto"/>
            </w:tcBorders>
            <w:shd w:val="clear" w:color="auto" w:fill="auto"/>
          </w:tcPr>
          <w:p w14:paraId="00C39D80" w14:textId="77777777" w:rsidR="005C1523" w:rsidRPr="005C1523" w:rsidRDefault="005C1523" w:rsidP="005C1523">
            <w:r w:rsidRPr="005C1523">
              <w:t>CA_n1A-n40A</w:t>
            </w:r>
          </w:p>
        </w:tc>
        <w:tc>
          <w:tcPr>
            <w:tcW w:w="671" w:type="dxa"/>
            <w:tcBorders>
              <w:left w:val="single" w:sz="4" w:space="0" w:color="auto"/>
              <w:bottom w:val="single" w:sz="4" w:space="0" w:color="auto"/>
              <w:right w:val="single" w:sz="4" w:space="0" w:color="auto"/>
            </w:tcBorders>
          </w:tcPr>
          <w:p w14:paraId="6B7DD804" w14:textId="77777777" w:rsidR="005C1523" w:rsidRPr="005C1523" w:rsidRDefault="005C1523" w:rsidP="005C1523">
            <w:r w:rsidRPr="005C1523">
              <w:t>n1</w:t>
            </w:r>
          </w:p>
        </w:tc>
        <w:tc>
          <w:tcPr>
            <w:tcW w:w="671" w:type="dxa"/>
            <w:tcBorders>
              <w:top w:val="single" w:sz="4" w:space="0" w:color="auto"/>
              <w:left w:val="single" w:sz="4" w:space="0" w:color="auto"/>
              <w:bottom w:val="single" w:sz="4" w:space="0" w:color="auto"/>
              <w:right w:val="single" w:sz="4" w:space="0" w:color="auto"/>
            </w:tcBorders>
          </w:tcPr>
          <w:p w14:paraId="55D50B36"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691C027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966B2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F98FF8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B8E869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5CF79A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37AA0C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27608F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41F6E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EAA686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A73A80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203184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7F512"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4111AF3F" w14:textId="77777777" w:rsidR="005C1523" w:rsidRPr="005C1523" w:rsidRDefault="005C1523" w:rsidP="005C1523">
            <w:r w:rsidRPr="005C1523">
              <w:rPr>
                <w:rFonts w:hint="eastAsia"/>
              </w:rPr>
              <w:t>0</w:t>
            </w:r>
          </w:p>
        </w:tc>
      </w:tr>
      <w:tr w:rsidR="005C1523" w:rsidRPr="005C1523" w14:paraId="5BB7C1F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6B2017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5EFCC0A"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7B7354F3" w14:textId="77777777" w:rsidR="005C1523" w:rsidRPr="005C1523" w:rsidRDefault="005C1523" w:rsidP="005C1523">
            <w:r w:rsidRPr="005C1523">
              <w:t>n40</w:t>
            </w:r>
          </w:p>
        </w:tc>
        <w:tc>
          <w:tcPr>
            <w:tcW w:w="671" w:type="dxa"/>
            <w:tcBorders>
              <w:top w:val="single" w:sz="4" w:space="0" w:color="auto"/>
              <w:left w:val="single" w:sz="4" w:space="0" w:color="auto"/>
              <w:bottom w:val="single" w:sz="4" w:space="0" w:color="auto"/>
              <w:right w:val="single" w:sz="4" w:space="0" w:color="auto"/>
            </w:tcBorders>
          </w:tcPr>
          <w:p w14:paraId="128EECC2"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01D995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A9016F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4CDC75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56524A1"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43B0E07"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895FEB4"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D592944"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090E281"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14E4FA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453470A"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9D8FE0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9669F8"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496C52F8" w14:textId="77777777" w:rsidR="005C1523" w:rsidRPr="005C1523" w:rsidRDefault="005C1523" w:rsidP="005C1523"/>
        </w:tc>
      </w:tr>
      <w:tr w:rsidR="005C1523" w:rsidRPr="005C1523" w14:paraId="2FFE09B3" w14:textId="77777777" w:rsidTr="00D31F05">
        <w:trPr>
          <w:trHeight w:val="187"/>
        </w:trPr>
        <w:tc>
          <w:tcPr>
            <w:tcW w:w="1644" w:type="dxa"/>
            <w:tcBorders>
              <w:left w:val="single" w:sz="4" w:space="0" w:color="auto"/>
              <w:bottom w:val="nil"/>
              <w:right w:val="single" w:sz="4" w:space="0" w:color="auto"/>
            </w:tcBorders>
            <w:shd w:val="clear" w:color="auto" w:fill="auto"/>
          </w:tcPr>
          <w:p w14:paraId="33983030" w14:textId="77777777" w:rsidR="005C1523" w:rsidRPr="005C1523" w:rsidRDefault="005C1523" w:rsidP="005C1523">
            <w:r w:rsidRPr="005C1523">
              <w:t>CA_n1A-n41A</w:t>
            </w:r>
          </w:p>
        </w:tc>
        <w:tc>
          <w:tcPr>
            <w:tcW w:w="1382" w:type="dxa"/>
            <w:tcBorders>
              <w:left w:val="single" w:sz="4" w:space="0" w:color="auto"/>
              <w:bottom w:val="nil"/>
              <w:right w:val="single" w:sz="4" w:space="0" w:color="auto"/>
            </w:tcBorders>
            <w:shd w:val="clear" w:color="auto" w:fill="auto"/>
          </w:tcPr>
          <w:p w14:paraId="707D8204" w14:textId="77777777" w:rsidR="005C1523" w:rsidRPr="005C1523" w:rsidRDefault="005C1523" w:rsidP="005C1523">
            <w:r w:rsidRPr="005C1523">
              <w:t>CA_n1A-n41A</w:t>
            </w:r>
          </w:p>
        </w:tc>
        <w:tc>
          <w:tcPr>
            <w:tcW w:w="671" w:type="dxa"/>
            <w:tcBorders>
              <w:left w:val="single" w:sz="4" w:space="0" w:color="auto"/>
              <w:bottom w:val="single" w:sz="4" w:space="0" w:color="auto"/>
              <w:right w:val="single" w:sz="4" w:space="0" w:color="auto"/>
            </w:tcBorders>
          </w:tcPr>
          <w:p w14:paraId="19F1D8D4" w14:textId="77777777" w:rsidR="005C1523" w:rsidRPr="005C1523" w:rsidRDefault="005C1523" w:rsidP="005C1523">
            <w:r w:rsidRPr="005C1523">
              <w:t>n1</w:t>
            </w:r>
          </w:p>
        </w:tc>
        <w:tc>
          <w:tcPr>
            <w:tcW w:w="671" w:type="dxa"/>
            <w:tcBorders>
              <w:top w:val="single" w:sz="4" w:space="0" w:color="auto"/>
              <w:left w:val="single" w:sz="4" w:space="0" w:color="auto"/>
              <w:bottom w:val="single" w:sz="4" w:space="0" w:color="auto"/>
              <w:right w:val="single" w:sz="4" w:space="0" w:color="auto"/>
            </w:tcBorders>
          </w:tcPr>
          <w:p w14:paraId="6E17FCC7"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9494E3D"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C4B3C0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D4A7F0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DF9240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E75E8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C22604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DD4213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E0C09D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EE2271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501863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6872AB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A7FCCC2"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53DF138E" w14:textId="77777777" w:rsidR="005C1523" w:rsidRPr="005C1523" w:rsidRDefault="005C1523" w:rsidP="005C1523">
            <w:r w:rsidRPr="005C1523">
              <w:rPr>
                <w:rFonts w:hint="eastAsia"/>
              </w:rPr>
              <w:t>0</w:t>
            </w:r>
          </w:p>
        </w:tc>
      </w:tr>
      <w:tr w:rsidR="005C1523" w:rsidRPr="005C1523" w14:paraId="32AA5D4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FC6ED1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D81AB99"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2A0E12E" w14:textId="77777777" w:rsidR="005C1523" w:rsidRPr="005C1523" w:rsidRDefault="005C1523" w:rsidP="005C1523">
            <w:r w:rsidRPr="005C1523">
              <w:t>n41</w:t>
            </w:r>
          </w:p>
        </w:tc>
        <w:tc>
          <w:tcPr>
            <w:tcW w:w="671" w:type="dxa"/>
            <w:tcBorders>
              <w:top w:val="single" w:sz="4" w:space="0" w:color="auto"/>
              <w:left w:val="single" w:sz="4" w:space="0" w:color="auto"/>
              <w:bottom w:val="single" w:sz="4" w:space="0" w:color="auto"/>
              <w:right w:val="single" w:sz="4" w:space="0" w:color="auto"/>
            </w:tcBorders>
          </w:tcPr>
          <w:p w14:paraId="70EB57F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F9A3F5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7C448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95D755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16B47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BB4EC3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6D76615"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073F485"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B785154"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1D4FA8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9AEB6C"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C466FCA"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53B9C41"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AE65DD4" w14:textId="77777777" w:rsidR="005C1523" w:rsidRPr="005C1523" w:rsidRDefault="005C1523" w:rsidP="005C1523"/>
        </w:tc>
      </w:tr>
      <w:tr w:rsidR="005C1523" w:rsidRPr="005C1523" w14:paraId="1CD03166" w14:textId="77777777" w:rsidTr="00D31F05">
        <w:trPr>
          <w:trHeight w:val="187"/>
        </w:trPr>
        <w:tc>
          <w:tcPr>
            <w:tcW w:w="1644" w:type="dxa"/>
            <w:tcBorders>
              <w:left w:val="single" w:sz="4" w:space="0" w:color="auto"/>
              <w:bottom w:val="nil"/>
              <w:right w:val="single" w:sz="4" w:space="0" w:color="auto"/>
            </w:tcBorders>
            <w:shd w:val="clear" w:color="auto" w:fill="auto"/>
          </w:tcPr>
          <w:p w14:paraId="4CC9C077" w14:textId="77777777" w:rsidR="005C1523" w:rsidRPr="005C1523" w:rsidRDefault="005C1523" w:rsidP="005C1523">
            <w:r w:rsidRPr="005C1523">
              <w:t>CA_n</w:t>
            </w:r>
            <w:r w:rsidRPr="005C1523">
              <w:rPr>
                <w:rFonts w:hint="eastAsia"/>
              </w:rPr>
              <w:t>1</w:t>
            </w:r>
            <w:r w:rsidRPr="005C1523">
              <w:t>A-n77A</w:t>
            </w:r>
          </w:p>
        </w:tc>
        <w:tc>
          <w:tcPr>
            <w:tcW w:w="1382" w:type="dxa"/>
            <w:tcBorders>
              <w:left w:val="single" w:sz="4" w:space="0" w:color="auto"/>
              <w:bottom w:val="nil"/>
              <w:right w:val="single" w:sz="4" w:space="0" w:color="auto"/>
            </w:tcBorders>
            <w:shd w:val="clear" w:color="auto" w:fill="auto"/>
          </w:tcPr>
          <w:p w14:paraId="72E9743D" w14:textId="77777777" w:rsidR="005C1523" w:rsidRPr="005C1523" w:rsidRDefault="005C1523" w:rsidP="005C1523">
            <w:r w:rsidRPr="005C1523">
              <w:rPr>
                <w:rFonts w:eastAsia="Yu Mincho" w:hint="eastAsia"/>
              </w:rPr>
              <w:t>C</w:t>
            </w:r>
            <w:r w:rsidRPr="005C1523">
              <w:rPr>
                <w:rFonts w:eastAsia="Yu Mincho"/>
              </w:rPr>
              <w:t>A_n1A-n77A</w:t>
            </w:r>
          </w:p>
        </w:tc>
        <w:tc>
          <w:tcPr>
            <w:tcW w:w="671" w:type="dxa"/>
            <w:tcBorders>
              <w:left w:val="single" w:sz="4" w:space="0" w:color="auto"/>
              <w:bottom w:val="single" w:sz="4" w:space="0" w:color="auto"/>
              <w:right w:val="single" w:sz="4" w:space="0" w:color="auto"/>
            </w:tcBorders>
          </w:tcPr>
          <w:p w14:paraId="011D2E4B"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57859689"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AECF4D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F78BC3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5D925A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6856C4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798A58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612366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3BE06E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1AAA2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FE476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06EF5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018FF7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A0EA6FF"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6F2941DA" w14:textId="77777777" w:rsidR="005C1523" w:rsidRPr="005C1523" w:rsidRDefault="005C1523" w:rsidP="005C1523">
            <w:r w:rsidRPr="005C1523">
              <w:rPr>
                <w:rFonts w:hint="eastAsia"/>
              </w:rPr>
              <w:t>0</w:t>
            </w:r>
          </w:p>
        </w:tc>
      </w:tr>
      <w:tr w:rsidR="005C1523" w:rsidRPr="005C1523" w14:paraId="2B125EA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A03CA6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E79B686"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E5C277F" w14:textId="77777777" w:rsidR="005C1523" w:rsidRPr="005C1523" w:rsidRDefault="005C1523" w:rsidP="005C1523">
            <w:r w:rsidRPr="005C1523">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5063ED8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49B5AD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F7951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31F375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F9A25D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A9CBB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7FA2BC9"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36EB036"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86ADA90"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64FA31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2FE4CB"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069384F"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FA1EC24"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1ECF8D1" w14:textId="77777777" w:rsidR="005C1523" w:rsidRPr="005C1523" w:rsidRDefault="005C1523" w:rsidP="005C1523"/>
        </w:tc>
      </w:tr>
      <w:tr w:rsidR="005C1523" w:rsidRPr="005C1523" w14:paraId="50102428" w14:textId="77777777" w:rsidTr="00D31F05">
        <w:trPr>
          <w:trHeight w:val="187"/>
        </w:trPr>
        <w:tc>
          <w:tcPr>
            <w:tcW w:w="1644" w:type="dxa"/>
            <w:tcBorders>
              <w:left w:val="single" w:sz="4" w:space="0" w:color="auto"/>
              <w:bottom w:val="nil"/>
              <w:right w:val="single" w:sz="4" w:space="0" w:color="auto"/>
            </w:tcBorders>
            <w:shd w:val="clear" w:color="auto" w:fill="auto"/>
          </w:tcPr>
          <w:p w14:paraId="7AC67998" w14:textId="77777777" w:rsidR="005C1523" w:rsidRPr="005C1523" w:rsidRDefault="005C1523" w:rsidP="005C1523">
            <w:r w:rsidRPr="005C1523">
              <w:t>CA_n</w:t>
            </w:r>
            <w:r w:rsidRPr="005C1523">
              <w:rPr>
                <w:rFonts w:hint="eastAsia"/>
              </w:rPr>
              <w:t>1</w:t>
            </w:r>
            <w:r w:rsidRPr="005C1523">
              <w:t>A-n7</w:t>
            </w:r>
            <w:r w:rsidRPr="005C1523">
              <w:rPr>
                <w:rFonts w:hint="eastAsia"/>
              </w:rPr>
              <w:t>8</w:t>
            </w:r>
            <w:r w:rsidRPr="005C1523">
              <w:t>A</w:t>
            </w:r>
          </w:p>
        </w:tc>
        <w:tc>
          <w:tcPr>
            <w:tcW w:w="1382" w:type="dxa"/>
            <w:tcBorders>
              <w:left w:val="single" w:sz="4" w:space="0" w:color="auto"/>
              <w:bottom w:val="nil"/>
              <w:right w:val="single" w:sz="4" w:space="0" w:color="auto"/>
            </w:tcBorders>
            <w:shd w:val="clear" w:color="auto" w:fill="auto"/>
          </w:tcPr>
          <w:p w14:paraId="2B33B441" w14:textId="77777777" w:rsidR="005C1523" w:rsidRPr="005C1523" w:rsidRDefault="005C1523" w:rsidP="005C1523">
            <w:r w:rsidRPr="005C1523">
              <w:t>CA_n</w:t>
            </w:r>
            <w:r w:rsidRPr="005C1523">
              <w:rPr>
                <w:rFonts w:hint="eastAsia"/>
              </w:rPr>
              <w:t>1</w:t>
            </w:r>
            <w:r w:rsidRPr="005C1523">
              <w:t>A-n7</w:t>
            </w:r>
            <w:r w:rsidRPr="005C1523">
              <w:rPr>
                <w:rFonts w:hint="eastAsia"/>
              </w:rPr>
              <w:t>8</w:t>
            </w:r>
            <w:r w:rsidRPr="005C1523">
              <w:t>A</w:t>
            </w:r>
          </w:p>
        </w:tc>
        <w:tc>
          <w:tcPr>
            <w:tcW w:w="671" w:type="dxa"/>
            <w:tcBorders>
              <w:left w:val="single" w:sz="4" w:space="0" w:color="auto"/>
              <w:bottom w:val="single" w:sz="4" w:space="0" w:color="auto"/>
              <w:right w:val="single" w:sz="4" w:space="0" w:color="auto"/>
            </w:tcBorders>
          </w:tcPr>
          <w:p w14:paraId="7996FB26"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302DE35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B76F789"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E0343C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E4CBAD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0A943E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89F58A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417CC3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001340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9354A7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C77200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114BA7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41F56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46FE3D5"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13842871" w14:textId="77777777" w:rsidR="005C1523" w:rsidRPr="005C1523" w:rsidRDefault="005C1523" w:rsidP="005C1523">
            <w:r w:rsidRPr="005C1523">
              <w:rPr>
                <w:rFonts w:hint="eastAsia"/>
              </w:rPr>
              <w:t>0</w:t>
            </w:r>
          </w:p>
        </w:tc>
      </w:tr>
      <w:tr w:rsidR="005C1523" w:rsidRPr="005C1523" w14:paraId="7361B432"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647F9B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2437329"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0A5E700" w14:textId="77777777" w:rsidR="005C1523" w:rsidRPr="005C1523" w:rsidRDefault="005C1523" w:rsidP="005C1523">
            <w:r w:rsidRPr="005C1523">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79BD58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5C40F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E34124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EAEE90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72E2C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80233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BD428BB"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52B84C5"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19156B4"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FB808C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3504B8"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702E58F"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52D42D8"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46A0C2C" w14:textId="77777777" w:rsidR="005C1523" w:rsidRPr="005C1523" w:rsidRDefault="005C1523" w:rsidP="005C1523"/>
        </w:tc>
      </w:tr>
      <w:tr w:rsidR="005C1523" w:rsidRPr="005C1523" w14:paraId="221CF736"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64AD58F"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FEF77EE" w14:textId="77777777" w:rsidR="005C1523" w:rsidRPr="005C1523" w:rsidRDefault="005C1523" w:rsidP="005C1523"/>
        </w:tc>
        <w:tc>
          <w:tcPr>
            <w:tcW w:w="671" w:type="dxa"/>
            <w:tcBorders>
              <w:left w:val="single" w:sz="4" w:space="0" w:color="auto"/>
              <w:bottom w:val="single" w:sz="4" w:space="0" w:color="auto"/>
              <w:right w:val="single" w:sz="4" w:space="0" w:color="auto"/>
            </w:tcBorders>
            <w:vAlign w:val="center"/>
          </w:tcPr>
          <w:p w14:paraId="20D8F361"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3DFD84EA"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1E0D315"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90EB0CE"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3A1C96A"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0B8EE02"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18F77FF"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7FB7776"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7522AD3A"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4E5C6F3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B23BFF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87390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FA4598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F0C480A"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1534B553" w14:textId="77777777" w:rsidR="005C1523" w:rsidRPr="005C1523" w:rsidRDefault="005C1523" w:rsidP="005C1523">
            <w:r w:rsidRPr="005C1523">
              <w:rPr>
                <w:rFonts w:hint="eastAsia"/>
              </w:rPr>
              <w:t>1</w:t>
            </w:r>
          </w:p>
        </w:tc>
      </w:tr>
      <w:tr w:rsidR="005C1523" w:rsidRPr="005C1523" w14:paraId="5E2DB8A5"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C44A61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0A4812C" w14:textId="77777777" w:rsidR="005C1523" w:rsidRPr="005C1523" w:rsidRDefault="005C1523" w:rsidP="005C1523"/>
        </w:tc>
        <w:tc>
          <w:tcPr>
            <w:tcW w:w="671" w:type="dxa"/>
            <w:tcBorders>
              <w:left w:val="single" w:sz="4" w:space="0" w:color="auto"/>
              <w:bottom w:val="single" w:sz="4" w:space="0" w:color="auto"/>
              <w:right w:val="single" w:sz="4" w:space="0" w:color="auto"/>
            </w:tcBorders>
            <w:vAlign w:val="center"/>
          </w:tcPr>
          <w:p w14:paraId="41FC2D08" w14:textId="77777777" w:rsidR="005C1523" w:rsidRPr="005C1523" w:rsidRDefault="005C1523" w:rsidP="005C1523">
            <w:r w:rsidRPr="005C1523">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025860A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80B652"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BDF1E7D"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9A182D1"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4246ADC"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14245915"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17A4854"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5B35A637"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343674CE"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282BE119" w14:textId="77777777" w:rsidR="005C1523" w:rsidRPr="005C1523" w:rsidRDefault="005C1523" w:rsidP="005C1523">
            <w:r w:rsidRPr="005C1523">
              <w:t>70</w:t>
            </w:r>
          </w:p>
        </w:tc>
        <w:tc>
          <w:tcPr>
            <w:tcW w:w="672" w:type="dxa"/>
            <w:tcBorders>
              <w:top w:val="single" w:sz="4" w:space="0" w:color="auto"/>
              <w:left w:val="single" w:sz="4" w:space="0" w:color="auto"/>
              <w:bottom w:val="single" w:sz="4" w:space="0" w:color="auto"/>
              <w:right w:val="single" w:sz="4" w:space="0" w:color="auto"/>
            </w:tcBorders>
          </w:tcPr>
          <w:p w14:paraId="366742E4"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327DF142"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249D2EF2"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3D1EB5B5" w14:textId="77777777" w:rsidR="005C1523" w:rsidRPr="005C1523" w:rsidRDefault="005C1523" w:rsidP="005C1523"/>
        </w:tc>
      </w:tr>
      <w:tr w:rsidR="005C1523" w:rsidRPr="005C1523" w14:paraId="642ACD0E"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B116E41"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6BF8510" w14:textId="77777777" w:rsidR="005C1523" w:rsidRPr="005C1523" w:rsidRDefault="005C1523" w:rsidP="005C1523"/>
        </w:tc>
        <w:tc>
          <w:tcPr>
            <w:tcW w:w="671" w:type="dxa"/>
            <w:tcBorders>
              <w:left w:val="single" w:sz="4" w:space="0" w:color="auto"/>
              <w:bottom w:val="single" w:sz="4" w:space="0" w:color="auto"/>
              <w:right w:val="single" w:sz="4" w:space="0" w:color="auto"/>
            </w:tcBorders>
            <w:vAlign w:val="center"/>
          </w:tcPr>
          <w:p w14:paraId="7C607B4B"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1C66ED33"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3A6883B"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6C51CF2"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2F43DC4"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EF2577B"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0212C3E8"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4F253EE"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7F8A913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F23EA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5A6BC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8E491D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3BC0E4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07D32A1"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6E0C2D17" w14:textId="77777777" w:rsidR="005C1523" w:rsidRPr="005C1523" w:rsidRDefault="005C1523" w:rsidP="005C1523">
            <w:r w:rsidRPr="005C1523">
              <w:rPr>
                <w:rFonts w:hint="eastAsia"/>
              </w:rPr>
              <w:t>2</w:t>
            </w:r>
          </w:p>
        </w:tc>
      </w:tr>
      <w:tr w:rsidR="005C1523" w:rsidRPr="005C1523" w14:paraId="2DE2AF7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9097C1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BEB18D5" w14:textId="77777777" w:rsidR="005C1523" w:rsidRPr="005C1523" w:rsidRDefault="005C1523" w:rsidP="005C1523"/>
        </w:tc>
        <w:tc>
          <w:tcPr>
            <w:tcW w:w="671" w:type="dxa"/>
            <w:tcBorders>
              <w:left w:val="single" w:sz="4" w:space="0" w:color="auto"/>
              <w:bottom w:val="single" w:sz="4" w:space="0" w:color="auto"/>
              <w:right w:val="single" w:sz="4" w:space="0" w:color="auto"/>
            </w:tcBorders>
            <w:vAlign w:val="center"/>
          </w:tcPr>
          <w:p w14:paraId="65249B56" w14:textId="77777777" w:rsidR="005C1523" w:rsidRPr="005C1523" w:rsidRDefault="005C1523" w:rsidP="005C1523">
            <w:r w:rsidRPr="005C1523">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48682B0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477DE3"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54B55F3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D1243C1"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0BE123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6CE80C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B304616"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5FD9F5E"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4DD7D022"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6B58934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016C5FD"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44B64191"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1EFE3C88"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1A64F39E" w14:textId="77777777" w:rsidR="005C1523" w:rsidRPr="005C1523" w:rsidRDefault="005C1523" w:rsidP="005C1523"/>
        </w:tc>
      </w:tr>
      <w:tr w:rsidR="005C1523" w:rsidRPr="005C1523" w14:paraId="749D358C" w14:textId="77777777" w:rsidTr="00D31F05">
        <w:trPr>
          <w:trHeight w:val="187"/>
        </w:trPr>
        <w:tc>
          <w:tcPr>
            <w:tcW w:w="1644" w:type="dxa"/>
            <w:tcBorders>
              <w:left w:val="single" w:sz="4" w:space="0" w:color="auto"/>
              <w:bottom w:val="nil"/>
              <w:right w:val="single" w:sz="4" w:space="0" w:color="auto"/>
            </w:tcBorders>
            <w:shd w:val="clear" w:color="auto" w:fill="auto"/>
          </w:tcPr>
          <w:p w14:paraId="6C7160FC" w14:textId="77777777" w:rsidR="005C1523" w:rsidRPr="005C1523" w:rsidRDefault="005C1523" w:rsidP="005C1523">
            <w:r w:rsidRPr="005C1523">
              <w:rPr>
                <w:rFonts w:hint="eastAsia"/>
              </w:rPr>
              <w:t>CA</w:t>
            </w:r>
            <w:r w:rsidRPr="005C1523">
              <w:t>_</w:t>
            </w:r>
            <w:r w:rsidRPr="005C1523">
              <w:rPr>
                <w:rFonts w:hint="eastAsia"/>
              </w:rPr>
              <w:t>n1</w:t>
            </w:r>
            <w:r w:rsidRPr="005C1523">
              <w:t>A-</w:t>
            </w:r>
            <w:r w:rsidRPr="005C1523">
              <w:rPr>
                <w:rFonts w:hint="eastAsia"/>
              </w:rPr>
              <w:t>n78</w:t>
            </w:r>
            <w:r w:rsidRPr="005C1523">
              <w:t>(2A)</w:t>
            </w:r>
          </w:p>
        </w:tc>
        <w:tc>
          <w:tcPr>
            <w:tcW w:w="1382" w:type="dxa"/>
            <w:tcBorders>
              <w:left w:val="single" w:sz="4" w:space="0" w:color="auto"/>
              <w:bottom w:val="nil"/>
              <w:right w:val="single" w:sz="4" w:space="0" w:color="auto"/>
            </w:tcBorders>
            <w:shd w:val="clear" w:color="auto" w:fill="auto"/>
          </w:tcPr>
          <w:p w14:paraId="54A282B4" w14:textId="77777777" w:rsidR="005C1523" w:rsidRPr="005C1523" w:rsidRDefault="005C1523" w:rsidP="005C1523">
            <w:r w:rsidRPr="005C1523">
              <w:rPr>
                <w:rFonts w:hint="eastAsia"/>
              </w:rPr>
              <w:t>CA</w:t>
            </w:r>
            <w:r w:rsidRPr="005C1523">
              <w:t>_</w:t>
            </w:r>
            <w:r w:rsidRPr="005C1523">
              <w:rPr>
                <w:rFonts w:hint="eastAsia"/>
              </w:rPr>
              <w:t>n1</w:t>
            </w:r>
            <w:r w:rsidRPr="005C1523">
              <w:t>A-</w:t>
            </w:r>
            <w:r w:rsidRPr="005C1523">
              <w:rPr>
                <w:rFonts w:hint="eastAsia"/>
              </w:rPr>
              <w:t>n78</w:t>
            </w:r>
            <w:r w:rsidRPr="005C1523">
              <w:t>A</w:t>
            </w:r>
          </w:p>
        </w:tc>
        <w:tc>
          <w:tcPr>
            <w:tcW w:w="671" w:type="dxa"/>
            <w:tcBorders>
              <w:left w:val="single" w:sz="4" w:space="0" w:color="auto"/>
              <w:right w:val="single" w:sz="4" w:space="0" w:color="auto"/>
            </w:tcBorders>
          </w:tcPr>
          <w:p w14:paraId="797D279A"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5165349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29F18DD"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899CD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653CE88"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27281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13A281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F21C2F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D4257A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2A53A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3D8E6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31AD68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7A40E1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BBE8D62"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3842C570" w14:textId="77777777" w:rsidR="005C1523" w:rsidRPr="005C1523" w:rsidRDefault="005C1523" w:rsidP="005C1523">
            <w:r w:rsidRPr="005C1523">
              <w:rPr>
                <w:rFonts w:hint="eastAsia"/>
              </w:rPr>
              <w:t>0</w:t>
            </w:r>
          </w:p>
        </w:tc>
      </w:tr>
      <w:tr w:rsidR="005C1523" w:rsidRPr="005C1523" w14:paraId="23FEDBF8"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E1C3039"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2A72D7FF" w14:textId="77777777" w:rsidR="005C1523" w:rsidRPr="005C1523" w:rsidRDefault="005C1523" w:rsidP="005C1523"/>
        </w:tc>
        <w:tc>
          <w:tcPr>
            <w:tcW w:w="671" w:type="dxa"/>
            <w:tcBorders>
              <w:left w:val="single" w:sz="4" w:space="0" w:color="auto"/>
              <w:right w:val="single" w:sz="4" w:space="0" w:color="auto"/>
            </w:tcBorders>
          </w:tcPr>
          <w:p w14:paraId="12D50A96"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1203D1C5" w14:textId="77777777" w:rsidR="005C1523" w:rsidRPr="005C1523" w:rsidRDefault="005C1523" w:rsidP="005C1523">
            <w:r w:rsidRPr="005C1523">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7932BAA" w14:textId="77777777" w:rsidR="005C1523" w:rsidRPr="005C1523" w:rsidRDefault="005C1523" w:rsidP="005C1523"/>
        </w:tc>
      </w:tr>
      <w:tr w:rsidR="005C1523" w:rsidRPr="005C1523" w14:paraId="46DF291D"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3499050"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8321106" w14:textId="77777777" w:rsidR="005C1523" w:rsidRPr="005C1523" w:rsidRDefault="005C1523" w:rsidP="005C1523"/>
        </w:tc>
        <w:tc>
          <w:tcPr>
            <w:tcW w:w="671" w:type="dxa"/>
            <w:tcBorders>
              <w:left w:val="single" w:sz="4" w:space="0" w:color="auto"/>
              <w:right w:val="single" w:sz="4" w:space="0" w:color="auto"/>
            </w:tcBorders>
            <w:vAlign w:val="center"/>
          </w:tcPr>
          <w:p w14:paraId="73C3E35A"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3CF5F22D"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2587334"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564856F9"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03D7A6E"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18E9DFC"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174FA617"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5A37627"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4AF8A00B"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3F2092B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A99D0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FAA70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2E6B74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812ACD6"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3F7D597F" w14:textId="77777777" w:rsidR="005C1523" w:rsidRPr="005C1523" w:rsidRDefault="005C1523" w:rsidP="005C1523">
            <w:r w:rsidRPr="005C1523">
              <w:rPr>
                <w:rFonts w:hint="eastAsia"/>
              </w:rPr>
              <w:t>1</w:t>
            </w:r>
          </w:p>
        </w:tc>
      </w:tr>
      <w:tr w:rsidR="005C1523" w:rsidRPr="005C1523" w14:paraId="387413F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A391E6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C50C363" w14:textId="77777777" w:rsidR="005C1523" w:rsidRPr="005C1523" w:rsidRDefault="005C1523" w:rsidP="005C1523"/>
        </w:tc>
        <w:tc>
          <w:tcPr>
            <w:tcW w:w="671" w:type="dxa"/>
            <w:tcBorders>
              <w:left w:val="single" w:sz="4" w:space="0" w:color="auto"/>
              <w:right w:val="single" w:sz="4" w:space="0" w:color="auto"/>
            </w:tcBorders>
            <w:vAlign w:val="center"/>
          </w:tcPr>
          <w:p w14:paraId="4164A8F9"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4DB3239C" w14:textId="77777777" w:rsidR="005C1523" w:rsidRPr="005C1523" w:rsidRDefault="005C1523" w:rsidP="005C1523">
            <w:r w:rsidRPr="005C1523">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C69F8A0" w14:textId="77777777" w:rsidR="005C1523" w:rsidRPr="005C1523" w:rsidRDefault="005C1523" w:rsidP="005C1523"/>
        </w:tc>
      </w:tr>
      <w:tr w:rsidR="005C1523" w:rsidRPr="005C1523" w14:paraId="1186FC88"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82F2F6B" w14:textId="77777777" w:rsidR="005C1523" w:rsidRPr="005C1523" w:rsidRDefault="005C1523" w:rsidP="005C1523">
            <w:r w:rsidRPr="005C1523">
              <w:t>CA_n</w:t>
            </w:r>
            <w:r w:rsidRPr="005C1523">
              <w:rPr>
                <w:rFonts w:hint="eastAsia"/>
              </w:rPr>
              <w:t>1</w:t>
            </w:r>
            <w:r w:rsidRPr="005C1523">
              <w:t>A-n7</w:t>
            </w:r>
            <w:r w:rsidRPr="005C1523">
              <w:rPr>
                <w:rFonts w:hint="eastAsia"/>
              </w:rPr>
              <w:t>8C</w:t>
            </w:r>
          </w:p>
        </w:tc>
        <w:tc>
          <w:tcPr>
            <w:tcW w:w="1382" w:type="dxa"/>
            <w:tcBorders>
              <w:top w:val="single" w:sz="4" w:space="0" w:color="auto"/>
              <w:left w:val="single" w:sz="4" w:space="0" w:color="auto"/>
              <w:bottom w:val="nil"/>
              <w:right w:val="single" w:sz="4" w:space="0" w:color="auto"/>
            </w:tcBorders>
            <w:shd w:val="clear" w:color="auto" w:fill="auto"/>
          </w:tcPr>
          <w:p w14:paraId="253AEE4B" w14:textId="77777777" w:rsidR="005C1523" w:rsidRPr="005C1523" w:rsidRDefault="005C1523" w:rsidP="005C1523">
            <w:r w:rsidRPr="005C1523">
              <w:t>CA_n</w:t>
            </w:r>
            <w:r w:rsidRPr="005C1523">
              <w:rPr>
                <w:rFonts w:hint="eastAsia"/>
              </w:rPr>
              <w:t>1</w:t>
            </w:r>
            <w:r w:rsidRPr="005C1523">
              <w:t>A-n7</w:t>
            </w:r>
            <w:r w:rsidRPr="005C1523">
              <w:rPr>
                <w:rFonts w:hint="eastAsia"/>
              </w:rPr>
              <w:t>8</w:t>
            </w:r>
            <w:r w:rsidRPr="005C1523">
              <w:t>A</w:t>
            </w:r>
          </w:p>
        </w:tc>
        <w:tc>
          <w:tcPr>
            <w:tcW w:w="671" w:type="dxa"/>
            <w:tcBorders>
              <w:top w:val="single" w:sz="4" w:space="0" w:color="auto"/>
              <w:left w:val="single" w:sz="4" w:space="0" w:color="auto"/>
              <w:right w:val="single" w:sz="4" w:space="0" w:color="auto"/>
            </w:tcBorders>
          </w:tcPr>
          <w:p w14:paraId="60D48597"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5415E399"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C9341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DFD8C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98B36C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C097B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899FF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1C9FDE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D1E4B7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E4268E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BE464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299B5E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DE34E2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3A3112"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47793F87" w14:textId="77777777" w:rsidR="005C1523" w:rsidRPr="005C1523" w:rsidRDefault="005C1523" w:rsidP="005C1523">
            <w:r w:rsidRPr="005C1523">
              <w:rPr>
                <w:rFonts w:hint="eastAsia"/>
              </w:rPr>
              <w:t>0</w:t>
            </w:r>
          </w:p>
        </w:tc>
      </w:tr>
      <w:tr w:rsidR="005C1523" w:rsidRPr="005C1523" w14:paraId="794A636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292A2C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E7AAC8A"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533A0F96"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74DC15" w14:textId="77777777" w:rsidR="005C1523" w:rsidRPr="005C1523" w:rsidRDefault="005C1523" w:rsidP="005C1523">
            <w:r w:rsidRPr="005C1523">
              <w:t>See CA_</w:t>
            </w:r>
            <w:r w:rsidRPr="005C1523">
              <w:rPr>
                <w:rFonts w:hint="eastAsia"/>
              </w:rPr>
              <w:t>n78</w:t>
            </w:r>
            <w:r w:rsidRPr="005C1523">
              <w:t>C Bandwidth Combination Set 0 in Table 5.</w:t>
            </w:r>
            <w:r w:rsidRPr="005C1523">
              <w:rPr>
                <w:rFonts w:hint="eastAsia"/>
              </w:rPr>
              <w:t>5</w:t>
            </w:r>
            <w:r w:rsidRPr="005C1523">
              <w:t>A.1-1</w:t>
            </w:r>
          </w:p>
        </w:tc>
        <w:tc>
          <w:tcPr>
            <w:tcW w:w="1487" w:type="dxa"/>
            <w:tcBorders>
              <w:top w:val="nil"/>
              <w:left w:val="single" w:sz="4" w:space="0" w:color="auto"/>
              <w:bottom w:val="single" w:sz="4" w:space="0" w:color="auto"/>
              <w:right w:val="single" w:sz="4" w:space="0" w:color="auto"/>
            </w:tcBorders>
            <w:shd w:val="clear" w:color="auto" w:fill="auto"/>
          </w:tcPr>
          <w:p w14:paraId="1F2C15BB" w14:textId="77777777" w:rsidR="005C1523" w:rsidRPr="005C1523" w:rsidRDefault="005C1523" w:rsidP="005C1523"/>
        </w:tc>
      </w:tr>
      <w:tr w:rsidR="005C1523" w:rsidRPr="005C1523" w14:paraId="39977928" w14:textId="77777777" w:rsidTr="00D31F05">
        <w:trPr>
          <w:trHeight w:val="187"/>
        </w:trPr>
        <w:tc>
          <w:tcPr>
            <w:tcW w:w="1644" w:type="dxa"/>
            <w:tcBorders>
              <w:left w:val="single" w:sz="4" w:space="0" w:color="auto"/>
              <w:bottom w:val="nil"/>
              <w:right w:val="single" w:sz="4" w:space="0" w:color="auto"/>
            </w:tcBorders>
            <w:shd w:val="clear" w:color="auto" w:fill="auto"/>
          </w:tcPr>
          <w:p w14:paraId="35D4304C" w14:textId="77777777" w:rsidR="005C1523" w:rsidRPr="005C1523" w:rsidRDefault="005C1523" w:rsidP="005C1523">
            <w:r w:rsidRPr="005C1523">
              <w:t>CA_n</w:t>
            </w:r>
            <w:r w:rsidRPr="005C1523">
              <w:rPr>
                <w:rFonts w:hint="eastAsia"/>
              </w:rPr>
              <w:t>1</w:t>
            </w:r>
            <w:r w:rsidRPr="005C1523">
              <w:t>A-n7</w:t>
            </w:r>
            <w:r w:rsidRPr="005C1523">
              <w:rPr>
                <w:rFonts w:hint="eastAsia"/>
              </w:rPr>
              <w:t>9</w:t>
            </w:r>
            <w:r w:rsidRPr="005C1523">
              <w:t>A</w:t>
            </w:r>
          </w:p>
        </w:tc>
        <w:tc>
          <w:tcPr>
            <w:tcW w:w="1382" w:type="dxa"/>
            <w:tcBorders>
              <w:left w:val="single" w:sz="4" w:space="0" w:color="auto"/>
              <w:bottom w:val="nil"/>
              <w:right w:val="single" w:sz="4" w:space="0" w:color="auto"/>
            </w:tcBorders>
            <w:shd w:val="clear" w:color="auto" w:fill="auto"/>
          </w:tcPr>
          <w:p w14:paraId="284DB159" w14:textId="77777777" w:rsidR="005C1523" w:rsidRPr="005C1523" w:rsidRDefault="005C1523" w:rsidP="005C1523">
            <w:r w:rsidRPr="005C1523">
              <w:t>CA_n</w:t>
            </w:r>
            <w:r w:rsidRPr="005C1523">
              <w:rPr>
                <w:rFonts w:hint="eastAsia"/>
              </w:rPr>
              <w:t>1</w:t>
            </w:r>
            <w:r w:rsidRPr="005C1523">
              <w:t>A-n7</w:t>
            </w:r>
            <w:r w:rsidRPr="005C1523">
              <w:rPr>
                <w:rFonts w:hint="eastAsia"/>
              </w:rPr>
              <w:t>9</w:t>
            </w:r>
            <w:r w:rsidRPr="005C1523">
              <w:t>A</w:t>
            </w:r>
          </w:p>
        </w:tc>
        <w:tc>
          <w:tcPr>
            <w:tcW w:w="671" w:type="dxa"/>
            <w:tcBorders>
              <w:left w:val="single" w:sz="4" w:space="0" w:color="auto"/>
              <w:bottom w:val="single" w:sz="4" w:space="0" w:color="auto"/>
              <w:right w:val="single" w:sz="4" w:space="0" w:color="auto"/>
            </w:tcBorders>
          </w:tcPr>
          <w:p w14:paraId="47995FB9"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61FA257B"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47CC16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113EDC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495939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94C708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8504D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E178F3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DED68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D9AC7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BA823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2222CC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41DB6D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C7EC6"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1B98378A" w14:textId="77777777" w:rsidR="005C1523" w:rsidRPr="005C1523" w:rsidRDefault="005C1523" w:rsidP="005C1523">
            <w:r w:rsidRPr="005C1523">
              <w:rPr>
                <w:rFonts w:hint="eastAsia"/>
              </w:rPr>
              <w:t>0</w:t>
            </w:r>
          </w:p>
        </w:tc>
      </w:tr>
      <w:tr w:rsidR="005C1523" w:rsidRPr="005C1523" w14:paraId="2E99C14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30FCD1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03B07B4"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3A347E7" w14:textId="77777777" w:rsidR="005C1523" w:rsidRPr="005C1523" w:rsidRDefault="005C1523" w:rsidP="005C1523">
            <w:r w:rsidRPr="005C1523">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6A0A4CA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82B4D1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038CAC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DC7742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7BFE9C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78BA4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A8E4195"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E76AF2B"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A2AEDC0"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BEF8C2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FE0B738"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AE1AD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10650"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E1BE12A" w14:textId="77777777" w:rsidR="005C1523" w:rsidRPr="005C1523" w:rsidRDefault="005C1523" w:rsidP="005C1523"/>
        </w:tc>
      </w:tr>
      <w:tr w:rsidR="005C1523" w:rsidRPr="005C1523" w14:paraId="6E610D94"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B98A366" w14:textId="77777777" w:rsidR="005C1523" w:rsidRPr="005C1523" w:rsidRDefault="005C1523" w:rsidP="005C1523">
            <w:r w:rsidRPr="005C1523">
              <w:t>CA_n</w:t>
            </w:r>
            <w:r w:rsidRPr="005C1523">
              <w:rPr>
                <w:rFonts w:hint="eastAsia"/>
              </w:rPr>
              <w:t>1</w:t>
            </w:r>
            <w:r w:rsidRPr="005C1523">
              <w:t>A-n7</w:t>
            </w:r>
            <w:r w:rsidRPr="005C1523">
              <w:rPr>
                <w:rFonts w:hint="eastAsia"/>
              </w:rPr>
              <w:t>9C</w:t>
            </w:r>
          </w:p>
        </w:tc>
        <w:tc>
          <w:tcPr>
            <w:tcW w:w="1382" w:type="dxa"/>
            <w:tcBorders>
              <w:top w:val="single" w:sz="4" w:space="0" w:color="auto"/>
              <w:left w:val="single" w:sz="4" w:space="0" w:color="auto"/>
              <w:bottom w:val="nil"/>
              <w:right w:val="single" w:sz="4" w:space="0" w:color="auto"/>
            </w:tcBorders>
            <w:shd w:val="clear" w:color="auto" w:fill="auto"/>
          </w:tcPr>
          <w:p w14:paraId="09C15B65" w14:textId="77777777" w:rsidR="005C1523" w:rsidRPr="005C1523" w:rsidRDefault="005C1523" w:rsidP="005C1523">
            <w:r w:rsidRPr="005C1523">
              <w:t>CA_n</w:t>
            </w:r>
            <w:r w:rsidRPr="005C1523">
              <w:rPr>
                <w:rFonts w:hint="eastAsia"/>
              </w:rPr>
              <w:t>1</w:t>
            </w:r>
            <w:r w:rsidRPr="005C1523">
              <w:t>A-n7</w:t>
            </w:r>
            <w:r w:rsidRPr="005C1523">
              <w:rPr>
                <w:rFonts w:hint="eastAsia"/>
              </w:rPr>
              <w:t>9</w:t>
            </w:r>
            <w:r w:rsidRPr="005C1523">
              <w:t>A</w:t>
            </w:r>
          </w:p>
        </w:tc>
        <w:tc>
          <w:tcPr>
            <w:tcW w:w="671" w:type="dxa"/>
            <w:tcBorders>
              <w:top w:val="single" w:sz="4" w:space="0" w:color="auto"/>
              <w:left w:val="single" w:sz="4" w:space="0" w:color="auto"/>
              <w:right w:val="single" w:sz="4" w:space="0" w:color="auto"/>
            </w:tcBorders>
          </w:tcPr>
          <w:p w14:paraId="59DBF547" w14:textId="77777777" w:rsidR="005C1523" w:rsidRPr="005C1523" w:rsidRDefault="005C1523" w:rsidP="005C1523">
            <w:r w:rsidRPr="005C1523">
              <w:rPr>
                <w:rFonts w:hint="eastAsia"/>
              </w:rPr>
              <w:t>n1</w:t>
            </w:r>
          </w:p>
        </w:tc>
        <w:tc>
          <w:tcPr>
            <w:tcW w:w="671" w:type="dxa"/>
            <w:tcBorders>
              <w:top w:val="single" w:sz="4" w:space="0" w:color="auto"/>
              <w:left w:val="single" w:sz="4" w:space="0" w:color="auto"/>
              <w:bottom w:val="single" w:sz="4" w:space="0" w:color="auto"/>
              <w:right w:val="single" w:sz="4" w:space="0" w:color="auto"/>
            </w:tcBorders>
          </w:tcPr>
          <w:p w14:paraId="665D787C"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AE4292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0AA90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A03942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656E2B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E43BAA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75C796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1AA2B0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407CE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D03DA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7ED7EC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D257AC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1E2E526"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587DD4FF" w14:textId="77777777" w:rsidR="005C1523" w:rsidRPr="005C1523" w:rsidRDefault="005C1523" w:rsidP="005C1523">
            <w:r w:rsidRPr="005C1523">
              <w:rPr>
                <w:rFonts w:hint="eastAsia"/>
              </w:rPr>
              <w:t>0</w:t>
            </w:r>
          </w:p>
        </w:tc>
      </w:tr>
      <w:tr w:rsidR="005C1523" w:rsidRPr="005C1523" w14:paraId="011FC8B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52E9E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3E3A4DF"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3F38DF12" w14:textId="77777777" w:rsidR="005C1523" w:rsidRPr="005C1523" w:rsidRDefault="005C1523" w:rsidP="005C1523">
            <w:r w:rsidRPr="005C1523">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03D28A23" w14:textId="77777777" w:rsidR="005C1523" w:rsidRPr="005C1523" w:rsidRDefault="005C1523" w:rsidP="005C1523">
            <w:r w:rsidRPr="005C1523">
              <w:t>See CA_</w:t>
            </w:r>
            <w:r w:rsidRPr="005C1523">
              <w:rPr>
                <w:rFonts w:hint="eastAsia"/>
              </w:rPr>
              <w:t>n79</w:t>
            </w:r>
            <w:r w:rsidRPr="005C1523">
              <w:t>C Bandwidth Combination Set 0 in Table 5.</w:t>
            </w:r>
            <w:r w:rsidRPr="005C1523">
              <w:rPr>
                <w:rFonts w:hint="eastAsia"/>
              </w:rPr>
              <w:t>5</w:t>
            </w:r>
            <w:r w:rsidRPr="005C1523">
              <w:t>A.1-1</w:t>
            </w:r>
          </w:p>
        </w:tc>
        <w:tc>
          <w:tcPr>
            <w:tcW w:w="1487" w:type="dxa"/>
            <w:tcBorders>
              <w:top w:val="nil"/>
              <w:left w:val="single" w:sz="4" w:space="0" w:color="auto"/>
              <w:bottom w:val="single" w:sz="4" w:space="0" w:color="auto"/>
              <w:right w:val="single" w:sz="4" w:space="0" w:color="auto"/>
            </w:tcBorders>
            <w:shd w:val="clear" w:color="auto" w:fill="auto"/>
          </w:tcPr>
          <w:p w14:paraId="3F0A16F7" w14:textId="77777777" w:rsidR="005C1523" w:rsidRPr="005C1523" w:rsidRDefault="005C1523" w:rsidP="005C1523"/>
        </w:tc>
      </w:tr>
      <w:tr w:rsidR="005C1523" w:rsidRPr="005C1523" w14:paraId="320838B1" w14:textId="77777777" w:rsidTr="00D31F05">
        <w:trPr>
          <w:trHeight w:val="187"/>
        </w:trPr>
        <w:tc>
          <w:tcPr>
            <w:tcW w:w="1644" w:type="dxa"/>
            <w:tcBorders>
              <w:left w:val="single" w:sz="4" w:space="0" w:color="auto"/>
              <w:bottom w:val="nil"/>
              <w:right w:val="single" w:sz="4" w:space="0" w:color="auto"/>
            </w:tcBorders>
            <w:shd w:val="clear" w:color="auto" w:fill="auto"/>
          </w:tcPr>
          <w:p w14:paraId="3B62E24D" w14:textId="77777777" w:rsidR="005C1523" w:rsidRPr="005C1523" w:rsidRDefault="005C1523" w:rsidP="005C1523">
            <w:r w:rsidRPr="005C1523">
              <w:t>CA_n2A-n5A</w:t>
            </w:r>
          </w:p>
        </w:tc>
        <w:tc>
          <w:tcPr>
            <w:tcW w:w="1382" w:type="dxa"/>
            <w:tcBorders>
              <w:left w:val="single" w:sz="4" w:space="0" w:color="auto"/>
              <w:bottom w:val="nil"/>
              <w:right w:val="single" w:sz="4" w:space="0" w:color="auto"/>
            </w:tcBorders>
            <w:shd w:val="clear" w:color="auto" w:fill="auto"/>
          </w:tcPr>
          <w:p w14:paraId="5B90800F" w14:textId="77777777" w:rsidR="005C1523" w:rsidRPr="005C1523" w:rsidRDefault="005C1523" w:rsidP="005C1523">
            <w:r w:rsidRPr="005C1523">
              <w:t>CA_n2A-n5A</w:t>
            </w:r>
          </w:p>
        </w:tc>
        <w:tc>
          <w:tcPr>
            <w:tcW w:w="671" w:type="dxa"/>
            <w:tcBorders>
              <w:left w:val="single" w:sz="4" w:space="0" w:color="auto"/>
              <w:right w:val="single" w:sz="4" w:space="0" w:color="auto"/>
            </w:tcBorders>
          </w:tcPr>
          <w:p w14:paraId="518DADD1" w14:textId="77777777" w:rsidR="005C1523" w:rsidRPr="005C1523" w:rsidRDefault="005C1523" w:rsidP="005C1523">
            <w:r w:rsidRPr="005C1523">
              <w:t>n2</w:t>
            </w:r>
          </w:p>
        </w:tc>
        <w:tc>
          <w:tcPr>
            <w:tcW w:w="671" w:type="dxa"/>
            <w:tcBorders>
              <w:top w:val="single" w:sz="4" w:space="0" w:color="auto"/>
              <w:left w:val="single" w:sz="4" w:space="0" w:color="auto"/>
              <w:bottom w:val="single" w:sz="4" w:space="0" w:color="auto"/>
              <w:right w:val="single" w:sz="4" w:space="0" w:color="auto"/>
            </w:tcBorders>
          </w:tcPr>
          <w:p w14:paraId="43521A1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FC0E00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5EE19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401BD38"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1C4D2E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6DACAC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2A2AB6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596909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C34F81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71DABE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57620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B5976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235F7AA"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5B6AFA11" w14:textId="77777777" w:rsidR="005C1523" w:rsidRPr="005C1523" w:rsidRDefault="005C1523" w:rsidP="005C1523">
            <w:r w:rsidRPr="005C1523">
              <w:rPr>
                <w:rFonts w:hint="eastAsia"/>
              </w:rPr>
              <w:t>0</w:t>
            </w:r>
          </w:p>
        </w:tc>
      </w:tr>
      <w:tr w:rsidR="005C1523" w:rsidRPr="005C1523" w14:paraId="54CAF91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073A1F7"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F193507" w14:textId="77777777" w:rsidR="005C1523" w:rsidRPr="005C1523" w:rsidRDefault="005C1523" w:rsidP="005C1523"/>
        </w:tc>
        <w:tc>
          <w:tcPr>
            <w:tcW w:w="671" w:type="dxa"/>
            <w:tcBorders>
              <w:left w:val="single" w:sz="4" w:space="0" w:color="auto"/>
              <w:right w:val="single" w:sz="4" w:space="0" w:color="auto"/>
            </w:tcBorders>
          </w:tcPr>
          <w:p w14:paraId="35144581" w14:textId="77777777" w:rsidR="005C1523" w:rsidRPr="005C1523" w:rsidRDefault="005C1523" w:rsidP="005C1523">
            <w:r w:rsidRPr="005C1523">
              <w:t>n5</w:t>
            </w:r>
          </w:p>
        </w:tc>
        <w:tc>
          <w:tcPr>
            <w:tcW w:w="671" w:type="dxa"/>
            <w:tcBorders>
              <w:top w:val="single" w:sz="4" w:space="0" w:color="auto"/>
              <w:left w:val="single" w:sz="4" w:space="0" w:color="auto"/>
              <w:bottom w:val="single" w:sz="4" w:space="0" w:color="auto"/>
              <w:right w:val="single" w:sz="4" w:space="0" w:color="auto"/>
            </w:tcBorders>
          </w:tcPr>
          <w:p w14:paraId="65BB43E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C28A6D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949F1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6A7A578"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883D95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534C16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3EC897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462C6D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C73F94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8300A3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603C00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8E9EE3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644D29"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7FF0D291" w14:textId="77777777" w:rsidR="005C1523" w:rsidRPr="005C1523" w:rsidRDefault="005C1523" w:rsidP="005C1523"/>
        </w:tc>
      </w:tr>
      <w:tr w:rsidR="005C1523" w:rsidRPr="005C1523" w14:paraId="64B73FE8" w14:textId="77777777" w:rsidTr="00D31F05">
        <w:trPr>
          <w:trHeight w:val="187"/>
        </w:trPr>
        <w:tc>
          <w:tcPr>
            <w:tcW w:w="1644" w:type="dxa"/>
            <w:tcBorders>
              <w:left w:val="single" w:sz="4" w:space="0" w:color="auto"/>
              <w:bottom w:val="nil"/>
              <w:right w:val="single" w:sz="4" w:space="0" w:color="auto"/>
            </w:tcBorders>
            <w:shd w:val="clear" w:color="auto" w:fill="auto"/>
          </w:tcPr>
          <w:p w14:paraId="09C3BD42" w14:textId="77777777" w:rsidR="005C1523" w:rsidRPr="005C1523" w:rsidRDefault="005C1523" w:rsidP="005C1523">
            <w:r w:rsidRPr="005C1523">
              <w:t>CA_n</w:t>
            </w:r>
            <w:r w:rsidRPr="005C1523">
              <w:rPr>
                <w:rFonts w:hint="eastAsia"/>
              </w:rPr>
              <w:t>2</w:t>
            </w:r>
            <w:r w:rsidRPr="005C1523">
              <w:t>A-n</w:t>
            </w:r>
            <w:r w:rsidRPr="005C1523">
              <w:rPr>
                <w:rFonts w:hint="eastAsia"/>
              </w:rPr>
              <w:t>48</w:t>
            </w:r>
            <w:r w:rsidRPr="005C1523">
              <w:t>A</w:t>
            </w:r>
          </w:p>
        </w:tc>
        <w:tc>
          <w:tcPr>
            <w:tcW w:w="1382" w:type="dxa"/>
            <w:tcBorders>
              <w:left w:val="single" w:sz="4" w:space="0" w:color="auto"/>
              <w:bottom w:val="nil"/>
              <w:right w:val="single" w:sz="4" w:space="0" w:color="auto"/>
            </w:tcBorders>
            <w:shd w:val="clear" w:color="auto" w:fill="auto"/>
          </w:tcPr>
          <w:p w14:paraId="354039C9" w14:textId="77777777" w:rsidR="005C1523" w:rsidRPr="005C1523" w:rsidRDefault="005C1523" w:rsidP="005C1523">
            <w:r w:rsidRPr="005C1523">
              <w:t>CA_n</w:t>
            </w:r>
            <w:r w:rsidRPr="005C1523">
              <w:rPr>
                <w:rFonts w:hint="eastAsia"/>
              </w:rPr>
              <w:t>2</w:t>
            </w:r>
            <w:r w:rsidRPr="005C1523">
              <w:t>A-n</w:t>
            </w:r>
            <w:r w:rsidRPr="005C1523">
              <w:rPr>
                <w:rFonts w:hint="eastAsia"/>
              </w:rPr>
              <w:t>48</w:t>
            </w:r>
            <w:r w:rsidRPr="005C1523">
              <w:t>A</w:t>
            </w:r>
          </w:p>
        </w:tc>
        <w:tc>
          <w:tcPr>
            <w:tcW w:w="671" w:type="dxa"/>
            <w:tcBorders>
              <w:left w:val="single" w:sz="4" w:space="0" w:color="auto"/>
              <w:bottom w:val="single" w:sz="4" w:space="0" w:color="auto"/>
              <w:right w:val="single" w:sz="4" w:space="0" w:color="auto"/>
            </w:tcBorders>
          </w:tcPr>
          <w:p w14:paraId="7BF59F52" w14:textId="77777777" w:rsidR="005C1523" w:rsidRPr="005C1523" w:rsidRDefault="005C1523" w:rsidP="005C1523">
            <w:r w:rsidRPr="005C1523">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18EDFBB0"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CDD3BD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E4CB98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0778DD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58A859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E32F8B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47BA98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723198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970B1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9129E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02484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9AD9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9DA98B"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017E48B0" w14:textId="77777777" w:rsidR="005C1523" w:rsidRPr="005C1523" w:rsidRDefault="005C1523" w:rsidP="005C1523">
            <w:r w:rsidRPr="005C1523">
              <w:rPr>
                <w:rFonts w:hint="eastAsia"/>
              </w:rPr>
              <w:t>0</w:t>
            </w:r>
          </w:p>
        </w:tc>
      </w:tr>
      <w:tr w:rsidR="005C1523" w:rsidRPr="005C1523" w14:paraId="741D5105"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51B9B6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F265200"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C24CD0D" w14:textId="77777777" w:rsidR="005C1523" w:rsidRPr="005C1523" w:rsidRDefault="005C1523" w:rsidP="005C1523">
            <w:r w:rsidRPr="005C1523">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1ADB39B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7424B6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54203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764976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9101D1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A398FD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D500EB0"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35038C6" w14:textId="77777777" w:rsidR="005C1523" w:rsidRPr="005C1523" w:rsidRDefault="005C1523" w:rsidP="005C1523">
            <w:r w:rsidRPr="005C1523">
              <w:rPr>
                <w:rFonts w:hint="eastAsia"/>
              </w:rPr>
              <w:t>50</w:t>
            </w:r>
            <w:r w:rsidRPr="005C1523">
              <w:t>1</w:t>
            </w:r>
          </w:p>
        </w:tc>
        <w:tc>
          <w:tcPr>
            <w:tcW w:w="672" w:type="dxa"/>
            <w:tcBorders>
              <w:top w:val="single" w:sz="4" w:space="0" w:color="auto"/>
              <w:left w:val="single" w:sz="4" w:space="0" w:color="auto"/>
              <w:bottom w:val="single" w:sz="4" w:space="0" w:color="auto"/>
              <w:right w:val="single" w:sz="4" w:space="0" w:color="auto"/>
            </w:tcBorders>
          </w:tcPr>
          <w:p w14:paraId="779EDEAA" w14:textId="77777777" w:rsidR="005C1523" w:rsidRPr="005C1523" w:rsidRDefault="005C1523" w:rsidP="005C1523">
            <w:r w:rsidRPr="005C1523">
              <w:rPr>
                <w:rFonts w:hint="eastAsia"/>
              </w:rPr>
              <w:t>60</w:t>
            </w:r>
            <w:r w:rsidRPr="005C1523">
              <w:t>1</w:t>
            </w:r>
          </w:p>
        </w:tc>
        <w:tc>
          <w:tcPr>
            <w:tcW w:w="672" w:type="dxa"/>
            <w:tcBorders>
              <w:top w:val="single" w:sz="4" w:space="0" w:color="auto"/>
              <w:left w:val="single" w:sz="4" w:space="0" w:color="auto"/>
              <w:bottom w:val="single" w:sz="4" w:space="0" w:color="auto"/>
              <w:right w:val="single" w:sz="4" w:space="0" w:color="auto"/>
            </w:tcBorders>
          </w:tcPr>
          <w:p w14:paraId="24D11EB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931464" w14:textId="77777777" w:rsidR="005C1523" w:rsidRPr="005C1523" w:rsidRDefault="005C1523" w:rsidP="005C1523">
            <w:r w:rsidRPr="005C1523">
              <w:rPr>
                <w:rFonts w:hint="eastAsia"/>
              </w:rPr>
              <w:t>80</w:t>
            </w:r>
            <w:r w:rsidRPr="005C1523">
              <w:t>1</w:t>
            </w:r>
          </w:p>
        </w:tc>
        <w:tc>
          <w:tcPr>
            <w:tcW w:w="672" w:type="dxa"/>
            <w:tcBorders>
              <w:top w:val="single" w:sz="4" w:space="0" w:color="auto"/>
              <w:left w:val="single" w:sz="4" w:space="0" w:color="auto"/>
              <w:bottom w:val="single" w:sz="4" w:space="0" w:color="auto"/>
              <w:right w:val="single" w:sz="4" w:space="0" w:color="auto"/>
            </w:tcBorders>
          </w:tcPr>
          <w:p w14:paraId="7681FA9F" w14:textId="77777777" w:rsidR="005C1523" w:rsidRPr="005C1523" w:rsidRDefault="005C1523" w:rsidP="005C1523">
            <w:r w:rsidRPr="005C1523">
              <w:rPr>
                <w:rFonts w:hint="eastAsia"/>
              </w:rPr>
              <w:t>90</w:t>
            </w:r>
            <w:r w:rsidRPr="005C1523">
              <w:t>1</w:t>
            </w:r>
          </w:p>
        </w:tc>
        <w:tc>
          <w:tcPr>
            <w:tcW w:w="672" w:type="dxa"/>
            <w:tcBorders>
              <w:top w:val="single" w:sz="4" w:space="0" w:color="auto"/>
              <w:left w:val="single" w:sz="4" w:space="0" w:color="auto"/>
              <w:bottom w:val="single" w:sz="4" w:space="0" w:color="auto"/>
              <w:right w:val="single" w:sz="4" w:space="0" w:color="auto"/>
            </w:tcBorders>
          </w:tcPr>
          <w:p w14:paraId="73788BBC" w14:textId="77777777" w:rsidR="005C1523" w:rsidRPr="005C1523" w:rsidRDefault="005C1523" w:rsidP="005C1523">
            <w:r w:rsidRPr="005C1523">
              <w:rPr>
                <w:rFonts w:hint="eastAsia"/>
              </w:rPr>
              <w:t>100</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7295B3BD" w14:textId="77777777" w:rsidR="005C1523" w:rsidRPr="005C1523" w:rsidRDefault="005C1523" w:rsidP="005C1523"/>
        </w:tc>
      </w:tr>
      <w:tr w:rsidR="005C1523" w:rsidRPr="005C1523" w14:paraId="23B05F24"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23BA144B" w14:textId="77777777" w:rsidR="005C1523" w:rsidRPr="005C1523" w:rsidRDefault="005C1523" w:rsidP="005C1523">
            <w:r w:rsidRPr="005C1523">
              <w:t>CA_n2A-n48B</w:t>
            </w:r>
          </w:p>
        </w:tc>
        <w:tc>
          <w:tcPr>
            <w:tcW w:w="1382" w:type="dxa"/>
            <w:tcBorders>
              <w:top w:val="single" w:sz="4" w:space="0" w:color="auto"/>
              <w:left w:val="single" w:sz="4" w:space="0" w:color="auto"/>
              <w:bottom w:val="nil"/>
              <w:right w:val="single" w:sz="4" w:space="0" w:color="auto"/>
            </w:tcBorders>
            <w:shd w:val="clear" w:color="auto" w:fill="auto"/>
          </w:tcPr>
          <w:p w14:paraId="34A9553E" w14:textId="77777777" w:rsidR="005C1523" w:rsidRPr="005C1523" w:rsidRDefault="005C1523" w:rsidP="005C1523">
            <w:pPr>
              <w:rPr>
                <w:rFonts w:eastAsia="SimSun"/>
              </w:rPr>
            </w:pPr>
            <w:r w:rsidRPr="005C1523">
              <w:rPr>
                <w:rFonts w:eastAsia="SimSun" w:hint="eastAsia"/>
              </w:rPr>
              <w:t>CA</w:t>
            </w:r>
            <w:r w:rsidRPr="005C1523">
              <w:rPr>
                <w:rFonts w:eastAsia="SimSun"/>
              </w:rPr>
              <w:t>_n2A-n48A</w:t>
            </w:r>
          </w:p>
          <w:p w14:paraId="5F37F6C0" w14:textId="77777777" w:rsidR="005C1523" w:rsidRPr="005C1523" w:rsidRDefault="005C1523" w:rsidP="005C1523">
            <w:r w:rsidRPr="005C1523">
              <w:rPr>
                <w:rFonts w:eastAsia="MS Mincho"/>
              </w:rPr>
              <w:t>CA_n48B</w:t>
            </w:r>
          </w:p>
        </w:tc>
        <w:tc>
          <w:tcPr>
            <w:tcW w:w="671" w:type="dxa"/>
            <w:tcBorders>
              <w:top w:val="single" w:sz="4" w:space="0" w:color="auto"/>
              <w:left w:val="single" w:sz="4" w:space="0" w:color="auto"/>
              <w:right w:val="single" w:sz="4" w:space="0" w:color="auto"/>
            </w:tcBorders>
          </w:tcPr>
          <w:p w14:paraId="01020BAE" w14:textId="77777777" w:rsidR="005C1523" w:rsidRPr="005C1523" w:rsidRDefault="005C1523" w:rsidP="005C1523">
            <w:r w:rsidRPr="005C1523">
              <w:t>n2</w:t>
            </w:r>
          </w:p>
        </w:tc>
        <w:tc>
          <w:tcPr>
            <w:tcW w:w="671" w:type="dxa"/>
            <w:tcBorders>
              <w:top w:val="single" w:sz="4" w:space="0" w:color="auto"/>
              <w:left w:val="single" w:sz="4" w:space="0" w:color="auto"/>
              <w:bottom w:val="single" w:sz="4" w:space="0" w:color="auto"/>
              <w:right w:val="single" w:sz="4" w:space="0" w:color="auto"/>
            </w:tcBorders>
          </w:tcPr>
          <w:p w14:paraId="4686C337"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AFBE6E1"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CD51922"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6320D8F"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93F097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25B880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C7F48C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A18671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36D06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2E6592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9F74E0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F79AE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A33A7CC"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7AB8EEDC" w14:textId="77777777" w:rsidR="005C1523" w:rsidRPr="005C1523" w:rsidRDefault="005C1523" w:rsidP="005C1523">
            <w:r w:rsidRPr="005C1523">
              <w:t>0</w:t>
            </w:r>
          </w:p>
        </w:tc>
      </w:tr>
      <w:tr w:rsidR="005C1523" w:rsidRPr="005C1523" w14:paraId="5857ED6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03EAD3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F88C9BD"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7DB0238F" w14:textId="77777777" w:rsidR="005C1523" w:rsidRPr="005C1523" w:rsidRDefault="005C1523" w:rsidP="005C1523">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69512539" w14:textId="77777777" w:rsidR="005C1523" w:rsidRPr="005C1523" w:rsidRDefault="005C1523" w:rsidP="005C1523">
            <w:r w:rsidRPr="005C1523">
              <w:t>See CA_n48B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690DFAB5" w14:textId="77777777" w:rsidR="005C1523" w:rsidRPr="005C1523" w:rsidRDefault="005C1523" w:rsidP="005C1523"/>
        </w:tc>
      </w:tr>
      <w:tr w:rsidR="005C1523" w:rsidRPr="005C1523" w14:paraId="7C1F1738"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403ABD91" w14:textId="77777777" w:rsidR="005C1523" w:rsidRPr="005C1523" w:rsidRDefault="005C1523" w:rsidP="005C1523">
            <w:pPr>
              <w:rPr>
                <w:rFonts w:eastAsia="Yu Mincho"/>
              </w:rPr>
            </w:pPr>
            <w:r w:rsidRPr="005C1523">
              <w:t>CA_n2A-n48C</w:t>
            </w:r>
          </w:p>
        </w:tc>
        <w:tc>
          <w:tcPr>
            <w:tcW w:w="1382" w:type="dxa"/>
            <w:tcBorders>
              <w:top w:val="single" w:sz="4" w:space="0" w:color="auto"/>
              <w:left w:val="single" w:sz="4" w:space="0" w:color="auto"/>
              <w:bottom w:val="nil"/>
              <w:right w:val="single" w:sz="4" w:space="0" w:color="auto"/>
            </w:tcBorders>
            <w:shd w:val="clear" w:color="auto" w:fill="auto"/>
          </w:tcPr>
          <w:p w14:paraId="28872BE9" w14:textId="77777777" w:rsidR="005C1523" w:rsidRPr="005C1523" w:rsidRDefault="005C1523" w:rsidP="005C1523">
            <w:r w:rsidRPr="005C1523">
              <w:rPr>
                <w:rFonts w:hint="eastAsia"/>
              </w:rPr>
              <w:t>CA</w:t>
            </w:r>
            <w:r w:rsidRPr="005C1523">
              <w:t>_n2A-n48A</w:t>
            </w:r>
          </w:p>
          <w:p w14:paraId="64AC4104" w14:textId="77777777" w:rsidR="005C1523" w:rsidRPr="005C1523" w:rsidRDefault="005C1523" w:rsidP="005C1523">
            <w:r w:rsidRPr="005C1523">
              <w:t>CA_n48C</w:t>
            </w:r>
          </w:p>
        </w:tc>
        <w:tc>
          <w:tcPr>
            <w:tcW w:w="671" w:type="dxa"/>
            <w:tcBorders>
              <w:top w:val="single" w:sz="4" w:space="0" w:color="auto"/>
              <w:left w:val="single" w:sz="4" w:space="0" w:color="auto"/>
              <w:right w:val="single" w:sz="4" w:space="0" w:color="auto"/>
            </w:tcBorders>
          </w:tcPr>
          <w:p w14:paraId="3F471935" w14:textId="77777777" w:rsidR="005C1523" w:rsidRPr="005C1523" w:rsidRDefault="005C1523" w:rsidP="005C1523">
            <w:pPr>
              <w:rPr>
                <w:rFonts w:eastAsia="Yu Mincho"/>
              </w:rPr>
            </w:pPr>
            <w:r w:rsidRPr="005C1523">
              <w:t>n2</w:t>
            </w:r>
          </w:p>
        </w:tc>
        <w:tc>
          <w:tcPr>
            <w:tcW w:w="671" w:type="dxa"/>
            <w:tcBorders>
              <w:top w:val="single" w:sz="4" w:space="0" w:color="auto"/>
              <w:left w:val="single" w:sz="4" w:space="0" w:color="auto"/>
              <w:bottom w:val="single" w:sz="4" w:space="0" w:color="auto"/>
              <w:right w:val="single" w:sz="4" w:space="0" w:color="auto"/>
            </w:tcBorders>
          </w:tcPr>
          <w:p w14:paraId="259EEF8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D57EFB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956D3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C8AE5D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7A0384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9CE1F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5950A6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BD1D8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F22DDE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A68A5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B159BF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0C6E2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EB9753"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03194956" w14:textId="77777777" w:rsidR="005C1523" w:rsidRPr="005C1523" w:rsidRDefault="005C1523" w:rsidP="005C1523">
            <w:r w:rsidRPr="005C1523">
              <w:rPr>
                <w:rFonts w:hint="eastAsia"/>
              </w:rPr>
              <w:t>0</w:t>
            </w:r>
          </w:p>
        </w:tc>
      </w:tr>
      <w:tr w:rsidR="005C1523" w:rsidRPr="005C1523" w14:paraId="38A05199"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FCABB47"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2F7F6DFB"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46AB1232" w14:textId="77777777" w:rsidR="005C1523" w:rsidRPr="005C1523" w:rsidRDefault="005C1523" w:rsidP="005C1523">
            <w:pPr>
              <w:rPr>
                <w:rFonts w:eastAsia="Yu Mincho"/>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2BE5E41A" w14:textId="77777777" w:rsidR="005C1523" w:rsidRPr="005C1523" w:rsidRDefault="005C1523" w:rsidP="005C1523">
            <w:r w:rsidRPr="005C1523">
              <w:t>See CA_</w:t>
            </w:r>
            <w:r w:rsidRPr="005C1523">
              <w:rPr>
                <w:rFonts w:hint="eastAsia"/>
              </w:rPr>
              <w:t>n48</w:t>
            </w:r>
            <w:r w:rsidRPr="005C1523">
              <w:t>C Bandwidth Combination Set 0 in Table 5.</w:t>
            </w:r>
            <w:r w:rsidRPr="005C1523">
              <w:rPr>
                <w:rFonts w:hint="eastAsia"/>
              </w:rPr>
              <w:t>5</w:t>
            </w:r>
            <w:r w:rsidRPr="005C1523">
              <w:t>A.1-1</w:t>
            </w:r>
          </w:p>
        </w:tc>
        <w:tc>
          <w:tcPr>
            <w:tcW w:w="1487" w:type="dxa"/>
            <w:tcBorders>
              <w:top w:val="nil"/>
              <w:left w:val="single" w:sz="4" w:space="0" w:color="auto"/>
              <w:bottom w:val="single" w:sz="4" w:space="0" w:color="auto"/>
              <w:right w:val="single" w:sz="4" w:space="0" w:color="auto"/>
            </w:tcBorders>
            <w:shd w:val="clear" w:color="auto" w:fill="auto"/>
          </w:tcPr>
          <w:p w14:paraId="2D6C8E6A" w14:textId="77777777" w:rsidR="005C1523" w:rsidRPr="005C1523" w:rsidRDefault="005C1523" w:rsidP="005C1523"/>
        </w:tc>
      </w:tr>
      <w:tr w:rsidR="005C1523" w:rsidRPr="005C1523" w14:paraId="532D572B" w14:textId="77777777" w:rsidTr="00D31F05">
        <w:trPr>
          <w:trHeight w:val="187"/>
        </w:trPr>
        <w:tc>
          <w:tcPr>
            <w:tcW w:w="1644" w:type="dxa"/>
            <w:tcBorders>
              <w:left w:val="single" w:sz="4" w:space="0" w:color="auto"/>
              <w:bottom w:val="nil"/>
              <w:right w:val="single" w:sz="4" w:space="0" w:color="auto"/>
            </w:tcBorders>
            <w:shd w:val="clear" w:color="auto" w:fill="auto"/>
          </w:tcPr>
          <w:p w14:paraId="7967334B" w14:textId="77777777" w:rsidR="005C1523" w:rsidRPr="005C1523" w:rsidRDefault="005C1523" w:rsidP="005C1523">
            <w:pPr>
              <w:rPr>
                <w:rFonts w:eastAsia="Yu Mincho"/>
              </w:rPr>
            </w:pPr>
            <w:r w:rsidRPr="005C1523">
              <w:t>CA_n2A-n48(2A)</w:t>
            </w:r>
          </w:p>
        </w:tc>
        <w:tc>
          <w:tcPr>
            <w:tcW w:w="1382" w:type="dxa"/>
            <w:tcBorders>
              <w:left w:val="single" w:sz="4" w:space="0" w:color="auto"/>
              <w:bottom w:val="nil"/>
              <w:right w:val="single" w:sz="4" w:space="0" w:color="auto"/>
            </w:tcBorders>
            <w:shd w:val="clear" w:color="auto" w:fill="auto"/>
          </w:tcPr>
          <w:p w14:paraId="0727C6DA" w14:textId="77777777" w:rsidR="005C1523" w:rsidRPr="005C1523" w:rsidRDefault="005C1523" w:rsidP="005C1523">
            <w:r w:rsidRPr="005C1523">
              <w:t>CA_n</w:t>
            </w:r>
            <w:r w:rsidRPr="005C1523">
              <w:rPr>
                <w:rFonts w:hint="eastAsia"/>
              </w:rPr>
              <w:t>2</w:t>
            </w:r>
            <w:r w:rsidRPr="005C1523">
              <w:t>A-n</w:t>
            </w:r>
            <w:r w:rsidRPr="005C1523">
              <w:rPr>
                <w:rFonts w:hint="eastAsia"/>
              </w:rPr>
              <w:t>48</w:t>
            </w:r>
            <w:r w:rsidRPr="005C1523">
              <w:t>A</w:t>
            </w:r>
          </w:p>
        </w:tc>
        <w:tc>
          <w:tcPr>
            <w:tcW w:w="671" w:type="dxa"/>
            <w:tcBorders>
              <w:left w:val="single" w:sz="4" w:space="0" w:color="auto"/>
              <w:right w:val="single" w:sz="4" w:space="0" w:color="auto"/>
            </w:tcBorders>
          </w:tcPr>
          <w:p w14:paraId="1C043D63" w14:textId="77777777" w:rsidR="005C1523" w:rsidRPr="005C1523" w:rsidRDefault="005C1523" w:rsidP="005C1523">
            <w:pPr>
              <w:rPr>
                <w:rFonts w:eastAsia="Yu Mincho"/>
              </w:rPr>
            </w:pPr>
            <w:r w:rsidRPr="005C1523">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69B3CE89"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2075A3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5F1D3198"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E047BD7"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D0FEF5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75D25A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B7B7EF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C1D19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93941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A4C2D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D4A56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8D92ED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EE6B537"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33C2CC88" w14:textId="77777777" w:rsidR="005C1523" w:rsidRPr="005C1523" w:rsidRDefault="005C1523" w:rsidP="005C1523">
            <w:r w:rsidRPr="005C1523">
              <w:rPr>
                <w:rFonts w:hint="eastAsia"/>
              </w:rPr>
              <w:t>0</w:t>
            </w:r>
          </w:p>
        </w:tc>
      </w:tr>
      <w:tr w:rsidR="005C1523" w:rsidRPr="005C1523" w14:paraId="323C758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D75FDB1"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02922674" w14:textId="77777777" w:rsidR="005C1523" w:rsidRPr="005C1523" w:rsidRDefault="005C1523" w:rsidP="005C1523"/>
        </w:tc>
        <w:tc>
          <w:tcPr>
            <w:tcW w:w="671" w:type="dxa"/>
            <w:tcBorders>
              <w:left w:val="single" w:sz="4" w:space="0" w:color="auto"/>
              <w:right w:val="single" w:sz="4" w:space="0" w:color="auto"/>
            </w:tcBorders>
          </w:tcPr>
          <w:p w14:paraId="3BD9D7A1" w14:textId="77777777" w:rsidR="005C1523" w:rsidRPr="005C1523" w:rsidRDefault="005C1523" w:rsidP="005C1523">
            <w:pPr>
              <w:rPr>
                <w:rFonts w:eastAsia="Yu Mincho"/>
              </w:rPr>
            </w:pPr>
            <w:r w:rsidRPr="005C1523">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2F320AC4" w14:textId="77777777" w:rsidR="005C1523" w:rsidRPr="005C1523" w:rsidRDefault="005C1523" w:rsidP="005C1523">
            <w:r w:rsidRPr="005C1523">
              <w:t>See CA_</w:t>
            </w:r>
            <w:r w:rsidRPr="005C1523">
              <w:rPr>
                <w:rFonts w:hint="eastAsia"/>
              </w:rPr>
              <w:t>n48(2A)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2DD3D26D" w14:textId="77777777" w:rsidR="005C1523" w:rsidRPr="005C1523" w:rsidRDefault="005C1523" w:rsidP="005C1523"/>
        </w:tc>
      </w:tr>
      <w:tr w:rsidR="005C1523" w:rsidRPr="005C1523" w14:paraId="6C74A868"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4761615" w14:textId="77777777" w:rsidR="005C1523" w:rsidRPr="005C1523" w:rsidRDefault="005C1523" w:rsidP="005C1523">
            <w:pPr>
              <w:rPr>
                <w:rFonts w:eastAsia="Yu Mincho"/>
              </w:rPr>
            </w:pPr>
            <w:r w:rsidRPr="005C1523">
              <w:t>CA_n</w:t>
            </w:r>
            <w:r w:rsidRPr="005C1523">
              <w:rPr>
                <w:rFonts w:hint="eastAsia"/>
              </w:rPr>
              <w:t>2</w:t>
            </w:r>
            <w:r w:rsidRPr="005C1523">
              <w:t>A-n</w:t>
            </w:r>
            <w:r w:rsidRPr="005C1523">
              <w:rPr>
                <w:rFonts w:hint="eastAsia"/>
              </w:rPr>
              <w:t>48</w:t>
            </w:r>
            <w:r w:rsidRPr="005C1523">
              <w:t>(A-</w:t>
            </w:r>
            <w:r w:rsidRPr="005C1523">
              <w:rPr>
                <w:rFonts w:hint="eastAsia"/>
              </w:rPr>
              <w:t>C</w:t>
            </w:r>
            <w:r w:rsidRPr="005C1523">
              <w:t>)</w:t>
            </w:r>
          </w:p>
        </w:tc>
        <w:tc>
          <w:tcPr>
            <w:tcW w:w="1382" w:type="dxa"/>
            <w:tcBorders>
              <w:top w:val="single" w:sz="4" w:space="0" w:color="auto"/>
              <w:left w:val="single" w:sz="4" w:space="0" w:color="auto"/>
              <w:bottom w:val="nil"/>
              <w:right w:val="single" w:sz="4" w:space="0" w:color="auto"/>
            </w:tcBorders>
            <w:shd w:val="clear" w:color="auto" w:fill="auto"/>
          </w:tcPr>
          <w:p w14:paraId="513A137F" w14:textId="77777777" w:rsidR="005C1523" w:rsidRPr="005C1523" w:rsidRDefault="005C1523" w:rsidP="005C1523">
            <w:r w:rsidRPr="005C1523">
              <w:t>CA_n</w:t>
            </w:r>
            <w:r w:rsidRPr="005C1523">
              <w:rPr>
                <w:rFonts w:hint="eastAsia"/>
              </w:rPr>
              <w:t>2</w:t>
            </w:r>
            <w:r w:rsidRPr="005C1523">
              <w:t>A-n</w:t>
            </w:r>
            <w:r w:rsidRPr="005C1523">
              <w:rPr>
                <w:rFonts w:hint="eastAsia"/>
              </w:rPr>
              <w:t>48</w:t>
            </w:r>
            <w:r w:rsidRPr="005C1523">
              <w:t>A</w:t>
            </w:r>
          </w:p>
        </w:tc>
        <w:tc>
          <w:tcPr>
            <w:tcW w:w="671" w:type="dxa"/>
            <w:tcBorders>
              <w:left w:val="single" w:sz="4" w:space="0" w:color="auto"/>
              <w:right w:val="single" w:sz="4" w:space="0" w:color="auto"/>
            </w:tcBorders>
          </w:tcPr>
          <w:p w14:paraId="3C0AD03F" w14:textId="77777777" w:rsidR="005C1523" w:rsidRPr="005C1523" w:rsidRDefault="005C1523" w:rsidP="005C1523">
            <w:pPr>
              <w:rPr>
                <w:rFonts w:eastAsia="Yu Mincho"/>
              </w:rPr>
            </w:pPr>
            <w:r w:rsidRPr="005C1523">
              <w:rPr>
                <w:rFonts w:hint="eastAsia"/>
              </w:rPr>
              <w:t>n2</w:t>
            </w:r>
          </w:p>
        </w:tc>
        <w:tc>
          <w:tcPr>
            <w:tcW w:w="671" w:type="dxa"/>
            <w:tcBorders>
              <w:top w:val="single" w:sz="4" w:space="0" w:color="auto"/>
              <w:left w:val="single" w:sz="4" w:space="0" w:color="auto"/>
              <w:bottom w:val="single" w:sz="4" w:space="0" w:color="auto"/>
              <w:right w:val="single" w:sz="4" w:space="0" w:color="auto"/>
            </w:tcBorders>
          </w:tcPr>
          <w:p w14:paraId="05E3C3F4"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DE10A90"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D5EDC28"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B309398"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19AF65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0EA97A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2C8557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832C0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53D60D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EB9C0F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72CDD4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F310DC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EAA592"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0FDEABE2" w14:textId="77777777" w:rsidR="005C1523" w:rsidRPr="005C1523" w:rsidRDefault="005C1523" w:rsidP="005C1523">
            <w:r w:rsidRPr="005C1523">
              <w:rPr>
                <w:rFonts w:hint="eastAsia"/>
              </w:rPr>
              <w:t>0</w:t>
            </w:r>
          </w:p>
        </w:tc>
      </w:tr>
      <w:tr w:rsidR="005C1523" w:rsidRPr="005C1523" w14:paraId="5E5F8D6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26D9D88"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52415F12" w14:textId="77777777" w:rsidR="005C1523" w:rsidRPr="005C1523" w:rsidRDefault="005C1523" w:rsidP="005C1523"/>
        </w:tc>
        <w:tc>
          <w:tcPr>
            <w:tcW w:w="671" w:type="dxa"/>
            <w:tcBorders>
              <w:left w:val="single" w:sz="4" w:space="0" w:color="auto"/>
              <w:right w:val="single" w:sz="4" w:space="0" w:color="auto"/>
            </w:tcBorders>
          </w:tcPr>
          <w:p w14:paraId="30E90843" w14:textId="77777777" w:rsidR="005C1523" w:rsidRPr="005C1523" w:rsidRDefault="005C1523" w:rsidP="005C1523">
            <w:pPr>
              <w:rPr>
                <w:rFonts w:eastAsia="Yu Mincho"/>
              </w:rPr>
            </w:pPr>
            <w:r w:rsidRPr="005C1523">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76EEBA31" w14:textId="77777777" w:rsidR="005C1523" w:rsidRPr="005C1523" w:rsidRDefault="005C1523" w:rsidP="005C1523">
            <w:r w:rsidRPr="005C1523">
              <w:t>See CA_</w:t>
            </w:r>
            <w:r w:rsidRPr="005C1523">
              <w:rPr>
                <w:rFonts w:hint="eastAsia"/>
              </w:rPr>
              <w:t>n48(A</w:t>
            </w:r>
            <w:r w:rsidRPr="005C1523">
              <w:t>-C</w:t>
            </w:r>
            <w:r w:rsidRPr="005C1523">
              <w:rPr>
                <w:rFonts w:hint="eastAsia"/>
              </w:rPr>
              <w:t>)</w:t>
            </w:r>
            <w:r w:rsidRPr="005C1523">
              <w:t xml:space="preserve"> Bandwidth Combination Set 0 in Table 5.</w:t>
            </w:r>
            <w:r w:rsidRPr="005C1523">
              <w:rPr>
                <w:rFonts w:hint="eastAsia"/>
              </w:rPr>
              <w:t>5</w:t>
            </w:r>
            <w:r w:rsidRPr="005C1523">
              <w:t>A.</w:t>
            </w:r>
            <w:r w:rsidRPr="005C1523">
              <w:rPr>
                <w:rFonts w:hint="eastAsia"/>
              </w:rPr>
              <w:t>2</w:t>
            </w:r>
            <w:r w:rsidRPr="005C1523">
              <w:t>-2</w:t>
            </w:r>
          </w:p>
        </w:tc>
        <w:tc>
          <w:tcPr>
            <w:tcW w:w="1487" w:type="dxa"/>
            <w:tcBorders>
              <w:top w:val="nil"/>
              <w:left w:val="single" w:sz="4" w:space="0" w:color="auto"/>
              <w:bottom w:val="single" w:sz="4" w:space="0" w:color="auto"/>
              <w:right w:val="single" w:sz="4" w:space="0" w:color="auto"/>
            </w:tcBorders>
            <w:shd w:val="clear" w:color="auto" w:fill="auto"/>
          </w:tcPr>
          <w:p w14:paraId="3F69F16C" w14:textId="77777777" w:rsidR="005C1523" w:rsidRPr="005C1523" w:rsidRDefault="005C1523" w:rsidP="005C1523"/>
        </w:tc>
      </w:tr>
      <w:tr w:rsidR="005C1523" w:rsidRPr="005C1523" w14:paraId="7D5E9BF8"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2BFB794" w14:textId="77777777" w:rsidR="005C1523" w:rsidRPr="005C1523" w:rsidRDefault="005C1523" w:rsidP="005C1523">
            <w:r w:rsidRPr="005C1523">
              <w:rPr>
                <w:rFonts w:eastAsia="Yu Mincho"/>
              </w:rPr>
              <w:lastRenderedPageBreak/>
              <w:t>CA_n2A-n66A</w:t>
            </w:r>
          </w:p>
        </w:tc>
        <w:tc>
          <w:tcPr>
            <w:tcW w:w="1382" w:type="dxa"/>
            <w:tcBorders>
              <w:top w:val="single" w:sz="4" w:space="0" w:color="auto"/>
              <w:left w:val="single" w:sz="4" w:space="0" w:color="auto"/>
              <w:bottom w:val="nil"/>
              <w:right w:val="single" w:sz="4" w:space="0" w:color="auto"/>
            </w:tcBorders>
            <w:shd w:val="clear" w:color="auto" w:fill="auto"/>
          </w:tcPr>
          <w:p w14:paraId="5FF26D79" w14:textId="77777777" w:rsidR="005C1523" w:rsidRPr="005C1523" w:rsidRDefault="005C1523" w:rsidP="005C1523">
            <w:r w:rsidRPr="005C1523">
              <w:t>-</w:t>
            </w:r>
          </w:p>
        </w:tc>
        <w:tc>
          <w:tcPr>
            <w:tcW w:w="671" w:type="dxa"/>
            <w:tcBorders>
              <w:left w:val="single" w:sz="4" w:space="0" w:color="auto"/>
              <w:right w:val="single" w:sz="4" w:space="0" w:color="auto"/>
            </w:tcBorders>
          </w:tcPr>
          <w:p w14:paraId="725EAA73" w14:textId="77777777" w:rsidR="005C1523" w:rsidRPr="005C1523" w:rsidRDefault="005C1523" w:rsidP="005C1523">
            <w:r w:rsidRPr="005C1523">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34BDE26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3A3878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392EE0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6C368E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19D1DC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38BE7F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94E703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34533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F68246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949D76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0D8EBE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DF995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0AB24A"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6A669B3E" w14:textId="77777777" w:rsidR="005C1523" w:rsidRPr="005C1523" w:rsidRDefault="005C1523" w:rsidP="005C1523">
            <w:r w:rsidRPr="005C1523">
              <w:rPr>
                <w:rFonts w:hint="eastAsia"/>
              </w:rPr>
              <w:t>0</w:t>
            </w:r>
          </w:p>
        </w:tc>
      </w:tr>
      <w:tr w:rsidR="005C1523" w:rsidRPr="005C1523" w14:paraId="4D33D896"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192825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C9FFAA2" w14:textId="77777777" w:rsidR="005C1523" w:rsidRPr="005C1523" w:rsidRDefault="005C1523" w:rsidP="005C1523"/>
        </w:tc>
        <w:tc>
          <w:tcPr>
            <w:tcW w:w="671" w:type="dxa"/>
            <w:tcBorders>
              <w:left w:val="single" w:sz="4" w:space="0" w:color="auto"/>
              <w:right w:val="single" w:sz="4" w:space="0" w:color="auto"/>
            </w:tcBorders>
          </w:tcPr>
          <w:p w14:paraId="005EF252" w14:textId="77777777" w:rsidR="005C1523" w:rsidRPr="005C1523" w:rsidRDefault="005C1523" w:rsidP="005C1523">
            <w:r w:rsidRPr="005C1523">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5582E29E"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93CB566"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907BE6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9215A8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F9ABB5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E11F1B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171DB28"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7F16EC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340C6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BCBCCA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4767C8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09435C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0E04BB1"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77C49FD0" w14:textId="77777777" w:rsidR="005C1523" w:rsidRPr="005C1523" w:rsidRDefault="005C1523" w:rsidP="005C1523"/>
        </w:tc>
      </w:tr>
      <w:tr w:rsidR="005C1523" w:rsidRPr="005C1523" w14:paraId="024247B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908CD3B"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1B62900" w14:textId="77777777" w:rsidR="005C1523" w:rsidRPr="005C1523" w:rsidRDefault="005C1523" w:rsidP="005C1523">
            <w:r w:rsidRPr="005C1523">
              <w:t>CA_n2A-n66A</w:t>
            </w:r>
          </w:p>
        </w:tc>
        <w:tc>
          <w:tcPr>
            <w:tcW w:w="671" w:type="dxa"/>
            <w:tcBorders>
              <w:left w:val="single" w:sz="4" w:space="0" w:color="auto"/>
              <w:right w:val="single" w:sz="4" w:space="0" w:color="auto"/>
            </w:tcBorders>
          </w:tcPr>
          <w:p w14:paraId="044FB34E" w14:textId="77777777" w:rsidR="005C1523" w:rsidRPr="005C1523" w:rsidRDefault="005C1523" w:rsidP="005C1523">
            <w:pPr>
              <w:rPr>
                <w:rFonts w:eastAsia="Yu Mincho"/>
              </w:rPr>
            </w:pPr>
            <w:r w:rsidRPr="005C1523">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009E63B3"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57636B85"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C20AE9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CD619DE"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CAB12A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F80CB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C0D16E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D34AC3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C0274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EAFB27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5DAF9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625BDB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ED2153"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04245E4C" w14:textId="77777777" w:rsidR="005C1523" w:rsidRPr="005C1523" w:rsidRDefault="005C1523" w:rsidP="005C1523">
            <w:r w:rsidRPr="005C1523">
              <w:rPr>
                <w:rFonts w:hint="eastAsia"/>
              </w:rPr>
              <w:t>1</w:t>
            </w:r>
          </w:p>
        </w:tc>
      </w:tr>
      <w:tr w:rsidR="005C1523" w:rsidRPr="005C1523" w14:paraId="594C1F2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C6744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F687DA0" w14:textId="77777777" w:rsidR="005C1523" w:rsidRPr="005C1523" w:rsidRDefault="005C1523" w:rsidP="005C1523"/>
        </w:tc>
        <w:tc>
          <w:tcPr>
            <w:tcW w:w="671" w:type="dxa"/>
            <w:tcBorders>
              <w:left w:val="single" w:sz="4" w:space="0" w:color="auto"/>
              <w:right w:val="single" w:sz="4" w:space="0" w:color="auto"/>
            </w:tcBorders>
          </w:tcPr>
          <w:p w14:paraId="56A830D3" w14:textId="77777777" w:rsidR="005C1523" w:rsidRPr="005C1523" w:rsidRDefault="005C1523" w:rsidP="005C1523">
            <w:pPr>
              <w:rPr>
                <w:rFonts w:eastAsia="Yu Mincho"/>
              </w:rPr>
            </w:pPr>
            <w:r w:rsidRPr="005C1523">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0D65F65B"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BA8C38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461A39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0CD2B93"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A0D72D3"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0FB1358"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B21F933"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1161F87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685A61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42081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3E244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B02157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FECA31"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4E9F88B3" w14:textId="77777777" w:rsidR="005C1523" w:rsidRPr="005C1523" w:rsidRDefault="005C1523" w:rsidP="005C1523"/>
        </w:tc>
      </w:tr>
      <w:tr w:rsidR="005C1523" w:rsidRPr="005C1523" w14:paraId="22E92091"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853289A" w14:textId="77777777" w:rsidR="005C1523" w:rsidRPr="005C1523" w:rsidRDefault="005C1523" w:rsidP="005C1523">
            <w:r w:rsidRPr="005C1523">
              <w:t>CA_n2A-n66B</w:t>
            </w:r>
          </w:p>
        </w:tc>
        <w:tc>
          <w:tcPr>
            <w:tcW w:w="1382" w:type="dxa"/>
            <w:tcBorders>
              <w:top w:val="single" w:sz="4" w:space="0" w:color="auto"/>
              <w:left w:val="single" w:sz="4" w:space="0" w:color="auto"/>
              <w:bottom w:val="nil"/>
              <w:right w:val="single" w:sz="4" w:space="0" w:color="auto"/>
            </w:tcBorders>
            <w:shd w:val="clear" w:color="auto" w:fill="auto"/>
          </w:tcPr>
          <w:p w14:paraId="09498034" w14:textId="77777777" w:rsidR="005C1523" w:rsidRPr="005C1523" w:rsidRDefault="005C1523" w:rsidP="005C1523">
            <w:r w:rsidRPr="005C1523">
              <w:t>CA_n2A-n66B</w:t>
            </w:r>
          </w:p>
          <w:p w14:paraId="63C7FFB7" w14:textId="77777777" w:rsidR="005C1523" w:rsidRPr="005C1523" w:rsidRDefault="005C1523" w:rsidP="005C1523">
            <w:r w:rsidRPr="005C1523">
              <w:t>CA_n66B</w:t>
            </w:r>
          </w:p>
        </w:tc>
        <w:tc>
          <w:tcPr>
            <w:tcW w:w="671" w:type="dxa"/>
            <w:tcBorders>
              <w:top w:val="single" w:sz="4" w:space="0" w:color="auto"/>
              <w:left w:val="single" w:sz="4" w:space="0" w:color="auto"/>
              <w:right w:val="single" w:sz="4" w:space="0" w:color="auto"/>
            </w:tcBorders>
          </w:tcPr>
          <w:p w14:paraId="0AA9EB7F" w14:textId="77777777" w:rsidR="005C1523" w:rsidRPr="005C1523" w:rsidRDefault="005C1523" w:rsidP="005C1523">
            <w:r w:rsidRPr="005C1523">
              <w:t>n2</w:t>
            </w:r>
          </w:p>
        </w:tc>
        <w:tc>
          <w:tcPr>
            <w:tcW w:w="671" w:type="dxa"/>
            <w:tcBorders>
              <w:top w:val="single" w:sz="4" w:space="0" w:color="auto"/>
              <w:left w:val="single" w:sz="4" w:space="0" w:color="auto"/>
              <w:bottom w:val="single" w:sz="4" w:space="0" w:color="auto"/>
              <w:right w:val="single" w:sz="4" w:space="0" w:color="auto"/>
            </w:tcBorders>
          </w:tcPr>
          <w:p w14:paraId="33BC1CB6"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52A6471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5001F015"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5642E57"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F52C23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F135CF"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4AA15C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12230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D66BC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F19FE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8FA53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C1784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304B6F"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27CA9CAB" w14:textId="77777777" w:rsidR="005C1523" w:rsidRPr="005C1523" w:rsidRDefault="005C1523" w:rsidP="005C1523">
            <w:r w:rsidRPr="005C1523">
              <w:t>0</w:t>
            </w:r>
          </w:p>
        </w:tc>
      </w:tr>
      <w:tr w:rsidR="005C1523" w:rsidRPr="005C1523" w14:paraId="2667922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493295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CA630E4"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0EAE9ACF"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5B75B3F7" w14:textId="77777777" w:rsidR="005C1523" w:rsidRPr="005C1523" w:rsidRDefault="005C1523" w:rsidP="005C1523">
            <w:pPr>
              <w:rPr>
                <w:rFonts w:eastAsia="Yu Mincho"/>
              </w:rPr>
            </w:pPr>
            <w:r w:rsidRPr="005C1523">
              <w:rPr>
                <w:rFonts w:eastAsia="Yu Mincho"/>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D85F07C" w14:textId="77777777" w:rsidR="005C1523" w:rsidRPr="005C1523" w:rsidRDefault="005C1523" w:rsidP="005C1523"/>
        </w:tc>
      </w:tr>
      <w:tr w:rsidR="005C1523" w:rsidRPr="005C1523" w14:paraId="65AAEEAA"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E5E921F" w14:textId="77777777" w:rsidR="005C1523" w:rsidRPr="005C1523" w:rsidRDefault="005C1523" w:rsidP="005C1523">
            <w:r w:rsidRPr="005C1523">
              <w:t>CA_n2A-n77A</w:t>
            </w:r>
          </w:p>
        </w:tc>
        <w:tc>
          <w:tcPr>
            <w:tcW w:w="1382" w:type="dxa"/>
            <w:tcBorders>
              <w:top w:val="single" w:sz="4" w:space="0" w:color="auto"/>
              <w:left w:val="single" w:sz="4" w:space="0" w:color="auto"/>
              <w:bottom w:val="nil"/>
              <w:right w:val="single" w:sz="4" w:space="0" w:color="auto"/>
            </w:tcBorders>
            <w:shd w:val="clear" w:color="auto" w:fill="auto"/>
          </w:tcPr>
          <w:p w14:paraId="3D1892B1" w14:textId="77777777" w:rsidR="005C1523" w:rsidRPr="005C1523" w:rsidRDefault="005C1523" w:rsidP="005C1523">
            <w:r w:rsidRPr="005C1523">
              <w:t>CA_n2A-n77A</w:t>
            </w:r>
          </w:p>
        </w:tc>
        <w:tc>
          <w:tcPr>
            <w:tcW w:w="671" w:type="dxa"/>
            <w:tcBorders>
              <w:top w:val="single" w:sz="4" w:space="0" w:color="auto"/>
              <w:left w:val="single" w:sz="4" w:space="0" w:color="auto"/>
              <w:right w:val="single" w:sz="4" w:space="0" w:color="auto"/>
            </w:tcBorders>
          </w:tcPr>
          <w:p w14:paraId="72C06BA3" w14:textId="77777777" w:rsidR="005C1523" w:rsidRPr="005C1523" w:rsidRDefault="005C1523" w:rsidP="005C1523">
            <w:r w:rsidRPr="005C1523">
              <w:t>n2</w:t>
            </w:r>
          </w:p>
        </w:tc>
        <w:tc>
          <w:tcPr>
            <w:tcW w:w="671" w:type="dxa"/>
            <w:tcBorders>
              <w:top w:val="single" w:sz="4" w:space="0" w:color="auto"/>
              <w:left w:val="single" w:sz="4" w:space="0" w:color="auto"/>
              <w:bottom w:val="single" w:sz="4" w:space="0" w:color="auto"/>
              <w:right w:val="single" w:sz="4" w:space="0" w:color="auto"/>
            </w:tcBorders>
          </w:tcPr>
          <w:p w14:paraId="5AEE362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FA0BD19"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83721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1BD196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84429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C2B5F"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18A70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CD081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BB618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981F8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D4D9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96566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7D57E7"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5A21274" w14:textId="77777777" w:rsidR="005C1523" w:rsidRPr="005C1523" w:rsidRDefault="005C1523" w:rsidP="005C1523">
            <w:r w:rsidRPr="005C1523">
              <w:rPr>
                <w:rFonts w:hint="eastAsia"/>
              </w:rPr>
              <w:t>0</w:t>
            </w:r>
          </w:p>
        </w:tc>
      </w:tr>
      <w:tr w:rsidR="005C1523" w:rsidRPr="005C1523" w14:paraId="34D68F5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992D9C7" w14:textId="77777777" w:rsidR="005C1523" w:rsidRPr="005C1523" w:rsidRDefault="005C1523" w:rsidP="005C1523">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41B9A852" w14:textId="77777777" w:rsidR="005C1523" w:rsidRPr="005C1523" w:rsidRDefault="005C1523" w:rsidP="005C1523">
            <w:pPr>
              <w:rPr>
                <w:rFonts w:eastAsia="PMingLiU"/>
              </w:rPr>
            </w:pPr>
          </w:p>
        </w:tc>
        <w:tc>
          <w:tcPr>
            <w:tcW w:w="671" w:type="dxa"/>
            <w:tcBorders>
              <w:top w:val="single" w:sz="4" w:space="0" w:color="auto"/>
              <w:left w:val="single" w:sz="4" w:space="0" w:color="auto"/>
              <w:right w:val="single" w:sz="4" w:space="0" w:color="auto"/>
            </w:tcBorders>
          </w:tcPr>
          <w:p w14:paraId="0A7B2364" w14:textId="77777777" w:rsidR="005C1523" w:rsidRPr="005C1523" w:rsidRDefault="005C1523" w:rsidP="005C1523">
            <w:r w:rsidRPr="005C1523">
              <w:t>n77</w:t>
            </w:r>
          </w:p>
        </w:tc>
        <w:tc>
          <w:tcPr>
            <w:tcW w:w="671" w:type="dxa"/>
            <w:tcBorders>
              <w:top w:val="single" w:sz="4" w:space="0" w:color="auto"/>
              <w:left w:val="single" w:sz="4" w:space="0" w:color="auto"/>
              <w:bottom w:val="single" w:sz="4" w:space="0" w:color="auto"/>
              <w:right w:val="single" w:sz="4" w:space="0" w:color="auto"/>
            </w:tcBorders>
          </w:tcPr>
          <w:p w14:paraId="31095F6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9D2B4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B93677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0F4298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1EAD558"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90789FA"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1452326"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4622ECA"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5A9C7E2"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D661466" w14:textId="77777777" w:rsidR="005C1523" w:rsidRPr="005C1523" w:rsidRDefault="005C1523" w:rsidP="005C1523">
            <w:r w:rsidRPr="005C1523">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10296B18"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FFE29A0"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48F918D"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2CFB16E" w14:textId="77777777" w:rsidR="005C1523" w:rsidRPr="005C1523" w:rsidRDefault="005C1523" w:rsidP="005C1523"/>
        </w:tc>
      </w:tr>
      <w:tr w:rsidR="005C1523" w:rsidRPr="005C1523" w14:paraId="3AAC5E7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64505C5" w14:textId="77777777" w:rsidR="005C1523" w:rsidRPr="005C1523" w:rsidRDefault="005C1523" w:rsidP="005C1523">
            <w:pPr>
              <w:rPr>
                <w:rFonts w:eastAsia="PMingLiU"/>
              </w:rPr>
            </w:pPr>
            <w:r w:rsidRPr="005C1523">
              <w:t>CA_n2A-n77(2A)</w:t>
            </w:r>
          </w:p>
        </w:tc>
        <w:tc>
          <w:tcPr>
            <w:tcW w:w="1382" w:type="dxa"/>
            <w:tcBorders>
              <w:top w:val="nil"/>
              <w:left w:val="single" w:sz="4" w:space="0" w:color="auto"/>
              <w:bottom w:val="nil"/>
              <w:right w:val="single" w:sz="4" w:space="0" w:color="auto"/>
            </w:tcBorders>
            <w:shd w:val="clear" w:color="auto" w:fill="auto"/>
          </w:tcPr>
          <w:p w14:paraId="40FB2D42" w14:textId="77777777" w:rsidR="005C1523" w:rsidRPr="005C1523" w:rsidRDefault="005C1523" w:rsidP="005C1523">
            <w:pPr>
              <w:rPr>
                <w:rFonts w:eastAsia="PMingLiU"/>
              </w:rPr>
            </w:pPr>
            <w:r w:rsidRPr="005C1523">
              <w:t>CA_n2A-n77A</w:t>
            </w:r>
          </w:p>
        </w:tc>
        <w:tc>
          <w:tcPr>
            <w:tcW w:w="671" w:type="dxa"/>
            <w:tcBorders>
              <w:top w:val="single" w:sz="4" w:space="0" w:color="auto"/>
              <w:left w:val="single" w:sz="4" w:space="0" w:color="auto"/>
              <w:right w:val="single" w:sz="4" w:space="0" w:color="auto"/>
            </w:tcBorders>
          </w:tcPr>
          <w:p w14:paraId="7F041CE2" w14:textId="77777777" w:rsidR="005C1523" w:rsidRPr="005C1523" w:rsidRDefault="005C1523" w:rsidP="005C1523">
            <w:r w:rsidRPr="005C1523">
              <w:t>n2</w:t>
            </w:r>
          </w:p>
        </w:tc>
        <w:tc>
          <w:tcPr>
            <w:tcW w:w="671" w:type="dxa"/>
            <w:tcBorders>
              <w:top w:val="single" w:sz="4" w:space="0" w:color="auto"/>
              <w:left w:val="single" w:sz="4" w:space="0" w:color="auto"/>
              <w:bottom w:val="single" w:sz="4" w:space="0" w:color="auto"/>
              <w:right w:val="single" w:sz="4" w:space="0" w:color="auto"/>
            </w:tcBorders>
          </w:tcPr>
          <w:p w14:paraId="5BD4F71F" w14:textId="77777777" w:rsidR="005C1523" w:rsidRPr="005C1523" w:rsidRDefault="005C1523" w:rsidP="005C1523">
            <w:pPr>
              <w:rPr>
                <w:rFonts w:eastAsia="Yu Mincho"/>
              </w:rPr>
            </w:pPr>
            <w:r w:rsidRPr="005C1523">
              <w:t>5</w:t>
            </w:r>
          </w:p>
        </w:tc>
        <w:tc>
          <w:tcPr>
            <w:tcW w:w="672" w:type="dxa"/>
            <w:tcBorders>
              <w:top w:val="single" w:sz="4" w:space="0" w:color="auto"/>
              <w:left w:val="single" w:sz="4" w:space="0" w:color="auto"/>
              <w:bottom w:val="single" w:sz="4" w:space="0" w:color="auto"/>
              <w:right w:val="single" w:sz="4" w:space="0" w:color="auto"/>
            </w:tcBorders>
          </w:tcPr>
          <w:p w14:paraId="14194531"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88035FB"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9A3951B"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39C0C1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489B68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22C854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102CB8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465A3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FF28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CD04E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B4125B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D50F8F5"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166BA52D" w14:textId="77777777" w:rsidR="005C1523" w:rsidRPr="005C1523" w:rsidRDefault="005C1523" w:rsidP="005C1523">
            <w:r w:rsidRPr="005C1523">
              <w:rPr>
                <w:rFonts w:eastAsia="SimSun" w:hint="eastAsia"/>
              </w:rPr>
              <w:t>0</w:t>
            </w:r>
          </w:p>
        </w:tc>
      </w:tr>
      <w:tr w:rsidR="005C1523" w:rsidRPr="005C1523" w14:paraId="4086B13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1B151D4" w14:textId="77777777" w:rsidR="005C1523" w:rsidRPr="005C1523" w:rsidRDefault="005C1523" w:rsidP="005C1523">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0A9CEDE3" w14:textId="77777777" w:rsidR="005C1523" w:rsidRPr="005C1523" w:rsidRDefault="005C1523" w:rsidP="005C1523">
            <w:pPr>
              <w:rPr>
                <w:rFonts w:eastAsia="PMingLiU"/>
              </w:rPr>
            </w:pPr>
          </w:p>
        </w:tc>
        <w:tc>
          <w:tcPr>
            <w:tcW w:w="671" w:type="dxa"/>
            <w:tcBorders>
              <w:top w:val="single" w:sz="4" w:space="0" w:color="auto"/>
              <w:left w:val="single" w:sz="4" w:space="0" w:color="auto"/>
              <w:right w:val="single" w:sz="4" w:space="0" w:color="auto"/>
            </w:tcBorders>
          </w:tcPr>
          <w:p w14:paraId="415ED5F7"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6E432D8D" w14:textId="77777777" w:rsidR="005C1523" w:rsidRPr="005C1523" w:rsidRDefault="005C1523" w:rsidP="005C1523">
            <w:r w:rsidRPr="005C1523">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2375A0F" w14:textId="77777777" w:rsidR="005C1523" w:rsidRPr="005C1523" w:rsidRDefault="005C1523" w:rsidP="005C1523"/>
        </w:tc>
      </w:tr>
      <w:tr w:rsidR="005C1523" w:rsidRPr="005C1523" w14:paraId="24C54C20" w14:textId="77777777" w:rsidTr="00D31F05">
        <w:trPr>
          <w:trHeight w:val="187"/>
        </w:trPr>
        <w:tc>
          <w:tcPr>
            <w:tcW w:w="1644" w:type="dxa"/>
            <w:tcBorders>
              <w:left w:val="single" w:sz="4" w:space="0" w:color="auto"/>
              <w:bottom w:val="nil"/>
              <w:right w:val="single" w:sz="4" w:space="0" w:color="auto"/>
            </w:tcBorders>
            <w:shd w:val="clear" w:color="auto" w:fill="auto"/>
          </w:tcPr>
          <w:p w14:paraId="0A495490" w14:textId="77777777" w:rsidR="005C1523" w:rsidRPr="005C1523" w:rsidRDefault="005C1523" w:rsidP="005C1523">
            <w:pPr>
              <w:rPr>
                <w:rFonts w:eastAsia="PMingLiU"/>
              </w:rPr>
            </w:pPr>
            <w:r w:rsidRPr="005C1523">
              <w:t>CA_n2A-n77C</w:t>
            </w:r>
          </w:p>
        </w:tc>
        <w:tc>
          <w:tcPr>
            <w:tcW w:w="1382" w:type="dxa"/>
            <w:tcBorders>
              <w:left w:val="single" w:sz="4" w:space="0" w:color="auto"/>
              <w:bottom w:val="nil"/>
              <w:right w:val="single" w:sz="4" w:space="0" w:color="auto"/>
            </w:tcBorders>
            <w:shd w:val="clear" w:color="auto" w:fill="auto"/>
          </w:tcPr>
          <w:p w14:paraId="3A3DDA06" w14:textId="77777777" w:rsidR="005C1523" w:rsidRPr="005C1523" w:rsidRDefault="005C1523" w:rsidP="005C1523">
            <w:pPr>
              <w:rPr>
                <w:rFonts w:eastAsia="PMingLiU"/>
              </w:rPr>
            </w:pPr>
            <w:r w:rsidRPr="005C1523">
              <w:t>CA_n2A-n77A</w:t>
            </w:r>
          </w:p>
        </w:tc>
        <w:tc>
          <w:tcPr>
            <w:tcW w:w="671" w:type="dxa"/>
            <w:tcBorders>
              <w:left w:val="single" w:sz="4" w:space="0" w:color="auto"/>
              <w:right w:val="single" w:sz="4" w:space="0" w:color="auto"/>
            </w:tcBorders>
          </w:tcPr>
          <w:p w14:paraId="71E1FD7B" w14:textId="77777777" w:rsidR="005C1523" w:rsidRPr="005C1523" w:rsidRDefault="005C1523" w:rsidP="005C1523">
            <w:r w:rsidRPr="005C1523">
              <w:t>n2</w:t>
            </w:r>
          </w:p>
        </w:tc>
        <w:tc>
          <w:tcPr>
            <w:tcW w:w="671" w:type="dxa"/>
            <w:tcBorders>
              <w:top w:val="single" w:sz="4" w:space="0" w:color="auto"/>
              <w:left w:val="single" w:sz="4" w:space="0" w:color="auto"/>
              <w:bottom w:val="single" w:sz="4" w:space="0" w:color="auto"/>
              <w:right w:val="single" w:sz="4" w:space="0" w:color="auto"/>
            </w:tcBorders>
          </w:tcPr>
          <w:p w14:paraId="05C647B5"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2B98D2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368AC98"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1B20921"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614FC8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2869BC"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6D2EF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AF48C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885AC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0F65A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A831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43ECA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9F68B"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7ED3F75B" w14:textId="77777777" w:rsidR="005C1523" w:rsidRPr="005C1523" w:rsidRDefault="005C1523" w:rsidP="005C1523">
            <w:r w:rsidRPr="005C1523">
              <w:t>0</w:t>
            </w:r>
          </w:p>
        </w:tc>
      </w:tr>
      <w:tr w:rsidR="005C1523" w:rsidRPr="005C1523" w14:paraId="4602D1C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0063361" w14:textId="77777777" w:rsidR="005C1523" w:rsidRPr="005C1523" w:rsidRDefault="005C1523" w:rsidP="005C1523">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48EDDC37" w14:textId="77777777" w:rsidR="005C1523" w:rsidRPr="005C1523" w:rsidRDefault="005C1523" w:rsidP="005C1523">
            <w:pPr>
              <w:rPr>
                <w:rFonts w:eastAsia="PMingLiU"/>
              </w:rPr>
            </w:pPr>
          </w:p>
        </w:tc>
        <w:tc>
          <w:tcPr>
            <w:tcW w:w="671" w:type="dxa"/>
            <w:tcBorders>
              <w:left w:val="single" w:sz="4" w:space="0" w:color="auto"/>
              <w:right w:val="single" w:sz="4" w:space="0" w:color="auto"/>
            </w:tcBorders>
          </w:tcPr>
          <w:p w14:paraId="68260ADC"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167B94CF" w14:textId="77777777" w:rsidR="005C1523" w:rsidRPr="005C1523" w:rsidRDefault="005C1523" w:rsidP="005C1523">
            <w:pPr>
              <w:rPr>
                <w:rFonts w:eastAsia="Yu Mincho"/>
              </w:rPr>
            </w:pPr>
            <w:r w:rsidRPr="005C1523">
              <w:rPr>
                <w:rFonts w:eastAsia="Yu Mincho"/>
              </w:rPr>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E08787B" w14:textId="77777777" w:rsidR="005C1523" w:rsidRPr="005C1523" w:rsidRDefault="005C1523" w:rsidP="005C1523"/>
        </w:tc>
      </w:tr>
      <w:tr w:rsidR="005C1523" w:rsidRPr="005C1523" w14:paraId="21A04AD9"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535FFD3" w14:textId="77777777" w:rsidR="005C1523" w:rsidRPr="005C1523" w:rsidRDefault="005C1523" w:rsidP="005C1523">
            <w:r w:rsidRPr="005C1523">
              <w:rPr>
                <w:rFonts w:eastAsia="PMingLiU"/>
              </w:rPr>
              <w:t>CA_n2A-n7</w:t>
            </w:r>
            <w:r w:rsidRPr="005C1523">
              <w:t>8</w:t>
            </w:r>
            <w:r w:rsidRPr="005C1523">
              <w:rPr>
                <w:rFonts w:eastAsia="PMingLiU"/>
              </w:rPr>
              <w:t>A</w:t>
            </w:r>
          </w:p>
        </w:tc>
        <w:tc>
          <w:tcPr>
            <w:tcW w:w="1382" w:type="dxa"/>
            <w:tcBorders>
              <w:top w:val="single" w:sz="4" w:space="0" w:color="auto"/>
              <w:left w:val="single" w:sz="4" w:space="0" w:color="auto"/>
              <w:bottom w:val="nil"/>
              <w:right w:val="single" w:sz="4" w:space="0" w:color="auto"/>
            </w:tcBorders>
            <w:shd w:val="clear" w:color="auto" w:fill="auto"/>
          </w:tcPr>
          <w:p w14:paraId="33A447A0" w14:textId="77777777" w:rsidR="005C1523" w:rsidRPr="005C1523" w:rsidRDefault="005C1523" w:rsidP="005C1523">
            <w:r w:rsidRPr="005C1523">
              <w:rPr>
                <w:rFonts w:eastAsia="PMingLiU"/>
              </w:rPr>
              <w:t>CA_n2A-n78A</w:t>
            </w:r>
          </w:p>
        </w:tc>
        <w:tc>
          <w:tcPr>
            <w:tcW w:w="671" w:type="dxa"/>
            <w:tcBorders>
              <w:left w:val="single" w:sz="4" w:space="0" w:color="auto"/>
              <w:right w:val="single" w:sz="4" w:space="0" w:color="auto"/>
            </w:tcBorders>
          </w:tcPr>
          <w:p w14:paraId="405C9646" w14:textId="77777777" w:rsidR="005C1523" w:rsidRPr="005C1523" w:rsidRDefault="005C1523" w:rsidP="005C1523">
            <w:r w:rsidRPr="005C1523">
              <w:t>n2</w:t>
            </w:r>
          </w:p>
        </w:tc>
        <w:tc>
          <w:tcPr>
            <w:tcW w:w="671" w:type="dxa"/>
            <w:tcBorders>
              <w:top w:val="single" w:sz="4" w:space="0" w:color="auto"/>
              <w:left w:val="single" w:sz="4" w:space="0" w:color="auto"/>
              <w:bottom w:val="single" w:sz="4" w:space="0" w:color="auto"/>
              <w:right w:val="single" w:sz="4" w:space="0" w:color="auto"/>
            </w:tcBorders>
          </w:tcPr>
          <w:p w14:paraId="3AFDCA6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54ABC7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F2DF6E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165E08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C64328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F32C99"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02D56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C1B8D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DDFE6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769D5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80366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B4E99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72E2BB"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97110DA" w14:textId="77777777" w:rsidR="005C1523" w:rsidRPr="005C1523" w:rsidRDefault="005C1523" w:rsidP="005C1523">
            <w:r w:rsidRPr="005C1523">
              <w:rPr>
                <w:rFonts w:hint="eastAsia"/>
              </w:rPr>
              <w:t>0</w:t>
            </w:r>
          </w:p>
        </w:tc>
      </w:tr>
      <w:tr w:rsidR="005C1523" w:rsidRPr="005C1523" w14:paraId="34E8CD8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D641D8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4CDB4D0" w14:textId="77777777" w:rsidR="005C1523" w:rsidRPr="005C1523" w:rsidRDefault="005C1523" w:rsidP="005C1523"/>
        </w:tc>
        <w:tc>
          <w:tcPr>
            <w:tcW w:w="671" w:type="dxa"/>
            <w:tcBorders>
              <w:left w:val="single" w:sz="4" w:space="0" w:color="auto"/>
              <w:right w:val="single" w:sz="4" w:space="0" w:color="auto"/>
            </w:tcBorders>
          </w:tcPr>
          <w:p w14:paraId="029E5134"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0E9DEFD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C07BF1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39A81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F388E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FD7BF03"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2C7BFAA"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410B3F9"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FD541C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34965D4"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1D45DA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193E70"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27D0AB5"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2108831"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F456963" w14:textId="77777777" w:rsidR="005C1523" w:rsidRPr="005C1523" w:rsidRDefault="005C1523" w:rsidP="005C1523"/>
        </w:tc>
      </w:tr>
      <w:tr w:rsidR="005C1523" w:rsidRPr="005C1523" w14:paraId="2EDA68B4"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221F80E" w14:textId="77777777" w:rsidR="005C1523" w:rsidRPr="005C1523" w:rsidRDefault="005C1523" w:rsidP="005C1523">
            <w:r w:rsidRPr="005C1523">
              <w:rPr>
                <w:rFonts w:eastAsia="PMingLiU"/>
              </w:rPr>
              <w:t>CA_n2A-n7</w:t>
            </w:r>
            <w:r w:rsidRPr="005C1523">
              <w:t>8</w:t>
            </w:r>
            <w:r w:rsidRPr="005C1523">
              <w:rPr>
                <w:rFonts w:eastAsia="PMingLiU"/>
              </w:rPr>
              <w:t>(2A)</w:t>
            </w:r>
          </w:p>
        </w:tc>
        <w:tc>
          <w:tcPr>
            <w:tcW w:w="1382" w:type="dxa"/>
            <w:tcBorders>
              <w:top w:val="single" w:sz="4" w:space="0" w:color="auto"/>
              <w:left w:val="single" w:sz="4" w:space="0" w:color="auto"/>
              <w:bottom w:val="nil"/>
              <w:right w:val="single" w:sz="4" w:space="0" w:color="auto"/>
            </w:tcBorders>
            <w:shd w:val="clear" w:color="auto" w:fill="auto"/>
          </w:tcPr>
          <w:p w14:paraId="4C361185" w14:textId="77777777" w:rsidR="005C1523" w:rsidRPr="005C1523" w:rsidRDefault="005C1523" w:rsidP="005C1523">
            <w:r w:rsidRPr="005C1523">
              <w:rPr>
                <w:rFonts w:eastAsia="PMingLiU"/>
              </w:rPr>
              <w:t>CA_n2A-n78A</w:t>
            </w:r>
          </w:p>
        </w:tc>
        <w:tc>
          <w:tcPr>
            <w:tcW w:w="671" w:type="dxa"/>
            <w:tcBorders>
              <w:top w:val="single" w:sz="4" w:space="0" w:color="auto"/>
              <w:left w:val="single" w:sz="4" w:space="0" w:color="auto"/>
              <w:right w:val="single" w:sz="4" w:space="0" w:color="auto"/>
            </w:tcBorders>
          </w:tcPr>
          <w:p w14:paraId="514AEC63" w14:textId="77777777" w:rsidR="005C1523" w:rsidRPr="005C1523" w:rsidRDefault="005C1523" w:rsidP="005C1523">
            <w:r w:rsidRPr="005C1523">
              <w:rPr>
                <w:rFonts w:eastAsia="Yu Mincho"/>
              </w:rPr>
              <w:t>n2</w:t>
            </w:r>
          </w:p>
        </w:tc>
        <w:tc>
          <w:tcPr>
            <w:tcW w:w="671" w:type="dxa"/>
            <w:tcBorders>
              <w:top w:val="single" w:sz="4" w:space="0" w:color="auto"/>
              <w:left w:val="single" w:sz="4" w:space="0" w:color="auto"/>
              <w:bottom w:val="single" w:sz="4" w:space="0" w:color="auto"/>
              <w:right w:val="single" w:sz="4" w:space="0" w:color="auto"/>
            </w:tcBorders>
          </w:tcPr>
          <w:p w14:paraId="425B805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B572C1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429DA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8A71E2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E3DB6F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A1A71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49399A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D7BAC3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8B610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A16EEB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CD1994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FF24A1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D10C2E5"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6711BF07" w14:textId="77777777" w:rsidR="005C1523" w:rsidRPr="005C1523" w:rsidRDefault="005C1523" w:rsidP="005C1523">
            <w:r w:rsidRPr="005C1523">
              <w:rPr>
                <w:rFonts w:hint="eastAsia"/>
              </w:rPr>
              <w:t>0</w:t>
            </w:r>
          </w:p>
        </w:tc>
      </w:tr>
      <w:tr w:rsidR="005C1523" w:rsidRPr="005C1523" w14:paraId="4C475F9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EF903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07C6B1F"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40262F45"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13F04DF3" w14:textId="77777777" w:rsidR="005C1523" w:rsidRPr="005C1523" w:rsidRDefault="005C1523" w:rsidP="005C1523">
            <w:r w:rsidRPr="005C1523">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04EB2717" w14:textId="77777777" w:rsidR="005C1523" w:rsidRPr="005C1523" w:rsidRDefault="005C1523" w:rsidP="005C1523"/>
        </w:tc>
      </w:tr>
      <w:tr w:rsidR="005C1523" w:rsidRPr="005C1523" w14:paraId="797FC2EB"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92B1392" w14:textId="77777777" w:rsidR="005C1523" w:rsidRPr="005C1523" w:rsidRDefault="005C1523" w:rsidP="005C1523">
            <w:r w:rsidRPr="005C1523">
              <w:t>CA_n3A-n7A</w:t>
            </w:r>
          </w:p>
        </w:tc>
        <w:tc>
          <w:tcPr>
            <w:tcW w:w="1382" w:type="dxa"/>
            <w:tcBorders>
              <w:top w:val="single" w:sz="4" w:space="0" w:color="auto"/>
              <w:left w:val="single" w:sz="4" w:space="0" w:color="auto"/>
              <w:bottom w:val="nil"/>
              <w:right w:val="single" w:sz="4" w:space="0" w:color="auto"/>
            </w:tcBorders>
            <w:shd w:val="clear" w:color="auto" w:fill="auto"/>
          </w:tcPr>
          <w:p w14:paraId="349AC193" w14:textId="77777777" w:rsidR="005C1523" w:rsidRPr="005C1523" w:rsidRDefault="005C1523" w:rsidP="005C1523">
            <w:r w:rsidRPr="005C1523">
              <w:t>CA_n3A-n7A</w:t>
            </w:r>
          </w:p>
        </w:tc>
        <w:tc>
          <w:tcPr>
            <w:tcW w:w="671" w:type="dxa"/>
            <w:tcBorders>
              <w:top w:val="single" w:sz="4" w:space="0" w:color="auto"/>
              <w:left w:val="single" w:sz="4" w:space="0" w:color="auto"/>
              <w:right w:val="single" w:sz="4" w:space="0" w:color="auto"/>
            </w:tcBorders>
          </w:tcPr>
          <w:p w14:paraId="3000EFB5"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2EF8BB49"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735B2C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17DB7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4B9BB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7A2288F"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2FAB556"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70B97B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2C7D11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6AC82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3293F5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70690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7A7C7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D053420"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6BAD7C20" w14:textId="77777777" w:rsidR="005C1523" w:rsidRPr="005C1523" w:rsidRDefault="005C1523" w:rsidP="005C1523">
            <w:r w:rsidRPr="005C1523">
              <w:rPr>
                <w:rFonts w:hint="eastAsia"/>
              </w:rPr>
              <w:t>0</w:t>
            </w:r>
          </w:p>
        </w:tc>
      </w:tr>
      <w:tr w:rsidR="005C1523" w:rsidRPr="005C1523" w14:paraId="4E87A560"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565B5C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9FB1EE9"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51DD8A0A" w14:textId="77777777" w:rsidR="005C1523" w:rsidRPr="005C1523" w:rsidRDefault="005C1523" w:rsidP="005C1523">
            <w:r w:rsidRPr="005C1523">
              <w:t>n7</w:t>
            </w:r>
          </w:p>
        </w:tc>
        <w:tc>
          <w:tcPr>
            <w:tcW w:w="671" w:type="dxa"/>
            <w:tcBorders>
              <w:top w:val="single" w:sz="4" w:space="0" w:color="auto"/>
              <w:left w:val="single" w:sz="4" w:space="0" w:color="auto"/>
              <w:bottom w:val="single" w:sz="4" w:space="0" w:color="auto"/>
              <w:right w:val="single" w:sz="4" w:space="0" w:color="auto"/>
            </w:tcBorders>
          </w:tcPr>
          <w:p w14:paraId="3B0580B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D27D99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D2C83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D581B2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816AF50"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9506B79"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D37F1E0"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646EE0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A26393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76EC9E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045711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10AA6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6698A7"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57FAE09C" w14:textId="77777777" w:rsidR="005C1523" w:rsidRPr="005C1523" w:rsidRDefault="005C1523" w:rsidP="005C1523"/>
        </w:tc>
      </w:tr>
      <w:tr w:rsidR="005C1523" w:rsidRPr="005C1523" w14:paraId="5FE8FE44"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4E03DF9"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9B65B16" w14:textId="77777777" w:rsidR="005C1523" w:rsidRPr="005C1523" w:rsidRDefault="005C1523" w:rsidP="005C1523">
            <w:r w:rsidRPr="005C1523">
              <w:t>-</w:t>
            </w:r>
          </w:p>
        </w:tc>
        <w:tc>
          <w:tcPr>
            <w:tcW w:w="671" w:type="dxa"/>
            <w:tcBorders>
              <w:top w:val="single" w:sz="4" w:space="0" w:color="auto"/>
              <w:left w:val="single" w:sz="4" w:space="0" w:color="auto"/>
              <w:right w:val="single" w:sz="4" w:space="0" w:color="auto"/>
            </w:tcBorders>
          </w:tcPr>
          <w:p w14:paraId="13D14ED6"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5FCA142C"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6674D12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89621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38610A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938FABA"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9F7B6B8"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F298224"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6727BF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10B7BB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96F1E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9CB08A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D17D16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CA0582"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22422DEF" w14:textId="77777777" w:rsidR="005C1523" w:rsidRPr="005C1523" w:rsidRDefault="005C1523" w:rsidP="005C1523">
            <w:r w:rsidRPr="005C1523">
              <w:rPr>
                <w:rFonts w:hint="eastAsia"/>
              </w:rPr>
              <w:t>1</w:t>
            </w:r>
          </w:p>
        </w:tc>
      </w:tr>
      <w:tr w:rsidR="005C1523" w:rsidRPr="005C1523" w14:paraId="2BDE212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86F6BBF"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5852739"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503E8F52" w14:textId="77777777" w:rsidR="005C1523" w:rsidRPr="005C1523" w:rsidRDefault="005C1523" w:rsidP="005C1523">
            <w:r w:rsidRPr="005C1523">
              <w:t>n7</w:t>
            </w:r>
          </w:p>
        </w:tc>
        <w:tc>
          <w:tcPr>
            <w:tcW w:w="671" w:type="dxa"/>
            <w:tcBorders>
              <w:top w:val="single" w:sz="4" w:space="0" w:color="auto"/>
              <w:left w:val="single" w:sz="4" w:space="0" w:color="auto"/>
              <w:bottom w:val="single" w:sz="4" w:space="0" w:color="auto"/>
              <w:right w:val="single" w:sz="4" w:space="0" w:color="auto"/>
            </w:tcBorders>
          </w:tcPr>
          <w:p w14:paraId="0B0D1FEC"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18E602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0A78BB"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C64DE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CA6E0E5"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90E8C75"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E2F2120"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1167A14"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1656269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214043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F382A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E75EF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32F99A"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059E7AEA" w14:textId="77777777" w:rsidR="005C1523" w:rsidRPr="005C1523" w:rsidRDefault="005C1523" w:rsidP="005C1523"/>
        </w:tc>
      </w:tr>
      <w:tr w:rsidR="005C1523" w:rsidRPr="005C1523" w14:paraId="41C76D7F"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3A9925C" w14:textId="77777777" w:rsidR="005C1523" w:rsidRPr="005C1523" w:rsidRDefault="005C1523" w:rsidP="005C1523">
            <w:r w:rsidRPr="005C1523">
              <w:t>CA_n3A-n7B</w:t>
            </w:r>
          </w:p>
        </w:tc>
        <w:tc>
          <w:tcPr>
            <w:tcW w:w="1382" w:type="dxa"/>
            <w:tcBorders>
              <w:top w:val="single" w:sz="4" w:space="0" w:color="auto"/>
              <w:left w:val="single" w:sz="4" w:space="0" w:color="auto"/>
              <w:bottom w:val="nil"/>
              <w:right w:val="single" w:sz="4" w:space="0" w:color="auto"/>
            </w:tcBorders>
            <w:shd w:val="clear" w:color="auto" w:fill="auto"/>
          </w:tcPr>
          <w:p w14:paraId="1B607CB6" w14:textId="77777777" w:rsidR="005C1523" w:rsidRPr="005C1523" w:rsidRDefault="005C1523" w:rsidP="005C1523">
            <w:r w:rsidRPr="005C1523">
              <w:t>-</w:t>
            </w:r>
          </w:p>
        </w:tc>
        <w:tc>
          <w:tcPr>
            <w:tcW w:w="671" w:type="dxa"/>
            <w:tcBorders>
              <w:top w:val="single" w:sz="4" w:space="0" w:color="auto"/>
              <w:left w:val="single" w:sz="4" w:space="0" w:color="auto"/>
              <w:right w:val="single" w:sz="4" w:space="0" w:color="auto"/>
            </w:tcBorders>
          </w:tcPr>
          <w:p w14:paraId="5F9D08D0"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2668045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F7AF28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AB6904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8CA34B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055DF92"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96EC49F"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979E6C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96F9B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EF5EB3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B4E919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347FE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91AF11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9A0FAF2"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4FC7DF1E" w14:textId="77777777" w:rsidR="005C1523" w:rsidRPr="005C1523" w:rsidRDefault="005C1523" w:rsidP="005C1523">
            <w:r w:rsidRPr="005C1523">
              <w:rPr>
                <w:rFonts w:hint="eastAsia"/>
              </w:rPr>
              <w:t>0</w:t>
            </w:r>
          </w:p>
        </w:tc>
      </w:tr>
      <w:tr w:rsidR="005C1523" w:rsidRPr="005C1523" w14:paraId="4A3B724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AC074AF"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449255B"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652AEE58" w14:textId="77777777" w:rsidR="005C1523" w:rsidRPr="005C1523" w:rsidRDefault="005C1523" w:rsidP="005C1523">
            <w:r w:rsidRPr="005C1523">
              <w:t>n7</w:t>
            </w:r>
          </w:p>
        </w:tc>
        <w:tc>
          <w:tcPr>
            <w:tcW w:w="8734" w:type="dxa"/>
            <w:gridSpan w:val="13"/>
            <w:tcBorders>
              <w:top w:val="single" w:sz="4" w:space="0" w:color="auto"/>
              <w:left w:val="single" w:sz="4" w:space="0" w:color="auto"/>
              <w:bottom w:val="single" w:sz="4" w:space="0" w:color="auto"/>
              <w:right w:val="single" w:sz="4" w:space="0" w:color="auto"/>
            </w:tcBorders>
          </w:tcPr>
          <w:p w14:paraId="3B06A174" w14:textId="77777777" w:rsidR="005C1523" w:rsidRPr="005C1523" w:rsidRDefault="005C1523" w:rsidP="005C1523">
            <w:r w:rsidRPr="005C1523">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86C9FCF" w14:textId="77777777" w:rsidR="005C1523" w:rsidRPr="005C1523" w:rsidRDefault="005C1523" w:rsidP="005C1523"/>
        </w:tc>
      </w:tr>
      <w:tr w:rsidR="005C1523" w:rsidRPr="005C1523" w14:paraId="13BB4B6A" w14:textId="77777777" w:rsidTr="00D31F05">
        <w:trPr>
          <w:trHeight w:val="187"/>
        </w:trPr>
        <w:tc>
          <w:tcPr>
            <w:tcW w:w="1644" w:type="dxa"/>
            <w:tcBorders>
              <w:left w:val="single" w:sz="4" w:space="0" w:color="auto"/>
              <w:bottom w:val="nil"/>
              <w:right w:val="single" w:sz="4" w:space="0" w:color="auto"/>
            </w:tcBorders>
            <w:shd w:val="clear" w:color="auto" w:fill="auto"/>
          </w:tcPr>
          <w:p w14:paraId="659D1DAF" w14:textId="77777777" w:rsidR="005C1523" w:rsidRPr="005C1523" w:rsidRDefault="005C1523" w:rsidP="005C1523">
            <w:r w:rsidRPr="005C1523">
              <w:rPr>
                <w:rFonts w:hint="eastAsia"/>
              </w:rPr>
              <w:t>CA_n3A-n8A</w:t>
            </w:r>
          </w:p>
        </w:tc>
        <w:tc>
          <w:tcPr>
            <w:tcW w:w="1382" w:type="dxa"/>
            <w:tcBorders>
              <w:left w:val="single" w:sz="4" w:space="0" w:color="auto"/>
              <w:bottom w:val="nil"/>
              <w:right w:val="single" w:sz="4" w:space="0" w:color="auto"/>
            </w:tcBorders>
            <w:shd w:val="clear" w:color="auto" w:fill="auto"/>
          </w:tcPr>
          <w:p w14:paraId="5788AC5F" w14:textId="77777777" w:rsidR="005C1523" w:rsidRPr="005C1523" w:rsidRDefault="005C1523" w:rsidP="005C1523">
            <w:r w:rsidRPr="005C1523">
              <w:rPr>
                <w:rFonts w:hint="eastAsia"/>
              </w:rPr>
              <w:t>CA_n3A-n8A</w:t>
            </w:r>
          </w:p>
        </w:tc>
        <w:tc>
          <w:tcPr>
            <w:tcW w:w="671" w:type="dxa"/>
            <w:tcBorders>
              <w:left w:val="single" w:sz="4" w:space="0" w:color="auto"/>
              <w:bottom w:val="single" w:sz="4" w:space="0" w:color="auto"/>
              <w:right w:val="single" w:sz="4" w:space="0" w:color="auto"/>
            </w:tcBorders>
          </w:tcPr>
          <w:p w14:paraId="3149A4A2"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713DB8C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7E7D4D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DDD8E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0D7261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8DCB963"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6C0E8ED"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1B49D6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07089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DE1DEC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D2C422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F36F9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70C08D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BCAB14"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77FBD8DB" w14:textId="77777777" w:rsidR="005C1523" w:rsidRPr="005C1523" w:rsidRDefault="005C1523" w:rsidP="005C1523">
            <w:r w:rsidRPr="005C1523">
              <w:rPr>
                <w:rFonts w:hint="eastAsia"/>
              </w:rPr>
              <w:t>0</w:t>
            </w:r>
          </w:p>
        </w:tc>
      </w:tr>
      <w:tr w:rsidR="005C1523" w:rsidRPr="005C1523" w14:paraId="335CDA9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348CCBF"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AE3677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10452C3" w14:textId="77777777" w:rsidR="005C1523" w:rsidRPr="005C1523" w:rsidRDefault="005C1523" w:rsidP="005C1523">
            <w:r w:rsidRPr="005C1523">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0DE7CE4C"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0E1E9B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CFDC7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24A541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887F3E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A4DC0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99AD79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44D487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E104A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A7D0A6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0616E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6A92FA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94DE32"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611D1288" w14:textId="77777777" w:rsidR="005C1523" w:rsidRPr="005C1523" w:rsidRDefault="005C1523" w:rsidP="005C1523"/>
        </w:tc>
      </w:tr>
      <w:tr w:rsidR="005C1523" w:rsidRPr="005C1523" w14:paraId="459E6FA4" w14:textId="77777777" w:rsidTr="00D31F05">
        <w:trPr>
          <w:trHeight w:val="187"/>
        </w:trPr>
        <w:tc>
          <w:tcPr>
            <w:tcW w:w="1644" w:type="dxa"/>
            <w:tcBorders>
              <w:left w:val="single" w:sz="4" w:space="0" w:color="auto"/>
              <w:bottom w:val="nil"/>
              <w:right w:val="single" w:sz="4" w:space="0" w:color="auto"/>
            </w:tcBorders>
            <w:shd w:val="clear" w:color="auto" w:fill="auto"/>
          </w:tcPr>
          <w:p w14:paraId="0C3B0EB4" w14:textId="77777777" w:rsidR="005C1523" w:rsidRPr="005C1523" w:rsidRDefault="005C1523" w:rsidP="005C1523">
            <w:r w:rsidRPr="005C1523">
              <w:t>CA_n3A-n18A</w:t>
            </w:r>
          </w:p>
        </w:tc>
        <w:tc>
          <w:tcPr>
            <w:tcW w:w="1382" w:type="dxa"/>
            <w:tcBorders>
              <w:left w:val="single" w:sz="4" w:space="0" w:color="auto"/>
              <w:bottom w:val="nil"/>
              <w:right w:val="single" w:sz="4" w:space="0" w:color="auto"/>
            </w:tcBorders>
            <w:shd w:val="clear" w:color="auto" w:fill="auto"/>
          </w:tcPr>
          <w:p w14:paraId="50AFD12D" w14:textId="77777777" w:rsidR="005C1523" w:rsidRPr="005C1523" w:rsidRDefault="005C1523" w:rsidP="005C1523">
            <w:r w:rsidRPr="005C1523">
              <w:t>CA_n3A-n18A</w:t>
            </w:r>
          </w:p>
        </w:tc>
        <w:tc>
          <w:tcPr>
            <w:tcW w:w="671" w:type="dxa"/>
            <w:tcBorders>
              <w:left w:val="single" w:sz="4" w:space="0" w:color="auto"/>
              <w:bottom w:val="single" w:sz="4" w:space="0" w:color="auto"/>
              <w:right w:val="single" w:sz="4" w:space="0" w:color="auto"/>
            </w:tcBorders>
          </w:tcPr>
          <w:p w14:paraId="03F8979F"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72DD744B"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4C350A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3FA677E"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8612F87"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3693751"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367C0035"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4E20CCAA"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5B5886A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E336A6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86875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02701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993F72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7C8ABA"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70E2BDF6" w14:textId="77777777" w:rsidR="005C1523" w:rsidRPr="005C1523" w:rsidRDefault="005C1523" w:rsidP="005C1523">
            <w:r w:rsidRPr="005C1523">
              <w:t>0</w:t>
            </w:r>
          </w:p>
        </w:tc>
      </w:tr>
      <w:tr w:rsidR="005C1523" w:rsidRPr="005C1523" w14:paraId="795889F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A2DC85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96C4CD5"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ACC784C" w14:textId="77777777" w:rsidR="005C1523" w:rsidRPr="005C1523" w:rsidRDefault="005C1523" w:rsidP="005C1523">
            <w:r w:rsidRPr="005C1523">
              <w:t>n18</w:t>
            </w:r>
          </w:p>
        </w:tc>
        <w:tc>
          <w:tcPr>
            <w:tcW w:w="671" w:type="dxa"/>
            <w:tcBorders>
              <w:top w:val="single" w:sz="4" w:space="0" w:color="auto"/>
              <w:left w:val="single" w:sz="4" w:space="0" w:color="auto"/>
              <w:bottom w:val="single" w:sz="4" w:space="0" w:color="auto"/>
              <w:right w:val="single" w:sz="4" w:space="0" w:color="auto"/>
            </w:tcBorders>
          </w:tcPr>
          <w:p w14:paraId="212FCB43"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195800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F5DCA0A"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6C1CA34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1B06C6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3B794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CA81B5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2DB93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D26458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045EC6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8B63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F86E32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C63D7E"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3431E630" w14:textId="77777777" w:rsidR="005C1523" w:rsidRPr="005C1523" w:rsidRDefault="005C1523" w:rsidP="005C1523"/>
        </w:tc>
      </w:tr>
      <w:tr w:rsidR="005C1523" w:rsidRPr="005C1523" w14:paraId="38B2CD9E"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4B2A4D9" w14:textId="77777777" w:rsidR="005C1523" w:rsidRPr="005C1523" w:rsidRDefault="005C1523" w:rsidP="005C1523">
            <w:r w:rsidRPr="005C1523">
              <w:rPr>
                <w:rFonts w:hint="eastAsia"/>
              </w:rPr>
              <w:t>CA_n3A-n28A</w:t>
            </w:r>
          </w:p>
        </w:tc>
        <w:tc>
          <w:tcPr>
            <w:tcW w:w="1382" w:type="dxa"/>
            <w:tcBorders>
              <w:top w:val="single" w:sz="4" w:space="0" w:color="auto"/>
              <w:left w:val="single" w:sz="4" w:space="0" w:color="auto"/>
              <w:bottom w:val="nil"/>
              <w:right w:val="single" w:sz="4" w:space="0" w:color="auto"/>
            </w:tcBorders>
            <w:shd w:val="clear" w:color="auto" w:fill="auto"/>
          </w:tcPr>
          <w:p w14:paraId="646AEF13" w14:textId="77777777" w:rsidR="005C1523" w:rsidRPr="005C1523" w:rsidRDefault="005C1523" w:rsidP="005C1523">
            <w:r w:rsidRPr="005C1523">
              <w:rPr>
                <w:rFonts w:hint="eastAsia"/>
              </w:rPr>
              <w:t>CA_n3A-n28A</w:t>
            </w:r>
          </w:p>
        </w:tc>
        <w:tc>
          <w:tcPr>
            <w:tcW w:w="671" w:type="dxa"/>
            <w:tcBorders>
              <w:left w:val="single" w:sz="4" w:space="0" w:color="auto"/>
              <w:bottom w:val="single" w:sz="4" w:space="0" w:color="auto"/>
              <w:right w:val="single" w:sz="4" w:space="0" w:color="auto"/>
            </w:tcBorders>
          </w:tcPr>
          <w:p w14:paraId="7562885C"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6016372B"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F4F4F4D"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A21F4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696CC9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234C3D4"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D499493"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AD5AF4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2B23BF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AB25DC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7C44AE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079340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CE341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B1CCCB"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710A718B" w14:textId="77777777" w:rsidR="005C1523" w:rsidRPr="005C1523" w:rsidRDefault="005C1523" w:rsidP="005C1523">
            <w:r w:rsidRPr="005C1523">
              <w:rPr>
                <w:rFonts w:hint="eastAsia"/>
              </w:rPr>
              <w:t>0</w:t>
            </w:r>
          </w:p>
        </w:tc>
      </w:tr>
      <w:tr w:rsidR="005C1523" w:rsidRPr="005C1523" w14:paraId="750523E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E87046F"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CC1EE97"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6EAEFA6"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DF8702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EF32829"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1589C3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F6EA6D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303D91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ACA77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BA1652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9B2A32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29A6C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EFB5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C1E31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D6FCF4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6FF557"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6323F1EE" w14:textId="77777777" w:rsidR="005C1523" w:rsidRPr="005C1523" w:rsidRDefault="005C1523" w:rsidP="005C1523"/>
        </w:tc>
      </w:tr>
      <w:tr w:rsidR="005C1523" w:rsidRPr="005C1523" w14:paraId="585D799C" w14:textId="77777777" w:rsidTr="00D31F05">
        <w:trPr>
          <w:trHeight w:val="187"/>
        </w:trPr>
        <w:tc>
          <w:tcPr>
            <w:tcW w:w="1644" w:type="dxa"/>
            <w:tcBorders>
              <w:left w:val="single" w:sz="4" w:space="0" w:color="auto"/>
              <w:bottom w:val="nil"/>
              <w:right w:val="single" w:sz="4" w:space="0" w:color="auto"/>
            </w:tcBorders>
            <w:shd w:val="clear" w:color="auto" w:fill="auto"/>
          </w:tcPr>
          <w:p w14:paraId="613E6892" w14:textId="77777777" w:rsidR="005C1523" w:rsidRPr="005C1523" w:rsidRDefault="005C1523" w:rsidP="005C1523">
            <w:r w:rsidRPr="005C1523">
              <w:rPr>
                <w:rFonts w:hint="eastAsia"/>
              </w:rPr>
              <w:t>CA</w:t>
            </w:r>
            <w:r w:rsidRPr="005C1523">
              <w:t>_</w:t>
            </w:r>
            <w:r w:rsidRPr="005C1523">
              <w:rPr>
                <w:rFonts w:hint="eastAsia"/>
              </w:rPr>
              <w:t>n3</w:t>
            </w:r>
            <w:r w:rsidRPr="005C1523">
              <w:t>A-</w:t>
            </w:r>
            <w:r w:rsidRPr="005C1523">
              <w:rPr>
                <w:rFonts w:hint="eastAsia"/>
              </w:rPr>
              <w:t>n38</w:t>
            </w:r>
            <w:r w:rsidRPr="005C1523">
              <w:t>A</w:t>
            </w:r>
          </w:p>
        </w:tc>
        <w:tc>
          <w:tcPr>
            <w:tcW w:w="1382" w:type="dxa"/>
            <w:tcBorders>
              <w:left w:val="single" w:sz="4" w:space="0" w:color="auto"/>
              <w:bottom w:val="nil"/>
              <w:right w:val="single" w:sz="4" w:space="0" w:color="auto"/>
            </w:tcBorders>
            <w:shd w:val="clear" w:color="auto" w:fill="auto"/>
          </w:tcPr>
          <w:p w14:paraId="323E905E" w14:textId="77777777" w:rsidR="005C1523" w:rsidRPr="005C1523" w:rsidRDefault="005C1523" w:rsidP="005C1523">
            <w:r w:rsidRPr="005C1523">
              <w:rPr>
                <w:rFonts w:hint="eastAsia"/>
              </w:rPr>
              <w:t>CA</w:t>
            </w:r>
            <w:r w:rsidRPr="005C1523">
              <w:t>_</w:t>
            </w:r>
            <w:r w:rsidRPr="005C1523">
              <w:rPr>
                <w:rFonts w:hint="eastAsia"/>
              </w:rPr>
              <w:t>n3</w:t>
            </w:r>
            <w:r w:rsidRPr="005C1523">
              <w:t>A-</w:t>
            </w:r>
            <w:r w:rsidRPr="005C1523">
              <w:rPr>
                <w:rFonts w:hint="eastAsia"/>
              </w:rPr>
              <w:t>n38</w:t>
            </w:r>
            <w:r w:rsidRPr="005C1523">
              <w:t>A</w:t>
            </w:r>
          </w:p>
        </w:tc>
        <w:tc>
          <w:tcPr>
            <w:tcW w:w="671" w:type="dxa"/>
            <w:tcBorders>
              <w:left w:val="single" w:sz="4" w:space="0" w:color="auto"/>
              <w:bottom w:val="single" w:sz="4" w:space="0" w:color="auto"/>
              <w:right w:val="single" w:sz="4" w:space="0" w:color="auto"/>
            </w:tcBorders>
          </w:tcPr>
          <w:p w14:paraId="25352C22" w14:textId="77777777" w:rsidR="005C1523" w:rsidRPr="005C1523" w:rsidRDefault="005C1523" w:rsidP="005C1523">
            <w:r w:rsidRPr="005C1523">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3EAE0DB"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4C0F67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9BD1DC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72D667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3C0BC06"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3F9EF07"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6537F8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C509A1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B35213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0488E0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7E7CC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18612C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8BE58B"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54F1B945" w14:textId="77777777" w:rsidR="005C1523" w:rsidRPr="005C1523" w:rsidRDefault="005C1523" w:rsidP="005C1523">
            <w:r w:rsidRPr="005C1523">
              <w:rPr>
                <w:rFonts w:hint="eastAsia"/>
              </w:rPr>
              <w:t>0</w:t>
            </w:r>
          </w:p>
        </w:tc>
      </w:tr>
      <w:tr w:rsidR="005C1523" w:rsidRPr="005C1523" w14:paraId="49D0FCD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50F44F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5D4A147"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93BDE75" w14:textId="77777777" w:rsidR="005C1523" w:rsidRPr="005C1523" w:rsidRDefault="005C1523" w:rsidP="005C1523">
            <w:r w:rsidRPr="005C1523">
              <w:rPr>
                <w:rFonts w:hint="eastAsia"/>
              </w:rPr>
              <w:t>n38</w:t>
            </w:r>
          </w:p>
        </w:tc>
        <w:tc>
          <w:tcPr>
            <w:tcW w:w="671" w:type="dxa"/>
            <w:tcBorders>
              <w:top w:val="single" w:sz="4" w:space="0" w:color="auto"/>
              <w:left w:val="single" w:sz="4" w:space="0" w:color="auto"/>
              <w:bottom w:val="single" w:sz="4" w:space="0" w:color="auto"/>
              <w:right w:val="single" w:sz="4" w:space="0" w:color="auto"/>
            </w:tcBorders>
          </w:tcPr>
          <w:p w14:paraId="18D21B27"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F68692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97E48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526C83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BDBB03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604C7D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074297F"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368E08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7A6A6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85065E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F6143A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6C37A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9EE18B"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3D3F8B54" w14:textId="77777777" w:rsidR="005C1523" w:rsidRPr="005C1523" w:rsidRDefault="005C1523" w:rsidP="005C1523"/>
        </w:tc>
      </w:tr>
      <w:tr w:rsidR="005C1523" w:rsidRPr="005C1523" w14:paraId="2DF22F56" w14:textId="77777777" w:rsidTr="00D31F05">
        <w:trPr>
          <w:trHeight w:val="187"/>
        </w:trPr>
        <w:tc>
          <w:tcPr>
            <w:tcW w:w="1644" w:type="dxa"/>
            <w:tcBorders>
              <w:left w:val="single" w:sz="4" w:space="0" w:color="auto"/>
              <w:bottom w:val="nil"/>
              <w:right w:val="single" w:sz="4" w:space="0" w:color="auto"/>
            </w:tcBorders>
            <w:shd w:val="clear" w:color="auto" w:fill="auto"/>
          </w:tcPr>
          <w:p w14:paraId="7180B073" w14:textId="77777777" w:rsidR="005C1523" w:rsidRPr="005C1523" w:rsidRDefault="005C1523" w:rsidP="005C1523">
            <w:r w:rsidRPr="005C1523">
              <w:rPr>
                <w:rFonts w:hint="eastAsia"/>
              </w:rPr>
              <w:t>CA</w:t>
            </w:r>
            <w:r w:rsidRPr="005C1523">
              <w:t>_</w:t>
            </w:r>
            <w:r w:rsidRPr="005C1523">
              <w:rPr>
                <w:rFonts w:hint="eastAsia"/>
              </w:rPr>
              <w:t>n3</w:t>
            </w:r>
            <w:r w:rsidRPr="005C1523">
              <w:t>A-</w:t>
            </w:r>
            <w:r w:rsidRPr="005C1523">
              <w:rPr>
                <w:rFonts w:hint="eastAsia"/>
              </w:rPr>
              <w:t>n40</w:t>
            </w:r>
            <w:r w:rsidRPr="005C1523">
              <w:t>A</w:t>
            </w:r>
          </w:p>
        </w:tc>
        <w:tc>
          <w:tcPr>
            <w:tcW w:w="1382" w:type="dxa"/>
            <w:tcBorders>
              <w:left w:val="single" w:sz="4" w:space="0" w:color="auto"/>
              <w:bottom w:val="nil"/>
              <w:right w:val="single" w:sz="4" w:space="0" w:color="auto"/>
            </w:tcBorders>
            <w:shd w:val="clear" w:color="auto" w:fill="auto"/>
          </w:tcPr>
          <w:p w14:paraId="70FE1EA4" w14:textId="77777777" w:rsidR="005C1523" w:rsidRPr="005C1523" w:rsidRDefault="005C1523" w:rsidP="005C1523">
            <w:r w:rsidRPr="005C1523">
              <w:rPr>
                <w:rFonts w:hint="eastAsia"/>
              </w:rPr>
              <w:t>CA</w:t>
            </w:r>
            <w:r w:rsidRPr="005C1523">
              <w:t>_</w:t>
            </w:r>
            <w:r w:rsidRPr="005C1523">
              <w:rPr>
                <w:rFonts w:hint="eastAsia"/>
              </w:rPr>
              <w:t>n3</w:t>
            </w:r>
            <w:r w:rsidRPr="005C1523">
              <w:t>A-</w:t>
            </w:r>
            <w:r w:rsidRPr="005C1523">
              <w:rPr>
                <w:rFonts w:hint="eastAsia"/>
              </w:rPr>
              <w:t>n40</w:t>
            </w:r>
            <w:r w:rsidRPr="005C1523">
              <w:t>A</w:t>
            </w:r>
          </w:p>
        </w:tc>
        <w:tc>
          <w:tcPr>
            <w:tcW w:w="671" w:type="dxa"/>
            <w:tcBorders>
              <w:left w:val="single" w:sz="4" w:space="0" w:color="auto"/>
              <w:bottom w:val="single" w:sz="4" w:space="0" w:color="auto"/>
              <w:right w:val="single" w:sz="4" w:space="0" w:color="auto"/>
            </w:tcBorders>
          </w:tcPr>
          <w:p w14:paraId="5FEA64F3" w14:textId="77777777" w:rsidR="005C1523" w:rsidRPr="005C1523" w:rsidRDefault="005C1523" w:rsidP="005C1523">
            <w:r w:rsidRPr="005C1523">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3E2FA35B"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49AB52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252E0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363A29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061C2B0"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176C48F"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45F8DF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0D746A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DBD63E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AE97D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603134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F07694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5EA482"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3BD9CF4A" w14:textId="77777777" w:rsidR="005C1523" w:rsidRPr="005C1523" w:rsidRDefault="005C1523" w:rsidP="005C1523">
            <w:r w:rsidRPr="005C1523">
              <w:rPr>
                <w:rFonts w:hint="eastAsia"/>
              </w:rPr>
              <w:t>0</w:t>
            </w:r>
          </w:p>
        </w:tc>
      </w:tr>
      <w:tr w:rsidR="005C1523" w:rsidRPr="005C1523" w14:paraId="062609C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F0ECDD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5FB4B2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48005A5" w14:textId="77777777" w:rsidR="005C1523" w:rsidRPr="005C1523" w:rsidRDefault="005C1523" w:rsidP="005C1523">
            <w:r w:rsidRPr="005C1523">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3E654DE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F6B65C6"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2C2D4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7D0E5A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4077670"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D576BB3"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DCB70AB"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0AE2444"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3B21DDD"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330AD5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D766E12"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3697A5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8802C0"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4CDE45BC" w14:textId="77777777" w:rsidR="005C1523" w:rsidRPr="005C1523" w:rsidRDefault="005C1523" w:rsidP="005C1523"/>
        </w:tc>
      </w:tr>
      <w:tr w:rsidR="005C1523" w:rsidRPr="005C1523" w14:paraId="63992EDF" w14:textId="77777777" w:rsidTr="00D31F05">
        <w:trPr>
          <w:trHeight w:val="187"/>
        </w:trPr>
        <w:tc>
          <w:tcPr>
            <w:tcW w:w="1644" w:type="dxa"/>
            <w:tcBorders>
              <w:left w:val="single" w:sz="4" w:space="0" w:color="auto"/>
              <w:bottom w:val="nil"/>
              <w:right w:val="single" w:sz="4" w:space="0" w:color="auto"/>
            </w:tcBorders>
            <w:shd w:val="clear" w:color="auto" w:fill="auto"/>
          </w:tcPr>
          <w:p w14:paraId="7C52C267" w14:textId="77777777" w:rsidR="005C1523" w:rsidRPr="005C1523" w:rsidRDefault="005C1523" w:rsidP="005C1523">
            <w:r w:rsidRPr="005C1523">
              <w:t>CA_n</w:t>
            </w:r>
            <w:r w:rsidRPr="005C1523">
              <w:rPr>
                <w:rFonts w:hint="eastAsia"/>
              </w:rPr>
              <w:t>3</w:t>
            </w:r>
            <w:r w:rsidRPr="005C1523">
              <w:t>A-n</w:t>
            </w:r>
            <w:r w:rsidRPr="005C1523">
              <w:rPr>
                <w:rFonts w:hint="eastAsia"/>
              </w:rPr>
              <w:t>41</w:t>
            </w:r>
            <w:r w:rsidRPr="005C1523">
              <w:t>A</w:t>
            </w:r>
          </w:p>
        </w:tc>
        <w:tc>
          <w:tcPr>
            <w:tcW w:w="1382" w:type="dxa"/>
            <w:tcBorders>
              <w:left w:val="single" w:sz="4" w:space="0" w:color="auto"/>
              <w:bottom w:val="nil"/>
              <w:right w:val="single" w:sz="4" w:space="0" w:color="auto"/>
            </w:tcBorders>
            <w:shd w:val="clear" w:color="auto" w:fill="auto"/>
          </w:tcPr>
          <w:p w14:paraId="0DF8EDD2" w14:textId="77777777" w:rsidR="005C1523" w:rsidRPr="005C1523" w:rsidRDefault="005C1523" w:rsidP="005C1523">
            <w:r w:rsidRPr="005C1523">
              <w:t>CA_n</w:t>
            </w:r>
            <w:r w:rsidRPr="005C1523">
              <w:rPr>
                <w:rFonts w:hint="eastAsia"/>
              </w:rPr>
              <w:t>3</w:t>
            </w:r>
            <w:r w:rsidRPr="005C1523">
              <w:t>A-n</w:t>
            </w:r>
            <w:r w:rsidRPr="005C1523">
              <w:rPr>
                <w:rFonts w:hint="eastAsia"/>
              </w:rPr>
              <w:t>41</w:t>
            </w:r>
            <w:r w:rsidRPr="005C1523">
              <w:t>A</w:t>
            </w:r>
          </w:p>
        </w:tc>
        <w:tc>
          <w:tcPr>
            <w:tcW w:w="671" w:type="dxa"/>
            <w:tcBorders>
              <w:left w:val="single" w:sz="4" w:space="0" w:color="auto"/>
              <w:bottom w:val="single" w:sz="4" w:space="0" w:color="auto"/>
              <w:right w:val="single" w:sz="4" w:space="0" w:color="auto"/>
            </w:tcBorders>
          </w:tcPr>
          <w:p w14:paraId="21C84345" w14:textId="77777777" w:rsidR="005C1523" w:rsidRPr="005C1523" w:rsidRDefault="005C1523" w:rsidP="005C1523">
            <w:r w:rsidRPr="005C1523">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1AC96777"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B92F8F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656F6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E6E7B5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F7E5455"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C75FC4B"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55CCB0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3E56FB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FC4ED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16A971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133B56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7C3456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49519C"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4CCCB06D" w14:textId="77777777" w:rsidR="005C1523" w:rsidRPr="005C1523" w:rsidRDefault="005C1523" w:rsidP="005C1523">
            <w:r w:rsidRPr="005C1523">
              <w:rPr>
                <w:rFonts w:hint="eastAsia"/>
              </w:rPr>
              <w:t>0</w:t>
            </w:r>
          </w:p>
        </w:tc>
      </w:tr>
      <w:tr w:rsidR="005C1523" w:rsidRPr="005C1523" w14:paraId="2668E279"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6A802B9"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67D2149"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972E28F"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76A574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5A3E62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BC18DC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B691828"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9D0A2F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083E1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B439F59"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C44F7BD"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CE108C4"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01A31D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F657C6"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09224E3"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19E1020"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7DD789D" w14:textId="77777777" w:rsidR="005C1523" w:rsidRPr="005C1523" w:rsidRDefault="005C1523" w:rsidP="005C1523"/>
        </w:tc>
      </w:tr>
      <w:tr w:rsidR="005C1523" w:rsidRPr="005C1523" w14:paraId="77215999"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0C501B8"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0DFA77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F276B59" w14:textId="77777777" w:rsidR="005C1523" w:rsidRPr="005C1523" w:rsidRDefault="005C1523" w:rsidP="005C1523">
            <w:r w:rsidRPr="005C1523">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064E123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C1EB75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6CE7F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A0ABFE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71A37D"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799DBAE"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48DAA4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9CA609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E8C29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37F1CF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E86E2F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7BE9A5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632D4D0"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471B232D" w14:textId="77777777" w:rsidR="005C1523" w:rsidRPr="005C1523" w:rsidRDefault="005C1523" w:rsidP="005C1523">
            <w:r w:rsidRPr="005C1523">
              <w:rPr>
                <w:rFonts w:hint="eastAsia"/>
              </w:rPr>
              <w:t>1</w:t>
            </w:r>
          </w:p>
        </w:tc>
      </w:tr>
      <w:tr w:rsidR="005C1523" w:rsidRPr="005C1523" w14:paraId="3FA2516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577442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B7DA870"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7EB3B397"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EFD9F1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2CC28B6"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D42D0A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74B0D9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555A79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0BDD4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C34727C"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318F7C1"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FE598DB"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625D90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504E39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79B510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C81209C"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30CCE60D" w14:textId="77777777" w:rsidR="005C1523" w:rsidRPr="005C1523" w:rsidRDefault="005C1523" w:rsidP="005C1523"/>
        </w:tc>
      </w:tr>
      <w:tr w:rsidR="005C1523" w:rsidRPr="005C1523" w14:paraId="25321A97" w14:textId="77777777" w:rsidTr="00D31F05">
        <w:trPr>
          <w:trHeight w:val="187"/>
        </w:trPr>
        <w:tc>
          <w:tcPr>
            <w:tcW w:w="1644" w:type="dxa"/>
            <w:tcBorders>
              <w:left w:val="single" w:sz="4" w:space="0" w:color="auto"/>
              <w:bottom w:val="nil"/>
              <w:right w:val="single" w:sz="4" w:space="0" w:color="auto"/>
            </w:tcBorders>
            <w:shd w:val="clear" w:color="auto" w:fill="auto"/>
          </w:tcPr>
          <w:p w14:paraId="511A67C3" w14:textId="77777777" w:rsidR="005C1523" w:rsidRPr="005C1523" w:rsidRDefault="005C1523" w:rsidP="005C1523">
            <w:r w:rsidRPr="005C1523">
              <w:t>CA_n</w:t>
            </w:r>
            <w:r w:rsidRPr="005C1523">
              <w:rPr>
                <w:rFonts w:hint="eastAsia"/>
              </w:rPr>
              <w:t>3</w:t>
            </w:r>
            <w:r w:rsidRPr="005C1523">
              <w:t>A-n</w:t>
            </w:r>
            <w:r w:rsidRPr="005C1523">
              <w:rPr>
                <w:rFonts w:hint="eastAsia"/>
              </w:rPr>
              <w:t>41C</w:t>
            </w:r>
          </w:p>
        </w:tc>
        <w:tc>
          <w:tcPr>
            <w:tcW w:w="1382" w:type="dxa"/>
            <w:tcBorders>
              <w:left w:val="single" w:sz="4" w:space="0" w:color="auto"/>
              <w:bottom w:val="nil"/>
              <w:right w:val="single" w:sz="4" w:space="0" w:color="auto"/>
            </w:tcBorders>
            <w:shd w:val="clear" w:color="auto" w:fill="auto"/>
          </w:tcPr>
          <w:p w14:paraId="7D0B8146" w14:textId="77777777" w:rsidR="005C1523" w:rsidRPr="005C1523" w:rsidRDefault="005C1523" w:rsidP="005C1523">
            <w:r w:rsidRPr="005C1523">
              <w:t>CA_n</w:t>
            </w:r>
            <w:r w:rsidRPr="005C1523">
              <w:rPr>
                <w:rFonts w:hint="eastAsia"/>
              </w:rPr>
              <w:t>3</w:t>
            </w:r>
            <w:r w:rsidRPr="005C1523">
              <w:t>A-n</w:t>
            </w:r>
            <w:r w:rsidRPr="005C1523">
              <w:rPr>
                <w:rFonts w:hint="eastAsia"/>
              </w:rPr>
              <w:t>41</w:t>
            </w:r>
            <w:r w:rsidRPr="005C1523">
              <w:t>A</w:t>
            </w:r>
          </w:p>
        </w:tc>
        <w:tc>
          <w:tcPr>
            <w:tcW w:w="671" w:type="dxa"/>
            <w:tcBorders>
              <w:left w:val="single" w:sz="4" w:space="0" w:color="auto"/>
              <w:right w:val="single" w:sz="4" w:space="0" w:color="auto"/>
            </w:tcBorders>
          </w:tcPr>
          <w:p w14:paraId="3D6B47AD" w14:textId="77777777" w:rsidR="005C1523" w:rsidRPr="005C1523" w:rsidRDefault="005C1523" w:rsidP="005C1523">
            <w:r w:rsidRPr="005C1523">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57A98B64"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E55697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BC213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554430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9B6464"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06720CE"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F62357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A9B34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A508B7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F030EE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5F700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F58F07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0EDD99"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6F582FE3" w14:textId="77777777" w:rsidR="005C1523" w:rsidRPr="005C1523" w:rsidRDefault="005C1523" w:rsidP="005C1523">
            <w:r w:rsidRPr="005C1523">
              <w:rPr>
                <w:rFonts w:hint="eastAsia"/>
              </w:rPr>
              <w:t>0</w:t>
            </w:r>
          </w:p>
        </w:tc>
      </w:tr>
      <w:tr w:rsidR="005C1523" w:rsidRPr="005C1523" w14:paraId="61BF13C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E32E7E7"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1F7429D" w14:textId="77777777" w:rsidR="005C1523" w:rsidRPr="005C1523" w:rsidRDefault="005C1523" w:rsidP="005C1523"/>
        </w:tc>
        <w:tc>
          <w:tcPr>
            <w:tcW w:w="671" w:type="dxa"/>
            <w:tcBorders>
              <w:left w:val="single" w:sz="4" w:space="0" w:color="auto"/>
              <w:right w:val="single" w:sz="4" w:space="0" w:color="auto"/>
            </w:tcBorders>
          </w:tcPr>
          <w:p w14:paraId="15C355A2" w14:textId="77777777" w:rsidR="005C1523" w:rsidRPr="005C1523" w:rsidRDefault="005C1523" w:rsidP="005C1523">
            <w:r w:rsidRPr="005C1523">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01B8DE1B" w14:textId="77777777" w:rsidR="005C1523" w:rsidRPr="005C1523" w:rsidRDefault="005C1523" w:rsidP="005C1523">
            <w:r w:rsidRPr="005C1523">
              <w:t>See CA_</w:t>
            </w:r>
            <w:r w:rsidRPr="005C1523">
              <w:rPr>
                <w:rFonts w:hint="eastAsia"/>
              </w:rPr>
              <w:t>n41</w:t>
            </w:r>
            <w:r w:rsidRPr="005C1523">
              <w:t>C Bandwidth Combination Set 0 in Table 5.</w:t>
            </w:r>
            <w:r w:rsidRPr="005C1523">
              <w:rPr>
                <w:rFonts w:hint="eastAsia"/>
              </w:rPr>
              <w:t>5</w:t>
            </w:r>
            <w:r w:rsidRPr="005C1523">
              <w:t>A.1-1</w:t>
            </w:r>
          </w:p>
        </w:tc>
        <w:tc>
          <w:tcPr>
            <w:tcW w:w="1487" w:type="dxa"/>
            <w:tcBorders>
              <w:top w:val="nil"/>
              <w:left w:val="single" w:sz="4" w:space="0" w:color="auto"/>
              <w:bottom w:val="single" w:sz="4" w:space="0" w:color="auto"/>
              <w:right w:val="single" w:sz="4" w:space="0" w:color="auto"/>
            </w:tcBorders>
            <w:shd w:val="clear" w:color="auto" w:fill="auto"/>
          </w:tcPr>
          <w:p w14:paraId="2C2D5267" w14:textId="77777777" w:rsidR="005C1523" w:rsidRPr="005C1523" w:rsidRDefault="005C1523" w:rsidP="005C1523"/>
        </w:tc>
      </w:tr>
      <w:tr w:rsidR="005C1523" w:rsidRPr="005C1523" w14:paraId="1403FBD9"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A66D2BE" w14:textId="77777777" w:rsidR="005C1523" w:rsidRPr="005C1523" w:rsidRDefault="005C1523" w:rsidP="005C1523">
            <w:r w:rsidRPr="005C1523">
              <w:t>CA_n</w:t>
            </w:r>
            <w:r w:rsidRPr="005C1523">
              <w:rPr>
                <w:rFonts w:hint="eastAsia"/>
              </w:rPr>
              <w:t>3</w:t>
            </w:r>
            <w:r w:rsidRPr="005C1523">
              <w:t>A-n</w:t>
            </w:r>
            <w:r w:rsidRPr="005C1523">
              <w:rPr>
                <w:rFonts w:hint="eastAsia"/>
              </w:rPr>
              <w:t>41(2A)</w:t>
            </w:r>
          </w:p>
        </w:tc>
        <w:tc>
          <w:tcPr>
            <w:tcW w:w="1382" w:type="dxa"/>
            <w:tcBorders>
              <w:top w:val="single" w:sz="4" w:space="0" w:color="auto"/>
              <w:left w:val="single" w:sz="4" w:space="0" w:color="auto"/>
              <w:bottom w:val="nil"/>
              <w:right w:val="single" w:sz="4" w:space="0" w:color="auto"/>
            </w:tcBorders>
            <w:shd w:val="clear" w:color="auto" w:fill="auto"/>
          </w:tcPr>
          <w:p w14:paraId="55AFC33A" w14:textId="77777777" w:rsidR="005C1523" w:rsidRPr="005C1523" w:rsidRDefault="005C1523" w:rsidP="005C1523">
            <w:r w:rsidRPr="005C1523">
              <w:t>CA_n</w:t>
            </w:r>
            <w:r w:rsidRPr="005C1523">
              <w:rPr>
                <w:rFonts w:hint="eastAsia"/>
              </w:rPr>
              <w:t>3</w:t>
            </w:r>
            <w:r w:rsidRPr="005C1523">
              <w:t>A-n</w:t>
            </w:r>
            <w:r w:rsidRPr="005C1523">
              <w:rPr>
                <w:rFonts w:hint="eastAsia"/>
              </w:rPr>
              <w:t>41</w:t>
            </w:r>
            <w:r w:rsidRPr="005C1523">
              <w:t>A</w:t>
            </w:r>
          </w:p>
        </w:tc>
        <w:tc>
          <w:tcPr>
            <w:tcW w:w="671" w:type="dxa"/>
            <w:tcBorders>
              <w:top w:val="single" w:sz="4" w:space="0" w:color="auto"/>
              <w:left w:val="single" w:sz="4" w:space="0" w:color="auto"/>
              <w:right w:val="single" w:sz="4" w:space="0" w:color="auto"/>
            </w:tcBorders>
          </w:tcPr>
          <w:p w14:paraId="52E159D1" w14:textId="77777777" w:rsidR="005C1523" w:rsidRPr="005C1523" w:rsidRDefault="005C1523" w:rsidP="005C1523">
            <w:r w:rsidRPr="005C1523">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2A3F8749"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235C59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3EB574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67F211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247BD1"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0AED753"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E8728D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235FD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C56439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46ADDF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D1B00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5B0D6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D1D205A"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016ED592" w14:textId="77777777" w:rsidR="005C1523" w:rsidRPr="005C1523" w:rsidRDefault="005C1523" w:rsidP="005C1523">
            <w:r w:rsidRPr="005C1523">
              <w:rPr>
                <w:rFonts w:hint="eastAsia"/>
              </w:rPr>
              <w:t>0</w:t>
            </w:r>
          </w:p>
        </w:tc>
      </w:tr>
      <w:tr w:rsidR="005C1523" w:rsidRPr="005C1523" w14:paraId="325C228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7E17FB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0ECC4C7"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3645DC89" w14:textId="77777777" w:rsidR="005C1523" w:rsidRPr="005C1523" w:rsidRDefault="005C1523" w:rsidP="005C1523">
            <w:r w:rsidRPr="005C1523">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312A503B" w14:textId="77777777" w:rsidR="005C1523" w:rsidRPr="005C1523" w:rsidRDefault="005C1523" w:rsidP="005C1523">
            <w:r w:rsidRPr="005C1523">
              <w:t>See CA_</w:t>
            </w:r>
            <w:r w:rsidRPr="005C1523">
              <w:rPr>
                <w:rFonts w:hint="eastAsia"/>
              </w:rPr>
              <w:t>n41(2A)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3F54C6D1" w14:textId="77777777" w:rsidR="005C1523" w:rsidRPr="005C1523" w:rsidRDefault="005C1523" w:rsidP="005C1523"/>
        </w:tc>
      </w:tr>
      <w:tr w:rsidR="005C1523" w:rsidRPr="005C1523" w14:paraId="57E03F3E" w14:textId="77777777" w:rsidTr="00D31F05">
        <w:trPr>
          <w:trHeight w:val="187"/>
        </w:trPr>
        <w:tc>
          <w:tcPr>
            <w:tcW w:w="1644" w:type="dxa"/>
            <w:tcBorders>
              <w:left w:val="single" w:sz="4" w:space="0" w:color="auto"/>
              <w:bottom w:val="nil"/>
              <w:right w:val="single" w:sz="4" w:space="0" w:color="auto"/>
            </w:tcBorders>
            <w:shd w:val="clear" w:color="auto" w:fill="auto"/>
          </w:tcPr>
          <w:p w14:paraId="13A596BF" w14:textId="77777777" w:rsidR="005C1523" w:rsidRPr="005C1523" w:rsidRDefault="005C1523" w:rsidP="005C1523">
            <w:r w:rsidRPr="005C1523">
              <w:t>CA_n3A-n77A</w:t>
            </w:r>
          </w:p>
        </w:tc>
        <w:tc>
          <w:tcPr>
            <w:tcW w:w="1382" w:type="dxa"/>
            <w:tcBorders>
              <w:left w:val="single" w:sz="4" w:space="0" w:color="auto"/>
              <w:bottom w:val="nil"/>
              <w:right w:val="single" w:sz="4" w:space="0" w:color="auto"/>
            </w:tcBorders>
            <w:shd w:val="clear" w:color="auto" w:fill="auto"/>
          </w:tcPr>
          <w:p w14:paraId="5294E0F9" w14:textId="77777777" w:rsidR="005C1523" w:rsidRPr="005C1523" w:rsidRDefault="005C1523" w:rsidP="005C1523">
            <w:r w:rsidRPr="005C1523">
              <w:t>CA_n3A-n77A</w:t>
            </w:r>
          </w:p>
        </w:tc>
        <w:tc>
          <w:tcPr>
            <w:tcW w:w="671" w:type="dxa"/>
            <w:tcBorders>
              <w:left w:val="single" w:sz="4" w:space="0" w:color="auto"/>
              <w:bottom w:val="single" w:sz="4" w:space="0" w:color="auto"/>
              <w:right w:val="single" w:sz="4" w:space="0" w:color="auto"/>
            </w:tcBorders>
          </w:tcPr>
          <w:p w14:paraId="34878427"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4DE5A1E3"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D80538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F109E7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B9BCEA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3531EC8"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6D090EF"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A54F61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1C55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BA30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99D48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C080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4DCB0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732330"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4A19B923" w14:textId="77777777" w:rsidR="005C1523" w:rsidRPr="005C1523" w:rsidRDefault="005C1523" w:rsidP="005C1523">
            <w:r w:rsidRPr="005C1523">
              <w:rPr>
                <w:rFonts w:hint="eastAsia"/>
              </w:rPr>
              <w:t>0</w:t>
            </w:r>
          </w:p>
        </w:tc>
      </w:tr>
      <w:tr w:rsidR="005C1523" w:rsidRPr="005C1523" w14:paraId="36F00E9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0E70AF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A9C4640"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83FD8A5" w14:textId="77777777" w:rsidR="005C1523" w:rsidRPr="005C1523" w:rsidRDefault="005C1523" w:rsidP="005C1523">
            <w:r w:rsidRPr="005C1523">
              <w:t>n77</w:t>
            </w:r>
          </w:p>
        </w:tc>
        <w:tc>
          <w:tcPr>
            <w:tcW w:w="671" w:type="dxa"/>
            <w:tcBorders>
              <w:top w:val="single" w:sz="4" w:space="0" w:color="auto"/>
              <w:left w:val="single" w:sz="4" w:space="0" w:color="auto"/>
              <w:bottom w:val="single" w:sz="4" w:space="0" w:color="auto"/>
              <w:right w:val="single" w:sz="4" w:space="0" w:color="auto"/>
            </w:tcBorders>
          </w:tcPr>
          <w:p w14:paraId="7467122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1301E56"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E089DB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B96379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CE0513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499446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6E25347"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3A18A2E"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73EFA2C"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61066A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3F6B2F"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1FFEBB3"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2021529"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4F28549" w14:textId="77777777" w:rsidR="005C1523" w:rsidRPr="005C1523" w:rsidRDefault="005C1523" w:rsidP="005C1523"/>
        </w:tc>
      </w:tr>
      <w:tr w:rsidR="005C1523" w:rsidRPr="005C1523" w14:paraId="48065B58"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26DC015" w14:textId="77777777" w:rsidR="005C1523" w:rsidRPr="005C1523" w:rsidRDefault="005C1523" w:rsidP="005C1523">
            <w:r w:rsidRPr="005C1523">
              <w:t>CA_n3A-n77(2A)</w:t>
            </w:r>
          </w:p>
        </w:tc>
        <w:tc>
          <w:tcPr>
            <w:tcW w:w="1382" w:type="dxa"/>
            <w:tcBorders>
              <w:top w:val="single" w:sz="4" w:space="0" w:color="auto"/>
              <w:left w:val="single" w:sz="4" w:space="0" w:color="auto"/>
              <w:bottom w:val="nil"/>
              <w:right w:val="single" w:sz="4" w:space="0" w:color="auto"/>
            </w:tcBorders>
            <w:shd w:val="clear" w:color="auto" w:fill="auto"/>
          </w:tcPr>
          <w:p w14:paraId="376EA2B2" w14:textId="77777777" w:rsidR="005C1523" w:rsidRPr="005C1523" w:rsidRDefault="005C1523" w:rsidP="005C1523">
            <w:r w:rsidRPr="005C1523">
              <w:rPr>
                <w:rFonts w:hint="eastAsia"/>
              </w:rPr>
              <w:t>CA_n77(2A)</w:t>
            </w:r>
          </w:p>
          <w:p w14:paraId="2A6461EE" w14:textId="77777777" w:rsidR="005C1523" w:rsidRPr="005C1523" w:rsidRDefault="005C1523" w:rsidP="005C1523">
            <w:r w:rsidRPr="005C1523">
              <w:t>CA_n3A-n77A</w:t>
            </w:r>
          </w:p>
        </w:tc>
        <w:tc>
          <w:tcPr>
            <w:tcW w:w="671" w:type="dxa"/>
            <w:tcBorders>
              <w:top w:val="single" w:sz="4" w:space="0" w:color="auto"/>
              <w:left w:val="single" w:sz="4" w:space="0" w:color="auto"/>
              <w:bottom w:val="single" w:sz="4" w:space="0" w:color="auto"/>
              <w:right w:val="single" w:sz="4" w:space="0" w:color="auto"/>
            </w:tcBorders>
          </w:tcPr>
          <w:p w14:paraId="680DA413"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6E5C6B14"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A84D9F8"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5AAFB1B"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B6FDF8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DDEF1AB"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CEA0CBB"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9F7331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B6F7B9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EE5AE0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C51BEF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172E8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F61623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6028C89"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3AD63D9C" w14:textId="77777777" w:rsidR="005C1523" w:rsidRPr="005C1523" w:rsidRDefault="005C1523" w:rsidP="005C1523">
            <w:r w:rsidRPr="005C1523">
              <w:rPr>
                <w:rFonts w:hint="eastAsia"/>
              </w:rPr>
              <w:t>0</w:t>
            </w:r>
          </w:p>
        </w:tc>
      </w:tr>
      <w:tr w:rsidR="005C1523" w:rsidRPr="005C1523" w14:paraId="02CFA8F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6EB185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4124FA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D865F0E" w14:textId="77777777" w:rsidR="005C1523" w:rsidRPr="005C1523" w:rsidRDefault="005C1523" w:rsidP="005C1523">
            <w:r w:rsidRPr="005C1523">
              <w:rPr>
                <w:rFonts w:hint="eastAsia"/>
              </w:rPr>
              <w:t>n77</w:t>
            </w:r>
          </w:p>
        </w:tc>
        <w:tc>
          <w:tcPr>
            <w:tcW w:w="8734" w:type="dxa"/>
            <w:gridSpan w:val="13"/>
            <w:tcBorders>
              <w:top w:val="single" w:sz="4" w:space="0" w:color="auto"/>
              <w:left w:val="single" w:sz="4" w:space="0" w:color="auto"/>
              <w:bottom w:val="single" w:sz="4" w:space="0" w:color="auto"/>
              <w:right w:val="single" w:sz="4" w:space="0" w:color="auto"/>
            </w:tcBorders>
          </w:tcPr>
          <w:p w14:paraId="26F98E81" w14:textId="77777777" w:rsidR="005C1523" w:rsidRPr="005C1523" w:rsidRDefault="005C1523" w:rsidP="005C1523">
            <w:r w:rsidRPr="005C1523">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EDCAC6D" w14:textId="77777777" w:rsidR="005C1523" w:rsidRPr="005C1523" w:rsidRDefault="005C1523" w:rsidP="005C1523"/>
        </w:tc>
      </w:tr>
      <w:tr w:rsidR="005C1523" w:rsidRPr="005C1523" w14:paraId="1A28F515"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391DDA0" w14:textId="77777777" w:rsidR="005C1523" w:rsidRPr="005C1523" w:rsidRDefault="005C1523" w:rsidP="005C1523">
            <w:r w:rsidRPr="005C1523">
              <w:t>CA_n3A-n78A</w:t>
            </w:r>
          </w:p>
        </w:tc>
        <w:tc>
          <w:tcPr>
            <w:tcW w:w="1382" w:type="dxa"/>
            <w:tcBorders>
              <w:top w:val="single" w:sz="4" w:space="0" w:color="auto"/>
              <w:left w:val="single" w:sz="4" w:space="0" w:color="auto"/>
              <w:bottom w:val="nil"/>
              <w:right w:val="single" w:sz="4" w:space="0" w:color="auto"/>
            </w:tcBorders>
            <w:shd w:val="clear" w:color="auto" w:fill="auto"/>
          </w:tcPr>
          <w:p w14:paraId="3DF0316C" w14:textId="77777777" w:rsidR="005C1523" w:rsidRPr="005C1523" w:rsidRDefault="005C1523" w:rsidP="005C1523">
            <w:r w:rsidRPr="005C1523">
              <w:t>CA_n3A-n78A</w:t>
            </w:r>
          </w:p>
        </w:tc>
        <w:tc>
          <w:tcPr>
            <w:tcW w:w="671" w:type="dxa"/>
            <w:tcBorders>
              <w:top w:val="single" w:sz="4" w:space="0" w:color="auto"/>
              <w:left w:val="single" w:sz="4" w:space="0" w:color="auto"/>
              <w:bottom w:val="single" w:sz="4" w:space="0" w:color="auto"/>
              <w:right w:val="single" w:sz="4" w:space="0" w:color="auto"/>
            </w:tcBorders>
          </w:tcPr>
          <w:p w14:paraId="42A4D52D"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4892EA20"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72CB21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B97F8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F5EA0C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C4AF5B8"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2C15E40"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F497EE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95A8C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98E3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52F59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A338C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C51AB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9F67E1"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260E473" w14:textId="77777777" w:rsidR="005C1523" w:rsidRPr="005C1523" w:rsidRDefault="005C1523" w:rsidP="005C1523">
            <w:r w:rsidRPr="005C1523">
              <w:rPr>
                <w:rFonts w:hint="eastAsia"/>
              </w:rPr>
              <w:t>0</w:t>
            </w:r>
          </w:p>
        </w:tc>
      </w:tr>
      <w:tr w:rsidR="005C1523" w:rsidRPr="005C1523" w14:paraId="0D8EAC9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04EF04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F64E93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D532AB6"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3A9A522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D4E40F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E1F104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8C1729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05657D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B756B9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2AC4896"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6694ABB"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064B02B"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1C7300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892353"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51D1140"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72BA5E2"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0879C94" w14:textId="77777777" w:rsidR="005C1523" w:rsidRPr="005C1523" w:rsidRDefault="005C1523" w:rsidP="005C1523"/>
        </w:tc>
      </w:tr>
      <w:tr w:rsidR="005C1523" w:rsidRPr="005C1523" w14:paraId="0F53873D"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57EDF23" w14:textId="77777777" w:rsidR="005C1523" w:rsidRPr="005C1523" w:rsidRDefault="005C1523" w:rsidP="005C1523">
            <w:r w:rsidRPr="005C1523">
              <w:rPr>
                <w:rFonts w:hint="eastAsia"/>
              </w:rPr>
              <w:t>CA_n3A-n78C</w:t>
            </w:r>
          </w:p>
        </w:tc>
        <w:tc>
          <w:tcPr>
            <w:tcW w:w="1382" w:type="dxa"/>
            <w:tcBorders>
              <w:top w:val="single" w:sz="4" w:space="0" w:color="auto"/>
              <w:left w:val="single" w:sz="4" w:space="0" w:color="auto"/>
              <w:bottom w:val="nil"/>
              <w:right w:val="single" w:sz="4" w:space="0" w:color="auto"/>
            </w:tcBorders>
            <w:shd w:val="clear" w:color="auto" w:fill="auto"/>
          </w:tcPr>
          <w:p w14:paraId="5F431ED9" w14:textId="77777777" w:rsidR="005C1523" w:rsidRPr="005C1523" w:rsidRDefault="005C1523" w:rsidP="005C1523">
            <w:r w:rsidRPr="005C1523">
              <w:t>CA_n3A-n78A</w:t>
            </w:r>
          </w:p>
        </w:tc>
        <w:tc>
          <w:tcPr>
            <w:tcW w:w="671" w:type="dxa"/>
            <w:tcBorders>
              <w:top w:val="single" w:sz="4" w:space="0" w:color="auto"/>
              <w:left w:val="single" w:sz="4" w:space="0" w:color="auto"/>
              <w:right w:val="single" w:sz="4" w:space="0" w:color="auto"/>
            </w:tcBorders>
          </w:tcPr>
          <w:p w14:paraId="2D036292" w14:textId="77777777" w:rsidR="005C1523" w:rsidRPr="005C1523" w:rsidRDefault="005C1523" w:rsidP="005C1523">
            <w:r w:rsidRPr="005C1523">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75E9388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F2B7E4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98F3D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0D03F5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01B1FE9"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BA3FAAC"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CD467D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A03DE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74AE8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57329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3C159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14C95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D3B77"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F5F1FCB" w14:textId="77777777" w:rsidR="005C1523" w:rsidRPr="005C1523" w:rsidRDefault="005C1523" w:rsidP="005C1523">
            <w:r w:rsidRPr="005C1523">
              <w:rPr>
                <w:rFonts w:hint="eastAsia"/>
              </w:rPr>
              <w:t>0</w:t>
            </w:r>
          </w:p>
        </w:tc>
      </w:tr>
      <w:tr w:rsidR="005C1523" w:rsidRPr="005C1523" w14:paraId="606DBC1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277F67F"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F38169E"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45C872E1"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35EC0685" w14:textId="77777777" w:rsidR="005C1523" w:rsidRPr="005C1523" w:rsidRDefault="005C1523" w:rsidP="005C1523">
            <w:pPr>
              <w:rPr>
                <w:rFonts w:eastAsia="Yu Mincho"/>
              </w:rPr>
            </w:pPr>
            <w:r w:rsidRPr="005C1523">
              <w:t>See CA_</w:t>
            </w:r>
            <w:r w:rsidRPr="005C1523">
              <w:rPr>
                <w:rFonts w:hint="eastAsia"/>
              </w:rPr>
              <w:t>n78</w:t>
            </w:r>
            <w:r w:rsidRPr="005C1523">
              <w:t>C Bandwidth Combination Set 0 in Table 5.</w:t>
            </w:r>
            <w:r w:rsidRPr="005C1523">
              <w:rPr>
                <w:rFonts w:hint="eastAsia"/>
              </w:rPr>
              <w:t>5</w:t>
            </w:r>
            <w:r w:rsidRPr="005C1523">
              <w:t>A.1-1</w:t>
            </w:r>
          </w:p>
        </w:tc>
        <w:tc>
          <w:tcPr>
            <w:tcW w:w="1487" w:type="dxa"/>
            <w:tcBorders>
              <w:top w:val="nil"/>
              <w:left w:val="single" w:sz="4" w:space="0" w:color="auto"/>
              <w:bottom w:val="single" w:sz="4" w:space="0" w:color="auto"/>
              <w:right w:val="single" w:sz="4" w:space="0" w:color="auto"/>
            </w:tcBorders>
            <w:shd w:val="clear" w:color="auto" w:fill="auto"/>
          </w:tcPr>
          <w:p w14:paraId="3AC2DB8E" w14:textId="77777777" w:rsidR="005C1523" w:rsidRPr="005C1523" w:rsidRDefault="005C1523" w:rsidP="005C1523"/>
        </w:tc>
      </w:tr>
      <w:tr w:rsidR="005C1523" w:rsidRPr="005C1523" w14:paraId="3FDFF97B"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CD68318" w14:textId="77777777" w:rsidR="005C1523" w:rsidRPr="005C1523" w:rsidRDefault="005C1523" w:rsidP="005C1523">
            <w:r w:rsidRPr="005C1523">
              <w:t>CA_n3A-n78(2A)</w:t>
            </w:r>
          </w:p>
        </w:tc>
        <w:tc>
          <w:tcPr>
            <w:tcW w:w="1382" w:type="dxa"/>
            <w:tcBorders>
              <w:top w:val="single" w:sz="4" w:space="0" w:color="auto"/>
              <w:left w:val="single" w:sz="4" w:space="0" w:color="auto"/>
              <w:bottom w:val="nil"/>
              <w:right w:val="single" w:sz="4" w:space="0" w:color="auto"/>
            </w:tcBorders>
            <w:shd w:val="clear" w:color="auto" w:fill="auto"/>
          </w:tcPr>
          <w:p w14:paraId="7C701265" w14:textId="77777777" w:rsidR="005C1523" w:rsidRPr="005C1523" w:rsidRDefault="005C1523" w:rsidP="005C1523">
            <w:r w:rsidRPr="005C1523">
              <w:t>CA_n3A-n78A</w:t>
            </w:r>
          </w:p>
          <w:p w14:paraId="727EB56F" w14:textId="77777777" w:rsidR="005C1523" w:rsidRPr="005C1523" w:rsidRDefault="005C1523" w:rsidP="005C1523">
            <w:r w:rsidRPr="005C1523">
              <w:rPr>
                <w:rFonts w:hint="eastAsia"/>
              </w:rPr>
              <w:t>CA_n78(2A)</w:t>
            </w:r>
          </w:p>
        </w:tc>
        <w:tc>
          <w:tcPr>
            <w:tcW w:w="671" w:type="dxa"/>
            <w:tcBorders>
              <w:top w:val="single" w:sz="4" w:space="0" w:color="auto"/>
              <w:left w:val="single" w:sz="4" w:space="0" w:color="auto"/>
              <w:right w:val="single" w:sz="4" w:space="0" w:color="auto"/>
            </w:tcBorders>
          </w:tcPr>
          <w:p w14:paraId="02035033" w14:textId="77777777" w:rsidR="005C1523" w:rsidRPr="005C1523" w:rsidRDefault="005C1523" w:rsidP="005C1523">
            <w:r w:rsidRPr="005C1523">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5428652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CBD84F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A251D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7299C3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25AA300"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A2C199C"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8DF2AA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73E5E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472F8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F6FD6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64041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FE2F6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CCFEB"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67133E1" w14:textId="77777777" w:rsidR="005C1523" w:rsidRPr="005C1523" w:rsidRDefault="005C1523" w:rsidP="005C1523">
            <w:r w:rsidRPr="005C1523">
              <w:rPr>
                <w:rFonts w:hint="eastAsia"/>
              </w:rPr>
              <w:t>0</w:t>
            </w:r>
          </w:p>
        </w:tc>
      </w:tr>
      <w:tr w:rsidR="005C1523" w:rsidRPr="005C1523" w14:paraId="2AEE459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E72CD1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5337473"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02075259"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DEEC964" w14:textId="77777777" w:rsidR="005C1523" w:rsidRPr="005C1523" w:rsidRDefault="005C1523" w:rsidP="005C1523">
            <w:pPr>
              <w:rPr>
                <w:rFonts w:eastAsia="Yu Mincho"/>
              </w:rPr>
            </w:pPr>
            <w:r w:rsidRPr="005C1523">
              <w:t>See CA_</w:t>
            </w:r>
            <w:r w:rsidRPr="005C1523">
              <w:rPr>
                <w:rFonts w:hint="eastAsia"/>
              </w:rPr>
              <w:t>n</w:t>
            </w:r>
            <w:r w:rsidRPr="005C1523">
              <w:t>78</w:t>
            </w:r>
            <w:r w:rsidRPr="005C1523">
              <w:rPr>
                <w:rFonts w:hint="eastAsia"/>
              </w:rPr>
              <w:t>(2A)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7CB0EFD9" w14:textId="77777777" w:rsidR="005C1523" w:rsidRPr="005C1523" w:rsidRDefault="005C1523" w:rsidP="005C1523"/>
        </w:tc>
      </w:tr>
      <w:tr w:rsidR="005C1523" w:rsidRPr="005C1523" w14:paraId="7D5A5836" w14:textId="77777777" w:rsidTr="00D31F05">
        <w:trPr>
          <w:trHeight w:val="187"/>
        </w:trPr>
        <w:tc>
          <w:tcPr>
            <w:tcW w:w="1644" w:type="dxa"/>
            <w:tcBorders>
              <w:left w:val="single" w:sz="4" w:space="0" w:color="auto"/>
              <w:bottom w:val="nil"/>
              <w:right w:val="single" w:sz="4" w:space="0" w:color="auto"/>
            </w:tcBorders>
            <w:shd w:val="clear" w:color="auto" w:fill="auto"/>
          </w:tcPr>
          <w:p w14:paraId="11F102D5" w14:textId="77777777" w:rsidR="005C1523" w:rsidRPr="005C1523" w:rsidRDefault="005C1523" w:rsidP="005C1523">
            <w:r w:rsidRPr="005C1523">
              <w:t>CA_n3A-n79A</w:t>
            </w:r>
          </w:p>
        </w:tc>
        <w:tc>
          <w:tcPr>
            <w:tcW w:w="1382" w:type="dxa"/>
            <w:tcBorders>
              <w:left w:val="single" w:sz="4" w:space="0" w:color="auto"/>
              <w:bottom w:val="nil"/>
              <w:right w:val="single" w:sz="4" w:space="0" w:color="auto"/>
            </w:tcBorders>
            <w:shd w:val="clear" w:color="auto" w:fill="auto"/>
          </w:tcPr>
          <w:p w14:paraId="66066FB5" w14:textId="77777777" w:rsidR="005C1523" w:rsidRPr="005C1523" w:rsidRDefault="005C1523" w:rsidP="005C1523">
            <w:r w:rsidRPr="005C1523">
              <w:t>CA_n3A-n79A</w:t>
            </w:r>
          </w:p>
        </w:tc>
        <w:tc>
          <w:tcPr>
            <w:tcW w:w="671" w:type="dxa"/>
            <w:tcBorders>
              <w:left w:val="single" w:sz="4" w:space="0" w:color="auto"/>
              <w:bottom w:val="single" w:sz="4" w:space="0" w:color="auto"/>
              <w:right w:val="single" w:sz="4" w:space="0" w:color="auto"/>
            </w:tcBorders>
          </w:tcPr>
          <w:p w14:paraId="1FF853CA" w14:textId="77777777" w:rsidR="005C1523" w:rsidRPr="005C1523" w:rsidRDefault="005C1523" w:rsidP="005C1523">
            <w:r w:rsidRPr="005C1523">
              <w:t>n3</w:t>
            </w:r>
          </w:p>
        </w:tc>
        <w:tc>
          <w:tcPr>
            <w:tcW w:w="671" w:type="dxa"/>
            <w:tcBorders>
              <w:top w:val="single" w:sz="4" w:space="0" w:color="auto"/>
              <w:left w:val="single" w:sz="4" w:space="0" w:color="auto"/>
              <w:bottom w:val="single" w:sz="4" w:space="0" w:color="auto"/>
              <w:right w:val="single" w:sz="4" w:space="0" w:color="auto"/>
            </w:tcBorders>
          </w:tcPr>
          <w:p w14:paraId="14B3287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8249DB9"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C38E0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C2CC23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C2394D2"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C10F1CA"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118A06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CDACD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B7FE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16A0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1EEBE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4DF68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F89169"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07EF2B3C" w14:textId="77777777" w:rsidR="005C1523" w:rsidRPr="005C1523" w:rsidRDefault="005C1523" w:rsidP="005C1523">
            <w:r w:rsidRPr="005C1523">
              <w:rPr>
                <w:rFonts w:hint="eastAsia"/>
              </w:rPr>
              <w:t>0</w:t>
            </w:r>
          </w:p>
        </w:tc>
      </w:tr>
      <w:tr w:rsidR="005C1523" w:rsidRPr="005C1523" w14:paraId="092E9DC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DF7116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A631A3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6F2B276" w14:textId="77777777" w:rsidR="005C1523" w:rsidRPr="005C1523" w:rsidRDefault="005C1523" w:rsidP="005C1523">
            <w:r w:rsidRPr="005C1523">
              <w:t>n79</w:t>
            </w:r>
          </w:p>
        </w:tc>
        <w:tc>
          <w:tcPr>
            <w:tcW w:w="671" w:type="dxa"/>
            <w:tcBorders>
              <w:top w:val="single" w:sz="4" w:space="0" w:color="auto"/>
              <w:left w:val="single" w:sz="4" w:space="0" w:color="auto"/>
              <w:bottom w:val="single" w:sz="4" w:space="0" w:color="auto"/>
              <w:right w:val="single" w:sz="4" w:space="0" w:color="auto"/>
            </w:tcBorders>
          </w:tcPr>
          <w:p w14:paraId="47B52EF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CD761E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D34F7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9BF6F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5F770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965C15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FB66424"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32CB4DC"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5233876"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339C6D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8E9E0A"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C51E7B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32F12E"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65B573D" w14:textId="77777777" w:rsidR="005C1523" w:rsidRPr="005C1523" w:rsidRDefault="005C1523" w:rsidP="005C1523"/>
        </w:tc>
      </w:tr>
      <w:tr w:rsidR="005C1523" w:rsidRPr="005C1523" w14:paraId="430CF27D"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C685E65" w14:textId="77777777" w:rsidR="005C1523" w:rsidRPr="005C1523" w:rsidRDefault="005C1523" w:rsidP="005C1523">
            <w:r w:rsidRPr="005C1523">
              <w:t>CA_n3A-n79</w:t>
            </w:r>
            <w:r w:rsidRPr="005C1523">
              <w:rPr>
                <w:rFonts w:hint="eastAsia"/>
              </w:rPr>
              <w:t>C</w:t>
            </w:r>
          </w:p>
        </w:tc>
        <w:tc>
          <w:tcPr>
            <w:tcW w:w="1382" w:type="dxa"/>
            <w:tcBorders>
              <w:top w:val="single" w:sz="4" w:space="0" w:color="auto"/>
              <w:left w:val="single" w:sz="4" w:space="0" w:color="auto"/>
              <w:bottom w:val="nil"/>
              <w:right w:val="single" w:sz="4" w:space="0" w:color="auto"/>
            </w:tcBorders>
            <w:shd w:val="clear" w:color="auto" w:fill="auto"/>
          </w:tcPr>
          <w:p w14:paraId="2AFA26E1" w14:textId="77777777" w:rsidR="005C1523" w:rsidRPr="005C1523" w:rsidRDefault="005C1523" w:rsidP="005C1523">
            <w:r w:rsidRPr="005C1523">
              <w:t>CA_n3A-n79A</w:t>
            </w:r>
          </w:p>
        </w:tc>
        <w:tc>
          <w:tcPr>
            <w:tcW w:w="671" w:type="dxa"/>
            <w:tcBorders>
              <w:top w:val="single" w:sz="4" w:space="0" w:color="auto"/>
              <w:left w:val="single" w:sz="4" w:space="0" w:color="auto"/>
              <w:right w:val="single" w:sz="4" w:space="0" w:color="auto"/>
            </w:tcBorders>
          </w:tcPr>
          <w:p w14:paraId="59B24593" w14:textId="77777777" w:rsidR="005C1523" w:rsidRPr="005C1523" w:rsidRDefault="005C1523" w:rsidP="005C1523">
            <w:r w:rsidRPr="005C1523">
              <w:rPr>
                <w:rFonts w:hint="eastAsia"/>
              </w:rPr>
              <w:t>n3</w:t>
            </w:r>
          </w:p>
        </w:tc>
        <w:tc>
          <w:tcPr>
            <w:tcW w:w="671" w:type="dxa"/>
            <w:tcBorders>
              <w:top w:val="single" w:sz="4" w:space="0" w:color="auto"/>
              <w:left w:val="single" w:sz="4" w:space="0" w:color="auto"/>
              <w:bottom w:val="single" w:sz="4" w:space="0" w:color="auto"/>
              <w:right w:val="single" w:sz="4" w:space="0" w:color="auto"/>
            </w:tcBorders>
          </w:tcPr>
          <w:p w14:paraId="27240F51"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D6C5405"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FE00322"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FE4F57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DAA707C"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1EAA281B"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0D14C3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86644A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664B6F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CC610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BB2F29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B11EC7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A96800"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33078884" w14:textId="77777777" w:rsidR="005C1523" w:rsidRPr="005C1523" w:rsidRDefault="005C1523" w:rsidP="005C1523">
            <w:r w:rsidRPr="005C1523">
              <w:rPr>
                <w:rFonts w:hint="eastAsia"/>
              </w:rPr>
              <w:t>0</w:t>
            </w:r>
          </w:p>
        </w:tc>
      </w:tr>
      <w:tr w:rsidR="005C1523" w:rsidRPr="005C1523" w14:paraId="244F7D09"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2BF8AA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9367843"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69B09581" w14:textId="77777777" w:rsidR="005C1523" w:rsidRPr="005C1523" w:rsidRDefault="005C1523" w:rsidP="005C1523">
            <w:r w:rsidRPr="005C1523">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366456AC" w14:textId="77777777" w:rsidR="005C1523" w:rsidRPr="005C1523" w:rsidRDefault="005C1523" w:rsidP="005C1523">
            <w:r w:rsidRPr="005C1523">
              <w:t>See CA_</w:t>
            </w:r>
            <w:r w:rsidRPr="005C1523">
              <w:rPr>
                <w:rFonts w:hint="eastAsia"/>
              </w:rPr>
              <w:t>n79</w:t>
            </w:r>
            <w:r w:rsidRPr="005C1523">
              <w:t>C Bandwidth Combination Set 0 in Table 5.</w:t>
            </w:r>
            <w:r w:rsidRPr="005C1523">
              <w:rPr>
                <w:rFonts w:hint="eastAsia"/>
              </w:rPr>
              <w:t>5</w:t>
            </w:r>
            <w:r w:rsidRPr="005C1523">
              <w:t>A.1-1</w:t>
            </w:r>
          </w:p>
        </w:tc>
        <w:tc>
          <w:tcPr>
            <w:tcW w:w="1487" w:type="dxa"/>
            <w:tcBorders>
              <w:top w:val="nil"/>
              <w:left w:val="single" w:sz="4" w:space="0" w:color="auto"/>
              <w:bottom w:val="single" w:sz="4" w:space="0" w:color="auto"/>
              <w:right w:val="single" w:sz="4" w:space="0" w:color="auto"/>
            </w:tcBorders>
            <w:shd w:val="clear" w:color="auto" w:fill="auto"/>
          </w:tcPr>
          <w:p w14:paraId="425DD209" w14:textId="77777777" w:rsidR="005C1523" w:rsidRPr="005C1523" w:rsidRDefault="005C1523" w:rsidP="005C1523"/>
        </w:tc>
      </w:tr>
      <w:tr w:rsidR="005C1523" w:rsidRPr="005C1523" w14:paraId="62FF7AD2"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87C8CFA" w14:textId="77777777" w:rsidR="005C1523" w:rsidRPr="005C1523" w:rsidRDefault="005C1523" w:rsidP="005C1523">
            <w:pPr>
              <w:rPr>
                <w:rFonts w:eastAsia="Yu Mincho"/>
              </w:rPr>
            </w:pPr>
            <w:r w:rsidRPr="005C1523">
              <w:t>CA_n5A-n7A</w:t>
            </w:r>
          </w:p>
        </w:tc>
        <w:tc>
          <w:tcPr>
            <w:tcW w:w="1382" w:type="dxa"/>
            <w:tcBorders>
              <w:top w:val="single" w:sz="4" w:space="0" w:color="auto"/>
              <w:left w:val="single" w:sz="4" w:space="0" w:color="auto"/>
              <w:bottom w:val="nil"/>
              <w:right w:val="single" w:sz="4" w:space="0" w:color="auto"/>
            </w:tcBorders>
            <w:shd w:val="clear" w:color="auto" w:fill="auto"/>
          </w:tcPr>
          <w:p w14:paraId="7D3909F7" w14:textId="77777777" w:rsidR="005C1523" w:rsidRPr="005C1523" w:rsidRDefault="005C1523" w:rsidP="005C1523">
            <w:r w:rsidRPr="005C1523">
              <w:t>-</w:t>
            </w:r>
          </w:p>
        </w:tc>
        <w:tc>
          <w:tcPr>
            <w:tcW w:w="671" w:type="dxa"/>
            <w:tcBorders>
              <w:top w:val="single" w:sz="4" w:space="0" w:color="auto"/>
              <w:left w:val="single" w:sz="4" w:space="0" w:color="auto"/>
              <w:right w:val="single" w:sz="4" w:space="0" w:color="auto"/>
            </w:tcBorders>
          </w:tcPr>
          <w:p w14:paraId="10403CF3" w14:textId="77777777" w:rsidR="005C1523" w:rsidRPr="005C1523" w:rsidRDefault="005C1523" w:rsidP="005C1523">
            <w:pPr>
              <w:rPr>
                <w:rFonts w:eastAsia="Yu Mincho"/>
              </w:rPr>
            </w:pPr>
            <w:r w:rsidRPr="005C1523">
              <w:t>n5</w:t>
            </w:r>
          </w:p>
        </w:tc>
        <w:tc>
          <w:tcPr>
            <w:tcW w:w="671" w:type="dxa"/>
            <w:tcBorders>
              <w:top w:val="single" w:sz="4" w:space="0" w:color="auto"/>
              <w:left w:val="single" w:sz="4" w:space="0" w:color="auto"/>
              <w:bottom w:val="single" w:sz="4" w:space="0" w:color="auto"/>
              <w:right w:val="single" w:sz="4" w:space="0" w:color="auto"/>
            </w:tcBorders>
          </w:tcPr>
          <w:p w14:paraId="0B6EDF44"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777F4E4"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FFAA9B8"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E4DB7F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698049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0F581C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580967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19580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51F31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6E83D5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686B12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84666D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E3A80F"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3BB32782" w14:textId="77777777" w:rsidR="005C1523" w:rsidRPr="005C1523" w:rsidRDefault="005C1523" w:rsidP="005C1523">
            <w:r w:rsidRPr="005C1523">
              <w:t>0</w:t>
            </w:r>
          </w:p>
        </w:tc>
      </w:tr>
      <w:tr w:rsidR="005C1523" w:rsidRPr="005C1523" w14:paraId="2DF9E04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E17A6E6"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6C6AB2DF"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545D15D0" w14:textId="77777777" w:rsidR="005C1523" w:rsidRPr="005C1523" w:rsidRDefault="005C1523" w:rsidP="005C1523">
            <w:pPr>
              <w:rPr>
                <w:rFonts w:eastAsia="Yu Mincho"/>
              </w:rPr>
            </w:pPr>
            <w:r w:rsidRPr="005C1523">
              <w:t>n7</w:t>
            </w:r>
          </w:p>
        </w:tc>
        <w:tc>
          <w:tcPr>
            <w:tcW w:w="671" w:type="dxa"/>
            <w:tcBorders>
              <w:top w:val="single" w:sz="4" w:space="0" w:color="auto"/>
              <w:left w:val="single" w:sz="4" w:space="0" w:color="auto"/>
              <w:bottom w:val="single" w:sz="4" w:space="0" w:color="auto"/>
              <w:right w:val="single" w:sz="4" w:space="0" w:color="auto"/>
            </w:tcBorders>
          </w:tcPr>
          <w:p w14:paraId="121AAFB2"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4D2FF0E"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D8F8930"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68ECCC2"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F51EB8A"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04C60EC3"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3D310B9B"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1D971F10"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498F75E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FAB685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DCE1B9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704FE6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A0254F"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7BC41F83" w14:textId="77777777" w:rsidR="005C1523" w:rsidRPr="005C1523" w:rsidRDefault="005C1523" w:rsidP="005C1523"/>
        </w:tc>
      </w:tr>
      <w:tr w:rsidR="005C1523" w:rsidRPr="005C1523" w14:paraId="2E2B1671"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61E9940" w14:textId="77777777" w:rsidR="005C1523" w:rsidRPr="005C1523" w:rsidRDefault="005C1523" w:rsidP="005C1523">
            <w:r w:rsidRPr="005C1523">
              <w:t>CA_n5A-n7B</w:t>
            </w:r>
          </w:p>
        </w:tc>
        <w:tc>
          <w:tcPr>
            <w:tcW w:w="1382" w:type="dxa"/>
            <w:tcBorders>
              <w:top w:val="single" w:sz="4" w:space="0" w:color="auto"/>
              <w:left w:val="single" w:sz="4" w:space="0" w:color="auto"/>
              <w:bottom w:val="nil"/>
              <w:right w:val="single" w:sz="4" w:space="0" w:color="auto"/>
            </w:tcBorders>
            <w:shd w:val="clear" w:color="auto" w:fill="auto"/>
          </w:tcPr>
          <w:p w14:paraId="3EEA1DB1" w14:textId="77777777" w:rsidR="005C1523" w:rsidRPr="005C1523" w:rsidRDefault="005C1523" w:rsidP="005C1523">
            <w:r w:rsidRPr="005C1523">
              <w:t>-</w:t>
            </w:r>
          </w:p>
        </w:tc>
        <w:tc>
          <w:tcPr>
            <w:tcW w:w="671" w:type="dxa"/>
            <w:tcBorders>
              <w:top w:val="single" w:sz="4" w:space="0" w:color="auto"/>
              <w:left w:val="single" w:sz="4" w:space="0" w:color="auto"/>
              <w:right w:val="single" w:sz="4" w:space="0" w:color="auto"/>
            </w:tcBorders>
          </w:tcPr>
          <w:p w14:paraId="3681E94A" w14:textId="77777777" w:rsidR="005C1523" w:rsidRPr="005C1523" w:rsidRDefault="005C1523" w:rsidP="005C1523">
            <w:pPr>
              <w:rPr>
                <w:rFonts w:eastAsia="Yu Mincho"/>
              </w:rPr>
            </w:pPr>
            <w:r w:rsidRPr="005C1523">
              <w:t>n5</w:t>
            </w:r>
          </w:p>
        </w:tc>
        <w:tc>
          <w:tcPr>
            <w:tcW w:w="671" w:type="dxa"/>
            <w:tcBorders>
              <w:top w:val="single" w:sz="4" w:space="0" w:color="auto"/>
              <w:left w:val="single" w:sz="4" w:space="0" w:color="auto"/>
              <w:bottom w:val="single" w:sz="4" w:space="0" w:color="auto"/>
              <w:right w:val="single" w:sz="4" w:space="0" w:color="auto"/>
            </w:tcBorders>
          </w:tcPr>
          <w:p w14:paraId="30DF9B7E"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D5D01ED"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1F89B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8F2CFD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61BC12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1CD8D1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5A9C33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CB28FA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93E243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FFFC89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2C0143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DD357A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D719FB"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5A0C8A86" w14:textId="77777777" w:rsidR="005C1523" w:rsidRPr="005C1523" w:rsidRDefault="005C1523" w:rsidP="005C1523">
            <w:r w:rsidRPr="005C1523">
              <w:t>0</w:t>
            </w:r>
          </w:p>
        </w:tc>
      </w:tr>
      <w:tr w:rsidR="005C1523" w:rsidRPr="005C1523" w14:paraId="37F4018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608A5C5"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54CC63A9" w14:textId="77777777" w:rsidR="005C1523" w:rsidRPr="005C1523" w:rsidRDefault="005C1523" w:rsidP="005C1523">
            <w:pPr>
              <w:rPr>
                <w:rFonts w:eastAsia="Yu Mincho"/>
              </w:rPr>
            </w:pPr>
          </w:p>
        </w:tc>
        <w:tc>
          <w:tcPr>
            <w:tcW w:w="671" w:type="dxa"/>
            <w:tcBorders>
              <w:top w:val="single" w:sz="4" w:space="0" w:color="auto"/>
              <w:left w:val="single" w:sz="4" w:space="0" w:color="auto"/>
              <w:right w:val="single" w:sz="4" w:space="0" w:color="auto"/>
            </w:tcBorders>
          </w:tcPr>
          <w:p w14:paraId="40183637" w14:textId="77777777" w:rsidR="005C1523" w:rsidRPr="005C1523" w:rsidRDefault="005C1523" w:rsidP="005C1523">
            <w:r w:rsidRPr="005C1523">
              <w:t>n7</w:t>
            </w:r>
          </w:p>
        </w:tc>
        <w:tc>
          <w:tcPr>
            <w:tcW w:w="8734" w:type="dxa"/>
            <w:gridSpan w:val="13"/>
            <w:tcBorders>
              <w:top w:val="single" w:sz="4" w:space="0" w:color="auto"/>
              <w:left w:val="single" w:sz="4" w:space="0" w:color="auto"/>
              <w:bottom w:val="single" w:sz="4" w:space="0" w:color="auto"/>
              <w:right w:val="single" w:sz="4" w:space="0" w:color="auto"/>
            </w:tcBorders>
          </w:tcPr>
          <w:p w14:paraId="7BE4C46D" w14:textId="77777777" w:rsidR="005C1523" w:rsidRPr="005C1523" w:rsidRDefault="005C1523" w:rsidP="005C1523">
            <w:r w:rsidRPr="005C1523">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25091BF" w14:textId="77777777" w:rsidR="005C1523" w:rsidRPr="005C1523" w:rsidRDefault="005C1523" w:rsidP="005C1523"/>
        </w:tc>
      </w:tr>
      <w:tr w:rsidR="005C1523" w:rsidRPr="005C1523" w14:paraId="6C4A9A64"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6EAD01D" w14:textId="77777777" w:rsidR="005C1523" w:rsidRPr="005C1523" w:rsidRDefault="005C1523" w:rsidP="005C1523">
            <w:pPr>
              <w:rPr>
                <w:rFonts w:eastAsia="Yu Mincho"/>
              </w:rPr>
            </w:pPr>
            <w:r w:rsidRPr="005C1523">
              <w:t>CA_n5A-n25A</w:t>
            </w:r>
          </w:p>
        </w:tc>
        <w:tc>
          <w:tcPr>
            <w:tcW w:w="1382" w:type="dxa"/>
            <w:tcBorders>
              <w:top w:val="nil"/>
              <w:left w:val="single" w:sz="4" w:space="0" w:color="auto"/>
              <w:bottom w:val="nil"/>
              <w:right w:val="single" w:sz="4" w:space="0" w:color="auto"/>
            </w:tcBorders>
            <w:shd w:val="clear" w:color="auto" w:fill="auto"/>
          </w:tcPr>
          <w:p w14:paraId="193EB3FE" w14:textId="77777777" w:rsidR="005C1523" w:rsidRPr="005C1523" w:rsidRDefault="005C1523" w:rsidP="005C1523">
            <w:pPr>
              <w:rPr>
                <w:rFonts w:eastAsia="Yu Mincho"/>
              </w:rPr>
            </w:pPr>
            <w:r w:rsidRPr="005C1523">
              <w:t>CA_n5A-n25A</w:t>
            </w:r>
          </w:p>
        </w:tc>
        <w:tc>
          <w:tcPr>
            <w:tcW w:w="671" w:type="dxa"/>
            <w:tcBorders>
              <w:top w:val="single" w:sz="4" w:space="0" w:color="auto"/>
              <w:left w:val="single" w:sz="4" w:space="0" w:color="auto"/>
              <w:right w:val="single" w:sz="4" w:space="0" w:color="auto"/>
            </w:tcBorders>
          </w:tcPr>
          <w:p w14:paraId="158BC761" w14:textId="77777777" w:rsidR="005C1523" w:rsidRPr="005C1523" w:rsidRDefault="005C1523" w:rsidP="005C1523">
            <w:r w:rsidRPr="005C1523">
              <w:t>n5</w:t>
            </w:r>
          </w:p>
        </w:tc>
        <w:tc>
          <w:tcPr>
            <w:tcW w:w="671" w:type="dxa"/>
            <w:tcBorders>
              <w:top w:val="single" w:sz="4" w:space="0" w:color="auto"/>
              <w:left w:val="single" w:sz="4" w:space="0" w:color="auto"/>
              <w:bottom w:val="single" w:sz="4" w:space="0" w:color="auto"/>
              <w:right w:val="single" w:sz="4" w:space="0" w:color="auto"/>
            </w:tcBorders>
          </w:tcPr>
          <w:p w14:paraId="2E6C9F3E"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825E08C"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024183B"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3C239D9"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D31E5F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E501C6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25F06D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2965B5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D3C094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33BCFD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A24C8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5F429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8B843C"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7D5CCDA8" w14:textId="77777777" w:rsidR="005C1523" w:rsidRPr="005C1523" w:rsidRDefault="005C1523" w:rsidP="005C1523">
            <w:r w:rsidRPr="005C1523">
              <w:rPr>
                <w:rFonts w:hint="eastAsia"/>
              </w:rPr>
              <w:t>0</w:t>
            </w:r>
          </w:p>
        </w:tc>
      </w:tr>
      <w:tr w:rsidR="005C1523" w:rsidRPr="005C1523" w14:paraId="48DB353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511F1FB"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1C7CE335" w14:textId="77777777" w:rsidR="005C1523" w:rsidRPr="005C1523" w:rsidRDefault="005C1523" w:rsidP="005C1523">
            <w:pPr>
              <w:rPr>
                <w:rFonts w:eastAsia="Yu Mincho"/>
              </w:rPr>
            </w:pPr>
          </w:p>
        </w:tc>
        <w:tc>
          <w:tcPr>
            <w:tcW w:w="671" w:type="dxa"/>
            <w:tcBorders>
              <w:top w:val="single" w:sz="4" w:space="0" w:color="auto"/>
              <w:left w:val="single" w:sz="4" w:space="0" w:color="auto"/>
              <w:right w:val="single" w:sz="4" w:space="0" w:color="auto"/>
            </w:tcBorders>
          </w:tcPr>
          <w:p w14:paraId="7E25247E"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71F5F779"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423C6FC"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B9565EB"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D73E74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27D436C"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5A9066E4"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70C81ECE"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4852A6D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5D7766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E6F1C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7D6A31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03B282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88063F8"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1087E7FB" w14:textId="77777777" w:rsidR="005C1523" w:rsidRPr="005C1523" w:rsidRDefault="005C1523" w:rsidP="005C1523"/>
        </w:tc>
      </w:tr>
      <w:tr w:rsidR="005C1523" w:rsidRPr="005C1523" w14:paraId="746A2669"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C955F31" w14:textId="77777777" w:rsidR="005C1523" w:rsidRPr="005C1523" w:rsidRDefault="005C1523" w:rsidP="005C1523">
            <w:pPr>
              <w:rPr>
                <w:rFonts w:eastAsia="Yu Mincho"/>
              </w:rPr>
            </w:pPr>
            <w:r w:rsidRPr="005C1523">
              <w:t>CA_n5A-n25(2A)</w:t>
            </w:r>
          </w:p>
        </w:tc>
        <w:tc>
          <w:tcPr>
            <w:tcW w:w="1382" w:type="dxa"/>
            <w:tcBorders>
              <w:top w:val="nil"/>
              <w:left w:val="single" w:sz="4" w:space="0" w:color="auto"/>
              <w:bottom w:val="nil"/>
              <w:right w:val="single" w:sz="4" w:space="0" w:color="auto"/>
            </w:tcBorders>
            <w:shd w:val="clear" w:color="auto" w:fill="auto"/>
          </w:tcPr>
          <w:p w14:paraId="297196F8" w14:textId="77777777" w:rsidR="005C1523" w:rsidRPr="005C1523" w:rsidRDefault="005C1523" w:rsidP="005C1523">
            <w:pPr>
              <w:rPr>
                <w:rFonts w:eastAsia="Yu Mincho"/>
              </w:rPr>
            </w:pPr>
            <w:r w:rsidRPr="005C1523">
              <w:t>CA_n5A-n25A</w:t>
            </w:r>
          </w:p>
        </w:tc>
        <w:tc>
          <w:tcPr>
            <w:tcW w:w="671" w:type="dxa"/>
            <w:tcBorders>
              <w:top w:val="single" w:sz="4" w:space="0" w:color="auto"/>
              <w:left w:val="single" w:sz="4" w:space="0" w:color="auto"/>
              <w:right w:val="single" w:sz="4" w:space="0" w:color="auto"/>
            </w:tcBorders>
          </w:tcPr>
          <w:p w14:paraId="05B97C78" w14:textId="77777777" w:rsidR="005C1523" w:rsidRPr="005C1523" w:rsidRDefault="005C1523" w:rsidP="005C1523">
            <w:r w:rsidRPr="005C1523">
              <w:t>n5</w:t>
            </w:r>
          </w:p>
        </w:tc>
        <w:tc>
          <w:tcPr>
            <w:tcW w:w="671" w:type="dxa"/>
            <w:tcBorders>
              <w:top w:val="single" w:sz="4" w:space="0" w:color="auto"/>
              <w:left w:val="single" w:sz="4" w:space="0" w:color="auto"/>
              <w:bottom w:val="single" w:sz="4" w:space="0" w:color="auto"/>
              <w:right w:val="single" w:sz="4" w:space="0" w:color="auto"/>
            </w:tcBorders>
          </w:tcPr>
          <w:p w14:paraId="37E8A8F0"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73A5D281"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B899E77"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99121F5"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FD08E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F09873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B9497D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E9173D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D16A2A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86AB17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0260EB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0EA9E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0995B63"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2653B597" w14:textId="77777777" w:rsidR="005C1523" w:rsidRPr="005C1523" w:rsidRDefault="005C1523" w:rsidP="005C1523">
            <w:r w:rsidRPr="005C1523">
              <w:rPr>
                <w:rFonts w:hint="eastAsia"/>
              </w:rPr>
              <w:t>0</w:t>
            </w:r>
          </w:p>
        </w:tc>
      </w:tr>
      <w:tr w:rsidR="005C1523" w:rsidRPr="005C1523" w14:paraId="386CDF5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7509211"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59005CD5" w14:textId="77777777" w:rsidR="005C1523" w:rsidRPr="005C1523" w:rsidRDefault="005C1523" w:rsidP="005C1523">
            <w:pPr>
              <w:rPr>
                <w:rFonts w:eastAsia="Yu Mincho"/>
              </w:rPr>
            </w:pPr>
          </w:p>
        </w:tc>
        <w:tc>
          <w:tcPr>
            <w:tcW w:w="671" w:type="dxa"/>
            <w:tcBorders>
              <w:top w:val="single" w:sz="4" w:space="0" w:color="auto"/>
              <w:left w:val="single" w:sz="4" w:space="0" w:color="auto"/>
              <w:right w:val="single" w:sz="4" w:space="0" w:color="auto"/>
            </w:tcBorders>
          </w:tcPr>
          <w:p w14:paraId="7DF63C3B" w14:textId="77777777" w:rsidR="005C1523" w:rsidRPr="005C1523" w:rsidRDefault="005C1523" w:rsidP="005C1523">
            <w:r w:rsidRPr="005C1523">
              <w:t>n25</w:t>
            </w:r>
          </w:p>
        </w:tc>
        <w:tc>
          <w:tcPr>
            <w:tcW w:w="8734" w:type="dxa"/>
            <w:gridSpan w:val="13"/>
            <w:tcBorders>
              <w:top w:val="single" w:sz="4" w:space="0" w:color="auto"/>
              <w:left w:val="single" w:sz="4" w:space="0" w:color="auto"/>
              <w:bottom w:val="single" w:sz="4" w:space="0" w:color="auto"/>
              <w:right w:val="single" w:sz="4" w:space="0" w:color="auto"/>
            </w:tcBorders>
          </w:tcPr>
          <w:p w14:paraId="6A719001" w14:textId="77777777" w:rsidR="005C1523" w:rsidRPr="005C1523" w:rsidRDefault="005C1523" w:rsidP="005C1523">
            <w:r w:rsidRPr="005C1523">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21AE57D9" w14:textId="77777777" w:rsidR="005C1523" w:rsidRPr="005C1523" w:rsidRDefault="005C1523" w:rsidP="005C1523"/>
        </w:tc>
      </w:tr>
      <w:tr w:rsidR="005C1523" w:rsidRPr="005C1523" w14:paraId="2DBA8571" w14:textId="77777777" w:rsidTr="00D31F05">
        <w:trPr>
          <w:trHeight w:val="187"/>
        </w:trPr>
        <w:tc>
          <w:tcPr>
            <w:tcW w:w="1644" w:type="dxa"/>
            <w:tcBorders>
              <w:left w:val="single" w:sz="4" w:space="0" w:color="auto"/>
              <w:bottom w:val="nil"/>
              <w:right w:val="single" w:sz="4" w:space="0" w:color="auto"/>
            </w:tcBorders>
            <w:shd w:val="clear" w:color="auto" w:fill="auto"/>
          </w:tcPr>
          <w:p w14:paraId="43C21A8D" w14:textId="77777777" w:rsidR="005C1523" w:rsidRPr="005C1523" w:rsidRDefault="005C1523" w:rsidP="005C1523">
            <w:pPr>
              <w:rPr>
                <w:rFonts w:eastAsia="Yu Mincho"/>
              </w:rPr>
            </w:pPr>
            <w:r w:rsidRPr="005C1523">
              <w:t>CA_n5A-n48A</w:t>
            </w:r>
          </w:p>
        </w:tc>
        <w:tc>
          <w:tcPr>
            <w:tcW w:w="1382" w:type="dxa"/>
            <w:tcBorders>
              <w:left w:val="single" w:sz="4" w:space="0" w:color="auto"/>
              <w:bottom w:val="nil"/>
              <w:right w:val="single" w:sz="4" w:space="0" w:color="auto"/>
            </w:tcBorders>
            <w:shd w:val="clear" w:color="auto" w:fill="auto"/>
          </w:tcPr>
          <w:p w14:paraId="0881614D" w14:textId="77777777" w:rsidR="005C1523" w:rsidRPr="005C1523" w:rsidRDefault="005C1523" w:rsidP="005C1523">
            <w:pPr>
              <w:rPr>
                <w:rFonts w:eastAsia="Yu Mincho"/>
              </w:rPr>
            </w:pPr>
            <w:r w:rsidRPr="005C1523">
              <w:t>CA_n5A-n48A</w:t>
            </w:r>
          </w:p>
        </w:tc>
        <w:tc>
          <w:tcPr>
            <w:tcW w:w="671" w:type="dxa"/>
            <w:tcBorders>
              <w:left w:val="single" w:sz="4" w:space="0" w:color="auto"/>
              <w:bottom w:val="single" w:sz="4" w:space="0" w:color="auto"/>
              <w:right w:val="single" w:sz="4" w:space="0" w:color="auto"/>
            </w:tcBorders>
          </w:tcPr>
          <w:p w14:paraId="667E84C9" w14:textId="77777777" w:rsidR="005C1523" w:rsidRPr="005C1523" w:rsidRDefault="005C1523" w:rsidP="005C1523">
            <w:pPr>
              <w:rPr>
                <w:rFonts w:eastAsia="Yu Mincho"/>
              </w:rPr>
            </w:pPr>
            <w:r w:rsidRPr="005C1523">
              <w:t>n5</w:t>
            </w:r>
          </w:p>
        </w:tc>
        <w:tc>
          <w:tcPr>
            <w:tcW w:w="671" w:type="dxa"/>
            <w:tcBorders>
              <w:top w:val="single" w:sz="4" w:space="0" w:color="auto"/>
              <w:left w:val="single" w:sz="4" w:space="0" w:color="auto"/>
              <w:bottom w:val="single" w:sz="4" w:space="0" w:color="auto"/>
              <w:right w:val="single" w:sz="4" w:space="0" w:color="auto"/>
            </w:tcBorders>
          </w:tcPr>
          <w:p w14:paraId="1EB90D9B"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C4BAD14"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E3BB3D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36EA482"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6A9D69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C9902C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50CED3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F5AED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B41A06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FB4A7D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09834C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A2CB2F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FD9B7CC"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7E6CC47A" w14:textId="77777777" w:rsidR="005C1523" w:rsidRPr="005C1523" w:rsidRDefault="005C1523" w:rsidP="005C1523">
            <w:r w:rsidRPr="005C1523">
              <w:rPr>
                <w:rFonts w:hint="eastAsia"/>
              </w:rPr>
              <w:t>0</w:t>
            </w:r>
          </w:p>
        </w:tc>
      </w:tr>
      <w:tr w:rsidR="005C1523" w:rsidRPr="005C1523" w14:paraId="0A7952A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79E031C"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33EA38D1" w14:textId="77777777" w:rsidR="005C1523" w:rsidRPr="005C1523" w:rsidRDefault="005C1523" w:rsidP="005C1523">
            <w:pPr>
              <w:rPr>
                <w:rFonts w:eastAsia="Yu Mincho"/>
              </w:rPr>
            </w:pPr>
          </w:p>
        </w:tc>
        <w:tc>
          <w:tcPr>
            <w:tcW w:w="671" w:type="dxa"/>
            <w:tcBorders>
              <w:left w:val="single" w:sz="4" w:space="0" w:color="auto"/>
              <w:bottom w:val="single" w:sz="4" w:space="0" w:color="auto"/>
              <w:right w:val="single" w:sz="4" w:space="0" w:color="auto"/>
            </w:tcBorders>
          </w:tcPr>
          <w:p w14:paraId="3B927621" w14:textId="77777777" w:rsidR="005C1523" w:rsidRPr="005C1523" w:rsidRDefault="005C1523" w:rsidP="005C1523">
            <w:pPr>
              <w:rPr>
                <w:rFonts w:eastAsia="Yu Mincho"/>
              </w:rPr>
            </w:pPr>
            <w:r w:rsidRPr="005C1523">
              <w:t>n48</w:t>
            </w:r>
          </w:p>
        </w:tc>
        <w:tc>
          <w:tcPr>
            <w:tcW w:w="671" w:type="dxa"/>
            <w:tcBorders>
              <w:top w:val="single" w:sz="4" w:space="0" w:color="auto"/>
              <w:left w:val="single" w:sz="4" w:space="0" w:color="auto"/>
              <w:bottom w:val="single" w:sz="4" w:space="0" w:color="auto"/>
              <w:right w:val="single" w:sz="4" w:space="0" w:color="auto"/>
            </w:tcBorders>
          </w:tcPr>
          <w:p w14:paraId="7CCA9F69"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4526DAB"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945E999"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A1F806D"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58EBA6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F90DA7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31A5FD9" w14:textId="77777777" w:rsidR="005C1523" w:rsidRPr="005C1523" w:rsidRDefault="005C1523" w:rsidP="005C1523">
            <w:pPr>
              <w:rPr>
                <w:rFonts w:eastAsia="Yu Mincho"/>
              </w:rPr>
            </w:pPr>
            <w:r w:rsidRPr="005C1523">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05DBE665"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60226D02"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23BCC80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52C0BC"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2DB8C05E"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23B8A859"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7E1F1BC5" w14:textId="77777777" w:rsidR="005C1523" w:rsidRPr="005C1523" w:rsidRDefault="005C1523" w:rsidP="005C1523"/>
        </w:tc>
      </w:tr>
      <w:tr w:rsidR="005C1523" w:rsidRPr="005C1523" w14:paraId="3949A1BB"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B655EEF" w14:textId="77777777" w:rsidR="005C1523" w:rsidRPr="005C1523" w:rsidRDefault="005C1523" w:rsidP="005C1523">
            <w:pPr>
              <w:rPr>
                <w:rFonts w:eastAsia="Yu Mincho"/>
              </w:rPr>
            </w:pPr>
            <w:r w:rsidRPr="005C1523">
              <w:t>CA_n5A-n48(2A)</w:t>
            </w:r>
          </w:p>
        </w:tc>
        <w:tc>
          <w:tcPr>
            <w:tcW w:w="1382" w:type="dxa"/>
            <w:tcBorders>
              <w:top w:val="single" w:sz="4" w:space="0" w:color="auto"/>
              <w:left w:val="single" w:sz="4" w:space="0" w:color="auto"/>
              <w:bottom w:val="nil"/>
              <w:right w:val="single" w:sz="4" w:space="0" w:color="auto"/>
            </w:tcBorders>
            <w:shd w:val="clear" w:color="auto" w:fill="auto"/>
          </w:tcPr>
          <w:p w14:paraId="2AF7D77C" w14:textId="77777777" w:rsidR="005C1523" w:rsidRPr="005C1523" w:rsidRDefault="005C1523" w:rsidP="005C1523">
            <w:pPr>
              <w:rPr>
                <w:rFonts w:eastAsia="Yu Mincho"/>
              </w:rPr>
            </w:pPr>
            <w:r w:rsidRPr="005C1523">
              <w:t>CA_n5A-n48A</w:t>
            </w:r>
          </w:p>
        </w:tc>
        <w:tc>
          <w:tcPr>
            <w:tcW w:w="671" w:type="dxa"/>
            <w:tcBorders>
              <w:left w:val="single" w:sz="4" w:space="0" w:color="auto"/>
              <w:bottom w:val="single" w:sz="4" w:space="0" w:color="auto"/>
              <w:right w:val="single" w:sz="4" w:space="0" w:color="auto"/>
            </w:tcBorders>
          </w:tcPr>
          <w:p w14:paraId="01126FD1" w14:textId="77777777" w:rsidR="005C1523" w:rsidRPr="005C1523" w:rsidRDefault="005C1523" w:rsidP="005C1523">
            <w:pPr>
              <w:rPr>
                <w:rFonts w:eastAsia="Yu Mincho"/>
              </w:rPr>
            </w:pPr>
            <w:r w:rsidRPr="005C1523">
              <w:t>n5</w:t>
            </w:r>
          </w:p>
        </w:tc>
        <w:tc>
          <w:tcPr>
            <w:tcW w:w="671" w:type="dxa"/>
            <w:tcBorders>
              <w:top w:val="single" w:sz="4" w:space="0" w:color="auto"/>
              <w:left w:val="single" w:sz="4" w:space="0" w:color="auto"/>
              <w:bottom w:val="single" w:sz="4" w:space="0" w:color="auto"/>
              <w:right w:val="single" w:sz="4" w:space="0" w:color="auto"/>
            </w:tcBorders>
          </w:tcPr>
          <w:p w14:paraId="3B584825"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4D47528"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59F49F0"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6AE43DD3"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124A5F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600A8C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257101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12091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BF4A2E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31A846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B5679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F8B762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40975A"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2CFB21BA" w14:textId="77777777" w:rsidR="005C1523" w:rsidRPr="005C1523" w:rsidRDefault="005C1523" w:rsidP="005C1523">
            <w:r w:rsidRPr="005C1523">
              <w:rPr>
                <w:rFonts w:hint="eastAsia"/>
              </w:rPr>
              <w:t>0</w:t>
            </w:r>
          </w:p>
        </w:tc>
      </w:tr>
      <w:tr w:rsidR="005C1523" w:rsidRPr="005C1523" w14:paraId="6668FDD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8CE4F82"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7DCD207D" w14:textId="77777777" w:rsidR="005C1523" w:rsidRPr="005C1523" w:rsidRDefault="005C1523" w:rsidP="005C1523">
            <w:pPr>
              <w:rPr>
                <w:rFonts w:eastAsia="Yu Mincho"/>
              </w:rPr>
            </w:pPr>
          </w:p>
        </w:tc>
        <w:tc>
          <w:tcPr>
            <w:tcW w:w="671" w:type="dxa"/>
            <w:tcBorders>
              <w:left w:val="single" w:sz="4" w:space="0" w:color="auto"/>
              <w:bottom w:val="single" w:sz="4" w:space="0" w:color="auto"/>
              <w:right w:val="single" w:sz="4" w:space="0" w:color="auto"/>
            </w:tcBorders>
          </w:tcPr>
          <w:p w14:paraId="41645BB0" w14:textId="77777777" w:rsidR="005C1523" w:rsidRPr="005C1523" w:rsidRDefault="005C1523" w:rsidP="005C1523">
            <w:pPr>
              <w:rPr>
                <w:rFonts w:eastAsia="Yu Mincho"/>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421E4794" w14:textId="77777777" w:rsidR="005C1523" w:rsidRPr="005C1523" w:rsidRDefault="005C1523" w:rsidP="005C1523">
            <w:r w:rsidRPr="005C1523">
              <w:rPr>
                <w:rFonts w:eastAsia="Yu Mincho"/>
              </w:rPr>
              <w:t xml:space="preserve">See CA_n48(2A) Bandwidth Combination Set 0 in </w:t>
            </w:r>
            <w:r w:rsidRPr="005C1523">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1EACCE09" w14:textId="77777777" w:rsidR="005C1523" w:rsidRPr="005C1523" w:rsidRDefault="005C1523" w:rsidP="005C1523"/>
        </w:tc>
      </w:tr>
      <w:tr w:rsidR="005C1523" w:rsidRPr="005C1523" w14:paraId="74BF0F4D"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4E01C3E" w14:textId="77777777" w:rsidR="005C1523" w:rsidRPr="005C1523" w:rsidRDefault="005C1523" w:rsidP="005C1523">
            <w:r w:rsidRPr="005C1523">
              <w:t>CA_n5A-n48B</w:t>
            </w:r>
          </w:p>
        </w:tc>
        <w:tc>
          <w:tcPr>
            <w:tcW w:w="1382" w:type="dxa"/>
            <w:tcBorders>
              <w:top w:val="single" w:sz="4" w:space="0" w:color="auto"/>
              <w:left w:val="single" w:sz="4" w:space="0" w:color="auto"/>
              <w:bottom w:val="nil"/>
              <w:right w:val="single" w:sz="4" w:space="0" w:color="auto"/>
            </w:tcBorders>
            <w:shd w:val="clear" w:color="auto" w:fill="auto"/>
          </w:tcPr>
          <w:p w14:paraId="04A85443" w14:textId="77777777" w:rsidR="005C1523" w:rsidRPr="005C1523" w:rsidRDefault="005C1523" w:rsidP="005C1523">
            <w:r w:rsidRPr="005C1523">
              <w:t>CA_n5A-n48A</w:t>
            </w:r>
          </w:p>
        </w:tc>
        <w:tc>
          <w:tcPr>
            <w:tcW w:w="671" w:type="dxa"/>
            <w:tcBorders>
              <w:left w:val="single" w:sz="4" w:space="0" w:color="auto"/>
              <w:bottom w:val="single" w:sz="4" w:space="0" w:color="auto"/>
              <w:right w:val="single" w:sz="4" w:space="0" w:color="auto"/>
            </w:tcBorders>
          </w:tcPr>
          <w:p w14:paraId="48B54ABB" w14:textId="77777777" w:rsidR="005C1523" w:rsidRPr="005C1523" w:rsidRDefault="005C1523" w:rsidP="005C1523">
            <w:r w:rsidRPr="005C1523">
              <w:t>n5</w:t>
            </w:r>
          </w:p>
        </w:tc>
        <w:tc>
          <w:tcPr>
            <w:tcW w:w="671" w:type="dxa"/>
            <w:tcBorders>
              <w:top w:val="single" w:sz="4" w:space="0" w:color="auto"/>
              <w:left w:val="single" w:sz="4" w:space="0" w:color="auto"/>
              <w:bottom w:val="single" w:sz="4" w:space="0" w:color="auto"/>
              <w:right w:val="single" w:sz="4" w:space="0" w:color="auto"/>
            </w:tcBorders>
          </w:tcPr>
          <w:p w14:paraId="6E00D135"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066BFF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70DF14CF"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92E3E3D"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E16798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F4057C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274482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01F34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FDF2AE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F7DFBF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F3926D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E9347B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321F60"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44EA8A0E" w14:textId="77777777" w:rsidR="005C1523" w:rsidRPr="005C1523" w:rsidRDefault="005C1523" w:rsidP="005C1523">
            <w:r w:rsidRPr="005C1523">
              <w:t>0</w:t>
            </w:r>
          </w:p>
        </w:tc>
      </w:tr>
      <w:tr w:rsidR="005C1523" w:rsidRPr="005C1523" w14:paraId="07E1FB64"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0BB037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180EE3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A402CE4" w14:textId="77777777" w:rsidR="005C1523" w:rsidRPr="005C1523" w:rsidRDefault="005C1523" w:rsidP="005C1523">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1B071068" w14:textId="77777777" w:rsidR="005C1523" w:rsidRPr="005C1523" w:rsidRDefault="005C1523" w:rsidP="005C1523">
            <w:r w:rsidRPr="005C1523">
              <w:t>See CA_n48B Bandwidth Combination Set 0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790D2218" w14:textId="77777777" w:rsidR="005C1523" w:rsidRPr="005C1523" w:rsidRDefault="005C1523" w:rsidP="005C1523"/>
        </w:tc>
      </w:tr>
      <w:tr w:rsidR="005C1523" w:rsidRPr="005C1523" w14:paraId="76AEED77"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375EACC" w14:textId="77777777" w:rsidR="005C1523" w:rsidRPr="005C1523" w:rsidRDefault="005C1523" w:rsidP="005C1523">
            <w:pPr>
              <w:rPr>
                <w:rFonts w:eastAsia="Yu Mincho"/>
              </w:rPr>
            </w:pPr>
            <w:r w:rsidRPr="005C1523">
              <w:t>CA_n5A-n48C</w:t>
            </w:r>
          </w:p>
        </w:tc>
        <w:tc>
          <w:tcPr>
            <w:tcW w:w="1382" w:type="dxa"/>
            <w:tcBorders>
              <w:top w:val="single" w:sz="4" w:space="0" w:color="auto"/>
              <w:left w:val="single" w:sz="4" w:space="0" w:color="auto"/>
              <w:bottom w:val="nil"/>
              <w:right w:val="single" w:sz="4" w:space="0" w:color="auto"/>
            </w:tcBorders>
            <w:shd w:val="clear" w:color="auto" w:fill="auto"/>
          </w:tcPr>
          <w:p w14:paraId="5DBD41D0" w14:textId="77777777" w:rsidR="005C1523" w:rsidRPr="005C1523" w:rsidRDefault="005C1523" w:rsidP="005C1523">
            <w:pPr>
              <w:rPr>
                <w:rFonts w:eastAsia="Yu Mincho"/>
              </w:rPr>
            </w:pPr>
            <w:r w:rsidRPr="005C1523">
              <w:t>CA_n5A-n48A</w:t>
            </w:r>
          </w:p>
        </w:tc>
        <w:tc>
          <w:tcPr>
            <w:tcW w:w="671" w:type="dxa"/>
            <w:tcBorders>
              <w:left w:val="single" w:sz="4" w:space="0" w:color="auto"/>
              <w:bottom w:val="single" w:sz="4" w:space="0" w:color="auto"/>
              <w:right w:val="single" w:sz="4" w:space="0" w:color="auto"/>
            </w:tcBorders>
          </w:tcPr>
          <w:p w14:paraId="4092C11F" w14:textId="77777777" w:rsidR="005C1523" w:rsidRPr="005C1523" w:rsidRDefault="005C1523" w:rsidP="005C1523">
            <w:pPr>
              <w:rPr>
                <w:rFonts w:eastAsia="Yu Mincho"/>
              </w:rPr>
            </w:pPr>
            <w:r w:rsidRPr="005C1523">
              <w:t>n5</w:t>
            </w:r>
          </w:p>
        </w:tc>
        <w:tc>
          <w:tcPr>
            <w:tcW w:w="671" w:type="dxa"/>
            <w:tcBorders>
              <w:top w:val="single" w:sz="4" w:space="0" w:color="auto"/>
              <w:left w:val="single" w:sz="4" w:space="0" w:color="auto"/>
              <w:bottom w:val="single" w:sz="4" w:space="0" w:color="auto"/>
              <w:right w:val="single" w:sz="4" w:space="0" w:color="auto"/>
            </w:tcBorders>
          </w:tcPr>
          <w:p w14:paraId="5907A611"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57AB1EB"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F0852C0"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D5B4314"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1291A0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0D753A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FB03B5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E0D85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AD743E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54389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D0C3D6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99C102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2568F0"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1D3789D2" w14:textId="77777777" w:rsidR="005C1523" w:rsidRPr="005C1523" w:rsidRDefault="005C1523" w:rsidP="005C1523">
            <w:r w:rsidRPr="005C1523">
              <w:rPr>
                <w:rFonts w:hint="eastAsia"/>
              </w:rPr>
              <w:t>0</w:t>
            </w:r>
          </w:p>
        </w:tc>
      </w:tr>
      <w:tr w:rsidR="005C1523" w:rsidRPr="005C1523" w14:paraId="120C7355"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FD8E691"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2F1217BA" w14:textId="77777777" w:rsidR="005C1523" w:rsidRPr="005C1523" w:rsidRDefault="005C1523" w:rsidP="005C1523">
            <w:pPr>
              <w:rPr>
                <w:rFonts w:eastAsia="Yu Mincho"/>
              </w:rPr>
            </w:pPr>
          </w:p>
        </w:tc>
        <w:tc>
          <w:tcPr>
            <w:tcW w:w="671" w:type="dxa"/>
            <w:tcBorders>
              <w:left w:val="single" w:sz="4" w:space="0" w:color="auto"/>
              <w:bottom w:val="single" w:sz="4" w:space="0" w:color="auto"/>
              <w:right w:val="single" w:sz="4" w:space="0" w:color="auto"/>
            </w:tcBorders>
          </w:tcPr>
          <w:p w14:paraId="6425063F" w14:textId="77777777" w:rsidR="005C1523" w:rsidRPr="005C1523" w:rsidRDefault="005C1523" w:rsidP="005C1523">
            <w:pPr>
              <w:rPr>
                <w:rFonts w:eastAsia="Yu Mincho"/>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7B6D8A41" w14:textId="77777777" w:rsidR="005C1523" w:rsidRPr="005C1523" w:rsidRDefault="005C1523" w:rsidP="005C1523">
            <w:r w:rsidRPr="005C1523">
              <w:t>See CA_n48C Bandwidth Combination Set 0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345DEAFB" w14:textId="77777777" w:rsidR="005C1523" w:rsidRPr="005C1523" w:rsidRDefault="005C1523" w:rsidP="005C1523"/>
        </w:tc>
      </w:tr>
      <w:tr w:rsidR="005C1523" w:rsidRPr="005C1523" w14:paraId="0D650E09"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2B136AF" w14:textId="77777777" w:rsidR="005C1523" w:rsidRPr="005C1523" w:rsidRDefault="005C1523" w:rsidP="005C1523">
            <w:r w:rsidRPr="005C1523">
              <w:rPr>
                <w:rFonts w:eastAsia="Yu Mincho"/>
              </w:rPr>
              <w:t>CA_n5</w:t>
            </w:r>
            <w:r w:rsidRPr="005C1523">
              <w:t>A</w:t>
            </w:r>
            <w:r w:rsidRPr="005C1523">
              <w:rPr>
                <w:rFonts w:eastAsia="Yu Mincho"/>
              </w:rPr>
              <w:t>-n66A</w:t>
            </w:r>
          </w:p>
        </w:tc>
        <w:tc>
          <w:tcPr>
            <w:tcW w:w="1382" w:type="dxa"/>
            <w:tcBorders>
              <w:top w:val="single" w:sz="4" w:space="0" w:color="auto"/>
              <w:left w:val="single" w:sz="4" w:space="0" w:color="auto"/>
              <w:bottom w:val="nil"/>
              <w:right w:val="single" w:sz="4" w:space="0" w:color="auto"/>
            </w:tcBorders>
            <w:shd w:val="clear" w:color="auto" w:fill="auto"/>
          </w:tcPr>
          <w:p w14:paraId="638B90E4" w14:textId="77777777" w:rsidR="005C1523" w:rsidRPr="005C1523" w:rsidRDefault="005C1523" w:rsidP="005C1523">
            <w:r w:rsidRPr="005C1523">
              <w:rPr>
                <w:rFonts w:eastAsia="Yu Mincho"/>
              </w:rPr>
              <w:t>CA_n5</w:t>
            </w:r>
            <w:r w:rsidRPr="005C1523">
              <w:t>A</w:t>
            </w:r>
            <w:r w:rsidRPr="005C1523">
              <w:rPr>
                <w:rFonts w:eastAsia="Yu Mincho"/>
              </w:rPr>
              <w:t>-n66A</w:t>
            </w:r>
          </w:p>
        </w:tc>
        <w:tc>
          <w:tcPr>
            <w:tcW w:w="671" w:type="dxa"/>
            <w:tcBorders>
              <w:left w:val="single" w:sz="4" w:space="0" w:color="auto"/>
              <w:bottom w:val="single" w:sz="4" w:space="0" w:color="auto"/>
              <w:right w:val="single" w:sz="4" w:space="0" w:color="auto"/>
            </w:tcBorders>
          </w:tcPr>
          <w:p w14:paraId="7C42794E" w14:textId="77777777" w:rsidR="005C1523" w:rsidRPr="005C1523" w:rsidRDefault="005C1523" w:rsidP="005C1523">
            <w:r w:rsidRPr="005C1523">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1D34AD8F"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8F3031F"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DCB6A4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FB8A0C6"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8FC9F5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E79135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5E892F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5A6F1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6646DA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5D0085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DC0B6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CAE518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67B4D9D"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635D4D22" w14:textId="77777777" w:rsidR="005C1523" w:rsidRPr="005C1523" w:rsidRDefault="005C1523" w:rsidP="005C1523">
            <w:r w:rsidRPr="005C1523">
              <w:t>0</w:t>
            </w:r>
          </w:p>
        </w:tc>
      </w:tr>
      <w:tr w:rsidR="005C1523" w:rsidRPr="005C1523" w14:paraId="27D9C67D"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8D82C55"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829BA82"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3E4C9FF" w14:textId="77777777" w:rsidR="005C1523" w:rsidRPr="005C1523" w:rsidRDefault="005C1523" w:rsidP="005C1523">
            <w:r w:rsidRPr="005C1523">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4B25FB07"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B1C08A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D847842"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6E065F67"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586F40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54D2D2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CC90A61"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79FF85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F06F7E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61FC2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F13B29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B75B2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2315451"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297C7D25" w14:textId="77777777" w:rsidR="005C1523" w:rsidRPr="005C1523" w:rsidRDefault="005C1523" w:rsidP="005C1523"/>
        </w:tc>
      </w:tr>
      <w:tr w:rsidR="005C1523" w:rsidRPr="005C1523" w14:paraId="53B1DB44"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8A07F47"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03FA6C6"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4EDEDEB" w14:textId="77777777" w:rsidR="005C1523" w:rsidRPr="005C1523" w:rsidRDefault="005C1523" w:rsidP="005C1523">
            <w:pPr>
              <w:rPr>
                <w:rFonts w:eastAsia="Yu Mincho"/>
              </w:rPr>
            </w:pPr>
            <w:r w:rsidRPr="005C1523">
              <w:t>n5</w:t>
            </w:r>
          </w:p>
        </w:tc>
        <w:tc>
          <w:tcPr>
            <w:tcW w:w="671" w:type="dxa"/>
            <w:tcBorders>
              <w:top w:val="single" w:sz="4" w:space="0" w:color="auto"/>
              <w:left w:val="single" w:sz="4" w:space="0" w:color="auto"/>
              <w:bottom w:val="single" w:sz="4" w:space="0" w:color="auto"/>
              <w:right w:val="single" w:sz="4" w:space="0" w:color="auto"/>
            </w:tcBorders>
          </w:tcPr>
          <w:p w14:paraId="46CD311A"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8E19F64"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2AC9D37"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3181150"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D5CE4B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FBFBC6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9AB2CB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6DFEB0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49724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B28AE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8789B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BB54D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EB1FB97"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3D0DC0FF" w14:textId="77777777" w:rsidR="005C1523" w:rsidRPr="005C1523" w:rsidRDefault="005C1523" w:rsidP="005C1523">
            <w:r w:rsidRPr="005C1523">
              <w:t>1</w:t>
            </w:r>
          </w:p>
        </w:tc>
      </w:tr>
      <w:tr w:rsidR="005C1523" w:rsidRPr="005C1523" w14:paraId="633B4EE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935975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7FCDEEB"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B00BB2E" w14:textId="77777777" w:rsidR="005C1523" w:rsidRPr="005C1523" w:rsidRDefault="005C1523" w:rsidP="005C1523">
            <w:pPr>
              <w:rPr>
                <w:rFonts w:eastAsia="Yu Mincho"/>
              </w:rPr>
            </w:pPr>
            <w:r w:rsidRPr="005C1523">
              <w:t>n66</w:t>
            </w:r>
          </w:p>
        </w:tc>
        <w:tc>
          <w:tcPr>
            <w:tcW w:w="671" w:type="dxa"/>
            <w:tcBorders>
              <w:top w:val="single" w:sz="4" w:space="0" w:color="auto"/>
              <w:left w:val="single" w:sz="4" w:space="0" w:color="auto"/>
              <w:bottom w:val="single" w:sz="4" w:space="0" w:color="auto"/>
              <w:right w:val="single" w:sz="4" w:space="0" w:color="auto"/>
            </w:tcBorders>
          </w:tcPr>
          <w:p w14:paraId="7619BD6F"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5485307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4A19A8E"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6B2F216"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9FDE7D1"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4CB3351C"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12095A80"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0BE1A67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ABCAF8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3A7792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DFD19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777FF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E741957"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76FD01CF" w14:textId="77777777" w:rsidR="005C1523" w:rsidRPr="005C1523" w:rsidRDefault="005C1523" w:rsidP="005C1523"/>
        </w:tc>
      </w:tr>
      <w:tr w:rsidR="005C1523" w:rsidRPr="005C1523" w14:paraId="50C6E01F"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54F7CC9" w14:textId="77777777" w:rsidR="005C1523" w:rsidRPr="005C1523" w:rsidRDefault="005C1523" w:rsidP="005C1523">
            <w:r w:rsidRPr="005C1523">
              <w:t>CA_n5A-n66(2A)</w:t>
            </w:r>
          </w:p>
        </w:tc>
        <w:tc>
          <w:tcPr>
            <w:tcW w:w="1382" w:type="dxa"/>
            <w:tcBorders>
              <w:top w:val="single" w:sz="4" w:space="0" w:color="auto"/>
              <w:left w:val="single" w:sz="4" w:space="0" w:color="auto"/>
              <w:bottom w:val="nil"/>
              <w:right w:val="single" w:sz="4" w:space="0" w:color="auto"/>
            </w:tcBorders>
            <w:shd w:val="clear" w:color="auto" w:fill="auto"/>
          </w:tcPr>
          <w:p w14:paraId="05732F0C" w14:textId="77777777" w:rsidR="005C1523" w:rsidRPr="005C1523" w:rsidRDefault="005C1523" w:rsidP="005C1523">
            <w:r w:rsidRPr="005C1523">
              <w:t>CA_n5A-n66A</w:t>
            </w:r>
          </w:p>
        </w:tc>
        <w:tc>
          <w:tcPr>
            <w:tcW w:w="671" w:type="dxa"/>
            <w:tcBorders>
              <w:left w:val="single" w:sz="4" w:space="0" w:color="auto"/>
              <w:bottom w:val="single" w:sz="4" w:space="0" w:color="auto"/>
              <w:right w:val="single" w:sz="4" w:space="0" w:color="auto"/>
            </w:tcBorders>
          </w:tcPr>
          <w:p w14:paraId="2EE094EF" w14:textId="77777777" w:rsidR="005C1523" w:rsidRPr="005C1523" w:rsidRDefault="005C1523" w:rsidP="005C1523">
            <w:pPr>
              <w:rPr>
                <w:rFonts w:eastAsia="Yu Mincho"/>
              </w:rPr>
            </w:pPr>
            <w:r w:rsidRPr="005C1523">
              <w:rPr>
                <w:rFonts w:eastAsia="Yu Mincho"/>
              </w:rPr>
              <w:t>n5</w:t>
            </w:r>
          </w:p>
        </w:tc>
        <w:tc>
          <w:tcPr>
            <w:tcW w:w="671" w:type="dxa"/>
            <w:tcBorders>
              <w:top w:val="single" w:sz="4" w:space="0" w:color="auto"/>
              <w:left w:val="single" w:sz="4" w:space="0" w:color="auto"/>
              <w:bottom w:val="single" w:sz="4" w:space="0" w:color="auto"/>
              <w:right w:val="single" w:sz="4" w:space="0" w:color="auto"/>
            </w:tcBorders>
          </w:tcPr>
          <w:p w14:paraId="78BE69CA"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BED69D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E020F89"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01AB79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C02C86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CE93A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D04042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E21124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5C64BB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35367E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1C4BF4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3EB353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165DD84"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4BEFFCED" w14:textId="77777777" w:rsidR="005C1523" w:rsidRPr="005C1523" w:rsidRDefault="005C1523" w:rsidP="005C1523">
            <w:r w:rsidRPr="005C1523">
              <w:rPr>
                <w:rFonts w:hint="eastAsia"/>
              </w:rPr>
              <w:t>0</w:t>
            </w:r>
          </w:p>
        </w:tc>
      </w:tr>
      <w:tr w:rsidR="005C1523" w:rsidRPr="005C1523" w14:paraId="01FD2CE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890DEC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8C03AA2"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19642E0" w14:textId="77777777" w:rsidR="005C1523" w:rsidRPr="005C1523" w:rsidRDefault="005C1523" w:rsidP="005C1523">
            <w:pPr>
              <w:rPr>
                <w:rFonts w:eastAsia="Yu Mincho"/>
              </w:rPr>
            </w:pPr>
            <w:r w:rsidRPr="005C1523">
              <w:rPr>
                <w:rFonts w:eastAsia="Yu Mincho"/>
              </w:rPr>
              <w:t>n66</w:t>
            </w:r>
          </w:p>
        </w:tc>
        <w:tc>
          <w:tcPr>
            <w:tcW w:w="8734" w:type="dxa"/>
            <w:gridSpan w:val="13"/>
            <w:tcBorders>
              <w:top w:val="single" w:sz="4" w:space="0" w:color="auto"/>
              <w:left w:val="single" w:sz="4" w:space="0" w:color="auto"/>
              <w:bottom w:val="single" w:sz="4" w:space="0" w:color="auto"/>
              <w:right w:val="single" w:sz="4" w:space="0" w:color="auto"/>
            </w:tcBorders>
          </w:tcPr>
          <w:p w14:paraId="6C906609" w14:textId="77777777" w:rsidR="005C1523" w:rsidRPr="005C1523" w:rsidRDefault="005C1523" w:rsidP="005C1523">
            <w:r w:rsidRPr="005C1523">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AA75F3A" w14:textId="77777777" w:rsidR="005C1523" w:rsidRPr="005C1523" w:rsidRDefault="005C1523" w:rsidP="005C1523"/>
        </w:tc>
      </w:tr>
      <w:tr w:rsidR="005C1523" w:rsidRPr="005C1523" w14:paraId="097C722B"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8B17FD9" w14:textId="77777777" w:rsidR="005C1523" w:rsidRPr="005C1523" w:rsidRDefault="005C1523" w:rsidP="005C1523">
            <w:r w:rsidRPr="005C1523">
              <w:t>CA_n5A-n77A</w:t>
            </w:r>
          </w:p>
        </w:tc>
        <w:tc>
          <w:tcPr>
            <w:tcW w:w="1382" w:type="dxa"/>
            <w:tcBorders>
              <w:top w:val="single" w:sz="4" w:space="0" w:color="auto"/>
              <w:left w:val="single" w:sz="4" w:space="0" w:color="auto"/>
              <w:bottom w:val="nil"/>
              <w:right w:val="single" w:sz="4" w:space="0" w:color="auto"/>
            </w:tcBorders>
            <w:shd w:val="clear" w:color="auto" w:fill="auto"/>
          </w:tcPr>
          <w:p w14:paraId="7C829C6B" w14:textId="77777777" w:rsidR="005C1523" w:rsidRPr="005C1523" w:rsidRDefault="005C1523" w:rsidP="005C1523">
            <w:r w:rsidRPr="005C1523">
              <w:t>CA_n5A-n77A</w:t>
            </w:r>
          </w:p>
        </w:tc>
        <w:tc>
          <w:tcPr>
            <w:tcW w:w="671" w:type="dxa"/>
            <w:tcBorders>
              <w:top w:val="single" w:sz="4" w:space="0" w:color="auto"/>
              <w:left w:val="single" w:sz="4" w:space="0" w:color="auto"/>
              <w:bottom w:val="single" w:sz="4" w:space="0" w:color="auto"/>
              <w:right w:val="single" w:sz="4" w:space="0" w:color="auto"/>
            </w:tcBorders>
          </w:tcPr>
          <w:p w14:paraId="39B7BDFE" w14:textId="77777777" w:rsidR="005C1523" w:rsidRPr="005C1523" w:rsidRDefault="005C1523" w:rsidP="005C1523">
            <w:r w:rsidRPr="005C1523">
              <w:t>n5</w:t>
            </w:r>
          </w:p>
        </w:tc>
        <w:tc>
          <w:tcPr>
            <w:tcW w:w="671" w:type="dxa"/>
            <w:tcBorders>
              <w:top w:val="single" w:sz="4" w:space="0" w:color="auto"/>
              <w:left w:val="single" w:sz="4" w:space="0" w:color="auto"/>
              <w:bottom w:val="single" w:sz="4" w:space="0" w:color="auto"/>
              <w:right w:val="single" w:sz="4" w:space="0" w:color="auto"/>
            </w:tcBorders>
          </w:tcPr>
          <w:p w14:paraId="59007C5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2AEB88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3E9B8E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866858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01D6B3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A61B95"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67CE25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0515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D6C6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D4B47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1BF52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997ED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A2C5A2"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184AA0C" w14:textId="77777777" w:rsidR="005C1523" w:rsidRPr="005C1523" w:rsidRDefault="005C1523" w:rsidP="005C1523">
            <w:r w:rsidRPr="005C1523">
              <w:rPr>
                <w:rFonts w:hint="eastAsia"/>
              </w:rPr>
              <w:t>0</w:t>
            </w:r>
          </w:p>
        </w:tc>
      </w:tr>
      <w:tr w:rsidR="005C1523" w:rsidRPr="005C1523" w14:paraId="00F718A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6348D0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912076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3B1C791" w14:textId="77777777" w:rsidR="005C1523" w:rsidRPr="005C1523" w:rsidRDefault="005C1523" w:rsidP="005C1523">
            <w:r w:rsidRPr="005C1523">
              <w:t>n77</w:t>
            </w:r>
          </w:p>
        </w:tc>
        <w:tc>
          <w:tcPr>
            <w:tcW w:w="671" w:type="dxa"/>
            <w:tcBorders>
              <w:top w:val="single" w:sz="4" w:space="0" w:color="auto"/>
              <w:left w:val="single" w:sz="4" w:space="0" w:color="auto"/>
              <w:bottom w:val="single" w:sz="4" w:space="0" w:color="auto"/>
              <w:right w:val="single" w:sz="4" w:space="0" w:color="auto"/>
            </w:tcBorders>
          </w:tcPr>
          <w:p w14:paraId="4641C96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4D8A2C6"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E979C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8F14D5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C31B79B"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A5DB8CF"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887AEA6"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843DACA"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E2D51F9"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BAE8815" w14:textId="77777777" w:rsidR="005C1523" w:rsidRPr="005C1523" w:rsidRDefault="005C1523" w:rsidP="005C1523">
            <w:r w:rsidRPr="005C1523">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21A78A89"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37A7BD1"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CECD6CA"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4F909BB" w14:textId="77777777" w:rsidR="005C1523" w:rsidRPr="005C1523" w:rsidRDefault="005C1523" w:rsidP="005C1523"/>
        </w:tc>
      </w:tr>
      <w:tr w:rsidR="005C1523" w:rsidRPr="005C1523" w14:paraId="1DED3C1D"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278E68E" w14:textId="77777777" w:rsidR="005C1523" w:rsidRPr="005C1523" w:rsidRDefault="005C1523" w:rsidP="005C1523">
            <w:r w:rsidRPr="005C1523">
              <w:t>CA_n5A-n77(2A)</w:t>
            </w:r>
          </w:p>
        </w:tc>
        <w:tc>
          <w:tcPr>
            <w:tcW w:w="1382" w:type="dxa"/>
            <w:tcBorders>
              <w:top w:val="nil"/>
              <w:left w:val="single" w:sz="4" w:space="0" w:color="auto"/>
              <w:bottom w:val="nil"/>
              <w:right w:val="single" w:sz="4" w:space="0" w:color="auto"/>
            </w:tcBorders>
            <w:shd w:val="clear" w:color="auto" w:fill="auto"/>
          </w:tcPr>
          <w:p w14:paraId="1331980D" w14:textId="77777777" w:rsidR="005C1523" w:rsidRPr="005C1523" w:rsidRDefault="005C1523" w:rsidP="005C1523">
            <w:r w:rsidRPr="005C1523">
              <w:t>CA_n5A-n77A</w:t>
            </w:r>
          </w:p>
        </w:tc>
        <w:tc>
          <w:tcPr>
            <w:tcW w:w="671" w:type="dxa"/>
            <w:tcBorders>
              <w:top w:val="single" w:sz="4" w:space="0" w:color="auto"/>
              <w:left w:val="single" w:sz="4" w:space="0" w:color="auto"/>
              <w:bottom w:val="single" w:sz="4" w:space="0" w:color="auto"/>
              <w:right w:val="single" w:sz="4" w:space="0" w:color="auto"/>
            </w:tcBorders>
          </w:tcPr>
          <w:p w14:paraId="70A2EE1E" w14:textId="77777777" w:rsidR="005C1523" w:rsidRPr="005C1523" w:rsidRDefault="005C1523" w:rsidP="005C1523">
            <w:r w:rsidRPr="005C1523">
              <w:t>n5</w:t>
            </w:r>
          </w:p>
        </w:tc>
        <w:tc>
          <w:tcPr>
            <w:tcW w:w="671" w:type="dxa"/>
            <w:tcBorders>
              <w:top w:val="single" w:sz="4" w:space="0" w:color="auto"/>
              <w:left w:val="single" w:sz="4" w:space="0" w:color="auto"/>
              <w:bottom w:val="single" w:sz="4" w:space="0" w:color="auto"/>
              <w:right w:val="single" w:sz="4" w:space="0" w:color="auto"/>
            </w:tcBorders>
          </w:tcPr>
          <w:p w14:paraId="3595F0B8"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54408FCB"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BD94D7D"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6A7EA014"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6D0202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6DEF1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97A931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E6A6AC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38ED9F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A4D914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CA5C5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A45DE9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77E313"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534F228C" w14:textId="77777777" w:rsidR="005C1523" w:rsidRPr="005C1523" w:rsidRDefault="005C1523" w:rsidP="005C1523">
            <w:r w:rsidRPr="005C1523">
              <w:t>0</w:t>
            </w:r>
          </w:p>
        </w:tc>
      </w:tr>
      <w:tr w:rsidR="005C1523" w:rsidRPr="005C1523" w14:paraId="446F636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127E38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25168D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8301164"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17180AE3" w14:textId="77777777" w:rsidR="005C1523" w:rsidRPr="005C1523" w:rsidRDefault="005C1523" w:rsidP="005C1523">
            <w:r w:rsidRPr="005C1523">
              <w:t>See CA_</w:t>
            </w:r>
            <w:r w:rsidRPr="005C1523">
              <w:rPr>
                <w:rFonts w:hint="eastAsia"/>
              </w:rPr>
              <w:t>n77(2A)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10666CFA" w14:textId="77777777" w:rsidR="005C1523" w:rsidRPr="005C1523" w:rsidRDefault="005C1523" w:rsidP="005C1523"/>
        </w:tc>
      </w:tr>
      <w:tr w:rsidR="005C1523" w:rsidRPr="005C1523" w14:paraId="30A63AB5"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0442854" w14:textId="77777777" w:rsidR="005C1523" w:rsidRPr="005C1523" w:rsidRDefault="005C1523" w:rsidP="005C1523">
            <w:r w:rsidRPr="005C1523">
              <w:t>CA_n5A-n77C</w:t>
            </w:r>
          </w:p>
        </w:tc>
        <w:tc>
          <w:tcPr>
            <w:tcW w:w="1382" w:type="dxa"/>
            <w:tcBorders>
              <w:top w:val="single" w:sz="4" w:space="0" w:color="auto"/>
              <w:left w:val="single" w:sz="4" w:space="0" w:color="auto"/>
              <w:bottom w:val="nil"/>
              <w:right w:val="single" w:sz="4" w:space="0" w:color="auto"/>
            </w:tcBorders>
            <w:shd w:val="clear" w:color="auto" w:fill="auto"/>
          </w:tcPr>
          <w:p w14:paraId="51CBD8CF" w14:textId="77777777" w:rsidR="005C1523" w:rsidRPr="005C1523" w:rsidRDefault="005C1523" w:rsidP="005C1523">
            <w:r w:rsidRPr="005C1523">
              <w:t>CA_n5A-n77A</w:t>
            </w:r>
          </w:p>
        </w:tc>
        <w:tc>
          <w:tcPr>
            <w:tcW w:w="671" w:type="dxa"/>
            <w:tcBorders>
              <w:top w:val="single" w:sz="4" w:space="0" w:color="auto"/>
              <w:left w:val="single" w:sz="4" w:space="0" w:color="auto"/>
              <w:bottom w:val="single" w:sz="4" w:space="0" w:color="auto"/>
              <w:right w:val="single" w:sz="4" w:space="0" w:color="auto"/>
            </w:tcBorders>
          </w:tcPr>
          <w:p w14:paraId="1449632E" w14:textId="77777777" w:rsidR="005C1523" w:rsidRPr="005C1523" w:rsidRDefault="005C1523" w:rsidP="005C1523">
            <w:r w:rsidRPr="005C1523">
              <w:t>n5</w:t>
            </w:r>
          </w:p>
        </w:tc>
        <w:tc>
          <w:tcPr>
            <w:tcW w:w="671" w:type="dxa"/>
            <w:tcBorders>
              <w:top w:val="single" w:sz="4" w:space="0" w:color="auto"/>
              <w:left w:val="single" w:sz="4" w:space="0" w:color="auto"/>
              <w:bottom w:val="single" w:sz="4" w:space="0" w:color="auto"/>
              <w:right w:val="single" w:sz="4" w:space="0" w:color="auto"/>
            </w:tcBorders>
          </w:tcPr>
          <w:p w14:paraId="5E6EA5BD"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55D92F2E"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7F3EAA8"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37DD492"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D50BEF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DBA6F4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44BF28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0A2EE1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93ECA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6EA7A6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C6713B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96D34B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D8B4E09"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343D59AE" w14:textId="77777777" w:rsidR="005C1523" w:rsidRPr="005C1523" w:rsidRDefault="005C1523" w:rsidP="005C1523">
            <w:r w:rsidRPr="005C1523">
              <w:t>0</w:t>
            </w:r>
          </w:p>
        </w:tc>
      </w:tr>
      <w:tr w:rsidR="005C1523" w:rsidRPr="005C1523" w14:paraId="13DB8C5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70B1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8E078C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686FA0E"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3333E405" w14:textId="77777777" w:rsidR="005C1523" w:rsidRPr="005C1523" w:rsidRDefault="005C1523" w:rsidP="005C1523">
            <w:r w:rsidRPr="005C1523">
              <w:t>See CA_n77C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8BF743F" w14:textId="77777777" w:rsidR="005C1523" w:rsidRPr="005C1523" w:rsidRDefault="005C1523" w:rsidP="005C1523"/>
        </w:tc>
      </w:tr>
      <w:tr w:rsidR="005C1523" w:rsidRPr="005C1523" w14:paraId="430CEF33"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8A31428" w14:textId="77777777" w:rsidR="005C1523" w:rsidRPr="005C1523" w:rsidRDefault="005C1523" w:rsidP="005C1523">
            <w:r w:rsidRPr="005C1523">
              <w:rPr>
                <w:rFonts w:hint="eastAsia"/>
              </w:rPr>
              <w:t>CA_n5A-n78A</w:t>
            </w:r>
          </w:p>
        </w:tc>
        <w:tc>
          <w:tcPr>
            <w:tcW w:w="1382" w:type="dxa"/>
            <w:tcBorders>
              <w:top w:val="single" w:sz="4" w:space="0" w:color="auto"/>
              <w:left w:val="single" w:sz="4" w:space="0" w:color="auto"/>
              <w:bottom w:val="nil"/>
              <w:right w:val="single" w:sz="4" w:space="0" w:color="auto"/>
            </w:tcBorders>
            <w:shd w:val="clear" w:color="auto" w:fill="auto"/>
          </w:tcPr>
          <w:p w14:paraId="534931B9" w14:textId="77777777" w:rsidR="005C1523" w:rsidRPr="005C1523" w:rsidRDefault="005C1523" w:rsidP="005C1523">
            <w:r w:rsidRPr="005C1523">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3A057554" w14:textId="77777777" w:rsidR="005C1523" w:rsidRPr="005C1523" w:rsidRDefault="005C1523" w:rsidP="005C1523">
            <w:r w:rsidRPr="005C1523">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7E72D94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7074B3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DE758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A4E592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ABF537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8F0A57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3096FE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177D7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34F1B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629956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4566D4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2AB589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271A4B8"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7CC8EBD9" w14:textId="77777777" w:rsidR="005C1523" w:rsidRPr="005C1523" w:rsidRDefault="005C1523" w:rsidP="005C1523">
            <w:r w:rsidRPr="005C1523">
              <w:rPr>
                <w:rFonts w:hint="eastAsia"/>
              </w:rPr>
              <w:t>0</w:t>
            </w:r>
          </w:p>
        </w:tc>
      </w:tr>
      <w:tr w:rsidR="005C1523" w:rsidRPr="005C1523" w14:paraId="5CADF9D2"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2414BAC"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E00DEA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26A65FE" w14:textId="77777777" w:rsidR="005C1523" w:rsidRPr="005C1523" w:rsidRDefault="005C1523" w:rsidP="005C1523">
            <w:r w:rsidRPr="005C1523">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46D7731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2677E4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763F50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0BC173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AD259C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2CA791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C933D58"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7A52D58"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6C94152"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1DB8AA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E640F47"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FAAD728"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80CF47E"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40C733F" w14:textId="77777777" w:rsidR="005C1523" w:rsidRPr="005C1523" w:rsidRDefault="005C1523" w:rsidP="005C1523"/>
        </w:tc>
      </w:tr>
      <w:tr w:rsidR="005C1523" w:rsidRPr="005C1523" w14:paraId="11FEAE2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955E780"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F9ED6C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BA2F38D" w14:textId="77777777" w:rsidR="005C1523" w:rsidRPr="005C1523" w:rsidRDefault="005C1523" w:rsidP="005C1523">
            <w:r w:rsidRPr="005C1523">
              <w:t>n5</w:t>
            </w:r>
          </w:p>
        </w:tc>
        <w:tc>
          <w:tcPr>
            <w:tcW w:w="671" w:type="dxa"/>
            <w:tcBorders>
              <w:top w:val="single" w:sz="4" w:space="0" w:color="auto"/>
              <w:left w:val="single" w:sz="4" w:space="0" w:color="auto"/>
              <w:bottom w:val="single" w:sz="4" w:space="0" w:color="auto"/>
              <w:right w:val="single" w:sz="4" w:space="0" w:color="auto"/>
            </w:tcBorders>
          </w:tcPr>
          <w:p w14:paraId="15663ED8"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E85970C"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600722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A278D32"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A6080E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3DA0D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E50352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6147D0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B0D372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0ABE0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829A03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FF406E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FB93969"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0FDC503B" w14:textId="77777777" w:rsidR="005C1523" w:rsidRPr="005C1523" w:rsidRDefault="005C1523" w:rsidP="005C1523">
            <w:r w:rsidRPr="005C1523">
              <w:t>1</w:t>
            </w:r>
          </w:p>
        </w:tc>
      </w:tr>
      <w:tr w:rsidR="005C1523" w:rsidRPr="005C1523" w14:paraId="744DB295"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26C6D1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4A180B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2D3CE6A"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12A27B7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E687972"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908181B"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69189DF"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862DD1E"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33C9AF13"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B4E4A50"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585B3CE"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554FD062"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71FA24AD" w14:textId="77777777" w:rsidR="005C1523" w:rsidRPr="005C1523" w:rsidRDefault="005C1523" w:rsidP="005C1523">
            <w:r w:rsidRPr="005C1523">
              <w:t>70</w:t>
            </w:r>
          </w:p>
        </w:tc>
        <w:tc>
          <w:tcPr>
            <w:tcW w:w="672" w:type="dxa"/>
            <w:tcBorders>
              <w:top w:val="single" w:sz="4" w:space="0" w:color="auto"/>
              <w:left w:val="single" w:sz="4" w:space="0" w:color="auto"/>
              <w:bottom w:val="single" w:sz="4" w:space="0" w:color="auto"/>
              <w:right w:val="single" w:sz="4" w:space="0" w:color="auto"/>
            </w:tcBorders>
          </w:tcPr>
          <w:p w14:paraId="245E0253"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458BFF32"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26CA0139" w14:textId="77777777" w:rsidR="005C1523" w:rsidRPr="005C1523" w:rsidRDefault="005C1523" w:rsidP="005C1523">
            <w:r w:rsidRPr="005C1523">
              <w:t>100</w:t>
            </w:r>
          </w:p>
        </w:tc>
        <w:tc>
          <w:tcPr>
            <w:tcW w:w="1487" w:type="dxa"/>
            <w:tcBorders>
              <w:top w:val="nil"/>
              <w:left w:val="single" w:sz="4" w:space="0" w:color="auto"/>
              <w:bottom w:val="nil"/>
              <w:right w:val="single" w:sz="4" w:space="0" w:color="auto"/>
            </w:tcBorders>
            <w:shd w:val="clear" w:color="auto" w:fill="auto"/>
          </w:tcPr>
          <w:p w14:paraId="2E9DBC4D" w14:textId="77777777" w:rsidR="005C1523" w:rsidRPr="005C1523" w:rsidRDefault="005C1523" w:rsidP="005C1523"/>
        </w:tc>
      </w:tr>
      <w:tr w:rsidR="005C1523" w:rsidRPr="005C1523" w14:paraId="236856DC"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3C8EB73" w14:textId="77777777" w:rsidR="005C1523" w:rsidRPr="005C1523" w:rsidRDefault="005C1523" w:rsidP="005C1523">
            <w:r w:rsidRPr="005C1523">
              <w:rPr>
                <w:rFonts w:hint="eastAsia"/>
              </w:rPr>
              <w:t>CA_n5A-n78</w:t>
            </w:r>
            <w:r w:rsidRPr="005C1523">
              <w:t>(2</w:t>
            </w:r>
            <w:r w:rsidRPr="005C1523">
              <w:rPr>
                <w:rFonts w:hint="eastAsia"/>
              </w:rPr>
              <w:t>A</w:t>
            </w:r>
            <w:r w:rsidRPr="005C1523">
              <w:t>)</w:t>
            </w:r>
          </w:p>
        </w:tc>
        <w:tc>
          <w:tcPr>
            <w:tcW w:w="1382" w:type="dxa"/>
            <w:tcBorders>
              <w:top w:val="single" w:sz="4" w:space="0" w:color="auto"/>
              <w:left w:val="single" w:sz="4" w:space="0" w:color="auto"/>
              <w:bottom w:val="nil"/>
              <w:right w:val="single" w:sz="4" w:space="0" w:color="auto"/>
            </w:tcBorders>
            <w:shd w:val="clear" w:color="auto" w:fill="auto"/>
          </w:tcPr>
          <w:p w14:paraId="2DFD7538" w14:textId="77777777" w:rsidR="005C1523" w:rsidRPr="005C1523" w:rsidRDefault="005C1523" w:rsidP="005C1523">
            <w:r w:rsidRPr="005C1523">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6F86A208" w14:textId="77777777" w:rsidR="005C1523" w:rsidRPr="005C1523" w:rsidRDefault="005C1523" w:rsidP="005C1523">
            <w:r w:rsidRPr="005C1523">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1B03120E"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5FD87462"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DF5B08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581746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25C1D1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2D5BF1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D11DD2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15E19A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20AF88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9EC48B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AED5B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649DEF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FC8660"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34BBCB05" w14:textId="77777777" w:rsidR="005C1523" w:rsidRPr="005C1523" w:rsidRDefault="005C1523" w:rsidP="005C1523">
            <w:r w:rsidRPr="005C1523">
              <w:rPr>
                <w:rFonts w:hint="eastAsia"/>
              </w:rPr>
              <w:t>0</w:t>
            </w:r>
          </w:p>
        </w:tc>
      </w:tr>
      <w:tr w:rsidR="005C1523" w:rsidRPr="005C1523" w14:paraId="51AE7D2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4D8F9C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2F4436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FCAB217"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0E1EF6DF" w14:textId="77777777" w:rsidR="005C1523" w:rsidRPr="005C1523" w:rsidRDefault="005C1523" w:rsidP="005C1523">
            <w:r w:rsidRPr="005C1523">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4F18CAC" w14:textId="77777777" w:rsidR="005C1523" w:rsidRPr="005C1523" w:rsidRDefault="005C1523" w:rsidP="005C1523"/>
        </w:tc>
      </w:tr>
      <w:tr w:rsidR="005C1523" w:rsidRPr="005C1523" w14:paraId="1A9E3CEB"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2E03EC67" w14:textId="77777777" w:rsidR="005C1523" w:rsidRPr="005C1523" w:rsidRDefault="005C1523" w:rsidP="005C1523">
            <w:r w:rsidRPr="005C1523">
              <w:rPr>
                <w:rFonts w:hint="eastAsia"/>
              </w:rPr>
              <w:t>CA_n5A-n78C</w:t>
            </w:r>
          </w:p>
        </w:tc>
        <w:tc>
          <w:tcPr>
            <w:tcW w:w="1382" w:type="dxa"/>
            <w:tcBorders>
              <w:top w:val="single" w:sz="4" w:space="0" w:color="auto"/>
              <w:left w:val="single" w:sz="4" w:space="0" w:color="auto"/>
              <w:bottom w:val="nil"/>
              <w:right w:val="single" w:sz="4" w:space="0" w:color="auto"/>
            </w:tcBorders>
            <w:shd w:val="clear" w:color="auto" w:fill="auto"/>
          </w:tcPr>
          <w:p w14:paraId="6790FDD6" w14:textId="77777777" w:rsidR="005C1523" w:rsidRPr="005C1523" w:rsidRDefault="005C1523" w:rsidP="005C1523">
            <w:r w:rsidRPr="005C1523">
              <w:rPr>
                <w:rFonts w:hint="eastAsia"/>
              </w:rPr>
              <w:t>CA_n5A-n78A</w:t>
            </w:r>
          </w:p>
        </w:tc>
        <w:tc>
          <w:tcPr>
            <w:tcW w:w="671" w:type="dxa"/>
            <w:tcBorders>
              <w:top w:val="single" w:sz="4" w:space="0" w:color="auto"/>
              <w:left w:val="single" w:sz="4" w:space="0" w:color="auto"/>
              <w:bottom w:val="single" w:sz="4" w:space="0" w:color="auto"/>
              <w:right w:val="single" w:sz="4" w:space="0" w:color="auto"/>
            </w:tcBorders>
          </w:tcPr>
          <w:p w14:paraId="4066F374" w14:textId="77777777" w:rsidR="005C1523" w:rsidRPr="005C1523" w:rsidRDefault="005C1523" w:rsidP="005C1523">
            <w:r w:rsidRPr="005C1523">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4896748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F00E1D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FE3DE0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3CA6B5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785DC7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67FA4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0FA4ED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DAF530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1184A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D1B6C6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019EAC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D4FD16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A20DD05"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79CBCDAC" w14:textId="77777777" w:rsidR="005C1523" w:rsidRPr="005C1523" w:rsidRDefault="005C1523" w:rsidP="005C1523">
            <w:r w:rsidRPr="005C1523">
              <w:rPr>
                <w:rFonts w:hint="eastAsia"/>
              </w:rPr>
              <w:t>0</w:t>
            </w:r>
          </w:p>
        </w:tc>
      </w:tr>
      <w:tr w:rsidR="005C1523" w:rsidRPr="005C1523" w14:paraId="7643008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93B98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541EFD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D9B3652"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667F9D23" w14:textId="77777777" w:rsidR="005C1523" w:rsidRPr="005C1523" w:rsidRDefault="005C1523" w:rsidP="005C1523">
            <w:r w:rsidRPr="005C1523">
              <w:t>See CA_</w:t>
            </w:r>
            <w:r w:rsidRPr="005C1523">
              <w:rPr>
                <w:rFonts w:hint="eastAsia"/>
              </w:rPr>
              <w:t>n78</w:t>
            </w:r>
            <w:r w:rsidRPr="005C1523">
              <w:t>C Bandwidth Combination Set 0 in Table 5.</w:t>
            </w:r>
            <w:r w:rsidRPr="005C1523">
              <w:rPr>
                <w:rFonts w:hint="eastAsia"/>
              </w:rPr>
              <w:t>5</w:t>
            </w:r>
            <w:r w:rsidRPr="005C1523">
              <w:t>A.1-1</w:t>
            </w:r>
          </w:p>
        </w:tc>
        <w:tc>
          <w:tcPr>
            <w:tcW w:w="1487" w:type="dxa"/>
            <w:tcBorders>
              <w:top w:val="nil"/>
              <w:left w:val="single" w:sz="4" w:space="0" w:color="auto"/>
              <w:bottom w:val="single" w:sz="4" w:space="0" w:color="auto"/>
              <w:right w:val="single" w:sz="4" w:space="0" w:color="auto"/>
            </w:tcBorders>
            <w:shd w:val="clear" w:color="auto" w:fill="auto"/>
          </w:tcPr>
          <w:p w14:paraId="48BC2E24" w14:textId="77777777" w:rsidR="005C1523" w:rsidRPr="005C1523" w:rsidRDefault="005C1523" w:rsidP="005C1523"/>
        </w:tc>
      </w:tr>
      <w:tr w:rsidR="005C1523" w:rsidRPr="005C1523" w14:paraId="0A36CF85"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3783900" w14:textId="77777777" w:rsidR="005C1523" w:rsidRPr="005C1523" w:rsidRDefault="005C1523" w:rsidP="005C1523">
            <w:r w:rsidRPr="005C1523">
              <w:rPr>
                <w:rFonts w:hint="eastAsia"/>
              </w:rPr>
              <w:lastRenderedPageBreak/>
              <w:t>CA_n5A-n79A</w:t>
            </w:r>
          </w:p>
        </w:tc>
        <w:tc>
          <w:tcPr>
            <w:tcW w:w="1382" w:type="dxa"/>
            <w:tcBorders>
              <w:top w:val="single" w:sz="4" w:space="0" w:color="auto"/>
              <w:left w:val="single" w:sz="4" w:space="0" w:color="auto"/>
              <w:bottom w:val="nil"/>
              <w:right w:val="single" w:sz="4" w:space="0" w:color="auto"/>
            </w:tcBorders>
            <w:shd w:val="clear" w:color="auto" w:fill="auto"/>
          </w:tcPr>
          <w:p w14:paraId="362F7584" w14:textId="77777777" w:rsidR="005C1523" w:rsidRPr="005C1523" w:rsidRDefault="005C1523" w:rsidP="005C1523">
            <w:r w:rsidRPr="005C1523">
              <w:rPr>
                <w:rFonts w:hint="eastAsia"/>
              </w:rPr>
              <w:t>CA_n5A-n79A</w:t>
            </w:r>
          </w:p>
        </w:tc>
        <w:tc>
          <w:tcPr>
            <w:tcW w:w="671" w:type="dxa"/>
            <w:tcBorders>
              <w:top w:val="single" w:sz="4" w:space="0" w:color="auto"/>
              <w:left w:val="single" w:sz="4" w:space="0" w:color="auto"/>
              <w:bottom w:val="single" w:sz="4" w:space="0" w:color="auto"/>
              <w:right w:val="single" w:sz="4" w:space="0" w:color="auto"/>
            </w:tcBorders>
          </w:tcPr>
          <w:p w14:paraId="55BC0B7D" w14:textId="77777777" w:rsidR="005C1523" w:rsidRPr="005C1523" w:rsidRDefault="005C1523" w:rsidP="005C1523">
            <w:r w:rsidRPr="005C1523">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2A119FA4"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126194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DA4128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A66BFA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2D4028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A722A2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8C9183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5B1DA2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0A050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6F734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A611F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60CA3F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FA6BFA"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3B0D59B2" w14:textId="77777777" w:rsidR="005C1523" w:rsidRPr="005C1523" w:rsidRDefault="005C1523" w:rsidP="005C1523">
            <w:r w:rsidRPr="005C1523">
              <w:rPr>
                <w:rFonts w:hint="eastAsia"/>
              </w:rPr>
              <w:t>0</w:t>
            </w:r>
          </w:p>
        </w:tc>
      </w:tr>
      <w:tr w:rsidR="005C1523" w:rsidRPr="005C1523" w14:paraId="2C2ABEB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3C3CA3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931F3A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C5D2CC0" w14:textId="77777777" w:rsidR="005C1523" w:rsidRPr="005C1523" w:rsidRDefault="005C1523" w:rsidP="005C1523">
            <w:r w:rsidRPr="005C1523">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2D8AAED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C62804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9E07F5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481C1A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0EF4BC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73C0EC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60ED1AF"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18F2308"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B3FB881"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6961B7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7A8353D"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B0F47E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46C549"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A0B3CDD" w14:textId="77777777" w:rsidR="005C1523" w:rsidRPr="005C1523" w:rsidRDefault="005C1523" w:rsidP="005C1523"/>
        </w:tc>
      </w:tr>
      <w:tr w:rsidR="005C1523" w:rsidRPr="005C1523" w14:paraId="5AC347CE"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EE3DA9B" w14:textId="77777777" w:rsidR="005C1523" w:rsidRPr="005C1523" w:rsidRDefault="005C1523" w:rsidP="005C1523">
            <w:pPr>
              <w:rPr>
                <w:rFonts w:eastAsia="PMingLiU"/>
              </w:rPr>
            </w:pPr>
            <w:r w:rsidRPr="005C1523">
              <w:rPr>
                <w:rFonts w:hint="eastAsia"/>
              </w:rPr>
              <w:t>CA_n5A-n79C</w:t>
            </w:r>
          </w:p>
        </w:tc>
        <w:tc>
          <w:tcPr>
            <w:tcW w:w="1382" w:type="dxa"/>
            <w:tcBorders>
              <w:top w:val="single" w:sz="4" w:space="0" w:color="auto"/>
              <w:left w:val="single" w:sz="4" w:space="0" w:color="auto"/>
              <w:bottom w:val="nil"/>
              <w:right w:val="single" w:sz="4" w:space="0" w:color="auto"/>
            </w:tcBorders>
            <w:shd w:val="clear" w:color="auto" w:fill="auto"/>
          </w:tcPr>
          <w:p w14:paraId="064661E0" w14:textId="77777777" w:rsidR="005C1523" w:rsidRPr="005C1523" w:rsidRDefault="005C1523" w:rsidP="005C1523">
            <w:pPr>
              <w:rPr>
                <w:rFonts w:eastAsia="PMingLiU"/>
              </w:rPr>
            </w:pPr>
            <w:r w:rsidRPr="005C1523">
              <w:rPr>
                <w:rFonts w:hint="eastAsia"/>
              </w:rPr>
              <w:t>CA_n5A-n79A</w:t>
            </w:r>
          </w:p>
        </w:tc>
        <w:tc>
          <w:tcPr>
            <w:tcW w:w="671" w:type="dxa"/>
            <w:tcBorders>
              <w:top w:val="single" w:sz="4" w:space="0" w:color="auto"/>
              <w:left w:val="single" w:sz="4" w:space="0" w:color="auto"/>
              <w:right w:val="single" w:sz="4" w:space="0" w:color="auto"/>
            </w:tcBorders>
          </w:tcPr>
          <w:p w14:paraId="552581B3" w14:textId="77777777" w:rsidR="005C1523" w:rsidRPr="005C1523" w:rsidRDefault="005C1523" w:rsidP="005C1523">
            <w:r w:rsidRPr="005C1523">
              <w:rPr>
                <w:rFonts w:hint="eastAsia"/>
              </w:rPr>
              <w:t>n5</w:t>
            </w:r>
          </w:p>
        </w:tc>
        <w:tc>
          <w:tcPr>
            <w:tcW w:w="671" w:type="dxa"/>
            <w:tcBorders>
              <w:top w:val="single" w:sz="4" w:space="0" w:color="auto"/>
              <w:left w:val="single" w:sz="4" w:space="0" w:color="auto"/>
              <w:bottom w:val="single" w:sz="4" w:space="0" w:color="auto"/>
              <w:right w:val="single" w:sz="4" w:space="0" w:color="auto"/>
            </w:tcBorders>
          </w:tcPr>
          <w:p w14:paraId="1AED9A21"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83E9F4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570747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63058F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7D0BE0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16563A"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F6C07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4192E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AE932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50C93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45033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99884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0E258D"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16C33B36" w14:textId="77777777" w:rsidR="005C1523" w:rsidRPr="005C1523" w:rsidRDefault="005C1523" w:rsidP="005C1523">
            <w:r w:rsidRPr="005C1523">
              <w:rPr>
                <w:rFonts w:hint="eastAsia"/>
              </w:rPr>
              <w:t>0</w:t>
            </w:r>
          </w:p>
        </w:tc>
      </w:tr>
      <w:tr w:rsidR="005C1523" w:rsidRPr="005C1523" w14:paraId="5F061AA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0A6903B" w14:textId="77777777" w:rsidR="005C1523" w:rsidRPr="005C1523" w:rsidRDefault="005C1523" w:rsidP="005C1523">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60F7CFE5" w14:textId="77777777" w:rsidR="005C1523" w:rsidRPr="005C1523" w:rsidRDefault="005C1523" w:rsidP="005C1523">
            <w:pPr>
              <w:rPr>
                <w:rFonts w:eastAsia="PMingLiU"/>
              </w:rPr>
            </w:pPr>
          </w:p>
        </w:tc>
        <w:tc>
          <w:tcPr>
            <w:tcW w:w="671" w:type="dxa"/>
            <w:tcBorders>
              <w:top w:val="single" w:sz="4" w:space="0" w:color="auto"/>
              <w:left w:val="single" w:sz="4" w:space="0" w:color="auto"/>
              <w:right w:val="single" w:sz="4" w:space="0" w:color="auto"/>
            </w:tcBorders>
          </w:tcPr>
          <w:p w14:paraId="1DEF6154" w14:textId="77777777" w:rsidR="005C1523" w:rsidRPr="005C1523" w:rsidRDefault="005C1523" w:rsidP="005C1523">
            <w:r w:rsidRPr="005C1523">
              <w:rPr>
                <w:rFonts w:hint="eastAsia"/>
              </w:rPr>
              <w:t>n79</w:t>
            </w:r>
          </w:p>
        </w:tc>
        <w:tc>
          <w:tcPr>
            <w:tcW w:w="8734" w:type="dxa"/>
            <w:gridSpan w:val="13"/>
            <w:tcBorders>
              <w:top w:val="single" w:sz="4" w:space="0" w:color="auto"/>
              <w:left w:val="single" w:sz="4" w:space="0" w:color="auto"/>
              <w:bottom w:val="single" w:sz="4" w:space="0" w:color="auto"/>
              <w:right w:val="single" w:sz="4" w:space="0" w:color="auto"/>
            </w:tcBorders>
          </w:tcPr>
          <w:p w14:paraId="0375A4E4" w14:textId="77777777" w:rsidR="005C1523" w:rsidRPr="005C1523" w:rsidRDefault="005C1523" w:rsidP="005C1523">
            <w:r w:rsidRPr="005C1523">
              <w:t>See CA_</w:t>
            </w:r>
            <w:r w:rsidRPr="005C1523">
              <w:rPr>
                <w:rFonts w:hint="eastAsia"/>
              </w:rPr>
              <w:t>n79</w:t>
            </w:r>
            <w:r w:rsidRPr="005C1523">
              <w:t>C Bandwidth Combination Set 0 in Table 5.</w:t>
            </w:r>
            <w:r w:rsidRPr="005C1523">
              <w:rPr>
                <w:rFonts w:hint="eastAsia"/>
              </w:rPr>
              <w:t>5</w:t>
            </w:r>
            <w:r w:rsidRPr="005C1523">
              <w:t>A.1-1</w:t>
            </w:r>
          </w:p>
        </w:tc>
        <w:tc>
          <w:tcPr>
            <w:tcW w:w="1487" w:type="dxa"/>
            <w:tcBorders>
              <w:top w:val="nil"/>
              <w:left w:val="single" w:sz="4" w:space="0" w:color="auto"/>
              <w:bottom w:val="single" w:sz="4" w:space="0" w:color="auto"/>
              <w:right w:val="single" w:sz="4" w:space="0" w:color="auto"/>
            </w:tcBorders>
            <w:shd w:val="clear" w:color="auto" w:fill="auto"/>
          </w:tcPr>
          <w:p w14:paraId="53437C58" w14:textId="77777777" w:rsidR="005C1523" w:rsidRPr="005C1523" w:rsidRDefault="005C1523" w:rsidP="005C1523"/>
        </w:tc>
      </w:tr>
      <w:tr w:rsidR="005C1523" w:rsidRPr="005C1523" w14:paraId="7DA64BAE" w14:textId="77777777" w:rsidTr="00D31F05">
        <w:trPr>
          <w:trHeight w:val="187"/>
        </w:trPr>
        <w:tc>
          <w:tcPr>
            <w:tcW w:w="1644" w:type="dxa"/>
            <w:tcBorders>
              <w:left w:val="single" w:sz="4" w:space="0" w:color="auto"/>
              <w:bottom w:val="nil"/>
              <w:right w:val="single" w:sz="4" w:space="0" w:color="auto"/>
            </w:tcBorders>
            <w:shd w:val="clear" w:color="auto" w:fill="auto"/>
          </w:tcPr>
          <w:p w14:paraId="083A4F78" w14:textId="77777777" w:rsidR="005C1523" w:rsidRPr="005C1523" w:rsidRDefault="005C1523" w:rsidP="005C1523">
            <w:r w:rsidRPr="005C1523">
              <w:rPr>
                <w:rFonts w:eastAsia="PMingLiU"/>
              </w:rPr>
              <w:t>CA_n7A-n25A</w:t>
            </w:r>
          </w:p>
        </w:tc>
        <w:tc>
          <w:tcPr>
            <w:tcW w:w="1382" w:type="dxa"/>
            <w:tcBorders>
              <w:left w:val="single" w:sz="4" w:space="0" w:color="auto"/>
              <w:bottom w:val="nil"/>
              <w:right w:val="single" w:sz="4" w:space="0" w:color="auto"/>
            </w:tcBorders>
            <w:shd w:val="clear" w:color="auto" w:fill="auto"/>
          </w:tcPr>
          <w:p w14:paraId="4007624B" w14:textId="77777777" w:rsidR="005C1523" w:rsidRPr="005C1523" w:rsidRDefault="005C1523" w:rsidP="005C1523">
            <w:r w:rsidRPr="005C1523">
              <w:rPr>
                <w:rFonts w:eastAsia="PMingLiU"/>
              </w:rPr>
              <w:t>CA_n7A-n25A</w:t>
            </w:r>
          </w:p>
        </w:tc>
        <w:tc>
          <w:tcPr>
            <w:tcW w:w="671" w:type="dxa"/>
            <w:tcBorders>
              <w:left w:val="single" w:sz="4" w:space="0" w:color="auto"/>
              <w:bottom w:val="single" w:sz="4" w:space="0" w:color="auto"/>
              <w:right w:val="single" w:sz="4" w:space="0" w:color="auto"/>
            </w:tcBorders>
          </w:tcPr>
          <w:p w14:paraId="7652BDD2" w14:textId="77777777" w:rsidR="005C1523" w:rsidRPr="005C1523" w:rsidRDefault="005C1523" w:rsidP="005C1523">
            <w:r w:rsidRPr="005C1523">
              <w:t>n7</w:t>
            </w:r>
          </w:p>
        </w:tc>
        <w:tc>
          <w:tcPr>
            <w:tcW w:w="671" w:type="dxa"/>
            <w:tcBorders>
              <w:top w:val="single" w:sz="4" w:space="0" w:color="auto"/>
              <w:left w:val="single" w:sz="4" w:space="0" w:color="auto"/>
              <w:bottom w:val="single" w:sz="4" w:space="0" w:color="auto"/>
              <w:right w:val="single" w:sz="4" w:space="0" w:color="auto"/>
            </w:tcBorders>
          </w:tcPr>
          <w:p w14:paraId="5F4914A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1AB269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DF3237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3A5C06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8D27C8B"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E00AD86"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B0DBD07"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9199D1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AC7CC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23AEC8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991C16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B560A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492D59"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765D8AE4" w14:textId="77777777" w:rsidR="005C1523" w:rsidRPr="005C1523" w:rsidRDefault="005C1523" w:rsidP="005C1523">
            <w:r w:rsidRPr="005C1523">
              <w:rPr>
                <w:rFonts w:hint="eastAsia"/>
              </w:rPr>
              <w:t>0</w:t>
            </w:r>
          </w:p>
        </w:tc>
      </w:tr>
      <w:tr w:rsidR="005C1523" w:rsidRPr="005C1523" w14:paraId="438F3049"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FB23FF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44D5E12"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71EA2F1"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7D5DDF8C"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556028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FACF5C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95E88B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AB0E7F8"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FBFF419"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2046F94"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39240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291C2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A29164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475D2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DCE95F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5AE510"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3F127E97" w14:textId="77777777" w:rsidR="005C1523" w:rsidRPr="005C1523" w:rsidRDefault="005C1523" w:rsidP="005C1523"/>
        </w:tc>
      </w:tr>
      <w:tr w:rsidR="005C1523" w:rsidRPr="005C1523" w14:paraId="5EBD422F"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73C3AA8" w14:textId="77777777" w:rsidR="005C1523" w:rsidRPr="005C1523" w:rsidRDefault="005C1523" w:rsidP="005C1523">
            <w:pPr>
              <w:rPr>
                <w:rFonts w:eastAsia="PMingLiU"/>
              </w:rPr>
            </w:pPr>
            <w:r w:rsidRPr="005C1523">
              <w:rPr>
                <w:rFonts w:eastAsia="PMingLiU"/>
              </w:rPr>
              <w:t>CA_n7A-n25(2A)</w:t>
            </w:r>
          </w:p>
        </w:tc>
        <w:tc>
          <w:tcPr>
            <w:tcW w:w="1382" w:type="dxa"/>
            <w:tcBorders>
              <w:top w:val="single" w:sz="4" w:space="0" w:color="auto"/>
              <w:left w:val="single" w:sz="4" w:space="0" w:color="auto"/>
              <w:bottom w:val="nil"/>
              <w:right w:val="single" w:sz="4" w:space="0" w:color="auto"/>
            </w:tcBorders>
            <w:shd w:val="clear" w:color="auto" w:fill="auto"/>
          </w:tcPr>
          <w:p w14:paraId="0CA32C94" w14:textId="77777777" w:rsidR="005C1523" w:rsidRPr="005C1523" w:rsidRDefault="005C1523" w:rsidP="005C1523">
            <w:pPr>
              <w:rPr>
                <w:rFonts w:eastAsia="PMingLiU"/>
              </w:rPr>
            </w:pPr>
            <w:r w:rsidRPr="005C1523">
              <w:rPr>
                <w:rFonts w:eastAsia="PMingLiU"/>
              </w:rPr>
              <w:t>CA_n7A-n25A</w:t>
            </w:r>
          </w:p>
        </w:tc>
        <w:tc>
          <w:tcPr>
            <w:tcW w:w="671" w:type="dxa"/>
            <w:tcBorders>
              <w:top w:val="single" w:sz="4" w:space="0" w:color="auto"/>
              <w:left w:val="single" w:sz="4" w:space="0" w:color="auto"/>
              <w:right w:val="single" w:sz="4" w:space="0" w:color="auto"/>
            </w:tcBorders>
          </w:tcPr>
          <w:p w14:paraId="6AF1F2AB" w14:textId="77777777" w:rsidR="005C1523" w:rsidRPr="005C1523" w:rsidRDefault="005C1523" w:rsidP="005C1523">
            <w:pPr>
              <w:rPr>
                <w:rFonts w:eastAsia="Yu Mincho"/>
              </w:rPr>
            </w:pPr>
            <w:r w:rsidRPr="005C1523">
              <w:rPr>
                <w:rFonts w:eastAsia="Yu Mincho"/>
              </w:rPr>
              <w:t>n7</w:t>
            </w:r>
          </w:p>
        </w:tc>
        <w:tc>
          <w:tcPr>
            <w:tcW w:w="671" w:type="dxa"/>
            <w:tcBorders>
              <w:top w:val="single" w:sz="4" w:space="0" w:color="auto"/>
              <w:left w:val="single" w:sz="4" w:space="0" w:color="auto"/>
              <w:bottom w:val="single" w:sz="4" w:space="0" w:color="auto"/>
              <w:right w:val="single" w:sz="4" w:space="0" w:color="auto"/>
            </w:tcBorders>
          </w:tcPr>
          <w:p w14:paraId="5EF7803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7FE5548"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31A97C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E3E7BD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E220EA4"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B98AF79"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B90A593"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72CD28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95E5A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A990D1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9907A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C642C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1FD2C08"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388EF0EB" w14:textId="77777777" w:rsidR="005C1523" w:rsidRPr="005C1523" w:rsidRDefault="005C1523" w:rsidP="005C1523">
            <w:r w:rsidRPr="005C1523">
              <w:rPr>
                <w:rFonts w:hint="eastAsia"/>
              </w:rPr>
              <w:t>0</w:t>
            </w:r>
          </w:p>
        </w:tc>
      </w:tr>
      <w:tr w:rsidR="005C1523" w:rsidRPr="005C1523" w14:paraId="5A66088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DA0E49C" w14:textId="77777777" w:rsidR="005C1523" w:rsidRPr="005C1523" w:rsidRDefault="005C1523" w:rsidP="005C1523">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406EFEDA" w14:textId="77777777" w:rsidR="005C1523" w:rsidRPr="005C1523" w:rsidRDefault="005C1523" w:rsidP="005C1523">
            <w:pPr>
              <w:rPr>
                <w:rFonts w:eastAsia="PMingLiU"/>
              </w:rPr>
            </w:pPr>
          </w:p>
        </w:tc>
        <w:tc>
          <w:tcPr>
            <w:tcW w:w="671" w:type="dxa"/>
            <w:tcBorders>
              <w:top w:val="single" w:sz="4" w:space="0" w:color="auto"/>
              <w:left w:val="single" w:sz="4" w:space="0" w:color="auto"/>
              <w:right w:val="single" w:sz="4" w:space="0" w:color="auto"/>
            </w:tcBorders>
          </w:tcPr>
          <w:p w14:paraId="7D33C44A" w14:textId="77777777" w:rsidR="005C1523" w:rsidRPr="005C1523" w:rsidRDefault="005C1523" w:rsidP="005C1523">
            <w:pPr>
              <w:rPr>
                <w:rFonts w:eastAsia="Yu Mincho"/>
              </w:rPr>
            </w:pPr>
            <w:r w:rsidRPr="005C1523">
              <w:t>n25</w:t>
            </w:r>
          </w:p>
        </w:tc>
        <w:tc>
          <w:tcPr>
            <w:tcW w:w="8734" w:type="dxa"/>
            <w:gridSpan w:val="13"/>
            <w:tcBorders>
              <w:top w:val="single" w:sz="4" w:space="0" w:color="auto"/>
              <w:left w:val="single" w:sz="4" w:space="0" w:color="auto"/>
              <w:bottom w:val="single" w:sz="4" w:space="0" w:color="auto"/>
              <w:right w:val="single" w:sz="4" w:space="0" w:color="auto"/>
            </w:tcBorders>
          </w:tcPr>
          <w:p w14:paraId="45FE3595" w14:textId="77777777" w:rsidR="005C1523" w:rsidRPr="005C1523" w:rsidRDefault="005C1523" w:rsidP="005C1523">
            <w:r w:rsidRPr="005C1523">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45A61C8" w14:textId="77777777" w:rsidR="005C1523" w:rsidRPr="005C1523" w:rsidRDefault="005C1523" w:rsidP="005C1523"/>
        </w:tc>
      </w:tr>
      <w:tr w:rsidR="005C1523" w:rsidRPr="005C1523" w14:paraId="76D2ED48"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761F8D7" w14:textId="77777777" w:rsidR="005C1523" w:rsidRPr="005C1523" w:rsidRDefault="005C1523" w:rsidP="005C1523">
            <w:r w:rsidRPr="005C1523">
              <w:t>CA_n7(2A)-n25A</w:t>
            </w:r>
          </w:p>
        </w:tc>
        <w:tc>
          <w:tcPr>
            <w:tcW w:w="1382" w:type="dxa"/>
            <w:tcBorders>
              <w:top w:val="nil"/>
              <w:left w:val="single" w:sz="4" w:space="0" w:color="auto"/>
              <w:bottom w:val="nil"/>
              <w:right w:val="single" w:sz="4" w:space="0" w:color="auto"/>
            </w:tcBorders>
            <w:shd w:val="clear" w:color="auto" w:fill="auto"/>
          </w:tcPr>
          <w:p w14:paraId="249402C2" w14:textId="77777777" w:rsidR="005C1523" w:rsidRPr="005C1523" w:rsidRDefault="005C1523" w:rsidP="005C1523">
            <w:r w:rsidRPr="005C1523">
              <w:t>CA_n7A-n25A</w:t>
            </w:r>
          </w:p>
        </w:tc>
        <w:tc>
          <w:tcPr>
            <w:tcW w:w="671" w:type="dxa"/>
            <w:tcBorders>
              <w:top w:val="single" w:sz="4" w:space="0" w:color="auto"/>
              <w:left w:val="single" w:sz="4" w:space="0" w:color="auto"/>
              <w:bottom w:val="single" w:sz="4" w:space="0" w:color="auto"/>
              <w:right w:val="single" w:sz="4" w:space="0" w:color="auto"/>
            </w:tcBorders>
          </w:tcPr>
          <w:p w14:paraId="5D3A9E39" w14:textId="77777777" w:rsidR="005C1523" w:rsidRPr="005C1523" w:rsidRDefault="005C1523" w:rsidP="005C1523">
            <w:r w:rsidRPr="005C1523">
              <w:t>n7</w:t>
            </w:r>
          </w:p>
        </w:tc>
        <w:tc>
          <w:tcPr>
            <w:tcW w:w="8734" w:type="dxa"/>
            <w:gridSpan w:val="13"/>
            <w:tcBorders>
              <w:top w:val="single" w:sz="4" w:space="0" w:color="auto"/>
              <w:left w:val="single" w:sz="4" w:space="0" w:color="auto"/>
              <w:bottom w:val="single" w:sz="4" w:space="0" w:color="auto"/>
              <w:right w:val="single" w:sz="4" w:space="0" w:color="auto"/>
            </w:tcBorders>
          </w:tcPr>
          <w:p w14:paraId="2CD4D111" w14:textId="77777777" w:rsidR="005C1523" w:rsidRPr="005C1523" w:rsidRDefault="005C1523" w:rsidP="005C1523">
            <w:r w:rsidRPr="005C1523">
              <w:t>See CA_n7(2A) Bandwidth Combination Set 0 in Table 5.5A.2-1</w:t>
            </w:r>
          </w:p>
        </w:tc>
        <w:tc>
          <w:tcPr>
            <w:tcW w:w="1487" w:type="dxa"/>
            <w:tcBorders>
              <w:top w:val="nil"/>
              <w:left w:val="single" w:sz="4" w:space="0" w:color="auto"/>
              <w:bottom w:val="nil"/>
              <w:right w:val="single" w:sz="4" w:space="0" w:color="auto"/>
            </w:tcBorders>
            <w:shd w:val="clear" w:color="auto" w:fill="auto"/>
          </w:tcPr>
          <w:p w14:paraId="7B654347" w14:textId="77777777" w:rsidR="005C1523" w:rsidRPr="005C1523" w:rsidRDefault="005C1523" w:rsidP="005C1523">
            <w:r w:rsidRPr="005C1523">
              <w:t>0</w:t>
            </w:r>
          </w:p>
        </w:tc>
      </w:tr>
      <w:tr w:rsidR="005C1523" w:rsidRPr="005C1523" w14:paraId="28680A3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4E5D1F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FB5302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505E558"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7E3C473E"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6986137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57A61632"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9AE6511"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267FC0A"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A3CF4AE"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F83AA61"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492C05C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8E5B7F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D0874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DE2A03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A29F7C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713B9A1"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6AC526A2" w14:textId="77777777" w:rsidR="005C1523" w:rsidRPr="005C1523" w:rsidRDefault="005C1523" w:rsidP="005C1523"/>
        </w:tc>
      </w:tr>
      <w:tr w:rsidR="005C1523" w:rsidRPr="005C1523" w14:paraId="0FB36FCB"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A5BBEA9" w14:textId="77777777" w:rsidR="005C1523" w:rsidRPr="005C1523" w:rsidRDefault="005C1523" w:rsidP="005C1523">
            <w:r w:rsidRPr="005C1523">
              <w:rPr>
                <w:rFonts w:eastAsia="PMingLiU"/>
              </w:rPr>
              <w:t>CA_n7(2A)-n25(2A)</w:t>
            </w:r>
          </w:p>
        </w:tc>
        <w:tc>
          <w:tcPr>
            <w:tcW w:w="1382" w:type="dxa"/>
            <w:tcBorders>
              <w:top w:val="single" w:sz="4" w:space="0" w:color="auto"/>
              <w:left w:val="single" w:sz="4" w:space="0" w:color="auto"/>
              <w:bottom w:val="nil"/>
              <w:right w:val="single" w:sz="4" w:space="0" w:color="auto"/>
            </w:tcBorders>
            <w:shd w:val="clear" w:color="auto" w:fill="auto"/>
          </w:tcPr>
          <w:p w14:paraId="6CAE3075" w14:textId="77777777" w:rsidR="005C1523" w:rsidRPr="005C1523" w:rsidRDefault="005C1523" w:rsidP="005C1523">
            <w:r w:rsidRPr="005C1523">
              <w:rPr>
                <w:rFonts w:eastAsia="PMingLiU"/>
              </w:rPr>
              <w:t>CA_n7A-n25A</w:t>
            </w:r>
          </w:p>
        </w:tc>
        <w:tc>
          <w:tcPr>
            <w:tcW w:w="671" w:type="dxa"/>
            <w:tcBorders>
              <w:top w:val="single" w:sz="4" w:space="0" w:color="auto"/>
              <w:left w:val="single" w:sz="4" w:space="0" w:color="auto"/>
              <w:bottom w:val="single" w:sz="4" w:space="0" w:color="auto"/>
              <w:right w:val="single" w:sz="4" w:space="0" w:color="auto"/>
            </w:tcBorders>
          </w:tcPr>
          <w:p w14:paraId="7185FB40" w14:textId="77777777" w:rsidR="005C1523" w:rsidRPr="005C1523" w:rsidRDefault="005C1523" w:rsidP="005C1523">
            <w:r w:rsidRPr="005C1523">
              <w:rPr>
                <w:rFonts w:eastAsia="Yu Mincho"/>
              </w:rPr>
              <w:t>n7</w:t>
            </w:r>
          </w:p>
        </w:tc>
        <w:tc>
          <w:tcPr>
            <w:tcW w:w="8734" w:type="dxa"/>
            <w:gridSpan w:val="13"/>
            <w:tcBorders>
              <w:top w:val="single" w:sz="4" w:space="0" w:color="auto"/>
              <w:left w:val="single" w:sz="4" w:space="0" w:color="auto"/>
              <w:bottom w:val="single" w:sz="4" w:space="0" w:color="auto"/>
              <w:right w:val="single" w:sz="4" w:space="0" w:color="auto"/>
            </w:tcBorders>
          </w:tcPr>
          <w:p w14:paraId="3C04C51B" w14:textId="77777777" w:rsidR="005C1523" w:rsidRPr="005C1523" w:rsidRDefault="005C1523" w:rsidP="005C1523">
            <w:r w:rsidRPr="005C152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E0A6438" w14:textId="77777777" w:rsidR="005C1523" w:rsidRPr="005C1523" w:rsidRDefault="005C1523" w:rsidP="005C1523">
            <w:r w:rsidRPr="005C1523">
              <w:t>0</w:t>
            </w:r>
          </w:p>
        </w:tc>
      </w:tr>
      <w:tr w:rsidR="005C1523" w:rsidRPr="005C1523" w14:paraId="5BA9648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1D4821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0902AF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5CD0199" w14:textId="77777777" w:rsidR="005C1523" w:rsidRPr="005C1523" w:rsidRDefault="005C1523" w:rsidP="005C1523">
            <w:r w:rsidRPr="005C1523">
              <w:t>n25</w:t>
            </w:r>
          </w:p>
        </w:tc>
        <w:tc>
          <w:tcPr>
            <w:tcW w:w="8734" w:type="dxa"/>
            <w:gridSpan w:val="13"/>
            <w:tcBorders>
              <w:top w:val="single" w:sz="4" w:space="0" w:color="auto"/>
              <w:left w:val="single" w:sz="4" w:space="0" w:color="auto"/>
              <w:bottom w:val="single" w:sz="4" w:space="0" w:color="auto"/>
              <w:right w:val="single" w:sz="4" w:space="0" w:color="auto"/>
            </w:tcBorders>
          </w:tcPr>
          <w:p w14:paraId="14C32972" w14:textId="77777777" w:rsidR="005C1523" w:rsidRPr="005C1523" w:rsidRDefault="005C1523" w:rsidP="005C1523">
            <w:r w:rsidRPr="005C1523">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E19B7B5" w14:textId="77777777" w:rsidR="005C1523" w:rsidRPr="005C1523" w:rsidRDefault="005C1523" w:rsidP="005C1523"/>
        </w:tc>
      </w:tr>
      <w:tr w:rsidR="005C1523" w:rsidRPr="005C1523" w14:paraId="02238D62"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C839892" w14:textId="77777777" w:rsidR="005C1523" w:rsidRPr="005C1523" w:rsidRDefault="005C1523" w:rsidP="005C1523">
            <w:r w:rsidRPr="005C1523">
              <w:rPr>
                <w:rFonts w:hint="eastAsia"/>
              </w:rPr>
              <w:t>CA_n7A-n28A</w:t>
            </w:r>
          </w:p>
        </w:tc>
        <w:tc>
          <w:tcPr>
            <w:tcW w:w="1382" w:type="dxa"/>
            <w:tcBorders>
              <w:top w:val="single" w:sz="4" w:space="0" w:color="auto"/>
              <w:left w:val="single" w:sz="4" w:space="0" w:color="auto"/>
              <w:bottom w:val="nil"/>
              <w:right w:val="single" w:sz="4" w:space="0" w:color="auto"/>
            </w:tcBorders>
            <w:shd w:val="clear" w:color="auto" w:fill="auto"/>
          </w:tcPr>
          <w:p w14:paraId="2F80CB9E" w14:textId="77777777" w:rsidR="005C1523" w:rsidRPr="005C1523" w:rsidRDefault="005C1523" w:rsidP="005C1523">
            <w:r w:rsidRPr="005C1523">
              <w:rPr>
                <w:rFonts w:hint="eastAsia"/>
              </w:rPr>
              <w:t>CA_n7A-n28A</w:t>
            </w:r>
          </w:p>
        </w:tc>
        <w:tc>
          <w:tcPr>
            <w:tcW w:w="671" w:type="dxa"/>
            <w:tcBorders>
              <w:top w:val="single" w:sz="4" w:space="0" w:color="auto"/>
              <w:left w:val="single" w:sz="4" w:space="0" w:color="auto"/>
              <w:bottom w:val="single" w:sz="4" w:space="0" w:color="auto"/>
              <w:right w:val="single" w:sz="4" w:space="0" w:color="auto"/>
            </w:tcBorders>
          </w:tcPr>
          <w:p w14:paraId="7B10372C" w14:textId="77777777" w:rsidR="005C1523" w:rsidRPr="005C1523" w:rsidRDefault="005C1523" w:rsidP="005C1523">
            <w:r w:rsidRPr="005C1523">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38219DD4"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CB097D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DBD29E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FD8238"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798F7D"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6826CAC"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4900084"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3708F5D"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0389A3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681B32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C2EAA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8B21DC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2E46B3"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7E5AF2DA" w14:textId="77777777" w:rsidR="005C1523" w:rsidRPr="005C1523" w:rsidRDefault="005C1523" w:rsidP="005C1523">
            <w:r w:rsidRPr="005C1523">
              <w:rPr>
                <w:rFonts w:hint="eastAsia"/>
              </w:rPr>
              <w:t>0</w:t>
            </w:r>
          </w:p>
        </w:tc>
      </w:tr>
      <w:tr w:rsidR="005C1523" w:rsidRPr="005C1523" w14:paraId="340EB88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8F3A99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6BCE5A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7C367E6"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5E75C4C9"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70B31E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3855CE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E4AE84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ABDF97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518D00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3F18F6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517741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FCD014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6B7BF3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2305FF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4DDD07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93EB68"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41BABDC3" w14:textId="77777777" w:rsidR="005C1523" w:rsidRPr="005C1523" w:rsidRDefault="005C1523" w:rsidP="005C1523"/>
        </w:tc>
      </w:tr>
      <w:tr w:rsidR="005C1523" w:rsidRPr="005C1523" w14:paraId="0E4C0989" w14:textId="77777777" w:rsidTr="00D31F05">
        <w:trPr>
          <w:trHeight w:val="187"/>
        </w:trPr>
        <w:tc>
          <w:tcPr>
            <w:tcW w:w="1644" w:type="dxa"/>
            <w:tcBorders>
              <w:left w:val="single" w:sz="4" w:space="0" w:color="auto"/>
              <w:bottom w:val="nil"/>
              <w:right w:val="single" w:sz="4" w:space="0" w:color="auto"/>
            </w:tcBorders>
            <w:shd w:val="clear" w:color="auto" w:fill="auto"/>
          </w:tcPr>
          <w:p w14:paraId="33CA1951" w14:textId="77777777" w:rsidR="005C1523" w:rsidRPr="005C1523" w:rsidRDefault="005C1523" w:rsidP="005C1523">
            <w:r w:rsidRPr="005C1523">
              <w:t>CA_n7B-n28A</w:t>
            </w:r>
          </w:p>
        </w:tc>
        <w:tc>
          <w:tcPr>
            <w:tcW w:w="1382" w:type="dxa"/>
            <w:tcBorders>
              <w:left w:val="single" w:sz="4" w:space="0" w:color="auto"/>
              <w:bottom w:val="nil"/>
              <w:right w:val="single" w:sz="4" w:space="0" w:color="auto"/>
            </w:tcBorders>
            <w:shd w:val="clear" w:color="auto" w:fill="auto"/>
          </w:tcPr>
          <w:p w14:paraId="6B39FF15" w14:textId="77777777" w:rsidR="005C1523" w:rsidRPr="005C1523" w:rsidRDefault="005C1523" w:rsidP="005C1523">
            <w:r w:rsidRPr="005C1523">
              <w:rPr>
                <w:rFonts w:hint="eastAsia"/>
              </w:rPr>
              <w:t>-</w:t>
            </w:r>
          </w:p>
        </w:tc>
        <w:tc>
          <w:tcPr>
            <w:tcW w:w="671" w:type="dxa"/>
            <w:tcBorders>
              <w:left w:val="single" w:sz="4" w:space="0" w:color="auto"/>
              <w:bottom w:val="single" w:sz="4" w:space="0" w:color="auto"/>
              <w:right w:val="single" w:sz="4" w:space="0" w:color="auto"/>
            </w:tcBorders>
          </w:tcPr>
          <w:p w14:paraId="2AFBAD7C" w14:textId="77777777" w:rsidR="005C1523" w:rsidRPr="005C1523" w:rsidRDefault="005C1523" w:rsidP="005C1523">
            <w:r w:rsidRPr="005C1523">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143B3468" w14:textId="77777777" w:rsidR="005C1523" w:rsidRPr="005C1523" w:rsidRDefault="005C1523" w:rsidP="005C1523">
            <w:r w:rsidRPr="005C1523">
              <w:t>See CA_n7B Bandwidth Combination Set 0 in Table 5.5A.1-1</w:t>
            </w:r>
          </w:p>
        </w:tc>
        <w:tc>
          <w:tcPr>
            <w:tcW w:w="1487" w:type="dxa"/>
            <w:tcBorders>
              <w:left w:val="single" w:sz="4" w:space="0" w:color="auto"/>
              <w:bottom w:val="nil"/>
              <w:right w:val="single" w:sz="4" w:space="0" w:color="auto"/>
            </w:tcBorders>
            <w:shd w:val="clear" w:color="auto" w:fill="auto"/>
          </w:tcPr>
          <w:p w14:paraId="3E5642C3" w14:textId="77777777" w:rsidR="005C1523" w:rsidRPr="005C1523" w:rsidRDefault="005C1523" w:rsidP="005C1523">
            <w:r w:rsidRPr="005C1523">
              <w:rPr>
                <w:rFonts w:hint="eastAsia"/>
              </w:rPr>
              <w:t>0</w:t>
            </w:r>
          </w:p>
        </w:tc>
      </w:tr>
      <w:tr w:rsidR="005C1523" w:rsidRPr="005C1523" w14:paraId="20B699F4"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616865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92B9814"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876427C"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BE1556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E963FC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518F28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91D2B5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F13891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B7ECF7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AEA8E4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60350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DEDFC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D3AA7F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E4B433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85E788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B43EF39"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383D3F6A" w14:textId="77777777" w:rsidR="005C1523" w:rsidRPr="005C1523" w:rsidRDefault="005C1523" w:rsidP="005C1523"/>
        </w:tc>
      </w:tr>
      <w:tr w:rsidR="005C1523" w:rsidRPr="005C1523" w14:paraId="444B984C"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83CF451" w14:textId="77777777" w:rsidR="005C1523" w:rsidRPr="005C1523" w:rsidRDefault="005C1523" w:rsidP="005C1523">
            <w:r w:rsidRPr="005C1523">
              <w:rPr>
                <w:rFonts w:hint="eastAsia"/>
              </w:rPr>
              <w:t>CA_n7A-n66A</w:t>
            </w:r>
          </w:p>
        </w:tc>
        <w:tc>
          <w:tcPr>
            <w:tcW w:w="1382" w:type="dxa"/>
            <w:tcBorders>
              <w:top w:val="single" w:sz="4" w:space="0" w:color="auto"/>
              <w:left w:val="single" w:sz="4" w:space="0" w:color="auto"/>
              <w:bottom w:val="nil"/>
              <w:right w:val="single" w:sz="4" w:space="0" w:color="auto"/>
            </w:tcBorders>
            <w:shd w:val="clear" w:color="auto" w:fill="auto"/>
          </w:tcPr>
          <w:p w14:paraId="7575969F" w14:textId="77777777" w:rsidR="005C1523" w:rsidRPr="005C1523" w:rsidRDefault="005C1523" w:rsidP="005C1523">
            <w:r w:rsidRPr="005C1523">
              <w:rPr>
                <w:rFonts w:hint="eastAsia"/>
              </w:rPr>
              <w:t>CA_n7A-n66A</w:t>
            </w:r>
          </w:p>
        </w:tc>
        <w:tc>
          <w:tcPr>
            <w:tcW w:w="671" w:type="dxa"/>
            <w:tcBorders>
              <w:top w:val="single" w:sz="4" w:space="0" w:color="auto"/>
              <w:left w:val="single" w:sz="4" w:space="0" w:color="auto"/>
              <w:bottom w:val="single" w:sz="4" w:space="0" w:color="auto"/>
              <w:right w:val="single" w:sz="4" w:space="0" w:color="auto"/>
            </w:tcBorders>
          </w:tcPr>
          <w:p w14:paraId="3B2051BD" w14:textId="77777777" w:rsidR="005C1523" w:rsidRPr="005C1523" w:rsidRDefault="005C1523" w:rsidP="005C1523">
            <w:r w:rsidRPr="005C1523">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61ECA2C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E2E052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87DCD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52F143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A2871F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CA878E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63318E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4F076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FDA9CD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0C0532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D41E89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483B26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600E4E"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5F11ADF6" w14:textId="77777777" w:rsidR="005C1523" w:rsidRPr="005C1523" w:rsidRDefault="005C1523" w:rsidP="005C1523">
            <w:r w:rsidRPr="005C1523">
              <w:rPr>
                <w:rFonts w:hint="eastAsia"/>
              </w:rPr>
              <w:t>0</w:t>
            </w:r>
          </w:p>
        </w:tc>
      </w:tr>
      <w:tr w:rsidR="005C1523" w:rsidRPr="005C1523" w14:paraId="3D466344"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31E84F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4DF93A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0314A88"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2E0538D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9619C0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0AC1DF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606BA5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B27701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305514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E0B8F38"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82384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AB6BD9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F94E92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EC0809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A10EB8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28845E"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2B6ADA53" w14:textId="77777777" w:rsidR="005C1523" w:rsidRPr="005C1523" w:rsidRDefault="005C1523" w:rsidP="005C1523"/>
        </w:tc>
      </w:tr>
      <w:tr w:rsidR="005C1523" w:rsidRPr="005C1523" w14:paraId="6482E22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05AFB9F"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D73ED6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366B4A5" w14:textId="77777777" w:rsidR="005C1523" w:rsidRPr="005C1523" w:rsidRDefault="005C1523" w:rsidP="005C1523">
            <w:r w:rsidRPr="005C1523">
              <w:t>n7</w:t>
            </w:r>
          </w:p>
        </w:tc>
        <w:tc>
          <w:tcPr>
            <w:tcW w:w="671" w:type="dxa"/>
            <w:tcBorders>
              <w:top w:val="single" w:sz="4" w:space="0" w:color="auto"/>
              <w:left w:val="single" w:sz="4" w:space="0" w:color="auto"/>
              <w:bottom w:val="single" w:sz="4" w:space="0" w:color="auto"/>
              <w:right w:val="single" w:sz="4" w:space="0" w:color="auto"/>
            </w:tcBorders>
          </w:tcPr>
          <w:p w14:paraId="462D1B4C"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B7D081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6ACB0F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A0D3C81"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8D72615"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20DCF256" w14:textId="77777777" w:rsidR="005C1523" w:rsidRPr="005C1523" w:rsidRDefault="005C1523" w:rsidP="005C1523">
            <w:r w:rsidRPr="005C1523">
              <w:t>60</w:t>
            </w:r>
          </w:p>
        </w:tc>
        <w:tc>
          <w:tcPr>
            <w:tcW w:w="671" w:type="dxa"/>
            <w:tcBorders>
              <w:top w:val="single" w:sz="4" w:space="0" w:color="auto"/>
              <w:left w:val="single" w:sz="4" w:space="0" w:color="auto"/>
              <w:bottom w:val="single" w:sz="4" w:space="0" w:color="auto"/>
              <w:right w:val="single" w:sz="4" w:space="0" w:color="auto"/>
            </w:tcBorders>
          </w:tcPr>
          <w:p w14:paraId="574986A3"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3ABEFA4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B9522B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3613F3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C2E31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38DE4F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95666A"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2F86E16D" w14:textId="77777777" w:rsidR="005C1523" w:rsidRPr="005C1523" w:rsidRDefault="005C1523" w:rsidP="005C1523">
            <w:r w:rsidRPr="005C1523">
              <w:rPr>
                <w:rFonts w:hint="eastAsia"/>
              </w:rPr>
              <w:t>1</w:t>
            </w:r>
          </w:p>
        </w:tc>
      </w:tr>
      <w:tr w:rsidR="005C1523" w:rsidRPr="005C1523" w14:paraId="00C7177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C2B881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D1035C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1EC6E02"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164524A9"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759C2A74"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31593CA"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6DD3525E"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F0BE3E0"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6631DF5D" w14:textId="77777777" w:rsidR="005C1523" w:rsidRPr="005C1523" w:rsidRDefault="005C1523" w:rsidP="005C1523">
            <w:r w:rsidRPr="005C1523">
              <w:t>60</w:t>
            </w:r>
          </w:p>
        </w:tc>
        <w:tc>
          <w:tcPr>
            <w:tcW w:w="671" w:type="dxa"/>
            <w:tcBorders>
              <w:top w:val="single" w:sz="4" w:space="0" w:color="auto"/>
              <w:left w:val="single" w:sz="4" w:space="0" w:color="auto"/>
              <w:bottom w:val="single" w:sz="4" w:space="0" w:color="auto"/>
              <w:right w:val="single" w:sz="4" w:space="0" w:color="auto"/>
            </w:tcBorders>
          </w:tcPr>
          <w:p w14:paraId="2252EE92"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2970D3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7E2B6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F92269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4DED77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3FD49B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0309D6"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7A9D54B2" w14:textId="77777777" w:rsidR="005C1523" w:rsidRPr="005C1523" w:rsidRDefault="005C1523" w:rsidP="005C1523"/>
        </w:tc>
      </w:tr>
      <w:tr w:rsidR="005C1523" w:rsidRPr="005C1523" w14:paraId="09CE36FE"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0DC1229" w14:textId="77777777" w:rsidR="005C1523" w:rsidRPr="005C1523" w:rsidRDefault="005C1523" w:rsidP="005C1523">
            <w:r w:rsidRPr="005C1523">
              <w:t>CA_n7A-n66(2A)</w:t>
            </w:r>
          </w:p>
        </w:tc>
        <w:tc>
          <w:tcPr>
            <w:tcW w:w="1382" w:type="dxa"/>
            <w:tcBorders>
              <w:top w:val="single" w:sz="4" w:space="0" w:color="auto"/>
              <w:left w:val="single" w:sz="4" w:space="0" w:color="auto"/>
              <w:bottom w:val="nil"/>
              <w:right w:val="single" w:sz="4" w:space="0" w:color="auto"/>
            </w:tcBorders>
            <w:shd w:val="clear" w:color="auto" w:fill="auto"/>
          </w:tcPr>
          <w:p w14:paraId="45B1983F" w14:textId="77777777" w:rsidR="005C1523" w:rsidRPr="005C1523" w:rsidRDefault="005C1523" w:rsidP="005C1523">
            <w:r w:rsidRPr="005C1523">
              <w:t>CA_n7A-n66A</w:t>
            </w:r>
          </w:p>
        </w:tc>
        <w:tc>
          <w:tcPr>
            <w:tcW w:w="671" w:type="dxa"/>
            <w:tcBorders>
              <w:top w:val="single" w:sz="4" w:space="0" w:color="auto"/>
              <w:left w:val="single" w:sz="4" w:space="0" w:color="auto"/>
              <w:bottom w:val="single" w:sz="4" w:space="0" w:color="auto"/>
              <w:right w:val="single" w:sz="4" w:space="0" w:color="auto"/>
            </w:tcBorders>
          </w:tcPr>
          <w:p w14:paraId="492A76BD" w14:textId="77777777" w:rsidR="005C1523" w:rsidRPr="005C1523" w:rsidRDefault="005C1523" w:rsidP="005C1523">
            <w:r w:rsidRPr="005C1523">
              <w:t>n7</w:t>
            </w:r>
          </w:p>
        </w:tc>
        <w:tc>
          <w:tcPr>
            <w:tcW w:w="671" w:type="dxa"/>
            <w:tcBorders>
              <w:top w:val="single" w:sz="4" w:space="0" w:color="auto"/>
              <w:left w:val="single" w:sz="4" w:space="0" w:color="auto"/>
              <w:bottom w:val="single" w:sz="4" w:space="0" w:color="auto"/>
              <w:right w:val="single" w:sz="4" w:space="0" w:color="auto"/>
            </w:tcBorders>
          </w:tcPr>
          <w:p w14:paraId="7D19FFEE"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697C5468"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1BEF8DD"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65E2361"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4802C10"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142723FA" w14:textId="77777777" w:rsidR="005C1523" w:rsidRPr="005C1523" w:rsidRDefault="005C1523" w:rsidP="005C1523">
            <w:r w:rsidRPr="005C1523">
              <w:t>60</w:t>
            </w:r>
          </w:p>
        </w:tc>
        <w:tc>
          <w:tcPr>
            <w:tcW w:w="671" w:type="dxa"/>
            <w:tcBorders>
              <w:top w:val="single" w:sz="4" w:space="0" w:color="auto"/>
              <w:left w:val="single" w:sz="4" w:space="0" w:color="auto"/>
              <w:bottom w:val="single" w:sz="4" w:space="0" w:color="auto"/>
              <w:right w:val="single" w:sz="4" w:space="0" w:color="auto"/>
            </w:tcBorders>
          </w:tcPr>
          <w:p w14:paraId="3C9BF035"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455AF88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DDDC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325A7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C43C2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455AB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B72768"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86F8857" w14:textId="77777777" w:rsidR="005C1523" w:rsidRPr="005C1523" w:rsidRDefault="005C1523" w:rsidP="005C1523">
            <w:r w:rsidRPr="005C1523">
              <w:rPr>
                <w:rFonts w:hint="eastAsia"/>
              </w:rPr>
              <w:t>0</w:t>
            </w:r>
          </w:p>
        </w:tc>
      </w:tr>
      <w:tr w:rsidR="005C1523" w:rsidRPr="005C1523" w14:paraId="075E1C3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720696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178073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4BA3D79"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67D51908" w14:textId="77777777" w:rsidR="005C1523" w:rsidRPr="005C1523" w:rsidRDefault="005C1523" w:rsidP="005C1523">
            <w:pPr>
              <w:rPr>
                <w:rFonts w:eastAsia="Yu Mincho"/>
              </w:rPr>
            </w:pPr>
            <w:r w:rsidRPr="005C1523">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52E2C15" w14:textId="77777777" w:rsidR="005C1523" w:rsidRPr="005C1523" w:rsidRDefault="005C1523" w:rsidP="005C1523"/>
        </w:tc>
      </w:tr>
      <w:tr w:rsidR="005C1523" w:rsidRPr="005C1523" w14:paraId="20161A77"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406D23C0" w14:textId="77777777" w:rsidR="005C1523" w:rsidRPr="005C1523" w:rsidRDefault="005C1523" w:rsidP="005C1523">
            <w:r w:rsidRPr="005C1523">
              <w:t>CA_n7(2A)-n66A</w:t>
            </w:r>
          </w:p>
        </w:tc>
        <w:tc>
          <w:tcPr>
            <w:tcW w:w="1382" w:type="dxa"/>
            <w:tcBorders>
              <w:top w:val="single" w:sz="4" w:space="0" w:color="auto"/>
              <w:left w:val="single" w:sz="4" w:space="0" w:color="auto"/>
              <w:bottom w:val="nil"/>
              <w:right w:val="single" w:sz="4" w:space="0" w:color="auto"/>
            </w:tcBorders>
            <w:shd w:val="clear" w:color="auto" w:fill="auto"/>
          </w:tcPr>
          <w:p w14:paraId="36015850" w14:textId="77777777" w:rsidR="005C1523" w:rsidRPr="005C1523" w:rsidRDefault="005C1523" w:rsidP="005C1523">
            <w:r w:rsidRPr="005C1523">
              <w:t>CA_n7A-n66A</w:t>
            </w:r>
          </w:p>
        </w:tc>
        <w:tc>
          <w:tcPr>
            <w:tcW w:w="671" w:type="dxa"/>
            <w:tcBorders>
              <w:top w:val="single" w:sz="4" w:space="0" w:color="auto"/>
              <w:left w:val="single" w:sz="4" w:space="0" w:color="auto"/>
              <w:bottom w:val="single" w:sz="4" w:space="0" w:color="auto"/>
              <w:right w:val="single" w:sz="4" w:space="0" w:color="auto"/>
            </w:tcBorders>
          </w:tcPr>
          <w:p w14:paraId="6CA5CD8D" w14:textId="77777777" w:rsidR="005C1523" w:rsidRPr="005C1523" w:rsidRDefault="005C1523" w:rsidP="005C1523">
            <w:r w:rsidRPr="005C1523">
              <w:t>n7</w:t>
            </w:r>
          </w:p>
        </w:tc>
        <w:tc>
          <w:tcPr>
            <w:tcW w:w="8734" w:type="dxa"/>
            <w:gridSpan w:val="13"/>
            <w:tcBorders>
              <w:top w:val="single" w:sz="4" w:space="0" w:color="auto"/>
              <w:left w:val="single" w:sz="4" w:space="0" w:color="auto"/>
              <w:bottom w:val="single" w:sz="4" w:space="0" w:color="auto"/>
              <w:right w:val="single" w:sz="4" w:space="0" w:color="auto"/>
            </w:tcBorders>
          </w:tcPr>
          <w:p w14:paraId="2FCB87EB" w14:textId="77777777" w:rsidR="005C1523" w:rsidRPr="005C1523" w:rsidRDefault="005C1523" w:rsidP="005C1523">
            <w:pPr>
              <w:rPr>
                <w:rFonts w:eastAsia="Yu Mincho"/>
              </w:rPr>
            </w:pPr>
            <w:r w:rsidRPr="005C152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E2A1937" w14:textId="77777777" w:rsidR="005C1523" w:rsidRPr="005C1523" w:rsidRDefault="005C1523" w:rsidP="005C1523">
            <w:r w:rsidRPr="005C1523">
              <w:rPr>
                <w:rFonts w:hint="eastAsia"/>
              </w:rPr>
              <w:t>0</w:t>
            </w:r>
          </w:p>
        </w:tc>
      </w:tr>
      <w:tr w:rsidR="005C1523" w:rsidRPr="005C1523" w14:paraId="18BFB04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0205A6"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79F708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AAD6A06"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19C946BE"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59ABA357"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8A622EA"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8962A7A"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3E83808"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EBA36BC" w14:textId="77777777" w:rsidR="005C1523" w:rsidRPr="005C1523" w:rsidRDefault="005C1523" w:rsidP="005C1523">
            <w:r w:rsidRPr="005C1523">
              <w:t>60</w:t>
            </w:r>
          </w:p>
        </w:tc>
        <w:tc>
          <w:tcPr>
            <w:tcW w:w="671" w:type="dxa"/>
            <w:tcBorders>
              <w:top w:val="single" w:sz="4" w:space="0" w:color="auto"/>
              <w:left w:val="single" w:sz="4" w:space="0" w:color="auto"/>
              <w:bottom w:val="single" w:sz="4" w:space="0" w:color="auto"/>
              <w:right w:val="single" w:sz="4" w:space="0" w:color="auto"/>
            </w:tcBorders>
          </w:tcPr>
          <w:p w14:paraId="48D2D477"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5B2DB0F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EB0ED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A4DB1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505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58471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AB1B96"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D4E1D1C" w14:textId="77777777" w:rsidR="005C1523" w:rsidRPr="005C1523" w:rsidRDefault="005C1523" w:rsidP="005C1523"/>
        </w:tc>
      </w:tr>
      <w:tr w:rsidR="005C1523" w:rsidRPr="005C1523" w14:paraId="0FAB3DC4"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CDAB6B1" w14:textId="77777777" w:rsidR="005C1523" w:rsidRPr="005C1523" w:rsidRDefault="005C1523" w:rsidP="005C1523">
            <w:r w:rsidRPr="005C1523">
              <w:t>CA_n7(2A)-n66(2A)</w:t>
            </w:r>
          </w:p>
        </w:tc>
        <w:tc>
          <w:tcPr>
            <w:tcW w:w="1382" w:type="dxa"/>
            <w:tcBorders>
              <w:top w:val="single" w:sz="4" w:space="0" w:color="auto"/>
              <w:left w:val="single" w:sz="4" w:space="0" w:color="auto"/>
              <w:bottom w:val="nil"/>
              <w:right w:val="single" w:sz="4" w:space="0" w:color="auto"/>
            </w:tcBorders>
            <w:shd w:val="clear" w:color="auto" w:fill="auto"/>
          </w:tcPr>
          <w:p w14:paraId="3D9F536E" w14:textId="77777777" w:rsidR="005C1523" w:rsidRPr="005C1523" w:rsidRDefault="005C1523" w:rsidP="005C1523">
            <w:r w:rsidRPr="005C1523">
              <w:t>CA_n7A-n66A</w:t>
            </w:r>
          </w:p>
        </w:tc>
        <w:tc>
          <w:tcPr>
            <w:tcW w:w="671" w:type="dxa"/>
            <w:tcBorders>
              <w:top w:val="single" w:sz="4" w:space="0" w:color="auto"/>
              <w:left w:val="single" w:sz="4" w:space="0" w:color="auto"/>
              <w:bottom w:val="single" w:sz="4" w:space="0" w:color="auto"/>
              <w:right w:val="single" w:sz="4" w:space="0" w:color="auto"/>
            </w:tcBorders>
          </w:tcPr>
          <w:p w14:paraId="24508678" w14:textId="77777777" w:rsidR="005C1523" w:rsidRPr="005C1523" w:rsidRDefault="005C1523" w:rsidP="005C1523">
            <w:r w:rsidRPr="005C1523">
              <w:t>n7</w:t>
            </w:r>
          </w:p>
        </w:tc>
        <w:tc>
          <w:tcPr>
            <w:tcW w:w="8734" w:type="dxa"/>
            <w:gridSpan w:val="13"/>
            <w:tcBorders>
              <w:top w:val="single" w:sz="4" w:space="0" w:color="auto"/>
              <w:left w:val="single" w:sz="4" w:space="0" w:color="auto"/>
              <w:bottom w:val="single" w:sz="4" w:space="0" w:color="auto"/>
              <w:right w:val="single" w:sz="4" w:space="0" w:color="auto"/>
            </w:tcBorders>
          </w:tcPr>
          <w:p w14:paraId="40436576" w14:textId="77777777" w:rsidR="005C1523" w:rsidRPr="005C1523" w:rsidRDefault="005C1523" w:rsidP="005C1523">
            <w:pPr>
              <w:rPr>
                <w:rFonts w:eastAsia="Yu Mincho"/>
              </w:rPr>
            </w:pPr>
            <w:r w:rsidRPr="005C152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4983EB9" w14:textId="77777777" w:rsidR="005C1523" w:rsidRPr="005C1523" w:rsidRDefault="005C1523" w:rsidP="005C1523">
            <w:r w:rsidRPr="005C1523">
              <w:rPr>
                <w:rFonts w:hint="eastAsia"/>
              </w:rPr>
              <w:t>0</w:t>
            </w:r>
          </w:p>
        </w:tc>
      </w:tr>
      <w:tr w:rsidR="005C1523" w:rsidRPr="005C1523" w14:paraId="1782B2E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76D33B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366A19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3520615"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3CC02095" w14:textId="77777777" w:rsidR="005C1523" w:rsidRPr="005C1523" w:rsidRDefault="005C1523" w:rsidP="005C1523">
            <w:pPr>
              <w:rPr>
                <w:rFonts w:eastAsia="Yu Mincho"/>
              </w:rPr>
            </w:pPr>
            <w:r w:rsidRPr="005C1523">
              <w:t>See CA_n66(2A) Bandwidth Combination Set 1 in Table 5.</w:t>
            </w:r>
            <w:r w:rsidRPr="005C1523">
              <w:rPr>
                <w:rFonts w:eastAsia="SimSun"/>
              </w:rPr>
              <w:t>5</w:t>
            </w:r>
            <w:r w:rsidRPr="005C1523">
              <w:t>A.2-1</w:t>
            </w:r>
          </w:p>
        </w:tc>
        <w:tc>
          <w:tcPr>
            <w:tcW w:w="1487" w:type="dxa"/>
            <w:tcBorders>
              <w:top w:val="nil"/>
              <w:left w:val="single" w:sz="4" w:space="0" w:color="auto"/>
              <w:bottom w:val="single" w:sz="4" w:space="0" w:color="auto"/>
              <w:right w:val="single" w:sz="4" w:space="0" w:color="auto"/>
            </w:tcBorders>
            <w:shd w:val="clear" w:color="auto" w:fill="auto"/>
          </w:tcPr>
          <w:p w14:paraId="31AEBC83" w14:textId="77777777" w:rsidR="005C1523" w:rsidRPr="005C1523" w:rsidRDefault="005C1523" w:rsidP="005C1523"/>
        </w:tc>
      </w:tr>
      <w:tr w:rsidR="005C1523" w:rsidRPr="005C1523" w14:paraId="66A80BF0"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C15FC12" w14:textId="77777777" w:rsidR="005C1523" w:rsidRPr="005C1523" w:rsidRDefault="005C1523" w:rsidP="005C1523">
            <w:r w:rsidRPr="005C1523">
              <w:t>CA_n7A-n77A</w:t>
            </w:r>
          </w:p>
        </w:tc>
        <w:tc>
          <w:tcPr>
            <w:tcW w:w="1382" w:type="dxa"/>
            <w:tcBorders>
              <w:top w:val="single" w:sz="4" w:space="0" w:color="auto"/>
              <w:left w:val="single" w:sz="4" w:space="0" w:color="auto"/>
              <w:bottom w:val="nil"/>
              <w:right w:val="single" w:sz="4" w:space="0" w:color="auto"/>
            </w:tcBorders>
            <w:shd w:val="clear" w:color="auto" w:fill="auto"/>
          </w:tcPr>
          <w:p w14:paraId="42740233" w14:textId="77777777" w:rsidR="005C1523" w:rsidRPr="005C1523" w:rsidRDefault="005C1523" w:rsidP="005C1523">
            <w:r w:rsidRPr="005C1523">
              <w:t>CA_n7A-n77A</w:t>
            </w:r>
          </w:p>
        </w:tc>
        <w:tc>
          <w:tcPr>
            <w:tcW w:w="671" w:type="dxa"/>
            <w:tcBorders>
              <w:top w:val="single" w:sz="4" w:space="0" w:color="auto"/>
              <w:left w:val="single" w:sz="4" w:space="0" w:color="auto"/>
              <w:bottom w:val="single" w:sz="4" w:space="0" w:color="auto"/>
              <w:right w:val="single" w:sz="4" w:space="0" w:color="auto"/>
            </w:tcBorders>
          </w:tcPr>
          <w:p w14:paraId="77853930" w14:textId="77777777" w:rsidR="005C1523" w:rsidRPr="005C1523" w:rsidRDefault="005C1523" w:rsidP="005C1523">
            <w:r w:rsidRPr="005C1523">
              <w:t>n7</w:t>
            </w:r>
          </w:p>
        </w:tc>
        <w:tc>
          <w:tcPr>
            <w:tcW w:w="671" w:type="dxa"/>
            <w:tcBorders>
              <w:top w:val="single" w:sz="4" w:space="0" w:color="auto"/>
              <w:left w:val="single" w:sz="4" w:space="0" w:color="auto"/>
              <w:bottom w:val="single" w:sz="4" w:space="0" w:color="auto"/>
              <w:right w:val="single" w:sz="4" w:space="0" w:color="auto"/>
            </w:tcBorders>
          </w:tcPr>
          <w:p w14:paraId="4CEFDE66"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933C18D"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195178A"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FB4D065"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6AB5C34"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16FD027F"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355802E"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0223277A"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19AE20B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2A5C4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2234E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54757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2AE6CB"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EE4B2B1" w14:textId="77777777" w:rsidR="005C1523" w:rsidRPr="005C1523" w:rsidRDefault="005C1523" w:rsidP="005C1523">
            <w:r w:rsidRPr="005C1523">
              <w:t>0</w:t>
            </w:r>
          </w:p>
        </w:tc>
      </w:tr>
      <w:tr w:rsidR="005C1523" w:rsidRPr="005C1523" w14:paraId="0D8FF71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7DED5A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AB7048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A35132B" w14:textId="77777777" w:rsidR="005C1523" w:rsidRPr="005C1523" w:rsidRDefault="005C1523" w:rsidP="005C1523">
            <w:r w:rsidRPr="005C1523">
              <w:t>n77</w:t>
            </w:r>
          </w:p>
        </w:tc>
        <w:tc>
          <w:tcPr>
            <w:tcW w:w="671" w:type="dxa"/>
            <w:tcBorders>
              <w:top w:val="single" w:sz="4" w:space="0" w:color="auto"/>
              <w:left w:val="single" w:sz="4" w:space="0" w:color="auto"/>
              <w:bottom w:val="single" w:sz="4" w:space="0" w:color="auto"/>
              <w:right w:val="single" w:sz="4" w:space="0" w:color="auto"/>
            </w:tcBorders>
          </w:tcPr>
          <w:p w14:paraId="612D42F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06E0E2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9222957"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6E98BE67"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4CD606A"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05F8AB09"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FC63ABB"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62C7F631"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2C3CA2F9"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2D44F6E3"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49C0206E"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6AA8FE1D"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70299CC9" w14:textId="77777777" w:rsidR="005C1523" w:rsidRPr="005C1523" w:rsidRDefault="005C1523" w:rsidP="005C1523">
            <w:pPr>
              <w:rPr>
                <w:rFonts w:eastAsia="Yu Mincho"/>
              </w:rPr>
            </w:pPr>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0770CDB3" w14:textId="77777777" w:rsidR="005C1523" w:rsidRPr="005C1523" w:rsidRDefault="005C1523" w:rsidP="005C1523"/>
        </w:tc>
      </w:tr>
      <w:tr w:rsidR="005C1523" w:rsidRPr="005C1523" w14:paraId="2F6CBA8C"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707D804" w14:textId="77777777" w:rsidR="005C1523" w:rsidRPr="005C1523" w:rsidRDefault="005C1523" w:rsidP="005C1523">
            <w:r w:rsidRPr="005C1523">
              <w:t>CA_n7(2A)-n77A</w:t>
            </w:r>
          </w:p>
        </w:tc>
        <w:tc>
          <w:tcPr>
            <w:tcW w:w="1382" w:type="dxa"/>
            <w:tcBorders>
              <w:top w:val="single" w:sz="4" w:space="0" w:color="auto"/>
              <w:left w:val="single" w:sz="4" w:space="0" w:color="auto"/>
              <w:bottom w:val="nil"/>
              <w:right w:val="single" w:sz="4" w:space="0" w:color="auto"/>
            </w:tcBorders>
            <w:shd w:val="clear" w:color="auto" w:fill="auto"/>
          </w:tcPr>
          <w:p w14:paraId="32F71268" w14:textId="77777777" w:rsidR="005C1523" w:rsidRPr="005C1523" w:rsidRDefault="005C1523" w:rsidP="005C1523">
            <w:r w:rsidRPr="005C1523">
              <w:t>CA_n7A-n77A</w:t>
            </w:r>
          </w:p>
        </w:tc>
        <w:tc>
          <w:tcPr>
            <w:tcW w:w="671" w:type="dxa"/>
            <w:tcBorders>
              <w:top w:val="single" w:sz="4" w:space="0" w:color="auto"/>
              <w:left w:val="single" w:sz="4" w:space="0" w:color="auto"/>
              <w:bottom w:val="single" w:sz="4" w:space="0" w:color="auto"/>
              <w:right w:val="single" w:sz="4" w:space="0" w:color="auto"/>
            </w:tcBorders>
          </w:tcPr>
          <w:p w14:paraId="4B89EA69" w14:textId="77777777" w:rsidR="005C1523" w:rsidRPr="005C1523" w:rsidRDefault="005C1523" w:rsidP="005C1523">
            <w:r w:rsidRPr="005C1523">
              <w:t>n7</w:t>
            </w:r>
          </w:p>
        </w:tc>
        <w:tc>
          <w:tcPr>
            <w:tcW w:w="8734" w:type="dxa"/>
            <w:gridSpan w:val="13"/>
            <w:tcBorders>
              <w:top w:val="single" w:sz="4" w:space="0" w:color="auto"/>
              <w:left w:val="single" w:sz="4" w:space="0" w:color="auto"/>
              <w:bottom w:val="single" w:sz="4" w:space="0" w:color="auto"/>
              <w:right w:val="single" w:sz="4" w:space="0" w:color="auto"/>
            </w:tcBorders>
          </w:tcPr>
          <w:p w14:paraId="04F294B1" w14:textId="77777777" w:rsidR="005C1523" w:rsidRPr="005C1523" w:rsidRDefault="005C1523" w:rsidP="005C1523">
            <w:pPr>
              <w:rPr>
                <w:rFonts w:eastAsia="Yu Mincho"/>
              </w:rPr>
            </w:pPr>
            <w:r w:rsidRPr="005C1523">
              <w:rPr>
                <w:rFonts w:eastAsia="Yu Mincho"/>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693EF5E8" w14:textId="77777777" w:rsidR="005C1523" w:rsidRPr="005C1523" w:rsidRDefault="005C1523" w:rsidP="005C1523">
            <w:r w:rsidRPr="005C1523">
              <w:t>0</w:t>
            </w:r>
          </w:p>
        </w:tc>
      </w:tr>
      <w:tr w:rsidR="005C1523" w:rsidRPr="005C1523" w14:paraId="55AA4FF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93D4A9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F63C33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144397E" w14:textId="77777777" w:rsidR="005C1523" w:rsidRPr="005C1523" w:rsidRDefault="005C1523" w:rsidP="005C1523">
            <w:r w:rsidRPr="005C1523">
              <w:t>n77</w:t>
            </w:r>
          </w:p>
        </w:tc>
        <w:tc>
          <w:tcPr>
            <w:tcW w:w="671" w:type="dxa"/>
            <w:tcBorders>
              <w:top w:val="single" w:sz="4" w:space="0" w:color="auto"/>
              <w:left w:val="single" w:sz="4" w:space="0" w:color="auto"/>
              <w:bottom w:val="single" w:sz="4" w:space="0" w:color="auto"/>
              <w:right w:val="single" w:sz="4" w:space="0" w:color="auto"/>
            </w:tcBorders>
          </w:tcPr>
          <w:p w14:paraId="615E78E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521A82"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8CF8ABF"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D0AB0F4"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E337AA0"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37F41AE0"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AB7D98B"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6A217EFD"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2211936B"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17512BBE"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2007D086"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66D75681"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6E1E8B0C" w14:textId="77777777" w:rsidR="005C1523" w:rsidRPr="005C1523" w:rsidRDefault="005C1523" w:rsidP="005C1523">
            <w:pPr>
              <w:rPr>
                <w:rFonts w:eastAsia="Yu Mincho"/>
              </w:rPr>
            </w:pPr>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24C932B0" w14:textId="77777777" w:rsidR="005C1523" w:rsidRPr="005C1523" w:rsidRDefault="005C1523" w:rsidP="005C1523"/>
        </w:tc>
      </w:tr>
      <w:tr w:rsidR="005C1523" w:rsidRPr="005C1523" w14:paraId="6EF4CB66"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1CBBD1C" w14:textId="77777777" w:rsidR="005C1523" w:rsidRPr="005C1523" w:rsidRDefault="005C1523" w:rsidP="005C1523">
            <w:r w:rsidRPr="005C1523">
              <w:t>CA_n7A-n77(2A)</w:t>
            </w:r>
          </w:p>
        </w:tc>
        <w:tc>
          <w:tcPr>
            <w:tcW w:w="1382" w:type="dxa"/>
            <w:tcBorders>
              <w:top w:val="single" w:sz="4" w:space="0" w:color="auto"/>
              <w:left w:val="single" w:sz="4" w:space="0" w:color="auto"/>
              <w:bottom w:val="nil"/>
              <w:right w:val="single" w:sz="4" w:space="0" w:color="auto"/>
            </w:tcBorders>
            <w:shd w:val="clear" w:color="auto" w:fill="auto"/>
          </w:tcPr>
          <w:p w14:paraId="00229BFD" w14:textId="77777777" w:rsidR="005C1523" w:rsidRPr="005C1523" w:rsidRDefault="005C1523" w:rsidP="005C1523">
            <w:r w:rsidRPr="005C1523">
              <w:t>CA_n7A-n77A</w:t>
            </w:r>
          </w:p>
        </w:tc>
        <w:tc>
          <w:tcPr>
            <w:tcW w:w="671" w:type="dxa"/>
            <w:tcBorders>
              <w:top w:val="single" w:sz="4" w:space="0" w:color="auto"/>
              <w:left w:val="single" w:sz="4" w:space="0" w:color="auto"/>
              <w:bottom w:val="single" w:sz="4" w:space="0" w:color="auto"/>
              <w:right w:val="single" w:sz="4" w:space="0" w:color="auto"/>
            </w:tcBorders>
          </w:tcPr>
          <w:p w14:paraId="4AC6F0F5" w14:textId="77777777" w:rsidR="005C1523" w:rsidRPr="005C1523" w:rsidRDefault="005C1523" w:rsidP="005C1523">
            <w:r w:rsidRPr="005C1523">
              <w:t>n7</w:t>
            </w:r>
          </w:p>
        </w:tc>
        <w:tc>
          <w:tcPr>
            <w:tcW w:w="671" w:type="dxa"/>
            <w:tcBorders>
              <w:top w:val="single" w:sz="4" w:space="0" w:color="auto"/>
              <w:left w:val="single" w:sz="4" w:space="0" w:color="auto"/>
              <w:bottom w:val="single" w:sz="4" w:space="0" w:color="auto"/>
              <w:right w:val="single" w:sz="4" w:space="0" w:color="auto"/>
            </w:tcBorders>
          </w:tcPr>
          <w:p w14:paraId="4D16D2BF"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7F9FBA9B"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DC6C89E"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E0B1610"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A5A3449"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0194B182"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406A8BAA"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527CBE84"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16A5B76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78CD8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71338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D244D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6D50E"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448265E" w14:textId="77777777" w:rsidR="005C1523" w:rsidRPr="005C1523" w:rsidRDefault="005C1523" w:rsidP="005C1523">
            <w:r w:rsidRPr="005C1523">
              <w:t>0</w:t>
            </w:r>
          </w:p>
        </w:tc>
      </w:tr>
      <w:tr w:rsidR="005C1523" w:rsidRPr="005C1523" w14:paraId="42AE38D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02BED6F"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0408C0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7488DB4"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35713631" w14:textId="77777777" w:rsidR="005C1523" w:rsidRPr="005C1523" w:rsidRDefault="005C1523" w:rsidP="005C1523">
            <w:pPr>
              <w:rPr>
                <w:rFonts w:eastAsia="Yu Mincho"/>
              </w:rPr>
            </w:pPr>
            <w:r w:rsidRPr="005C152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338BCC2" w14:textId="77777777" w:rsidR="005C1523" w:rsidRPr="005C1523" w:rsidRDefault="005C1523" w:rsidP="005C1523"/>
        </w:tc>
      </w:tr>
      <w:tr w:rsidR="005C1523" w:rsidRPr="005C1523" w14:paraId="56850320"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0C76C32" w14:textId="77777777" w:rsidR="005C1523" w:rsidRPr="005C1523" w:rsidRDefault="005C1523" w:rsidP="005C1523">
            <w:r w:rsidRPr="005C1523">
              <w:t>CA_n7(2A)-n77(2A)</w:t>
            </w:r>
          </w:p>
        </w:tc>
        <w:tc>
          <w:tcPr>
            <w:tcW w:w="1382" w:type="dxa"/>
            <w:tcBorders>
              <w:top w:val="single" w:sz="4" w:space="0" w:color="auto"/>
              <w:left w:val="single" w:sz="4" w:space="0" w:color="auto"/>
              <w:bottom w:val="nil"/>
              <w:right w:val="single" w:sz="4" w:space="0" w:color="auto"/>
            </w:tcBorders>
            <w:shd w:val="clear" w:color="auto" w:fill="auto"/>
          </w:tcPr>
          <w:p w14:paraId="6D8E76B4" w14:textId="77777777" w:rsidR="005C1523" w:rsidRPr="005C1523" w:rsidRDefault="005C1523" w:rsidP="005C1523">
            <w:r w:rsidRPr="005C1523">
              <w:t>CA_n7A-n77A</w:t>
            </w:r>
          </w:p>
        </w:tc>
        <w:tc>
          <w:tcPr>
            <w:tcW w:w="671" w:type="dxa"/>
            <w:tcBorders>
              <w:top w:val="single" w:sz="4" w:space="0" w:color="auto"/>
              <w:left w:val="single" w:sz="4" w:space="0" w:color="auto"/>
              <w:bottom w:val="single" w:sz="4" w:space="0" w:color="auto"/>
              <w:right w:val="single" w:sz="4" w:space="0" w:color="auto"/>
            </w:tcBorders>
          </w:tcPr>
          <w:p w14:paraId="0D6CCE9B" w14:textId="77777777" w:rsidR="005C1523" w:rsidRPr="005C1523" w:rsidRDefault="005C1523" w:rsidP="005C1523">
            <w:r w:rsidRPr="005C1523">
              <w:t>n7</w:t>
            </w:r>
          </w:p>
        </w:tc>
        <w:tc>
          <w:tcPr>
            <w:tcW w:w="8734" w:type="dxa"/>
            <w:gridSpan w:val="13"/>
            <w:tcBorders>
              <w:top w:val="single" w:sz="4" w:space="0" w:color="auto"/>
              <w:left w:val="single" w:sz="4" w:space="0" w:color="auto"/>
              <w:bottom w:val="single" w:sz="4" w:space="0" w:color="auto"/>
              <w:right w:val="single" w:sz="4" w:space="0" w:color="auto"/>
            </w:tcBorders>
          </w:tcPr>
          <w:p w14:paraId="223EC37D" w14:textId="77777777" w:rsidR="005C1523" w:rsidRPr="005C1523" w:rsidRDefault="005C1523" w:rsidP="005C1523">
            <w:pPr>
              <w:rPr>
                <w:rFonts w:eastAsia="Yu Mincho"/>
              </w:rPr>
            </w:pPr>
            <w:r w:rsidRPr="005C152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CDE4835" w14:textId="77777777" w:rsidR="005C1523" w:rsidRPr="005C1523" w:rsidRDefault="005C1523" w:rsidP="005C1523">
            <w:r w:rsidRPr="005C1523">
              <w:t>0</w:t>
            </w:r>
          </w:p>
        </w:tc>
      </w:tr>
      <w:tr w:rsidR="005C1523" w:rsidRPr="005C1523" w14:paraId="4FAFBA9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7D5D5B7"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174A75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343C677"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7A217667" w14:textId="77777777" w:rsidR="005C1523" w:rsidRPr="005C1523" w:rsidRDefault="005C1523" w:rsidP="005C1523">
            <w:pPr>
              <w:rPr>
                <w:rFonts w:eastAsia="Yu Mincho"/>
              </w:rPr>
            </w:pPr>
            <w:r w:rsidRPr="005C152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0C84FF1" w14:textId="77777777" w:rsidR="005C1523" w:rsidRPr="005C1523" w:rsidRDefault="005C1523" w:rsidP="005C1523"/>
        </w:tc>
      </w:tr>
      <w:tr w:rsidR="005C1523" w:rsidRPr="005C1523" w14:paraId="53BC4AF7"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23957424" w14:textId="77777777" w:rsidR="005C1523" w:rsidRPr="005C1523" w:rsidRDefault="005C1523" w:rsidP="005C1523">
            <w:r w:rsidRPr="005C1523">
              <w:rPr>
                <w:rFonts w:hint="eastAsia"/>
              </w:rPr>
              <w:t>CA_n7A-n78A</w:t>
            </w:r>
          </w:p>
        </w:tc>
        <w:tc>
          <w:tcPr>
            <w:tcW w:w="1382" w:type="dxa"/>
            <w:tcBorders>
              <w:top w:val="single" w:sz="4" w:space="0" w:color="auto"/>
              <w:left w:val="single" w:sz="4" w:space="0" w:color="auto"/>
              <w:bottom w:val="nil"/>
              <w:right w:val="single" w:sz="4" w:space="0" w:color="auto"/>
            </w:tcBorders>
            <w:shd w:val="clear" w:color="auto" w:fill="auto"/>
          </w:tcPr>
          <w:p w14:paraId="379561A5" w14:textId="77777777" w:rsidR="005C1523" w:rsidRPr="005C1523" w:rsidRDefault="005C1523" w:rsidP="005C1523">
            <w:r w:rsidRPr="005C1523">
              <w:rPr>
                <w:rFonts w:hint="eastAsia"/>
              </w:rPr>
              <w:t>CA_n7A-n78A</w:t>
            </w:r>
          </w:p>
        </w:tc>
        <w:tc>
          <w:tcPr>
            <w:tcW w:w="671" w:type="dxa"/>
            <w:tcBorders>
              <w:top w:val="single" w:sz="4" w:space="0" w:color="auto"/>
              <w:left w:val="single" w:sz="4" w:space="0" w:color="auto"/>
              <w:bottom w:val="single" w:sz="4" w:space="0" w:color="auto"/>
              <w:right w:val="single" w:sz="4" w:space="0" w:color="auto"/>
            </w:tcBorders>
          </w:tcPr>
          <w:p w14:paraId="78CFC53D" w14:textId="77777777" w:rsidR="005C1523" w:rsidRPr="005C1523" w:rsidRDefault="005C1523" w:rsidP="005C1523">
            <w:r w:rsidRPr="005C1523">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55CEAE3E"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4FF6EBD"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48504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F3CAB4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5849E4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BBA27C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F94A02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D0240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02D4B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A6745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C96ED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AD19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BEBBD7"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3392E91" w14:textId="77777777" w:rsidR="005C1523" w:rsidRPr="005C1523" w:rsidRDefault="005C1523" w:rsidP="005C1523">
            <w:r w:rsidRPr="005C1523">
              <w:rPr>
                <w:rFonts w:hint="eastAsia"/>
              </w:rPr>
              <w:t>0</w:t>
            </w:r>
          </w:p>
        </w:tc>
      </w:tr>
      <w:tr w:rsidR="005C1523" w:rsidRPr="005C1523" w14:paraId="42BE25DC"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994BAD9"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59D0FDD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1A7B178" w14:textId="77777777" w:rsidR="005C1523" w:rsidRPr="005C1523" w:rsidRDefault="005C1523" w:rsidP="005C1523">
            <w:r w:rsidRPr="005C1523">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59502C8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C9DC89"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1E604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25FEB2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4CCA72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34A22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03D00F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59EA6C"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7833F60"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1230F6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11DD58"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D656265"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57C860B"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52F4D88" w14:textId="77777777" w:rsidR="005C1523" w:rsidRPr="005C1523" w:rsidRDefault="005C1523" w:rsidP="005C1523"/>
        </w:tc>
      </w:tr>
      <w:tr w:rsidR="005C1523" w:rsidRPr="005C1523" w14:paraId="3FBAEBB4"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3BF3F64" w14:textId="77777777" w:rsidR="005C1523" w:rsidRPr="005C1523" w:rsidRDefault="005C1523" w:rsidP="005C1523">
            <w:r w:rsidRPr="005C1523">
              <w:rPr>
                <w:rFonts w:hint="eastAsia"/>
              </w:rPr>
              <w:lastRenderedPageBreak/>
              <w:t>CA</w:t>
            </w:r>
            <w:r w:rsidRPr="005C1523">
              <w:t>_</w:t>
            </w:r>
            <w:r w:rsidRPr="005C1523">
              <w:rPr>
                <w:rFonts w:hint="eastAsia"/>
              </w:rPr>
              <w:t>n</w:t>
            </w:r>
            <w:r w:rsidRPr="005C1523">
              <w:t>7A-</w:t>
            </w:r>
            <w:r w:rsidRPr="005C1523">
              <w:rPr>
                <w:rFonts w:hint="eastAsia"/>
              </w:rPr>
              <w:t>n7</w:t>
            </w:r>
            <w:r w:rsidRPr="005C1523">
              <w:t>8(2A)</w:t>
            </w:r>
          </w:p>
        </w:tc>
        <w:tc>
          <w:tcPr>
            <w:tcW w:w="1382" w:type="dxa"/>
            <w:tcBorders>
              <w:top w:val="single" w:sz="4" w:space="0" w:color="auto"/>
              <w:left w:val="single" w:sz="4" w:space="0" w:color="auto"/>
              <w:bottom w:val="nil"/>
              <w:right w:val="single" w:sz="4" w:space="0" w:color="auto"/>
            </w:tcBorders>
            <w:shd w:val="clear" w:color="auto" w:fill="auto"/>
          </w:tcPr>
          <w:p w14:paraId="2AEFAA55" w14:textId="77777777" w:rsidR="005C1523" w:rsidRPr="005C1523" w:rsidRDefault="005C1523" w:rsidP="005C1523">
            <w:r w:rsidRPr="005C1523">
              <w:rPr>
                <w:rFonts w:hint="eastAsia"/>
              </w:rPr>
              <w:t>CA</w:t>
            </w:r>
            <w:r w:rsidRPr="005C1523">
              <w:t>_</w:t>
            </w:r>
            <w:r w:rsidRPr="005C1523">
              <w:rPr>
                <w:rFonts w:hint="eastAsia"/>
              </w:rPr>
              <w:t>n</w:t>
            </w:r>
            <w:r w:rsidRPr="005C1523">
              <w:t>7A-</w:t>
            </w:r>
            <w:r w:rsidRPr="005C1523">
              <w:rPr>
                <w:rFonts w:hint="eastAsia"/>
              </w:rPr>
              <w:t>n7</w:t>
            </w:r>
            <w:r w:rsidRPr="005C1523">
              <w:t>8A</w:t>
            </w:r>
          </w:p>
        </w:tc>
        <w:tc>
          <w:tcPr>
            <w:tcW w:w="671" w:type="dxa"/>
            <w:tcBorders>
              <w:top w:val="single" w:sz="4" w:space="0" w:color="auto"/>
              <w:left w:val="single" w:sz="4" w:space="0" w:color="auto"/>
              <w:bottom w:val="single" w:sz="4" w:space="0" w:color="auto"/>
              <w:right w:val="single" w:sz="4" w:space="0" w:color="auto"/>
            </w:tcBorders>
          </w:tcPr>
          <w:p w14:paraId="476651E6" w14:textId="77777777" w:rsidR="005C1523" w:rsidRPr="005C1523" w:rsidRDefault="005C1523" w:rsidP="005C1523">
            <w:r w:rsidRPr="005C1523">
              <w:rPr>
                <w:rFonts w:hint="eastAsia"/>
              </w:rPr>
              <w:t>n7</w:t>
            </w:r>
          </w:p>
        </w:tc>
        <w:tc>
          <w:tcPr>
            <w:tcW w:w="671" w:type="dxa"/>
            <w:tcBorders>
              <w:top w:val="single" w:sz="4" w:space="0" w:color="auto"/>
              <w:left w:val="single" w:sz="4" w:space="0" w:color="auto"/>
              <w:bottom w:val="single" w:sz="4" w:space="0" w:color="auto"/>
              <w:right w:val="single" w:sz="4" w:space="0" w:color="auto"/>
            </w:tcBorders>
          </w:tcPr>
          <w:p w14:paraId="3B60C849"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AF0694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40434B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068365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F96EDC"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41EE43C"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026A45E"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57C8A6F"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5D7878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7769F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29D2D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B853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81438C"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0094C25" w14:textId="77777777" w:rsidR="005C1523" w:rsidRPr="005C1523" w:rsidRDefault="005C1523" w:rsidP="005C1523">
            <w:r w:rsidRPr="005C1523">
              <w:rPr>
                <w:rFonts w:hint="eastAsia"/>
              </w:rPr>
              <w:t>0</w:t>
            </w:r>
          </w:p>
        </w:tc>
      </w:tr>
      <w:tr w:rsidR="005C1523" w:rsidRPr="005C1523" w14:paraId="5145C524"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0F11E1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D1B95E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652479C" w14:textId="77777777" w:rsidR="005C1523" w:rsidRPr="005C1523" w:rsidRDefault="005C1523" w:rsidP="005C1523">
            <w:r w:rsidRPr="005C1523">
              <w:rPr>
                <w:rFonts w:hint="eastAsia"/>
              </w:rPr>
              <w:t>n7</w:t>
            </w:r>
            <w:r w:rsidRPr="005C1523">
              <w:t>8</w:t>
            </w:r>
          </w:p>
        </w:tc>
        <w:tc>
          <w:tcPr>
            <w:tcW w:w="8734" w:type="dxa"/>
            <w:gridSpan w:val="13"/>
            <w:tcBorders>
              <w:top w:val="single" w:sz="4" w:space="0" w:color="auto"/>
              <w:left w:val="single" w:sz="4" w:space="0" w:color="auto"/>
              <w:bottom w:val="single" w:sz="4" w:space="0" w:color="auto"/>
              <w:right w:val="single" w:sz="4" w:space="0" w:color="auto"/>
            </w:tcBorders>
          </w:tcPr>
          <w:p w14:paraId="7D9213AB" w14:textId="77777777" w:rsidR="005C1523" w:rsidRPr="005C1523" w:rsidRDefault="005C1523" w:rsidP="005C1523">
            <w:r w:rsidRPr="005C1523">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8098BD1" w14:textId="77777777" w:rsidR="005C1523" w:rsidRPr="005C1523" w:rsidRDefault="005C1523" w:rsidP="005C1523"/>
        </w:tc>
      </w:tr>
      <w:tr w:rsidR="005C1523" w:rsidRPr="005C1523" w14:paraId="70771FF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CA8C559"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1A7EE4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26CF8E0" w14:textId="77777777" w:rsidR="005C1523" w:rsidRPr="005C1523" w:rsidRDefault="005C1523" w:rsidP="005C1523">
            <w:r w:rsidRPr="005C1523">
              <w:t>n7</w:t>
            </w:r>
          </w:p>
        </w:tc>
        <w:tc>
          <w:tcPr>
            <w:tcW w:w="671" w:type="dxa"/>
            <w:tcBorders>
              <w:top w:val="single" w:sz="4" w:space="0" w:color="auto"/>
              <w:left w:val="single" w:sz="4" w:space="0" w:color="auto"/>
              <w:bottom w:val="single" w:sz="4" w:space="0" w:color="auto"/>
              <w:right w:val="single" w:sz="4" w:space="0" w:color="auto"/>
            </w:tcBorders>
          </w:tcPr>
          <w:p w14:paraId="3994968C"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460454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C4EE5D9"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9D497FE"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BD79CCD"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59A740C8"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06D3079"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77E93013"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47E649D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AC2CC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03F90E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1A8003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1CD3DB"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6DF87A42" w14:textId="77777777" w:rsidR="005C1523" w:rsidRPr="005C1523" w:rsidRDefault="005C1523" w:rsidP="005C1523">
            <w:r w:rsidRPr="005C1523">
              <w:t>1</w:t>
            </w:r>
          </w:p>
        </w:tc>
      </w:tr>
      <w:tr w:rsidR="005C1523" w:rsidRPr="005C1523" w14:paraId="2CF87314"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5137AB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7587D4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8CBC83E"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5CCDC146" w14:textId="77777777" w:rsidR="005C1523" w:rsidRPr="005C1523" w:rsidRDefault="005C1523" w:rsidP="005C1523">
            <w:r w:rsidRPr="005C1523">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C7C7099" w14:textId="77777777" w:rsidR="005C1523" w:rsidRPr="005C1523" w:rsidRDefault="005C1523" w:rsidP="005C1523"/>
        </w:tc>
      </w:tr>
      <w:tr w:rsidR="005C1523" w:rsidRPr="005C1523" w14:paraId="2986E8D6" w14:textId="77777777" w:rsidTr="00D31F05">
        <w:trPr>
          <w:trHeight w:val="187"/>
        </w:trPr>
        <w:tc>
          <w:tcPr>
            <w:tcW w:w="1644" w:type="dxa"/>
            <w:tcBorders>
              <w:left w:val="single" w:sz="4" w:space="0" w:color="auto"/>
              <w:bottom w:val="nil"/>
              <w:right w:val="single" w:sz="4" w:space="0" w:color="auto"/>
            </w:tcBorders>
            <w:shd w:val="clear" w:color="auto" w:fill="auto"/>
          </w:tcPr>
          <w:p w14:paraId="52638368" w14:textId="77777777" w:rsidR="005C1523" w:rsidRPr="005C1523" w:rsidRDefault="005C1523" w:rsidP="005C1523">
            <w:r w:rsidRPr="005C1523">
              <w:rPr>
                <w:rFonts w:hint="eastAsia"/>
              </w:rPr>
              <w:t>CA</w:t>
            </w:r>
            <w:r w:rsidRPr="005C1523">
              <w:t>_</w:t>
            </w:r>
            <w:r w:rsidRPr="005C1523">
              <w:rPr>
                <w:rFonts w:hint="eastAsia"/>
              </w:rPr>
              <w:t>n</w:t>
            </w:r>
            <w:r w:rsidRPr="005C1523">
              <w:t>7(2A)-</w:t>
            </w:r>
            <w:r w:rsidRPr="005C1523">
              <w:rPr>
                <w:rFonts w:hint="eastAsia"/>
              </w:rPr>
              <w:t>n7</w:t>
            </w:r>
            <w:r w:rsidRPr="005C1523">
              <w:t>8A</w:t>
            </w:r>
          </w:p>
        </w:tc>
        <w:tc>
          <w:tcPr>
            <w:tcW w:w="1382" w:type="dxa"/>
            <w:tcBorders>
              <w:left w:val="single" w:sz="4" w:space="0" w:color="auto"/>
              <w:bottom w:val="nil"/>
              <w:right w:val="single" w:sz="4" w:space="0" w:color="auto"/>
            </w:tcBorders>
            <w:shd w:val="clear" w:color="auto" w:fill="auto"/>
          </w:tcPr>
          <w:p w14:paraId="4EB50F03" w14:textId="77777777" w:rsidR="005C1523" w:rsidRPr="005C1523" w:rsidRDefault="005C1523" w:rsidP="005C1523">
            <w:r w:rsidRPr="005C1523">
              <w:rPr>
                <w:rFonts w:hint="eastAsia"/>
              </w:rPr>
              <w:t>CA</w:t>
            </w:r>
            <w:r w:rsidRPr="005C1523">
              <w:t>_</w:t>
            </w:r>
            <w:r w:rsidRPr="005C1523">
              <w:rPr>
                <w:rFonts w:hint="eastAsia"/>
              </w:rPr>
              <w:t>n</w:t>
            </w:r>
            <w:r w:rsidRPr="005C1523">
              <w:t>7A-</w:t>
            </w:r>
            <w:r w:rsidRPr="005C1523">
              <w:rPr>
                <w:rFonts w:hint="eastAsia"/>
              </w:rPr>
              <w:t>n7</w:t>
            </w:r>
            <w:r w:rsidRPr="005C1523">
              <w:t>8A</w:t>
            </w:r>
          </w:p>
        </w:tc>
        <w:tc>
          <w:tcPr>
            <w:tcW w:w="671" w:type="dxa"/>
            <w:tcBorders>
              <w:left w:val="single" w:sz="4" w:space="0" w:color="auto"/>
              <w:bottom w:val="single" w:sz="4" w:space="0" w:color="auto"/>
              <w:right w:val="single" w:sz="4" w:space="0" w:color="auto"/>
            </w:tcBorders>
          </w:tcPr>
          <w:p w14:paraId="130DC4F4" w14:textId="77777777" w:rsidR="005C1523" w:rsidRPr="005C1523" w:rsidRDefault="005C1523" w:rsidP="005C1523">
            <w:r w:rsidRPr="005C1523">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12497679" w14:textId="77777777" w:rsidR="005C1523" w:rsidRPr="005C1523" w:rsidRDefault="005C1523" w:rsidP="005C1523">
            <w:r w:rsidRPr="005C1523">
              <w:t>See CA_n7(2A) Bandwidth Combination Set 0 in Table 5.5A.2-1</w:t>
            </w:r>
          </w:p>
        </w:tc>
        <w:tc>
          <w:tcPr>
            <w:tcW w:w="1487" w:type="dxa"/>
            <w:tcBorders>
              <w:left w:val="single" w:sz="4" w:space="0" w:color="auto"/>
              <w:bottom w:val="nil"/>
              <w:right w:val="single" w:sz="4" w:space="0" w:color="auto"/>
            </w:tcBorders>
            <w:shd w:val="clear" w:color="auto" w:fill="auto"/>
          </w:tcPr>
          <w:p w14:paraId="2752AB6B" w14:textId="77777777" w:rsidR="005C1523" w:rsidRPr="005C1523" w:rsidRDefault="005C1523" w:rsidP="005C1523">
            <w:r w:rsidRPr="005C1523">
              <w:rPr>
                <w:rFonts w:hint="eastAsia"/>
              </w:rPr>
              <w:t>0</w:t>
            </w:r>
          </w:p>
        </w:tc>
      </w:tr>
      <w:tr w:rsidR="005C1523" w:rsidRPr="005C1523" w14:paraId="1B9EB37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79F1FB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E90EF12"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93070D6" w14:textId="77777777" w:rsidR="005C1523" w:rsidRPr="005C1523" w:rsidRDefault="005C1523" w:rsidP="005C1523">
            <w:r w:rsidRPr="005C1523">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62659FC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AF6D8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0ADFB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43638F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F3342E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C99769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667A2B9"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0DA76A3"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806267A"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EFEF94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6AED6C9"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C72D8BA"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CF12D36"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B60620F" w14:textId="77777777" w:rsidR="005C1523" w:rsidRPr="005C1523" w:rsidRDefault="005C1523" w:rsidP="005C1523"/>
        </w:tc>
      </w:tr>
      <w:tr w:rsidR="005C1523" w:rsidRPr="005C1523" w14:paraId="639A2AC7"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256AF4C" w14:textId="77777777" w:rsidR="005C1523" w:rsidRPr="005C1523" w:rsidRDefault="005C1523" w:rsidP="005C1523">
            <w:r w:rsidRPr="005C1523">
              <w:rPr>
                <w:rFonts w:hint="eastAsia"/>
              </w:rPr>
              <w:t>CA</w:t>
            </w:r>
            <w:r w:rsidRPr="005C1523">
              <w:t>_</w:t>
            </w:r>
            <w:r w:rsidRPr="005C1523">
              <w:rPr>
                <w:rFonts w:hint="eastAsia"/>
              </w:rPr>
              <w:t>n</w:t>
            </w:r>
            <w:r w:rsidRPr="005C1523">
              <w:t>7(2A)-</w:t>
            </w:r>
            <w:r w:rsidRPr="005C1523">
              <w:rPr>
                <w:rFonts w:hint="eastAsia"/>
              </w:rPr>
              <w:t>n7</w:t>
            </w:r>
            <w:r w:rsidRPr="005C1523">
              <w:t>8(2A)</w:t>
            </w:r>
          </w:p>
        </w:tc>
        <w:tc>
          <w:tcPr>
            <w:tcW w:w="1382" w:type="dxa"/>
            <w:tcBorders>
              <w:top w:val="single" w:sz="4" w:space="0" w:color="auto"/>
              <w:left w:val="single" w:sz="4" w:space="0" w:color="auto"/>
              <w:bottom w:val="nil"/>
              <w:right w:val="single" w:sz="4" w:space="0" w:color="auto"/>
            </w:tcBorders>
            <w:shd w:val="clear" w:color="auto" w:fill="auto"/>
          </w:tcPr>
          <w:p w14:paraId="428FC7C2" w14:textId="77777777" w:rsidR="005C1523" w:rsidRPr="005C1523" w:rsidRDefault="005C1523" w:rsidP="005C1523">
            <w:r w:rsidRPr="005C1523">
              <w:rPr>
                <w:rFonts w:hint="eastAsia"/>
              </w:rPr>
              <w:t>CA</w:t>
            </w:r>
            <w:r w:rsidRPr="005C1523">
              <w:t>_</w:t>
            </w:r>
            <w:r w:rsidRPr="005C1523">
              <w:rPr>
                <w:rFonts w:hint="eastAsia"/>
              </w:rPr>
              <w:t>n</w:t>
            </w:r>
            <w:r w:rsidRPr="005C1523">
              <w:t>7A-</w:t>
            </w:r>
            <w:r w:rsidRPr="005C1523">
              <w:rPr>
                <w:rFonts w:hint="eastAsia"/>
              </w:rPr>
              <w:t>n7</w:t>
            </w:r>
            <w:r w:rsidRPr="005C1523">
              <w:t>8A</w:t>
            </w:r>
          </w:p>
        </w:tc>
        <w:tc>
          <w:tcPr>
            <w:tcW w:w="671" w:type="dxa"/>
            <w:tcBorders>
              <w:top w:val="single" w:sz="4" w:space="0" w:color="auto"/>
              <w:left w:val="single" w:sz="4" w:space="0" w:color="auto"/>
              <w:bottom w:val="single" w:sz="4" w:space="0" w:color="auto"/>
              <w:right w:val="single" w:sz="4" w:space="0" w:color="auto"/>
            </w:tcBorders>
          </w:tcPr>
          <w:p w14:paraId="20EF2C74" w14:textId="77777777" w:rsidR="005C1523" w:rsidRPr="005C1523" w:rsidRDefault="005C1523" w:rsidP="005C1523">
            <w:r w:rsidRPr="005C1523">
              <w:rPr>
                <w:rFonts w:hint="eastAsia"/>
              </w:rPr>
              <w:t>n7</w:t>
            </w:r>
          </w:p>
        </w:tc>
        <w:tc>
          <w:tcPr>
            <w:tcW w:w="8734" w:type="dxa"/>
            <w:gridSpan w:val="13"/>
            <w:tcBorders>
              <w:top w:val="single" w:sz="4" w:space="0" w:color="auto"/>
              <w:left w:val="single" w:sz="4" w:space="0" w:color="auto"/>
              <w:bottom w:val="single" w:sz="4" w:space="0" w:color="auto"/>
              <w:right w:val="single" w:sz="4" w:space="0" w:color="auto"/>
            </w:tcBorders>
          </w:tcPr>
          <w:p w14:paraId="128922DA" w14:textId="77777777" w:rsidR="005C1523" w:rsidRPr="005C1523" w:rsidRDefault="005C1523" w:rsidP="005C1523">
            <w:r w:rsidRPr="005C1523">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320ACE54" w14:textId="77777777" w:rsidR="005C1523" w:rsidRPr="005C1523" w:rsidRDefault="005C1523" w:rsidP="005C1523">
            <w:r w:rsidRPr="005C1523">
              <w:rPr>
                <w:rFonts w:hint="eastAsia"/>
              </w:rPr>
              <w:t>0</w:t>
            </w:r>
          </w:p>
        </w:tc>
      </w:tr>
      <w:tr w:rsidR="005C1523" w:rsidRPr="005C1523" w14:paraId="62809E7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C68125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F93C18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27568C2"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7D40C432" w14:textId="77777777" w:rsidR="005C1523" w:rsidRPr="005C1523" w:rsidRDefault="005C1523" w:rsidP="005C1523">
            <w:r w:rsidRPr="005C1523">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8B3BDAE" w14:textId="77777777" w:rsidR="005C1523" w:rsidRPr="005C1523" w:rsidRDefault="005C1523" w:rsidP="005C1523"/>
        </w:tc>
      </w:tr>
      <w:tr w:rsidR="005C1523" w:rsidRPr="005C1523" w14:paraId="58C7A01D"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B4B33E8" w14:textId="77777777" w:rsidR="005C1523" w:rsidRPr="005C1523" w:rsidRDefault="005C1523" w:rsidP="005C1523">
            <w:r w:rsidRPr="005C1523">
              <w:t>CA_n8A-n20A</w:t>
            </w:r>
          </w:p>
        </w:tc>
        <w:tc>
          <w:tcPr>
            <w:tcW w:w="1382" w:type="dxa"/>
            <w:tcBorders>
              <w:top w:val="nil"/>
              <w:left w:val="single" w:sz="4" w:space="0" w:color="auto"/>
              <w:bottom w:val="nil"/>
              <w:right w:val="single" w:sz="4" w:space="0" w:color="auto"/>
            </w:tcBorders>
            <w:shd w:val="clear" w:color="auto" w:fill="auto"/>
          </w:tcPr>
          <w:p w14:paraId="0F1349D7" w14:textId="77777777" w:rsidR="005C1523" w:rsidRPr="005C1523" w:rsidRDefault="005C1523" w:rsidP="005C1523">
            <w:r w:rsidRPr="005C1523">
              <w:t>-</w:t>
            </w:r>
          </w:p>
        </w:tc>
        <w:tc>
          <w:tcPr>
            <w:tcW w:w="671" w:type="dxa"/>
            <w:tcBorders>
              <w:top w:val="single" w:sz="4" w:space="0" w:color="auto"/>
              <w:left w:val="single" w:sz="4" w:space="0" w:color="auto"/>
              <w:bottom w:val="single" w:sz="4" w:space="0" w:color="auto"/>
              <w:right w:val="single" w:sz="4" w:space="0" w:color="auto"/>
            </w:tcBorders>
          </w:tcPr>
          <w:p w14:paraId="720468A3" w14:textId="77777777" w:rsidR="005C1523" w:rsidRPr="005C1523" w:rsidRDefault="005C1523" w:rsidP="005C1523">
            <w:r w:rsidRPr="005C1523">
              <w:t>n8</w:t>
            </w:r>
          </w:p>
        </w:tc>
        <w:tc>
          <w:tcPr>
            <w:tcW w:w="671" w:type="dxa"/>
            <w:tcBorders>
              <w:top w:val="single" w:sz="4" w:space="0" w:color="auto"/>
              <w:left w:val="single" w:sz="4" w:space="0" w:color="auto"/>
              <w:bottom w:val="single" w:sz="4" w:space="0" w:color="auto"/>
              <w:right w:val="single" w:sz="4" w:space="0" w:color="auto"/>
            </w:tcBorders>
          </w:tcPr>
          <w:p w14:paraId="2E2F2383"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61721A73"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716DA10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5C6FE3B"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E13E6F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C8F664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45434A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D7573C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DE6F26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FEE4F4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644C4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6CF38C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6C2F7B9"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10A65997" w14:textId="77777777" w:rsidR="005C1523" w:rsidRPr="005C1523" w:rsidRDefault="005C1523" w:rsidP="005C1523">
            <w:r w:rsidRPr="005C1523">
              <w:t>0</w:t>
            </w:r>
          </w:p>
        </w:tc>
      </w:tr>
      <w:tr w:rsidR="005C1523" w:rsidRPr="005C1523" w14:paraId="3784BD3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D56637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632610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5C26979" w14:textId="77777777" w:rsidR="005C1523" w:rsidRPr="005C1523" w:rsidRDefault="005C1523" w:rsidP="005C1523">
            <w:r w:rsidRPr="005C1523">
              <w:t>n20</w:t>
            </w:r>
          </w:p>
        </w:tc>
        <w:tc>
          <w:tcPr>
            <w:tcW w:w="671" w:type="dxa"/>
            <w:tcBorders>
              <w:top w:val="single" w:sz="4" w:space="0" w:color="auto"/>
              <w:left w:val="single" w:sz="4" w:space="0" w:color="auto"/>
              <w:bottom w:val="single" w:sz="4" w:space="0" w:color="auto"/>
              <w:right w:val="single" w:sz="4" w:space="0" w:color="auto"/>
            </w:tcBorders>
          </w:tcPr>
          <w:p w14:paraId="0E550587"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6EC1B2D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7F758D9"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71835DB"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6D6CEC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C869D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890142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61C98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7C093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57A7B6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6DC813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553B2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4CAEE6E"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3829D2B2" w14:textId="77777777" w:rsidR="005C1523" w:rsidRPr="005C1523" w:rsidRDefault="005C1523" w:rsidP="005C1523"/>
        </w:tc>
      </w:tr>
      <w:tr w:rsidR="005C1523" w:rsidRPr="005C1523" w14:paraId="55410533"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A5CF7C5" w14:textId="77777777" w:rsidR="005C1523" w:rsidRPr="005C1523" w:rsidRDefault="005C1523" w:rsidP="005C1523">
            <w:r w:rsidRPr="005C1523">
              <w:t>CA_n8A-n28A</w:t>
            </w:r>
          </w:p>
        </w:tc>
        <w:tc>
          <w:tcPr>
            <w:tcW w:w="1382" w:type="dxa"/>
            <w:tcBorders>
              <w:top w:val="single" w:sz="4" w:space="0" w:color="auto"/>
              <w:left w:val="single" w:sz="4" w:space="0" w:color="auto"/>
              <w:bottom w:val="nil"/>
              <w:right w:val="single" w:sz="4" w:space="0" w:color="auto"/>
            </w:tcBorders>
            <w:shd w:val="clear" w:color="auto" w:fill="auto"/>
          </w:tcPr>
          <w:p w14:paraId="5B9A3142" w14:textId="77777777" w:rsidR="005C1523" w:rsidRPr="005C1523" w:rsidRDefault="005C1523" w:rsidP="005C1523">
            <w:r w:rsidRPr="005C1523">
              <w:t>-</w:t>
            </w:r>
          </w:p>
        </w:tc>
        <w:tc>
          <w:tcPr>
            <w:tcW w:w="671" w:type="dxa"/>
            <w:tcBorders>
              <w:top w:val="single" w:sz="4" w:space="0" w:color="auto"/>
              <w:left w:val="single" w:sz="4" w:space="0" w:color="auto"/>
              <w:bottom w:val="single" w:sz="4" w:space="0" w:color="auto"/>
              <w:right w:val="single" w:sz="4" w:space="0" w:color="auto"/>
            </w:tcBorders>
          </w:tcPr>
          <w:p w14:paraId="45609202" w14:textId="77777777" w:rsidR="005C1523" w:rsidRPr="005C1523" w:rsidRDefault="005C1523" w:rsidP="005C1523">
            <w:r w:rsidRPr="005C1523">
              <w:t>n8</w:t>
            </w:r>
          </w:p>
        </w:tc>
        <w:tc>
          <w:tcPr>
            <w:tcW w:w="671" w:type="dxa"/>
            <w:tcBorders>
              <w:top w:val="single" w:sz="4" w:space="0" w:color="auto"/>
              <w:left w:val="single" w:sz="4" w:space="0" w:color="auto"/>
              <w:bottom w:val="single" w:sz="4" w:space="0" w:color="auto"/>
              <w:right w:val="single" w:sz="4" w:space="0" w:color="auto"/>
            </w:tcBorders>
          </w:tcPr>
          <w:p w14:paraId="24CE392F"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6748D7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0644D27"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2F07DBF"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F150B8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6775A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D18A7E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5EE6A3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66E82C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9BACE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7445AE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46032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990593E"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21BC70D3" w14:textId="77777777" w:rsidR="005C1523" w:rsidRPr="005C1523" w:rsidRDefault="005C1523" w:rsidP="005C1523">
            <w:r w:rsidRPr="005C1523">
              <w:rPr>
                <w:rFonts w:hint="eastAsia"/>
              </w:rPr>
              <w:t>0</w:t>
            </w:r>
          </w:p>
        </w:tc>
      </w:tr>
      <w:tr w:rsidR="005C1523" w:rsidRPr="005C1523" w14:paraId="267AE46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A71585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9578B4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E87E68F" w14:textId="77777777" w:rsidR="005C1523" w:rsidRPr="005C1523" w:rsidRDefault="005C1523" w:rsidP="005C1523">
            <w:r w:rsidRPr="005C1523">
              <w:t>n28</w:t>
            </w:r>
          </w:p>
        </w:tc>
        <w:tc>
          <w:tcPr>
            <w:tcW w:w="671" w:type="dxa"/>
            <w:tcBorders>
              <w:top w:val="single" w:sz="4" w:space="0" w:color="auto"/>
              <w:left w:val="single" w:sz="4" w:space="0" w:color="auto"/>
              <w:bottom w:val="single" w:sz="4" w:space="0" w:color="auto"/>
              <w:right w:val="single" w:sz="4" w:space="0" w:color="auto"/>
            </w:tcBorders>
          </w:tcPr>
          <w:p w14:paraId="5EA4D0C4"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73E9E0B7"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E5ED3CC"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6F03B1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91880B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C0E69F0"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002C8E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5E2CA1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6EE13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0C1E7A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E1874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C0F87C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D9E1F3"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03BDE15A" w14:textId="77777777" w:rsidR="005C1523" w:rsidRPr="005C1523" w:rsidRDefault="005C1523" w:rsidP="005C1523"/>
        </w:tc>
      </w:tr>
      <w:tr w:rsidR="005C1523" w:rsidRPr="005C1523" w14:paraId="3261B67D"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39931C9" w14:textId="77777777" w:rsidR="005C1523" w:rsidRPr="005C1523" w:rsidRDefault="005C1523" w:rsidP="005C1523">
            <w:r w:rsidRPr="005C1523">
              <w:rPr>
                <w:rFonts w:hint="eastAsia"/>
              </w:rPr>
              <w:t>CA_n8A-n39A</w:t>
            </w:r>
          </w:p>
        </w:tc>
        <w:tc>
          <w:tcPr>
            <w:tcW w:w="1382" w:type="dxa"/>
            <w:tcBorders>
              <w:top w:val="single" w:sz="4" w:space="0" w:color="auto"/>
              <w:left w:val="single" w:sz="4" w:space="0" w:color="auto"/>
              <w:bottom w:val="nil"/>
              <w:right w:val="single" w:sz="4" w:space="0" w:color="auto"/>
            </w:tcBorders>
            <w:shd w:val="clear" w:color="auto" w:fill="auto"/>
          </w:tcPr>
          <w:p w14:paraId="3717DB37" w14:textId="77777777" w:rsidR="005C1523" w:rsidRPr="005C1523" w:rsidRDefault="005C1523" w:rsidP="005C1523">
            <w:r w:rsidRPr="005C1523">
              <w:rPr>
                <w:rFonts w:hint="eastAsia"/>
              </w:rPr>
              <w:t>CA_n8A-n39A</w:t>
            </w:r>
          </w:p>
        </w:tc>
        <w:tc>
          <w:tcPr>
            <w:tcW w:w="671" w:type="dxa"/>
            <w:tcBorders>
              <w:top w:val="single" w:sz="4" w:space="0" w:color="auto"/>
              <w:left w:val="single" w:sz="4" w:space="0" w:color="auto"/>
              <w:bottom w:val="single" w:sz="4" w:space="0" w:color="auto"/>
              <w:right w:val="single" w:sz="4" w:space="0" w:color="auto"/>
            </w:tcBorders>
          </w:tcPr>
          <w:p w14:paraId="294195BD" w14:textId="77777777" w:rsidR="005C1523" w:rsidRPr="005C1523" w:rsidRDefault="005C1523" w:rsidP="005C1523">
            <w:r w:rsidRPr="005C1523">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541A3572"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C8142B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E81F7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50C2E0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F4E06B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65CF89"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FD7A83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5E148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746A69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7181A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8820F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6646A4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4E36DB"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649B3C35" w14:textId="77777777" w:rsidR="005C1523" w:rsidRPr="005C1523" w:rsidRDefault="005C1523" w:rsidP="005C1523">
            <w:r w:rsidRPr="005C1523">
              <w:rPr>
                <w:rFonts w:hint="eastAsia"/>
              </w:rPr>
              <w:t>0</w:t>
            </w:r>
          </w:p>
        </w:tc>
      </w:tr>
      <w:tr w:rsidR="005C1523" w:rsidRPr="005C1523" w14:paraId="4C72C6B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9A2AF3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12836E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ECF3408" w14:textId="77777777" w:rsidR="005C1523" w:rsidRPr="005C1523" w:rsidRDefault="005C1523" w:rsidP="005C1523">
            <w:r w:rsidRPr="005C1523">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0E0BD0E7"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659F80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48CCA4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83A012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44B27E2"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245E677"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EA72326"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CFC19F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E7CABD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FD916C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64C52B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0E490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14E990"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7151067C" w14:textId="77777777" w:rsidR="005C1523" w:rsidRPr="005C1523" w:rsidRDefault="005C1523" w:rsidP="005C1523"/>
        </w:tc>
      </w:tr>
      <w:tr w:rsidR="005C1523" w:rsidRPr="005C1523" w14:paraId="2945A28B" w14:textId="77777777" w:rsidTr="00D31F05">
        <w:trPr>
          <w:trHeight w:val="187"/>
        </w:trPr>
        <w:tc>
          <w:tcPr>
            <w:tcW w:w="1644" w:type="dxa"/>
            <w:tcBorders>
              <w:left w:val="single" w:sz="4" w:space="0" w:color="auto"/>
              <w:bottom w:val="nil"/>
              <w:right w:val="single" w:sz="4" w:space="0" w:color="auto"/>
            </w:tcBorders>
            <w:shd w:val="clear" w:color="auto" w:fill="auto"/>
          </w:tcPr>
          <w:p w14:paraId="6A3D7A0C" w14:textId="77777777" w:rsidR="005C1523" w:rsidRPr="005C1523" w:rsidRDefault="005C1523" w:rsidP="005C1523">
            <w:r w:rsidRPr="005C1523">
              <w:rPr>
                <w:rFonts w:hint="eastAsia"/>
              </w:rPr>
              <w:t>CA</w:t>
            </w:r>
            <w:r w:rsidRPr="005C1523">
              <w:t>_</w:t>
            </w:r>
            <w:r w:rsidRPr="005C1523">
              <w:rPr>
                <w:rFonts w:hint="eastAsia"/>
              </w:rPr>
              <w:t>n8</w:t>
            </w:r>
            <w:r w:rsidRPr="005C1523">
              <w:t>A-</w:t>
            </w:r>
            <w:r w:rsidRPr="005C1523">
              <w:rPr>
                <w:rFonts w:hint="eastAsia"/>
              </w:rPr>
              <w:t>n40</w:t>
            </w:r>
            <w:r w:rsidRPr="005C1523">
              <w:t>A</w:t>
            </w:r>
          </w:p>
        </w:tc>
        <w:tc>
          <w:tcPr>
            <w:tcW w:w="1382" w:type="dxa"/>
            <w:tcBorders>
              <w:left w:val="single" w:sz="4" w:space="0" w:color="auto"/>
              <w:bottom w:val="nil"/>
              <w:right w:val="single" w:sz="4" w:space="0" w:color="auto"/>
            </w:tcBorders>
            <w:shd w:val="clear" w:color="auto" w:fill="auto"/>
          </w:tcPr>
          <w:p w14:paraId="538000F7" w14:textId="77777777" w:rsidR="005C1523" w:rsidRPr="005C1523" w:rsidRDefault="005C1523" w:rsidP="005C1523">
            <w:r w:rsidRPr="005C1523">
              <w:rPr>
                <w:rFonts w:hint="eastAsia"/>
              </w:rPr>
              <w:t>CA</w:t>
            </w:r>
            <w:r w:rsidRPr="005C1523">
              <w:t>_</w:t>
            </w:r>
            <w:r w:rsidRPr="005C1523">
              <w:rPr>
                <w:rFonts w:hint="eastAsia"/>
              </w:rPr>
              <w:t>n8</w:t>
            </w:r>
            <w:r w:rsidRPr="005C1523">
              <w:t>A-</w:t>
            </w:r>
            <w:r w:rsidRPr="005C1523">
              <w:rPr>
                <w:rFonts w:hint="eastAsia"/>
              </w:rPr>
              <w:t>n40</w:t>
            </w:r>
            <w:r w:rsidRPr="005C1523">
              <w:t>A</w:t>
            </w:r>
          </w:p>
        </w:tc>
        <w:tc>
          <w:tcPr>
            <w:tcW w:w="671" w:type="dxa"/>
            <w:tcBorders>
              <w:left w:val="single" w:sz="4" w:space="0" w:color="auto"/>
              <w:bottom w:val="single" w:sz="4" w:space="0" w:color="auto"/>
              <w:right w:val="single" w:sz="4" w:space="0" w:color="auto"/>
            </w:tcBorders>
          </w:tcPr>
          <w:p w14:paraId="70B1DF11" w14:textId="77777777" w:rsidR="005C1523" w:rsidRPr="005C1523" w:rsidRDefault="005C1523" w:rsidP="005C1523">
            <w:r w:rsidRPr="005C1523">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72C7791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97E9478"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12A35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E1077E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8D5919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3F4D8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B8E480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C6E046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3AC487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3652E5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BB0688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9A796A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D4A7B2D"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1D643B5A" w14:textId="77777777" w:rsidR="005C1523" w:rsidRPr="005C1523" w:rsidRDefault="005C1523" w:rsidP="005C1523">
            <w:r w:rsidRPr="005C1523">
              <w:t>0</w:t>
            </w:r>
          </w:p>
        </w:tc>
      </w:tr>
      <w:tr w:rsidR="005C1523" w:rsidRPr="005C1523" w14:paraId="5D0AD60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F7986D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4369F8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E91D0BB" w14:textId="77777777" w:rsidR="005C1523" w:rsidRPr="005C1523" w:rsidRDefault="005C1523" w:rsidP="005C1523">
            <w:r w:rsidRPr="005C1523">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1B0190F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623375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0DBAE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9C7E44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8DE9D0"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34F9EDC"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08E570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ACAF94"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ED8C863"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D8C4F1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AC3DA83"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6A2987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6BF4AD7"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23A71CDB" w14:textId="77777777" w:rsidR="005C1523" w:rsidRPr="005C1523" w:rsidRDefault="005C1523" w:rsidP="005C1523"/>
        </w:tc>
      </w:tr>
      <w:tr w:rsidR="005C1523" w:rsidRPr="005C1523" w14:paraId="1C9869CE" w14:textId="77777777" w:rsidTr="00D31F05">
        <w:trPr>
          <w:trHeight w:val="187"/>
        </w:trPr>
        <w:tc>
          <w:tcPr>
            <w:tcW w:w="1644" w:type="dxa"/>
            <w:tcBorders>
              <w:left w:val="single" w:sz="4" w:space="0" w:color="auto"/>
              <w:bottom w:val="nil"/>
              <w:right w:val="single" w:sz="4" w:space="0" w:color="auto"/>
            </w:tcBorders>
            <w:shd w:val="clear" w:color="auto" w:fill="auto"/>
          </w:tcPr>
          <w:p w14:paraId="03C2780F" w14:textId="77777777" w:rsidR="005C1523" w:rsidRPr="005C1523" w:rsidRDefault="005C1523" w:rsidP="005C1523">
            <w:r w:rsidRPr="005C1523">
              <w:rPr>
                <w:rFonts w:hint="eastAsia"/>
              </w:rPr>
              <w:t>CA_n8A-n41A</w:t>
            </w:r>
          </w:p>
        </w:tc>
        <w:tc>
          <w:tcPr>
            <w:tcW w:w="1382" w:type="dxa"/>
            <w:tcBorders>
              <w:left w:val="single" w:sz="4" w:space="0" w:color="auto"/>
              <w:bottom w:val="nil"/>
              <w:right w:val="single" w:sz="4" w:space="0" w:color="auto"/>
            </w:tcBorders>
            <w:shd w:val="clear" w:color="auto" w:fill="auto"/>
          </w:tcPr>
          <w:p w14:paraId="568487ED" w14:textId="77777777" w:rsidR="005C1523" w:rsidRPr="005C1523" w:rsidRDefault="005C1523" w:rsidP="005C1523">
            <w:r w:rsidRPr="005C1523">
              <w:rPr>
                <w:rFonts w:hint="eastAsia"/>
              </w:rPr>
              <w:t>CA_n8A-n41A</w:t>
            </w:r>
          </w:p>
        </w:tc>
        <w:tc>
          <w:tcPr>
            <w:tcW w:w="671" w:type="dxa"/>
            <w:tcBorders>
              <w:top w:val="single" w:sz="4" w:space="0" w:color="auto"/>
              <w:left w:val="single" w:sz="4" w:space="0" w:color="auto"/>
              <w:bottom w:val="single" w:sz="4" w:space="0" w:color="auto"/>
              <w:right w:val="single" w:sz="4" w:space="0" w:color="auto"/>
            </w:tcBorders>
          </w:tcPr>
          <w:p w14:paraId="355F7CF2" w14:textId="77777777" w:rsidR="005C1523" w:rsidRPr="005C1523" w:rsidRDefault="005C1523" w:rsidP="005C1523">
            <w:r w:rsidRPr="005C1523">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2B490E5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CB7921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6D6E6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6322A2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D88233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ABBB0E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D7F338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E9EF6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9154C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6EF9F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6793DB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40A6E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4F2869"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0ACE04BC" w14:textId="77777777" w:rsidR="005C1523" w:rsidRPr="005C1523" w:rsidRDefault="005C1523" w:rsidP="005C1523">
            <w:r w:rsidRPr="005C1523">
              <w:rPr>
                <w:rFonts w:hint="eastAsia"/>
              </w:rPr>
              <w:t>0</w:t>
            </w:r>
          </w:p>
        </w:tc>
      </w:tr>
      <w:tr w:rsidR="005C1523" w:rsidRPr="005C1523" w14:paraId="7AB7AF2C"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E1FBE95"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2DF1D3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46FAA16"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ADCB3D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FEBC1C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76C3F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149BE0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50C6C8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8ABA02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B2ADC59"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654326D"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71F4F3F"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73000F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7A134AF"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E6EDF36"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E75F8F4"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EDC766A" w14:textId="77777777" w:rsidR="005C1523" w:rsidRPr="005C1523" w:rsidRDefault="005C1523" w:rsidP="005C1523"/>
        </w:tc>
      </w:tr>
      <w:tr w:rsidR="005C1523" w:rsidRPr="005C1523" w14:paraId="4BA5568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3C8360C"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2CE6F5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492DFC9" w14:textId="77777777" w:rsidR="005C1523" w:rsidRPr="005C1523" w:rsidRDefault="005C1523" w:rsidP="005C1523">
            <w:r w:rsidRPr="005C1523">
              <w:rPr>
                <w:rFonts w:hint="eastAsia"/>
              </w:rPr>
              <w:t>n8</w:t>
            </w:r>
          </w:p>
        </w:tc>
        <w:tc>
          <w:tcPr>
            <w:tcW w:w="671" w:type="dxa"/>
            <w:tcBorders>
              <w:top w:val="single" w:sz="4" w:space="0" w:color="auto"/>
              <w:left w:val="single" w:sz="4" w:space="0" w:color="auto"/>
              <w:bottom w:val="single" w:sz="4" w:space="0" w:color="auto"/>
              <w:right w:val="single" w:sz="4" w:space="0" w:color="auto"/>
            </w:tcBorders>
          </w:tcPr>
          <w:p w14:paraId="319FE0D0"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D80474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D3B661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AC7EDB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2F6BD1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EC1567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A1E68F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ADE13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A5BC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47977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A8AE8E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E16C27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2FE896"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0AFA9EA8" w14:textId="77777777" w:rsidR="005C1523" w:rsidRPr="005C1523" w:rsidRDefault="005C1523" w:rsidP="005C1523">
            <w:r w:rsidRPr="005C1523">
              <w:rPr>
                <w:rFonts w:hint="eastAsia"/>
              </w:rPr>
              <w:t>1</w:t>
            </w:r>
          </w:p>
        </w:tc>
      </w:tr>
      <w:tr w:rsidR="005C1523" w:rsidRPr="005C1523" w14:paraId="75E64C4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0F5DF3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381678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66E3787"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D5535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8FDA156"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5232BF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15BA19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353E51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4879FA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203D74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865A471"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E6255FF"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D89F46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071C1F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2A596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B47AE4"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2CDB58B1" w14:textId="77777777" w:rsidR="005C1523" w:rsidRPr="005C1523" w:rsidRDefault="005C1523" w:rsidP="005C1523"/>
        </w:tc>
      </w:tr>
      <w:tr w:rsidR="005C1523" w:rsidRPr="005C1523" w14:paraId="57A25E76" w14:textId="77777777" w:rsidTr="00D31F05">
        <w:trPr>
          <w:trHeight w:val="187"/>
        </w:trPr>
        <w:tc>
          <w:tcPr>
            <w:tcW w:w="1644" w:type="dxa"/>
            <w:tcBorders>
              <w:left w:val="single" w:sz="4" w:space="0" w:color="auto"/>
              <w:bottom w:val="nil"/>
              <w:right w:val="single" w:sz="4" w:space="0" w:color="auto"/>
            </w:tcBorders>
            <w:shd w:val="clear" w:color="auto" w:fill="auto"/>
          </w:tcPr>
          <w:p w14:paraId="1F0A0330" w14:textId="77777777" w:rsidR="005C1523" w:rsidRPr="005C1523" w:rsidRDefault="005C1523" w:rsidP="005C1523">
            <w:r w:rsidRPr="005C1523">
              <w:t>CA_n8A-n75A</w:t>
            </w:r>
          </w:p>
        </w:tc>
        <w:tc>
          <w:tcPr>
            <w:tcW w:w="1382" w:type="dxa"/>
            <w:tcBorders>
              <w:left w:val="single" w:sz="4" w:space="0" w:color="auto"/>
              <w:bottom w:val="nil"/>
              <w:right w:val="single" w:sz="4" w:space="0" w:color="auto"/>
            </w:tcBorders>
            <w:shd w:val="clear" w:color="auto" w:fill="auto"/>
          </w:tcPr>
          <w:p w14:paraId="5E28FA6A" w14:textId="77777777" w:rsidR="005C1523" w:rsidRPr="005C1523" w:rsidRDefault="005C1523" w:rsidP="005C1523">
            <w:r w:rsidRPr="005C1523">
              <w:t>-</w:t>
            </w:r>
          </w:p>
        </w:tc>
        <w:tc>
          <w:tcPr>
            <w:tcW w:w="671" w:type="dxa"/>
            <w:tcBorders>
              <w:left w:val="single" w:sz="4" w:space="0" w:color="auto"/>
              <w:right w:val="single" w:sz="4" w:space="0" w:color="auto"/>
            </w:tcBorders>
          </w:tcPr>
          <w:p w14:paraId="651B9444" w14:textId="77777777" w:rsidR="005C1523" w:rsidRPr="005C1523" w:rsidRDefault="005C1523" w:rsidP="005C1523">
            <w:r w:rsidRPr="005C1523">
              <w:t>n8</w:t>
            </w:r>
          </w:p>
        </w:tc>
        <w:tc>
          <w:tcPr>
            <w:tcW w:w="671" w:type="dxa"/>
            <w:tcBorders>
              <w:top w:val="single" w:sz="4" w:space="0" w:color="auto"/>
              <w:left w:val="single" w:sz="4" w:space="0" w:color="auto"/>
              <w:bottom w:val="single" w:sz="4" w:space="0" w:color="auto"/>
              <w:right w:val="single" w:sz="4" w:space="0" w:color="auto"/>
            </w:tcBorders>
          </w:tcPr>
          <w:p w14:paraId="6E13D3C9"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9B0B31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AD44B5B"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D5BCA8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574BF0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AD08B2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D76AEA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164C6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7EC7B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BF9FD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63494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FF0AA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4864B1"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514B7A5F" w14:textId="77777777" w:rsidR="005C1523" w:rsidRPr="005C1523" w:rsidRDefault="005C1523" w:rsidP="005C1523">
            <w:r w:rsidRPr="005C1523">
              <w:rPr>
                <w:rFonts w:hint="eastAsia"/>
              </w:rPr>
              <w:t>0</w:t>
            </w:r>
          </w:p>
        </w:tc>
      </w:tr>
      <w:tr w:rsidR="005C1523" w:rsidRPr="005C1523" w14:paraId="67CEF6A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B0EB2E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DF2202F" w14:textId="77777777" w:rsidR="005C1523" w:rsidRPr="005C1523" w:rsidRDefault="005C1523" w:rsidP="005C1523"/>
        </w:tc>
        <w:tc>
          <w:tcPr>
            <w:tcW w:w="671" w:type="dxa"/>
            <w:tcBorders>
              <w:left w:val="single" w:sz="4" w:space="0" w:color="auto"/>
              <w:right w:val="single" w:sz="4" w:space="0" w:color="auto"/>
            </w:tcBorders>
          </w:tcPr>
          <w:p w14:paraId="5CC983DD" w14:textId="77777777" w:rsidR="005C1523" w:rsidRPr="005C1523" w:rsidRDefault="005C1523" w:rsidP="005C1523">
            <w:r w:rsidRPr="005C1523">
              <w:t>n75</w:t>
            </w:r>
          </w:p>
        </w:tc>
        <w:tc>
          <w:tcPr>
            <w:tcW w:w="671" w:type="dxa"/>
            <w:tcBorders>
              <w:top w:val="single" w:sz="4" w:space="0" w:color="auto"/>
              <w:left w:val="single" w:sz="4" w:space="0" w:color="auto"/>
              <w:bottom w:val="single" w:sz="4" w:space="0" w:color="auto"/>
              <w:right w:val="single" w:sz="4" w:space="0" w:color="auto"/>
            </w:tcBorders>
          </w:tcPr>
          <w:p w14:paraId="39D4987E"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EAE02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A5415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AC8309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CFC310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F180C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8E73F9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7E8AA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98D3A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C51A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D494E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60848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CA2F59"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4875B86" w14:textId="77777777" w:rsidR="005C1523" w:rsidRPr="005C1523" w:rsidRDefault="005C1523" w:rsidP="005C1523"/>
        </w:tc>
      </w:tr>
      <w:tr w:rsidR="005C1523" w:rsidRPr="005C1523" w14:paraId="7F2F3A7F" w14:textId="77777777" w:rsidTr="00D31F05">
        <w:trPr>
          <w:trHeight w:val="187"/>
        </w:trPr>
        <w:tc>
          <w:tcPr>
            <w:tcW w:w="1644" w:type="dxa"/>
            <w:tcBorders>
              <w:left w:val="single" w:sz="4" w:space="0" w:color="auto"/>
              <w:bottom w:val="nil"/>
              <w:right w:val="single" w:sz="4" w:space="0" w:color="auto"/>
            </w:tcBorders>
            <w:shd w:val="clear" w:color="auto" w:fill="auto"/>
          </w:tcPr>
          <w:p w14:paraId="09D834E4" w14:textId="77777777" w:rsidR="005C1523" w:rsidRPr="005C1523" w:rsidRDefault="005C1523" w:rsidP="005C1523">
            <w:r w:rsidRPr="005C1523">
              <w:t>CA_n8A-n78A</w:t>
            </w:r>
          </w:p>
        </w:tc>
        <w:tc>
          <w:tcPr>
            <w:tcW w:w="1382" w:type="dxa"/>
            <w:tcBorders>
              <w:left w:val="single" w:sz="4" w:space="0" w:color="auto"/>
              <w:bottom w:val="nil"/>
              <w:right w:val="single" w:sz="4" w:space="0" w:color="auto"/>
            </w:tcBorders>
            <w:shd w:val="clear" w:color="auto" w:fill="auto"/>
          </w:tcPr>
          <w:p w14:paraId="4671BD5C" w14:textId="77777777" w:rsidR="005C1523" w:rsidRPr="005C1523" w:rsidRDefault="005C1523" w:rsidP="005C1523">
            <w:r w:rsidRPr="005C1523">
              <w:t>CA_n8A-n78A</w:t>
            </w:r>
          </w:p>
        </w:tc>
        <w:tc>
          <w:tcPr>
            <w:tcW w:w="671" w:type="dxa"/>
            <w:tcBorders>
              <w:left w:val="single" w:sz="4" w:space="0" w:color="auto"/>
              <w:bottom w:val="single" w:sz="4" w:space="0" w:color="auto"/>
              <w:right w:val="single" w:sz="4" w:space="0" w:color="auto"/>
            </w:tcBorders>
          </w:tcPr>
          <w:p w14:paraId="147A448C" w14:textId="77777777" w:rsidR="005C1523" w:rsidRPr="005C1523" w:rsidRDefault="005C1523" w:rsidP="005C1523">
            <w:r w:rsidRPr="005C1523">
              <w:t>n8</w:t>
            </w:r>
          </w:p>
        </w:tc>
        <w:tc>
          <w:tcPr>
            <w:tcW w:w="671" w:type="dxa"/>
            <w:tcBorders>
              <w:top w:val="single" w:sz="4" w:space="0" w:color="auto"/>
              <w:left w:val="single" w:sz="4" w:space="0" w:color="auto"/>
              <w:bottom w:val="single" w:sz="4" w:space="0" w:color="auto"/>
              <w:right w:val="single" w:sz="4" w:space="0" w:color="auto"/>
            </w:tcBorders>
          </w:tcPr>
          <w:p w14:paraId="31A4655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AD049B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3A9CC0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04DF6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FAD7A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7309AE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EB288D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37CD6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CF146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4F5BA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7D2A5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CEC07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AAC82"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0978ED2B" w14:textId="77777777" w:rsidR="005C1523" w:rsidRPr="005C1523" w:rsidRDefault="005C1523" w:rsidP="005C1523">
            <w:r w:rsidRPr="005C1523">
              <w:rPr>
                <w:rFonts w:hint="eastAsia"/>
              </w:rPr>
              <w:t>0</w:t>
            </w:r>
          </w:p>
        </w:tc>
      </w:tr>
      <w:tr w:rsidR="005C1523" w:rsidRPr="005C1523" w14:paraId="4A48A7EE"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1E41CF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737E8E7"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76EEB018"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3DE6822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F1CE31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41EFE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69C7FD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E1A45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76B594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C4CDC4C"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BAC31D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800E3F7"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536531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1DB94B"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F5A77B2"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CAEAE7A"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4682463" w14:textId="77777777" w:rsidR="005C1523" w:rsidRPr="005C1523" w:rsidRDefault="005C1523" w:rsidP="005C1523"/>
        </w:tc>
      </w:tr>
      <w:tr w:rsidR="005C1523" w:rsidRPr="005C1523" w14:paraId="1E95AC4C"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05F379E"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FE5804A"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2777331" w14:textId="77777777" w:rsidR="005C1523" w:rsidRPr="005C1523" w:rsidRDefault="005C1523" w:rsidP="005C1523">
            <w:r w:rsidRPr="005C1523">
              <w:t>n8</w:t>
            </w:r>
          </w:p>
        </w:tc>
        <w:tc>
          <w:tcPr>
            <w:tcW w:w="671" w:type="dxa"/>
            <w:tcBorders>
              <w:top w:val="single" w:sz="4" w:space="0" w:color="auto"/>
              <w:left w:val="single" w:sz="4" w:space="0" w:color="auto"/>
              <w:bottom w:val="single" w:sz="4" w:space="0" w:color="auto"/>
              <w:right w:val="single" w:sz="4" w:space="0" w:color="auto"/>
            </w:tcBorders>
          </w:tcPr>
          <w:p w14:paraId="1B8B169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1EF498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E44DE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88D87E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8A3CC3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EDD1F6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40ACE0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D8F601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6692B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A169AE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42048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FB5BDF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45624E"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42D91F61" w14:textId="77777777" w:rsidR="005C1523" w:rsidRPr="005C1523" w:rsidRDefault="005C1523" w:rsidP="005C1523">
            <w:r w:rsidRPr="005C1523">
              <w:rPr>
                <w:rFonts w:hint="eastAsia"/>
              </w:rPr>
              <w:t>1</w:t>
            </w:r>
          </w:p>
        </w:tc>
      </w:tr>
      <w:tr w:rsidR="005C1523" w:rsidRPr="005C1523" w14:paraId="71791C7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EFFB43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2B10B80"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D131AD2"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20F8C4A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29D16C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7ECD0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E8C09A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D5BAF39"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415E1033"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0A03CFB"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2E505BD3"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5BDF840B"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28D9846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B8EDD5"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4088E7BC"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5F2EEB97"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2610E6F5" w14:textId="77777777" w:rsidR="005C1523" w:rsidRPr="005C1523" w:rsidRDefault="005C1523" w:rsidP="005C1523"/>
        </w:tc>
      </w:tr>
      <w:tr w:rsidR="005C1523" w:rsidRPr="005C1523" w14:paraId="786C6EB0"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E451A47" w14:textId="77777777" w:rsidR="005C1523" w:rsidRPr="005C1523" w:rsidRDefault="005C1523" w:rsidP="005C1523">
            <w:r w:rsidRPr="005C1523">
              <w:t>CA_n8A-n78</w:t>
            </w:r>
            <w:r w:rsidRPr="005C1523">
              <w:rPr>
                <w:rFonts w:hint="eastAsia"/>
              </w:rPr>
              <w:t>(</w:t>
            </w:r>
            <w:r w:rsidRPr="005C1523">
              <w:t>2A)</w:t>
            </w:r>
          </w:p>
        </w:tc>
        <w:tc>
          <w:tcPr>
            <w:tcW w:w="1382" w:type="dxa"/>
            <w:tcBorders>
              <w:top w:val="nil"/>
              <w:left w:val="single" w:sz="4" w:space="0" w:color="auto"/>
              <w:bottom w:val="nil"/>
              <w:right w:val="single" w:sz="4" w:space="0" w:color="auto"/>
            </w:tcBorders>
            <w:shd w:val="clear" w:color="auto" w:fill="auto"/>
          </w:tcPr>
          <w:p w14:paraId="4C0E001E" w14:textId="77777777" w:rsidR="005C1523" w:rsidRPr="005C1523" w:rsidRDefault="005C1523" w:rsidP="005C1523">
            <w:r w:rsidRPr="005C1523">
              <w:t>CA_n8A-n78A</w:t>
            </w:r>
          </w:p>
        </w:tc>
        <w:tc>
          <w:tcPr>
            <w:tcW w:w="671" w:type="dxa"/>
            <w:tcBorders>
              <w:left w:val="single" w:sz="4" w:space="0" w:color="auto"/>
              <w:bottom w:val="single" w:sz="4" w:space="0" w:color="auto"/>
              <w:right w:val="single" w:sz="4" w:space="0" w:color="auto"/>
            </w:tcBorders>
          </w:tcPr>
          <w:p w14:paraId="50274F12" w14:textId="77777777" w:rsidR="005C1523" w:rsidRPr="005C1523" w:rsidRDefault="005C1523" w:rsidP="005C1523">
            <w:r w:rsidRPr="005C1523">
              <w:t>n8</w:t>
            </w:r>
          </w:p>
        </w:tc>
        <w:tc>
          <w:tcPr>
            <w:tcW w:w="671" w:type="dxa"/>
            <w:tcBorders>
              <w:top w:val="single" w:sz="4" w:space="0" w:color="auto"/>
              <w:left w:val="single" w:sz="4" w:space="0" w:color="auto"/>
              <w:bottom w:val="single" w:sz="4" w:space="0" w:color="auto"/>
              <w:right w:val="single" w:sz="4" w:space="0" w:color="auto"/>
            </w:tcBorders>
          </w:tcPr>
          <w:p w14:paraId="0F114D0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5C4666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98352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C3B456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8E2313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8862E8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EB3789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626DFC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63866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126C36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22240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3CDC8F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8A34EB8"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2C0FE261" w14:textId="77777777" w:rsidR="005C1523" w:rsidRPr="005C1523" w:rsidRDefault="005C1523" w:rsidP="005C1523">
            <w:r w:rsidRPr="005C1523">
              <w:rPr>
                <w:rFonts w:hint="eastAsia"/>
              </w:rPr>
              <w:t>0</w:t>
            </w:r>
          </w:p>
        </w:tc>
      </w:tr>
      <w:tr w:rsidR="005C1523" w:rsidRPr="005C1523" w14:paraId="2EB3D8C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2DF52C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C771AB7"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048E5E1"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07A7A4E9" w14:textId="77777777" w:rsidR="005C1523" w:rsidRPr="005C1523" w:rsidRDefault="005C1523" w:rsidP="005C1523">
            <w:r w:rsidRPr="005C1523">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56E2CA7" w14:textId="77777777" w:rsidR="005C1523" w:rsidRPr="005C1523" w:rsidRDefault="005C1523" w:rsidP="005C1523"/>
        </w:tc>
      </w:tr>
      <w:tr w:rsidR="005C1523" w:rsidRPr="005C1523" w14:paraId="20868368" w14:textId="77777777" w:rsidTr="00D31F05">
        <w:trPr>
          <w:trHeight w:val="187"/>
        </w:trPr>
        <w:tc>
          <w:tcPr>
            <w:tcW w:w="1644" w:type="dxa"/>
            <w:tcBorders>
              <w:left w:val="single" w:sz="4" w:space="0" w:color="auto"/>
              <w:bottom w:val="nil"/>
              <w:right w:val="single" w:sz="4" w:space="0" w:color="auto"/>
            </w:tcBorders>
            <w:shd w:val="clear" w:color="auto" w:fill="auto"/>
          </w:tcPr>
          <w:p w14:paraId="448F235A" w14:textId="77777777" w:rsidR="005C1523" w:rsidRPr="005C1523" w:rsidRDefault="005C1523" w:rsidP="005C1523">
            <w:r w:rsidRPr="005C1523">
              <w:t>CA_n8A-n79A</w:t>
            </w:r>
          </w:p>
        </w:tc>
        <w:tc>
          <w:tcPr>
            <w:tcW w:w="1382" w:type="dxa"/>
            <w:tcBorders>
              <w:left w:val="single" w:sz="4" w:space="0" w:color="auto"/>
              <w:bottom w:val="nil"/>
              <w:right w:val="single" w:sz="4" w:space="0" w:color="auto"/>
            </w:tcBorders>
            <w:shd w:val="clear" w:color="auto" w:fill="auto"/>
          </w:tcPr>
          <w:p w14:paraId="424C1939" w14:textId="77777777" w:rsidR="005C1523" w:rsidRPr="005C1523" w:rsidRDefault="005C1523" w:rsidP="005C1523">
            <w:r w:rsidRPr="005C1523">
              <w:t>CA_n8A-n79A</w:t>
            </w:r>
          </w:p>
        </w:tc>
        <w:tc>
          <w:tcPr>
            <w:tcW w:w="671" w:type="dxa"/>
            <w:tcBorders>
              <w:left w:val="single" w:sz="4" w:space="0" w:color="auto"/>
              <w:bottom w:val="single" w:sz="4" w:space="0" w:color="auto"/>
              <w:right w:val="single" w:sz="4" w:space="0" w:color="auto"/>
            </w:tcBorders>
          </w:tcPr>
          <w:p w14:paraId="7C707E43" w14:textId="77777777" w:rsidR="005C1523" w:rsidRPr="005C1523" w:rsidRDefault="005C1523" w:rsidP="005C1523">
            <w:r w:rsidRPr="005C1523">
              <w:t>n8</w:t>
            </w:r>
          </w:p>
        </w:tc>
        <w:tc>
          <w:tcPr>
            <w:tcW w:w="671" w:type="dxa"/>
            <w:tcBorders>
              <w:top w:val="single" w:sz="4" w:space="0" w:color="auto"/>
              <w:left w:val="single" w:sz="4" w:space="0" w:color="auto"/>
              <w:bottom w:val="single" w:sz="4" w:space="0" w:color="auto"/>
              <w:right w:val="single" w:sz="4" w:space="0" w:color="auto"/>
            </w:tcBorders>
          </w:tcPr>
          <w:p w14:paraId="02A8D963"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2A866F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18397F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06A5F2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BD08B3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A79C47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C72593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D4E93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04E90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6DAFC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FC47A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55582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24FBB5"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58D939AD" w14:textId="77777777" w:rsidR="005C1523" w:rsidRPr="005C1523" w:rsidRDefault="005C1523" w:rsidP="005C1523">
            <w:r w:rsidRPr="005C1523">
              <w:rPr>
                <w:rFonts w:hint="eastAsia"/>
              </w:rPr>
              <w:t>0</w:t>
            </w:r>
          </w:p>
        </w:tc>
      </w:tr>
      <w:tr w:rsidR="005C1523" w:rsidRPr="005C1523" w14:paraId="68E0948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36BF34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F6134CD"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F336AED" w14:textId="77777777" w:rsidR="005C1523" w:rsidRPr="005C1523" w:rsidRDefault="005C1523" w:rsidP="005C1523">
            <w:r w:rsidRPr="005C1523">
              <w:t>n79</w:t>
            </w:r>
          </w:p>
        </w:tc>
        <w:tc>
          <w:tcPr>
            <w:tcW w:w="671" w:type="dxa"/>
            <w:tcBorders>
              <w:top w:val="single" w:sz="4" w:space="0" w:color="auto"/>
              <w:left w:val="single" w:sz="4" w:space="0" w:color="auto"/>
              <w:bottom w:val="single" w:sz="4" w:space="0" w:color="auto"/>
              <w:right w:val="single" w:sz="4" w:space="0" w:color="auto"/>
            </w:tcBorders>
          </w:tcPr>
          <w:p w14:paraId="4299C06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F76A24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3D6C5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07235E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88B834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B387E9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15CE5BB"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3E61B56"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DB39B5D"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E5C38E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006C35"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244091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1E91E7"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AD001C5" w14:textId="77777777" w:rsidR="005C1523" w:rsidRPr="005C1523" w:rsidRDefault="005C1523" w:rsidP="005C1523"/>
        </w:tc>
      </w:tr>
      <w:tr w:rsidR="005C1523" w:rsidRPr="005C1523" w14:paraId="1D3CA7B7" w14:textId="77777777" w:rsidTr="00D31F05">
        <w:trPr>
          <w:trHeight w:val="187"/>
        </w:trPr>
        <w:tc>
          <w:tcPr>
            <w:tcW w:w="1644" w:type="dxa"/>
            <w:tcBorders>
              <w:left w:val="single" w:sz="4" w:space="0" w:color="auto"/>
              <w:bottom w:val="nil"/>
              <w:right w:val="single" w:sz="4" w:space="0" w:color="auto"/>
            </w:tcBorders>
            <w:shd w:val="clear" w:color="auto" w:fill="auto"/>
          </w:tcPr>
          <w:p w14:paraId="0AAF7842" w14:textId="77777777" w:rsidR="005C1523" w:rsidRPr="005C1523" w:rsidRDefault="005C1523" w:rsidP="005C1523">
            <w:r w:rsidRPr="005C1523">
              <w:t>CA_n13A-n25A</w:t>
            </w:r>
          </w:p>
        </w:tc>
        <w:tc>
          <w:tcPr>
            <w:tcW w:w="1382" w:type="dxa"/>
            <w:tcBorders>
              <w:left w:val="single" w:sz="4" w:space="0" w:color="auto"/>
              <w:bottom w:val="nil"/>
              <w:right w:val="single" w:sz="4" w:space="0" w:color="auto"/>
            </w:tcBorders>
            <w:shd w:val="clear" w:color="auto" w:fill="auto"/>
          </w:tcPr>
          <w:p w14:paraId="08A534B3" w14:textId="77777777" w:rsidR="005C1523" w:rsidRPr="005C1523" w:rsidRDefault="005C1523" w:rsidP="005C1523">
            <w:r w:rsidRPr="005C1523">
              <w:t>CA_n13A-n25A</w:t>
            </w:r>
          </w:p>
        </w:tc>
        <w:tc>
          <w:tcPr>
            <w:tcW w:w="671" w:type="dxa"/>
            <w:tcBorders>
              <w:left w:val="single" w:sz="4" w:space="0" w:color="auto"/>
              <w:bottom w:val="single" w:sz="4" w:space="0" w:color="auto"/>
              <w:right w:val="single" w:sz="4" w:space="0" w:color="auto"/>
            </w:tcBorders>
          </w:tcPr>
          <w:p w14:paraId="44E37DC2" w14:textId="77777777" w:rsidR="005C1523" w:rsidRPr="005C1523" w:rsidRDefault="005C1523" w:rsidP="005C1523">
            <w:r w:rsidRPr="005C1523">
              <w:t>n13</w:t>
            </w:r>
          </w:p>
        </w:tc>
        <w:tc>
          <w:tcPr>
            <w:tcW w:w="671" w:type="dxa"/>
            <w:tcBorders>
              <w:top w:val="single" w:sz="4" w:space="0" w:color="auto"/>
              <w:left w:val="single" w:sz="4" w:space="0" w:color="auto"/>
              <w:bottom w:val="single" w:sz="4" w:space="0" w:color="auto"/>
              <w:right w:val="single" w:sz="4" w:space="0" w:color="auto"/>
            </w:tcBorders>
          </w:tcPr>
          <w:p w14:paraId="665C674C"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1F3B710"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7DC29C3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DF05ED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9738C7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E07EB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F69B8B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DF87C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6925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C7E6E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F27BD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85E96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80FD4"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2863F1B6" w14:textId="77777777" w:rsidR="005C1523" w:rsidRPr="005C1523" w:rsidRDefault="005C1523" w:rsidP="005C1523">
            <w:r w:rsidRPr="005C1523">
              <w:t>0</w:t>
            </w:r>
          </w:p>
        </w:tc>
      </w:tr>
      <w:tr w:rsidR="005C1523" w:rsidRPr="005C1523" w14:paraId="165AF66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AFACDB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2B345E4"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728D1630"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299931E4"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751BB471"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2E6513B"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8C719C8"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934BCDD"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673E2E65"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786B6CD"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661FB5B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8AB56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5ED3D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F0BB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60029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4FC055"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B924B2D" w14:textId="77777777" w:rsidR="005C1523" w:rsidRPr="005C1523" w:rsidRDefault="005C1523" w:rsidP="005C1523"/>
        </w:tc>
      </w:tr>
      <w:tr w:rsidR="005C1523" w:rsidRPr="005C1523" w14:paraId="54045422"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AACC82E" w14:textId="77777777" w:rsidR="005C1523" w:rsidRPr="005C1523" w:rsidRDefault="005C1523" w:rsidP="005C1523">
            <w:r w:rsidRPr="005C1523">
              <w:t>CA_n13A-n66A</w:t>
            </w:r>
          </w:p>
        </w:tc>
        <w:tc>
          <w:tcPr>
            <w:tcW w:w="1382" w:type="dxa"/>
            <w:tcBorders>
              <w:top w:val="single" w:sz="4" w:space="0" w:color="auto"/>
              <w:left w:val="single" w:sz="4" w:space="0" w:color="auto"/>
              <w:bottom w:val="nil"/>
              <w:right w:val="single" w:sz="4" w:space="0" w:color="auto"/>
            </w:tcBorders>
            <w:shd w:val="clear" w:color="auto" w:fill="auto"/>
          </w:tcPr>
          <w:p w14:paraId="11886DF9" w14:textId="77777777" w:rsidR="005C1523" w:rsidRPr="005C1523" w:rsidRDefault="005C1523" w:rsidP="005C1523">
            <w:r w:rsidRPr="005C1523">
              <w:t>CA_n13A-n66A</w:t>
            </w:r>
          </w:p>
        </w:tc>
        <w:tc>
          <w:tcPr>
            <w:tcW w:w="671" w:type="dxa"/>
            <w:tcBorders>
              <w:left w:val="single" w:sz="4" w:space="0" w:color="auto"/>
              <w:bottom w:val="single" w:sz="4" w:space="0" w:color="auto"/>
              <w:right w:val="single" w:sz="4" w:space="0" w:color="auto"/>
            </w:tcBorders>
          </w:tcPr>
          <w:p w14:paraId="39EF9418" w14:textId="77777777" w:rsidR="005C1523" w:rsidRPr="005C1523" w:rsidRDefault="005C1523" w:rsidP="005C1523">
            <w:r w:rsidRPr="005C1523">
              <w:t>n13</w:t>
            </w:r>
          </w:p>
        </w:tc>
        <w:tc>
          <w:tcPr>
            <w:tcW w:w="671" w:type="dxa"/>
            <w:tcBorders>
              <w:top w:val="single" w:sz="4" w:space="0" w:color="auto"/>
              <w:left w:val="single" w:sz="4" w:space="0" w:color="auto"/>
              <w:bottom w:val="single" w:sz="4" w:space="0" w:color="auto"/>
              <w:right w:val="single" w:sz="4" w:space="0" w:color="auto"/>
            </w:tcBorders>
          </w:tcPr>
          <w:p w14:paraId="37111DC2"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6AF686E"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2460C5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454514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1BEEB4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455F95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14C192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6E127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C7072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6ACF5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A12AD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F4C1E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BFD8A5"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1E6F2FB" w14:textId="77777777" w:rsidR="005C1523" w:rsidRPr="005C1523" w:rsidRDefault="005C1523" w:rsidP="005C1523">
            <w:r w:rsidRPr="005C1523">
              <w:t>0</w:t>
            </w:r>
          </w:p>
        </w:tc>
      </w:tr>
      <w:tr w:rsidR="005C1523" w:rsidRPr="005C1523" w14:paraId="5CB73ED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51C8B1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3110363"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EBBEDD7"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3AA03B21"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0093BB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D452722"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0FB3805"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0A0C441"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02959A14"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4044A80A"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24EF590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36764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63248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7D407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FAF2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908B9E"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1491BAB" w14:textId="77777777" w:rsidR="005C1523" w:rsidRPr="005C1523" w:rsidRDefault="005C1523" w:rsidP="005C1523"/>
        </w:tc>
      </w:tr>
      <w:tr w:rsidR="005C1523" w:rsidRPr="005C1523" w14:paraId="3A64EE9F"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CF2C87F" w14:textId="77777777" w:rsidR="005C1523" w:rsidRPr="005C1523" w:rsidRDefault="005C1523" w:rsidP="005C1523">
            <w:r w:rsidRPr="005C1523">
              <w:t>CA_n18A-n41A</w:t>
            </w:r>
          </w:p>
        </w:tc>
        <w:tc>
          <w:tcPr>
            <w:tcW w:w="1382" w:type="dxa"/>
            <w:tcBorders>
              <w:top w:val="single" w:sz="4" w:space="0" w:color="auto"/>
              <w:left w:val="single" w:sz="4" w:space="0" w:color="auto"/>
              <w:bottom w:val="nil"/>
              <w:right w:val="single" w:sz="4" w:space="0" w:color="auto"/>
            </w:tcBorders>
            <w:shd w:val="clear" w:color="auto" w:fill="auto"/>
          </w:tcPr>
          <w:p w14:paraId="09029CC9" w14:textId="77777777" w:rsidR="005C1523" w:rsidRPr="005C1523" w:rsidRDefault="005C1523" w:rsidP="005C1523">
            <w:r w:rsidRPr="005C1523">
              <w:t>CA_n18A-n41A</w:t>
            </w:r>
          </w:p>
        </w:tc>
        <w:tc>
          <w:tcPr>
            <w:tcW w:w="671" w:type="dxa"/>
            <w:tcBorders>
              <w:left w:val="single" w:sz="4" w:space="0" w:color="auto"/>
              <w:bottom w:val="single" w:sz="4" w:space="0" w:color="auto"/>
              <w:right w:val="single" w:sz="4" w:space="0" w:color="auto"/>
            </w:tcBorders>
          </w:tcPr>
          <w:p w14:paraId="44458D2E" w14:textId="77777777" w:rsidR="005C1523" w:rsidRPr="005C1523" w:rsidRDefault="005C1523" w:rsidP="005C1523">
            <w:r w:rsidRPr="005C1523">
              <w:t>n18</w:t>
            </w:r>
          </w:p>
        </w:tc>
        <w:tc>
          <w:tcPr>
            <w:tcW w:w="671" w:type="dxa"/>
            <w:tcBorders>
              <w:top w:val="single" w:sz="4" w:space="0" w:color="auto"/>
              <w:left w:val="single" w:sz="4" w:space="0" w:color="auto"/>
              <w:bottom w:val="single" w:sz="4" w:space="0" w:color="auto"/>
              <w:right w:val="single" w:sz="4" w:space="0" w:color="auto"/>
            </w:tcBorders>
          </w:tcPr>
          <w:p w14:paraId="3B460676"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872B42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37653D3"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D7A91B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348E3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41B0E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42D23C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C16A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260DF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F1BF0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395BC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83005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B1E187"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E25C78A" w14:textId="77777777" w:rsidR="005C1523" w:rsidRPr="005C1523" w:rsidRDefault="005C1523" w:rsidP="005C1523">
            <w:r w:rsidRPr="005C1523">
              <w:t>0</w:t>
            </w:r>
          </w:p>
        </w:tc>
      </w:tr>
      <w:tr w:rsidR="005C1523" w:rsidRPr="005C1523" w14:paraId="6E84EB0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D231C6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705A908"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F327D4A" w14:textId="77777777" w:rsidR="005C1523" w:rsidRPr="005C1523" w:rsidRDefault="005C1523" w:rsidP="005C1523">
            <w:r w:rsidRPr="005C1523">
              <w:t>n41</w:t>
            </w:r>
          </w:p>
        </w:tc>
        <w:tc>
          <w:tcPr>
            <w:tcW w:w="671" w:type="dxa"/>
            <w:tcBorders>
              <w:top w:val="single" w:sz="4" w:space="0" w:color="auto"/>
              <w:left w:val="single" w:sz="4" w:space="0" w:color="auto"/>
              <w:bottom w:val="single" w:sz="4" w:space="0" w:color="auto"/>
              <w:right w:val="single" w:sz="4" w:space="0" w:color="auto"/>
            </w:tcBorders>
          </w:tcPr>
          <w:p w14:paraId="1EFD2A2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1469200"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B5BEB8F"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068939B"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6F3862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76EBF77"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4EB419A3"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6E486126"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69C3CDF6"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17C14A9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570567"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3E772100"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7B39DC15" w14:textId="77777777" w:rsidR="005C1523" w:rsidRPr="005C1523" w:rsidRDefault="005C1523" w:rsidP="005C1523">
            <w:pPr>
              <w:rPr>
                <w:rFonts w:eastAsia="Yu Mincho"/>
              </w:rPr>
            </w:pPr>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75BCFEB9" w14:textId="77777777" w:rsidR="005C1523" w:rsidRPr="005C1523" w:rsidRDefault="005C1523" w:rsidP="005C1523"/>
        </w:tc>
      </w:tr>
      <w:tr w:rsidR="005C1523" w:rsidRPr="005C1523" w14:paraId="1A6BB5C4"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C395411" w14:textId="77777777" w:rsidR="005C1523" w:rsidRPr="005C1523" w:rsidRDefault="005C1523" w:rsidP="005C1523">
            <w:r w:rsidRPr="005C1523">
              <w:rPr>
                <w:rFonts w:hint="eastAsia"/>
              </w:rPr>
              <w:t>CA_n20A-n28A</w:t>
            </w:r>
          </w:p>
        </w:tc>
        <w:tc>
          <w:tcPr>
            <w:tcW w:w="1382" w:type="dxa"/>
            <w:tcBorders>
              <w:top w:val="single" w:sz="4" w:space="0" w:color="auto"/>
              <w:left w:val="single" w:sz="4" w:space="0" w:color="auto"/>
              <w:bottom w:val="nil"/>
              <w:right w:val="single" w:sz="4" w:space="0" w:color="auto"/>
            </w:tcBorders>
            <w:shd w:val="clear" w:color="auto" w:fill="auto"/>
          </w:tcPr>
          <w:p w14:paraId="3E5AF900" w14:textId="77777777" w:rsidR="005C1523" w:rsidRPr="005C1523" w:rsidRDefault="005C1523" w:rsidP="005C1523">
            <w:r w:rsidRPr="005C1523">
              <w:rPr>
                <w:rFonts w:hint="eastAsia"/>
              </w:rPr>
              <w:t>CA_n20A-n28A</w:t>
            </w:r>
          </w:p>
        </w:tc>
        <w:tc>
          <w:tcPr>
            <w:tcW w:w="671" w:type="dxa"/>
            <w:tcBorders>
              <w:left w:val="single" w:sz="4" w:space="0" w:color="auto"/>
              <w:bottom w:val="single" w:sz="4" w:space="0" w:color="auto"/>
              <w:right w:val="single" w:sz="4" w:space="0" w:color="auto"/>
            </w:tcBorders>
          </w:tcPr>
          <w:p w14:paraId="430F5356" w14:textId="77777777" w:rsidR="005C1523" w:rsidRPr="005C1523" w:rsidRDefault="005C1523" w:rsidP="005C1523">
            <w:r w:rsidRPr="005C1523">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3DFCD80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7F8002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2989F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49EA75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587848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AF3546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3F8EF5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1EDB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093F8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D7D54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1E8C9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05523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306A31"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B669B97" w14:textId="77777777" w:rsidR="005C1523" w:rsidRPr="005C1523" w:rsidRDefault="005C1523" w:rsidP="005C1523">
            <w:r w:rsidRPr="005C1523">
              <w:rPr>
                <w:rFonts w:hint="eastAsia"/>
              </w:rPr>
              <w:t>0</w:t>
            </w:r>
          </w:p>
        </w:tc>
      </w:tr>
      <w:tr w:rsidR="005C1523" w:rsidRPr="005C1523" w14:paraId="534DCBA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128E5BD"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9024CB8"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845E624"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6C9ACED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9FEE1A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24B18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4BBF97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A5E072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4450A2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7A27F3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F711A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6E42F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0BAFC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63726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27F49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DE25EF"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3E6211B3" w14:textId="77777777" w:rsidR="005C1523" w:rsidRPr="005C1523" w:rsidRDefault="005C1523" w:rsidP="005C1523"/>
        </w:tc>
      </w:tr>
      <w:tr w:rsidR="005C1523" w:rsidRPr="005C1523" w14:paraId="77651043"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A89C3E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22CEAF4"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03E6669" w14:textId="77777777" w:rsidR="005C1523" w:rsidRPr="005C1523" w:rsidRDefault="005C1523" w:rsidP="005C1523">
            <w:r w:rsidRPr="005C1523">
              <w:rPr>
                <w:rFonts w:hint="eastAsia"/>
              </w:rPr>
              <w:t>n20</w:t>
            </w:r>
          </w:p>
        </w:tc>
        <w:tc>
          <w:tcPr>
            <w:tcW w:w="671" w:type="dxa"/>
            <w:tcBorders>
              <w:top w:val="single" w:sz="4" w:space="0" w:color="auto"/>
              <w:left w:val="single" w:sz="4" w:space="0" w:color="auto"/>
              <w:bottom w:val="single" w:sz="4" w:space="0" w:color="auto"/>
              <w:right w:val="single" w:sz="4" w:space="0" w:color="auto"/>
            </w:tcBorders>
          </w:tcPr>
          <w:p w14:paraId="04EBA6D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F6C074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E61119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EC373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D0F8B7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865C3D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316319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97A0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4BF26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A0382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973A5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A5DB5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DD9517"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01AD7B6F" w14:textId="77777777" w:rsidR="005C1523" w:rsidRPr="005C1523" w:rsidRDefault="005C1523" w:rsidP="005C1523">
            <w:r w:rsidRPr="005C1523">
              <w:t>1</w:t>
            </w:r>
          </w:p>
        </w:tc>
      </w:tr>
      <w:tr w:rsidR="005C1523" w:rsidRPr="005C1523" w14:paraId="62866E9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B2DCA5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6B90B1B"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3EBE300"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2B7048D3"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DA6879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8AD7E6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2D6421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0B2CAB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618B90F"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D804CB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BE1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CDF74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3FEC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2547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8E2A5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FB741F"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7A2904B" w14:textId="77777777" w:rsidR="005C1523" w:rsidRPr="005C1523" w:rsidRDefault="005C1523" w:rsidP="005C1523"/>
        </w:tc>
      </w:tr>
      <w:tr w:rsidR="005C1523" w:rsidRPr="005C1523" w14:paraId="27F22D41" w14:textId="77777777" w:rsidTr="00D31F05">
        <w:trPr>
          <w:trHeight w:val="187"/>
        </w:trPr>
        <w:tc>
          <w:tcPr>
            <w:tcW w:w="1644" w:type="dxa"/>
            <w:tcBorders>
              <w:left w:val="single" w:sz="4" w:space="0" w:color="auto"/>
              <w:bottom w:val="nil"/>
              <w:right w:val="single" w:sz="4" w:space="0" w:color="auto"/>
            </w:tcBorders>
            <w:shd w:val="clear" w:color="auto" w:fill="auto"/>
          </w:tcPr>
          <w:p w14:paraId="5A4CFBBB" w14:textId="77777777" w:rsidR="005C1523" w:rsidRPr="005C1523" w:rsidRDefault="005C1523" w:rsidP="005C1523">
            <w:r w:rsidRPr="005C1523">
              <w:t>CA_n20A-n75A</w:t>
            </w:r>
          </w:p>
        </w:tc>
        <w:tc>
          <w:tcPr>
            <w:tcW w:w="1382" w:type="dxa"/>
            <w:tcBorders>
              <w:left w:val="single" w:sz="4" w:space="0" w:color="auto"/>
              <w:bottom w:val="nil"/>
              <w:right w:val="single" w:sz="4" w:space="0" w:color="auto"/>
            </w:tcBorders>
            <w:shd w:val="clear" w:color="auto" w:fill="auto"/>
          </w:tcPr>
          <w:p w14:paraId="56621836" w14:textId="77777777" w:rsidR="005C1523" w:rsidRPr="005C1523" w:rsidRDefault="005C1523" w:rsidP="005C1523">
            <w:r w:rsidRPr="005C1523">
              <w:t>-</w:t>
            </w:r>
          </w:p>
        </w:tc>
        <w:tc>
          <w:tcPr>
            <w:tcW w:w="671" w:type="dxa"/>
            <w:tcBorders>
              <w:left w:val="single" w:sz="4" w:space="0" w:color="auto"/>
              <w:bottom w:val="single" w:sz="4" w:space="0" w:color="auto"/>
              <w:right w:val="single" w:sz="4" w:space="0" w:color="auto"/>
            </w:tcBorders>
          </w:tcPr>
          <w:p w14:paraId="0C47C34F" w14:textId="77777777" w:rsidR="005C1523" w:rsidRPr="005C1523" w:rsidRDefault="005C1523" w:rsidP="005C1523">
            <w:r w:rsidRPr="005C1523">
              <w:t>n20</w:t>
            </w:r>
          </w:p>
        </w:tc>
        <w:tc>
          <w:tcPr>
            <w:tcW w:w="671" w:type="dxa"/>
            <w:tcBorders>
              <w:top w:val="single" w:sz="4" w:space="0" w:color="auto"/>
              <w:left w:val="single" w:sz="4" w:space="0" w:color="auto"/>
              <w:bottom w:val="single" w:sz="4" w:space="0" w:color="auto"/>
              <w:right w:val="single" w:sz="4" w:space="0" w:color="auto"/>
            </w:tcBorders>
          </w:tcPr>
          <w:p w14:paraId="381C728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663AF0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3E08D7"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BE5F88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07BED0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D4199F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8BC397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F5BF4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71AD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8CCDF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C586D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D3D73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F3C218"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4F69C688" w14:textId="77777777" w:rsidR="005C1523" w:rsidRPr="005C1523" w:rsidRDefault="005C1523" w:rsidP="005C1523">
            <w:r w:rsidRPr="005C1523">
              <w:rPr>
                <w:rFonts w:hint="eastAsia"/>
              </w:rPr>
              <w:t>0</w:t>
            </w:r>
          </w:p>
        </w:tc>
      </w:tr>
      <w:tr w:rsidR="005C1523" w:rsidRPr="005C1523" w14:paraId="3630BFA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0BEF0A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824036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8A4399F" w14:textId="77777777" w:rsidR="005C1523" w:rsidRPr="005C1523" w:rsidRDefault="005C1523" w:rsidP="005C1523">
            <w:r w:rsidRPr="005C1523">
              <w:t>n75</w:t>
            </w:r>
          </w:p>
        </w:tc>
        <w:tc>
          <w:tcPr>
            <w:tcW w:w="671" w:type="dxa"/>
            <w:tcBorders>
              <w:top w:val="single" w:sz="4" w:space="0" w:color="auto"/>
              <w:left w:val="single" w:sz="4" w:space="0" w:color="auto"/>
              <w:bottom w:val="single" w:sz="4" w:space="0" w:color="auto"/>
              <w:right w:val="single" w:sz="4" w:space="0" w:color="auto"/>
            </w:tcBorders>
          </w:tcPr>
          <w:p w14:paraId="7F437E7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B57CF8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2C0894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F5EC3C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1898D7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5052F2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2EFB17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8973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4F246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33649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A60BE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22A49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10DB4A"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8B9AD0D" w14:textId="77777777" w:rsidR="005C1523" w:rsidRPr="005C1523" w:rsidRDefault="005C1523" w:rsidP="005C1523"/>
        </w:tc>
      </w:tr>
      <w:tr w:rsidR="005C1523" w:rsidRPr="005C1523" w14:paraId="0EFADEEE" w14:textId="77777777" w:rsidTr="00D31F05">
        <w:trPr>
          <w:trHeight w:val="187"/>
        </w:trPr>
        <w:tc>
          <w:tcPr>
            <w:tcW w:w="1644" w:type="dxa"/>
            <w:tcBorders>
              <w:left w:val="single" w:sz="4" w:space="0" w:color="auto"/>
              <w:bottom w:val="nil"/>
              <w:right w:val="single" w:sz="4" w:space="0" w:color="auto"/>
            </w:tcBorders>
            <w:shd w:val="clear" w:color="auto" w:fill="auto"/>
          </w:tcPr>
          <w:p w14:paraId="0734A9FC" w14:textId="77777777" w:rsidR="005C1523" w:rsidRPr="005C1523" w:rsidRDefault="005C1523" w:rsidP="005C1523">
            <w:r w:rsidRPr="005C1523">
              <w:rPr>
                <w:rFonts w:hint="eastAsia"/>
              </w:rPr>
              <w:t>CA</w:t>
            </w:r>
            <w:r w:rsidRPr="005C1523">
              <w:t>_</w:t>
            </w:r>
            <w:r w:rsidRPr="005C1523">
              <w:rPr>
                <w:rFonts w:hint="eastAsia"/>
              </w:rPr>
              <w:t>n</w:t>
            </w:r>
            <w:r w:rsidRPr="005C1523">
              <w:t>20A-</w:t>
            </w:r>
            <w:r w:rsidRPr="005C1523">
              <w:rPr>
                <w:rFonts w:hint="eastAsia"/>
              </w:rPr>
              <w:t>n7</w:t>
            </w:r>
            <w:r w:rsidRPr="005C1523">
              <w:t>8A</w:t>
            </w:r>
          </w:p>
        </w:tc>
        <w:tc>
          <w:tcPr>
            <w:tcW w:w="1382" w:type="dxa"/>
            <w:tcBorders>
              <w:left w:val="single" w:sz="4" w:space="0" w:color="auto"/>
              <w:bottom w:val="nil"/>
              <w:right w:val="single" w:sz="4" w:space="0" w:color="auto"/>
            </w:tcBorders>
            <w:shd w:val="clear" w:color="auto" w:fill="auto"/>
          </w:tcPr>
          <w:p w14:paraId="0A69CCE4" w14:textId="77777777" w:rsidR="005C1523" w:rsidRPr="005C1523" w:rsidRDefault="005C1523" w:rsidP="005C1523">
            <w:r w:rsidRPr="005C1523">
              <w:rPr>
                <w:rFonts w:hint="eastAsia"/>
              </w:rPr>
              <w:t>CA</w:t>
            </w:r>
            <w:r w:rsidRPr="005C1523">
              <w:t>_</w:t>
            </w:r>
            <w:r w:rsidRPr="005C1523">
              <w:rPr>
                <w:rFonts w:hint="eastAsia"/>
              </w:rPr>
              <w:t>n</w:t>
            </w:r>
            <w:r w:rsidRPr="005C1523">
              <w:t>20A-</w:t>
            </w:r>
            <w:r w:rsidRPr="005C1523">
              <w:rPr>
                <w:rFonts w:hint="eastAsia"/>
              </w:rPr>
              <w:t>n7</w:t>
            </w:r>
            <w:r w:rsidRPr="005C1523">
              <w:t>8A</w:t>
            </w:r>
          </w:p>
        </w:tc>
        <w:tc>
          <w:tcPr>
            <w:tcW w:w="671" w:type="dxa"/>
            <w:tcBorders>
              <w:left w:val="single" w:sz="4" w:space="0" w:color="auto"/>
              <w:bottom w:val="single" w:sz="4" w:space="0" w:color="auto"/>
              <w:right w:val="single" w:sz="4" w:space="0" w:color="auto"/>
            </w:tcBorders>
          </w:tcPr>
          <w:p w14:paraId="17E5FDFA" w14:textId="77777777" w:rsidR="005C1523" w:rsidRPr="005C1523" w:rsidRDefault="005C1523" w:rsidP="005C1523">
            <w:r w:rsidRPr="005C1523">
              <w:rPr>
                <w:rFonts w:hint="eastAsia"/>
              </w:rPr>
              <w:t>n</w:t>
            </w:r>
            <w:r w:rsidRPr="005C1523">
              <w:t>20</w:t>
            </w:r>
          </w:p>
        </w:tc>
        <w:tc>
          <w:tcPr>
            <w:tcW w:w="671" w:type="dxa"/>
            <w:tcBorders>
              <w:top w:val="single" w:sz="4" w:space="0" w:color="auto"/>
              <w:left w:val="single" w:sz="4" w:space="0" w:color="auto"/>
              <w:bottom w:val="single" w:sz="4" w:space="0" w:color="auto"/>
              <w:right w:val="single" w:sz="4" w:space="0" w:color="auto"/>
            </w:tcBorders>
          </w:tcPr>
          <w:p w14:paraId="6D4D2DAB"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4DDEEC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1D693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05A033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839996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4BF41D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84D8FC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291816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1D805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DD261F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B0586C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E0FEA0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3925D7F"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41199F23" w14:textId="77777777" w:rsidR="005C1523" w:rsidRPr="005C1523" w:rsidRDefault="005C1523" w:rsidP="005C1523">
            <w:r w:rsidRPr="005C1523">
              <w:rPr>
                <w:rFonts w:hint="eastAsia"/>
              </w:rPr>
              <w:t>0</w:t>
            </w:r>
          </w:p>
        </w:tc>
      </w:tr>
      <w:tr w:rsidR="005C1523" w:rsidRPr="005C1523" w14:paraId="7CCA346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470270"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4356272"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F0E8E7F" w14:textId="77777777" w:rsidR="005C1523" w:rsidRPr="005C1523" w:rsidRDefault="005C1523" w:rsidP="005C1523">
            <w:r w:rsidRPr="005C1523">
              <w:rPr>
                <w:rFonts w:hint="eastAsia"/>
              </w:rPr>
              <w:t>n7</w:t>
            </w:r>
            <w:r w:rsidRPr="005C1523">
              <w:t>8</w:t>
            </w:r>
          </w:p>
        </w:tc>
        <w:tc>
          <w:tcPr>
            <w:tcW w:w="671" w:type="dxa"/>
            <w:tcBorders>
              <w:top w:val="single" w:sz="4" w:space="0" w:color="auto"/>
              <w:left w:val="single" w:sz="4" w:space="0" w:color="auto"/>
              <w:bottom w:val="single" w:sz="4" w:space="0" w:color="auto"/>
              <w:right w:val="single" w:sz="4" w:space="0" w:color="auto"/>
            </w:tcBorders>
          </w:tcPr>
          <w:p w14:paraId="7C7D8B3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753424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021A02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509478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00A576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C7847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C32EEED"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904DE6C"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AD5DDD4"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9ABECF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3AE0570"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6136763"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17228AB"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38EEA95" w14:textId="77777777" w:rsidR="005C1523" w:rsidRPr="005C1523" w:rsidRDefault="005C1523" w:rsidP="005C1523"/>
        </w:tc>
      </w:tr>
      <w:tr w:rsidR="005C1523" w:rsidRPr="005C1523" w14:paraId="0459B9CC"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448A722" w14:textId="77777777" w:rsidR="005C1523" w:rsidRPr="005C1523" w:rsidRDefault="005C1523" w:rsidP="005C1523">
            <w:r w:rsidRPr="005C1523">
              <w:t>CA_n25A-n29A</w:t>
            </w:r>
          </w:p>
        </w:tc>
        <w:tc>
          <w:tcPr>
            <w:tcW w:w="1382" w:type="dxa"/>
            <w:tcBorders>
              <w:top w:val="nil"/>
              <w:left w:val="single" w:sz="4" w:space="0" w:color="auto"/>
              <w:bottom w:val="nil"/>
              <w:right w:val="single" w:sz="4" w:space="0" w:color="auto"/>
            </w:tcBorders>
            <w:shd w:val="clear" w:color="auto" w:fill="auto"/>
          </w:tcPr>
          <w:p w14:paraId="2240B638" w14:textId="77777777" w:rsidR="005C1523" w:rsidRPr="005C1523" w:rsidRDefault="005C1523" w:rsidP="005C1523">
            <w:r w:rsidRPr="005C1523">
              <w:t>-</w:t>
            </w:r>
          </w:p>
        </w:tc>
        <w:tc>
          <w:tcPr>
            <w:tcW w:w="671" w:type="dxa"/>
            <w:tcBorders>
              <w:left w:val="single" w:sz="4" w:space="0" w:color="auto"/>
              <w:bottom w:val="single" w:sz="4" w:space="0" w:color="auto"/>
              <w:right w:val="single" w:sz="4" w:space="0" w:color="auto"/>
            </w:tcBorders>
          </w:tcPr>
          <w:p w14:paraId="279B475B"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0B0D2CB4"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378A32D"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618A827"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AF7997D"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7C82887"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4C78DE5"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69B75A4"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34FCDA5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350F33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38EE33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BAE855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3E8A2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7473724"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221B174D" w14:textId="77777777" w:rsidR="005C1523" w:rsidRPr="005C1523" w:rsidRDefault="005C1523" w:rsidP="005C1523">
            <w:r w:rsidRPr="005C1523">
              <w:t>0</w:t>
            </w:r>
          </w:p>
        </w:tc>
      </w:tr>
      <w:tr w:rsidR="005C1523" w:rsidRPr="005C1523" w14:paraId="48340CB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96BE7"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2ED3784"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1777814" w14:textId="77777777" w:rsidR="005C1523" w:rsidRPr="005C1523" w:rsidRDefault="005C1523" w:rsidP="005C1523">
            <w:r w:rsidRPr="005C1523">
              <w:t>n29</w:t>
            </w:r>
          </w:p>
        </w:tc>
        <w:tc>
          <w:tcPr>
            <w:tcW w:w="671" w:type="dxa"/>
            <w:tcBorders>
              <w:top w:val="single" w:sz="4" w:space="0" w:color="auto"/>
              <w:left w:val="single" w:sz="4" w:space="0" w:color="auto"/>
              <w:bottom w:val="single" w:sz="4" w:space="0" w:color="auto"/>
              <w:right w:val="single" w:sz="4" w:space="0" w:color="auto"/>
            </w:tcBorders>
          </w:tcPr>
          <w:p w14:paraId="4F46744A"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5CE814FC"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E79DE7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5849A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A0F78D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E9CC29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EE3562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26C204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92034E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399DF8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21099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B79037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C872633"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47D16C49" w14:textId="77777777" w:rsidR="005C1523" w:rsidRPr="005C1523" w:rsidRDefault="005C1523" w:rsidP="005C1523"/>
        </w:tc>
      </w:tr>
      <w:tr w:rsidR="005C1523" w:rsidRPr="005C1523" w14:paraId="208C7E47"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FD91E1B" w14:textId="77777777" w:rsidR="005C1523" w:rsidRPr="005C1523" w:rsidRDefault="005C1523" w:rsidP="005C1523">
            <w:r w:rsidRPr="005C1523">
              <w:rPr>
                <w:rFonts w:hint="eastAsia"/>
              </w:rPr>
              <w:t>CA</w:t>
            </w:r>
            <w:r w:rsidRPr="005C1523">
              <w:t>_n25A-</w:t>
            </w:r>
            <w:r w:rsidRPr="005C1523">
              <w:rPr>
                <w:rFonts w:hint="eastAsia"/>
              </w:rPr>
              <w:t>n</w:t>
            </w:r>
            <w:r w:rsidRPr="005C1523">
              <w:t>38A</w:t>
            </w:r>
          </w:p>
        </w:tc>
        <w:tc>
          <w:tcPr>
            <w:tcW w:w="1382" w:type="dxa"/>
            <w:tcBorders>
              <w:top w:val="single" w:sz="4" w:space="0" w:color="auto"/>
              <w:left w:val="single" w:sz="4" w:space="0" w:color="auto"/>
              <w:bottom w:val="nil"/>
              <w:right w:val="single" w:sz="4" w:space="0" w:color="auto"/>
            </w:tcBorders>
            <w:shd w:val="clear" w:color="auto" w:fill="auto"/>
          </w:tcPr>
          <w:p w14:paraId="17649FD1" w14:textId="77777777" w:rsidR="005C1523" w:rsidRPr="005C1523" w:rsidRDefault="005C1523" w:rsidP="005C1523">
            <w:r w:rsidRPr="005C1523">
              <w:rPr>
                <w:rFonts w:hint="eastAsia"/>
              </w:rPr>
              <w:t>CA</w:t>
            </w:r>
            <w:r w:rsidRPr="005C1523">
              <w:t>_n25A-</w:t>
            </w:r>
            <w:r w:rsidRPr="005C1523">
              <w:rPr>
                <w:rFonts w:hint="eastAsia"/>
              </w:rPr>
              <w:t>n</w:t>
            </w:r>
            <w:r w:rsidRPr="005C1523">
              <w:t>38A</w:t>
            </w:r>
          </w:p>
        </w:tc>
        <w:tc>
          <w:tcPr>
            <w:tcW w:w="671" w:type="dxa"/>
            <w:tcBorders>
              <w:left w:val="single" w:sz="4" w:space="0" w:color="auto"/>
              <w:bottom w:val="single" w:sz="4" w:space="0" w:color="auto"/>
              <w:right w:val="single" w:sz="4" w:space="0" w:color="auto"/>
            </w:tcBorders>
          </w:tcPr>
          <w:p w14:paraId="0A53DCA3" w14:textId="77777777" w:rsidR="005C1523" w:rsidRPr="005C1523" w:rsidRDefault="005C1523" w:rsidP="005C1523">
            <w:r w:rsidRPr="005C1523">
              <w:rPr>
                <w:rFonts w:hint="eastAsia"/>
              </w:rPr>
              <w:t>n</w:t>
            </w:r>
            <w:r w:rsidRPr="005C1523">
              <w:t>25</w:t>
            </w:r>
          </w:p>
        </w:tc>
        <w:tc>
          <w:tcPr>
            <w:tcW w:w="671" w:type="dxa"/>
            <w:tcBorders>
              <w:top w:val="single" w:sz="4" w:space="0" w:color="auto"/>
              <w:left w:val="single" w:sz="4" w:space="0" w:color="auto"/>
              <w:bottom w:val="single" w:sz="4" w:space="0" w:color="auto"/>
              <w:right w:val="single" w:sz="4" w:space="0" w:color="auto"/>
            </w:tcBorders>
          </w:tcPr>
          <w:p w14:paraId="4E44062C"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2AD9F3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C2345B"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A5F816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CF4B12D"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423DD3E1"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8F631FB"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77E862D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923D6B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EF064B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54E2E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E92702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2E5114E"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58D5E3AE" w14:textId="77777777" w:rsidR="005C1523" w:rsidRPr="005C1523" w:rsidRDefault="005C1523" w:rsidP="005C1523">
            <w:r w:rsidRPr="005C1523">
              <w:rPr>
                <w:rFonts w:hint="eastAsia"/>
              </w:rPr>
              <w:t>0</w:t>
            </w:r>
          </w:p>
        </w:tc>
      </w:tr>
      <w:tr w:rsidR="005C1523" w:rsidRPr="005C1523" w14:paraId="43A8808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8D52B2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4E479D0"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C21FED3" w14:textId="77777777" w:rsidR="005C1523" w:rsidRPr="005C1523" w:rsidRDefault="005C1523" w:rsidP="005C1523">
            <w:r w:rsidRPr="005C1523">
              <w:rPr>
                <w:rFonts w:hint="eastAsia"/>
              </w:rPr>
              <w:t>n</w:t>
            </w:r>
            <w:r w:rsidRPr="005C1523">
              <w:t>38</w:t>
            </w:r>
          </w:p>
        </w:tc>
        <w:tc>
          <w:tcPr>
            <w:tcW w:w="671" w:type="dxa"/>
            <w:tcBorders>
              <w:top w:val="single" w:sz="4" w:space="0" w:color="auto"/>
              <w:left w:val="single" w:sz="4" w:space="0" w:color="auto"/>
              <w:bottom w:val="single" w:sz="4" w:space="0" w:color="auto"/>
              <w:right w:val="single" w:sz="4" w:space="0" w:color="auto"/>
            </w:tcBorders>
          </w:tcPr>
          <w:p w14:paraId="7F39AB7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2739A4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F3139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342D09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547D5D8"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2FE3756B"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441C5B51"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0EE81D4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9B7E10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E40477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301B6F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D4A6F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1693B8"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5D2DDDF2" w14:textId="77777777" w:rsidR="005C1523" w:rsidRPr="005C1523" w:rsidRDefault="005C1523" w:rsidP="005C1523"/>
        </w:tc>
      </w:tr>
      <w:tr w:rsidR="005C1523" w:rsidRPr="005C1523" w14:paraId="2CE9163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2579F4C" w14:textId="77777777" w:rsidR="005C1523" w:rsidRPr="005C1523" w:rsidRDefault="005C1523" w:rsidP="005C1523">
            <w:r w:rsidRPr="005C1523">
              <w:rPr>
                <w:rFonts w:hint="eastAsia"/>
              </w:rPr>
              <w:t>CA</w:t>
            </w:r>
            <w:r w:rsidRPr="005C1523">
              <w:t>_</w:t>
            </w:r>
            <w:r w:rsidRPr="005C1523">
              <w:rPr>
                <w:rFonts w:hint="eastAsia"/>
              </w:rPr>
              <w:t>n</w:t>
            </w:r>
            <w:r w:rsidRPr="005C1523">
              <w:t>25(2A)-</w:t>
            </w:r>
            <w:r w:rsidRPr="005C1523">
              <w:rPr>
                <w:rFonts w:hint="eastAsia"/>
              </w:rPr>
              <w:t>n</w:t>
            </w:r>
            <w:r w:rsidRPr="005C1523">
              <w:t>38A</w:t>
            </w:r>
          </w:p>
        </w:tc>
        <w:tc>
          <w:tcPr>
            <w:tcW w:w="1382" w:type="dxa"/>
            <w:tcBorders>
              <w:top w:val="nil"/>
              <w:left w:val="single" w:sz="4" w:space="0" w:color="auto"/>
              <w:bottom w:val="nil"/>
              <w:right w:val="single" w:sz="4" w:space="0" w:color="auto"/>
            </w:tcBorders>
            <w:shd w:val="clear" w:color="auto" w:fill="auto"/>
          </w:tcPr>
          <w:p w14:paraId="668701CC" w14:textId="77777777" w:rsidR="005C1523" w:rsidRPr="005C1523" w:rsidRDefault="005C1523" w:rsidP="005C1523">
            <w:r w:rsidRPr="005C1523">
              <w:rPr>
                <w:rFonts w:hint="eastAsia"/>
              </w:rPr>
              <w:t>CA</w:t>
            </w:r>
            <w:r w:rsidRPr="005C1523">
              <w:t>_n25A-</w:t>
            </w:r>
            <w:r w:rsidRPr="005C1523">
              <w:rPr>
                <w:rFonts w:hint="eastAsia"/>
              </w:rPr>
              <w:t>n</w:t>
            </w:r>
            <w:r w:rsidRPr="005C1523">
              <w:t>38A</w:t>
            </w:r>
          </w:p>
        </w:tc>
        <w:tc>
          <w:tcPr>
            <w:tcW w:w="671" w:type="dxa"/>
            <w:tcBorders>
              <w:left w:val="single" w:sz="4" w:space="0" w:color="auto"/>
              <w:bottom w:val="single" w:sz="4" w:space="0" w:color="auto"/>
              <w:right w:val="single" w:sz="4" w:space="0" w:color="auto"/>
            </w:tcBorders>
          </w:tcPr>
          <w:p w14:paraId="645CCB1F" w14:textId="77777777" w:rsidR="005C1523" w:rsidRPr="005C1523" w:rsidRDefault="005C1523" w:rsidP="005C1523">
            <w:r w:rsidRPr="005C1523">
              <w:rPr>
                <w:rFonts w:hint="eastAsia"/>
              </w:rPr>
              <w:t>n</w:t>
            </w:r>
            <w:r w:rsidRPr="005C1523">
              <w:t>25</w:t>
            </w:r>
          </w:p>
        </w:tc>
        <w:tc>
          <w:tcPr>
            <w:tcW w:w="8734" w:type="dxa"/>
            <w:gridSpan w:val="13"/>
            <w:tcBorders>
              <w:top w:val="single" w:sz="4" w:space="0" w:color="auto"/>
              <w:left w:val="single" w:sz="4" w:space="0" w:color="auto"/>
              <w:bottom w:val="single" w:sz="4" w:space="0" w:color="auto"/>
              <w:right w:val="single" w:sz="4" w:space="0" w:color="auto"/>
            </w:tcBorders>
          </w:tcPr>
          <w:p w14:paraId="56E94033" w14:textId="77777777" w:rsidR="005C1523" w:rsidRPr="005C1523" w:rsidRDefault="005C1523" w:rsidP="005C1523">
            <w:r w:rsidRPr="005C1523">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D50B97F" w14:textId="77777777" w:rsidR="005C1523" w:rsidRPr="005C1523" w:rsidRDefault="005C1523" w:rsidP="005C1523">
            <w:r w:rsidRPr="005C1523">
              <w:rPr>
                <w:rFonts w:hint="eastAsia"/>
              </w:rPr>
              <w:t>0</w:t>
            </w:r>
          </w:p>
        </w:tc>
      </w:tr>
      <w:tr w:rsidR="005C1523" w:rsidRPr="005C1523" w14:paraId="4A3E1D7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50687C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694064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7C0DC74" w14:textId="77777777" w:rsidR="005C1523" w:rsidRPr="005C1523" w:rsidRDefault="005C1523" w:rsidP="005C1523">
            <w:r w:rsidRPr="005C1523">
              <w:rPr>
                <w:rFonts w:hint="eastAsia"/>
              </w:rPr>
              <w:t>n</w:t>
            </w:r>
            <w:r w:rsidRPr="005C1523">
              <w:t>38</w:t>
            </w:r>
          </w:p>
        </w:tc>
        <w:tc>
          <w:tcPr>
            <w:tcW w:w="671" w:type="dxa"/>
            <w:tcBorders>
              <w:top w:val="single" w:sz="4" w:space="0" w:color="auto"/>
              <w:left w:val="single" w:sz="4" w:space="0" w:color="auto"/>
              <w:bottom w:val="single" w:sz="4" w:space="0" w:color="auto"/>
              <w:right w:val="single" w:sz="4" w:space="0" w:color="auto"/>
            </w:tcBorders>
          </w:tcPr>
          <w:p w14:paraId="1CD63D1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1F3356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A53E51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F8974B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74E2DAD"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D3AFFFD"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B7B8B50"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2D9C666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410B42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FDB8A3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514DB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E1F767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8109F47"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20BB3DC9" w14:textId="77777777" w:rsidR="005C1523" w:rsidRPr="005C1523" w:rsidRDefault="005C1523" w:rsidP="005C1523"/>
        </w:tc>
      </w:tr>
      <w:tr w:rsidR="005C1523" w:rsidRPr="005C1523" w14:paraId="22846237" w14:textId="77777777" w:rsidTr="00D31F05">
        <w:trPr>
          <w:trHeight w:val="187"/>
        </w:trPr>
        <w:tc>
          <w:tcPr>
            <w:tcW w:w="1644" w:type="dxa"/>
            <w:tcBorders>
              <w:left w:val="single" w:sz="4" w:space="0" w:color="auto"/>
              <w:bottom w:val="nil"/>
              <w:right w:val="single" w:sz="4" w:space="0" w:color="auto"/>
            </w:tcBorders>
            <w:shd w:val="clear" w:color="auto" w:fill="auto"/>
          </w:tcPr>
          <w:p w14:paraId="4BFC2E39" w14:textId="77777777" w:rsidR="005C1523" w:rsidRPr="005C1523" w:rsidRDefault="005C1523" w:rsidP="005C1523">
            <w:r w:rsidRPr="005C1523">
              <w:rPr>
                <w:rFonts w:hint="eastAsia"/>
              </w:rPr>
              <w:t>CA_n25A-n41A</w:t>
            </w:r>
          </w:p>
        </w:tc>
        <w:tc>
          <w:tcPr>
            <w:tcW w:w="1382" w:type="dxa"/>
            <w:tcBorders>
              <w:left w:val="single" w:sz="4" w:space="0" w:color="auto"/>
              <w:bottom w:val="nil"/>
              <w:right w:val="single" w:sz="4" w:space="0" w:color="auto"/>
            </w:tcBorders>
            <w:shd w:val="clear" w:color="auto" w:fill="auto"/>
          </w:tcPr>
          <w:p w14:paraId="24862710" w14:textId="77777777" w:rsidR="005C1523" w:rsidRPr="005C1523" w:rsidRDefault="005C1523" w:rsidP="005C1523">
            <w:r w:rsidRPr="005C1523">
              <w:rPr>
                <w:rFonts w:hint="eastAsia"/>
              </w:rPr>
              <w:t>CA_n25A-n41A</w:t>
            </w:r>
          </w:p>
        </w:tc>
        <w:tc>
          <w:tcPr>
            <w:tcW w:w="671" w:type="dxa"/>
            <w:tcBorders>
              <w:left w:val="single" w:sz="4" w:space="0" w:color="auto"/>
              <w:bottom w:val="single" w:sz="4" w:space="0" w:color="auto"/>
              <w:right w:val="single" w:sz="4" w:space="0" w:color="auto"/>
            </w:tcBorders>
          </w:tcPr>
          <w:p w14:paraId="499548EF" w14:textId="77777777" w:rsidR="005C1523" w:rsidRPr="005C1523" w:rsidRDefault="005C1523" w:rsidP="005C1523">
            <w:r w:rsidRPr="005C1523">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7F1BD48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9B5723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EACDB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AE1DDD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0923C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AD6D1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33E09B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081BA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18E16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8B3AC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59C2E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96C1A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0042D"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4CFD0A63" w14:textId="77777777" w:rsidR="005C1523" w:rsidRPr="005C1523" w:rsidRDefault="005C1523" w:rsidP="005C1523">
            <w:r w:rsidRPr="005C1523">
              <w:rPr>
                <w:rFonts w:hint="eastAsia"/>
              </w:rPr>
              <w:t>0</w:t>
            </w:r>
          </w:p>
        </w:tc>
      </w:tr>
      <w:tr w:rsidR="005C1523" w:rsidRPr="005C1523" w14:paraId="7F91B96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BB8A12F"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50C73AD"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9BE6107"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79D37B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6E353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FFCC72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F72637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25E9CC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2B1624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A12F09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3A3C7CE"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D3519ED"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9308F1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EF024F"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A386212"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017306B"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4A95794" w14:textId="77777777" w:rsidR="005C1523" w:rsidRPr="005C1523" w:rsidRDefault="005C1523" w:rsidP="005C1523">
            <w:pPr>
              <w:rPr>
                <w:rFonts w:eastAsia="Yu Mincho"/>
              </w:rPr>
            </w:pPr>
          </w:p>
        </w:tc>
      </w:tr>
      <w:tr w:rsidR="005C1523" w:rsidRPr="005C1523" w14:paraId="22AA0660"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481BEAB"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507C667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F747E02"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43130032"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AFB6677"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996B71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5FA378F"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B3232C1"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0FD1ECBC"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3739AE1"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05094E2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10812A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DC0340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990CE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791706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1931CBA"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63C1F392" w14:textId="77777777" w:rsidR="005C1523" w:rsidRPr="005C1523" w:rsidRDefault="005C1523" w:rsidP="005C1523">
            <w:pPr>
              <w:rPr>
                <w:rFonts w:eastAsia="Yu Mincho"/>
              </w:rPr>
            </w:pPr>
            <w:r w:rsidRPr="005C1523">
              <w:rPr>
                <w:rFonts w:eastAsia="Yu Mincho"/>
              </w:rPr>
              <w:t>1</w:t>
            </w:r>
          </w:p>
        </w:tc>
      </w:tr>
      <w:tr w:rsidR="005C1523" w:rsidRPr="005C1523" w14:paraId="0EFDE7D9"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FC35EA6"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512F4FA"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34CD93D" w14:textId="77777777" w:rsidR="005C1523" w:rsidRPr="005C1523" w:rsidRDefault="005C1523" w:rsidP="005C1523">
            <w:r w:rsidRPr="005C1523">
              <w:t>n41</w:t>
            </w:r>
          </w:p>
        </w:tc>
        <w:tc>
          <w:tcPr>
            <w:tcW w:w="671" w:type="dxa"/>
            <w:tcBorders>
              <w:top w:val="single" w:sz="4" w:space="0" w:color="auto"/>
              <w:left w:val="single" w:sz="4" w:space="0" w:color="auto"/>
              <w:bottom w:val="single" w:sz="4" w:space="0" w:color="auto"/>
              <w:right w:val="single" w:sz="4" w:space="0" w:color="auto"/>
            </w:tcBorders>
          </w:tcPr>
          <w:p w14:paraId="2636B86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4D069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520260B0"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044229E"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0F0E9B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5428439"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3D72C69"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50CFB0B4"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4ABACD32"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7B5ECEE7"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7F3468A7"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189FCEDF"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45D012C2"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5A6C7CD5" w14:textId="77777777" w:rsidR="005C1523" w:rsidRPr="005C1523" w:rsidRDefault="005C1523" w:rsidP="005C1523">
            <w:pPr>
              <w:rPr>
                <w:rFonts w:eastAsia="Yu Mincho"/>
              </w:rPr>
            </w:pPr>
          </w:p>
        </w:tc>
      </w:tr>
      <w:tr w:rsidR="005C1523" w:rsidRPr="005C1523" w14:paraId="612CA55C" w14:textId="77777777" w:rsidTr="00D31F05">
        <w:trPr>
          <w:trHeight w:val="187"/>
        </w:trPr>
        <w:tc>
          <w:tcPr>
            <w:tcW w:w="1644" w:type="dxa"/>
            <w:tcBorders>
              <w:left w:val="single" w:sz="4" w:space="0" w:color="auto"/>
              <w:bottom w:val="nil"/>
              <w:right w:val="single" w:sz="4" w:space="0" w:color="auto"/>
            </w:tcBorders>
            <w:shd w:val="clear" w:color="auto" w:fill="auto"/>
          </w:tcPr>
          <w:p w14:paraId="3DB43BF6" w14:textId="77777777" w:rsidR="005C1523" w:rsidRPr="005C1523" w:rsidRDefault="005C1523" w:rsidP="005C1523">
            <w:r w:rsidRPr="005C1523">
              <w:rPr>
                <w:rFonts w:hint="eastAsia"/>
              </w:rPr>
              <w:t>CA_n25(2A)-n41A</w:t>
            </w:r>
          </w:p>
        </w:tc>
        <w:tc>
          <w:tcPr>
            <w:tcW w:w="1382" w:type="dxa"/>
            <w:tcBorders>
              <w:left w:val="single" w:sz="4" w:space="0" w:color="auto"/>
              <w:bottom w:val="nil"/>
              <w:right w:val="single" w:sz="4" w:space="0" w:color="auto"/>
            </w:tcBorders>
            <w:shd w:val="clear" w:color="auto" w:fill="auto"/>
          </w:tcPr>
          <w:p w14:paraId="466D14D3" w14:textId="77777777" w:rsidR="005C1523" w:rsidRPr="005C1523" w:rsidRDefault="005C1523" w:rsidP="005C1523">
            <w:r w:rsidRPr="005C1523">
              <w:rPr>
                <w:rFonts w:hint="eastAsia"/>
              </w:rPr>
              <w:t>CA_n25A-n41A</w:t>
            </w:r>
          </w:p>
        </w:tc>
        <w:tc>
          <w:tcPr>
            <w:tcW w:w="671" w:type="dxa"/>
            <w:tcBorders>
              <w:left w:val="single" w:sz="4" w:space="0" w:color="auto"/>
              <w:bottom w:val="single" w:sz="4" w:space="0" w:color="auto"/>
              <w:right w:val="single" w:sz="4" w:space="0" w:color="auto"/>
            </w:tcBorders>
          </w:tcPr>
          <w:p w14:paraId="61C4AEED" w14:textId="77777777" w:rsidR="005C1523" w:rsidRPr="005C1523" w:rsidRDefault="005C1523" w:rsidP="005C1523">
            <w:r w:rsidRPr="005C1523">
              <w:rPr>
                <w:rFonts w:hint="eastAsia"/>
              </w:rPr>
              <w:t>n25</w:t>
            </w:r>
          </w:p>
        </w:tc>
        <w:tc>
          <w:tcPr>
            <w:tcW w:w="8734" w:type="dxa"/>
            <w:gridSpan w:val="13"/>
            <w:tcBorders>
              <w:top w:val="single" w:sz="4" w:space="0" w:color="auto"/>
              <w:left w:val="single" w:sz="4" w:space="0" w:color="auto"/>
              <w:bottom w:val="single" w:sz="4" w:space="0" w:color="auto"/>
              <w:right w:val="single" w:sz="4" w:space="0" w:color="auto"/>
            </w:tcBorders>
          </w:tcPr>
          <w:p w14:paraId="5177B6DA" w14:textId="77777777" w:rsidR="005C1523" w:rsidRPr="005C1523" w:rsidRDefault="005C1523" w:rsidP="005C1523">
            <w:pPr>
              <w:rPr>
                <w:rFonts w:eastAsia="Yu Mincho"/>
              </w:rPr>
            </w:pPr>
            <w:r w:rsidRPr="005C1523">
              <w:t>See CA_</w:t>
            </w:r>
            <w:r w:rsidRPr="005C1523">
              <w:rPr>
                <w:rFonts w:hint="eastAsia"/>
              </w:rPr>
              <w:t>n25(2A)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left w:val="single" w:sz="4" w:space="0" w:color="auto"/>
              <w:bottom w:val="nil"/>
              <w:right w:val="single" w:sz="4" w:space="0" w:color="auto"/>
            </w:tcBorders>
            <w:shd w:val="clear" w:color="auto" w:fill="auto"/>
          </w:tcPr>
          <w:p w14:paraId="78AEB397" w14:textId="77777777" w:rsidR="005C1523" w:rsidRPr="005C1523" w:rsidRDefault="005C1523" w:rsidP="005C1523">
            <w:r w:rsidRPr="005C1523">
              <w:rPr>
                <w:rFonts w:hint="eastAsia"/>
              </w:rPr>
              <w:t>0</w:t>
            </w:r>
          </w:p>
        </w:tc>
      </w:tr>
      <w:tr w:rsidR="005C1523" w:rsidRPr="005C1523" w14:paraId="187F941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8D09DD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6448F75"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F405E7C"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37592D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8FFDA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F01DF2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5D9E66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369EF7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213FD2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3E363A2"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5722CF9"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8340E3F"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0134CC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75F3A5"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B10C9FF"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E22194C"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D315465" w14:textId="77777777" w:rsidR="005C1523" w:rsidRPr="005C1523" w:rsidRDefault="005C1523" w:rsidP="005C1523">
            <w:pPr>
              <w:rPr>
                <w:rFonts w:eastAsia="Yu Mincho"/>
              </w:rPr>
            </w:pPr>
          </w:p>
        </w:tc>
      </w:tr>
      <w:tr w:rsidR="005C1523" w:rsidRPr="005C1523" w14:paraId="0395B30B"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160F152" w14:textId="77777777" w:rsidR="005C1523" w:rsidRPr="005C1523" w:rsidRDefault="005C1523" w:rsidP="005C1523">
            <w:r w:rsidRPr="005C1523">
              <w:rPr>
                <w:rFonts w:hint="eastAsia"/>
              </w:rPr>
              <w:t>CA_n25A-n41C</w:t>
            </w:r>
          </w:p>
        </w:tc>
        <w:tc>
          <w:tcPr>
            <w:tcW w:w="1382" w:type="dxa"/>
            <w:tcBorders>
              <w:top w:val="single" w:sz="4" w:space="0" w:color="auto"/>
              <w:left w:val="single" w:sz="4" w:space="0" w:color="auto"/>
              <w:bottom w:val="nil"/>
              <w:right w:val="single" w:sz="4" w:space="0" w:color="auto"/>
            </w:tcBorders>
            <w:shd w:val="clear" w:color="auto" w:fill="auto"/>
          </w:tcPr>
          <w:p w14:paraId="2F16D51F" w14:textId="77777777" w:rsidR="005C1523" w:rsidRPr="005C1523" w:rsidRDefault="005C1523" w:rsidP="005C1523">
            <w:r w:rsidRPr="005C1523">
              <w:rPr>
                <w:rFonts w:hint="eastAsia"/>
              </w:rPr>
              <w:t>CA_n25A-n41A</w:t>
            </w:r>
          </w:p>
          <w:p w14:paraId="19FAC355" w14:textId="77777777" w:rsidR="005C1523" w:rsidRPr="005C1523" w:rsidRDefault="005C1523" w:rsidP="005C1523">
            <w:r w:rsidRPr="005C1523">
              <w:lastRenderedPageBreak/>
              <w:t>CA_n41C</w:t>
            </w:r>
          </w:p>
        </w:tc>
        <w:tc>
          <w:tcPr>
            <w:tcW w:w="671" w:type="dxa"/>
            <w:tcBorders>
              <w:top w:val="single" w:sz="4" w:space="0" w:color="auto"/>
              <w:left w:val="single" w:sz="4" w:space="0" w:color="auto"/>
              <w:right w:val="single" w:sz="4" w:space="0" w:color="auto"/>
            </w:tcBorders>
          </w:tcPr>
          <w:p w14:paraId="442448C7" w14:textId="77777777" w:rsidR="005C1523" w:rsidRPr="005C1523" w:rsidRDefault="005C1523" w:rsidP="005C1523">
            <w:r w:rsidRPr="005C1523">
              <w:rPr>
                <w:rFonts w:hint="eastAsia"/>
              </w:rPr>
              <w:lastRenderedPageBreak/>
              <w:t>n25</w:t>
            </w:r>
          </w:p>
        </w:tc>
        <w:tc>
          <w:tcPr>
            <w:tcW w:w="671" w:type="dxa"/>
            <w:tcBorders>
              <w:top w:val="single" w:sz="4" w:space="0" w:color="auto"/>
              <w:left w:val="single" w:sz="4" w:space="0" w:color="auto"/>
              <w:bottom w:val="single" w:sz="4" w:space="0" w:color="auto"/>
              <w:right w:val="single" w:sz="4" w:space="0" w:color="auto"/>
            </w:tcBorders>
          </w:tcPr>
          <w:p w14:paraId="3F08DD4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21D9E3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54CAC3B"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978290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1C9CF7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629332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59BD24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DEE4B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F8B16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BB429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F68A3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20B43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AEC58D"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8DD79C8" w14:textId="77777777" w:rsidR="005C1523" w:rsidRPr="005C1523" w:rsidRDefault="005C1523" w:rsidP="005C1523">
            <w:r w:rsidRPr="005C1523">
              <w:rPr>
                <w:rFonts w:hint="eastAsia"/>
              </w:rPr>
              <w:t>0</w:t>
            </w:r>
          </w:p>
        </w:tc>
      </w:tr>
      <w:tr w:rsidR="005C1523" w:rsidRPr="005C1523" w14:paraId="3DAB335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102681E"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461066F"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4940D1BA" w14:textId="77777777" w:rsidR="005C1523" w:rsidRPr="005C1523" w:rsidRDefault="005C1523" w:rsidP="005C1523">
            <w:r w:rsidRPr="005C1523">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56BA9AB8" w14:textId="77777777" w:rsidR="005C1523" w:rsidRPr="005C1523" w:rsidRDefault="005C1523" w:rsidP="005C1523">
            <w:pPr>
              <w:rPr>
                <w:rFonts w:eastAsia="Yu Mincho"/>
              </w:rPr>
            </w:pPr>
            <w:r w:rsidRPr="005C1523">
              <w:t>See CA_</w:t>
            </w:r>
            <w:r w:rsidRPr="005C1523">
              <w:rPr>
                <w:rFonts w:hint="eastAsia"/>
              </w:rPr>
              <w:t>n41C</w:t>
            </w:r>
            <w:r w:rsidRPr="005C1523">
              <w:t xml:space="preserve"> Bandwidth Combination Set 0 in Table 5.</w:t>
            </w:r>
            <w:r w:rsidRPr="005C1523">
              <w:rPr>
                <w:rFonts w:hint="eastAsia"/>
              </w:rPr>
              <w:t>5</w:t>
            </w:r>
            <w:r w:rsidRPr="005C1523">
              <w:t>A.</w:t>
            </w:r>
            <w:r w:rsidRPr="005C1523">
              <w:rPr>
                <w:rFonts w:hint="eastAsia"/>
              </w:rPr>
              <w:t>1</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4FCE6FFE" w14:textId="77777777" w:rsidR="005C1523" w:rsidRPr="005C1523" w:rsidRDefault="005C1523" w:rsidP="005C1523"/>
        </w:tc>
      </w:tr>
      <w:tr w:rsidR="005C1523" w:rsidRPr="005C1523" w14:paraId="2587BCE6"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BDEA40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57472BDB"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606A5AE1"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6B2D604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6D344E8"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074C47"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D060B0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E1A6BE"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2AC69E64"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0B7343A"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2F5B5D0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0BB13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E9ACAF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688DB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D1088B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E5A4812"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788BC815" w14:textId="77777777" w:rsidR="005C1523" w:rsidRPr="005C1523" w:rsidRDefault="005C1523" w:rsidP="005C1523">
            <w:r w:rsidRPr="005C1523">
              <w:t>1</w:t>
            </w:r>
          </w:p>
        </w:tc>
      </w:tr>
      <w:tr w:rsidR="005C1523" w:rsidRPr="005C1523" w14:paraId="67573BE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366935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12FCEB1"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521944D3" w14:textId="77777777" w:rsidR="005C1523" w:rsidRPr="005C1523" w:rsidRDefault="005C1523" w:rsidP="005C1523">
            <w:r w:rsidRPr="005C1523">
              <w:t>n41</w:t>
            </w:r>
          </w:p>
        </w:tc>
        <w:tc>
          <w:tcPr>
            <w:tcW w:w="8734" w:type="dxa"/>
            <w:gridSpan w:val="13"/>
            <w:tcBorders>
              <w:top w:val="single" w:sz="4" w:space="0" w:color="auto"/>
              <w:left w:val="single" w:sz="4" w:space="0" w:color="auto"/>
              <w:bottom w:val="single" w:sz="4" w:space="0" w:color="auto"/>
              <w:right w:val="single" w:sz="4" w:space="0" w:color="auto"/>
            </w:tcBorders>
          </w:tcPr>
          <w:p w14:paraId="2E723B7A" w14:textId="77777777" w:rsidR="005C1523" w:rsidRPr="005C1523" w:rsidRDefault="005C1523" w:rsidP="005C1523">
            <w:r w:rsidRPr="005C1523">
              <w:t>See CA_n41C Bandwidth Combination Set 1 in Table 5.</w:t>
            </w:r>
            <w:r w:rsidRPr="005C1523">
              <w:rPr>
                <w:rFonts w:hint="eastAsia"/>
              </w:rPr>
              <w:t>5</w:t>
            </w:r>
            <w:r w:rsidRPr="005C1523">
              <w:t>A.1-1</w:t>
            </w:r>
          </w:p>
        </w:tc>
        <w:tc>
          <w:tcPr>
            <w:tcW w:w="1487" w:type="dxa"/>
            <w:tcBorders>
              <w:top w:val="nil"/>
              <w:left w:val="single" w:sz="4" w:space="0" w:color="auto"/>
              <w:bottom w:val="single" w:sz="4" w:space="0" w:color="auto"/>
              <w:right w:val="single" w:sz="4" w:space="0" w:color="auto"/>
            </w:tcBorders>
            <w:shd w:val="clear" w:color="auto" w:fill="auto"/>
          </w:tcPr>
          <w:p w14:paraId="6F609594" w14:textId="77777777" w:rsidR="005C1523" w:rsidRPr="005C1523" w:rsidRDefault="005C1523" w:rsidP="005C1523"/>
        </w:tc>
      </w:tr>
      <w:tr w:rsidR="005C1523" w:rsidRPr="005C1523" w14:paraId="41004A52"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8A332B1" w14:textId="77777777" w:rsidR="005C1523" w:rsidRPr="005C1523" w:rsidRDefault="005C1523" w:rsidP="005C1523">
            <w:pPr>
              <w:rPr>
                <w:rFonts w:eastAsia="PMingLiU"/>
              </w:rPr>
            </w:pPr>
            <w:r w:rsidRPr="005C1523">
              <w:rPr>
                <w:rFonts w:hint="eastAsia"/>
              </w:rPr>
              <w:t>CA_n25A-n41(2A)</w:t>
            </w:r>
          </w:p>
        </w:tc>
        <w:tc>
          <w:tcPr>
            <w:tcW w:w="1382" w:type="dxa"/>
            <w:tcBorders>
              <w:top w:val="single" w:sz="4" w:space="0" w:color="auto"/>
              <w:left w:val="single" w:sz="4" w:space="0" w:color="auto"/>
              <w:bottom w:val="nil"/>
              <w:right w:val="single" w:sz="4" w:space="0" w:color="auto"/>
            </w:tcBorders>
            <w:shd w:val="clear" w:color="auto" w:fill="auto"/>
          </w:tcPr>
          <w:p w14:paraId="47DC753C" w14:textId="77777777" w:rsidR="005C1523" w:rsidRPr="005C1523" w:rsidRDefault="005C1523" w:rsidP="005C1523">
            <w:pPr>
              <w:rPr>
                <w:rFonts w:eastAsia="PMingLiU"/>
              </w:rPr>
            </w:pPr>
            <w:r w:rsidRPr="005C1523">
              <w:rPr>
                <w:rFonts w:hint="eastAsia"/>
              </w:rPr>
              <w:t>CA_n25A-n41A</w:t>
            </w:r>
          </w:p>
        </w:tc>
        <w:tc>
          <w:tcPr>
            <w:tcW w:w="671" w:type="dxa"/>
            <w:tcBorders>
              <w:left w:val="single" w:sz="4" w:space="0" w:color="auto"/>
              <w:right w:val="single" w:sz="4" w:space="0" w:color="auto"/>
            </w:tcBorders>
          </w:tcPr>
          <w:p w14:paraId="6F8A5CD4"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2A182FA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CE8A5E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43099E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78C315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4EBAD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F61AB5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0F6B9B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43E7EA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8DFE8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6B22F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28487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712A6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740F79"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E828A4C" w14:textId="77777777" w:rsidR="005C1523" w:rsidRPr="005C1523" w:rsidRDefault="005C1523" w:rsidP="005C1523">
            <w:r w:rsidRPr="005C1523">
              <w:rPr>
                <w:rFonts w:hint="eastAsia"/>
              </w:rPr>
              <w:t>0</w:t>
            </w:r>
          </w:p>
        </w:tc>
      </w:tr>
      <w:tr w:rsidR="005C1523" w:rsidRPr="005C1523" w14:paraId="784D1EE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32FF4EB" w14:textId="77777777" w:rsidR="005C1523" w:rsidRPr="005C1523" w:rsidRDefault="005C1523" w:rsidP="005C1523">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21D3C001" w14:textId="77777777" w:rsidR="005C1523" w:rsidRPr="005C1523" w:rsidRDefault="005C1523" w:rsidP="005C1523">
            <w:pPr>
              <w:rPr>
                <w:rFonts w:eastAsia="PMingLiU"/>
              </w:rPr>
            </w:pPr>
          </w:p>
        </w:tc>
        <w:tc>
          <w:tcPr>
            <w:tcW w:w="671" w:type="dxa"/>
            <w:tcBorders>
              <w:left w:val="single" w:sz="4" w:space="0" w:color="auto"/>
              <w:right w:val="single" w:sz="4" w:space="0" w:color="auto"/>
            </w:tcBorders>
          </w:tcPr>
          <w:p w14:paraId="537997AA" w14:textId="77777777" w:rsidR="005C1523" w:rsidRPr="005C1523" w:rsidRDefault="005C1523" w:rsidP="005C1523">
            <w:r w:rsidRPr="005C1523">
              <w:t>n41</w:t>
            </w:r>
          </w:p>
        </w:tc>
        <w:tc>
          <w:tcPr>
            <w:tcW w:w="8734" w:type="dxa"/>
            <w:gridSpan w:val="13"/>
            <w:tcBorders>
              <w:top w:val="single" w:sz="4" w:space="0" w:color="auto"/>
              <w:left w:val="single" w:sz="4" w:space="0" w:color="auto"/>
              <w:bottom w:val="single" w:sz="4" w:space="0" w:color="auto"/>
              <w:right w:val="single" w:sz="4" w:space="0" w:color="auto"/>
            </w:tcBorders>
          </w:tcPr>
          <w:p w14:paraId="7ABC4286" w14:textId="77777777" w:rsidR="005C1523" w:rsidRPr="005C1523" w:rsidRDefault="005C1523" w:rsidP="005C1523">
            <w:pPr>
              <w:rPr>
                <w:rFonts w:eastAsia="Yu Mincho"/>
              </w:rPr>
            </w:pPr>
            <w:r w:rsidRPr="005C1523">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35112DB" w14:textId="77777777" w:rsidR="005C1523" w:rsidRPr="005C1523" w:rsidRDefault="005C1523" w:rsidP="005C1523">
            <w:pPr>
              <w:rPr>
                <w:rFonts w:eastAsia="Yu Mincho"/>
              </w:rPr>
            </w:pPr>
          </w:p>
        </w:tc>
      </w:tr>
      <w:tr w:rsidR="005C1523" w:rsidRPr="005C1523" w14:paraId="435A95F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1A80286" w14:textId="77777777" w:rsidR="005C1523" w:rsidRPr="005C1523" w:rsidRDefault="005C1523" w:rsidP="005C1523">
            <w:pPr>
              <w:rPr>
                <w:rFonts w:eastAsia="PMingLiU"/>
              </w:rPr>
            </w:pPr>
            <w:r w:rsidRPr="005C1523">
              <w:t>CA_n25A-n48A</w:t>
            </w:r>
          </w:p>
        </w:tc>
        <w:tc>
          <w:tcPr>
            <w:tcW w:w="1382" w:type="dxa"/>
            <w:tcBorders>
              <w:top w:val="nil"/>
              <w:left w:val="single" w:sz="4" w:space="0" w:color="auto"/>
              <w:bottom w:val="nil"/>
              <w:right w:val="single" w:sz="4" w:space="0" w:color="auto"/>
            </w:tcBorders>
            <w:shd w:val="clear" w:color="auto" w:fill="auto"/>
          </w:tcPr>
          <w:p w14:paraId="6575B0E9" w14:textId="77777777" w:rsidR="005C1523" w:rsidRPr="005C1523" w:rsidRDefault="005C1523" w:rsidP="005C1523">
            <w:pPr>
              <w:rPr>
                <w:rFonts w:eastAsia="PMingLiU"/>
              </w:rPr>
            </w:pPr>
            <w:r w:rsidRPr="005C1523">
              <w:t>-</w:t>
            </w:r>
          </w:p>
        </w:tc>
        <w:tc>
          <w:tcPr>
            <w:tcW w:w="671" w:type="dxa"/>
            <w:tcBorders>
              <w:left w:val="single" w:sz="4" w:space="0" w:color="auto"/>
              <w:right w:val="single" w:sz="4" w:space="0" w:color="auto"/>
            </w:tcBorders>
          </w:tcPr>
          <w:p w14:paraId="6F10B980"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6FA9620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02384F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B17F8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D77336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0FC58A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BE0DA4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C229BB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6BC198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2C921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DEE00E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EA4A73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DB0670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6EA87A"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77423E3D" w14:textId="77777777" w:rsidR="005C1523" w:rsidRPr="005C1523" w:rsidRDefault="005C1523" w:rsidP="005C1523">
            <w:pPr>
              <w:rPr>
                <w:rFonts w:eastAsia="Yu Mincho"/>
              </w:rPr>
            </w:pPr>
            <w:r w:rsidRPr="005C1523">
              <w:rPr>
                <w:rFonts w:hint="eastAsia"/>
              </w:rPr>
              <w:t>0</w:t>
            </w:r>
          </w:p>
        </w:tc>
      </w:tr>
      <w:tr w:rsidR="005C1523" w:rsidRPr="005C1523" w14:paraId="4BDB8D9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538A6B6" w14:textId="77777777" w:rsidR="005C1523" w:rsidRPr="005C1523" w:rsidRDefault="005C1523" w:rsidP="005C1523">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69605680" w14:textId="77777777" w:rsidR="005C1523" w:rsidRPr="005C1523" w:rsidRDefault="005C1523" w:rsidP="005C1523">
            <w:pPr>
              <w:rPr>
                <w:rFonts w:eastAsia="PMingLiU"/>
              </w:rPr>
            </w:pPr>
          </w:p>
        </w:tc>
        <w:tc>
          <w:tcPr>
            <w:tcW w:w="671" w:type="dxa"/>
            <w:tcBorders>
              <w:left w:val="single" w:sz="4" w:space="0" w:color="auto"/>
              <w:right w:val="single" w:sz="4" w:space="0" w:color="auto"/>
            </w:tcBorders>
          </w:tcPr>
          <w:p w14:paraId="2FE36A28" w14:textId="77777777" w:rsidR="005C1523" w:rsidRPr="005C1523" w:rsidRDefault="005C1523" w:rsidP="005C1523">
            <w:r w:rsidRPr="005C1523">
              <w:t>n48</w:t>
            </w:r>
          </w:p>
        </w:tc>
        <w:tc>
          <w:tcPr>
            <w:tcW w:w="671" w:type="dxa"/>
            <w:tcBorders>
              <w:top w:val="single" w:sz="4" w:space="0" w:color="auto"/>
              <w:left w:val="single" w:sz="4" w:space="0" w:color="auto"/>
              <w:bottom w:val="single" w:sz="4" w:space="0" w:color="auto"/>
              <w:right w:val="single" w:sz="4" w:space="0" w:color="auto"/>
            </w:tcBorders>
          </w:tcPr>
          <w:p w14:paraId="426C4B7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F97B9E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C4543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8DFDF1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F7EE4D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21D609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C0EACCA"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4A077C80"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1C402068"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6327EA7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D5A5895"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5E0509F1"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025B5D23"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0610C17D" w14:textId="77777777" w:rsidR="005C1523" w:rsidRPr="005C1523" w:rsidRDefault="005C1523" w:rsidP="005C1523">
            <w:pPr>
              <w:rPr>
                <w:rFonts w:eastAsia="Yu Mincho"/>
              </w:rPr>
            </w:pPr>
          </w:p>
        </w:tc>
      </w:tr>
      <w:tr w:rsidR="005C1523" w:rsidRPr="005C1523" w14:paraId="425567B3"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0D48928" w14:textId="77777777" w:rsidR="005C1523" w:rsidRPr="005C1523" w:rsidRDefault="005C1523" w:rsidP="005C1523">
            <w:pPr>
              <w:rPr>
                <w:rFonts w:eastAsia="PMingLiU"/>
              </w:rPr>
            </w:pPr>
            <w:r w:rsidRPr="005C1523">
              <w:t>CA_n25A-n48(2A)</w:t>
            </w:r>
          </w:p>
        </w:tc>
        <w:tc>
          <w:tcPr>
            <w:tcW w:w="1382" w:type="dxa"/>
            <w:tcBorders>
              <w:top w:val="nil"/>
              <w:left w:val="single" w:sz="4" w:space="0" w:color="auto"/>
              <w:bottom w:val="nil"/>
              <w:right w:val="single" w:sz="4" w:space="0" w:color="auto"/>
            </w:tcBorders>
            <w:shd w:val="clear" w:color="auto" w:fill="auto"/>
          </w:tcPr>
          <w:p w14:paraId="349E98E0" w14:textId="77777777" w:rsidR="005C1523" w:rsidRPr="005C1523" w:rsidRDefault="005C1523" w:rsidP="005C1523">
            <w:pPr>
              <w:rPr>
                <w:rFonts w:eastAsia="PMingLiU"/>
              </w:rPr>
            </w:pPr>
            <w:r w:rsidRPr="005C1523">
              <w:t>-</w:t>
            </w:r>
          </w:p>
        </w:tc>
        <w:tc>
          <w:tcPr>
            <w:tcW w:w="671" w:type="dxa"/>
            <w:tcBorders>
              <w:left w:val="single" w:sz="4" w:space="0" w:color="auto"/>
              <w:right w:val="single" w:sz="4" w:space="0" w:color="auto"/>
            </w:tcBorders>
          </w:tcPr>
          <w:p w14:paraId="435B9EF1"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2CED6E0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A2BA4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D1881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D5FBB9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AB8D4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C56DFC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BD5094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6D2A79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75074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6A609E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AD8046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2E5A9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56CF11"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52528216" w14:textId="77777777" w:rsidR="005C1523" w:rsidRPr="005C1523" w:rsidRDefault="005C1523" w:rsidP="005C1523">
            <w:pPr>
              <w:rPr>
                <w:rFonts w:eastAsia="Yu Mincho"/>
              </w:rPr>
            </w:pPr>
            <w:r w:rsidRPr="005C1523">
              <w:rPr>
                <w:rFonts w:hint="eastAsia"/>
              </w:rPr>
              <w:t>0</w:t>
            </w:r>
          </w:p>
        </w:tc>
      </w:tr>
      <w:tr w:rsidR="005C1523" w:rsidRPr="005C1523" w14:paraId="05324445"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1781278" w14:textId="77777777" w:rsidR="005C1523" w:rsidRPr="005C1523" w:rsidRDefault="005C1523" w:rsidP="005C1523">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56697AA1" w14:textId="77777777" w:rsidR="005C1523" w:rsidRPr="005C1523" w:rsidRDefault="005C1523" w:rsidP="005C1523">
            <w:pPr>
              <w:rPr>
                <w:rFonts w:eastAsia="PMingLiU"/>
              </w:rPr>
            </w:pPr>
          </w:p>
        </w:tc>
        <w:tc>
          <w:tcPr>
            <w:tcW w:w="671" w:type="dxa"/>
            <w:tcBorders>
              <w:left w:val="single" w:sz="4" w:space="0" w:color="auto"/>
              <w:right w:val="single" w:sz="4" w:space="0" w:color="auto"/>
            </w:tcBorders>
          </w:tcPr>
          <w:p w14:paraId="2792680D" w14:textId="77777777" w:rsidR="005C1523" w:rsidRPr="005C1523" w:rsidRDefault="005C1523" w:rsidP="005C1523">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36AE9456" w14:textId="77777777" w:rsidR="005C1523" w:rsidRPr="005C1523" w:rsidRDefault="005C1523" w:rsidP="005C1523">
            <w:r w:rsidRPr="005C1523">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27D8A5F" w14:textId="77777777" w:rsidR="005C1523" w:rsidRPr="005C1523" w:rsidRDefault="005C1523" w:rsidP="005C1523">
            <w:pPr>
              <w:rPr>
                <w:rFonts w:eastAsia="Yu Mincho"/>
              </w:rPr>
            </w:pPr>
          </w:p>
        </w:tc>
      </w:tr>
      <w:tr w:rsidR="005C1523" w:rsidRPr="005C1523" w14:paraId="1F7055D0"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471B1CD" w14:textId="77777777" w:rsidR="005C1523" w:rsidRPr="005C1523" w:rsidRDefault="005C1523" w:rsidP="005C1523">
            <w:pPr>
              <w:rPr>
                <w:rFonts w:eastAsia="PMingLiU"/>
              </w:rPr>
            </w:pPr>
            <w:r w:rsidRPr="005C1523">
              <w:t>CA_n25A-n48C</w:t>
            </w:r>
          </w:p>
        </w:tc>
        <w:tc>
          <w:tcPr>
            <w:tcW w:w="1382" w:type="dxa"/>
            <w:tcBorders>
              <w:top w:val="nil"/>
              <w:left w:val="single" w:sz="4" w:space="0" w:color="auto"/>
              <w:bottom w:val="nil"/>
              <w:right w:val="single" w:sz="4" w:space="0" w:color="auto"/>
            </w:tcBorders>
            <w:shd w:val="clear" w:color="auto" w:fill="auto"/>
          </w:tcPr>
          <w:p w14:paraId="48BF0227" w14:textId="77777777" w:rsidR="005C1523" w:rsidRPr="005C1523" w:rsidRDefault="005C1523" w:rsidP="005C1523">
            <w:pPr>
              <w:rPr>
                <w:rFonts w:eastAsia="PMingLiU"/>
              </w:rPr>
            </w:pPr>
            <w:r w:rsidRPr="005C1523">
              <w:t>-</w:t>
            </w:r>
          </w:p>
        </w:tc>
        <w:tc>
          <w:tcPr>
            <w:tcW w:w="671" w:type="dxa"/>
            <w:tcBorders>
              <w:left w:val="single" w:sz="4" w:space="0" w:color="auto"/>
              <w:right w:val="single" w:sz="4" w:space="0" w:color="auto"/>
            </w:tcBorders>
          </w:tcPr>
          <w:p w14:paraId="62C27599"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592649D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CEBC67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C290197"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2EF98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128DEF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7FE282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C57677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2A01E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697A61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CB18B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4802FB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4B2AC3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5865B34"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7E65B8D2" w14:textId="77777777" w:rsidR="005C1523" w:rsidRPr="005C1523" w:rsidRDefault="005C1523" w:rsidP="005C1523">
            <w:pPr>
              <w:rPr>
                <w:rFonts w:eastAsia="Yu Mincho"/>
              </w:rPr>
            </w:pPr>
            <w:r w:rsidRPr="005C1523">
              <w:rPr>
                <w:rFonts w:hint="eastAsia"/>
              </w:rPr>
              <w:t>0</w:t>
            </w:r>
          </w:p>
        </w:tc>
      </w:tr>
      <w:tr w:rsidR="005C1523" w:rsidRPr="005C1523" w14:paraId="6C35156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398DA6A" w14:textId="77777777" w:rsidR="005C1523" w:rsidRPr="005C1523" w:rsidRDefault="005C1523" w:rsidP="005C1523">
            <w:pPr>
              <w:rPr>
                <w:rFonts w:eastAsia="PMingLiU"/>
              </w:rPr>
            </w:pPr>
          </w:p>
        </w:tc>
        <w:tc>
          <w:tcPr>
            <w:tcW w:w="1382" w:type="dxa"/>
            <w:tcBorders>
              <w:top w:val="nil"/>
              <w:left w:val="single" w:sz="4" w:space="0" w:color="auto"/>
              <w:bottom w:val="single" w:sz="4" w:space="0" w:color="auto"/>
              <w:right w:val="single" w:sz="4" w:space="0" w:color="auto"/>
            </w:tcBorders>
            <w:shd w:val="clear" w:color="auto" w:fill="auto"/>
          </w:tcPr>
          <w:p w14:paraId="09FFE3C9" w14:textId="77777777" w:rsidR="005C1523" w:rsidRPr="005C1523" w:rsidRDefault="005C1523" w:rsidP="005C1523">
            <w:pPr>
              <w:rPr>
                <w:rFonts w:eastAsia="PMingLiU"/>
              </w:rPr>
            </w:pPr>
          </w:p>
        </w:tc>
        <w:tc>
          <w:tcPr>
            <w:tcW w:w="671" w:type="dxa"/>
            <w:tcBorders>
              <w:left w:val="single" w:sz="4" w:space="0" w:color="auto"/>
              <w:right w:val="single" w:sz="4" w:space="0" w:color="auto"/>
            </w:tcBorders>
          </w:tcPr>
          <w:p w14:paraId="38D2503D" w14:textId="77777777" w:rsidR="005C1523" w:rsidRPr="005C1523" w:rsidRDefault="005C1523" w:rsidP="005C1523">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775D132B" w14:textId="77777777" w:rsidR="005C1523" w:rsidRPr="005C1523" w:rsidRDefault="005C1523" w:rsidP="005C1523">
            <w:r w:rsidRPr="005C1523">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8B53EC0" w14:textId="77777777" w:rsidR="005C1523" w:rsidRPr="005C1523" w:rsidRDefault="005C1523" w:rsidP="005C1523">
            <w:pPr>
              <w:rPr>
                <w:rFonts w:eastAsia="Yu Mincho"/>
              </w:rPr>
            </w:pPr>
          </w:p>
        </w:tc>
      </w:tr>
      <w:tr w:rsidR="005C1523" w:rsidRPr="005C1523" w14:paraId="162592A3" w14:textId="77777777" w:rsidTr="00D31F05">
        <w:trPr>
          <w:trHeight w:val="187"/>
        </w:trPr>
        <w:tc>
          <w:tcPr>
            <w:tcW w:w="1644" w:type="dxa"/>
            <w:tcBorders>
              <w:left w:val="single" w:sz="4" w:space="0" w:color="auto"/>
              <w:bottom w:val="nil"/>
              <w:right w:val="single" w:sz="4" w:space="0" w:color="auto"/>
            </w:tcBorders>
            <w:shd w:val="clear" w:color="auto" w:fill="auto"/>
          </w:tcPr>
          <w:p w14:paraId="4B82FF76" w14:textId="77777777" w:rsidR="005C1523" w:rsidRPr="005C1523" w:rsidRDefault="005C1523" w:rsidP="005C1523">
            <w:r w:rsidRPr="005C1523">
              <w:rPr>
                <w:rFonts w:eastAsia="PMingLiU"/>
              </w:rPr>
              <w:t>CA_n25A-n66A</w:t>
            </w:r>
          </w:p>
        </w:tc>
        <w:tc>
          <w:tcPr>
            <w:tcW w:w="1382" w:type="dxa"/>
            <w:tcBorders>
              <w:left w:val="single" w:sz="4" w:space="0" w:color="auto"/>
              <w:bottom w:val="nil"/>
              <w:right w:val="single" w:sz="4" w:space="0" w:color="auto"/>
            </w:tcBorders>
            <w:shd w:val="clear" w:color="auto" w:fill="auto"/>
          </w:tcPr>
          <w:p w14:paraId="7B8F3332" w14:textId="77777777" w:rsidR="005C1523" w:rsidRPr="005C1523" w:rsidRDefault="005C1523" w:rsidP="005C1523">
            <w:r w:rsidRPr="005C1523">
              <w:rPr>
                <w:rFonts w:eastAsia="PMingLiU"/>
              </w:rPr>
              <w:t>CA_n25A-n66A</w:t>
            </w:r>
          </w:p>
        </w:tc>
        <w:tc>
          <w:tcPr>
            <w:tcW w:w="671" w:type="dxa"/>
            <w:tcBorders>
              <w:left w:val="single" w:sz="4" w:space="0" w:color="auto"/>
              <w:right w:val="single" w:sz="4" w:space="0" w:color="auto"/>
            </w:tcBorders>
          </w:tcPr>
          <w:p w14:paraId="3FAC037E"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450EDC34"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22922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74DC52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D911A9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2B71B1B"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597B060"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7563D5A"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27C5D7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19974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CDA03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87350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09C3A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A3B868"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4DE64659" w14:textId="77777777" w:rsidR="005C1523" w:rsidRPr="005C1523" w:rsidRDefault="005C1523" w:rsidP="005C1523">
            <w:r w:rsidRPr="005C1523">
              <w:rPr>
                <w:rFonts w:hint="eastAsia"/>
              </w:rPr>
              <w:t>0</w:t>
            </w:r>
          </w:p>
        </w:tc>
      </w:tr>
      <w:tr w:rsidR="005C1523" w:rsidRPr="005C1523" w14:paraId="159A9A3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A772393"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79C8643" w14:textId="77777777" w:rsidR="005C1523" w:rsidRPr="005C1523" w:rsidRDefault="005C1523" w:rsidP="005C1523"/>
        </w:tc>
        <w:tc>
          <w:tcPr>
            <w:tcW w:w="671" w:type="dxa"/>
            <w:tcBorders>
              <w:left w:val="single" w:sz="4" w:space="0" w:color="auto"/>
              <w:right w:val="single" w:sz="4" w:space="0" w:color="auto"/>
            </w:tcBorders>
          </w:tcPr>
          <w:p w14:paraId="1AD7733C"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566C95CB"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EBB7426"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63A2C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167B4D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292213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B11AEF2"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07163EF"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913C8E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1004B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929BE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74C80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2BD60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BF41BC"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E4985B0" w14:textId="77777777" w:rsidR="005C1523" w:rsidRPr="005C1523" w:rsidRDefault="005C1523" w:rsidP="005C1523">
            <w:pPr>
              <w:rPr>
                <w:rFonts w:eastAsia="Yu Mincho"/>
              </w:rPr>
            </w:pPr>
          </w:p>
        </w:tc>
      </w:tr>
      <w:tr w:rsidR="005C1523" w:rsidRPr="005C1523" w14:paraId="1CF3BA9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71AEB6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EC58378" w14:textId="77777777" w:rsidR="005C1523" w:rsidRPr="005C1523" w:rsidRDefault="005C1523" w:rsidP="005C1523"/>
        </w:tc>
        <w:tc>
          <w:tcPr>
            <w:tcW w:w="671" w:type="dxa"/>
            <w:tcBorders>
              <w:left w:val="single" w:sz="4" w:space="0" w:color="auto"/>
              <w:right w:val="single" w:sz="4" w:space="0" w:color="auto"/>
            </w:tcBorders>
          </w:tcPr>
          <w:p w14:paraId="4A515D26"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2E6F4A61"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E85415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9282867"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A2DF0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7538ADB"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4B02AFBA"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411C46F1"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74DA534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B8DE4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34E2D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EF858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E399E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946D1E"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0E2AD9D7" w14:textId="77777777" w:rsidR="005C1523" w:rsidRPr="005C1523" w:rsidRDefault="005C1523" w:rsidP="005C1523">
            <w:pPr>
              <w:rPr>
                <w:rFonts w:eastAsia="Yu Mincho"/>
              </w:rPr>
            </w:pPr>
            <w:r w:rsidRPr="005C1523">
              <w:rPr>
                <w:rFonts w:hint="eastAsia"/>
              </w:rPr>
              <w:t>1</w:t>
            </w:r>
          </w:p>
        </w:tc>
      </w:tr>
      <w:tr w:rsidR="005C1523" w:rsidRPr="005C1523" w14:paraId="0893970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D49F02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88EAB9C" w14:textId="77777777" w:rsidR="005C1523" w:rsidRPr="005C1523" w:rsidRDefault="005C1523" w:rsidP="005C1523"/>
        </w:tc>
        <w:tc>
          <w:tcPr>
            <w:tcW w:w="671" w:type="dxa"/>
            <w:tcBorders>
              <w:left w:val="single" w:sz="4" w:space="0" w:color="auto"/>
              <w:right w:val="single" w:sz="4" w:space="0" w:color="auto"/>
            </w:tcBorders>
          </w:tcPr>
          <w:p w14:paraId="045A564B"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18AD2DD3"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6C3C26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06DA7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4F6EAC8"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F99CA4E"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39F2EF66"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37D6E676"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4A53FE8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57793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D1674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74E3A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4DEF4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E17BCA"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D56DE1A" w14:textId="77777777" w:rsidR="005C1523" w:rsidRPr="005C1523" w:rsidRDefault="005C1523" w:rsidP="005C1523">
            <w:pPr>
              <w:rPr>
                <w:rFonts w:eastAsia="Yu Mincho"/>
              </w:rPr>
            </w:pPr>
          </w:p>
        </w:tc>
      </w:tr>
      <w:tr w:rsidR="005C1523" w:rsidRPr="005C1523" w14:paraId="44FA891E" w14:textId="77777777" w:rsidTr="00D31F05">
        <w:trPr>
          <w:trHeight w:val="187"/>
        </w:trPr>
        <w:tc>
          <w:tcPr>
            <w:tcW w:w="1644" w:type="dxa"/>
            <w:tcBorders>
              <w:left w:val="single" w:sz="4" w:space="0" w:color="auto"/>
              <w:bottom w:val="nil"/>
              <w:right w:val="single" w:sz="4" w:space="0" w:color="auto"/>
            </w:tcBorders>
            <w:shd w:val="clear" w:color="auto" w:fill="auto"/>
          </w:tcPr>
          <w:p w14:paraId="21161D65" w14:textId="77777777" w:rsidR="005C1523" w:rsidRPr="005C1523" w:rsidRDefault="005C1523" w:rsidP="005C1523">
            <w:r w:rsidRPr="005C1523">
              <w:rPr>
                <w:rFonts w:eastAsia="PMingLiU"/>
              </w:rPr>
              <w:t>CA_n25A-n66(2A)</w:t>
            </w:r>
          </w:p>
        </w:tc>
        <w:tc>
          <w:tcPr>
            <w:tcW w:w="1382" w:type="dxa"/>
            <w:tcBorders>
              <w:left w:val="single" w:sz="4" w:space="0" w:color="auto"/>
              <w:bottom w:val="nil"/>
              <w:right w:val="single" w:sz="4" w:space="0" w:color="auto"/>
            </w:tcBorders>
            <w:shd w:val="clear" w:color="auto" w:fill="auto"/>
          </w:tcPr>
          <w:p w14:paraId="68727F76" w14:textId="77777777" w:rsidR="005C1523" w:rsidRPr="005C1523" w:rsidRDefault="005C1523" w:rsidP="005C1523">
            <w:r w:rsidRPr="005C1523">
              <w:rPr>
                <w:rFonts w:eastAsia="PMingLiU"/>
              </w:rPr>
              <w:t>CA_n25A-n66A</w:t>
            </w:r>
          </w:p>
        </w:tc>
        <w:tc>
          <w:tcPr>
            <w:tcW w:w="671" w:type="dxa"/>
            <w:tcBorders>
              <w:left w:val="single" w:sz="4" w:space="0" w:color="auto"/>
              <w:right w:val="single" w:sz="4" w:space="0" w:color="auto"/>
            </w:tcBorders>
          </w:tcPr>
          <w:p w14:paraId="0B90AE8F" w14:textId="77777777" w:rsidR="005C1523" w:rsidRPr="005C1523" w:rsidRDefault="005C1523" w:rsidP="005C1523">
            <w:r w:rsidRPr="005C1523">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48854B83"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CAEB6D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A8E5D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B86487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997C604"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E9462CB"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D9EC954"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9E959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DCFE3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109D4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6D9F5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864CC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B6FE3"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28404742" w14:textId="77777777" w:rsidR="005C1523" w:rsidRPr="005C1523" w:rsidRDefault="005C1523" w:rsidP="005C1523">
            <w:r w:rsidRPr="005C1523">
              <w:rPr>
                <w:rFonts w:hint="eastAsia"/>
              </w:rPr>
              <w:t>0</w:t>
            </w:r>
          </w:p>
        </w:tc>
      </w:tr>
      <w:tr w:rsidR="005C1523" w:rsidRPr="005C1523" w14:paraId="045C356D"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A6B0B1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5794ED88" w14:textId="77777777" w:rsidR="005C1523" w:rsidRPr="005C1523" w:rsidRDefault="005C1523" w:rsidP="005C1523"/>
        </w:tc>
        <w:tc>
          <w:tcPr>
            <w:tcW w:w="671" w:type="dxa"/>
            <w:tcBorders>
              <w:left w:val="single" w:sz="4" w:space="0" w:color="auto"/>
              <w:right w:val="single" w:sz="4" w:space="0" w:color="auto"/>
            </w:tcBorders>
          </w:tcPr>
          <w:p w14:paraId="0769707F"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730D75CD" w14:textId="77777777" w:rsidR="005C1523" w:rsidRPr="005C1523" w:rsidRDefault="005C1523" w:rsidP="005C1523">
            <w:r w:rsidRPr="005C1523">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66D261E" w14:textId="77777777" w:rsidR="005C1523" w:rsidRPr="005C1523" w:rsidRDefault="005C1523" w:rsidP="005C1523">
            <w:pPr>
              <w:rPr>
                <w:rFonts w:eastAsia="Yu Mincho"/>
              </w:rPr>
            </w:pPr>
          </w:p>
        </w:tc>
      </w:tr>
      <w:tr w:rsidR="005C1523" w:rsidRPr="005C1523" w14:paraId="578A4C98"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07A58FC"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50B492D6" w14:textId="77777777" w:rsidR="005C1523" w:rsidRPr="005C1523" w:rsidRDefault="005C1523" w:rsidP="005C1523"/>
        </w:tc>
        <w:tc>
          <w:tcPr>
            <w:tcW w:w="671" w:type="dxa"/>
            <w:tcBorders>
              <w:left w:val="single" w:sz="4" w:space="0" w:color="auto"/>
              <w:right w:val="single" w:sz="4" w:space="0" w:color="auto"/>
            </w:tcBorders>
          </w:tcPr>
          <w:p w14:paraId="3A720D09"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446ADE52"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2DFD7A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607EF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0F412D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E8389A9"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47450424"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3DBCBAB6"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0C53A59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048B0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55E74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F966BE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8B768B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F384969"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6D650554" w14:textId="77777777" w:rsidR="005C1523" w:rsidRPr="005C1523" w:rsidRDefault="005C1523" w:rsidP="005C1523">
            <w:pPr>
              <w:rPr>
                <w:rFonts w:eastAsia="Yu Mincho"/>
              </w:rPr>
            </w:pPr>
            <w:r w:rsidRPr="005C1523">
              <w:rPr>
                <w:rFonts w:hint="eastAsia"/>
              </w:rPr>
              <w:t>1</w:t>
            </w:r>
          </w:p>
        </w:tc>
      </w:tr>
      <w:tr w:rsidR="005C1523" w:rsidRPr="005C1523" w14:paraId="6C43344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FA93E67"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ACBF7CB" w14:textId="77777777" w:rsidR="005C1523" w:rsidRPr="005C1523" w:rsidRDefault="005C1523" w:rsidP="005C1523"/>
        </w:tc>
        <w:tc>
          <w:tcPr>
            <w:tcW w:w="671" w:type="dxa"/>
            <w:tcBorders>
              <w:left w:val="single" w:sz="4" w:space="0" w:color="auto"/>
              <w:right w:val="single" w:sz="4" w:space="0" w:color="auto"/>
            </w:tcBorders>
          </w:tcPr>
          <w:p w14:paraId="0DEE02B0" w14:textId="77777777" w:rsidR="005C1523" w:rsidRPr="005C1523" w:rsidRDefault="005C1523" w:rsidP="005C1523">
            <w:r w:rsidRPr="005C1523">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7EE9C88A" w14:textId="77777777" w:rsidR="005C1523" w:rsidRPr="005C1523" w:rsidRDefault="005C1523" w:rsidP="005C1523">
            <w:r w:rsidRPr="005C1523">
              <w:t xml:space="preserve">See CA_n66(2A) Bandwidth Combination Set </w:t>
            </w:r>
            <w:r w:rsidRPr="005C1523">
              <w:rPr>
                <w:rFonts w:hint="eastAsia"/>
              </w:rPr>
              <w:t>1</w:t>
            </w:r>
            <w:r w:rsidRPr="005C1523">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69BF5595" w14:textId="77777777" w:rsidR="005C1523" w:rsidRPr="005C1523" w:rsidRDefault="005C1523" w:rsidP="005C1523">
            <w:pPr>
              <w:rPr>
                <w:rFonts w:eastAsia="Yu Mincho"/>
              </w:rPr>
            </w:pPr>
          </w:p>
        </w:tc>
      </w:tr>
      <w:tr w:rsidR="005C1523" w:rsidRPr="005C1523" w14:paraId="0FBECB63" w14:textId="77777777" w:rsidTr="00D31F05">
        <w:trPr>
          <w:trHeight w:val="187"/>
        </w:trPr>
        <w:tc>
          <w:tcPr>
            <w:tcW w:w="1644" w:type="dxa"/>
            <w:tcBorders>
              <w:left w:val="single" w:sz="4" w:space="0" w:color="auto"/>
              <w:bottom w:val="nil"/>
              <w:right w:val="single" w:sz="4" w:space="0" w:color="auto"/>
            </w:tcBorders>
            <w:shd w:val="clear" w:color="auto" w:fill="auto"/>
          </w:tcPr>
          <w:p w14:paraId="6939915C" w14:textId="77777777" w:rsidR="005C1523" w:rsidRPr="005C1523" w:rsidRDefault="005C1523" w:rsidP="005C1523">
            <w:r w:rsidRPr="005C1523">
              <w:rPr>
                <w:rFonts w:eastAsia="PMingLiU"/>
              </w:rPr>
              <w:lastRenderedPageBreak/>
              <w:t>CA_n25(2A)-n66A</w:t>
            </w:r>
          </w:p>
        </w:tc>
        <w:tc>
          <w:tcPr>
            <w:tcW w:w="1382" w:type="dxa"/>
            <w:tcBorders>
              <w:left w:val="single" w:sz="4" w:space="0" w:color="auto"/>
              <w:bottom w:val="nil"/>
              <w:right w:val="single" w:sz="4" w:space="0" w:color="auto"/>
            </w:tcBorders>
            <w:shd w:val="clear" w:color="auto" w:fill="auto"/>
          </w:tcPr>
          <w:p w14:paraId="608A6324" w14:textId="77777777" w:rsidR="005C1523" w:rsidRPr="005C1523" w:rsidRDefault="005C1523" w:rsidP="005C1523">
            <w:r w:rsidRPr="005C1523">
              <w:rPr>
                <w:rFonts w:eastAsia="PMingLiU"/>
              </w:rPr>
              <w:t>CA_n25A-n66A</w:t>
            </w:r>
          </w:p>
        </w:tc>
        <w:tc>
          <w:tcPr>
            <w:tcW w:w="671" w:type="dxa"/>
            <w:tcBorders>
              <w:left w:val="single" w:sz="4" w:space="0" w:color="auto"/>
              <w:right w:val="single" w:sz="4" w:space="0" w:color="auto"/>
            </w:tcBorders>
          </w:tcPr>
          <w:p w14:paraId="380A4B6C" w14:textId="77777777" w:rsidR="005C1523" w:rsidRPr="005C1523" w:rsidRDefault="005C1523" w:rsidP="005C1523">
            <w:r w:rsidRPr="005C1523">
              <w:t>n25</w:t>
            </w:r>
          </w:p>
        </w:tc>
        <w:tc>
          <w:tcPr>
            <w:tcW w:w="8734" w:type="dxa"/>
            <w:gridSpan w:val="13"/>
            <w:tcBorders>
              <w:top w:val="single" w:sz="4" w:space="0" w:color="auto"/>
              <w:left w:val="single" w:sz="4" w:space="0" w:color="auto"/>
              <w:bottom w:val="single" w:sz="4" w:space="0" w:color="auto"/>
              <w:right w:val="single" w:sz="4" w:space="0" w:color="auto"/>
            </w:tcBorders>
          </w:tcPr>
          <w:p w14:paraId="7DFC44EC" w14:textId="77777777" w:rsidR="005C1523" w:rsidRPr="005C1523" w:rsidRDefault="005C1523" w:rsidP="005C1523">
            <w:pPr>
              <w:rPr>
                <w:rFonts w:eastAsia="Yu Mincho"/>
              </w:rPr>
            </w:pPr>
            <w:r w:rsidRPr="005C1523">
              <w:t>See CA_n25(2A) Bandwidth Combination Set 0 in Table 5.5A.2-1</w:t>
            </w:r>
          </w:p>
        </w:tc>
        <w:tc>
          <w:tcPr>
            <w:tcW w:w="1487" w:type="dxa"/>
            <w:tcBorders>
              <w:left w:val="single" w:sz="4" w:space="0" w:color="auto"/>
              <w:bottom w:val="nil"/>
              <w:right w:val="single" w:sz="4" w:space="0" w:color="auto"/>
            </w:tcBorders>
            <w:shd w:val="clear" w:color="auto" w:fill="auto"/>
          </w:tcPr>
          <w:p w14:paraId="51ED1801" w14:textId="77777777" w:rsidR="005C1523" w:rsidRPr="005C1523" w:rsidRDefault="005C1523" w:rsidP="005C1523">
            <w:r w:rsidRPr="005C1523">
              <w:rPr>
                <w:rFonts w:hint="eastAsia"/>
              </w:rPr>
              <w:t>0</w:t>
            </w:r>
          </w:p>
        </w:tc>
      </w:tr>
      <w:tr w:rsidR="005C1523" w:rsidRPr="005C1523" w14:paraId="160445E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58D5375"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9C775B6" w14:textId="77777777" w:rsidR="005C1523" w:rsidRPr="005C1523" w:rsidRDefault="005C1523" w:rsidP="005C1523"/>
        </w:tc>
        <w:tc>
          <w:tcPr>
            <w:tcW w:w="671" w:type="dxa"/>
            <w:tcBorders>
              <w:left w:val="single" w:sz="4" w:space="0" w:color="auto"/>
              <w:right w:val="single" w:sz="4" w:space="0" w:color="auto"/>
            </w:tcBorders>
          </w:tcPr>
          <w:p w14:paraId="33FBA886"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587CFB9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CD953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2E16CD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D1A41F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362495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A59FD9"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8F215AF"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A36A9D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ECA6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48238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87651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3DA03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37F97A"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66AB090" w14:textId="77777777" w:rsidR="005C1523" w:rsidRPr="005C1523" w:rsidRDefault="005C1523" w:rsidP="005C1523">
            <w:pPr>
              <w:rPr>
                <w:rFonts w:eastAsia="Yu Mincho"/>
              </w:rPr>
            </w:pPr>
          </w:p>
        </w:tc>
      </w:tr>
      <w:tr w:rsidR="005C1523" w:rsidRPr="005C1523" w14:paraId="16C297F5"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CF979BE"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9C03FEB" w14:textId="77777777" w:rsidR="005C1523" w:rsidRPr="005C1523" w:rsidRDefault="005C1523" w:rsidP="005C1523"/>
        </w:tc>
        <w:tc>
          <w:tcPr>
            <w:tcW w:w="671" w:type="dxa"/>
            <w:tcBorders>
              <w:left w:val="single" w:sz="4" w:space="0" w:color="auto"/>
              <w:right w:val="single" w:sz="4" w:space="0" w:color="auto"/>
            </w:tcBorders>
          </w:tcPr>
          <w:p w14:paraId="6F6108AA" w14:textId="77777777" w:rsidR="005C1523" w:rsidRPr="005C1523" w:rsidRDefault="005C1523" w:rsidP="005C1523">
            <w:r w:rsidRPr="005C1523">
              <w:t>n25</w:t>
            </w:r>
          </w:p>
        </w:tc>
        <w:tc>
          <w:tcPr>
            <w:tcW w:w="8734" w:type="dxa"/>
            <w:gridSpan w:val="13"/>
            <w:tcBorders>
              <w:top w:val="single" w:sz="4" w:space="0" w:color="auto"/>
              <w:left w:val="single" w:sz="4" w:space="0" w:color="auto"/>
              <w:bottom w:val="single" w:sz="4" w:space="0" w:color="auto"/>
              <w:right w:val="single" w:sz="4" w:space="0" w:color="auto"/>
            </w:tcBorders>
          </w:tcPr>
          <w:p w14:paraId="789649FB" w14:textId="77777777" w:rsidR="005C1523" w:rsidRPr="005C1523" w:rsidRDefault="005C1523" w:rsidP="005C1523">
            <w:pPr>
              <w:rPr>
                <w:rFonts w:eastAsia="Yu Mincho"/>
              </w:rPr>
            </w:pPr>
            <w:r w:rsidRPr="005C1523">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38A11580" w14:textId="77777777" w:rsidR="005C1523" w:rsidRPr="005C1523" w:rsidRDefault="005C1523" w:rsidP="005C1523">
            <w:pPr>
              <w:rPr>
                <w:rFonts w:eastAsia="Yu Mincho"/>
              </w:rPr>
            </w:pPr>
            <w:r w:rsidRPr="005C1523">
              <w:rPr>
                <w:rFonts w:hint="eastAsia"/>
              </w:rPr>
              <w:t>1</w:t>
            </w:r>
          </w:p>
        </w:tc>
      </w:tr>
      <w:tr w:rsidR="005C1523" w:rsidRPr="005C1523" w14:paraId="29E1A60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4C5E4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6C9C68D" w14:textId="77777777" w:rsidR="005C1523" w:rsidRPr="005C1523" w:rsidRDefault="005C1523" w:rsidP="005C1523"/>
        </w:tc>
        <w:tc>
          <w:tcPr>
            <w:tcW w:w="671" w:type="dxa"/>
            <w:tcBorders>
              <w:left w:val="single" w:sz="4" w:space="0" w:color="auto"/>
              <w:right w:val="single" w:sz="4" w:space="0" w:color="auto"/>
            </w:tcBorders>
          </w:tcPr>
          <w:p w14:paraId="05D2D343"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3FF621F" w14:textId="77777777" w:rsidR="005C1523" w:rsidRPr="005C1523" w:rsidRDefault="005C1523" w:rsidP="005C1523">
            <w:pPr>
              <w:rPr>
                <w:rFonts w:eastAsia="Yu Mincho"/>
              </w:rPr>
            </w:pPr>
            <w:r w:rsidRPr="005C1523">
              <w:t>5</w:t>
            </w:r>
          </w:p>
        </w:tc>
        <w:tc>
          <w:tcPr>
            <w:tcW w:w="672" w:type="dxa"/>
            <w:tcBorders>
              <w:top w:val="single" w:sz="4" w:space="0" w:color="auto"/>
              <w:left w:val="single" w:sz="4" w:space="0" w:color="auto"/>
              <w:bottom w:val="single" w:sz="4" w:space="0" w:color="auto"/>
              <w:right w:val="single" w:sz="4" w:space="0" w:color="auto"/>
            </w:tcBorders>
          </w:tcPr>
          <w:p w14:paraId="7763FC40"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51D11DE8"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E753475"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16A4AEA"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5C8C7C0"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32A3FB4D"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57EC77D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BE35C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22798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9DD0A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5AFD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C28953"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A1B06D2" w14:textId="77777777" w:rsidR="005C1523" w:rsidRPr="005C1523" w:rsidRDefault="005C1523" w:rsidP="005C1523">
            <w:pPr>
              <w:rPr>
                <w:rFonts w:eastAsia="Yu Mincho"/>
              </w:rPr>
            </w:pPr>
          </w:p>
        </w:tc>
      </w:tr>
      <w:tr w:rsidR="005C1523" w:rsidRPr="005C1523" w14:paraId="1F1F097F"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0ABC238" w14:textId="77777777" w:rsidR="005C1523" w:rsidRPr="005C1523" w:rsidRDefault="005C1523" w:rsidP="005C1523">
            <w:r w:rsidRPr="005C1523">
              <w:t>CA_n25(2A)-n66(2A)</w:t>
            </w:r>
          </w:p>
        </w:tc>
        <w:tc>
          <w:tcPr>
            <w:tcW w:w="1382" w:type="dxa"/>
            <w:tcBorders>
              <w:top w:val="single" w:sz="4" w:space="0" w:color="auto"/>
              <w:left w:val="single" w:sz="4" w:space="0" w:color="auto"/>
              <w:bottom w:val="nil"/>
              <w:right w:val="single" w:sz="4" w:space="0" w:color="auto"/>
            </w:tcBorders>
            <w:shd w:val="clear" w:color="auto" w:fill="auto"/>
          </w:tcPr>
          <w:p w14:paraId="6846D075" w14:textId="77777777" w:rsidR="005C1523" w:rsidRPr="005C1523" w:rsidRDefault="005C1523" w:rsidP="005C1523">
            <w:r w:rsidRPr="005C1523">
              <w:t>CA_n25A-n66A</w:t>
            </w:r>
          </w:p>
        </w:tc>
        <w:tc>
          <w:tcPr>
            <w:tcW w:w="671" w:type="dxa"/>
            <w:tcBorders>
              <w:left w:val="single" w:sz="4" w:space="0" w:color="auto"/>
              <w:right w:val="single" w:sz="4" w:space="0" w:color="auto"/>
            </w:tcBorders>
          </w:tcPr>
          <w:p w14:paraId="7FB80AD7" w14:textId="77777777" w:rsidR="005C1523" w:rsidRPr="005C1523" w:rsidRDefault="005C1523" w:rsidP="005C1523">
            <w:r w:rsidRPr="005C1523">
              <w:t>n25</w:t>
            </w:r>
          </w:p>
        </w:tc>
        <w:tc>
          <w:tcPr>
            <w:tcW w:w="8734" w:type="dxa"/>
            <w:gridSpan w:val="13"/>
            <w:tcBorders>
              <w:top w:val="single" w:sz="4" w:space="0" w:color="auto"/>
              <w:left w:val="single" w:sz="4" w:space="0" w:color="auto"/>
              <w:bottom w:val="single" w:sz="4" w:space="0" w:color="auto"/>
              <w:right w:val="single" w:sz="4" w:space="0" w:color="auto"/>
            </w:tcBorders>
          </w:tcPr>
          <w:p w14:paraId="5284E15A" w14:textId="77777777" w:rsidR="005C1523" w:rsidRPr="005C1523" w:rsidRDefault="005C1523" w:rsidP="005C1523">
            <w:pPr>
              <w:rPr>
                <w:rFonts w:eastAsia="Yu Mincho"/>
              </w:rPr>
            </w:pPr>
            <w:r w:rsidRPr="005C1523">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EC60E4A" w14:textId="77777777" w:rsidR="005C1523" w:rsidRPr="005C1523" w:rsidRDefault="005C1523" w:rsidP="005C1523">
            <w:pPr>
              <w:rPr>
                <w:rFonts w:eastAsia="Yu Mincho"/>
              </w:rPr>
            </w:pPr>
            <w:r w:rsidRPr="005C1523">
              <w:rPr>
                <w:rFonts w:eastAsia="Yu Mincho"/>
              </w:rPr>
              <w:t>0</w:t>
            </w:r>
          </w:p>
        </w:tc>
      </w:tr>
      <w:tr w:rsidR="005C1523" w:rsidRPr="005C1523" w14:paraId="1F6DC60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4BC1419"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E5BB715" w14:textId="77777777" w:rsidR="005C1523" w:rsidRPr="005C1523" w:rsidRDefault="005C1523" w:rsidP="005C1523"/>
        </w:tc>
        <w:tc>
          <w:tcPr>
            <w:tcW w:w="671" w:type="dxa"/>
            <w:tcBorders>
              <w:left w:val="single" w:sz="4" w:space="0" w:color="auto"/>
              <w:right w:val="single" w:sz="4" w:space="0" w:color="auto"/>
            </w:tcBorders>
          </w:tcPr>
          <w:p w14:paraId="5F8B7CB7"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053C5B64" w14:textId="77777777" w:rsidR="005C1523" w:rsidRPr="005C1523" w:rsidRDefault="005C1523" w:rsidP="005C1523">
            <w:pPr>
              <w:rPr>
                <w:rFonts w:eastAsia="Yu Mincho"/>
              </w:rPr>
            </w:pPr>
            <w:r w:rsidRPr="005C1523">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78AB5CF" w14:textId="77777777" w:rsidR="005C1523" w:rsidRPr="005C1523" w:rsidRDefault="005C1523" w:rsidP="005C1523">
            <w:pPr>
              <w:rPr>
                <w:rFonts w:eastAsia="Yu Mincho"/>
              </w:rPr>
            </w:pPr>
          </w:p>
        </w:tc>
      </w:tr>
      <w:tr w:rsidR="005C1523" w:rsidRPr="005C1523" w14:paraId="2DED473D"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152CFE3"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0FE0D08" w14:textId="77777777" w:rsidR="005C1523" w:rsidRPr="005C1523" w:rsidRDefault="005C1523" w:rsidP="005C1523"/>
        </w:tc>
        <w:tc>
          <w:tcPr>
            <w:tcW w:w="671" w:type="dxa"/>
            <w:tcBorders>
              <w:left w:val="single" w:sz="4" w:space="0" w:color="auto"/>
              <w:right w:val="single" w:sz="4" w:space="0" w:color="auto"/>
            </w:tcBorders>
          </w:tcPr>
          <w:p w14:paraId="5D46D661" w14:textId="77777777" w:rsidR="005C1523" w:rsidRPr="005C1523" w:rsidRDefault="005C1523" w:rsidP="005C1523">
            <w:r w:rsidRPr="005C1523">
              <w:t>n25</w:t>
            </w:r>
          </w:p>
        </w:tc>
        <w:tc>
          <w:tcPr>
            <w:tcW w:w="8734" w:type="dxa"/>
            <w:gridSpan w:val="13"/>
            <w:tcBorders>
              <w:top w:val="single" w:sz="4" w:space="0" w:color="auto"/>
              <w:left w:val="single" w:sz="4" w:space="0" w:color="auto"/>
              <w:bottom w:val="single" w:sz="4" w:space="0" w:color="auto"/>
              <w:right w:val="single" w:sz="4" w:space="0" w:color="auto"/>
            </w:tcBorders>
          </w:tcPr>
          <w:p w14:paraId="019B256D" w14:textId="77777777" w:rsidR="005C1523" w:rsidRPr="005C1523" w:rsidRDefault="005C1523" w:rsidP="005C1523">
            <w:r w:rsidRPr="005C1523">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37F78670" w14:textId="77777777" w:rsidR="005C1523" w:rsidRPr="005C1523" w:rsidRDefault="005C1523" w:rsidP="005C1523">
            <w:pPr>
              <w:rPr>
                <w:rFonts w:eastAsia="Yu Mincho"/>
              </w:rPr>
            </w:pPr>
            <w:r w:rsidRPr="005C1523">
              <w:rPr>
                <w:rFonts w:hint="eastAsia"/>
              </w:rPr>
              <w:t>1</w:t>
            </w:r>
          </w:p>
        </w:tc>
      </w:tr>
      <w:tr w:rsidR="005C1523" w:rsidRPr="005C1523" w14:paraId="49127B65"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2D2B83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8F1F3A3" w14:textId="77777777" w:rsidR="005C1523" w:rsidRPr="005C1523" w:rsidRDefault="005C1523" w:rsidP="005C1523"/>
        </w:tc>
        <w:tc>
          <w:tcPr>
            <w:tcW w:w="671" w:type="dxa"/>
            <w:tcBorders>
              <w:left w:val="single" w:sz="4" w:space="0" w:color="auto"/>
              <w:right w:val="single" w:sz="4" w:space="0" w:color="auto"/>
            </w:tcBorders>
          </w:tcPr>
          <w:p w14:paraId="251CB65F"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598D122F" w14:textId="77777777" w:rsidR="005C1523" w:rsidRPr="005C1523" w:rsidRDefault="005C1523" w:rsidP="005C1523">
            <w:r w:rsidRPr="005C1523">
              <w:t xml:space="preserve">See CA_n66(2A) Bandwidth Combination Set </w:t>
            </w:r>
            <w:r w:rsidRPr="005C1523">
              <w:rPr>
                <w:rFonts w:hint="eastAsia"/>
              </w:rPr>
              <w:t>1</w:t>
            </w:r>
            <w:r w:rsidRPr="005C1523">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3FF6D58" w14:textId="77777777" w:rsidR="005C1523" w:rsidRPr="005C1523" w:rsidRDefault="005C1523" w:rsidP="005C1523">
            <w:pPr>
              <w:rPr>
                <w:rFonts w:eastAsia="Yu Mincho"/>
              </w:rPr>
            </w:pPr>
          </w:p>
        </w:tc>
      </w:tr>
      <w:tr w:rsidR="005C1523" w:rsidRPr="005C1523" w14:paraId="788597A3" w14:textId="77777777" w:rsidTr="00D31F05">
        <w:trPr>
          <w:trHeight w:val="187"/>
        </w:trPr>
        <w:tc>
          <w:tcPr>
            <w:tcW w:w="1644" w:type="dxa"/>
            <w:tcBorders>
              <w:left w:val="single" w:sz="4" w:space="0" w:color="auto"/>
              <w:bottom w:val="nil"/>
              <w:right w:val="single" w:sz="4" w:space="0" w:color="auto"/>
            </w:tcBorders>
            <w:shd w:val="clear" w:color="auto" w:fill="auto"/>
          </w:tcPr>
          <w:p w14:paraId="6514B4E5" w14:textId="77777777" w:rsidR="005C1523" w:rsidRPr="005C1523" w:rsidRDefault="005C1523" w:rsidP="005C1523">
            <w:r w:rsidRPr="005C1523">
              <w:rPr>
                <w:rFonts w:hint="eastAsia"/>
              </w:rPr>
              <w:t>CA_n25A-n71A</w:t>
            </w:r>
          </w:p>
        </w:tc>
        <w:tc>
          <w:tcPr>
            <w:tcW w:w="1382" w:type="dxa"/>
            <w:tcBorders>
              <w:left w:val="single" w:sz="4" w:space="0" w:color="auto"/>
              <w:bottom w:val="nil"/>
              <w:right w:val="single" w:sz="4" w:space="0" w:color="auto"/>
            </w:tcBorders>
            <w:shd w:val="clear" w:color="auto" w:fill="auto"/>
          </w:tcPr>
          <w:p w14:paraId="666CA1E9" w14:textId="77777777" w:rsidR="005C1523" w:rsidRPr="005C1523" w:rsidRDefault="005C1523" w:rsidP="005C1523">
            <w:r w:rsidRPr="005C1523">
              <w:rPr>
                <w:rFonts w:hint="eastAsia"/>
              </w:rPr>
              <w:t>CA_n25A-n71A</w:t>
            </w:r>
          </w:p>
        </w:tc>
        <w:tc>
          <w:tcPr>
            <w:tcW w:w="671" w:type="dxa"/>
            <w:tcBorders>
              <w:left w:val="single" w:sz="4" w:space="0" w:color="auto"/>
              <w:bottom w:val="single" w:sz="4" w:space="0" w:color="auto"/>
              <w:right w:val="single" w:sz="4" w:space="0" w:color="auto"/>
            </w:tcBorders>
          </w:tcPr>
          <w:p w14:paraId="708C56FC" w14:textId="77777777" w:rsidR="005C1523" w:rsidRPr="005C1523" w:rsidRDefault="005C1523" w:rsidP="005C1523">
            <w:r w:rsidRPr="005C1523">
              <w:rPr>
                <w:rFonts w:hint="eastAsia"/>
              </w:rPr>
              <w:t>n25</w:t>
            </w:r>
          </w:p>
        </w:tc>
        <w:tc>
          <w:tcPr>
            <w:tcW w:w="671" w:type="dxa"/>
            <w:tcBorders>
              <w:top w:val="single" w:sz="4" w:space="0" w:color="auto"/>
              <w:left w:val="single" w:sz="4" w:space="0" w:color="auto"/>
              <w:bottom w:val="single" w:sz="4" w:space="0" w:color="auto"/>
              <w:right w:val="single" w:sz="4" w:space="0" w:color="auto"/>
            </w:tcBorders>
          </w:tcPr>
          <w:p w14:paraId="52F1FE9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8C139E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7D82D17"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B4685B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B84F72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70A710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69FF06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D6F38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49D79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E0894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FE74E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6B5A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03A04E"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6229CC0A" w14:textId="77777777" w:rsidR="005C1523" w:rsidRPr="005C1523" w:rsidRDefault="005C1523" w:rsidP="005C1523">
            <w:r w:rsidRPr="005C1523">
              <w:rPr>
                <w:rFonts w:hint="eastAsia"/>
              </w:rPr>
              <w:t>0</w:t>
            </w:r>
          </w:p>
        </w:tc>
      </w:tr>
      <w:tr w:rsidR="005C1523" w:rsidRPr="005C1523" w14:paraId="7BC96880"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81739A8"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E0BBC2B"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33EAB2A"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263959AE"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1321F8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EF9A0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F4527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C0D4BE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5264D4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96FDE5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B1438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78C4B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20B56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DBADA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A1777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7213D6"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56FC446" w14:textId="77777777" w:rsidR="005C1523" w:rsidRPr="005C1523" w:rsidRDefault="005C1523" w:rsidP="005C1523">
            <w:pPr>
              <w:rPr>
                <w:rFonts w:eastAsia="Yu Mincho"/>
              </w:rPr>
            </w:pPr>
          </w:p>
        </w:tc>
      </w:tr>
      <w:tr w:rsidR="005C1523" w:rsidRPr="005C1523" w14:paraId="26FE04F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8BAE3BE" w14:textId="77777777" w:rsidR="005C1523" w:rsidRPr="005C1523" w:rsidRDefault="005C1523" w:rsidP="005C1523">
            <w:pPr>
              <w:rPr>
                <w:rFonts w:eastAsia="SimSun"/>
              </w:rPr>
            </w:pPr>
          </w:p>
        </w:tc>
        <w:tc>
          <w:tcPr>
            <w:tcW w:w="1382" w:type="dxa"/>
            <w:tcBorders>
              <w:top w:val="nil"/>
              <w:left w:val="single" w:sz="4" w:space="0" w:color="auto"/>
              <w:bottom w:val="nil"/>
              <w:right w:val="single" w:sz="4" w:space="0" w:color="auto"/>
            </w:tcBorders>
            <w:shd w:val="clear" w:color="auto" w:fill="auto"/>
          </w:tcPr>
          <w:p w14:paraId="34BFE9EF" w14:textId="77777777" w:rsidR="005C1523" w:rsidRPr="005C1523" w:rsidRDefault="005C1523" w:rsidP="005C1523">
            <w:pPr>
              <w:rPr>
                <w:rFonts w:eastAsia="SimSun"/>
              </w:rPr>
            </w:pPr>
          </w:p>
        </w:tc>
        <w:tc>
          <w:tcPr>
            <w:tcW w:w="671" w:type="dxa"/>
            <w:tcBorders>
              <w:left w:val="single" w:sz="4" w:space="0" w:color="auto"/>
              <w:bottom w:val="single" w:sz="4" w:space="0" w:color="auto"/>
              <w:right w:val="single" w:sz="4" w:space="0" w:color="auto"/>
            </w:tcBorders>
          </w:tcPr>
          <w:p w14:paraId="417E3DAE" w14:textId="77777777" w:rsidR="005C1523" w:rsidRPr="005C1523" w:rsidRDefault="005C1523" w:rsidP="005C1523">
            <w:pPr>
              <w:rPr>
                <w:rFonts w:eastAsia="SimSun"/>
              </w:rPr>
            </w:pPr>
            <w:r w:rsidRPr="005C1523">
              <w:t>n25</w:t>
            </w:r>
          </w:p>
        </w:tc>
        <w:tc>
          <w:tcPr>
            <w:tcW w:w="671" w:type="dxa"/>
            <w:tcBorders>
              <w:top w:val="single" w:sz="4" w:space="0" w:color="auto"/>
              <w:left w:val="single" w:sz="4" w:space="0" w:color="auto"/>
              <w:bottom w:val="single" w:sz="4" w:space="0" w:color="auto"/>
              <w:right w:val="single" w:sz="4" w:space="0" w:color="auto"/>
            </w:tcBorders>
          </w:tcPr>
          <w:p w14:paraId="23111D78"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62A45597"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55746941"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6DF6D5ED"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179D3D8"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29C0CAEE"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435CE8C"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7F41B2A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6F18F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1E92D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39E9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17DCF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8424CD"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3D84B419" w14:textId="77777777" w:rsidR="005C1523" w:rsidRPr="005C1523" w:rsidRDefault="005C1523" w:rsidP="005C1523">
            <w:r w:rsidRPr="005C1523">
              <w:t>1</w:t>
            </w:r>
          </w:p>
        </w:tc>
      </w:tr>
      <w:tr w:rsidR="005C1523" w:rsidRPr="005C1523" w14:paraId="10FE5B4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A104D91" w14:textId="77777777" w:rsidR="005C1523" w:rsidRPr="005C1523" w:rsidRDefault="005C1523" w:rsidP="005C1523">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5E7CA078" w14:textId="77777777" w:rsidR="005C1523" w:rsidRPr="005C1523" w:rsidRDefault="005C1523" w:rsidP="005C1523">
            <w:pPr>
              <w:rPr>
                <w:rFonts w:eastAsia="SimSun"/>
              </w:rPr>
            </w:pPr>
          </w:p>
        </w:tc>
        <w:tc>
          <w:tcPr>
            <w:tcW w:w="671" w:type="dxa"/>
            <w:tcBorders>
              <w:left w:val="single" w:sz="4" w:space="0" w:color="auto"/>
              <w:bottom w:val="single" w:sz="4" w:space="0" w:color="auto"/>
              <w:right w:val="single" w:sz="4" w:space="0" w:color="auto"/>
            </w:tcBorders>
          </w:tcPr>
          <w:p w14:paraId="6E2511E7" w14:textId="77777777" w:rsidR="005C1523" w:rsidRPr="005C1523" w:rsidRDefault="005C1523" w:rsidP="005C1523">
            <w:pPr>
              <w:rPr>
                <w:rFonts w:eastAsia="SimSun"/>
              </w:rPr>
            </w:pPr>
            <w:r w:rsidRPr="005C1523">
              <w:t>n71</w:t>
            </w:r>
          </w:p>
        </w:tc>
        <w:tc>
          <w:tcPr>
            <w:tcW w:w="671" w:type="dxa"/>
            <w:tcBorders>
              <w:top w:val="single" w:sz="4" w:space="0" w:color="auto"/>
              <w:left w:val="single" w:sz="4" w:space="0" w:color="auto"/>
              <w:bottom w:val="single" w:sz="4" w:space="0" w:color="auto"/>
              <w:right w:val="single" w:sz="4" w:space="0" w:color="auto"/>
            </w:tcBorders>
          </w:tcPr>
          <w:p w14:paraId="1F2CC3DB"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36262A2"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06E8B90"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6BECDB51"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8A6A19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B93198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546C52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07429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925C4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EA8C8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1CBE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BC70F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46EFB9"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F67824C" w14:textId="77777777" w:rsidR="005C1523" w:rsidRPr="005C1523" w:rsidRDefault="005C1523" w:rsidP="005C1523"/>
        </w:tc>
      </w:tr>
      <w:tr w:rsidR="005C1523" w:rsidRPr="005C1523" w14:paraId="639BB9E7"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9007914" w14:textId="77777777" w:rsidR="005C1523" w:rsidRPr="005C1523" w:rsidRDefault="005C1523" w:rsidP="005C1523">
            <w:r w:rsidRPr="005C1523">
              <w:rPr>
                <w:rFonts w:eastAsia="SimSun" w:hint="eastAsia"/>
              </w:rPr>
              <w:t>CA_n25A-n71(2A)</w:t>
            </w:r>
          </w:p>
        </w:tc>
        <w:tc>
          <w:tcPr>
            <w:tcW w:w="1382" w:type="dxa"/>
            <w:tcBorders>
              <w:top w:val="single" w:sz="4" w:space="0" w:color="auto"/>
              <w:left w:val="single" w:sz="4" w:space="0" w:color="auto"/>
              <w:bottom w:val="nil"/>
              <w:right w:val="single" w:sz="4" w:space="0" w:color="auto"/>
            </w:tcBorders>
            <w:shd w:val="clear" w:color="auto" w:fill="auto"/>
          </w:tcPr>
          <w:p w14:paraId="7231B646" w14:textId="77777777" w:rsidR="005C1523" w:rsidRPr="005C1523" w:rsidRDefault="005C1523" w:rsidP="005C1523">
            <w:r w:rsidRPr="005C1523">
              <w:rPr>
                <w:rFonts w:eastAsia="SimSun" w:hint="eastAsia"/>
              </w:rPr>
              <w:t>-</w:t>
            </w:r>
          </w:p>
        </w:tc>
        <w:tc>
          <w:tcPr>
            <w:tcW w:w="671" w:type="dxa"/>
            <w:tcBorders>
              <w:left w:val="single" w:sz="4" w:space="0" w:color="auto"/>
              <w:bottom w:val="single" w:sz="4" w:space="0" w:color="auto"/>
              <w:right w:val="single" w:sz="4" w:space="0" w:color="auto"/>
            </w:tcBorders>
          </w:tcPr>
          <w:p w14:paraId="782A9C9A" w14:textId="77777777" w:rsidR="005C1523" w:rsidRPr="005C1523" w:rsidRDefault="005C1523" w:rsidP="005C1523">
            <w:r w:rsidRPr="005C1523">
              <w:rPr>
                <w:rFonts w:eastAsia="SimSun" w:hint="eastAsia"/>
              </w:rPr>
              <w:t>n25</w:t>
            </w:r>
          </w:p>
        </w:tc>
        <w:tc>
          <w:tcPr>
            <w:tcW w:w="671" w:type="dxa"/>
            <w:tcBorders>
              <w:top w:val="single" w:sz="4" w:space="0" w:color="auto"/>
              <w:left w:val="single" w:sz="4" w:space="0" w:color="auto"/>
              <w:bottom w:val="single" w:sz="4" w:space="0" w:color="auto"/>
              <w:right w:val="single" w:sz="4" w:space="0" w:color="auto"/>
            </w:tcBorders>
          </w:tcPr>
          <w:p w14:paraId="15C6C5D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5A0B9B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201C84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96CE5A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1B2B7F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0488B7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A1A72E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B6D4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FA386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5393E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5CCFE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03DA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6A6273"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74F988B" w14:textId="77777777" w:rsidR="005C1523" w:rsidRPr="005C1523" w:rsidRDefault="005C1523" w:rsidP="005C1523">
            <w:pPr>
              <w:rPr>
                <w:rFonts w:eastAsia="Yu Mincho"/>
              </w:rPr>
            </w:pPr>
            <w:r w:rsidRPr="005C1523">
              <w:rPr>
                <w:rFonts w:hint="eastAsia"/>
              </w:rPr>
              <w:t>0</w:t>
            </w:r>
          </w:p>
        </w:tc>
      </w:tr>
      <w:tr w:rsidR="005C1523" w:rsidRPr="005C1523" w14:paraId="28CF4B0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837AF9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B589B3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148230A" w14:textId="77777777" w:rsidR="005C1523" w:rsidRPr="005C1523" w:rsidRDefault="005C1523" w:rsidP="005C1523">
            <w:r w:rsidRPr="005C1523">
              <w:rPr>
                <w:rFonts w:eastAsia="SimSun"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57751318" w14:textId="77777777" w:rsidR="005C1523" w:rsidRPr="005C1523" w:rsidRDefault="005C1523" w:rsidP="005C1523">
            <w:pPr>
              <w:rPr>
                <w:rFonts w:eastAsia="Yu Mincho"/>
              </w:rPr>
            </w:pPr>
            <w:r w:rsidRPr="005C1523">
              <w:rPr>
                <w:rFonts w:eastAsia="SimSun" w:hint="eastAsia"/>
              </w:rPr>
              <w:t>See CA_n71(2A)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16A5F1A" w14:textId="77777777" w:rsidR="005C1523" w:rsidRPr="005C1523" w:rsidRDefault="005C1523" w:rsidP="005C1523">
            <w:pPr>
              <w:rPr>
                <w:rFonts w:eastAsia="Yu Mincho"/>
              </w:rPr>
            </w:pPr>
          </w:p>
        </w:tc>
      </w:tr>
      <w:tr w:rsidR="005C1523" w:rsidRPr="005C1523" w14:paraId="4A0BD27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37F0D10" w14:textId="77777777" w:rsidR="005C1523" w:rsidRPr="005C1523" w:rsidRDefault="005C1523" w:rsidP="005C1523">
            <w:r w:rsidRPr="005C1523">
              <w:t>CA_n25A-n77A</w:t>
            </w:r>
          </w:p>
        </w:tc>
        <w:tc>
          <w:tcPr>
            <w:tcW w:w="1382" w:type="dxa"/>
            <w:tcBorders>
              <w:top w:val="nil"/>
              <w:left w:val="single" w:sz="4" w:space="0" w:color="auto"/>
              <w:bottom w:val="nil"/>
              <w:right w:val="single" w:sz="4" w:space="0" w:color="auto"/>
            </w:tcBorders>
            <w:shd w:val="clear" w:color="auto" w:fill="auto"/>
          </w:tcPr>
          <w:p w14:paraId="2C24E266" w14:textId="77777777" w:rsidR="005C1523" w:rsidRPr="005C1523" w:rsidRDefault="005C1523" w:rsidP="005C1523">
            <w:r w:rsidRPr="005C1523">
              <w:t>CA_n25A-n77A</w:t>
            </w:r>
          </w:p>
        </w:tc>
        <w:tc>
          <w:tcPr>
            <w:tcW w:w="671" w:type="dxa"/>
            <w:tcBorders>
              <w:left w:val="single" w:sz="4" w:space="0" w:color="auto"/>
              <w:bottom w:val="single" w:sz="4" w:space="0" w:color="auto"/>
              <w:right w:val="single" w:sz="4" w:space="0" w:color="auto"/>
            </w:tcBorders>
          </w:tcPr>
          <w:p w14:paraId="1E0E36C1" w14:textId="77777777" w:rsidR="005C1523" w:rsidRPr="005C1523" w:rsidRDefault="005C1523" w:rsidP="005C1523">
            <w:r w:rsidRPr="005C1523">
              <w:rPr>
                <w:rFonts w:hint="eastAsia"/>
              </w:rPr>
              <w:t>n</w:t>
            </w:r>
            <w:r w:rsidRPr="005C1523">
              <w:t>25</w:t>
            </w:r>
          </w:p>
        </w:tc>
        <w:tc>
          <w:tcPr>
            <w:tcW w:w="671" w:type="dxa"/>
            <w:tcBorders>
              <w:top w:val="single" w:sz="4" w:space="0" w:color="auto"/>
              <w:left w:val="single" w:sz="4" w:space="0" w:color="auto"/>
              <w:bottom w:val="single" w:sz="4" w:space="0" w:color="auto"/>
              <w:right w:val="single" w:sz="4" w:space="0" w:color="auto"/>
            </w:tcBorders>
          </w:tcPr>
          <w:p w14:paraId="2257397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74482A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A54A37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C0F2C6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D2712A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047DF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A60739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3E8CE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AFF36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19718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257AA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DFF38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8E29C2"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7DE4B54A" w14:textId="77777777" w:rsidR="005C1523" w:rsidRPr="005C1523" w:rsidRDefault="005C1523" w:rsidP="005C1523">
            <w:pPr>
              <w:rPr>
                <w:rFonts w:eastAsia="Yu Mincho"/>
              </w:rPr>
            </w:pPr>
            <w:r w:rsidRPr="005C1523">
              <w:rPr>
                <w:rFonts w:hint="eastAsia"/>
              </w:rPr>
              <w:t>0</w:t>
            </w:r>
          </w:p>
        </w:tc>
      </w:tr>
      <w:tr w:rsidR="005C1523" w:rsidRPr="005C1523" w14:paraId="2AC2641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5FF5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F726E5A"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40024D3" w14:textId="77777777" w:rsidR="005C1523" w:rsidRPr="005C1523" w:rsidRDefault="005C1523" w:rsidP="005C1523">
            <w:r w:rsidRPr="005C1523">
              <w:rPr>
                <w:rFonts w:hint="eastAsia"/>
              </w:rPr>
              <w:t>n</w:t>
            </w:r>
            <w:r w:rsidRPr="005C1523">
              <w:t>77</w:t>
            </w:r>
          </w:p>
        </w:tc>
        <w:tc>
          <w:tcPr>
            <w:tcW w:w="671" w:type="dxa"/>
            <w:tcBorders>
              <w:top w:val="single" w:sz="4" w:space="0" w:color="auto"/>
              <w:left w:val="single" w:sz="4" w:space="0" w:color="auto"/>
              <w:bottom w:val="single" w:sz="4" w:space="0" w:color="auto"/>
              <w:right w:val="single" w:sz="4" w:space="0" w:color="auto"/>
            </w:tcBorders>
          </w:tcPr>
          <w:p w14:paraId="049179F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C018F6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E6B6C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80007F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3EE76D"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1C40FFC4"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4A0BA67" w14:textId="77777777" w:rsidR="005C1523" w:rsidRPr="005C1523" w:rsidRDefault="005C1523" w:rsidP="005C1523">
            <w:pPr>
              <w:rPr>
                <w:rFonts w:eastAsia="Yu Mincho"/>
              </w:rPr>
            </w:pPr>
            <w:r w:rsidRPr="005C1523">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251BBDBD" w14:textId="77777777" w:rsidR="005C1523" w:rsidRPr="005C1523" w:rsidRDefault="005C1523" w:rsidP="005C1523">
            <w:pPr>
              <w:rPr>
                <w:rFonts w:eastAsia="Yu Mincho"/>
              </w:rPr>
            </w:pPr>
            <w:r w:rsidRPr="005C1523">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344AB79B" w14:textId="77777777" w:rsidR="005C1523" w:rsidRPr="005C1523" w:rsidRDefault="005C1523" w:rsidP="005C1523">
            <w:pPr>
              <w:rPr>
                <w:rFonts w:eastAsia="Yu Mincho"/>
              </w:rPr>
            </w:pPr>
            <w:r w:rsidRPr="005C1523">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317274C6" w14:textId="77777777" w:rsidR="005C1523" w:rsidRPr="005C1523" w:rsidRDefault="005C1523" w:rsidP="005C1523">
            <w:pPr>
              <w:rPr>
                <w:rFonts w:eastAsia="Yu Mincho"/>
              </w:rPr>
            </w:pPr>
            <w:r w:rsidRPr="005C1523">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0EF6A401" w14:textId="77777777" w:rsidR="005C1523" w:rsidRPr="005C1523" w:rsidRDefault="005C1523" w:rsidP="005C1523">
            <w:pPr>
              <w:rPr>
                <w:rFonts w:eastAsia="Yu Mincho"/>
              </w:rPr>
            </w:pPr>
            <w:r w:rsidRPr="005C1523">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26FE6633" w14:textId="77777777" w:rsidR="005C1523" w:rsidRPr="005C1523" w:rsidRDefault="005C1523" w:rsidP="005C1523">
            <w:pPr>
              <w:rPr>
                <w:rFonts w:eastAsia="Yu Mincho"/>
              </w:rPr>
            </w:pPr>
            <w:r w:rsidRPr="005C1523">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08A36FF9" w14:textId="77777777" w:rsidR="005C1523" w:rsidRPr="005C1523" w:rsidRDefault="005C1523" w:rsidP="005C1523">
            <w:pPr>
              <w:rPr>
                <w:rFonts w:eastAsia="Yu Mincho"/>
              </w:rPr>
            </w:pPr>
            <w:r w:rsidRPr="005C1523">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010B54D7" w14:textId="77777777" w:rsidR="005C1523" w:rsidRPr="005C1523" w:rsidRDefault="005C1523" w:rsidP="005C1523">
            <w:pPr>
              <w:rPr>
                <w:rFonts w:eastAsia="Yu Mincho"/>
              </w:rPr>
            </w:pPr>
          </w:p>
        </w:tc>
      </w:tr>
      <w:tr w:rsidR="005C1523" w:rsidRPr="005C1523" w14:paraId="7F6B5C72" w14:textId="77777777" w:rsidTr="00D31F05">
        <w:trPr>
          <w:trHeight w:val="187"/>
        </w:trPr>
        <w:tc>
          <w:tcPr>
            <w:tcW w:w="1644" w:type="dxa"/>
            <w:tcBorders>
              <w:left w:val="single" w:sz="4" w:space="0" w:color="auto"/>
              <w:bottom w:val="nil"/>
              <w:right w:val="single" w:sz="4" w:space="0" w:color="auto"/>
            </w:tcBorders>
            <w:shd w:val="clear" w:color="auto" w:fill="auto"/>
          </w:tcPr>
          <w:p w14:paraId="7E87AC96" w14:textId="77777777" w:rsidR="005C1523" w:rsidRPr="005C1523" w:rsidRDefault="005C1523" w:rsidP="005C1523">
            <w:r w:rsidRPr="005C1523">
              <w:rPr>
                <w:rFonts w:eastAsia="PMingLiU"/>
              </w:rPr>
              <w:t>CA_n25A-n7</w:t>
            </w:r>
            <w:r w:rsidRPr="005C1523">
              <w:t>8</w:t>
            </w:r>
            <w:r w:rsidRPr="005C1523">
              <w:rPr>
                <w:rFonts w:eastAsia="PMingLiU"/>
              </w:rPr>
              <w:t>A</w:t>
            </w:r>
          </w:p>
        </w:tc>
        <w:tc>
          <w:tcPr>
            <w:tcW w:w="1382" w:type="dxa"/>
            <w:tcBorders>
              <w:left w:val="single" w:sz="4" w:space="0" w:color="auto"/>
              <w:bottom w:val="nil"/>
              <w:right w:val="single" w:sz="4" w:space="0" w:color="auto"/>
            </w:tcBorders>
            <w:shd w:val="clear" w:color="auto" w:fill="auto"/>
          </w:tcPr>
          <w:p w14:paraId="35F4EC18" w14:textId="77777777" w:rsidR="005C1523" w:rsidRPr="005C1523" w:rsidRDefault="005C1523" w:rsidP="005C1523">
            <w:r w:rsidRPr="005C1523">
              <w:rPr>
                <w:rFonts w:eastAsia="PMingLiU"/>
              </w:rPr>
              <w:t>CA_n25A-n7</w:t>
            </w:r>
            <w:r w:rsidRPr="005C1523">
              <w:t>8</w:t>
            </w:r>
            <w:r w:rsidRPr="005C1523">
              <w:rPr>
                <w:rFonts w:eastAsia="PMingLiU"/>
              </w:rPr>
              <w:t>A</w:t>
            </w:r>
          </w:p>
        </w:tc>
        <w:tc>
          <w:tcPr>
            <w:tcW w:w="671" w:type="dxa"/>
            <w:tcBorders>
              <w:left w:val="single" w:sz="4" w:space="0" w:color="auto"/>
              <w:bottom w:val="single" w:sz="4" w:space="0" w:color="auto"/>
              <w:right w:val="single" w:sz="4" w:space="0" w:color="auto"/>
            </w:tcBorders>
          </w:tcPr>
          <w:p w14:paraId="10121EAD"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222F910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5DBFD5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392716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4158038"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7E4AB3B"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A89A377"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D50EC70"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48B673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03A3B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AC6B3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98E3C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6662B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5ED35"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7FC9E537" w14:textId="77777777" w:rsidR="005C1523" w:rsidRPr="005C1523" w:rsidRDefault="005C1523" w:rsidP="005C1523">
            <w:r w:rsidRPr="005C1523">
              <w:rPr>
                <w:rFonts w:hint="eastAsia"/>
              </w:rPr>
              <w:t>0</w:t>
            </w:r>
          </w:p>
        </w:tc>
      </w:tr>
      <w:tr w:rsidR="005C1523" w:rsidRPr="005C1523" w14:paraId="2156F20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4C69027"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095030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FA31696"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3EA664E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07A387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BD5877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9BBF18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A2E5C9B"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FA36A7F"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B3948DA"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FACAE4F"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EA7E1BF"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98C161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37F83A"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43A7F65"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336139E"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C9B6AA3" w14:textId="77777777" w:rsidR="005C1523" w:rsidRPr="005C1523" w:rsidRDefault="005C1523" w:rsidP="005C1523">
            <w:pPr>
              <w:rPr>
                <w:rFonts w:eastAsia="Yu Mincho"/>
              </w:rPr>
            </w:pPr>
          </w:p>
        </w:tc>
      </w:tr>
      <w:tr w:rsidR="005C1523" w:rsidRPr="005C1523" w14:paraId="07EE9328"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F90492B"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D53C0C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1184B92"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6C17E472"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BA3E36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9578EC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F0E4B1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631ABA"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0F05311B"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539A2FD" w14:textId="77777777" w:rsidR="005C1523" w:rsidRPr="005C1523" w:rsidRDefault="005C1523" w:rsidP="005C1523">
            <w:r w:rsidRPr="005C1523">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F2E970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963EC0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963EE7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C01E1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A4FA13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BE97A2C" w14:textId="77777777" w:rsidR="005C1523" w:rsidRPr="005C1523" w:rsidRDefault="005C1523" w:rsidP="005C1523"/>
        </w:tc>
        <w:tc>
          <w:tcPr>
            <w:tcW w:w="1487" w:type="dxa"/>
            <w:tcBorders>
              <w:top w:val="single" w:sz="4" w:space="0" w:color="auto"/>
              <w:left w:val="single" w:sz="4" w:space="0" w:color="auto"/>
              <w:bottom w:val="nil"/>
              <w:right w:val="single" w:sz="4" w:space="0" w:color="auto"/>
            </w:tcBorders>
            <w:shd w:val="clear" w:color="auto" w:fill="auto"/>
          </w:tcPr>
          <w:p w14:paraId="4700E218" w14:textId="77777777" w:rsidR="005C1523" w:rsidRPr="005C1523" w:rsidRDefault="005C1523" w:rsidP="005C1523">
            <w:pPr>
              <w:rPr>
                <w:rFonts w:eastAsia="Yu Mincho"/>
              </w:rPr>
            </w:pPr>
            <w:r w:rsidRPr="005C1523">
              <w:rPr>
                <w:rFonts w:hint="eastAsia"/>
              </w:rPr>
              <w:t>1</w:t>
            </w:r>
          </w:p>
        </w:tc>
      </w:tr>
      <w:tr w:rsidR="005C1523" w:rsidRPr="005C1523" w14:paraId="66D1455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690103D"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FCBE288"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BBE443D"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1D4CA0E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FC61929"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DBFFFC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9C5475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04FD091"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51012856"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34754708" w14:textId="77777777" w:rsidR="005C1523" w:rsidRPr="005C1523" w:rsidRDefault="005C1523" w:rsidP="005C1523">
            <w:r w:rsidRPr="005C1523">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232C4F1" w14:textId="77777777" w:rsidR="005C1523" w:rsidRPr="005C1523" w:rsidRDefault="005C1523" w:rsidP="005C1523">
            <w:r w:rsidRPr="005C1523">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40BA0C85" w14:textId="77777777" w:rsidR="005C1523" w:rsidRPr="005C1523" w:rsidRDefault="005C1523" w:rsidP="005C1523">
            <w:r w:rsidRPr="005C1523">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3C7F2248" w14:textId="77777777" w:rsidR="005C1523" w:rsidRPr="005C1523" w:rsidRDefault="005C1523" w:rsidP="005C1523">
            <w:pPr>
              <w:rPr>
                <w:rFonts w:eastAsia="Yu Mincho"/>
              </w:rPr>
            </w:pPr>
            <w:r w:rsidRPr="005C1523">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453076F" w14:textId="77777777" w:rsidR="005C1523" w:rsidRPr="005C1523" w:rsidRDefault="005C1523" w:rsidP="005C1523">
            <w:r w:rsidRPr="005C1523">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30512104" w14:textId="77777777" w:rsidR="005C1523" w:rsidRPr="005C1523" w:rsidRDefault="005C1523" w:rsidP="005C1523">
            <w:r w:rsidRPr="005C1523">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36C5B50" w14:textId="77777777" w:rsidR="005C1523" w:rsidRPr="005C1523" w:rsidRDefault="005C1523" w:rsidP="005C1523">
            <w:r w:rsidRPr="005C1523">
              <w:rPr>
                <w:rFonts w:eastAsia="Yu Mincho"/>
              </w:rPr>
              <w:t>100</w:t>
            </w:r>
          </w:p>
        </w:tc>
        <w:tc>
          <w:tcPr>
            <w:tcW w:w="1487" w:type="dxa"/>
            <w:tcBorders>
              <w:top w:val="single" w:sz="4" w:space="0" w:color="auto"/>
              <w:left w:val="single" w:sz="4" w:space="0" w:color="auto"/>
              <w:bottom w:val="nil"/>
              <w:right w:val="single" w:sz="4" w:space="0" w:color="auto"/>
            </w:tcBorders>
            <w:shd w:val="clear" w:color="auto" w:fill="auto"/>
          </w:tcPr>
          <w:p w14:paraId="5EF7E321" w14:textId="77777777" w:rsidR="005C1523" w:rsidRPr="005C1523" w:rsidRDefault="005C1523" w:rsidP="005C1523"/>
        </w:tc>
      </w:tr>
      <w:tr w:rsidR="005C1523" w:rsidRPr="005C1523" w14:paraId="6676F1B3" w14:textId="77777777" w:rsidTr="00D31F05">
        <w:trPr>
          <w:trHeight w:val="187"/>
        </w:trPr>
        <w:tc>
          <w:tcPr>
            <w:tcW w:w="1644" w:type="dxa"/>
            <w:tcBorders>
              <w:left w:val="single" w:sz="4" w:space="0" w:color="auto"/>
              <w:bottom w:val="nil"/>
              <w:right w:val="single" w:sz="4" w:space="0" w:color="auto"/>
            </w:tcBorders>
            <w:shd w:val="clear" w:color="auto" w:fill="auto"/>
          </w:tcPr>
          <w:p w14:paraId="055F4C4B" w14:textId="77777777" w:rsidR="005C1523" w:rsidRPr="005C1523" w:rsidRDefault="005C1523" w:rsidP="005C1523">
            <w:r w:rsidRPr="005C1523">
              <w:rPr>
                <w:rFonts w:eastAsia="PMingLiU"/>
              </w:rPr>
              <w:t>CA_n25A-n7</w:t>
            </w:r>
            <w:r w:rsidRPr="005C1523">
              <w:t>8</w:t>
            </w:r>
            <w:r w:rsidRPr="005C1523">
              <w:rPr>
                <w:rFonts w:eastAsia="PMingLiU"/>
              </w:rPr>
              <w:t>(2A)</w:t>
            </w:r>
          </w:p>
        </w:tc>
        <w:tc>
          <w:tcPr>
            <w:tcW w:w="1382" w:type="dxa"/>
            <w:tcBorders>
              <w:left w:val="single" w:sz="4" w:space="0" w:color="auto"/>
              <w:bottom w:val="nil"/>
              <w:right w:val="single" w:sz="4" w:space="0" w:color="auto"/>
            </w:tcBorders>
            <w:shd w:val="clear" w:color="auto" w:fill="auto"/>
          </w:tcPr>
          <w:p w14:paraId="33FE999C" w14:textId="77777777" w:rsidR="005C1523" w:rsidRPr="005C1523" w:rsidRDefault="005C1523" w:rsidP="005C1523">
            <w:r w:rsidRPr="005C1523">
              <w:rPr>
                <w:rFonts w:eastAsia="PMingLiU"/>
              </w:rPr>
              <w:t>CA_n25A-n7</w:t>
            </w:r>
            <w:r w:rsidRPr="005C1523">
              <w:t>8</w:t>
            </w:r>
            <w:r w:rsidRPr="005C1523">
              <w:rPr>
                <w:rFonts w:eastAsia="PMingLiU"/>
              </w:rPr>
              <w:t>A</w:t>
            </w:r>
          </w:p>
        </w:tc>
        <w:tc>
          <w:tcPr>
            <w:tcW w:w="671" w:type="dxa"/>
            <w:tcBorders>
              <w:left w:val="single" w:sz="4" w:space="0" w:color="auto"/>
              <w:bottom w:val="single" w:sz="4" w:space="0" w:color="auto"/>
              <w:right w:val="single" w:sz="4" w:space="0" w:color="auto"/>
            </w:tcBorders>
          </w:tcPr>
          <w:p w14:paraId="4957D0A2" w14:textId="77777777" w:rsidR="005C1523" w:rsidRPr="005C1523" w:rsidRDefault="005C1523" w:rsidP="005C1523">
            <w:r w:rsidRPr="005C1523">
              <w:rPr>
                <w:rFonts w:eastAsia="Yu Mincho"/>
              </w:rPr>
              <w:t>n25</w:t>
            </w:r>
          </w:p>
        </w:tc>
        <w:tc>
          <w:tcPr>
            <w:tcW w:w="671" w:type="dxa"/>
            <w:tcBorders>
              <w:top w:val="single" w:sz="4" w:space="0" w:color="auto"/>
              <w:left w:val="single" w:sz="4" w:space="0" w:color="auto"/>
              <w:bottom w:val="single" w:sz="4" w:space="0" w:color="auto"/>
              <w:right w:val="single" w:sz="4" w:space="0" w:color="auto"/>
            </w:tcBorders>
          </w:tcPr>
          <w:p w14:paraId="48EBC452"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7D76618"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D74543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2CF0C2F"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1330E1"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746FE5C"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998C200"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45744C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F66AC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6AF7A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BDE0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72292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A0CEBA"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4A277316" w14:textId="77777777" w:rsidR="005C1523" w:rsidRPr="005C1523" w:rsidRDefault="005C1523" w:rsidP="005C1523">
            <w:r w:rsidRPr="005C1523">
              <w:rPr>
                <w:rFonts w:hint="eastAsia"/>
              </w:rPr>
              <w:t>0</w:t>
            </w:r>
          </w:p>
        </w:tc>
      </w:tr>
      <w:tr w:rsidR="005C1523" w:rsidRPr="005C1523" w14:paraId="49AA0D6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C2350A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1D9A40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575A117"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4CB1CA65" w14:textId="77777777" w:rsidR="005C1523" w:rsidRPr="005C1523" w:rsidRDefault="005C1523" w:rsidP="005C1523">
            <w:r w:rsidRPr="005C1523">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BAE52C4" w14:textId="77777777" w:rsidR="005C1523" w:rsidRPr="005C1523" w:rsidRDefault="005C1523" w:rsidP="005C1523">
            <w:pPr>
              <w:rPr>
                <w:rFonts w:eastAsia="Yu Mincho"/>
              </w:rPr>
            </w:pPr>
          </w:p>
        </w:tc>
      </w:tr>
      <w:tr w:rsidR="005C1523" w:rsidRPr="005C1523" w14:paraId="31CCD9A3" w14:textId="77777777" w:rsidTr="00D31F05">
        <w:trPr>
          <w:trHeight w:val="187"/>
        </w:trPr>
        <w:tc>
          <w:tcPr>
            <w:tcW w:w="1644" w:type="dxa"/>
            <w:tcBorders>
              <w:left w:val="single" w:sz="4" w:space="0" w:color="auto"/>
              <w:bottom w:val="nil"/>
              <w:right w:val="single" w:sz="4" w:space="0" w:color="auto"/>
            </w:tcBorders>
            <w:shd w:val="clear" w:color="auto" w:fill="auto"/>
          </w:tcPr>
          <w:p w14:paraId="1BD03CD3" w14:textId="77777777" w:rsidR="005C1523" w:rsidRPr="005C1523" w:rsidRDefault="005C1523" w:rsidP="005C1523">
            <w:r w:rsidRPr="005C1523">
              <w:rPr>
                <w:rFonts w:eastAsia="PMingLiU"/>
              </w:rPr>
              <w:t>CA_n25(2A)-n7</w:t>
            </w:r>
            <w:r w:rsidRPr="005C1523">
              <w:t>8</w:t>
            </w:r>
            <w:r w:rsidRPr="005C1523">
              <w:rPr>
                <w:rFonts w:eastAsia="PMingLiU"/>
              </w:rPr>
              <w:t>A</w:t>
            </w:r>
          </w:p>
        </w:tc>
        <w:tc>
          <w:tcPr>
            <w:tcW w:w="1382" w:type="dxa"/>
            <w:tcBorders>
              <w:left w:val="single" w:sz="4" w:space="0" w:color="auto"/>
              <w:bottom w:val="nil"/>
              <w:right w:val="single" w:sz="4" w:space="0" w:color="auto"/>
            </w:tcBorders>
            <w:shd w:val="clear" w:color="auto" w:fill="auto"/>
          </w:tcPr>
          <w:p w14:paraId="1EBA246D" w14:textId="77777777" w:rsidR="005C1523" w:rsidRPr="005C1523" w:rsidRDefault="005C1523" w:rsidP="005C1523">
            <w:r w:rsidRPr="005C1523">
              <w:rPr>
                <w:rFonts w:eastAsia="PMingLiU"/>
              </w:rPr>
              <w:t>CA_n25A-n7</w:t>
            </w:r>
            <w:r w:rsidRPr="005C1523">
              <w:t>8</w:t>
            </w:r>
            <w:r w:rsidRPr="005C1523">
              <w:rPr>
                <w:rFonts w:eastAsia="PMingLiU"/>
              </w:rPr>
              <w:t>A</w:t>
            </w:r>
          </w:p>
        </w:tc>
        <w:tc>
          <w:tcPr>
            <w:tcW w:w="671" w:type="dxa"/>
            <w:tcBorders>
              <w:left w:val="single" w:sz="4" w:space="0" w:color="auto"/>
              <w:bottom w:val="single" w:sz="4" w:space="0" w:color="auto"/>
              <w:right w:val="single" w:sz="4" w:space="0" w:color="auto"/>
            </w:tcBorders>
          </w:tcPr>
          <w:p w14:paraId="66141ECB" w14:textId="77777777" w:rsidR="005C1523" w:rsidRPr="005C1523" w:rsidRDefault="005C1523" w:rsidP="005C1523">
            <w:r w:rsidRPr="005C1523">
              <w:t>n25</w:t>
            </w:r>
          </w:p>
        </w:tc>
        <w:tc>
          <w:tcPr>
            <w:tcW w:w="8734" w:type="dxa"/>
            <w:gridSpan w:val="13"/>
            <w:tcBorders>
              <w:top w:val="single" w:sz="4" w:space="0" w:color="auto"/>
              <w:left w:val="single" w:sz="4" w:space="0" w:color="auto"/>
              <w:bottom w:val="single" w:sz="4" w:space="0" w:color="auto"/>
              <w:right w:val="single" w:sz="4" w:space="0" w:color="auto"/>
            </w:tcBorders>
          </w:tcPr>
          <w:p w14:paraId="2CEE509A" w14:textId="77777777" w:rsidR="005C1523" w:rsidRPr="005C1523" w:rsidRDefault="005C1523" w:rsidP="005C1523">
            <w:pPr>
              <w:rPr>
                <w:rFonts w:eastAsia="Yu Mincho"/>
              </w:rPr>
            </w:pPr>
            <w:r w:rsidRPr="005C1523">
              <w:t>See CA_n25(2A) Bandwidth Combination Set 0 in Table 5.5A.2-1</w:t>
            </w:r>
          </w:p>
        </w:tc>
        <w:tc>
          <w:tcPr>
            <w:tcW w:w="1487" w:type="dxa"/>
            <w:tcBorders>
              <w:left w:val="single" w:sz="4" w:space="0" w:color="auto"/>
              <w:bottom w:val="nil"/>
              <w:right w:val="single" w:sz="4" w:space="0" w:color="auto"/>
            </w:tcBorders>
            <w:shd w:val="clear" w:color="auto" w:fill="auto"/>
          </w:tcPr>
          <w:p w14:paraId="4D96EB47" w14:textId="77777777" w:rsidR="005C1523" w:rsidRPr="005C1523" w:rsidRDefault="005C1523" w:rsidP="005C1523">
            <w:r w:rsidRPr="005C1523">
              <w:rPr>
                <w:rFonts w:hint="eastAsia"/>
              </w:rPr>
              <w:t>0</w:t>
            </w:r>
          </w:p>
        </w:tc>
      </w:tr>
      <w:tr w:rsidR="005C1523" w:rsidRPr="005C1523" w14:paraId="2736E07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AC609B3"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A6ED67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92592A7"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4177F63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22CBAB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9042DE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0613FC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DD84E65"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E444CC4"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D41A709"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AB1E814"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620F8A4"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9EFA05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E61D1E"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EF7CBA2"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34BE77C"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1FC4D85" w14:textId="77777777" w:rsidR="005C1523" w:rsidRPr="005C1523" w:rsidRDefault="005C1523" w:rsidP="005C1523">
            <w:pPr>
              <w:rPr>
                <w:rFonts w:eastAsia="Yu Mincho"/>
              </w:rPr>
            </w:pPr>
          </w:p>
        </w:tc>
      </w:tr>
      <w:tr w:rsidR="005C1523" w:rsidRPr="005C1523" w14:paraId="343A5D2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F4E772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03DA395"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7B93636" w14:textId="77777777" w:rsidR="005C1523" w:rsidRPr="005C1523" w:rsidRDefault="005C1523" w:rsidP="005C1523">
            <w:r w:rsidRPr="005C1523">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761A077" w14:textId="77777777" w:rsidR="005C1523" w:rsidRPr="005C1523" w:rsidRDefault="005C1523" w:rsidP="005C1523">
            <w:r w:rsidRPr="005C1523">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755DE34" w14:textId="77777777" w:rsidR="005C1523" w:rsidRPr="005C1523" w:rsidRDefault="005C1523" w:rsidP="005C1523">
            <w:pPr>
              <w:rPr>
                <w:rFonts w:eastAsia="Yu Mincho"/>
              </w:rPr>
            </w:pPr>
            <w:r w:rsidRPr="005C1523">
              <w:rPr>
                <w:rFonts w:hint="eastAsia"/>
              </w:rPr>
              <w:t>1</w:t>
            </w:r>
          </w:p>
        </w:tc>
      </w:tr>
      <w:tr w:rsidR="005C1523" w:rsidRPr="005C1523" w14:paraId="205311E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E14D9D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0F6E9A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B6F4506"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56B7D357"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5339A7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BA2D6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C6CEEF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A190B38"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3DD03CBC"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78B6C685" w14:textId="77777777" w:rsidR="005C1523" w:rsidRPr="005C1523" w:rsidRDefault="005C1523" w:rsidP="005C1523">
            <w:r w:rsidRPr="005C1523">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6EACE6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8FE446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D91FEB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E5F5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1A011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1A97D18"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2E30C71B" w14:textId="77777777" w:rsidR="005C1523" w:rsidRPr="005C1523" w:rsidRDefault="005C1523" w:rsidP="005C1523">
            <w:pPr>
              <w:rPr>
                <w:rFonts w:eastAsia="Yu Mincho"/>
              </w:rPr>
            </w:pPr>
          </w:p>
        </w:tc>
      </w:tr>
      <w:tr w:rsidR="005C1523" w:rsidRPr="005C1523" w14:paraId="5A7BE921" w14:textId="77777777" w:rsidTr="00D31F05">
        <w:trPr>
          <w:trHeight w:val="187"/>
        </w:trPr>
        <w:tc>
          <w:tcPr>
            <w:tcW w:w="1644" w:type="dxa"/>
            <w:tcBorders>
              <w:left w:val="single" w:sz="4" w:space="0" w:color="auto"/>
              <w:bottom w:val="nil"/>
              <w:right w:val="single" w:sz="4" w:space="0" w:color="auto"/>
            </w:tcBorders>
            <w:shd w:val="clear" w:color="auto" w:fill="auto"/>
          </w:tcPr>
          <w:p w14:paraId="2DE39700" w14:textId="77777777" w:rsidR="005C1523" w:rsidRPr="005C1523" w:rsidRDefault="005C1523" w:rsidP="005C1523">
            <w:r w:rsidRPr="005C1523">
              <w:rPr>
                <w:rFonts w:eastAsia="PMingLiU"/>
              </w:rPr>
              <w:t>CA_n25(2A)-n7</w:t>
            </w:r>
            <w:r w:rsidRPr="005C1523">
              <w:t>8(2</w:t>
            </w:r>
            <w:r w:rsidRPr="005C1523">
              <w:rPr>
                <w:rFonts w:eastAsia="PMingLiU"/>
              </w:rPr>
              <w:t>A)</w:t>
            </w:r>
          </w:p>
        </w:tc>
        <w:tc>
          <w:tcPr>
            <w:tcW w:w="1382" w:type="dxa"/>
            <w:tcBorders>
              <w:left w:val="single" w:sz="4" w:space="0" w:color="auto"/>
              <w:bottom w:val="nil"/>
              <w:right w:val="single" w:sz="4" w:space="0" w:color="auto"/>
            </w:tcBorders>
            <w:shd w:val="clear" w:color="auto" w:fill="auto"/>
          </w:tcPr>
          <w:p w14:paraId="0F24B60B" w14:textId="77777777" w:rsidR="005C1523" w:rsidRPr="005C1523" w:rsidRDefault="005C1523" w:rsidP="005C1523">
            <w:r w:rsidRPr="005C1523">
              <w:rPr>
                <w:rFonts w:eastAsia="PMingLiU"/>
              </w:rPr>
              <w:t>CA_n25A-n7</w:t>
            </w:r>
            <w:r w:rsidRPr="005C1523">
              <w:t>8</w:t>
            </w:r>
            <w:r w:rsidRPr="005C1523">
              <w:rPr>
                <w:rFonts w:eastAsia="PMingLiU"/>
              </w:rPr>
              <w:t>A</w:t>
            </w:r>
          </w:p>
        </w:tc>
        <w:tc>
          <w:tcPr>
            <w:tcW w:w="671" w:type="dxa"/>
            <w:tcBorders>
              <w:left w:val="single" w:sz="4" w:space="0" w:color="auto"/>
              <w:bottom w:val="single" w:sz="4" w:space="0" w:color="auto"/>
              <w:right w:val="single" w:sz="4" w:space="0" w:color="auto"/>
            </w:tcBorders>
          </w:tcPr>
          <w:p w14:paraId="0E686BB6" w14:textId="77777777" w:rsidR="005C1523" w:rsidRPr="005C1523" w:rsidRDefault="005C1523" w:rsidP="005C1523">
            <w:r w:rsidRPr="005C1523">
              <w:t>n25</w:t>
            </w:r>
          </w:p>
        </w:tc>
        <w:tc>
          <w:tcPr>
            <w:tcW w:w="8734" w:type="dxa"/>
            <w:gridSpan w:val="13"/>
            <w:tcBorders>
              <w:top w:val="single" w:sz="4" w:space="0" w:color="auto"/>
              <w:left w:val="single" w:sz="4" w:space="0" w:color="auto"/>
              <w:bottom w:val="single" w:sz="4" w:space="0" w:color="auto"/>
              <w:right w:val="single" w:sz="4" w:space="0" w:color="auto"/>
            </w:tcBorders>
          </w:tcPr>
          <w:p w14:paraId="56F8E2EF" w14:textId="77777777" w:rsidR="005C1523" w:rsidRPr="005C1523" w:rsidRDefault="005C1523" w:rsidP="005C1523">
            <w:pPr>
              <w:rPr>
                <w:rFonts w:eastAsia="Yu Mincho"/>
              </w:rPr>
            </w:pPr>
            <w:r w:rsidRPr="005C1523">
              <w:t>See CA_n25(2A) Bandwidth Combination Set 0 in Table 5.5A.2-1</w:t>
            </w:r>
          </w:p>
        </w:tc>
        <w:tc>
          <w:tcPr>
            <w:tcW w:w="1487" w:type="dxa"/>
            <w:tcBorders>
              <w:left w:val="single" w:sz="4" w:space="0" w:color="auto"/>
              <w:bottom w:val="nil"/>
              <w:right w:val="single" w:sz="4" w:space="0" w:color="auto"/>
            </w:tcBorders>
            <w:shd w:val="clear" w:color="auto" w:fill="auto"/>
          </w:tcPr>
          <w:p w14:paraId="2526BF0C" w14:textId="77777777" w:rsidR="005C1523" w:rsidRPr="005C1523" w:rsidRDefault="005C1523" w:rsidP="005C1523">
            <w:pPr>
              <w:rPr>
                <w:rFonts w:eastAsia="Yu Mincho"/>
              </w:rPr>
            </w:pPr>
            <w:r w:rsidRPr="005C1523">
              <w:t>0</w:t>
            </w:r>
          </w:p>
        </w:tc>
      </w:tr>
      <w:tr w:rsidR="005C1523" w:rsidRPr="005C1523" w14:paraId="6E39FBFD"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EAB728D"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25663B6"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773C2ACF"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5A434467" w14:textId="77777777" w:rsidR="005C1523" w:rsidRPr="005C1523" w:rsidRDefault="005C1523" w:rsidP="005C1523">
            <w:pPr>
              <w:rPr>
                <w:rFonts w:eastAsia="Yu Mincho"/>
              </w:rPr>
            </w:pPr>
            <w:r w:rsidRPr="005C1523">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1A41156" w14:textId="77777777" w:rsidR="005C1523" w:rsidRPr="005C1523" w:rsidRDefault="005C1523" w:rsidP="005C1523">
            <w:pPr>
              <w:rPr>
                <w:rFonts w:eastAsia="Yu Mincho"/>
              </w:rPr>
            </w:pPr>
          </w:p>
        </w:tc>
      </w:tr>
      <w:tr w:rsidR="005C1523" w:rsidRPr="005C1523" w14:paraId="45953095"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184FA6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2586B44F"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BBFF658" w14:textId="77777777" w:rsidR="005C1523" w:rsidRPr="005C1523" w:rsidRDefault="005C1523" w:rsidP="005C1523">
            <w:r w:rsidRPr="005C1523">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E5A57EC" w14:textId="77777777" w:rsidR="005C1523" w:rsidRPr="005C1523" w:rsidRDefault="005C1523" w:rsidP="005C1523">
            <w:r w:rsidRPr="005C1523">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7AEBDD49" w14:textId="77777777" w:rsidR="005C1523" w:rsidRPr="005C1523" w:rsidRDefault="005C1523" w:rsidP="005C1523">
            <w:pPr>
              <w:rPr>
                <w:rFonts w:eastAsia="Yu Mincho"/>
              </w:rPr>
            </w:pPr>
            <w:r w:rsidRPr="005C1523">
              <w:rPr>
                <w:rFonts w:hint="eastAsia"/>
              </w:rPr>
              <w:t>1</w:t>
            </w:r>
          </w:p>
        </w:tc>
      </w:tr>
      <w:tr w:rsidR="005C1523" w:rsidRPr="005C1523" w14:paraId="3FEBAB6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7758FB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417DD56"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293155D"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FA78AEB" w14:textId="77777777" w:rsidR="005C1523" w:rsidRPr="005C1523" w:rsidRDefault="005C1523" w:rsidP="005C1523">
            <w:r w:rsidRPr="005C1523">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989360F" w14:textId="77777777" w:rsidR="005C1523" w:rsidRPr="005C1523" w:rsidRDefault="005C1523" w:rsidP="005C1523">
            <w:pPr>
              <w:rPr>
                <w:rFonts w:eastAsia="Yu Mincho"/>
              </w:rPr>
            </w:pPr>
          </w:p>
        </w:tc>
      </w:tr>
      <w:tr w:rsidR="005C1523" w:rsidRPr="005C1523" w14:paraId="46A1D719" w14:textId="77777777" w:rsidTr="00D31F05">
        <w:trPr>
          <w:trHeight w:val="187"/>
        </w:trPr>
        <w:tc>
          <w:tcPr>
            <w:tcW w:w="1644" w:type="dxa"/>
            <w:tcBorders>
              <w:left w:val="single" w:sz="4" w:space="0" w:color="auto"/>
              <w:bottom w:val="nil"/>
              <w:right w:val="single" w:sz="4" w:space="0" w:color="auto"/>
            </w:tcBorders>
            <w:shd w:val="clear" w:color="auto" w:fill="auto"/>
          </w:tcPr>
          <w:p w14:paraId="4F1A581E" w14:textId="77777777" w:rsidR="005C1523" w:rsidRPr="005C1523" w:rsidRDefault="005C1523" w:rsidP="005C1523">
            <w:r w:rsidRPr="005C1523">
              <w:t>CA_n25A-n46A</w:t>
            </w:r>
          </w:p>
        </w:tc>
        <w:tc>
          <w:tcPr>
            <w:tcW w:w="1382" w:type="dxa"/>
            <w:tcBorders>
              <w:left w:val="single" w:sz="4" w:space="0" w:color="auto"/>
              <w:bottom w:val="nil"/>
              <w:right w:val="single" w:sz="4" w:space="0" w:color="auto"/>
            </w:tcBorders>
            <w:shd w:val="clear" w:color="auto" w:fill="auto"/>
          </w:tcPr>
          <w:p w14:paraId="40B3535C" w14:textId="77777777" w:rsidR="005C1523" w:rsidRPr="005C1523" w:rsidRDefault="005C1523" w:rsidP="005C1523">
            <w:r w:rsidRPr="005C1523">
              <w:t>-</w:t>
            </w:r>
          </w:p>
        </w:tc>
        <w:tc>
          <w:tcPr>
            <w:tcW w:w="671" w:type="dxa"/>
            <w:tcBorders>
              <w:left w:val="single" w:sz="4" w:space="0" w:color="auto"/>
              <w:right w:val="single" w:sz="4" w:space="0" w:color="auto"/>
            </w:tcBorders>
          </w:tcPr>
          <w:p w14:paraId="3A91CFCE" w14:textId="77777777" w:rsidR="005C1523" w:rsidRPr="005C1523" w:rsidRDefault="005C1523" w:rsidP="005C1523">
            <w:r w:rsidRPr="005C1523">
              <w:t>n25</w:t>
            </w:r>
          </w:p>
        </w:tc>
        <w:tc>
          <w:tcPr>
            <w:tcW w:w="671" w:type="dxa"/>
            <w:tcBorders>
              <w:top w:val="single" w:sz="4" w:space="0" w:color="auto"/>
              <w:left w:val="single" w:sz="4" w:space="0" w:color="auto"/>
              <w:bottom w:val="single" w:sz="4" w:space="0" w:color="auto"/>
              <w:right w:val="single" w:sz="4" w:space="0" w:color="auto"/>
            </w:tcBorders>
          </w:tcPr>
          <w:p w14:paraId="06DDF472"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BF76E6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E52B5E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619A5B4" w14:textId="77777777" w:rsidR="005C1523" w:rsidRPr="005C1523" w:rsidRDefault="005C1523" w:rsidP="005C1523">
            <w:pPr>
              <w:rPr>
                <w:rFonts w:eastAsia="SimSun"/>
              </w:rPr>
            </w:pPr>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10F6C01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534C43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4586E36" w14:textId="77777777" w:rsidR="005C1523" w:rsidRPr="005C1523" w:rsidRDefault="005C1523" w:rsidP="005C1523">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3F88ED9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0FFA93" w14:textId="77777777" w:rsidR="005C1523" w:rsidRPr="005C1523" w:rsidRDefault="005C1523" w:rsidP="005C1523">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170C93C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8DD983" w14:textId="77777777" w:rsidR="005C1523" w:rsidRPr="005C1523" w:rsidRDefault="005C1523" w:rsidP="005C1523">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54DE6B7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CE0EF1"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43203BC5" w14:textId="77777777" w:rsidR="005C1523" w:rsidRPr="005C1523" w:rsidRDefault="005C1523" w:rsidP="005C1523">
            <w:r w:rsidRPr="005C1523">
              <w:rPr>
                <w:rFonts w:hint="eastAsia"/>
              </w:rPr>
              <w:t>0</w:t>
            </w:r>
          </w:p>
        </w:tc>
      </w:tr>
      <w:tr w:rsidR="005C1523" w:rsidRPr="005C1523" w14:paraId="54553AA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C5AE7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FC25FD9" w14:textId="77777777" w:rsidR="005C1523" w:rsidRPr="005C1523" w:rsidRDefault="005C1523" w:rsidP="005C1523"/>
        </w:tc>
        <w:tc>
          <w:tcPr>
            <w:tcW w:w="671" w:type="dxa"/>
            <w:tcBorders>
              <w:left w:val="single" w:sz="4" w:space="0" w:color="auto"/>
              <w:right w:val="single" w:sz="4" w:space="0" w:color="auto"/>
            </w:tcBorders>
          </w:tcPr>
          <w:p w14:paraId="1EE3DB28" w14:textId="77777777" w:rsidR="005C1523" w:rsidRPr="005C1523" w:rsidRDefault="005C1523" w:rsidP="005C1523">
            <w:r w:rsidRPr="005C1523">
              <w:t>n46</w:t>
            </w:r>
          </w:p>
        </w:tc>
        <w:tc>
          <w:tcPr>
            <w:tcW w:w="671" w:type="dxa"/>
            <w:tcBorders>
              <w:top w:val="single" w:sz="4" w:space="0" w:color="auto"/>
              <w:left w:val="single" w:sz="4" w:space="0" w:color="auto"/>
              <w:bottom w:val="single" w:sz="4" w:space="0" w:color="auto"/>
              <w:right w:val="single" w:sz="4" w:space="0" w:color="auto"/>
            </w:tcBorders>
          </w:tcPr>
          <w:p w14:paraId="265B406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5C2BC7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AC3C25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028F04" w14:textId="77777777" w:rsidR="005C1523" w:rsidRPr="005C1523" w:rsidRDefault="005C1523" w:rsidP="005C1523">
            <w:pPr>
              <w:rPr>
                <w:rFonts w:eastAsia="SimSun"/>
              </w:rPr>
            </w:pPr>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4435746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1BE84A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4F4E014" w14:textId="77777777" w:rsidR="005C1523" w:rsidRPr="005C1523" w:rsidRDefault="005C1523" w:rsidP="005C1523">
            <w:pPr>
              <w:rPr>
                <w:rFonts w:eastAsia="SimSun"/>
              </w:rPr>
            </w:pPr>
            <w:r w:rsidRPr="005C1523">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1145231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5F7881" w14:textId="77777777" w:rsidR="005C1523" w:rsidRPr="005C1523" w:rsidRDefault="005C1523" w:rsidP="005C1523">
            <w:pPr>
              <w:rPr>
                <w:rFonts w:eastAsia="SimSun"/>
              </w:rPr>
            </w:pPr>
            <w:r w:rsidRPr="005C1523">
              <w:rPr>
                <w:rFonts w:eastAsia="SimSun" w:hint="eastAsia"/>
              </w:rPr>
              <w:t>60</w:t>
            </w:r>
          </w:p>
        </w:tc>
        <w:tc>
          <w:tcPr>
            <w:tcW w:w="672" w:type="dxa"/>
            <w:tcBorders>
              <w:top w:val="single" w:sz="4" w:space="0" w:color="auto"/>
              <w:left w:val="single" w:sz="4" w:space="0" w:color="auto"/>
              <w:bottom w:val="single" w:sz="4" w:space="0" w:color="auto"/>
              <w:right w:val="single" w:sz="4" w:space="0" w:color="auto"/>
            </w:tcBorders>
          </w:tcPr>
          <w:p w14:paraId="7D9EB63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C15584" w14:textId="77777777" w:rsidR="005C1523" w:rsidRPr="005C1523" w:rsidRDefault="005C1523" w:rsidP="005C1523">
            <w:pPr>
              <w:rPr>
                <w:rFonts w:eastAsia="SimSun"/>
              </w:rPr>
            </w:pPr>
            <w:r w:rsidRPr="005C1523">
              <w:rPr>
                <w:rFonts w:eastAsia="SimSun" w:hint="eastAsia"/>
              </w:rPr>
              <w:t>80</w:t>
            </w:r>
          </w:p>
        </w:tc>
        <w:tc>
          <w:tcPr>
            <w:tcW w:w="672" w:type="dxa"/>
            <w:tcBorders>
              <w:top w:val="single" w:sz="4" w:space="0" w:color="auto"/>
              <w:left w:val="single" w:sz="4" w:space="0" w:color="auto"/>
              <w:bottom w:val="single" w:sz="4" w:space="0" w:color="auto"/>
              <w:right w:val="single" w:sz="4" w:space="0" w:color="auto"/>
            </w:tcBorders>
          </w:tcPr>
          <w:p w14:paraId="2FFA746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509040"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BBAB241" w14:textId="77777777" w:rsidR="005C1523" w:rsidRPr="005C1523" w:rsidRDefault="005C1523" w:rsidP="005C1523"/>
        </w:tc>
      </w:tr>
      <w:tr w:rsidR="005C1523" w:rsidRPr="005C1523" w14:paraId="3FB1A0BD"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4B73C94" w14:textId="77777777" w:rsidR="005C1523" w:rsidRPr="005C1523" w:rsidRDefault="005C1523" w:rsidP="005C1523">
            <w:r w:rsidRPr="005C1523">
              <w:t>CA_n28A-n40A</w:t>
            </w:r>
          </w:p>
        </w:tc>
        <w:tc>
          <w:tcPr>
            <w:tcW w:w="1382" w:type="dxa"/>
            <w:tcBorders>
              <w:top w:val="single" w:sz="4" w:space="0" w:color="auto"/>
              <w:left w:val="single" w:sz="4" w:space="0" w:color="auto"/>
              <w:bottom w:val="nil"/>
              <w:right w:val="single" w:sz="4" w:space="0" w:color="auto"/>
            </w:tcBorders>
            <w:shd w:val="clear" w:color="auto" w:fill="auto"/>
          </w:tcPr>
          <w:p w14:paraId="649BF0E6" w14:textId="77777777" w:rsidR="005C1523" w:rsidRPr="005C1523" w:rsidRDefault="005C1523" w:rsidP="005C1523">
            <w:r w:rsidRPr="005C1523">
              <w:t>CA_n28A-n40A</w:t>
            </w:r>
          </w:p>
        </w:tc>
        <w:tc>
          <w:tcPr>
            <w:tcW w:w="671" w:type="dxa"/>
            <w:tcBorders>
              <w:left w:val="single" w:sz="4" w:space="0" w:color="auto"/>
              <w:right w:val="single" w:sz="4" w:space="0" w:color="auto"/>
            </w:tcBorders>
          </w:tcPr>
          <w:p w14:paraId="4D75A06A" w14:textId="77777777" w:rsidR="005C1523" w:rsidRPr="005C1523" w:rsidRDefault="005C1523" w:rsidP="005C1523">
            <w:r w:rsidRPr="005C1523">
              <w:t>n28</w:t>
            </w:r>
          </w:p>
        </w:tc>
        <w:tc>
          <w:tcPr>
            <w:tcW w:w="671" w:type="dxa"/>
            <w:tcBorders>
              <w:top w:val="single" w:sz="4" w:space="0" w:color="auto"/>
              <w:left w:val="single" w:sz="4" w:space="0" w:color="auto"/>
              <w:bottom w:val="single" w:sz="4" w:space="0" w:color="auto"/>
              <w:right w:val="single" w:sz="4" w:space="0" w:color="auto"/>
            </w:tcBorders>
          </w:tcPr>
          <w:p w14:paraId="3497DBD3"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0D8F4E9"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E385E8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38EDFE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B311EC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6767B0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A5B9BD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76FD6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AE3E78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437009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1E57B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0176CB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B321C4"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0C234242" w14:textId="77777777" w:rsidR="005C1523" w:rsidRPr="005C1523" w:rsidRDefault="005C1523" w:rsidP="005C1523">
            <w:r w:rsidRPr="005C1523">
              <w:rPr>
                <w:rFonts w:hint="eastAsia"/>
              </w:rPr>
              <w:t>0</w:t>
            </w:r>
          </w:p>
        </w:tc>
      </w:tr>
      <w:tr w:rsidR="005C1523" w:rsidRPr="005C1523" w14:paraId="0AC99424"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70466F"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A4AC6A6" w14:textId="77777777" w:rsidR="005C1523" w:rsidRPr="005C1523" w:rsidRDefault="005C1523" w:rsidP="005C1523"/>
        </w:tc>
        <w:tc>
          <w:tcPr>
            <w:tcW w:w="671" w:type="dxa"/>
            <w:tcBorders>
              <w:left w:val="single" w:sz="4" w:space="0" w:color="auto"/>
              <w:right w:val="single" w:sz="4" w:space="0" w:color="auto"/>
            </w:tcBorders>
          </w:tcPr>
          <w:p w14:paraId="41B39C3B" w14:textId="77777777" w:rsidR="005C1523" w:rsidRPr="005C1523" w:rsidRDefault="005C1523" w:rsidP="005C1523">
            <w:r w:rsidRPr="005C1523">
              <w:t>n40</w:t>
            </w:r>
          </w:p>
        </w:tc>
        <w:tc>
          <w:tcPr>
            <w:tcW w:w="671" w:type="dxa"/>
            <w:tcBorders>
              <w:top w:val="single" w:sz="4" w:space="0" w:color="auto"/>
              <w:left w:val="single" w:sz="4" w:space="0" w:color="auto"/>
              <w:bottom w:val="single" w:sz="4" w:space="0" w:color="auto"/>
              <w:right w:val="single" w:sz="4" w:space="0" w:color="auto"/>
            </w:tcBorders>
          </w:tcPr>
          <w:p w14:paraId="227D59AE"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DE61E4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0259C1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DE1B43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6CC3D22"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4522B5F"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F56DC8B"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2576BE2"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ED27719"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B2FC43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863190"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128502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96F4A2"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4339AE1" w14:textId="77777777" w:rsidR="005C1523" w:rsidRPr="005C1523" w:rsidRDefault="005C1523" w:rsidP="005C1523"/>
        </w:tc>
      </w:tr>
      <w:tr w:rsidR="005C1523" w:rsidRPr="005C1523" w14:paraId="4D0458AA" w14:textId="77777777" w:rsidTr="00D31F05">
        <w:trPr>
          <w:trHeight w:val="187"/>
        </w:trPr>
        <w:tc>
          <w:tcPr>
            <w:tcW w:w="1644" w:type="dxa"/>
            <w:tcBorders>
              <w:left w:val="single" w:sz="4" w:space="0" w:color="auto"/>
              <w:bottom w:val="nil"/>
              <w:right w:val="single" w:sz="4" w:space="0" w:color="auto"/>
            </w:tcBorders>
            <w:shd w:val="clear" w:color="auto" w:fill="auto"/>
          </w:tcPr>
          <w:p w14:paraId="7244D9DB" w14:textId="77777777" w:rsidR="005C1523" w:rsidRPr="005C1523" w:rsidRDefault="005C1523" w:rsidP="005C1523">
            <w:r w:rsidRPr="005C1523">
              <w:t>CA_n28A-n41A</w:t>
            </w:r>
          </w:p>
        </w:tc>
        <w:tc>
          <w:tcPr>
            <w:tcW w:w="1382" w:type="dxa"/>
            <w:tcBorders>
              <w:left w:val="single" w:sz="4" w:space="0" w:color="auto"/>
              <w:bottom w:val="nil"/>
              <w:right w:val="single" w:sz="4" w:space="0" w:color="auto"/>
            </w:tcBorders>
            <w:shd w:val="clear" w:color="auto" w:fill="auto"/>
          </w:tcPr>
          <w:p w14:paraId="566689EA" w14:textId="77777777" w:rsidR="005C1523" w:rsidRPr="005C1523" w:rsidRDefault="005C1523" w:rsidP="005C1523">
            <w:r w:rsidRPr="005C1523">
              <w:t>CA_n28A-n41A</w:t>
            </w:r>
          </w:p>
        </w:tc>
        <w:tc>
          <w:tcPr>
            <w:tcW w:w="671" w:type="dxa"/>
            <w:tcBorders>
              <w:left w:val="single" w:sz="4" w:space="0" w:color="auto"/>
              <w:right w:val="single" w:sz="4" w:space="0" w:color="auto"/>
            </w:tcBorders>
          </w:tcPr>
          <w:p w14:paraId="36C5AA74" w14:textId="77777777" w:rsidR="005C1523" w:rsidRPr="005C1523" w:rsidRDefault="005C1523" w:rsidP="005C1523">
            <w:r w:rsidRPr="005C1523">
              <w:t>n28</w:t>
            </w:r>
          </w:p>
        </w:tc>
        <w:tc>
          <w:tcPr>
            <w:tcW w:w="671" w:type="dxa"/>
            <w:tcBorders>
              <w:top w:val="single" w:sz="4" w:space="0" w:color="auto"/>
              <w:left w:val="single" w:sz="4" w:space="0" w:color="auto"/>
              <w:bottom w:val="single" w:sz="4" w:space="0" w:color="auto"/>
              <w:right w:val="single" w:sz="4" w:space="0" w:color="auto"/>
            </w:tcBorders>
          </w:tcPr>
          <w:p w14:paraId="5828F2D0"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5F80B2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CFA43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3DC9B4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13E4BA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DE8795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A82EEB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C0DDDE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B07539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31FA6A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049D90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C185C8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DA37A19"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538FC1A2" w14:textId="77777777" w:rsidR="005C1523" w:rsidRPr="005C1523" w:rsidRDefault="005C1523" w:rsidP="005C1523">
            <w:r w:rsidRPr="005C1523">
              <w:rPr>
                <w:rFonts w:hint="eastAsia"/>
              </w:rPr>
              <w:t>0</w:t>
            </w:r>
          </w:p>
        </w:tc>
      </w:tr>
      <w:tr w:rsidR="005C1523" w:rsidRPr="005C1523" w14:paraId="29F32DE5"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ACA526A"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EC8927B" w14:textId="77777777" w:rsidR="005C1523" w:rsidRPr="005C1523" w:rsidRDefault="005C1523" w:rsidP="005C1523"/>
        </w:tc>
        <w:tc>
          <w:tcPr>
            <w:tcW w:w="671" w:type="dxa"/>
            <w:tcBorders>
              <w:left w:val="single" w:sz="4" w:space="0" w:color="auto"/>
              <w:right w:val="single" w:sz="4" w:space="0" w:color="auto"/>
            </w:tcBorders>
          </w:tcPr>
          <w:p w14:paraId="6FA8810D" w14:textId="77777777" w:rsidR="005C1523" w:rsidRPr="005C1523" w:rsidRDefault="005C1523" w:rsidP="005C1523">
            <w:r w:rsidRPr="005C1523">
              <w:t>n41</w:t>
            </w:r>
          </w:p>
        </w:tc>
        <w:tc>
          <w:tcPr>
            <w:tcW w:w="671" w:type="dxa"/>
            <w:tcBorders>
              <w:top w:val="single" w:sz="4" w:space="0" w:color="auto"/>
              <w:left w:val="single" w:sz="4" w:space="0" w:color="auto"/>
              <w:bottom w:val="single" w:sz="4" w:space="0" w:color="auto"/>
              <w:right w:val="single" w:sz="4" w:space="0" w:color="auto"/>
            </w:tcBorders>
          </w:tcPr>
          <w:p w14:paraId="2E6BC00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B3244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182F60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824724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9411FE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271C26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13BA8F6"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CD9A0B"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29B6612"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EA7A4B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66FB10"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9BA74F1"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125437A"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D9A77CF" w14:textId="77777777" w:rsidR="005C1523" w:rsidRPr="005C1523" w:rsidRDefault="005C1523" w:rsidP="005C1523">
            <w:pPr>
              <w:rPr>
                <w:rFonts w:eastAsia="Yu Mincho"/>
              </w:rPr>
            </w:pPr>
          </w:p>
        </w:tc>
      </w:tr>
      <w:tr w:rsidR="005C1523" w:rsidRPr="005C1523" w14:paraId="4ACEFCDC"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1348108"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646FDC1" w14:textId="77777777" w:rsidR="005C1523" w:rsidRPr="005C1523" w:rsidRDefault="005C1523" w:rsidP="005C1523"/>
        </w:tc>
        <w:tc>
          <w:tcPr>
            <w:tcW w:w="671" w:type="dxa"/>
            <w:tcBorders>
              <w:left w:val="single" w:sz="4" w:space="0" w:color="auto"/>
              <w:right w:val="single" w:sz="4" w:space="0" w:color="auto"/>
            </w:tcBorders>
          </w:tcPr>
          <w:p w14:paraId="6C8193AD"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420B4763" w14:textId="77777777" w:rsidR="005C1523" w:rsidRPr="005C1523" w:rsidRDefault="005C1523" w:rsidP="005C1523">
            <w:pPr>
              <w:rPr>
                <w:rFonts w:eastAsia="Yu Mincho"/>
              </w:rPr>
            </w:pPr>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5BE7E6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803FC4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BF2E95F" w14:textId="77777777" w:rsidR="005C1523" w:rsidRPr="005C1523" w:rsidRDefault="005C1523" w:rsidP="005C1523">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00EF9B5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327D498"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A13793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81E794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1F63C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42EC3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6D7CB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560D7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4F3C4F"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42C997BD" w14:textId="77777777" w:rsidR="005C1523" w:rsidRPr="005C1523" w:rsidRDefault="005C1523" w:rsidP="005C1523">
            <w:pPr>
              <w:rPr>
                <w:rFonts w:eastAsia="Yu Mincho"/>
              </w:rPr>
            </w:pPr>
            <w:r w:rsidRPr="005C1523">
              <w:rPr>
                <w:rFonts w:hint="eastAsia"/>
              </w:rPr>
              <w:t>1</w:t>
            </w:r>
          </w:p>
        </w:tc>
      </w:tr>
      <w:tr w:rsidR="005C1523" w:rsidRPr="005C1523" w14:paraId="08E24BF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1C75D8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85C33E6" w14:textId="77777777" w:rsidR="005C1523" w:rsidRPr="005C1523" w:rsidRDefault="005C1523" w:rsidP="005C1523"/>
        </w:tc>
        <w:tc>
          <w:tcPr>
            <w:tcW w:w="671" w:type="dxa"/>
            <w:tcBorders>
              <w:left w:val="single" w:sz="4" w:space="0" w:color="auto"/>
              <w:right w:val="single" w:sz="4" w:space="0" w:color="auto"/>
            </w:tcBorders>
          </w:tcPr>
          <w:p w14:paraId="643FE44F"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2268EC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41421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912A4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20EA513" w14:textId="77777777" w:rsidR="005C1523" w:rsidRPr="005C1523" w:rsidRDefault="005C1523" w:rsidP="005C1523">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36DFC33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50CB74"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399FD00"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558BDD5D"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71B815FE"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3E30AFF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CDBE9A7"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4B9F91B8"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43A628F8"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587E85DD" w14:textId="77777777" w:rsidR="005C1523" w:rsidRPr="005C1523" w:rsidRDefault="005C1523" w:rsidP="005C1523">
            <w:pPr>
              <w:rPr>
                <w:rFonts w:eastAsia="Yu Mincho"/>
              </w:rPr>
            </w:pPr>
          </w:p>
        </w:tc>
      </w:tr>
      <w:tr w:rsidR="005C1523" w:rsidRPr="005C1523" w14:paraId="5B29700B" w14:textId="77777777" w:rsidTr="00D31F05">
        <w:trPr>
          <w:trHeight w:val="187"/>
        </w:trPr>
        <w:tc>
          <w:tcPr>
            <w:tcW w:w="1644" w:type="dxa"/>
            <w:tcBorders>
              <w:left w:val="single" w:sz="4" w:space="0" w:color="auto"/>
              <w:bottom w:val="nil"/>
              <w:right w:val="single" w:sz="4" w:space="0" w:color="auto"/>
            </w:tcBorders>
            <w:shd w:val="clear" w:color="auto" w:fill="auto"/>
          </w:tcPr>
          <w:p w14:paraId="6C895D61" w14:textId="77777777" w:rsidR="005C1523" w:rsidRPr="005C1523" w:rsidRDefault="005C1523" w:rsidP="005C1523">
            <w:r w:rsidRPr="005C1523">
              <w:rPr>
                <w:rFonts w:hint="eastAsia"/>
              </w:rPr>
              <w:lastRenderedPageBreak/>
              <w:t>CA_n28A-n50A</w:t>
            </w:r>
          </w:p>
        </w:tc>
        <w:tc>
          <w:tcPr>
            <w:tcW w:w="1382" w:type="dxa"/>
            <w:tcBorders>
              <w:left w:val="single" w:sz="4" w:space="0" w:color="auto"/>
              <w:bottom w:val="nil"/>
              <w:right w:val="single" w:sz="4" w:space="0" w:color="auto"/>
            </w:tcBorders>
            <w:shd w:val="clear" w:color="auto" w:fill="auto"/>
          </w:tcPr>
          <w:p w14:paraId="6CD04ED7" w14:textId="77777777" w:rsidR="005C1523" w:rsidRPr="005C1523" w:rsidRDefault="005C1523" w:rsidP="005C1523">
            <w:r w:rsidRPr="005C1523">
              <w:rPr>
                <w:rFonts w:hint="eastAsia"/>
              </w:rPr>
              <w:t>CA_n28A-n50A</w:t>
            </w:r>
          </w:p>
        </w:tc>
        <w:tc>
          <w:tcPr>
            <w:tcW w:w="671" w:type="dxa"/>
            <w:tcBorders>
              <w:left w:val="single" w:sz="4" w:space="0" w:color="auto"/>
              <w:bottom w:val="single" w:sz="4" w:space="0" w:color="auto"/>
              <w:right w:val="single" w:sz="4" w:space="0" w:color="auto"/>
            </w:tcBorders>
          </w:tcPr>
          <w:p w14:paraId="0E6D9102"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1C60B9CB"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5C45FD6"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99D6C5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751DFA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AFEF82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282666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FA04C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9AE9C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06602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A3F6E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451A3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0AD52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A0A6C4"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6B2A91D4" w14:textId="77777777" w:rsidR="005C1523" w:rsidRPr="005C1523" w:rsidRDefault="005C1523" w:rsidP="005C1523">
            <w:r w:rsidRPr="005C1523">
              <w:rPr>
                <w:rFonts w:hint="eastAsia"/>
              </w:rPr>
              <w:t>0</w:t>
            </w:r>
          </w:p>
        </w:tc>
      </w:tr>
      <w:tr w:rsidR="005C1523" w:rsidRPr="005C1523" w14:paraId="418C025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FBC43E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48653C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047F498" w14:textId="77777777" w:rsidR="005C1523" w:rsidRPr="005C1523" w:rsidRDefault="005C1523" w:rsidP="005C1523">
            <w:r w:rsidRPr="005C1523">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237F5120"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57ED4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637710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7F8BD8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C8C2B5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867FBD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834CF94"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D0C3968"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903200D"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7F1615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2F7563" w14:textId="77777777" w:rsidR="005C1523" w:rsidRPr="005C1523" w:rsidRDefault="005C1523" w:rsidP="005C1523">
            <w:r w:rsidRPr="005C1523">
              <w:rPr>
                <w:rFonts w:hint="eastAsia"/>
              </w:rPr>
              <w:t>80</w:t>
            </w:r>
            <w:r w:rsidRPr="005C1523">
              <w:t>1</w:t>
            </w:r>
          </w:p>
        </w:tc>
        <w:tc>
          <w:tcPr>
            <w:tcW w:w="672" w:type="dxa"/>
            <w:tcBorders>
              <w:top w:val="single" w:sz="4" w:space="0" w:color="auto"/>
              <w:left w:val="single" w:sz="4" w:space="0" w:color="auto"/>
              <w:bottom w:val="single" w:sz="4" w:space="0" w:color="auto"/>
              <w:right w:val="single" w:sz="4" w:space="0" w:color="auto"/>
            </w:tcBorders>
          </w:tcPr>
          <w:p w14:paraId="11B70E5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ADDC00"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6DDAEE9" w14:textId="77777777" w:rsidR="005C1523" w:rsidRPr="005C1523" w:rsidRDefault="005C1523" w:rsidP="005C1523">
            <w:pPr>
              <w:rPr>
                <w:rFonts w:eastAsia="Yu Mincho"/>
              </w:rPr>
            </w:pPr>
          </w:p>
        </w:tc>
      </w:tr>
      <w:tr w:rsidR="005C1523" w:rsidRPr="005C1523" w14:paraId="7F6F69C7" w14:textId="77777777" w:rsidTr="00D31F05">
        <w:trPr>
          <w:trHeight w:val="187"/>
        </w:trPr>
        <w:tc>
          <w:tcPr>
            <w:tcW w:w="1644" w:type="dxa"/>
            <w:tcBorders>
              <w:left w:val="single" w:sz="4" w:space="0" w:color="auto"/>
              <w:bottom w:val="nil"/>
              <w:right w:val="single" w:sz="4" w:space="0" w:color="auto"/>
            </w:tcBorders>
            <w:shd w:val="clear" w:color="auto" w:fill="auto"/>
          </w:tcPr>
          <w:p w14:paraId="33430B24" w14:textId="77777777" w:rsidR="005C1523" w:rsidRPr="005C1523" w:rsidRDefault="005C1523" w:rsidP="005C1523">
            <w:r w:rsidRPr="005C1523">
              <w:t>CA_n28A-n75A</w:t>
            </w:r>
          </w:p>
        </w:tc>
        <w:tc>
          <w:tcPr>
            <w:tcW w:w="1382" w:type="dxa"/>
            <w:tcBorders>
              <w:left w:val="single" w:sz="4" w:space="0" w:color="auto"/>
              <w:bottom w:val="nil"/>
              <w:right w:val="single" w:sz="4" w:space="0" w:color="auto"/>
            </w:tcBorders>
            <w:shd w:val="clear" w:color="auto" w:fill="auto"/>
          </w:tcPr>
          <w:p w14:paraId="2E0F32C1" w14:textId="77777777" w:rsidR="005C1523" w:rsidRPr="005C1523" w:rsidRDefault="005C1523" w:rsidP="005C1523">
            <w:r w:rsidRPr="005C1523">
              <w:t>-</w:t>
            </w:r>
          </w:p>
        </w:tc>
        <w:tc>
          <w:tcPr>
            <w:tcW w:w="671" w:type="dxa"/>
            <w:tcBorders>
              <w:left w:val="single" w:sz="4" w:space="0" w:color="auto"/>
              <w:bottom w:val="single" w:sz="4" w:space="0" w:color="auto"/>
              <w:right w:val="single" w:sz="4" w:space="0" w:color="auto"/>
            </w:tcBorders>
          </w:tcPr>
          <w:p w14:paraId="181AE551" w14:textId="77777777" w:rsidR="005C1523" w:rsidRPr="005C1523" w:rsidRDefault="005C1523" w:rsidP="005C1523">
            <w:r w:rsidRPr="005C1523">
              <w:t>n28</w:t>
            </w:r>
          </w:p>
        </w:tc>
        <w:tc>
          <w:tcPr>
            <w:tcW w:w="671" w:type="dxa"/>
            <w:tcBorders>
              <w:top w:val="single" w:sz="4" w:space="0" w:color="auto"/>
              <w:left w:val="single" w:sz="4" w:space="0" w:color="auto"/>
              <w:bottom w:val="single" w:sz="4" w:space="0" w:color="auto"/>
              <w:right w:val="single" w:sz="4" w:space="0" w:color="auto"/>
            </w:tcBorders>
          </w:tcPr>
          <w:p w14:paraId="5ADC07A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61F5AF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BF20E9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025EA8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A22D2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DAC212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F803D5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BE159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4EF34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D8F30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F0C29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64F8F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AED4DE"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39294601" w14:textId="77777777" w:rsidR="005C1523" w:rsidRPr="005C1523" w:rsidRDefault="005C1523" w:rsidP="005C1523">
            <w:r w:rsidRPr="005C1523">
              <w:rPr>
                <w:rFonts w:hint="eastAsia"/>
              </w:rPr>
              <w:t>0</w:t>
            </w:r>
          </w:p>
        </w:tc>
      </w:tr>
      <w:tr w:rsidR="005C1523" w:rsidRPr="005C1523" w14:paraId="3BEE44B2"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039FA3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B401039"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3BB6699" w14:textId="77777777" w:rsidR="005C1523" w:rsidRPr="005C1523" w:rsidRDefault="005C1523" w:rsidP="005C1523">
            <w:r w:rsidRPr="005C1523">
              <w:t>n75</w:t>
            </w:r>
          </w:p>
        </w:tc>
        <w:tc>
          <w:tcPr>
            <w:tcW w:w="671" w:type="dxa"/>
            <w:tcBorders>
              <w:top w:val="single" w:sz="4" w:space="0" w:color="auto"/>
              <w:left w:val="single" w:sz="4" w:space="0" w:color="auto"/>
              <w:bottom w:val="single" w:sz="4" w:space="0" w:color="auto"/>
              <w:right w:val="single" w:sz="4" w:space="0" w:color="auto"/>
            </w:tcBorders>
          </w:tcPr>
          <w:p w14:paraId="275BDA3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9CF59A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2AE53A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4CCD3B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0E1D77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14940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77EA9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403E5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A4906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44C8D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D9988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BD444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F0BAA5"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83532E5" w14:textId="77777777" w:rsidR="005C1523" w:rsidRPr="005C1523" w:rsidRDefault="005C1523" w:rsidP="005C1523">
            <w:pPr>
              <w:rPr>
                <w:rFonts w:eastAsia="Yu Mincho"/>
              </w:rPr>
            </w:pPr>
          </w:p>
        </w:tc>
      </w:tr>
      <w:tr w:rsidR="005C1523" w:rsidRPr="005C1523" w14:paraId="6149C10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ECE41C6" w14:textId="77777777" w:rsidR="005C1523" w:rsidRPr="005C1523" w:rsidRDefault="005C1523" w:rsidP="005C1523"/>
        </w:tc>
        <w:tc>
          <w:tcPr>
            <w:tcW w:w="1382" w:type="dxa"/>
            <w:tcBorders>
              <w:top w:val="single" w:sz="4" w:space="0" w:color="auto"/>
              <w:left w:val="single" w:sz="4" w:space="0" w:color="auto"/>
              <w:bottom w:val="nil"/>
              <w:right w:val="single" w:sz="4" w:space="0" w:color="auto"/>
            </w:tcBorders>
            <w:shd w:val="clear" w:color="auto" w:fill="auto"/>
          </w:tcPr>
          <w:p w14:paraId="09BE0BFF" w14:textId="77777777" w:rsidR="005C1523" w:rsidRPr="005C1523" w:rsidRDefault="005C1523" w:rsidP="005C1523">
            <w:r w:rsidRPr="005C1523">
              <w:rPr>
                <w:rFonts w:hint="eastAsia"/>
              </w:rPr>
              <w:t>-</w:t>
            </w:r>
          </w:p>
        </w:tc>
        <w:tc>
          <w:tcPr>
            <w:tcW w:w="671" w:type="dxa"/>
            <w:tcBorders>
              <w:left w:val="single" w:sz="4" w:space="0" w:color="auto"/>
              <w:right w:val="single" w:sz="4" w:space="0" w:color="auto"/>
            </w:tcBorders>
          </w:tcPr>
          <w:p w14:paraId="5ADED88D"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32268BC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BCD93C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8AC345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1615DD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F594E8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2679F2"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0F7C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CE765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EDAE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1581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DE3C3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B897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A32439"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48B19FBC" w14:textId="77777777" w:rsidR="005C1523" w:rsidRPr="005C1523" w:rsidRDefault="005C1523" w:rsidP="005C1523">
            <w:r w:rsidRPr="005C1523">
              <w:rPr>
                <w:rFonts w:hint="eastAsia"/>
              </w:rPr>
              <w:t>1</w:t>
            </w:r>
          </w:p>
        </w:tc>
      </w:tr>
      <w:tr w:rsidR="005C1523" w:rsidRPr="005C1523" w14:paraId="10E678A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57FA35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CAAA429" w14:textId="77777777" w:rsidR="005C1523" w:rsidRPr="005C1523" w:rsidRDefault="005C1523" w:rsidP="005C1523"/>
        </w:tc>
        <w:tc>
          <w:tcPr>
            <w:tcW w:w="671" w:type="dxa"/>
            <w:tcBorders>
              <w:left w:val="single" w:sz="4" w:space="0" w:color="auto"/>
              <w:right w:val="single" w:sz="4" w:space="0" w:color="auto"/>
            </w:tcBorders>
          </w:tcPr>
          <w:p w14:paraId="6968AB62" w14:textId="77777777" w:rsidR="005C1523" w:rsidRPr="005C1523" w:rsidRDefault="005C1523" w:rsidP="005C1523">
            <w:r w:rsidRPr="005C1523">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6F83BD6B"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C06A48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5E20C2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BF8465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EAEAD0E"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E31AFD4"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3332544"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C2985F6"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004E33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8CAAD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81C98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1C165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9184D4"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8A1C3EF" w14:textId="77777777" w:rsidR="005C1523" w:rsidRPr="005C1523" w:rsidRDefault="005C1523" w:rsidP="005C1523">
            <w:pPr>
              <w:rPr>
                <w:rFonts w:eastAsia="Yu Mincho"/>
              </w:rPr>
            </w:pPr>
          </w:p>
        </w:tc>
      </w:tr>
      <w:tr w:rsidR="005C1523" w:rsidRPr="005C1523" w14:paraId="7C34C64F" w14:textId="77777777" w:rsidTr="00D31F05">
        <w:trPr>
          <w:trHeight w:val="187"/>
        </w:trPr>
        <w:tc>
          <w:tcPr>
            <w:tcW w:w="1644" w:type="dxa"/>
            <w:tcBorders>
              <w:left w:val="single" w:sz="4" w:space="0" w:color="auto"/>
              <w:bottom w:val="nil"/>
              <w:right w:val="single" w:sz="4" w:space="0" w:color="auto"/>
            </w:tcBorders>
            <w:shd w:val="clear" w:color="auto" w:fill="auto"/>
          </w:tcPr>
          <w:p w14:paraId="74B037F2" w14:textId="77777777" w:rsidR="005C1523" w:rsidRPr="005C1523" w:rsidRDefault="005C1523" w:rsidP="005C1523">
            <w:r w:rsidRPr="005C1523">
              <w:rPr>
                <w:rFonts w:hint="eastAsia"/>
              </w:rPr>
              <w:t>CA_n28A-n77A</w:t>
            </w:r>
          </w:p>
        </w:tc>
        <w:tc>
          <w:tcPr>
            <w:tcW w:w="1382" w:type="dxa"/>
            <w:tcBorders>
              <w:left w:val="single" w:sz="4" w:space="0" w:color="auto"/>
              <w:bottom w:val="nil"/>
              <w:right w:val="single" w:sz="4" w:space="0" w:color="auto"/>
            </w:tcBorders>
            <w:shd w:val="clear" w:color="auto" w:fill="auto"/>
          </w:tcPr>
          <w:p w14:paraId="275F3A79" w14:textId="77777777" w:rsidR="005C1523" w:rsidRPr="005C1523" w:rsidRDefault="005C1523" w:rsidP="005C1523">
            <w:r w:rsidRPr="005C1523">
              <w:rPr>
                <w:rFonts w:hint="eastAsia"/>
              </w:rPr>
              <w:t>CA_n28A-n77A</w:t>
            </w:r>
          </w:p>
        </w:tc>
        <w:tc>
          <w:tcPr>
            <w:tcW w:w="671" w:type="dxa"/>
            <w:tcBorders>
              <w:left w:val="single" w:sz="4" w:space="0" w:color="auto"/>
              <w:bottom w:val="single" w:sz="4" w:space="0" w:color="auto"/>
              <w:right w:val="single" w:sz="4" w:space="0" w:color="auto"/>
            </w:tcBorders>
          </w:tcPr>
          <w:p w14:paraId="0B52FBAB"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098D7C1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3DDE48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940F8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5240EF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35E4B8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3837BC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630CBC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90556A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CD9E63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E62740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209D72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E8EFBB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E5C209C"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7F5BB4D2" w14:textId="77777777" w:rsidR="005C1523" w:rsidRPr="005C1523" w:rsidRDefault="005C1523" w:rsidP="005C1523">
            <w:r w:rsidRPr="005C1523">
              <w:rPr>
                <w:rFonts w:hint="eastAsia"/>
              </w:rPr>
              <w:t>0</w:t>
            </w:r>
          </w:p>
        </w:tc>
      </w:tr>
      <w:tr w:rsidR="005C1523" w:rsidRPr="005C1523" w14:paraId="13F596F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FA8C5C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8B9221D"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15E87CE" w14:textId="77777777" w:rsidR="005C1523" w:rsidRPr="005C1523" w:rsidRDefault="005C1523" w:rsidP="005C1523">
            <w:r w:rsidRPr="005C1523">
              <w:rPr>
                <w:rFonts w:hint="eastAsia"/>
              </w:rPr>
              <w:t>n77</w:t>
            </w:r>
          </w:p>
        </w:tc>
        <w:tc>
          <w:tcPr>
            <w:tcW w:w="671" w:type="dxa"/>
            <w:tcBorders>
              <w:top w:val="single" w:sz="4" w:space="0" w:color="auto"/>
              <w:left w:val="single" w:sz="4" w:space="0" w:color="auto"/>
              <w:bottom w:val="single" w:sz="4" w:space="0" w:color="auto"/>
              <w:right w:val="single" w:sz="4" w:space="0" w:color="auto"/>
            </w:tcBorders>
          </w:tcPr>
          <w:p w14:paraId="328CB87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B8C68E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A1DD1B"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0AC379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9DC789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A0AF43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1471CF8"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02F4B23"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162268D"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D6DC8D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7BEAB43"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8BCE3F0"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1812350"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2348595" w14:textId="77777777" w:rsidR="005C1523" w:rsidRPr="005C1523" w:rsidRDefault="005C1523" w:rsidP="005C1523">
            <w:pPr>
              <w:rPr>
                <w:rFonts w:eastAsia="Yu Mincho"/>
              </w:rPr>
            </w:pPr>
          </w:p>
        </w:tc>
      </w:tr>
      <w:tr w:rsidR="005C1523" w:rsidRPr="005C1523" w14:paraId="6A9C075A"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4FAC9861" w14:textId="77777777" w:rsidR="005C1523" w:rsidRPr="005C1523" w:rsidRDefault="005C1523" w:rsidP="005C1523">
            <w:r w:rsidRPr="005C1523">
              <w:rPr>
                <w:rFonts w:hint="eastAsia"/>
              </w:rPr>
              <w:t>CA_n28A-n77(2A)</w:t>
            </w:r>
          </w:p>
        </w:tc>
        <w:tc>
          <w:tcPr>
            <w:tcW w:w="1382" w:type="dxa"/>
            <w:tcBorders>
              <w:top w:val="single" w:sz="4" w:space="0" w:color="auto"/>
              <w:left w:val="single" w:sz="4" w:space="0" w:color="auto"/>
              <w:bottom w:val="nil"/>
              <w:right w:val="single" w:sz="4" w:space="0" w:color="auto"/>
            </w:tcBorders>
            <w:shd w:val="clear" w:color="auto" w:fill="auto"/>
          </w:tcPr>
          <w:p w14:paraId="2B5EB29B" w14:textId="77777777" w:rsidR="005C1523" w:rsidRPr="005C1523" w:rsidRDefault="005C1523" w:rsidP="005C1523">
            <w:r w:rsidRPr="005C1523">
              <w:rPr>
                <w:rFonts w:hint="eastAsia"/>
              </w:rPr>
              <w:t>CA_n77(2A)</w:t>
            </w:r>
          </w:p>
          <w:p w14:paraId="6AF6B754" w14:textId="77777777" w:rsidR="005C1523" w:rsidRPr="005C1523" w:rsidRDefault="005C1523" w:rsidP="005C1523">
            <w:r w:rsidRPr="005C1523">
              <w:rPr>
                <w:rFonts w:hint="eastAsia"/>
              </w:rPr>
              <w:t>CA_n28A-n77A</w:t>
            </w:r>
          </w:p>
        </w:tc>
        <w:tc>
          <w:tcPr>
            <w:tcW w:w="671" w:type="dxa"/>
            <w:tcBorders>
              <w:top w:val="single" w:sz="4" w:space="0" w:color="auto"/>
              <w:left w:val="single" w:sz="4" w:space="0" w:color="auto"/>
              <w:bottom w:val="single" w:sz="4" w:space="0" w:color="auto"/>
              <w:right w:val="single" w:sz="4" w:space="0" w:color="auto"/>
            </w:tcBorders>
          </w:tcPr>
          <w:p w14:paraId="15E3F540" w14:textId="77777777" w:rsidR="005C1523" w:rsidRPr="005C1523" w:rsidRDefault="005C1523" w:rsidP="005C1523">
            <w:r w:rsidRPr="005C1523">
              <w:rPr>
                <w:rFonts w:hint="eastAsia"/>
              </w:rPr>
              <w:t>n28</w:t>
            </w:r>
          </w:p>
        </w:tc>
        <w:tc>
          <w:tcPr>
            <w:tcW w:w="671" w:type="dxa"/>
            <w:tcBorders>
              <w:top w:val="single" w:sz="4" w:space="0" w:color="auto"/>
              <w:left w:val="single" w:sz="4" w:space="0" w:color="auto"/>
              <w:bottom w:val="single" w:sz="4" w:space="0" w:color="auto"/>
              <w:right w:val="single" w:sz="4" w:space="0" w:color="auto"/>
            </w:tcBorders>
          </w:tcPr>
          <w:p w14:paraId="654442BB"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6C0FFC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520B10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2346DE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069034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7AF4B6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AED7B0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957AA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8E709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82459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B4B1E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9FB6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CD99DE"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F94CD7C" w14:textId="77777777" w:rsidR="005C1523" w:rsidRPr="005C1523" w:rsidRDefault="005C1523" w:rsidP="005C1523">
            <w:r w:rsidRPr="005C1523">
              <w:rPr>
                <w:rFonts w:hint="eastAsia"/>
              </w:rPr>
              <w:t>0</w:t>
            </w:r>
          </w:p>
        </w:tc>
      </w:tr>
      <w:tr w:rsidR="005C1523" w:rsidRPr="005C1523" w14:paraId="11737AB4"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ED30AD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152EF3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5AEB045" w14:textId="77777777" w:rsidR="005C1523" w:rsidRPr="005C1523" w:rsidRDefault="005C1523" w:rsidP="005C1523">
            <w:r w:rsidRPr="005C1523">
              <w:rPr>
                <w:rFonts w:hint="eastAsia"/>
              </w:rPr>
              <w:t>n77</w:t>
            </w:r>
          </w:p>
        </w:tc>
        <w:tc>
          <w:tcPr>
            <w:tcW w:w="8734" w:type="dxa"/>
            <w:gridSpan w:val="13"/>
            <w:tcBorders>
              <w:top w:val="single" w:sz="4" w:space="0" w:color="auto"/>
              <w:left w:val="single" w:sz="4" w:space="0" w:color="auto"/>
              <w:bottom w:val="single" w:sz="4" w:space="0" w:color="auto"/>
              <w:right w:val="single" w:sz="4" w:space="0" w:color="auto"/>
            </w:tcBorders>
          </w:tcPr>
          <w:p w14:paraId="79AD2ADE" w14:textId="77777777" w:rsidR="005C1523" w:rsidRPr="005C1523" w:rsidRDefault="005C1523" w:rsidP="005C1523">
            <w:pPr>
              <w:rPr>
                <w:rFonts w:eastAsia="Yu Mincho"/>
              </w:rPr>
            </w:pPr>
            <w:r w:rsidRPr="005C1523">
              <w:t>See CA_</w:t>
            </w:r>
            <w:r w:rsidRPr="005C1523">
              <w:rPr>
                <w:rFonts w:hint="eastAsia"/>
              </w:rPr>
              <w:t>n77(2A)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03529039" w14:textId="77777777" w:rsidR="005C1523" w:rsidRPr="005C1523" w:rsidRDefault="005C1523" w:rsidP="005C1523">
            <w:pPr>
              <w:rPr>
                <w:rFonts w:eastAsia="Yu Mincho"/>
              </w:rPr>
            </w:pPr>
          </w:p>
        </w:tc>
      </w:tr>
      <w:tr w:rsidR="005C1523" w:rsidRPr="005C1523" w14:paraId="5E97ED05"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6371460" w14:textId="77777777" w:rsidR="005C1523" w:rsidRPr="005C1523" w:rsidRDefault="005C1523" w:rsidP="005C1523">
            <w:r w:rsidRPr="005C1523">
              <w:t>CA_n28A-n78A</w:t>
            </w:r>
          </w:p>
        </w:tc>
        <w:tc>
          <w:tcPr>
            <w:tcW w:w="1382" w:type="dxa"/>
            <w:tcBorders>
              <w:top w:val="single" w:sz="4" w:space="0" w:color="auto"/>
              <w:left w:val="single" w:sz="4" w:space="0" w:color="auto"/>
              <w:bottom w:val="nil"/>
              <w:right w:val="single" w:sz="4" w:space="0" w:color="auto"/>
            </w:tcBorders>
            <w:shd w:val="clear" w:color="auto" w:fill="auto"/>
          </w:tcPr>
          <w:p w14:paraId="5A156E35" w14:textId="77777777" w:rsidR="005C1523" w:rsidRPr="005C1523" w:rsidRDefault="005C1523" w:rsidP="005C1523">
            <w:r w:rsidRPr="005C1523">
              <w:t>CA_n28A-n78A</w:t>
            </w:r>
          </w:p>
        </w:tc>
        <w:tc>
          <w:tcPr>
            <w:tcW w:w="671" w:type="dxa"/>
            <w:tcBorders>
              <w:top w:val="single" w:sz="4" w:space="0" w:color="auto"/>
              <w:left w:val="single" w:sz="4" w:space="0" w:color="auto"/>
              <w:bottom w:val="single" w:sz="4" w:space="0" w:color="auto"/>
              <w:right w:val="single" w:sz="4" w:space="0" w:color="auto"/>
            </w:tcBorders>
          </w:tcPr>
          <w:p w14:paraId="0331BE1A" w14:textId="77777777" w:rsidR="005C1523" w:rsidRPr="005C1523" w:rsidRDefault="005C1523" w:rsidP="005C1523">
            <w:r w:rsidRPr="005C1523">
              <w:t>n28</w:t>
            </w:r>
          </w:p>
        </w:tc>
        <w:tc>
          <w:tcPr>
            <w:tcW w:w="671" w:type="dxa"/>
            <w:tcBorders>
              <w:top w:val="single" w:sz="4" w:space="0" w:color="auto"/>
              <w:left w:val="single" w:sz="4" w:space="0" w:color="auto"/>
              <w:bottom w:val="single" w:sz="4" w:space="0" w:color="auto"/>
              <w:right w:val="single" w:sz="4" w:space="0" w:color="auto"/>
            </w:tcBorders>
          </w:tcPr>
          <w:p w14:paraId="26568C91"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15B551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DC4FF7"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9F46CD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0FFE06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508BA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40AADB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7C8E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259C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5BBCE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6AC2F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C51C9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E5ED66"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7D12C28" w14:textId="77777777" w:rsidR="005C1523" w:rsidRPr="005C1523" w:rsidRDefault="005C1523" w:rsidP="005C1523">
            <w:r w:rsidRPr="005C1523">
              <w:rPr>
                <w:rFonts w:hint="eastAsia"/>
              </w:rPr>
              <w:t>0</w:t>
            </w:r>
          </w:p>
        </w:tc>
      </w:tr>
      <w:tr w:rsidR="005C1523" w:rsidRPr="005C1523" w14:paraId="1C68EAFE"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56CC7A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933847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86EAC2B"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18CFB1A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2DF512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C39E85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493260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C278F7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B7EB2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EC4001F"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045626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0DCEBA6"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6491E2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170974"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4D2529A"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3B79EE9"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65816A1" w14:textId="77777777" w:rsidR="005C1523" w:rsidRPr="005C1523" w:rsidRDefault="005C1523" w:rsidP="005C1523">
            <w:pPr>
              <w:rPr>
                <w:rFonts w:eastAsia="Yu Mincho"/>
              </w:rPr>
            </w:pPr>
          </w:p>
        </w:tc>
      </w:tr>
      <w:tr w:rsidR="005C1523" w:rsidRPr="005C1523" w14:paraId="266E5B9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00BD73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14BEA4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867F127" w14:textId="77777777" w:rsidR="005C1523" w:rsidRPr="005C1523" w:rsidRDefault="005C1523" w:rsidP="005C1523">
            <w:r w:rsidRPr="005C1523">
              <w:t>n28</w:t>
            </w:r>
          </w:p>
        </w:tc>
        <w:tc>
          <w:tcPr>
            <w:tcW w:w="671" w:type="dxa"/>
            <w:tcBorders>
              <w:top w:val="single" w:sz="4" w:space="0" w:color="auto"/>
              <w:left w:val="single" w:sz="4" w:space="0" w:color="auto"/>
              <w:bottom w:val="single" w:sz="4" w:space="0" w:color="auto"/>
              <w:right w:val="single" w:sz="4" w:space="0" w:color="auto"/>
            </w:tcBorders>
          </w:tcPr>
          <w:p w14:paraId="069B253C"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8F02DE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11D350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88940E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48B266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94CE582"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60D668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B22E24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450394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4B13C9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6D6B4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6BA670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80E58C5"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39705B61" w14:textId="77777777" w:rsidR="005C1523" w:rsidRPr="005C1523" w:rsidRDefault="005C1523" w:rsidP="005C1523">
            <w:pPr>
              <w:rPr>
                <w:rFonts w:eastAsia="Yu Mincho"/>
              </w:rPr>
            </w:pPr>
            <w:r w:rsidRPr="005C1523">
              <w:rPr>
                <w:rFonts w:hint="eastAsia"/>
              </w:rPr>
              <w:t>1</w:t>
            </w:r>
          </w:p>
        </w:tc>
      </w:tr>
      <w:tr w:rsidR="005C1523" w:rsidRPr="005C1523" w14:paraId="541EC2F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2BCE1B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32CCB6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883193C"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586BFA3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6A437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AB8E1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475E77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A3E5A90"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652509F9"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8FC701E"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76626DB"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54ED9858"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39FA3A51" w14:textId="77777777" w:rsidR="005C1523" w:rsidRPr="005C1523" w:rsidRDefault="005C1523" w:rsidP="005C1523">
            <w:pPr>
              <w:rPr>
                <w:rFonts w:eastAsia="Yu Mincho"/>
              </w:rPr>
            </w:pPr>
            <w:r w:rsidRPr="005C1523">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F9C00CE"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2ED7AE56"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2347E85E"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18AA30CC" w14:textId="77777777" w:rsidR="005C1523" w:rsidRPr="005C1523" w:rsidRDefault="005C1523" w:rsidP="005C1523">
            <w:pPr>
              <w:rPr>
                <w:rFonts w:eastAsia="Yu Mincho"/>
              </w:rPr>
            </w:pPr>
          </w:p>
        </w:tc>
      </w:tr>
      <w:tr w:rsidR="005C1523" w:rsidRPr="005C1523" w14:paraId="71F3ADA5"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B2B9604" w14:textId="77777777" w:rsidR="005C1523" w:rsidRPr="005C1523" w:rsidRDefault="005C1523" w:rsidP="005C1523">
            <w:r w:rsidRPr="005C1523">
              <w:t>CA_n28A-n78(2A)</w:t>
            </w:r>
          </w:p>
        </w:tc>
        <w:tc>
          <w:tcPr>
            <w:tcW w:w="1382" w:type="dxa"/>
            <w:tcBorders>
              <w:top w:val="single" w:sz="4" w:space="0" w:color="auto"/>
              <w:left w:val="single" w:sz="4" w:space="0" w:color="auto"/>
              <w:bottom w:val="nil"/>
              <w:right w:val="single" w:sz="4" w:space="0" w:color="auto"/>
            </w:tcBorders>
            <w:shd w:val="clear" w:color="auto" w:fill="auto"/>
          </w:tcPr>
          <w:p w14:paraId="1226E814" w14:textId="77777777" w:rsidR="005C1523" w:rsidRPr="005C1523" w:rsidRDefault="005C1523" w:rsidP="005C1523">
            <w:r w:rsidRPr="005C1523">
              <w:rPr>
                <w:rFonts w:hint="eastAsia"/>
              </w:rPr>
              <w:t>CA_n78(2A)</w:t>
            </w:r>
          </w:p>
          <w:p w14:paraId="79A20BD2" w14:textId="77777777" w:rsidR="005C1523" w:rsidRPr="005C1523" w:rsidRDefault="005C1523" w:rsidP="005C1523">
            <w:r w:rsidRPr="005C1523">
              <w:t>CA_n28A-n78A</w:t>
            </w:r>
          </w:p>
        </w:tc>
        <w:tc>
          <w:tcPr>
            <w:tcW w:w="671" w:type="dxa"/>
            <w:tcBorders>
              <w:top w:val="single" w:sz="4" w:space="0" w:color="auto"/>
              <w:left w:val="single" w:sz="4" w:space="0" w:color="auto"/>
              <w:bottom w:val="single" w:sz="4" w:space="0" w:color="auto"/>
              <w:right w:val="single" w:sz="4" w:space="0" w:color="auto"/>
            </w:tcBorders>
          </w:tcPr>
          <w:p w14:paraId="58AC7F35" w14:textId="77777777" w:rsidR="005C1523" w:rsidRPr="005C1523" w:rsidRDefault="005C1523" w:rsidP="005C1523">
            <w:r w:rsidRPr="005C1523">
              <w:t>n28</w:t>
            </w:r>
          </w:p>
        </w:tc>
        <w:tc>
          <w:tcPr>
            <w:tcW w:w="671" w:type="dxa"/>
            <w:tcBorders>
              <w:top w:val="single" w:sz="4" w:space="0" w:color="auto"/>
              <w:left w:val="single" w:sz="4" w:space="0" w:color="auto"/>
              <w:bottom w:val="single" w:sz="4" w:space="0" w:color="auto"/>
              <w:right w:val="single" w:sz="4" w:space="0" w:color="auto"/>
            </w:tcBorders>
          </w:tcPr>
          <w:p w14:paraId="6C99014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4D2BF49"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40119E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94A95B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D5E8A8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EF589A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CAF9ED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6E8F8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840E3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2269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403B8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37794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34D2E9"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F8C3C56" w14:textId="77777777" w:rsidR="005C1523" w:rsidRPr="005C1523" w:rsidRDefault="005C1523" w:rsidP="005C1523">
            <w:r w:rsidRPr="005C1523">
              <w:rPr>
                <w:rFonts w:hint="eastAsia"/>
              </w:rPr>
              <w:t>0</w:t>
            </w:r>
          </w:p>
        </w:tc>
      </w:tr>
      <w:tr w:rsidR="005C1523" w:rsidRPr="005C1523" w14:paraId="10A2551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C597D4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02769F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3187DBA"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5D9BF201" w14:textId="77777777" w:rsidR="005C1523" w:rsidRPr="005C1523" w:rsidRDefault="005C1523" w:rsidP="005C1523">
            <w:pPr>
              <w:rPr>
                <w:rFonts w:eastAsia="Yu Mincho"/>
              </w:rPr>
            </w:pPr>
            <w:r w:rsidRPr="005C1523">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2A009BC" w14:textId="77777777" w:rsidR="005C1523" w:rsidRPr="005C1523" w:rsidRDefault="005C1523" w:rsidP="005C1523">
            <w:pPr>
              <w:rPr>
                <w:rFonts w:eastAsia="Yu Mincho"/>
              </w:rPr>
            </w:pPr>
          </w:p>
        </w:tc>
      </w:tr>
      <w:tr w:rsidR="005C1523" w:rsidRPr="005C1523" w14:paraId="0B77AD68"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EA79E30" w14:textId="77777777" w:rsidR="005C1523" w:rsidRPr="005C1523" w:rsidRDefault="005C1523" w:rsidP="005C1523">
            <w:r w:rsidRPr="005C1523">
              <w:t>CA_n29A-n66A</w:t>
            </w:r>
          </w:p>
        </w:tc>
        <w:tc>
          <w:tcPr>
            <w:tcW w:w="1382" w:type="dxa"/>
            <w:tcBorders>
              <w:top w:val="single" w:sz="4" w:space="0" w:color="auto"/>
              <w:left w:val="single" w:sz="4" w:space="0" w:color="auto"/>
              <w:bottom w:val="nil"/>
              <w:right w:val="single" w:sz="4" w:space="0" w:color="auto"/>
            </w:tcBorders>
            <w:shd w:val="clear" w:color="auto" w:fill="auto"/>
          </w:tcPr>
          <w:p w14:paraId="3F6C65D0" w14:textId="77777777" w:rsidR="005C1523" w:rsidRPr="005C1523" w:rsidRDefault="005C1523" w:rsidP="005C1523">
            <w:r w:rsidRPr="005C1523">
              <w:t>-</w:t>
            </w:r>
          </w:p>
        </w:tc>
        <w:tc>
          <w:tcPr>
            <w:tcW w:w="671" w:type="dxa"/>
            <w:tcBorders>
              <w:top w:val="single" w:sz="4" w:space="0" w:color="auto"/>
              <w:left w:val="single" w:sz="4" w:space="0" w:color="auto"/>
              <w:bottom w:val="single" w:sz="4" w:space="0" w:color="auto"/>
              <w:right w:val="single" w:sz="4" w:space="0" w:color="auto"/>
            </w:tcBorders>
          </w:tcPr>
          <w:p w14:paraId="3C8AB641" w14:textId="77777777" w:rsidR="005C1523" w:rsidRPr="005C1523" w:rsidRDefault="005C1523" w:rsidP="005C1523">
            <w:r w:rsidRPr="005C1523">
              <w:t>n29</w:t>
            </w:r>
          </w:p>
        </w:tc>
        <w:tc>
          <w:tcPr>
            <w:tcW w:w="671" w:type="dxa"/>
            <w:tcBorders>
              <w:top w:val="single" w:sz="4" w:space="0" w:color="auto"/>
              <w:left w:val="single" w:sz="4" w:space="0" w:color="auto"/>
              <w:bottom w:val="single" w:sz="4" w:space="0" w:color="auto"/>
              <w:right w:val="single" w:sz="4" w:space="0" w:color="auto"/>
            </w:tcBorders>
          </w:tcPr>
          <w:p w14:paraId="307E9F5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4B3FAF8"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7AFA33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14FB0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EFF08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EC07F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BFB930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43979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BF40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6D2E1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8D429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40F4A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F74573"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C3013E2" w14:textId="77777777" w:rsidR="005C1523" w:rsidRPr="005C1523" w:rsidRDefault="005C1523" w:rsidP="005C1523">
            <w:r w:rsidRPr="005C1523">
              <w:rPr>
                <w:rFonts w:hint="eastAsia"/>
              </w:rPr>
              <w:t>0</w:t>
            </w:r>
          </w:p>
        </w:tc>
      </w:tr>
      <w:tr w:rsidR="005C1523" w:rsidRPr="005C1523" w14:paraId="3B354B2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9441C4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4FD19F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CDB1571"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0BD266AC"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1B9871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7F3B97"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D1DF45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13350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8B6301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06058DE"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3E2D6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1238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9C109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34321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7264A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8C8C19"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E779B8" w14:textId="77777777" w:rsidR="005C1523" w:rsidRPr="005C1523" w:rsidRDefault="005C1523" w:rsidP="005C1523">
            <w:pPr>
              <w:rPr>
                <w:rFonts w:eastAsia="Yu Mincho"/>
              </w:rPr>
            </w:pPr>
          </w:p>
        </w:tc>
      </w:tr>
      <w:tr w:rsidR="005C1523" w:rsidRPr="005C1523" w14:paraId="2796914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6900F2D"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5FA2F12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90B8EFD" w14:textId="77777777" w:rsidR="005C1523" w:rsidRPr="005C1523" w:rsidRDefault="005C1523" w:rsidP="005C1523">
            <w:r w:rsidRPr="005C1523">
              <w:rPr>
                <w:rFonts w:hint="eastAsia"/>
              </w:rPr>
              <w:t>n29</w:t>
            </w:r>
          </w:p>
        </w:tc>
        <w:tc>
          <w:tcPr>
            <w:tcW w:w="671" w:type="dxa"/>
            <w:tcBorders>
              <w:top w:val="single" w:sz="4" w:space="0" w:color="auto"/>
              <w:left w:val="single" w:sz="4" w:space="0" w:color="auto"/>
              <w:bottom w:val="single" w:sz="4" w:space="0" w:color="auto"/>
              <w:right w:val="single" w:sz="4" w:space="0" w:color="auto"/>
            </w:tcBorders>
          </w:tcPr>
          <w:p w14:paraId="1B793D81"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5393D2E"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FECD3D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B87DFE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6A5AA5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C84840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2C9D1C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381222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07CC6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39083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FC47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470B7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90AA0F"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19D8A74A" w14:textId="77777777" w:rsidR="005C1523" w:rsidRPr="005C1523" w:rsidRDefault="005C1523" w:rsidP="005C1523">
            <w:pPr>
              <w:rPr>
                <w:rFonts w:eastAsia="Yu Mincho"/>
              </w:rPr>
            </w:pPr>
            <w:r w:rsidRPr="005C1523">
              <w:rPr>
                <w:rFonts w:hint="eastAsia"/>
              </w:rPr>
              <w:t>1</w:t>
            </w:r>
          </w:p>
        </w:tc>
      </w:tr>
      <w:tr w:rsidR="005C1523" w:rsidRPr="005C1523" w14:paraId="4EF99F1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6514BD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7D7E75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0D24208"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1D3BEF72"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F5DA748"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6E74358"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10F626B"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63F8421"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5DBCB6FC"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BC4C8F3"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375DDF3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49A2D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F7F13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EE655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B171B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64A0E0"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57C5C9C" w14:textId="77777777" w:rsidR="005C1523" w:rsidRPr="005C1523" w:rsidRDefault="005C1523" w:rsidP="005C1523">
            <w:pPr>
              <w:rPr>
                <w:rFonts w:eastAsia="Yu Mincho"/>
              </w:rPr>
            </w:pPr>
          </w:p>
        </w:tc>
      </w:tr>
      <w:tr w:rsidR="005C1523" w:rsidRPr="005C1523" w14:paraId="6445167B"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9592E10" w14:textId="77777777" w:rsidR="005C1523" w:rsidRPr="005C1523" w:rsidRDefault="005C1523" w:rsidP="005C1523">
            <w:r w:rsidRPr="005C1523">
              <w:t>CA_n29A-n66B</w:t>
            </w:r>
          </w:p>
        </w:tc>
        <w:tc>
          <w:tcPr>
            <w:tcW w:w="1382" w:type="dxa"/>
            <w:tcBorders>
              <w:top w:val="single" w:sz="4" w:space="0" w:color="auto"/>
              <w:left w:val="single" w:sz="4" w:space="0" w:color="auto"/>
              <w:bottom w:val="nil"/>
              <w:right w:val="single" w:sz="4" w:space="0" w:color="auto"/>
            </w:tcBorders>
            <w:shd w:val="clear" w:color="auto" w:fill="auto"/>
          </w:tcPr>
          <w:p w14:paraId="4D490D8E" w14:textId="77777777" w:rsidR="005C1523" w:rsidRPr="005C1523" w:rsidRDefault="005C1523" w:rsidP="005C1523">
            <w:r w:rsidRPr="005C1523">
              <w:t>-</w:t>
            </w:r>
          </w:p>
        </w:tc>
        <w:tc>
          <w:tcPr>
            <w:tcW w:w="671" w:type="dxa"/>
            <w:tcBorders>
              <w:top w:val="single" w:sz="4" w:space="0" w:color="auto"/>
              <w:left w:val="single" w:sz="4" w:space="0" w:color="auto"/>
              <w:right w:val="single" w:sz="4" w:space="0" w:color="auto"/>
            </w:tcBorders>
          </w:tcPr>
          <w:p w14:paraId="0699D017" w14:textId="77777777" w:rsidR="005C1523" w:rsidRPr="005C1523" w:rsidRDefault="005C1523" w:rsidP="005C1523">
            <w:r w:rsidRPr="005C1523">
              <w:t>n29</w:t>
            </w:r>
          </w:p>
        </w:tc>
        <w:tc>
          <w:tcPr>
            <w:tcW w:w="671" w:type="dxa"/>
            <w:tcBorders>
              <w:top w:val="single" w:sz="4" w:space="0" w:color="auto"/>
              <w:left w:val="single" w:sz="4" w:space="0" w:color="auto"/>
              <w:bottom w:val="single" w:sz="4" w:space="0" w:color="auto"/>
              <w:right w:val="single" w:sz="4" w:space="0" w:color="auto"/>
            </w:tcBorders>
          </w:tcPr>
          <w:p w14:paraId="55D0AB1E"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141708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876BC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3D63C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2926D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FC3579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40383F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EA3AD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E17A4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1D5DB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A0565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1C6D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ABDA48"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1E1F371" w14:textId="77777777" w:rsidR="005C1523" w:rsidRPr="005C1523" w:rsidRDefault="005C1523" w:rsidP="005C1523">
            <w:r w:rsidRPr="005C1523">
              <w:rPr>
                <w:rFonts w:hint="eastAsia"/>
              </w:rPr>
              <w:t>0</w:t>
            </w:r>
          </w:p>
        </w:tc>
      </w:tr>
      <w:tr w:rsidR="005C1523" w:rsidRPr="005C1523" w14:paraId="5410E31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7C641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419C145"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2B183CE6"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5BE50C4F" w14:textId="77777777" w:rsidR="005C1523" w:rsidRPr="005C1523" w:rsidRDefault="005C1523" w:rsidP="005C1523">
            <w:pPr>
              <w:rPr>
                <w:rFonts w:eastAsia="Yu Mincho"/>
              </w:rPr>
            </w:pPr>
            <w:r w:rsidRPr="005C1523">
              <w:rPr>
                <w:rFonts w:eastAsia="Yu Mincho"/>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D161AD9" w14:textId="77777777" w:rsidR="005C1523" w:rsidRPr="005C1523" w:rsidRDefault="005C1523" w:rsidP="005C1523"/>
        </w:tc>
      </w:tr>
      <w:tr w:rsidR="005C1523" w:rsidRPr="005C1523" w14:paraId="24B0EFB9"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26E5486B" w14:textId="77777777" w:rsidR="005C1523" w:rsidRPr="005C1523" w:rsidRDefault="005C1523" w:rsidP="005C1523">
            <w:r w:rsidRPr="005C1523">
              <w:t>CA_n29A-n66(2A)</w:t>
            </w:r>
          </w:p>
        </w:tc>
        <w:tc>
          <w:tcPr>
            <w:tcW w:w="1382" w:type="dxa"/>
            <w:tcBorders>
              <w:top w:val="single" w:sz="4" w:space="0" w:color="auto"/>
              <w:left w:val="single" w:sz="4" w:space="0" w:color="auto"/>
              <w:bottom w:val="nil"/>
              <w:right w:val="single" w:sz="4" w:space="0" w:color="auto"/>
            </w:tcBorders>
            <w:shd w:val="clear" w:color="auto" w:fill="auto"/>
          </w:tcPr>
          <w:p w14:paraId="451800E5" w14:textId="77777777" w:rsidR="005C1523" w:rsidRPr="005C1523" w:rsidRDefault="005C1523" w:rsidP="005C1523">
            <w:r w:rsidRPr="005C1523">
              <w:t>-</w:t>
            </w:r>
          </w:p>
        </w:tc>
        <w:tc>
          <w:tcPr>
            <w:tcW w:w="671" w:type="dxa"/>
            <w:tcBorders>
              <w:top w:val="single" w:sz="4" w:space="0" w:color="auto"/>
              <w:left w:val="single" w:sz="4" w:space="0" w:color="auto"/>
              <w:right w:val="single" w:sz="4" w:space="0" w:color="auto"/>
            </w:tcBorders>
          </w:tcPr>
          <w:p w14:paraId="44E72ABB" w14:textId="77777777" w:rsidR="005C1523" w:rsidRPr="005C1523" w:rsidRDefault="005C1523" w:rsidP="005C1523">
            <w:r w:rsidRPr="005C1523">
              <w:t>n29</w:t>
            </w:r>
          </w:p>
        </w:tc>
        <w:tc>
          <w:tcPr>
            <w:tcW w:w="671" w:type="dxa"/>
            <w:tcBorders>
              <w:top w:val="single" w:sz="4" w:space="0" w:color="auto"/>
              <w:left w:val="single" w:sz="4" w:space="0" w:color="auto"/>
              <w:bottom w:val="single" w:sz="4" w:space="0" w:color="auto"/>
              <w:right w:val="single" w:sz="4" w:space="0" w:color="auto"/>
            </w:tcBorders>
          </w:tcPr>
          <w:p w14:paraId="735F241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3F89698"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B6120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DE2A9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1609A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B7E0BB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D9330A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BF89E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1B601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41B95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6FB21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100FB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38E1BC"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E38D0D9" w14:textId="77777777" w:rsidR="005C1523" w:rsidRPr="005C1523" w:rsidRDefault="005C1523" w:rsidP="005C1523">
            <w:r w:rsidRPr="005C1523">
              <w:rPr>
                <w:rFonts w:hint="eastAsia"/>
              </w:rPr>
              <w:t>0</w:t>
            </w:r>
          </w:p>
        </w:tc>
      </w:tr>
      <w:tr w:rsidR="005C1523" w:rsidRPr="005C1523" w14:paraId="4D849934"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2E94C59"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B22B864"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3E08A7CC"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6D1A2449" w14:textId="77777777" w:rsidR="005C1523" w:rsidRPr="005C1523" w:rsidRDefault="005C1523" w:rsidP="005C1523">
            <w:pPr>
              <w:rPr>
                <w:rFonts w:eastAsia="Yu Mincho"/>
              </w:rPr>
            </w:pPr>
            <w:r w:rsidRPr="005C1523">
              <w:rPr>
                <w:rFonts w:eastAsia="Yu Mincho"/>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EEEE2EE" w14:textId="77777777" w:rsidR="005C1523" w:rsidRPr="005C1523" w:rsidRDefault="005C1523" w:rsidP="005C1523"/>
        </w:tc>
      </w:tr>
      <w:tr w:rsidR="005C1523" w:rsidRPr="005C1523" w14:paraId="0319A952"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2F64A70"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D928FC3"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2AA22D64" w14:textId="77777777" w:rsidR="005C1523" w:rsidRPr="005C1523" w:rsidRDefault="005C1523" w:rsidP="005C1523">
            <w:r w:rsidRPr="005C1523">
              <w:rPr>
                <w:rFonts w:hint="eastAsia"/>
              </w:rPr>
              <w:t>n29</w:t>
            </w:r>
          </w:p>
        </w:tc>
        <w:tc>
          <w:tcPr>
            <w:tcW w:w="671" w:type="dxa"/>
            <w:tcBorders>
              <w:top w:val="single" w:sz="4" w:space="0" w:color="auto"/>
              <w:left w:val="single" w:sz="4" w:space="0" w:color="auto"/>
              <w:bottom w:val="single" w:sz="4" w:space="0" w:color="auto"/>
              <w:right w:val="single" w:sz="4" w:space="0" w:color="auto"/>
            </w:tcBorders>
          </w:tcPr>
          <w:p w14:paraId="2AB4316B" w14:textId="77777777" w:rsidR="005C1523" w:rsidRPr="005C1523" w:rsidRDefault="005C1523" w:rsidP="005C1523">
            <w:pPr>
              <w:rPr>
                <w:rFonts w:eastAsia="Yu Mincho"/>
              </w:rPr>
            </w:pPr>
            <w:r w:rsidRPr="005C1523">
              <w:rPr>
                <w:rFonts w:eastAsia="Yu Mincho"/>
              </w:rPr>
              <w:t>5</w:t>
            </w:r>
          </w:p>
        </w:tc>
        <w:tc>
          <w:tcPr>
            <w:tcW w:w="672" w:type="dxa"/>
            <w:tcBorders>
              <w:top w:val="single" w:sz="4" w:space="0" w:color="auto"/>
              <w:left w:val="single" w:sz="4" w:space="0" w:color="auto"/>
              <w:bottom w:val="single" w:sz="4" w:space="0" w:color="auto"/>
              <w:right w:val="single" w:sz="4" w:space="0" w:color="auto"/>
            </w:tcBorders>
          </w:tcPr>
          <w:p w14:paraId="5DD89269" w14:textId="77777777" w:rsidR="005C1523" w:rsidRPr="005C1523" w:rsidRDefault="005C1523" w:rsidP="005C1523">
            <w:pPr>
              <w:rPr>
                <w:rFonts w:eastAsia="Yu Mincho"/>
              </w:rPr>
            </w:pPr>
            <w:r w:rsidRPr="005C1523">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5875BD5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EE258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225AE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050B02"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84181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9C94A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FEA48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FB9A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69B67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88CD7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401658"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12A5F0F5" w14:textId="77777777" w:rsidR="005C1523" w:rsidRPr="005C1523" w:rsidRDefault="005C1523" w:rsidP="005C1523">
            <w:r w:rsidRPr="005C1523">
              <w:rPr>
                <w:rFonts w:hint="eastAsia"/>
              </w:rPr>
              <w:t>1</w:t>
            </w:r>
          </w:p>
        </w:tc>
      </w:tr>
      <w:tr w:rsidR="005C1523" w:rsidRPr="005C1523" w14:paraId="59FF3C7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A81644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0EFC8F4"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29FCF55D"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685DB09F" w14:textId="77777777" w:rsidR="005C1523" w:rsidRPr="005C1523" w:rsidRDefault="005C1523" w:rsidP="005C1523">
            <w:pPr>
              <w:rPr>
                <w:rFonts w:eastAsia="Yu Mincho"/>
              </w:rPr>
            </w:pPr>
            <w:r w:rsidRPr="005C1523">
              <w:rPr>
                <w:rFonts w:eastAsia="Yu Mincho"/>
              </w:rPr>
              <w:t xml:space="preserve">See CA_n66(2A) Bandwidth Combination Set </w:t>
            </w:r>
            <w:r w:rsidRPr="005C1523">
              <w:rPr>
                <w:rFonts w:hint="eastAsia"/>
              </w:rPr>
              <w:t>1</w:t>
            </w:r>
            <w:r w:rsidRPr="005C1523">
              <w:rPr>
                <w:rFonts w:eastAsia="Yu Mincho"/>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6D4DBAAC" w14:textId="77777777" w:rsidR="005C1523" w:rsidRPr="005C1523" w:rsidRDefault="005C1523" w:rsidP="005C1523"/>
        </w:tc>
      </w:tr>
      <w:tr w:rsidR="005C1523" w:rsidRPr="005C1523" w14:paraId="49F528A1" w14:textId="77777777" w:rsidTr="00D31F05">
        <w:trPr>
          <w:trHeight w:val="187"/>
        </w:trPr>
        <w:tc>
          <w:tcPr>
            <w:tcW w:w="1644" w:type="dxa"/>
            <w:tcBorders>
              <w:left w:val="single" w:sz="4" w:space="0" w:color="auto"/>
              <w:bottom w:val="nil"/>
              <w:right w:val="single" w:sz="4" w:space="0" w:color="auto"/>
            </w:tcBorders>
            <w:shd w:val="clear" w:color="auto" w:fill="auto"/>
          </w:tcPr>
          <w:p w14:paraId="2FBE7A84" w14:textId="77777777" w:rsidR="005C1523" w:rsidRPr="005C1523" w:rsidRDefault="005C1523" w:rsidP="005C1523">
            <w:r w:rsidRPr="005C1523">
              <w:rPr>
                <w:rFonts w:hint="eastAsia"/>
              </w:rPr>
              <w:t>CA</w:t>
            </w:r>
            <w:r w:rsidRPr="005C1523">
              <w:t>_</w:t>
            </w:r>
            <w:r w:rsidRPr="005C1523">
              <w:rPr>
                <w:rFonts w:hint="eastAsia"/>
              </w:rPr>
              <w:t>n</w:t>
            </w:r>
            <w:r w:rsidRPr="005C1523">
              <w:t>29A-</w:t>
            </w:r>
            <w:r w:rsidRPr="005C1523">
              <w:rPr>
                <w:rFonts w:hint="eastAsia"/>
              </w:rPr>
              <w:t>n</w:t>
            </w:r>
            <w:r w:rsidRPr="005C1523">
              <w:t>70A</w:t>
            </w:r>
          </w:p>
        </w:tc>
        <w:tc>
          <w:tcPr>
            <w:tcW w:w="1382" w:type="dxa"/>
            <w:tcBorders>
              <w:left w:val="single" w:sz="4" w:space="0" w:color="auto"/>
              <w:bottom w:val="nil"/>
              <w:right w:val="single" w:sz="4" w:space="0" w:color="auto"/>
            </w:tcBorders>
            <w:shd w:val="clear" w:color="auto" w:fill="auto"/>
          </w:tcPr>
          <w:p w14:paraId="396EEE06" w14:textId="77777777" w:rsidR="005C1523" w:rsidRPr="005C1523" w:rsidRDefault="005C1523" w:rsidP="005C1523">
            <w:r w:rsidRPr="005C1523">
              <w:t>-</w:t>
            </w:r>
          </w:p>
        </w:tc>
        <w:tc>
          <w:tcPr>
            <w:tcW w:w="671" w:type="dxa"/>
            <w:tcBorders>
              <w:left w:val="single" w:sz="4" w:space="0" w:color="auto"/>
              <w:bottom w:val="single" w:sz="4" w:space="0" w:color="auto"/>
              <w:right w:val="single" w:sz="4" w:space="0" w:color="auto"/>
            </w:tcBorders>
          </w:tcPr>
          <w:p w14:paraId="6FAE2E60" w14:textId="77777777" w:rsidR="005C1523" w:rsidRPr="005C1523" w:rsidRDefault="005C1523" w:rsidP="005C1523">
            <w:r w:rsidRPr="005C1523">
              <w:t>n29</w:t>
            </w:r>
          </w:p>
        </w:tc>
        <w:tc>
          <w:tcPr>
            <w:tcW w:w="671" w:type="dxa"/>
            <w:tcBorders>
              <w:top w:val="single" w:sz="4" w:space="0" w:color="auto"/>
              <w:left w:val="single" w:sz="4" w:space="0" w:color="auto"/>
              <w:bottom w:val="single" w:sz="4" w:space="0" w:color="auto"/>
              <w:right w:val="single" w:sz="4" w:space="0" w:color="auto"/>
            </w:tcBorders>
          </w:tcPr>
          <w:p w14:paraId="0835FCA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A2B76F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7F3D0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C549C2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F6FB2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20ECEF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D2740A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E8663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A534A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E0BB4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7CCAB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798BF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FC9458"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46D3E496" w14:textId="77777777" w:rsidR="005C1523" w:rsidRPr="005C1523" w:rsidRDefault="005C1523" w:rsidP="005C1523">
            <w:r w:rsidRPr="005C1523">
              <w:rPr>
                <w:rFonts w:hint="eastAsia"/>
              </w:rPr>
              <w:t>0</w:t>
            </w:r>
          </w:p>
        </w:tc>
      </w:tr>
      <w:tr w:rsidR="005C1523" w:rsidRPr="005C1523" w14:paraId="2E39183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D24960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F9CA02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6B9AE13" w14:textId="77777777" w:rsidR="005C1523" w:rsidRPr="005C1523" w:rsidRDefault="005C1523" w:rsidP="005C1523">
            <w:r w:rsidRPr="005C1523">
              <w:rPr>
                <w:rFonts w:hint="eastAsia"/>
              </w:rPr>
              <w:t>n</w:t>
            </w:r>
            <w:r w:rsidRPr="005C1523">
              <w:t>70</w:t>
            </w:r>
          </w:p>
        </w:tc>
        <w:tc>
          <w:tcPr>
            <w:tcW w:w="671" w:type="dxa"/>
            <w:tcBorders>
              <w:top w:val="single" w:sz="4" w:space="0" w:color="auto"/>
              <w:left w:val="single" w:sz="4" w:space="0" w:color="auto"/>
              <w:bottom w:val="single" w:sz="4" w:space="0" w:color="auto"/>
              <w:right w:val="single" w:sz="4" w:space="0" w:color="auto"/>
            </w:tcBorders>
          </w:tcPr>
          <w:p w14:paraId="6C57CC91"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F4FC35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205095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6432AE4" w14:textId="77777777" w:rsidR="005C1523" w:rsidRPr="005C1523" w:rsidRDefault="005C1523" w:rsidP="005C1523">
            <w:r w:rsidRPr="005C1523">
              <w:rPr>
                <w:rFonts w:hint="eastAsia"/>
              </w:rPr>
              <w:t>20</w:t>
            </w:r>
            <w:r w:rsidRPr="005C1523">
              <w:t>1</w:t>
            </w:r>
          </w:p>
        </w:tc>
        <w:tc>
          <w:tcPr>
            <w:tcW w:w="672" w:type="dxa"/>
            <w:tcBorders>
              <w:top w:val="single" w:sz="4" w:space="0" w:color="auto"/>
              <w:left w:val="single" w:sz="4" w:space="0" w:color="auto"/>
              <w:bottom w:val="single" w:sz="4" w:space="0" w:color="auto"/>
              <w:right w:val="single" w:sz="4" w:space="0" w:color="auto"/>
            </w:tcBorders>
          </w:tcPr>
          <w:p w14:paraId="59D124B9" w14:textId="77777777" w:rsidR="005C1523" w:rsidRPr="005C1523" w:rsidRDefault="005C1523" w:rsidP="005C1523">
            <w:r w:rsidRPr="005C1523">
              <w:rPr>
                <w:rFonts w:hint="eastAsia"/>
              </w:rPr>
              <w:t>25</w:t>
            </w:r>
            <w:r w:rsidRPr="005C1523">
              <w:t>1</w:t>
            </w:r>
          </w:p>
        </w:tc>
        <w:tc>
          <w:tcPr>
            <w:tcW w:w="672" w:type="dxa"/>
            <w:tcBorders>
              <w:top w:val="single" w:sz="4" w:space="0" w:color="auto"/>
              <w:left w:val="single" w:sz="4" w:space="0" w:color="auto"/>
              <w:bottom w:val="single" w:sz="4" w:space="0" w:color="auto"/>
              <w:right w:val="single" w:sz="4" w:space="0" w:color="auto"/>
            </w:tcBorders>
          </w:tcPr>
          <w:p w14:paraId="477ABA6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A4CE7A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60491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E0B32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4590B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CCD8F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ACC04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58DB8D"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3EB8ACF" w14:textId="77777777" w:rsidR="005C1523" w:rsidRPr="005C1523" w:rsidRDefault="005C1523" w:rsidP="005C1523">
            <w:pPr>
              <w:rPr>
                <w:rFonts w:eastAsia="Yu Mincho"/>
              </w:rPr>
            </w:pPr>
          </w:p>
        </w:tc>
      </w:tr>
      <w:tr w:rsidR="005C1523" w:rsidRPr="005C1523" w14:paraId="3F897485" w14:textId="77777777" w:rsidTr="00D31F05">
        <w:trPr>
          <w:trHeight w:val="187"/>
        </w:trPr>
        <w:tc>
          <w:tcPr>
            <w:tcW w:w="1644" w:type="dxa"/>
            <w:tcBorders>
              <w:left w:val="single" w:sz="4" w:space="0" w:color="auto"/>
              <w:bottom w:val="nil"/>
              <w:right w:val="single" w:sz="4" w:space="0" w:color="auto"/>
            </w:tcBorders>
            <w:shd w:val="clear" w:color="auto" w:fill="auto"/>
          </w:tcPr>
          <w:p w14:paraId="5F61E657" w14:textId="77777777" w:rsidR="005C1523" w:rsidRPr="005C1523" w:rsidRDefault="005C1523" w:rsidP="005C1523">
            <w:r w:rsidRPr="005C1523">
              <w:rPr>
                <w:rFonts w:eastAsia="PMingLiU"/>
              </w:rPr>
              <w:t>CA_n38A-n66A</w:t>
            </w:r>
          </w:p>
        </w:tc>
        <w:tc>
          <w:tcPr>
            <w:tcW w:w="1382" w:type="dxa"/>
            <w:tcBorders>
              <w:left w:val="single" w:sz="4" w:space="0" w:color="auto"/>
              <w:bottom w:val="nil"/>
              <w:right w:val="single" w:sz="4" w:space="0" w:color="auto"/>
            </w:tcBorders>
            <w:shd w:val="clear" w:color="auto" w:fill="auto"/>
          </w:tcPr>
          <w:p w14:paraId="49CE8FF1" w14:textId="77777777" w:rsidR="005C1523" w:rsidRPr="005C1523" w:rsidRDefault="005C1523" w:rsidP="005C1523">
            <w:r w:rsidRPr="005C1523">
              <w:rPr>
                <w:rFonts w:eastAsia="PMingLiU"/>
              </w:rPr>
              <w:t>CA_n38A-n66A</w:t>
            </w:r>
          </w:p>
        </w:tc>
        <w:tc>
          <w:tcPr>
            <w:tcW w:w="671" w:type="dxa"/>
            <w:tcBorders>
              <w:left w:val="single" w:sz="4" w:space="0" w:color="auto"/>
              <w:bottom w:val="single" w:sz="4" w:space="0" w:color="auto"/>
              <w:right w:val="single" w:sz="4" w:space="0" w:color="auto"/>
            </w:tcBorders>
          </w:tcPr>
          <w:p w14:paraId="1474DF74" w14:textId="77777777" w:rsidR="005C1523" w:rsidRPr="005C1523" w:rsidRDefault="005C1523" w:rsidP="005C1523">
            <w:r w:rsidRPr="005C1523">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62AD22E1"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720055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7A31F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4DB127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3603B3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DCD9575"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2EBA4D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1F7EF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5749D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B881B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56183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EAABD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CE94F2"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0234D2D9" w14:textId="77777777" w:rsidR="005C1523" w:rsidRPr="005C1523" w:rsidRDefault="005C1523" w:rsidP="005C1523">
            <w:r w:rsidRPr="005C1523">
              <w:rPr>
                <w:rFonts w:hint="eastAsia"/>
              </w:rPr>
              <w:t>0</w:t>
            </w:r>
          </w:p>
        </w:tc>
      </w:tr>
      <w:tr w:rsidR="005C1523" w:rsidRPr="005C1523" w14:paraId="7032DFD9"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747FA2C"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F552B06"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1605222" w14:textId="77777777" w:rsidR="005C1523" w:rsidRPr="005C1523" w:rsidRDefault="005C1523" w:rsidP="005C1523">
            <w:r w:rsidRPr="005C1523">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273BAABC"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711B39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D241BD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D4C315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F0CA4B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318452C"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5522550B"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125595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1675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46AE2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92F7E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3E84C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77E6E9"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CE249B7" w14:textId="77777777" w:rsidR="005C1523" w:rsidRPr="005C1523" w:rsidRDefault="005C1523" w:rsidP="005C1523">
            <w:pPr>
              <w:rPr>
                <w:rFonts w:eastAsia="Yu Mincho"/>
              </w:rPr>
            </w:pPr>
          </w:p>
        </w:tc>
      </w:tr>
      <w:tr w:rsidR="005C1523" w:rsidRPr="005C1523" w14:paraId="41A1AF6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AC2770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15D104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A471BC3" w14:textId="77777777" w:rsidR="005C1523" w:rsidRPr="005C1523" w:rsidRDefault="005C1523" w:rsidP="005C1523">
            <w:pPr>
              <w:rPr>
                <w:rFonts w:eastAsia="Yu Mincho"/>
              </w:rPr>
            </w:pPr>
            <w:r w:rsidRPr="005C1523">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0500CDC0"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AE20449"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BCB2D9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CA03E10"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A79C79A"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CEB25F9"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41CC926"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3F5DB53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FD9C8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69CA1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79D9C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A4547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499419"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22C383BD" w14:textId="77777777" w:rsidR="005C1523" w:rsidRPr="005C1523" w:rsidRDefault="005C1523" w:rsidP="005C1523">
            <w:pPr>
              <w:rPr>
                <w:rFonts w:eastAsia="Yu Mincho"/>
              </w:rPr>
            </w:pPr>
            <w:r w:rsidRPr="005C1523">
              <w:rPr>
                <w:rFonts w:hint="eastAsia"/>
              </w:rPr>
              <w:t>1</w:t>
            </w:r>
          </w:p>
        </w:tc>
      </w:tr>
      <w:tr w:rsidR="005C1523" w:rsidRPr="005C1523" w14:paraId="5C5A275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2D379D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5F5B1AD"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DAE16D6" w14:textId="77777777" w:rsidR="005C1523" w:rsidRPr="005C1523" w:rsidRDefault="005C1523" w:rsidP="005C1523">
            <w:pPr>
              <w:rPr>
                <w:rFonts w:eastAsia="Yu Mincho"/>
              </w:rPr>
            </w:pPr>
            <w:r w:rsidRPr="005C1523">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0AAED32E"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6FE85177"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E8A468E"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9C18708"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06628C0"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1A364EB4"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30761A18"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3DD3E83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80ED4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1BD8C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58C45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70A98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245FCF"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07C51C8" w14:textId="77777777" w:rsidR="005C1523" w:rsidRPr="005C1523" w:rsidRDefault="005C1523" w:rsidP="005C1523">
            <w:pPr>
              <w:rPr>
                <w:rFonts w:eastAsia="Yu Mincho"/>
              </w:rPr>
            </w:pPr>
          </w:p>
        </w:tc>
      </w:tr>
      <w:tr w:rsidR="005C1523" w:rsidRPr="005C1523" w14:paraId="0765DFE8"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9A52675" w14:textId="77777777" w:rsidR="005C1523" w:rsidRPr="005C1523" w:rsidRDefault="005C1523" w:rsidP="005C1523">
            <w:r w:rsidRPr="005C1523">
              <w:t>CA_n38A-n66(2A)</w:t>
            </w:r>
          </w:p>
        </w:tc>
        <w:tc>
          <w:tcPr>
            <w:tcW w:w="1382" w:type="dxa"/>
            <w:tcBorders>
              <w:top w:val="nil"/>
              <w:left w:val="single" w:sz="4" w:space="0" w:color="auto"/>
              <w:bottom w:val="nil"/>
              <w:right w:val="single" w:sz="4" w:space="0" w:color="auto"/>
            </w:tcBorders>
            <w:shd w:val="clear" w:color="auto" w:fill="auto"/>
          </w:tcPr>
          <w:p w14:paraId="1FC0F9CC" w14:textId="77777777" w:rsidR="005C1523" w:rsidRPr="005C1523" w:rsidRDefault="005C1523" w:rsidP="005C1523">
            <w:r w:rsidRPr="005C1523">
              <w:t>CA_n38A-n66A</w:t>
            </w:r>
          </w:p>
        </w:tc>
        <w:tc>
          <w:tcPr>
            <w:tcW w:w="671" w:type="dxa"/>
            <w:tcBorders>
              <w:left w:val="single" w:sz="4" w:space="0" w:color="auto"/>
              <w:bottom w:val="single" w:sz="4" w:space="0" w:color="auto"/>
              <w:right w:val="single" w:sz="4" w:space="0" w:color="auto"/>
            </w:tcBorders>
          </w:tcPr>
          <w:p w14:paraId="493BCFCA" w14:textId="77777777" w:rsidR="005C1523" w:rsidRPr="005C1523" w:rsidRDefault="005C1523" w:rsidP="005C1523">
            <w:pPr>
              <w:rPr>
                <w:rFonts w:eastAsia="Yu Mincho"/>
              </w:rPr>
            </w:pPr>
            <w:r w:rsidRPr="005C1523">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169F5991"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7A3BD9B4"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51BB9E9"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3B812A8"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7B0B04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066F6A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910FEF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C12409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3D7A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B5583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053BE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D8AA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1C1FD4"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17FE072C" w14:textId="77777777" w:rsidR="005C1523" w:rsidRPr="005C1523" w:rsidRDefault="005C1523" w:rsidP="005C1523">
            <w:pPr>
              <w:rPr>
                <w:rFonts w:eastAsia="Yu Mincho"/>
              </w:rPr>
            </w:pPr>
            <w:r w:rsidRPr="005C1523">
              <w:rPr>
                <w:rFonts w:hint="eastAsia"/>
              </w:rPr>
              <w:t>0</w:t>
            </w:r>
          </w:p>
        </w:tc>
      </w:tr>
      <w:tr w:rsidR="005C1523" w:rsidRPr="005C1523" w14:paraId="071920E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A4B6E3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AD12BB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75881573" w14:textId="77777777" w:rsidR="005C1523" w:rsidRPr="005C1523" w:rsidRDefault="005C1523" w:rsidP="005C1523">
            <w:pPr>
              <w:rPr>
                <w:rFonts w:eastAsia="Yu Mincho"/>
              </w:rPr>
            </w:pPr>
            <w:r w:rsidRPr="005C1523">
              <w:rPr>
                <w:rFonts w:eastAsia="Yu Mincho"/>
              </w:rPr>
              <w:t>n66</w:t>
            </w:r>
          </w:p>
        </w:tc>
        <w:tc>
          <w:tcPr>
            <w:tcW w:w="8734" w:type="dxa"/>
            <w:gridSpan w:val="13"/>
            <w:tcBorders>
              <w:top w:val="single" w:sz="4" w:space="0" w:color="auto"/>
              <w:left w:val="single" w:sz="4" w:space="0" w:color="auto"/>
              <w:bottom w:val="single" w:sz="4" w:space="0" w:color="auto"/>
              <w:right w:val="single" w:sz="4" w:space="0" w:color="auto"/>
            </w:tcBorders>
          </w:tcPr>
          <w:p w14:paraId="00ABDFAE" w14:textId="77777777" w:rsidR="005C1523" w:rsidRPr="005C1523" w:rsidRDefault="005C1523" w:rsidP="005C1523">
            <w:pPr>
              <w:rPr>
                <w:rFonts w:eastAsia="Yu Mincho"/>
              </w:rPr>
            </w:pPr>
            <w:r w:rsidRPr="005C1523">
              <w:rPr>
                <w:rFonts w:eastAsia="Yu Mincho"/>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CB0D646" w14:textId="77777777" w:rsidR="005C1523" w:rsidRPr="005C1523" w:rsidRDefault="005C1523" w:rsidP="005C1523">
            <w:pPr>
              <w:rPr>
                <w:rFonts w:eastAsia="Yu Mincho"/>
              </w:rPr>
            </w:pPr>
          </w:p>
        </w:tc>
      </w:tr>
      <w:tr w:rsidR="005C1523" w:rsidRPr="005C1523" w14:paraId="32D013D3"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A0F6128" w14:textId="77777777" w:rsidR="005C1523" w:rsidRPr="005C1523" w:rsidRDefault="005C1523" w:rsidP="005C1523">
            <w:r w:rsidRPr="005C1523">
              <w:rPr>
                <w:rFonts w:eastAsia="PMingLiU"/>
              </w:rPr>
              <w:t>CA_n38A-n78A</w:t>
            </w:r>
          </w:p>
        </w:tc>
        <w:tc>
          <w:tcPr>
            <w:tcW w:w="1382" w:type="dxa"/>
            <w:tcBorders>
              <w:top w:val="single" w:sz="4" w:space="0" w:color="auto"/>
              <w:left w:val="single" w:sz="4" w:space="0" w:color="auto"/>
              <w:bottom w:val="nil"/>
              <w:right w:val="single" w:sz="4" w:space="0" w:color="auto"/>
            </w:tcBorders>
            <w:shd w:val="clear" w:color="auto" w:fill="auto"/>
          </w:tcPr>
          <w:p w14:paraId="6B0F1A50" w14:textId="77777777" w:rsidR="005C1523" w:rsidRPr="005C1523" w:rsidRDefault="005C1523" w:rsidP="005C1523">
            <w:r w:rsidRPr="005C1523">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3D7166A6" w14:textId="77777777" w:rsidR="005C1523" w:rsidRPr="005C1523" w:rsidRDefault="005C1523" w:rsidP="005C1523">
            <w:r w:rsidRPr="005C1523">
              <w:t>n38</w:t>
            </w:r>
          </w:p>
        </w:tc>
        <w:tc>
          <w:tcPr>
            <w:tcW w:w="671" w:type="dxa"/>
            <w:tcBorders>
              <w:top w:val="single" w:sz="4" w:space="0" w:color="auto"/>
              <w:left w:val="single" w:sz="4" w:space="0" w:color="auto"/>
              <w:bottom w:val="single" w:sz="4" w:space="0" w:color="auto"/>
              <w:right w:val="single" w:sz="4" w:space="0" w:color="auto"/>
            </w:tcBorders>
          </w:tcPr>
          <w:p w14:paraId="427BC43F"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1248BD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15809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DF3C1C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B5DD8B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A4FD42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3899BF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31A32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84E01F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AF1E6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2F1B6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3C310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312910" w14:textId="77777777" w:rsidR="005C1523" w:rsidRPr="005C1523" w:rsidRDefault="005C1523" w:rsidP="005C1523"/>
        </w:tc>
        <w:tc>
          <w:tcPr>
            <w:tcW w:w="1487" w:type="dxa"/>
            <w:tcBorders>
              <w:left w:val="single" w:sz="4" w:space="0" w:color="auto"/>
              <w:bottom w:val="nil"/>
              <w:right w:val="single" w:sz="4" w:space="0" w:color="auto"/>
            </w:tcBorders>
            <w:shd w:val="clear" w:color="auto" w:fill="auto"/>
          </w:tcPr>
          <w:p w14:paraId="13014566" w14:textId="77777777" w:rsidR="005C1523" w:rsidRPr="005C1523" w:rsidRDefault="005C1523" w:rsidP="005C1523">
            <w:r w:rsidRPr="005C1523">
              <w:rPr>
                <w:rFonts w:hint="eastAsia"/>
              </w:rPr>
              <w:t>0</w:t>
            </w:r>
          </w:p>
        </w:tc>
      </w:tr>
      <w:tr w:rsidR="005C1523" w:rsidRPr="005C1523" w14:paraId="336BE943"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395613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4BF537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AF2105C"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336A9D9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2CB9F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AE637B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CF3D678"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177B0F4"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7CC681E"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7C31AD2"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2E8AE8C"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37D1CE9"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1CAC7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4B9DDA"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EF36A5E"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B447E81"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DB5D2FC" w14:textId="77777777" w:rsidR="005C1523" w:rsidRPr="005C1523" w:rsidRDefault="005C1523" w:rsidP="005C1523"/>
        </w:tc>
      </w:tr>
      <w:tr w:rsidR="005C1523" w:rsidRPr="005C1523" w14:paraId="12F4C9A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DE06F67"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61EA7D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11AED9A" w14:textId="77777777" w:rsidR="005C1523" w:rsidRPr="005C1523" w:rsidRDefault="005C1523" w:rsidP="005C1523">
            <w:r w:rsidRPr="005C1523">
              <w:t>n38</w:t>
            </w:r>
          </w:p>
        </w:tc>
        <w:tc>
          <w:tcPr>
            <w:tcW w:w="671" w:type="dxa"/>
            <w:tcBorders>
              <w:top w:val="single" w:sz="4" w:space="0" w:color="auto"/>
              <w:left w:val="single" w:sz="4" w:space="0" w:color="auto"/>
              <w:bottom w:val="single" w:sz="4" w:space="0" w:color="auto"/>
              <w:right w:val="single" w:sz="4" w:space="0" w:color="auto"/>
            </w:tcBorders>
          </w:tcPr>
          <w:p w14:paraId="111A13C0"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0746852"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7CD2D4C6"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F39989B"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FA042B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2BEFC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A9A467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B8EEE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6BC33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22D6DF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E0C47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0DF0A3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7979DCC"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7E8D6F53" w14:textId="77777777" w:rsidR="005C1523" w:rsidRPr="005C1523" w:rsidRDefault="005C1523" w:rsidP="005C1523">
            <w:r w:rsidRPr="005C1523">
              <w:rPr>
                <w:rFonts w:hint="eastAsia"/>
              </w:rPr>
              <w:t>1</w:t>
            </w:r>
          </w:p>
        </w:tc>
      </w:tr>
      <w:tr w:rsidR="005C1523" w:rsidRPr="005C1523" w14:paraId="249FA77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3E8C0F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33EBD0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8E5DF4D"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65B4643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746FC3"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1F05C0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D06C691"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7FC7C99"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4C44BDD7"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433CD28"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52522829"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34DB8250"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64231399" w14:textId="77777777" w:rsidR="005C1523" w:rsidRPr="005C1523" w:rsidRDefault="005C1523" w:rsidP="005C1523">
            <w:pPr>
              <w:rPr>
                <w:rFonts w:eastAsia="Yu Mincho"/>
              </w:rPr>
            </w:pPr>
            <w:r w:rsidRPr="005C1523">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0B3BAEF"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7A17414E"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69314F69"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23C05593" w14:textId="77777777" w:rsidR="005C1523" w:rsidRPr="005C1523" w:rsidRDefault="005C1523" w:rsidP="005C1523"/>
        </w:tc>
      </w:tr>
      <w:tr w:rsidR="005C1523" w:rsidRPr="005C1523" w14:paraId="216E051D"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BE9645E" w14:textId="77777777" w:rsidR="005C1523" w:rsidRPr="005C1523" w:rsidRDefault="005C1523" w:rsidP="005C1523">
            <w:r w:rsidRPr="005C1523">
              <w:rPr>
                <w:rFonts w:eastAsia="PMingLiU"/>
              </w:rPr>
              <w:lastRenderedPageBreak/>
              <w:t>CA_n38A-n78(2A)</w:t>
            </w:r>
          </w:p>
        </w:tc>
        <w:tc>
          <w:tcPr>
            <w:tcW w:w="1382" w:type="dxa"/>
            <w:tcBorders>
              <w:top w:val="single" w:sz="4" w:space="0" w:color="auto"/>
              <w:left w:val="single" w:sz="4" w:space="0" w:color="auto"/>
              <w:bottom w:val="nil"/>
              <w:right w:val="single" w:sz="4" w:space="0" w:color="auto"/>
            </w:tcBorders>
            <w:shd w:val="clear" w:color="auto" w:fill="auto"/>
          </w:tcPr>
          <w:p w14:paraId="63BC2A96" w14:textId="77777777" w:rsidR="005C1523" w:rsidRPr="005C1523" w:rsidRDefault="005C1523" w:rsidP="005C1523">
            <w:r w:rsidRPr="005C1523">
              <w:rPr>
                <w:rFonts w:eastAsia="PMingLiU"/>
              </w:rPr>
              <w:t>CA_n38A-n78A</w:t>
            </w:r>
          </w:p>
        </w:tc>
        <w:tc>
          <w:tcPr>
            <w:tcW w:w="671" w:type="dxa"/>
            <w:tcBorders>
              <w:top w:val="single" w:sz="4" w:space="0" w:color="auto"/>
              <w:left w:val="single" w:sz="4" w:space="0" w:color="auto"/>
              <w:bottom w:val="single" w:sz="4" w:space="0" w:color="auto"/>
              <w:right w:val="single" w:sz="4" w:space="0" w:color="auto"/>
            </w:tcBorders>
          </w:tcPr>
          <w:p w14:paraId="44BA9E6C" w14:textId="77777777" w:rsidR="005C1523" w:rsidRPr="005C1523" w:rsidRDefault="005C1523" w:rsidP="005C1523">
            <w:r w:rsidRPr="005C1523">
              <w:rPr>
                <w:rFonts w:eastAsia="Yu Mincho"/>
              </w:rPr>
              <w:t>n38</w:t>
            </w:r>
          </w:p>
        </w:tc>
        <w:tc>
          <w:tcPr>
            <w:tcW w:w="671" w:type="dxa"/>
            <w:tcBorders>
              <w:top w:val="single" w:sz="4" w:space="0" w:color="auto"/>
              <w:left w:val="single" w:sz="4" w:space="0" w:color="auto"/>
              <w:bottom w:val="single" w:sz="4" w:space="0" w:color="auto"/>
              <w:right w:val="single" w:sz="4" w:space="0" w:color="auto"/>
            </w:tcBorders>
          </w:tcPr>
          <w:p w14:paraId="465C7E9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57102CD"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B85692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82018F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269C79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F1AD73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3BFB11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BF8FA0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9D778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FF2F8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CE9AA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0F6E8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11036B"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FBD04CD" w14:textId="77777777" w:rsidR="005C1523" w:rsidRPr="005C1523" w:rsidRDefault="005C1523" w:rsidP="005C1523">
            <w:r w:rsidRPr="005C1523">
              <w:rPr>
                <w:rFonts w:hint="eastAsia"/>
              </w:rPr>
              <w:t>0</w:t>
            </w:r>
          </w:p>
        </w:tc>
      </w:tr>
      <w:tr w:rsidR="005C1523" w:rsidRPr="005C1523" w14:paraId="2AF6A39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4C6FECE"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129F37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16CD7EB"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37A4301B" w14:textId="77777777" w:rsidR="005C1523" w:rsidRPr="005C1523" w:rsidRDefault="005C1523" w:rsidP="005C1523">
            <w:pPr>
              <w:rPr>
                <w:rFonts w:eastAsia="Yu Mincho"/>
              </w:rPr>
            </w:pPr>
            <w:r w:rsidRPr="005C1523">
              <w:t xml:space="preserve">See CA_n78(2A) Bandwidth Combination Set </w:t>
            </w:r>
            <w:r w:rsidRPr="005C1523">
              <w:rPr>
                <w:rFonts w:hint="eastAsia"/>
              </w:rPr>
              <w:t xml:space="preserve">0 </w:t>
            </w:r>
            <w:r w:rsidRPr="005C1523">
              <w:t>in Table 5.5A.2-1</w:t>
            </w:r>
          </w:p>
        </w:tc>
        <w:tc>
          <w:tcPr>
            <w:tcW w:w="1487" w:type="dxa"/>
            <w:tcBorders>
              <w:top w:val="nil"/>
              <w:left w:val="single" w:sz="4" w:space="0" w:color="auto"/>
              <w:bottom w:val="single" w:sz="4" w:space="0" w:color="auto"/>
              <w:right w:val="single" w:sz="4" w:space="0" w:color="auto"/>
            </w:tcBorders>
            <w:shd w:val="clear" w:color="auto" w:fill="auto"/>
          </w:tcPr>
          <w:p w14:paraId="30D65E91" w14:textId="77777777" w:rsidR="005C1523" w:rsidRPr="005C1523" w:rsidRDefault="005C1523" w:rsidP="005C1523"/>
        </w:tc>
      </w:tr>
      <w:tr w:rsidR="005C1523" w:rsidRPr="005C1523" w14:paraId="6B75C5D0"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2EE9333"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2591DFF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84A2221" w14:textId="77777777" w:rsidR="005C1523" w:rsidRPr="005C1523" w:rsidRDefault="005C1523" w:rsidP="005C1523">
            <w:r w:rsidRPr="005C1523">
              <w:t>n38</w:t>
            </w:r>
          </w:p>
        </w:tc>
        <w:tc>
          <w:tcPr>
            <w:tcW w:w="671" w:type="dxa"/>
            <w:tcBorders>
              <w:top w:val="single" w:sz="4" w:space="0" w:color="auto"/>
              <w:left w:val="single" w:sz="4" w:space="0" w:color="auto"/>
              <w:bottom w:val="single" w:sz="4" w:space="0" w:color="auto"/>
              <w:right w:val="single" w:sz="4" w:space="0" w:color="auto"/>
            </w:tcBorders>
          </w:tcPr>
          <w:p w14:paraId="7F0C418C"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43B97D7"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D3CCFDF"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0FF83C4"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56EC34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5475DA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DE0B31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43A15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D91901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451F4D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72A82D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4EA6ED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0ABD852"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4B9698EE" w14:textId="77777777" w:rsidR="005C1523" w:rsidRPr="005C1523" w:rsidRDefault="005C1523" w:rsidP="005C1523">
            <w:r w:rsidRPr="005C1523">
              <w:rPr>
                <w:rFonts w:hint="eastAsia"/>
              </w:rPr>
              <w:t>1</w:t>
            </w:r>
          </w:p>
        </w:tc>
      </w:tr>
      <w:tr w:rsidR="005C1523" w:rsidRPr="005C1523" w14:paraId="193E26C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032B73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4ABC68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CEBBABA"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5A674650" w14:textId="77777777" w:rsidR="005C1523" w:rsidRPr="005C1523" w:rsidRDefault="005C1523" w:rsidP="005C1523">
            <w:r w:rsidRPr="005C1523">
              <w:rPr>
                <w:rFonts w:eastAsia="Yu Mincho"/>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701559C" w14:textId="77777777" w:rsidR="005C1523" w:rsidRPr="005C1523" w:rsidRDefault="005C1523" w:rsidP="005C1523"/>
        </w:tc>
      </w:tr>
      <w:tr w:rsidR="005C1523" w:rsidRPr="005C1523" w14:paraId="1D0418A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0616EDE" w14:textId="77777777" w:rsidR="005C1523" w:rsidRPr="005C1523" w:rsidRDefault="005C1523" w:rsidP="005C1523">
            <w:r w:rsidRPr="005C1523">
              <w:rPr>
                <w:rFonts w:hint="eastAsia"/>
              </w:rPr>
              <w:t>CA_n28A-n79A</w:t>
            </w:r>
          </w:p>
        </w:tc>
        <w:tc>
          <w:tcPr>
            <w:tcW w:w="1382" w:type="dxa"/>
            <w:tcBorders>
              <w:top w:val="nil"/>
              <w:left w:val="single" w:sz="4" w:space="0" w:color="auto"/>
              <w:bottom w:val="nil"/>
              <w:right w:val="single" w:sz="4" w:space="0" w:color="auto"/>
            </w:tcBorders>
            <w:shd w:val="clear" w:color="auto" w:fill="auto"/>
          </w:tcPr>
          <w:p w14:paraId="34E6E954" w14:textId="77777777" w:rsidR="005C1523" w:rsidRPr="005C1523" w:rsidRDefault="005C1523" w:rsidP="005C1523">
            <w:r w:rsidRPr="005C1523">
              <w:rPr>
                <w:rFonts w:hint="eastAsia"/>
              </w:rPr>
              <w:t>CA_n28A-n79A</w:t>
            </w:r>
          </w:p>
        </w:tc>
        <w:tc>
          <w:tcPr>
            <w:tcW w:w="671" w:type="dxa"/>
            <w:tcBorders>
              <w:top w:val="single" w:sz="4" w:space="0" w:color="auto"/>
              <w:left w:val="single" w:sz="4" w:space="0" w:color="auto"/>
              <w:bottom w:val="single" w:sz="4" w:space="0" w:color="auto"/>
              <w:right w:val="single" w:sz="4" w:space="0" w:color="auto"/>
            </w:tcBorders>
          </w:tcPr>
          <w:p w14:paraId="19921B94" w14:textId="77777777" w:rsidR="005C1523" w:rsidRPr="005C1523" w:rsidRDefault="005C1523" w:rsidP="005C1523">
            <w:r w:rsidRPr="005C1523">
              <w:rPr>
                <w:rFonts w:hint="eastAsia"/>
              </w:rPr>
              <w:t>n</w:t>
            </w:r>
            <w:r w:rsidRPr="005C1523">
              <w:t>28</w:t>
            </w:r>
          </w:p>
        </w:tc>
        <w:tc>
          <w:tcPr>
            <w:tcW w:w="671" w:type="dxa"/>
            <w:tcBorders>
              <w:top w:val="single" w:sz="4" w:space="0" w:color="auto"/>
              <w:left w:val="single" w:sz="4" w:space="0" w:color="auto"/>
              <w:bottom w:val="single" w:sz="4" w:space="0" w:color="auto"/>
              <w:right w:val="single" w:sz="4" w:space="0" w:color="auto"/>
            </w:tcBorders>
          </w:tcPr>
          <w:p w14:paraId="1538B963" w14:textId="77777777" w:rsidR="005C1523" w:rsidRPr="005C1523" w:rsidRDefault="005C1523" w:rsidP="005C1523">
            <w:pPr>
              <w:rPr>
                <w:rFonts w:eastAsia="Yu Mincho"/>
              </w:rPr>
            </w:pPr>
            <w:r w:rsidRPr="005C1523">
              <w:t>5</w:t>
            </w:r>
          </w:p>
        </w:tc>
        <w:tc>
          <w:tcPr>
            <w:tcW w:w="672" w:type="dxa"/>
            <w:tcBorders>
              <w:top w:val="single" w:sz="4" w:space="0" w:color="auto"/>
              <w:left w:val="single" w:sz="4" w:space="0" w:color="auto"/>
              <w:bottom w:val="single" w:sz="4" w:space="0" w:color="auto"/>
              <w:right w:val="single" w:sz="4" w:space="0" w:color="auto"/>
            </w:tcBorders>
          </w:tcPr>
          <w:p w14:paraId="3C2CBC6B" w14:textId="77777777" w:rsidR="005C1523" w:rsidRPr="005C1523" w:rsidRDefault="005C1523" w:rsidP="005C1523">
            <w:pPr>
              <w:rPr>
                <w:rFonts w:eastAsia="Yu Mincho"/>
              </w:rPr>
            </w:pPr>
            <w:r w:rsidRPr="005C1523">
              <w:t>10</w:t>
            </w:r>
          </w:p>
        </w:tc>
        <w:tc>
          <w:tcPr>
            <w:tcW w:w="672" w:type="dxa"/>
            <w:tcBorders>
              <w:top w:val="single" w:sz="4" w:space="0" w:color="auto"/>
              <w:left w:val="single" w:sz="4" w:space="0" w:color="auto"/>
              <w:bottom w:val="single" w:sz="4" w:space="0" w:color="auto"/>
              <w:right w:val="single" w:sz="4" w:space="0" w:color="auto"/>
            </w:tcBorders>
          </w:tcPr>
          <w:p w14:paraId="1B452A38" w14:textId="77777777" w:rsidR="005C1523" w:rsidRPr="005C1523" w:rsidRDefault="005C1523" w:rsidP="005C1523">
            <w:pPr>
              <w:rPr>
                <w:rFonts w:eastAsia="Yu Mincho"/>
              </w:rPr>
            </w:pPr>
            <w:r w:rsidRPr="005C1523">
              <w:t>15</w:t>
            </w:r>
          </w:p>
        </w:tc>
        <w:tc>
          <w:tcPr>
            <w:tcW w:w="672" w:type="dxa"/>
            <w:tcBorders>
              <w:top w:val="single" w:sz="4" w:space="0" w:color="auto"/>
              <w:left w:val="single" w:sz="4" w:space="0" w:color="auto"/>
              <w:bottom w:val="single" w:sz="4" w:space="0" w:color="auto"/>
              <w:right w:val="single" w:sz="4" w:space="0" w:color="auto"/>
            </w:tcBorders>
          </w:tcPr>
          <w:p w14:paraId="4771558C" w14:textId="77777777" w:rsidR="005C1523" w:rsidRPr="005C1523" w:rsidRDefault="005C1523" w:rsidP="005C1523">
            <w:pPr>
              <w:rPr>
                <w:rFonts w:eastAsia="Yu Mincho"/>
              </w:rPr>
            </w:pPr>
            <w:r w:rsidRPr="005C1523">
              <w:t>20</w:t>
            </w:r>
          </w:p>
        </w:tc>
        <w:tc>
          <w:tcPr>
            <w:tcW w:w="672" w:type="dxa"/>
            <w:tcBorders>
              <w:top w:val="single" w:sz="4" w:space="0" w:color="auto"/>
              <w:left w:val="single" w:sz="4" w:space="0" w:color="auto"/>
              <w:bottom w:val="single" w:sz="4" w:space="0" w:color="auto"/>
              <w:right w:val="single" w:sz="4" w:space="0" w:color="auto"/>
            </w:tcBorders>
          </w:tcPr>
          <w:p w14:paraId="61EBC65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2488FE" w14:textId="77777777" w:rsidR="005C1523" w:rsidRPr="005C1523" w:rsidRDefault="005C1523" w:rsidP="005C1523">
            <w:pPr>
              <w:rPr>
                <w:rFonts w:eastAsia="Yu Mincho"/>
              </w:rPr>
            </w:pPr>
            <w:r w:rsidRPr="005C1523">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6DA8312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722D1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396EE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6064B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03ACF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0EA72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2FDBA3"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209CCD7" w14:textId="77777777" w:rsidR="005C1523" w:rsidRPr="005C1523" w:rsidRDefault="005C1523" w:rsidP="005C1523">
            <w:r w:rsidRPr="005C1523">
              <w:rPr>
                <w:rFonts w:hint="eastAsia"/>
              </w:rPr>
              <w:t>0</w:t>
            </w:r>
          </w:p>
        </w:tc>
      </w:tr>
      <w:tr w:rsidR="005C1523" w:rsidRPr="005C1523" w14:paraId="73A986C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133135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F78D0E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8F437BE" w14:textId="77777777" w:rsidR="005C1523" w:rsidRPr="005C1523" w:rsidRDefault="005C1523" w:rsidP="005C1523">
            <w:r w:rsidRPr="005C1523">
              <w:rPr>
                <w:rFonts w:hint="eastAsia"/>
              </w:rPr>
              <w:t>n</w:t>
            </w:r>
            <w:r w:rsidRPr="005C1523">
              <w:t>79</w:t>
            </w:r>
          </w:p>
        </w:tc>
        <w:tc>
          <w:tcPr>
            <w:tcW w:w="671" w:type="dxa"/>
            <w:tcBorders>
              <w:top w:val="single" w:sz="4" w:space="0" w:color="auto"/>
              <w:left w:val="single" w:sz="4" w:space="0" w:color="auto"/>
              <w:bottom w:val="single" w:sz="4" w:space="0" w:color="auto"/>
              <w:right w:val="single" w:sz="4" w:space="0" w:color="auto"/>
            </w:tcBorders>
          </w:tcPr>
          <w:p w14:paraId="0C0B427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01FC9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44F90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11CA1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82EB0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7F9CE6"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B2FB4D" w14:textId="77777777" w:rsidR="005C1523" w:rsidRPr="005C1523" w:rsidRDefault="005C1523" w:rsidP="005C1523">
            <w:pPr>
              <w:rPr>
                <w:rFonts w:eastAsia="Yu Mincho"/>
              </w:rPr>
            </w:pPr>
            <w:r w:rsidRPr="005C1523">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045F60FD" w14:textId="77777777" w:rsidR="005C1523" w:rsidRPr="005C1523" w:rsidRDefault="005C1523" w:rsidP="005C1523">
            <w:pPr>
              <w:rPr>
                <w:rFonts w:eastAsia="Yu Mincho"/>
              </w:rPr>
            </w:pPr>
            <w:r w:rsidRPr="005C1523">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5A187D3C" w14:textId="77777777" w:rsidR="005C1523" w:rsidRPr="005C1523" w:rsidRDefault="005C1523" w:rsidP="005C1523">
            <w:pPr>
              <w:rPr>
                <w:rFonts w:eastAsia="Yu Mincho"/>
              </w:rPr>
            </w:pPr>
            <w:r w:rsidRPr="005C1523">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788950E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F142D3" w14:textId="77777777" w:rsidR="005C1523" w:rsidRPr="005C1523" w:rsidRDefault="005C1523" w:rsidP="005C1523">
            <w:pPr>
              <w:rPr>
                <w:rFonts w:eastAsia="Yu Mincho"/>
              </w:rPr>
            </w:pPr>
            <w:r w:rsidRPr="005C1523">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309D663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66B2A8" w14:textId="77777777" w:rsidR="005C1523" w:rsidRPr="005C1523" w:rsidRDefault="005C1523" w:rsidP="005C1523">
            <w:pPr>
              <w:rPr>
                <w:rFonts w:eastAsia="Yu Mincho"/>
              </w:rPr>
            </w:pPr>
            <w:r w:rsidRPr="005C1523">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7BE0A1BB" w14:textId="77777777" w:rsidR="005C1523" w:rsidRPr="005C1523" w:rsidRDefault="005C1523" w:rsidP="005C1523"/>
        </w:tc>
      </w:tr>
      <w:tr w:rsidR="005C1523" w:rsidRPr="005C1523" w14:paraId="4ABF9D9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9A5810D" w14:textId="77777777" w:rsidR="005C1523" w:rsidRPr="005C1523" w:rsidRDefault="005C1523" w:rsidP="005C1523">
            <w:r w:rsidRPr="005C1523">
              <w:t>CA_n3</w:t>
            </w:r>
            <w:r w:rsidRPr="005C1523">
              <w:rPr>
                <w:rFonts w:hint="eastAsia"/>
              </w:rPr>
              <w:t>4</w:t>
            </w:r>
            <w:r w:rsidRPr="005C1523">
              <w:t>A-n79A</w:t>
            </w:r>
          </w:p>
        </w:tc>
        <w:tc>
          <w:tcPr>
            <w:tcW w:w="1382" w:type="dxa"/>
            <w:tcBorders>
              <w:top w:val="nil"/>
              <w:left w:val="single" w:sz="4" w:space="0" w:color="auto"/>
              <w:bottom w:val="nil"/>
              <w:right w:val="single" w:sz="4" w:space="0" w:color="auto"/>
            </w:tcBorders>
            <w:shd w:val="clear" w:color="auto" w:fill="auto"/>
          </w:tcPr>
          <w:p w14:paraId="6D549F12" w14:textId="77777777" w:rsidR="005C1523" w:rsidRPr="005C1523" w:rsidRDefault="005C1523" w:rsidP="005C1523">
            <w:r w:rsidRPr="005C1523">
              <w:t>CA_n3</w:t>
            </w:r>
            <w:r w:rsidRPr="005C1523">
              <w:rPr>
                <w:rFonts w:hint="eastAsia"/>
              </w:rPr>
              <w:t>4</w:t>
            </w:r>
            <w:r w:rsidRPr="005C1523">
              <w:t>A-n79A</w:t>
            </w:r>
          </w:p>
        </w:tc>
        <w:tc>
          <w:tcPr>
            <w:tcW w:w="671" w:type="dxa"/>
            <w:tcBorders>
              <w:top w:val="single" w:sz="4" w:space="0" w:color="auto"/>
              <w:left w:val="single" w:sz="4" w:space="0" w:color="auto"/>
              <w:bottom w:val="single" w:sz="4" w:space="0" w:color="auto"/>
              <w:right w:val="single" w:sz="4" w:space="0" w:color="auto"/>
            </w:tcBorders>
          </w:tcPr>
          <w:p w14:paraId="62675D17" w14:textId="77777777" w:rsidR="005C1523" w:rsidRPr="005C1523" w:rsidRDefault="005C1523" w:rsidP="005C1523">
            <w:r w:rsidRPr="005C1523">
              <w:t>n3</w:t>
            </w:r>
            <w:r w:rsidRPr="005C1523">
              <w:rPr>
                <w:rFonts w:hint="eastAsia"/>
              </w:rPr>
              <w:t>4</w:t>
            </w:r>
          </w:p>
        </w:tc>
        <w:tc>
          <w:tcPr>
            <w:tcW w:w="671" w:type="dxa"/>
            <w:tcBorders>
              <w:top w:val="single" w:sz="4" w:space="0" w:color="auto"/>
              <w:left w:val="single" w:sz="4" w:space="0" w:color="auto"/>
              <w:bottom w:val="single" w:sz="4" w:space="0" w:color="auto"/>
              <w:right w:val="single" w:sz="4" w:space="0" w:color="auto"/>
            </w:tcBorders>
          </w:tcPr>
          <w:p w14:paraId="326B1665" w14:textId="77777777" w:rsidR="005C1523" w:rsidRPr="005C1523" w:rsidRDefault="005C1523" w:rsidP="005C1523">
            <w:pPr>
              <w:rPr>
                <w:rFonts w:eastAsia="Yu Mincho"/>
              </w:rPr>
            </w:pPr>
            <w:r w:rsidRPr="005C1523">
              <w:rPr>
                <w:rFonts w:eastAsia="Yu Mincho"/>
              </w:rPr>
              <w:t>5</w:t>
            </w:r>
          </w:p>
        </w:tc>
        <w:tc>
          <w:tcPr>
            <w:tcW w:w="672" w:type="dxa"/>
            <w:tcBorders>
              <w:top w:val="single" w:sz="4" w:space="0" w:color="auto"/>
              <w:left w:val="single" w:sz="4" w:space="0" w:color="auto"/>
              <w:bottom w:val="single" w:sz="4" w:space="0" w:color="auto"/>
              <w:right w:val="single" w:sz="4" w:space="0" w:color="auto"/>
            </w:tcBorders>
          </w:tcPr>
          <w:p w14:paraId="5146EEC4" w14:textId="77777777" w:rsidR="005C1523" w:rsidRPr="005C1523" w:rsidRDefault="005C1523" w:rsidP="005C1523">
            <w:pPr>
              <w:rPr>
                <w:rFonts w:eastAsia="Yu Mincho"/>
              </w:rPr>
            </w:pPr>
            <w:r w:rsidRPr="005C1523">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2942B962" w14:textId="77777777" w:rsidR="005C1523" w:rsidRPr="005C1523" w:rsidRDefault="005C1523" w:rsidP="005C1523">
            <w:pPr>
              <w:rPr>
                <w:rFonts w:eastAsia="Yu Mincho"/>
              </w:rPr>
            </w:pPr>
            <w:r w:rsidRPr="005C1523">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7FCEB8D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5306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6F7ADF"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C99C7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84912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C1F5D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00FD1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F9456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E92E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B09903"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00EACCCE" w14:textId="77777777" w:rsidR="005C1523" w:rsidRPr="005C1523" w:rsidRDefault="005C1523" w:rsidP="005C1523">
            <w:r w:rsidRPr="005C1523">
              <w:rPr>
                <w:rFonts w:hint="eastAsia"/>
              </w:rPr>
              <w:t>0</w:t>
            </w:r>
          </w:p>
        </w:tc>
      </w:tr>
      <w:tr w:rsidR="005C1523" w:rsidRPr="005C1523" w14:paraId="54A988D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40E019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85F478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A481229" w14:textId="77777777" w:rsidR="005C1523" w:rsidRPr="005C1523" w:rsidRDefault="005C1523" w:rsidP="005C1523">
            <w:r w:rsidRPr="005C1523">
              <w:t>n79</w:t>
            </w:r>
          </w:p>
        </w:tc>
        <w:tc>
          <w:tcPr>
            <w:tcW w:w="671" w:type="dxa"/>
            <w:tcBorders>
              <w:top w:val="single" w:sz="4" w:space="0" w:color="auto"/>
              <w:left w:val="single" w:sz="4" w:space="0" w:color="auto"/>
              <w:bottom w:val="single" w:sz="4" w:space="0" w:color="auto"/>
              <w:right w:val="single" w:sz="4" w:space="0" w:color="auto"/>
            </w:tcBorders>
          </w:tcPr>
          <w:p w14:paraId="59ED7BF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BABBF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C9631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EA84C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F58F7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8D2D09"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1056839" w14:textId="77777777" w:rsidR="005C1523" w:rsidRPr="005C1523" w:rsidRDefault="005C1523" w:rsidP="005C1523">
            <w:pPr>
              <w:rPr>
                <w:rFonts w:eastAsia="Yu Mincho"/>
              </w:rPr>
            </w:pPr>
            <w:r w:rsidRPr="005C1523">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177BFDCB" w14:textId="77777777" w:rsidR="005C1523" w:rsidRPr="005C1523" w:rsidRDefault="005C1523" w:rsidP="005C1523">
            <w:pPr>
              <w:rPr>
                <w:rFonts w:eastAsia="Yu Mincho"/>
              </w:rPr>
            </w:pPr>
            <w:r w:rsidRPr="005C1523">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0AC4193C" w14:textId="77777777" w:rsidR="005C1523" w:rsidRPr="005C1523" w:rsidRDefault="005C1523" w:rsidP="005C1523">
            <w:pPr>
              <w:rPr>
                <w:rFonts w:eastAsia="Yu Mincho"/>
              </w:rPr>
            </w:pPr>
            <w:r w:rsidRPr="005C1523">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2008C70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C7FBD0" w14:textId="77777777" w:rsidR="005C1523" w:rsidRPr="005C1523" w:rsidRDefault="005C1523" w:rsidP="005C1523">
            <w:pPr>
              <w:rPr>
                <w:rFonts w:eastAsia="Yu Mincho"/>
              </w:rPr>
            </w:pPr>
            <w:r w:rsidRPr="005C1523">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12140AB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ECECFF" w14:textId="77777777" w:rsidR="005C1523" w:rsidRPr="005C1523" w:rsidRDefault="005C1523" w:rsidP="005C1523">
            <w:pPr>
              <w:rPr>
                <w:rFonts w:eastAsia="Yu Mincho"/>
              </w:rPr>
            </w:pPr>
            <w:r w:rsidRPr="005C1523">
              <w:rPr>
                <w:rFonts w:eastAsia="Yu Mincho"/>
              </w:rPr>
              <w:t>100</w:t>
            </w:r>
          </w:p>
        </w:tc>
        <w:tc>
          <w:tcPr>
            <w:tcW w:w="1487" w:type="dxa"/>
            <w:tcBorders>
              <w:top w:val="nil"/>
              <w:left w:val="single" w:sz="4" w:space="0" w:color="auto"/>
              <w:bottom w:val="single" w:sz="4" w:space="0" w:color="auto"/>
              <w:right w:val="single" w:sz="4" w:space="0" w:color="auto"/>
            </w:tcBorders>
            <w:shd w:val="clear" w:color="auto" w:fill="auto"/>
          </w:tcPr>
          <w:p w14:paraId="0D4CC18A" w14:textId="77777777" w:rsidR="005C1523" w:rsidRPr="005C1523" w:rsidRDefault="005C1523" w:rsidP="005C1523"/>
        </w:tc>
      </w:tr>
      <w:tr w:rsidR="005C1523" w:rsidRPr="005C1523" w14:paraId="6693365E" w14:textId="77777777" w:rsidTr="00D31F05">
        <w:trPr>
          <w:trHeight w:val="187"/>
        </w:trPr>
        <w:tc>
          <w:tcPr>
            <w:tcW w:w="1644" w:type="dxa"/>
            <w:tcBorders>
              <w:left w:val="single" w:sz="4" w:space="0" w:color="auto"/>
              <w:bottom w:val="nil"/>
              <w:right w:val="single" w:sz="4" w:space="0" w:color="auto"/>
            </w:tcBorders>
            <w:shd w:val="clear" w:color="auto" w:fill="auto"/>
          </w:tcPr>
          <w:p w14:paraId="06F4C6A1" w14:textId="77777777" w:rsidR="005C1523" w:rsidRPr="005C1523" w:rsidRDefault="005C1523" w:rsidP="005C1523">
            <w:r w:rsidRPr="005C1523">
              <w:rPr>
                <w:rFonts w:hint="eastAsia"/>
              </w:rPr>
              <w:t>CA</w:t>
            </w:r>
            <w:r w:rsidRPr="005C1523">
              <w:t>_</w:t>
            </w:r>
            <w:r w:rsidRPr="005C1523">
              <w:rPr>
                <w:rFonts w:hint="eastAsia"/>
              </w:rPr>
              <w:t>n39</w:t>
            </w:r>
            <w:r w:rsidRPr="005C1523">
              <w:t>A-</w:t>
            </w:r>
            <w:r w:rsidRPr="005C1523">
              <w:rPr>
                <w:rFonts w:hint="eastAsia"/>
              </w:rPr>
              <w:t>n40</w:t>
            </w:r>
            <w:r w:rsidRPr="005C1523">
              <w:t>A</w:t>
            </w:r>
          </w:p>
        </w:tc>
        <w:tc>
          <w:tcPr>
            <w:tcW w:w="1382" w:type="dxa"/>
            <w:tcBorders>
              <w:left w:val="single" w:sz="4" w:space="0" w:color="auto"/>
              <w:bottom w:val="nil"/>
              <w:right w:val="single" w:sz="4" w:space="0" w:color="auto"/>
            </w:tcBorders>
            <w:shd w:val="clear" w:color="auto" w:fill="auto"/>
          </w:tcPr>
          <w:p w14:paraId="7774CC60" w14:textId="77777777" w:rsidR="005C1523" w:rsidRPr="005C1523" w:rsidRDefault="005C1523" w:rsidP="005C1523">
            <w:r w:rsidRPr="005C1523">
              <w:rPr>
                <w:rFonts w:hint="eastAsia"/>
              </w:rPr>
              <w:t>CA</w:t>
            </w:r>
            <w:r w:rsidRPr="005C1523">
              <w:t>_</w:t>
            </w:r>
            <w:r w:rsidRPr="005C1523">
              <w:rPr>
                <w:rFonts w:hint="eastAsia"/>
              </w:rPr>
              <w:t>n39</w:t>
            </w:r>
            <w:r w:rsidRPr="005C1523">
              <w:t>A-</w:t>
            </w:r>
            <w:r w:rsidRPr="005C1523">
              <w:rPr>
                <w:rFonts w:hint="eastAsia"/>
              </w:rPr>
              <w:t>n40</w:t>
            </w:r>
            <w:r w:rsidRPr="005C1523">
              <w:t>A</w:t>
            </w:r>
          </w:p>
        </w:tc>
        <w:tc>
          <w:tcPr>
            <w:tcW w:w="671" w:type="dxa"/>
            <w:tcBorders>
              <w:top w:val="single" w:sz="4" w:space="0" w:color="auto"/>
              <w:left w:val="single" w:sz="4" w:space="0" w:color="auto"/>
              <w:bottom w:val="single" w:sz="4" w:space="0" w:color="auto"/>
              <w:right w:val="single" w:sz="4" w:space="0" w:color="auto"/>
            </w:tcBorders>
          </w:tcPr>
          <w:p w14:paraId="56D1806D" w14:textId="77777777" w:rsidR="005C1523" w:rsidRPr="005C1523" w:rsidRDefault="005C1523" w:rsidP="005C1523">
            <w:r w:rsidRPr="005C1523">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3E38B1A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005697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AC648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998EE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80AD635"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2C876E3"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F85AED2"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690654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8A87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988749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2EEFDF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591862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D38FEF"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01459C8B" w14:textId="77777777" w:rsidR="005C1523" w:rsidRPr="005C1523" w:rsidRDefault="005C1523" w:rsidP="005C1523">
            <w:r w:rsidRPr="005C1523">
              <w:rPr>
                <w:rFonts w:hint="eastAsia"/>
              </w:rPr>
              <w:t>0</w:t>
            </w:r>
          </w:p>
        </w:tc>
      </w:tr>
      <w:tr w:rsidR="005C1523" w:rsidRPr="005C1523" w14:paraId="2CFE938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899A4F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95B785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5249A2A" w14:textId="77777777" w:rsidR="005C1523" w:rsidRPr="005C1523" w:rsidRDefault="005C1523" w:rsidP="005C1523">
            <w:r w:rsidRPr="005C1523">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283B2124"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F731A6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DC991D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8ED325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EB0D47F"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0D5025F"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6C8E8A0"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491347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1969A1E"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9A31F0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1EB31BA"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6DF9E0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BDB315"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78BE5DF" w14:textId="77777777" w:rsidR="005C1523" w:rsidRPr="005C1523" w:rsidRDefault="005C1523" w:rsidP="005C1523">
            <w:pPr>
              <w:rPr>
                <w:rFonts w:eastAsia="Yu Mincho"/>
              </w:rPr>
            </w:pPr>
          </w:p>
        </w:tc>
      </w:tr>
      <w:tr w:rsidR="005C1523" w:rsidRPr="005C1523" w14:paraId="130B55F1"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D6E4AA8" w14:textId="77777777" w:rsidR="005C1523" w:rsidRPr="005C1523" w:rsidRDefault="005C1523" w:rsidP="005C1523">
            <w:r w:rsidRPr="005C1523">
              <w:t>CA_n</w:t>
            </w:r>
            <w:r w:rsidRPr="005C1523">
              <w:rPr>
                <w:rFonts w:hint="eastAsia"/>
              </w:rPr>
              <w:t>39</w:t>
            </w:r>
            <w:r w:rsidRPr="005C1523">
              <w:t>A-n</w:t>
            </w:r>
            <w:r w:rsidRPr="005C1523">
              <w:rPr>
                <w:rFonts w:hint="eastAsia"/>
              </w:rPr>
              <w:t>41</w:t>
            </w:r>
            <w:r w:rsidRPr="005C1523">
              <w:t>A</w:t>
            </w:r>
          </w:p>
        </w:tc>
        <w:tc>
          <w:tcPr>
            <w:tcW w:w="1382" w:type="dxa"/>
            <w:tcBorders>
              <w:top w:val="single" w:sz="4" w:space="0" w:color="auto"/>
              <w:left w:val="single" w:sz="4" w:space="0" w:color="auto"/>
              <w:bottom w:val="nil"/>
              <w:right w:val="single" w:sz="4" w:space="0" w:color="auto"/>
            </w:tcBorders>
            <w:shd w:val="clear" w:color="auto" w:fill="auto"/>
          </w:tcPr>
          <w:p w14:paraId="4B32D3BD" w14:textId="77777777" w:rsidR="005C1523" w:rsidRPr="005C1523" w:rsidRDefault="005C1523" w:rsidP="005C1523">
            <w:r w:rsidRPr="005C1523">
              <w:t>CA_n</w:t>
            </w:r>
            <w:r w:rsidRPr="005C1523">
              <w:rPr>
                <w:rFonts w:hint="eastAsia"/>
              </w:rPr>
              <w:t>39</w:t>
            </w:r>
            <w:r w:rsidRPr="005C1523">
              <w:t>A-n</w:t>
            </w:r>
            <w:r w:rsidRPr="005C1523">
              <w:rPr>
                <w:rFonts w:hint="eastAsia"/>
              </w:rPr>
              <w:t>41</w:t>
            </w:r>
            <w:r w:rsidRPr="005C1523">
              <w:t>A</w:t>
            </w:r>
          </w:p>
        </w:tc>
        <w:tc>
          <w:tcPr>
            <w:tcW w:w="671" w:type="dxa"/>
            <w:tcBorders>
              <w:top w:val="single" w:sz="4" w:space="0" w:color="auto"/>
              <w:left w:val="single" w:sz="4" w:space="0" w:color="auto"/>
              <w:bottom w:val="single" w:sz="4" w:space="0" w:color="auto"/>
              <w:right w:val="single" w:sz="4" w:space="0" w:color="auto"/>
            </w:tcBorders>
          </w:tcPr>
          <w:p w14:paraId="77F1E926" w14:textId="77777777" w:rsidR="005C1523" w:rsidRPr="005C1523" w:rsidRDefault="005C1523" w:rsidP="005C1523">
            <w:r w:rsidRPr="005C1523">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168A61C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5D6A6D9"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6CBC79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2B405B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F4C9AAA"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8D673C1"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162380AB"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B0BD38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BE866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363B3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9754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64302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9742F3"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1F01967" w14:textId="77777777" w:rsidR="005C1523" w:rsidRPr="005C1523" w:rsidRDefault="005C1523" w:rsidP="005C1523">
            <w:r w:rsidRPr="005C1523">
              <w:rPr>
                <w:rFonts w:hint="eastAsia"/>
              </w:rPr>
              <w:t>0</w:t>
            </w:r>
          </w:p>
        </w:tc>
      </w:tr>
      <w:tr w:rsidR="005C1523" w:rsidRPr="005C1523" w14:paraId="3EBEA34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4ECCA0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B0E5ED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158DC61"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790B6EB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6A28D7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518D56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4BEE65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A96A9D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0FE4C9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6CDDCA7"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296E6BC"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21E7BA2"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679DEA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60881C"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E527E46"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DC3370B"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5238554" w14:textId="77777777" w:rsidR="005C1523" w:rsidRPr="005C1523" w:rsidRDefault="005C1523" w:rsidP="005C1523">
            <w:pPr>
              <w:rPr>
                <w:rFonts w:eastAsia="Yu Mincho"/>
              </w:rPr>
            </w:pPr>
          </w:p>
        </w:tc>
      </w:tr>
      <w:tr w:rsidR="005C1523" w:rsidRPr="005C1523" w14:paraId="6E498222"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28BE597" w14:textId="77777777" w:rsidR="005C1523" w:rsidRPr="005C1523" w:rsidRDefault="005C1523" w:rsidP="005C1523">
            <w:r w:rsidRPr="005C1523">
              <w:rPr>
                <w:rFonts w:hint="eastAsia"/>
              </w:rPr>
              <w:t>CA_n39A-n41C</w:t>
            </w:r>
          </w:p>
        </w:tc>
        <w:tc>
          <w:tcPr>
            <w:tcW w:w="1382" w:type="dxa"/>
            <w:tcBorders>
              <w:top w:val="single" w:sz="4" w:space="0" w:color="auto"/>
              <w:left w:val="single" w:sz="4" w:space="0" w:color="auto"/>
              <w:bottom w:val="nil"/>
              <w:right w:val="single" w:sz="4" w:space="0" w:color="auto"/>
            </w:tcBorders>
            <w:shd w:val="clear" w:color="auto" w:fill="auto"/>
          </w:tcPr>
          <w:p w14:paraId="3BF3AE2B" w14:textId="77777777" w:rsidR="005C1523" w:rsidRPr="005C1523" w:rsidRDefault="005C1523" w:rsidP="005C1523">
            <w:r w:rsidRPr="005C1523">
              <w:t>CA_n</w:t>
            </w:r>
            <w:r w:rsidRPr="005C1523">
              <w:rPr>
                <w:rFonts w:hint="eastAsia"/>
              </w:rPr>
              <w:t>39</w:t>
            </w:r>
            <w:r w:rsidRPr="005C1523">
              <w:t>A-n</w:t>
            </w:r>
            <w:r w:rsidRPr="005C1523">
              <w:rPr>
                <w:rFonts w:hint="eastAsia"/>
              </w:rPr>
              <w:t>41</w:t>
            </w:r>
            <w:r w:rsidRPr="005C1523">
              <w:t>A</w:t>
            </w:r>
          </w:p>
        </w:tc>
        <w:tc>
          <w:tcPr>
            <w:tcW w:w="671" w:type="dxa"/>
            <w:tcBorders>
              <w:top w:val="single" w:sz="4" w:space="0" w:color="auto"/>
              <w:left w:val="single" w:sz="4" w:space="0" w:color="auto"/>
              <w:right w:val="single" w:sz="4" w:space="0" w:color="auto"/>
            </w:tcBorders>
          </w:tcPr>
          <w:p w14:paraId="0E6D7912" w14:textId="77777777" w:rsidR="005C1523" w:rsidRPr="005C1523" w:rsidRDefault="005C1523" w:rsidP="005C1523">
            <w:r w:rsidRPr="005C1523">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18CA6C07"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89EFCC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653DC3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A3340B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B4631CC"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EF15B56"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C49F8BE"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CD8464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0DB11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4EC2C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9216F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87EC0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77A542"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50BBC74" w14:textId="77777777" w:rsidR="005C1523" w:rsidRPr="005C1523" w:rsidRDefault="005C1523" w:rsidP="005C1523">
            <w:r w:rsidRPr="005C1523">
              <w:rPr>
                <w:rFonts w:hint="eastAsia"/>
              </w:rPr>
              <w:t>0</w:t>
            </w:r>
          </w:p>
        </w:tc>
      </w:tr>
      <w:tr w:rsidR="005C1523" w:rsidRPr="005C1523" w14:paraId="351E877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51243F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8C55C79"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46798BB0" w14:textId="77777777" w:rsidR="005C1523" w:rsidRPr="005C1523" w:rsidRDefault="005C1523" w:rsidP="005C1523">
            <w:r w:rsidRPr="005C1523">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3FF0B0FC" w14:textId="77777777" w:rsidR="005C1523" w:rsidRPr="005C1523" w:rsidRDefault="005C1523" w:rsidP="005C1523">
            <w:pPr>
              <w:rPr>
                <w:rFonts w:eastAsia="Yu Mincho"/>
              </w:rPr>
            </w:pPr>
            <w:r w:rsidRPr="005C1523">
              <w:t>See CA_</w:t>
            </w:r>
            <w:r w:rsidRPr="005C1523">
              <w:rPr>
                <w:rFonts w:hint="eastAsia"/>
              </w:rPr>
              <w:t>n41C</w:t>
            </w:r>
            <w:r w:rsidRPr="005C1523">
              <w:t xml:space="preserve"> Bandwidth Combination Set 0 in Table 5.</w:t>
            </w:r>
            <w:r w:rsidRPr="005C1523">
              <w:rPr>
                <w:rFonts w:hint="eastAsia"/>
              </w:rPr>
              <w:t>5</w:t>
            </w:r>
            <w:r w:rsidRPr="005C1523">
              <w:t>A.</w:t>
            </w:r>
            <w:r w:rsidRPr="005C1523">
              <w:rPr>
                <w:rFonts w:hint="eastAsia"/>
              </w:rPr>
              <w:t>1</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0FC2896B" w14:textId="77777777" w:rsidR="005C1523" w:rsidRPr="005C1523" w:rsidRDefault="005C1523" w:rsidP="005C1523"/>
        </w:tc>
      </w:tr>
      <w:tr w:rsidR="005C1523" w:rsidRPr="005C1523" w14:paraId="0931D021"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6F40BA66" w14:textId="77777777" w:rsidR="005C1523" w:rsidRPr="005C1523" w:rsidRDefault="005C1523" w:rsidP="005C1523">
            <w:r w:rsidRPr="005C1523">
              <w:rPr>
                <w:rFonts w:hint="eastAsia"/>
              </w:rPr>
              <w:t>CA_n39A-n41(2A)</w:t>
            </w:r>
          </w:p>
        </w:tc>
        <w:tc>
          <w:tcPr>
            <w:tcW w:w="1382" w:type="dxa"/>
            <w:tcBorders>
              <w:top w:val="single" w:sz="4" w:space="0" w:color="auto"/>
              <w:left w:val="single" w:sz="4" w:space="0" w:color="auto"/>
              <w:bottom w:val="nil"/>
              <w:right w:val="single" w:sz="4" w:space="0" w:color="auto"/>
            </w:tcBorders>
            <w:shd w:val="clear" w:color="auto" w:fill="auto"/>
          </w:tcPr>
          <w:p w14:paraId="213BBBCA" w14:textId="77777777" w:rsidR="005C1523" w:rsidRPr="005C1523" w:rsidRDefault="005C1523" w:rsidP="005C1523">
            <w:r w:rsidRPr="005C1523">
              <w:t>CA_n</w:t>
            </w:r>
            <w:r w:rsidRPr="005C1523">
              <w:rPr>
                <w:rFonts w:hint="eastAsia"/>
              </w:rPr>
              <w:t>39</w:t>
            </w:r>
            <w:r w:rsidRPr="005C1523">
              <w:t>A-n</w:t>
            </w:r>
            <w:r w:rsidRPr="005C1523">
              <w:rPr>
                <w:rFonts w:hint="eastAsia"/>
              </w:rPr>
              <w:t>41</w:t>
            </w:r>
            <w:r w:rsidRPr="005C1523">
              <w:t>A</w:t>
            </w:r>
          </w:p>
        </w:tc>
        <w:tc>
          <w:tcPr>
            <w:tcW w:w="671" w:type="dxa"/>
            <w:tcBorders>
              <w:top w:val="single" w:sz="4" w:space="0" w:color="auto"/>
              <w:left w:val="single" w:sz="4" w:space="0" w:color="auto"/>
              <w:bottom w:val="single" w:sz="4" w:space="0" w:color="auto"/>
              <w:right w:val="single" w:sz="4" w:space="0" w:color="auto"/>
            </w:tcBorders>
          </w:tcPr>
          <w:p w14:paraId="0B9FFB0B" w14:textId="77777777" w:rsidR="005C1523" w:rsidRPr="005C1523" w:rsidRDefault="005C1523" w:rsidP="005C1523">
            <w:r w:rsidRPr="005C1523">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136E937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41CE89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14D6C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E817BC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7613B9"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4DF9446"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04802C4"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59F020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1DA4C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4839A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D83B5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6A77D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4DAA3"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5C45D07" w14:textId="77777777" w:rsidR="005C1523" w:rsidRPr="005C1523" w:rsidRDefault="005C1523" w:rsidP="005C1523">
            <w:r w:rsidRPr="005C1523">
              <w:rPr>
                <w:rFonts w:hint="eastAsia"/>
              </w:rPr>
              <w:t>0</w:t>
            </w:r>
          </w:p>
        </w:tc>
      </w:tr>
      <w:tr w:rsidR="005C1523" w:rsidRPr="005C1523" w14:paraId="4082CC5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70A3BC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EA35D0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C352120" w14:textId="77777777" w:rsidR="005C1523" w:rsidRPr="005C1523" w:rsidRDefault="005C1523" w:rsidP="005C1523">
            <w:r w:rsidRPr="005C1523">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3D448FF5" w14:textId="77777777" w:rsidR="005C1523" w:rsidRPr="005C1523" w:rsidRDefault="005C1523" w:rsidP="005C1523">
            <w:pPr>
              <w:rPr>
                <w:rFonts w:eastAsia="Yu Mincho"/>
              </w:rPr>
            </w:pPr>
            <w:r w:rsidRPr="005C1523">
              <w:t>See CA_</w:t>
            </w:r>
            <w:r w:rsidRPr="005C1523">
              <w:rPr>
                <w:rFonts w:hint="eastAsia"/>
              </w:rPr>
              <w:t>n41(2A)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0A5380D9" w14:textId="77777777" w:rsidR="005C1523" w:rsidRPr="005C1523" w:rsidRDefault="005C1523" w:rsidP="005C1523">
            <w:pPr>
              <w:rPr>
                <w:rFonts w:eastAsia="Yu Mincho"/>
              </w:rPr>
            </w:pPr>
          </w:p>
        </w:tc>
      </w:tr>
      <w:tr w:rsidR="005C1523" w:rsidRPr="005C1523" w14:paraId="4232EC12"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4E4FDD7" w14:textId="77777777" w:rsidR="005C1523" w:rsidRPr="005C1523" w:rsidRDefault="005C1523" w:rsidP="005C1523">
            <w:r w:rsidRPr="005C1523">
              <w:t>CA_n</w:t>
            </w:r>
            <w:r w:rsidRPr="005C1523">
              <w:rPr>
                <w:rFonts w:hint="eastAsia"/>
              </w:rPr>
              <w:t>39</w:t>
            </w:r>
            <w:r w:rsidRPr="005C1523">
              <w:t>A-n</w:t>
            </w:r>
            <w:r w:rsidRPr="005C1523">
              <w:rPr>
                <w:rFonts w:hint="eastAsia"/>
              </w:rPr>
              <w:t>79</w:t>
            </w:r>
            <w:r w:rsidRPr="005C1523">
              <w:t>A</w:t>
            </w:r>
          </w:p>
        </w:tc>
        <w:tc>
          <w:tcPr>
            <w:tcW w:w="1382" w:type="dxa"/>
            <w:tcBorders>
              <w:top w:val="single" w:sz="4" w:space="0" w:color="auto"/>
              <w:left w:val="single" w:sz="4" w:space="0" w:color="auto"/>
              <w:bottom w:val="nil"/>
              <w:right w:val="single" w:sz="4" w:space="0" w:color="auto"/>
            </w:tcBorders>
            <w:shd w:val="clear" w:color="auto" w:fill="auto"/>
          </w:tcPr>
          <w:p w14:paraId="0FEB06B6" w14:textId="77777777" w:rsidR="005C1523" w:rsidRPr="005C1523" w:rsidRDefault="005C1523" w:rsidP="005C1523">
            <w:r w:rsidRPr="005C1523">
              <w:t>CA_n</w:t>
            </w:r>
            <w:r w:rsidRPr="005C1523">
              <w:rPr>
                <w:rFonts w:hint="eastAsia"/>
              </w:rPr>
              <w:t>39</w:t>
            </w:r>
            <w:r w:rsidRPr="005C1523">
              <w:t>A-n</w:t>
            </w:r>
            <w:r w:rsidRPr="005C1523">
              <w:rPr>
                <w:rFonts w:hint="eastAsia"/>
              </w:rPr>
              <w:t>79</w:t>
            </w:r>
            <w:r w:rsidRPr="005C1523">
              <w:t>A</w:t>
            </w:r>
          </w:p>
        </w:tc>
        <w:tc>
          <w:tcPr>
            <w:tcW w:w="671" w:type="dxa"/>
            <w:tcBorders>
              <w:top w:val="single" w:sz="4" w:space="0" w:color="auto"/>
              <w:left w:val="single" w:sz="4" w:space="0" w:color="auto"/>
              <w:bottom w:val="single" w:sz="4" w:space="0" w:color="auto"/>
              <w:right w:val="single" w:sz="4" w:space="0" w:color="auto"/>
            </w:tcBorders>
          </w:tcPr>
          <w:p w14:paraId="466D3348" w14:textId="77777777" w:rsidR="005C1523" w:rsidRPr="005C1523" w:rsidRDefault="005C1523" w:rsidP="005C1523">
            <w:r w:rsidRPr="005C1523">
              <w:rPr>
                <w:rFonts w:hint="eastAsia"/>
              </w:rPr>
              <w:t>n39</w:t>
            </w:r>
          </w:p>
        </w:tc>
        <w:tc>
          <w:tcPr>
            <w:tcW w:w="671" w:type="dxa"/>
            <w:tcBorders>
              <w:top w:val="single" w:sz="4" w:space="0" w:color="auto"/>
              <w:left w:val="single" w:sz="4" w:space="0" w:color="auto"/>
              <w:bottom w:val="single" w:sz="4" w:space="0" w:color="auto"/>
              <w:right w:val="single" w:sz="4" w:space="0" w:color="auto"/>
            </w:tcBorders>
          </w:tcPr>
          <w:p w14:paraId="66552FB7"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D146229"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206A13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363075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91E0220"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F447E2F"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1A9B4E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68CF37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65840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880D2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6CE1E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2AA1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E31789"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3A0A8F94" w14:textId="77777777" w:rsidR="005C1523" w:rsidRPr="005C1523" w:rsidRDefault="005C1523" w:rsidP="005C1523">
            <w:r w:rsidRPr="005C1523">
              <w:rPr>
                <w:rFonts w:hint="eastAsia"/>
              </w:rPr>
              <w:t>0</w:t>
            </w:r>
          </w:p>
        </w:tc>
      </w:tr>
      <w:tr w:rsidR="005C1523" w:rsidRPr="005C1523" w14:paraId="17411D9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697371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22880C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6E1714A" w14:textId="77777777" w:rsidR="005C1523" w:rsidRPr="005C1523" w:rsidRDefault="005C1523" w:rsidP="005C1523">
            <w:r w:rsidRPr="005C1523">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51C40EA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97316A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38D36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3860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0A034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2C85D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818960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23F749C"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769731D"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37215B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B738A9"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20593E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08871E"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134878E" w14:textId="77777777" w:rsidR="005C1523" w:rsidRPr="005C1523" w:rsidRDefault="005C1523" w:rsidP="005C1523">
            <w:pPr>
              <w:rPr>
                <w:rFonts w:eastAsia="Yu Mincho"/>
              </w:rPr>
            </w:pPr>
          </w:p>
        </w:tc>
      </w:tr>
      <w:tr w:rsidR="005C1523" w:rsidRPr="005C1523" w14:paraId="4467FC77" w14:textId="77777777" w:rsidTr="00D31F05">
        <w:trPr>
          <w:trHeight w:val="187"/>
        </w:trPr>
        <w:tc>
          <w:tcPr>
            <w:tcW w:w="1644" w:type="dxa"/>
            <w:tcBorders>
              <w:left w:val="single" w:sz="4" w:space="0" w:color="auto"/>
              <w:bottom w:val="nil"/>
              <w:right w:val="single" w:sz="4" w:space="0" w:color="auto"/>
            </w:tcBorders>
            <w:shd w:val="clear" w:color="auto" w:fill="auto"/>
          </w:tcPr>
          <w:p w14:paraId="3818FCE0" w14:textId="77777777" w:rsidR="005C1523" w:rsidRPr="005C1523" w:rsidRDefault="005C1523" w:rsidP="005C1523">
            <w:r w:rsidRPr="005C1523">
              <w:lastRenderedPageBreak/>
              <w:t>CA_n</w:t>
            </w:r>
            <w:r w:rsidRPr="005C1523">
              <w:rPr>
                <w:rFonts w:hint="eastAsia"/>
              </w:rPr>
              <w:t>40</w:t>
            </w:r>
            <w:r w:rsidRPr="005C1523">
              <w:t>A-n</w:t>
            </w:r>
            <w:r w:rsidRPr="005C1523">
              <w:rPr>
                <w:rFonts w:hint="eastAsia"/>
              </w:rPr>
              <w:t>41</w:t>
            </w:r>
            <w:r w:rsidRPr="005C1523">
              <w:t>A</w:t>
            </w:r>
          </w:p>
        </w:tc>
        <w:tc>
          <w:tcPr>
            <w:tcW w:w="1382" w:type="dxa"/>
            <w:tcBorders>
              <w:left w:val="single" w:sz="4" w:space="0" w:color="auto"/>
              <w:bottom w:val="nil"/>
              <w:right w:val="single" w:sz="4" w:space="0" w:color="auto"/>
            </w:tcBorders>
            <w:shd w:val="clear" w:color="auto" w:fill="auto"/>
          </w:tcPr>
          <w:p w14:paraId="31AA011B" w14:textId="77777777" w:rsidR="005C1523" w:rsidRPr="005C1523" w:rsidRDefault="005C1523" w:rsidP="005C1523">
            <w:r w:rsidRPr="005C1523">
              <w:t>CA_n</w:t>
            </w:r>
            <w:r w:rsidRPr="005C1523">
              <w:rPr>
                <w:rFonts w:hint="eastAsia"/>
              </w:rPr>
              <w:t>40</w:t>
            </w:r>
            <w:r w:rsidRPr="005C1523">
              <w:t>A-n</w:t>
            </w:r>
            <w:r w:rsidRPr="005C1523">
              <w:rPr>
                <w:rFonts w:hint="eastAsia"/>
              </w:rPr>
              <w:t>41</w:t>
            </w:r>
            <w:r w:rsidRPr="005C1523">
              <w:t>A</w:t>
            </w:r>
          </w:p>
        </w:tc>
        <w:tc>
          <w:tcPr>
            <w:tcW w:w="671" w:type="dxa"/>
            <w:tcBorders>
              <w:top w:val="single" w:sz="4" w:space="0" w:color="auto"/>
              <w:left w:val="single" w:sz="4" w:space="0" w:color="auto"/>
              <w:bottom w:val="single" w:sz="4" w:space="0" w:color="auto"/>
              <w:right w:val="single" w:sz="4" w:space="0" w:color="auto"/>
            </w:tcBorders>
          </w:tcPr>
          <w:p w14:paraId="61F93994" w14:textId="77777777" w:rsidR="005C1523" w:rsidRPr="005C1523" w:rsidRDefault="005C1523" w:rsidP="005C1523">
            <w:r w:rsidRPr="005C1523">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3122DBA0"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150627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DD504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C5EB69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88EF101"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EC097D7"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D8E0333"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C1D8B2E"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4711A68"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20EF88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61FADB"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0E1A84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C00B9D4"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2E5C94B" w14:textId="77777777" w:rsidR="005C1523" w:rsidRPr="005C1523" w:rsidRDefault="005C1523" w:rsidP="005C1523">
            <w:r w:rsidRPr="005C1523">
              <w:rPr>
                <w:rFonts w:hint="eastAsia"/>
              </w:rPr>
              <w:t>0</w:t>
            </w:r>
          </w:p>
        </w:tc>
      </w:tr>
      <w:tr w:rsidR="005C1523" w:rsidRPr="005C1523" w14:paraId="6D0AC934"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44D403D"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2A6614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3EF3AC2"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4BAE0D6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F44181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25DA3CB"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D61707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E23AD1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9B51A5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3C119AF"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2031561"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B581D06"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E5E79D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76423F"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8D82376"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6D51EAA"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9062D76" w14:textId="77777777" w:rsidR="005C1523" w:rsidRPr="005C1523" w:rsidRDefault="005C1523" w:rsidP="005C1523">
            <w:pPr>
              <w:rPr>
                <w:rFonts w:eastAsia="Yu Mincho"/>
              </w:rPr>
            </w:pPr>
          </w:p>
        </w:tc>
      </w:tr>
      <w:tr w:rsidR="005C1523" w:rsidRPr="005C1523" w14:paraId="536EB188"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1D5B8B7"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F1C22D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57079B4" w14:textId="77777777" w:rsidR="005C1523" w:rsidRPr="005C1523" w:rsidRDefault="005C1523" w:rsidP="005C1523">
            <w:r w:rsidRPr="005C1523">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06F9B6B3"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4E2AF5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6E87C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65BED4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FABA7AB"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74C3F43"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323B5CC"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C021F6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7AEF5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3D608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AD1F9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A1CA0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D171FF"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F0F2798" w14:textId="77777777" w:rsidR="005C1523" w:rsidRPr="005C1523" w:rsidRDefault="005C1523" w:rsidP="005C1523">
            <w:r w:rsidRPr="005C1523">
              <w:rPr>
                <w:rFonts w:hint="eastAsia"/>
              </w:rPr>
              <w:t>1</w:t>
            </w:r>
          </w:p>
        </w:tc>
      </w:tr>
      <w:tr w:rsidR="005C1523" w:rsidRPr="005C1523" w14:paraId="6C6FBDE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89D9AE7"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14C6A5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B99081D"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18D91F5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C935E0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8A6F0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5D26CD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4A6FD6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551FB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DAE25D0"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CED8C35"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028999B"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099ACA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82026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A2DA9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A7F2DF"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01D3B11" w14:textId="77777777" w:rsidR="005C1523" w:rsidRPr="005C1523" w:rsidRDefault="005C1523" w:rsidP="005C1523">
            <w:pPr>
              <w:rPr>
                <w:rFonts w:eastAsia="Yu Mincho"/>
              </w:rPr>
            </w:pPr>
          </w:p>
        </w:tc>
      </w:tr>
      <w:tr w:rsidR="005C1523" w:rsidRPr="005C1523" w14:paraId="747DDFF3"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5D673F6" w14:textId="77777777" w:rsidR="005C1523" w:rsidRPr="005C1523" w:rsidRDefault="005C1523" w:rsidP="005C1523">
            <w:r w:rsidRPr="005C1523">
              <w:rPr>
                <w:rFonts w:hint="eastAsia"/>
              </w:rPr>
              <w:t>CA_n40A-n41C</w:t>
            </w:r>
          </w:p>
        </w:tc>
        <w:tc>
          <w:tcPr>
            <w:tcW w:w="1382" w:type="dxa"/>
            <w:tcBorders>
              <w:top w:val="single" w:sz="4" w:space="0" w:color="auto"/>
              <w:left w:val="single" w:sz="4" w:space="0" w:color="auto"/>
              <w:bottom w:val="nil"/>
              <w:right w:val="single" w:sz="4" w:space="0" w:color="auto"/>
            </w:tcBorders>
            <w:shd w:val="clear" w:color="auto" w:fill="auto"/>
          </w:tcPr>
          <w:p w14:paraId="5F2B5AD7" w14:textId="77777777" w:rsidR="005C1523" w:rsidRPr="005C1523" w:rsidRDefault="005C1523" w:rsidP="005C1523">
            <w:r w:rsidRPr="005C1523">
              <w:rPr>
                <w:rFonts w:hint="eastAsia"/>
              </w:rPr>
              <w:t>CA_n41C</w:t>
            </w:r>
          </w:p>
          <w:p w14:paraId="1D48C5F8" w14:textId="77777777" w:rsidR="005C1523" w:rsidRPr="005C1523" w:rsidRDefault="005C1523" w:rsidP="005C1523">
            <w:r w:rsidRPr="005C1523">
              <w:rPr>
                <w:rFonts w:hint="eastAsia"/>
              </w:rPr>
              <w:t>CA_n40A-n41A</w:t>
            </w:r>
          </w:p>
        </w:tc>
        <w:tc>
          <w:tcPr>
            <w:tcW w:w="671" w:type="dxa"/>
            <w:tcBorders>
              <w:top w:val="single" w:sz="4" w:space="0" w:color="auto"/>
              <w:left w:val="single" w:sz="4" w:space="0" w:color="auto"/>
              <w:bottom w:val="single" w:sz="4" w:space="0" w:color="auto"/>
              <w:right w:val="single" w:sz="4" w:space="0" w:color="auto"/>
            </w:tcBorders>
          </w:tcPr>
          <w:p w14:paraId="0BDF8919" w14:textId="77777777" w:rsidR="005C1523" w:rsidRPr="005C1523" w:rsidRDefault="005C1523" w:rsidP="005C1523">
            <w:r w:rsidRPr="005C1523">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199B3AEF"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733094CC"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9C95C3C"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CE422AB"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712CECA"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3793FEF7"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43A90C91"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4753F16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A61481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16CF3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17D0A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3ADBE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7C2770"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501E368" w14:textId="77777777" w:rsidR="005C1523" w:rsidRPr="005C1523" w:rsidRDefault="005C1523" w:rsidP="005C1523">
            <w:r w:rsidRPr="005C1523">
              <w:rPr>
                <w:rFonts w:hint="eastAsia"/>
              </w:rPr>
              <w:t>0</w:t>
            </w:r>
          </w:p>
        </w:tc>
      </w:tr>
      <w:tr w:rsidR="005C1523" w:rsidRPr="005C1523" w14:paraId="1884C76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C055EF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518328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C56F287" w14:textId="77777777" w:rsidR="005C1523" w:rsidRPr="005C1523" w:rsidRDefault="005C1523" w:rsidP="005C1523">
            <w:r w:rsidRPr="005C1523">
              <w:rPr>
                <w:rFonts w:hint="eastAsia"/>
              </w:rPr>
              <w:t>n4</w:t>
            </w:r>
            <w:r w:rsidRPr="005C1523">
              <w:t>1</w:t>
            </w:r>
          </w:p>
        </w:tc>
        <w:tc>
          <w:tcPr>
            <w:tcW w:w="8734" w:type="dxa"/>
            <w:gridSpan w:val="13"/>
            <w:tcBorders>
              <w:top w:val="single" w:sz="4" w:space="0" w:color="auto"/>
              <w:left w:val="single" w:sz="4" w:space="0" w:color="auto"/>
              <w:bottom w:val="single" w:sz="4" w:space="0" w:color="auto"/>
              <w:right w:val="single" w:sz="4" w:space="0" w:color="auto"/>
            </w:tcBorders>
          </w:tcPr>
          <w:p w14:paraId="0EA3198F" w14:textId="77777777" w:rsidR="005C1523" w:rsidRPr="005C1523" w:rsidRDefault="005C1523" w:rsidP="005C1523">
            <w:pPr>
              <w:rPr>
                <w:rFonts w:eastAsia="Yu Mincho"/>
              </w:rPr>
            </w:pPr>
            <w:r w:rsidRPr="005C1523">
              <w:rPr>
                <w:rFonts w:eastAsia="Yu Mincho"/>
              </w:rPr>
              <w:t>See</w:t>
            </w:r>
            <w:r w:rsidRPr="005C1523">
              <w:rPr>
                <w:rFonts w:eastAsia="Yu Mincho" w:hint="eastAsia"/>
              </w:rPr>
              <w:t xml:space="preserve"> CA_n41C Bandwidth combination </w:t>
            </w:r>
            <w:r w:rsidRPr="005C1523">
              <w:rPr>
                <w:rFonts w:eastAsia="Yu Mincho"/>
              </w:rPr>
              <w:t>S</w:t>
            </w:r>
            <w:r w:rsidRPr="005C1523">
              <w:rPr>
                <w:rFonts w:eastAsia="Yu Mincho" w:hint="eastAsia"/>
              </w:rPr>
              <w:t>et 0</w:t>
            </w:r>
            <w:r w:rsidRPr="005C1523">
              <w:rPr>
                <w:rFonts w:hint="eastAsia"/>
              </w:rPr>
              <w:t xml:space="preserve"> </w:t>
            </w:r>
            <w:r w:rsidRPr="005C1523">
              <w:t>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221847BC" w14:textId="77777777" w:rsidR="005C1523" w:rsidRPr="005C1523" w:rsidRDefault="005C1523" w:rsidP="005C1523"/>
        </w:tc>
      </w:tr>
      <w:tr w:rsidR="005C1523" w:rsidRPr="005C1523" w14:paraId="409CED65"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8E24E33" w14:textId="77777777" w:rsidR="005C1523" w:rsidRPr="005C1523" w:rsidRDefault="005C1523" w:rsidP="005C1523">
            <w:r w:rsidRPr="005C1523">
              <w:rPr>
                <w:rFonts w:hint="eastAsia"/>
              </w:rPr>
              <w:t>CA_n40A-n78A</w:t>
            </w:r>
          </w:p>
        </w:tc>
        <w:tc>
          <w:tcPr>
            <w:tcW w:w="1382" w:type="dxa"/>
            <w:tcBorders>
              <w:top w:val="single" w:sz="4" w:space="0" w:color="auto"/>
              <w:left w:val="single" w:sz="4" w:space="0" w:color="auto"/>
              <w:bottom w:val="nil"/>
              <w:right w:val="single" w:sz="4" w:space="0" w:color="auto"/>
            </w:tcBorders>
            <w:shd w:val="clear" w:color="auto" w:fill="auto"/>
          </w:tcPr>
          <w:p w14:paraId="5CDED291" w14:textId="77777777" w:rsidR="005C1523" w:rsidRPr="005C1523" w:rsidRDefault="005C1523" w:rsidP="005C1523">
            <w:r w:rsidRPr="005C1523">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6B40EEEC" w14:textId="77777777" w:rsidR="005C1523" w:rsidRPr="005C1523" w:rsidRDefault="005C1523" w:rsidP="005C1523">
            <w:r w:rsidRPr="005C1523">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351AC34E"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EC34CA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560307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62FBC2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05271ED"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5E93C54"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FBC5B4E"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80779B4"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1D4DB56"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DEF502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E1CC52"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168207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B20AF5"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35B4CC4" w14:textId="77777777" w:rsidR="005C1523" w:rsidRPr="005C1523" w:rsidRDefault="005C1523" w:rsidP="005C1523">
            <w:r w:rsidRPr="005C1523">
              <w:rPr>
                <w:rFonts w:hint="eastAsia"/>
              </w:rPr>
              <w:t>0</w:t>
            </w:r>
          </w:p>
        </w:tc>
      </w:tr>
      <w:tr w:rsidR="005C1523" w:rsidRPr="005C1523" w14:paraId="78D56495"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F4C0EA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3DA5FF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BA0CEB6" w14:textId="77777777" w:rsidR="005C1523" w:rsidRPr="005C1523" w:rsidRDefault="005C1523" w:rsidP="005C1523">
            <w:r w:rsidRPr="005C1523">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327149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D4E34C8"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C4BB88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FF2945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830C4A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F4798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AE81C58"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5943B0E"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2AA4ED1"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A9E93C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96EEEA"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9584965"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0B047EFD"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6885FF0" w14:textId="77777777" w:rsidR="005C1523" w:rsidRPr="005C1523" w:rsidRDefault="005C1523" w:rsidP="005C1523">
            <w:pPr>
              <w:rPr>
                <w:rFonts w:eastAsia="Yu Mincho"/>
              </w:rPr>
            </w:pPr>
          </w:p>
        </w:tc>
      </w:tr>
      <w:tr w:rsidR="005C1523" w:rsidRPr="005C1523" w14:paraId="56B77151"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2D80A5A3" w14:textId="77777777" w:rsidR="005C1523" w:rsidRPr="005C1523" w:rsidRDefault="005C1523" w:rsidP="005C1523">
            <w:r w:rsidRPr="005C1523">
              <w:rPr>
                <w:rFonts w:hint="eastAsia"/>
              </w:rPr>
              <w:t>CA_</w:t>
            </w:r>
            <w:r w:rsidRPr="005C1523">
              <w:t>n40A-n78(2A)</w:t>
            </w:r>
          </w:p>
        </w:tc>
        <w:tc>
          <w:tcPr>
            <w:tcW w:w="1382" w:type="dxa"/>
            <w:tcBorders>
              <w:top w:val="single" w:sz="4" w:space="0" w:color="auto"/>
              <w:left w:val="single" w:sz="4" w:space="0" w:color="auto"/>
              <w:bottom w:val="nil"/>
              <w:right w:val="single" w:sz="4" w:space="0" w:color="auto"/>
            </w:tcBorders>
            <w:shd w:val="clear" w:color="auto" w:fill="auto"/>
          </w:tcPr>
          <w:p w14:paraId="3B5F1B48" w14:textId="77777777" w:rsidR="005C1523" w:rsidRPr="005C1523" w:rsidRDefault="005C1523" w:rsidP="005C1523">
            <w:r w:rsidRPr="005C1523">
              <w:rPr>
                <w:rFonts w:hint="eastAsia"/>
              </w:rPr>
              <w:t>CA_n40A-n78A</w:t>
            </w:r>
          </w:p>
        </w:tc>
        <w:tc>
          <w:tcPr>
            <w:tcW w:w="671" w:type="dxa"/>
            <w:tcBorders>
              <w:top w:val="single" w:sz="4" w:space="0" w:color="auto"/>
              <w:left w:val="single" w:sz="4" w:space="0" w:color="auto"/>
              <w:bottom w:val="single" w:sz="4" w:space="0" w:color="auto"/>
              <w:right w:val="single" w:sz="4" w:space="0" w:color="auto"/>
            </w:tcBorders>
          </w:tcPr>
          <w:p w14:paraId="4AA6746B" w14:textId="77777777" w:rsidR="005C1523" w:rsidRPr="005C1523" w:rsidRDefault="005C1523" w:rsidP="005C1523">
            <w:r w:rsidRPr="005C1523">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6ECD0FD9"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BE5F60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01BA66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FCCC5E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DD0A64C"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888B615"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FBE22DD"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C4C4CF3"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6311039"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3481D9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A5181B"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89A984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CFC449"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6AA1A15" w14:textId="77777777" w:rsidR="005C1523" w:rsidRPr="005C1523" w:rsidRDefault="005C1523" w:rsidP="005C1523">
            <w:r w:rsidRPr="005C1523">
              <w:rPr>
                <w:rFonts w:hint="eastAsia"/>
              </w:rPr>
              <w:t>0</w:t>
            </w:r>
          </w:p>
        </w:tc>
      </w:tr>
      <w:tr w:rsidR="005C1523" w:rsidRPr="005C1523" w14:paraId="29ACD04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6831A86"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E9D684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7B79289"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587D8B14" w14:textId="77777777" w:rsidR="005C1523" w:rsidRPr="005C1523" w:rsidRDefault="005C1523" w:rsidP="005C1523">
            <w:pPr>
              <w:rPr>
                <w:rFonts w:eastAsia="Yu Mincho"/>
              </w:rPr>
            </w:pPr>
            <w:r w:rsidRPr="005C1523">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4D5B1A" w14:textId="77777777" w:rsidR="005C1523" w:rsidRPr="005C1523" w:rsidRDefault="005C1523" w:rsidP="005C1523">
            <w:pPr>
              <w:rPr>
                <w:rFonts w:eastAsia="Yu Mincho"/>
              </w:rPr>
            </w:pPr>
          </w:p>
        </w:tc>
      </w:tr>
      <w:tr w:rsidR="005C1523" w:rsidRPr="005C1523" w14:paraId="7CB53BE5" w14:textId="77777777" w:rsidTr="00D31F05">
        <w:trPr>
          <w:trHeight w:val="187"/>
        </w:trPr>
        <w:tc>
          <w:tcPr>
            <w:tcW w:w="1644" w:type="dxa"/>
            <w:tcBorders>
              <w:left w:val="single" w:sz="4" w:space="0" w:color="auto"/>
              <w:bottom w:val="nil"/>
              <w:right w:val="single" w:sz="4" w:space="0" w:color="auto"/>
            </w:tcBorders>
            <w:shd w:val="clear" w:color="auto" w:fill="auto"/>
          </w:tcPr>
          <w:p w14:paraId="65C034B3" w14:textId="77777777" w:rsidR="005C1523" w:rsidRPr="005C1523" w:rsidRDefault="005C1523" w:rsidP="005C1523">
            <w:r w:rsidRPr="005C1523">
              <w:rPr>
                <w:rFonts w:hint="eastAsia"/>
              </w:rPr>
              <w:t>CA_n40A-n79A</w:t>
            </w:r>
          </w:p>
        </w:tc>
        <w:tc>
          <w:tcPr>
            <w:tcW w:w="1382" w:type="dxa"/>
            <w:tcBorders>
              <w:left w:val="single" w:sz="4" w:space="0" w:color="auto"/>
              <w:bottom w:val="nil"/>
              <w:right w:val="single" w:sz="4" w:space="0" w:color="auto"/>
            </w:tcBorders>
            <w:shd w:val="clear" w:color="auto" w:fill="auto"/>
          </w:tcPr>
          <w:p w14:paraId="19B2943E" w14:textId="77777777" w:rsidR="005C1523" w:rsidRPr="005C1523" w:rsidRDefault="005C1523" w:rsidP="005C1523">
            <w:r w:rsidRPr="005C1523">
              <w:rPr>
                <w:rFonts w:hint="eastAsia"/>
              </w:rPr>
              <w:t>CA_n40A-n79A</w:t>
            </w:r>
          </w:p>
        </w:tc>
        <w:tc>
          <w:tcPr>
            <w:tcW w:w="671" w:type="dxa"/>
            <w:tcBorders>
              <w:top w:val="single" w:sz="4" w:space="0" w:color="auto"/>
              <w:left w:val="single" w:sz="4" w:space="0" w:color="auto"/>
              <w:bottom w:val="single" w:sz="4" w:space="0" w:color="auto"/>
              <w:right w:val="single" w:sz="4" w:space="0" w:color="auto"/>
            </w:tcBorders>
          </w:tcPr>
          <w:p w14:paraId="72EDC07F" w14:textId="77777777" w:rsidR="005C1523" w:rsidRPr="005C1523" w:rsidRDefault="005C1523" w:rsidP="005C1523">
            <w:r w:rsidRPr="005C1523">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25FECE43"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B3B9936"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871814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579B11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88BF55C"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C5085C4"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82884A6"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575A2FA"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CFA4663"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86AF73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9ADC1C"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1FB03E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D26834"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73F442D8" w14:textId="77777777" w:rsidR="005C1523" w:rsidRPr="005C1523" w:rsidRDefault="005C1523" w:rsidP="005C1523">
            <w:r w:rsidRPr="005C1523">
              <w:rPr>
                <w:rFonts w:hint="eastAsia"/>
              </w:rPr>
              <w:t>0</w:t>
            </w:r>
          </w:p>
        </w:tc>
      </w:tr>
      <w:tr w:rsidR="005C1523" w:rsidRPr="005C1523" w14:paraId="5C022A9D"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FC7C1E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D6631D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49352DD" w14:textId="77777777" w:rsidR="005C1523" w:rsidRPr="005C1523" w:rsidRDefault="005C1523" w:rsidP="005C1523">
            <w:r w:rsidRPr="005C1523">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72DE938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CE27B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7500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25281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80634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6EB3D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2F59599"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278D072"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FE1724A"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6EA68A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BDE4D3"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5004CC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8ECEEE"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2CA54984" w14:textId="77777777" w:rsidR="005C1523" w:rsidRPr="005C1523" w:rsidRDefault="005C1523" w:rsidP="005C1523">
            <w:pPr>
              <w:rPr>
                <w:rFonts w:eastAsia="Yu Mincho"/>
              </w:rPr>
            </w:pPr>
          </w:p>
        </w:tc>
      </w:tr>
      <w:tr w:rsidR="005C1523" w:rsidRPr="005C1523" w14:paraId="36C10858"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A29A4D2"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AA4F9B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60B8FE7" w14:textId="77777777" w:rsidR="005C1523" w:rsidRPr="005C1523" w:rsidRDefault="005C1523" w:rsidP="005C1523">
            <w:r w:rsidRPr="005C1523">
              <w:rPr>
                <w:rFonts w:hint="eastAsia"/>
              </w:rPr>
              <w:t>n40</w:t>
            </w:r>
          </w:p>
        </w:tc>
        <w:tc>
          <w:tcPr>
            <w:tcW w:w="671" w:type="dxa"/>
            <w:tcBorders>
              <w:top w:val="single" w:sz="4" w:space="0" w:color="auto"/>
              <w:left w:val="single" w:sz="4" w:space="0" w:color="auto"/>
              <w:bottom w:val="single" w:sz="4" w:space="0" w:color="auto"/>
              <w:right w:val="single" w:sz="4" w:space="0" w:color="auto"/>
            </w:tcBorders>
          </w:tcPr>
          <w:p w14:paraId="349C8F40"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530475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2CC9B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942481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ED399EF"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66C50C8F"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307FC6A2"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0F3F1E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949FA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BCECD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D67F3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DA768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012EDF"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E6FEC17" w14:textId="77777777" w:rsidR="005C1523" w:rsidRPr="005C1523" w:rsidRDefault="005C1523" w:rsidP="005C1523">
            <w:r w:rsidRPr="005C1523">
              <w:rPr>
                <w:rFonts w:hint="eastAsia"/>
              </w:rPr>
              <w:t>1</w:t>
            </w:r>
          </w:p>
        </w:tc>
      </w:tr>
      <w:tr w:rsidR="005C1523" w:rsidRPr="005C1523" w14:paraId="2953F399"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669F79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A4BB9E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62814FB" w14:textId="77777777" w:rsidR="005C1523" w:rsidRPr="005C1523" w:rsidRDefault="005C1523" w:rsidP="005C1523">
            <w:r w:rsidRPr="005C1523">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5AB9CC4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4DDC91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78F56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6CA15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76E79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0A05DC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33AA323"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B915BB2"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277774E"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C28DBA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7F7A38"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380AD6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93A4F"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D8EC623" w14:textId="77777777" w:rsidR="005C1523" w:rsidRPr="005C1523" w:rsidRDefault="005C1523" w:rsidP="005C1523">
            <w:pPr>
              <w:rPr>
                <w:rFonts w:eastAsia="Yu Mincho"/>
              </w:rPr>
            </w:pPr>
          </w:p>
        </w:tc>
      </w:tr>
      <w:tr w:rsidR="005C1523" w:rsidRPr="005C1523" w14:paraId="72093115"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4B507FB" w14:textId="77777777" w:rsidR="005C1523" w:rsidRPr="005C1523" w:rsidRDefault="005C1523" w:rsidP="005C1523">
            <w:r w:rsidRPr="005C1523">
              <w:rPr>
                <w:rFonts w:hint="eastAsia"/>
              </w:rPr>
              <w:t>CA_n41A-n50A</w:t>
            </w:r>
          </w:p>
        </w:tc>
        <w:tc>
          <w:tcPr>
            <w:tcW w:w="1382" w:type="dxa"/>
            <w:tcBorders>
              <w:top w:val="single" w:sz="4" w:space="0" w:color="auto"/>
              <w:left w:val="single" w:sz="4" w:space="0" w:color="auto"/>
              <w:bottom w:val="nil"/>
              <w:right w:val="single" w:sz="4" w:space="0" w:color="auto"/>
            </w:tcBorders>
            <w:shd w:val="clear" w:color="auto" w:fill="auto"/>
          </w:tcPr>
          <w:p w14:paraId="7FFFE206" w14:textId="77777777" w:rsidR="005C1523" w:rsidRPr="005C1523" w:rsidRDefault="005C1523" w:rsidP="005C1523">
            <w:r w:rsidRPr="005C1523">
              <w:rPr>
                <w:rFonts w:hint="eastAsia"/>
              </w:rPr>
              <w:t>CA_n41A-n50A</w:t>
            </w:r>
          </w:p>
        </w:tc>
        <w:tc>
          <w:tcPr>
            <w:tcW w:w="671" w:type="dxa"/>
            <w:tcBorders>
              <w:top w:val="single" w:sz="4" w:space="0" w:color="auto"/>
              <w:left w:val="single" w:sz="4" w:space="0" w:color="auto"/>
              <w:bottom w:val="single" w:sz="4" w:space="0" w:color="auto"/>
              <w:right w:val="single" w:sz="4" w:space="0" w:color="auto"/>
            </w:tcBorders>
          </w:tcPr>
          <w:p w14:paraId="168F0914"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85BF25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A6D0F0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4E58EE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5A8F3B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D9A703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D106A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5F88EAE"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B867F88"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1D7417A"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09F79A3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E43952"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077FCF8"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36308B70" w14:textId="77777777" w:rsidR="005C1523" w:rsidRPr="005C1523" w:rsidRDefault="005C1523" w:rsidP="005C1523">
            <w:r w:rsidRPr="005C1523">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7F621D41" w14:textId="77777777" w:rsidR="005C1523" w:rsidRPr="005C1523" w:rsidRDefault="005C1523" w:rsidP="005C1523">
            <w:r w:rsidRPr="005C1523">
              <w:rPr>
                <w:rFonts w:hint="eastAsia"/>
              </w:rPr>
              <w:t>0</w:t>
            </w:r>
          </w:p>
        </w:tc>
      </w:tr>
      <w:tr w:rsidR="005C1523" w:rsidRPr="005C1523" w14:paraId="600A3E1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5ACF72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7935FA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BC854A5" w14:textId="77777777" w:rsidR="005C1523" w:rsidRPr="005C1523" w:rsidRDefault="005C1523" w:rsidP="005C1523">
            <w:r w:rsidRPr="005C1523">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3F63F769"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9175D3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05F302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C69AF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434A17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225B7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B1BE84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8A9E16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838F373"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BE0641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6D5E24" w14:textId="77777777" w:rsidR="005C1523" w:rsidRPr="005C1523" w:rsidRDefault="005C1523" w:rsidP="005C1523">
            <w:r w:rsidRPr="005C1523">
              <w:rPr>
                <w:rFonts w:hint="eastAsia"/>
              </w:rPr>
              <w:t>80</w:t>
            </w:r>
            <w:r w:rsidRPr="005C1523">
              <w:t>1</w:t>
            </w:r>
          </w:p>
        </w:tc>
        <w:tc>
          <w:tcPr>
            <w:tcW w:w="672" w:type="dxa"/>
            <w:tcBorders>
              <w:top w:val="single" w:sz="4" w:space="0" w:color="auto"/>
              <w:left w:val="single" w:sz="4" w:space="0" w:color="auto"/>
              <w:bottom w:val="single" w:sz="4" w:space="0" w:color="auto"/>
              <w:right w:val="single" w:sz="4" w:space="0" w:color="auto"/>
            </w:tcBorders>
          </w:tcPr>
          <w:p w14:paraId="70C1482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F98EB4"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DE47286" w14:textId="77777777" w:rsidR="005C1523" w:rsidRPr="005C1523" w:rsidRDefault="005C1523" w:rsidP="005C1523">
            <w:pPr>
              <w:rPr>
                <w:rFonts w:eastAsia="Yu Mincho"/>
              </w:rPr>
            </w:pPr>
          </w:p>
        </w:tc>
      </w:tr>
      <w:tr w:rsidR="005C1523" w:rsidRPr="005C1523" w14:paraId="70D1B6AC"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3FC05A5" w14:textId="77777777" w:rsidR="005C1523" w:rsidRPr="005C1523" w:rsidRDefault="005C1523" w:rsidP="005C1523">
            <w:r w:rsidRPr="005C1523">
              <w:rPr>
                <w:rFonts w:hint="eastAsia"/>
              </w:rPr>
              <w:t>CA_n41A-n66A</w:t>
            </w:r>
          </w:p>
        </w:tc>
        <w:tc>
          <w:tcPr>
            <w:tcW w:w="1382" w:type="dxa"/>
            <w:tcBorders>
              <w:top w:val="single" w:sz="4" w:space="0" w:color="auto"/>
              <w:left w:val="single" w:sz="4" w:space="0" w:color="auto"/>
              <w:bottom w:val="nil"/>
              <w:right w:val="single" w:sz="4" w:space="0" w:color="auto"/>
            </w:tcBorders>
            <w:shd w:val="clear" w:color="auto" w:fill="auto"/>
          </w:tcPr>
          <w:p w14:paraId="76713AE4" w14:textId="77777777" w:rsidR="005C1523" w:rsidRPr="005C1523" w:rsidRDefault="005C1523" w:rsidP="005C1523">
            <w:r w:rsidRPr="005C1523">
              <w:rPr>
                <w:rFonts w:hint="eastAsia"/>
              </w:rPr>
              <w:t>CA_n41A-n66A</w:t>
            </w:r>
          </w:p>
        </w:tc>
        <w:tc>
          <w:tcPr>
            <w:tcW w:w="671" w:type="dxa"/>
            <w:tcBorders>
              <w:top w:val="single" w:sz="4" w:space="0" w:color="auto"/>
              <w:left w:val="single" w:sz="4" w:space="0" w:color="auto"/>
              <w:bottom w:val="single" w:sz="4" w:space="0" w:color="auto"/>
              <w:right w:val="single" w:sz="4" w:space="0" w:color="auto"/>
            </w:tcBorders>
          </w:tcPr>
          <w:p w14:paraId="70ED469E"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9BB1D1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A58321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87107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C8FC3B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253B0B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FB0800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12B806D"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2CEABC2D"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441D773"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CF32D1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15D527"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89EEE11"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41FE529" w14:textId="77777777" w:rsidR="005C1523" w:rsidRPr="005C1523" w:rsidRDefault="005C1523" w:rsidP="005C1523">
            <w:r w:rsidRPr="005C1523">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26A70759" w14:textId="77777777" w:rsidR="005C1523" w:rsidRPr="005C1523" w:rsidRDefault="005C1523" w:rsidP="005C1523">
            <w:r w:rsidRPr="005C1523">
              <w:rPr>
                <w:rFonts w:hint="eastAsia"/>
              </w:rPr>
              <w:t>0</w:t>
            </w:r>
          </w:p>
        </w:tc>
      </w:tr>
      <w:tr w:rsidR="005C1523" w:rsidRPr="005C1523" w14:paraId="113717E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859E06B"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B032D2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3E73708"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08372B6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7893E9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73268A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3E624B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F1C3E8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98838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AFAF037"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7DE58D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0297C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6849FA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EEA4A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2FC80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1A80DA"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DCDF4D9" w14:textId="77777777" w:rsidR="005C1523" w:rsidRPr="005C1523" w:rsidRDefault="005C1523" w:rsidP="005C1523">
            <w:pPr>
              <w:rPr>
                <w:rFonts w:eastAsia="Yu Mincho"/>
              </w:rPr>
            </w:pPr>
          </w:p>
        </w:tc>
      </w:tr>
      <w:tr w:rsidR="005C1523" w:rsidRPr="005C1523" w14:paraId="565CA78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99BCDB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92F70B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C04261F" w14:textId="77777777" w:rsidR="005C1523" w:rsidRPr="005C1523" w:rsidRDefault="005C1523" w:rsidP="005C1523">
            <w:r w:rsidRPr="005C1523">
              <w:t>n41</w:t>
            </w:r>
          </w:p>
        </w:tc>
        <w:tc>
          <w:tcPr>
            <w:tcW w:w="671" w:type="dxa"/>
            <w:tcBorders>
              <w:top w:val="single" w:sz="4" w:space="0" w:color="auto"/>
              <w:left w:val="single" w:sz="4" w:space="0" w:color="auto"/>
              <w:bottom w:val="single" w:sz="4" w:space="0" w:color="auto"/>
              <w:right w:val="single" w:sz="4" w:space="0" w:color="auto"/>
            </w:tcBorders>
          </w:tcPr>
          <w:p w14:paraId="763766F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6756380"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076FCA5"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FC702F0"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0C85F1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F5E901"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1F87C71"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44CAD3EB"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3430B92F"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4C3D1F9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F26DD9"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726D174A"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5E235C94" w14:textId="77777777" w:rsidR="005C1523" w:rsidRPr="005C1523" w:rsidRDefault="005C1523" w:rsidP="005C1523">
            <w:pPr>
              <w:rPr>
                <w:rFonts w:eastAsia="Yu Mincho"/>
              </w:rPr>
            </w:pPr>
            <w:r w:rsidRPr="005C1523">
              <w:t>100</w:t>
            </w:r>
          </w:p>
        </w:tc>
        <w:tc>
          <w:tcPr>
            <w:tcW w:w="1487" w:type="dxa"/>
            <w:tcBorders>
              <w:top w:val="nil"/>
              <w:left w:val="single" w:sz="4" w:space="0" w:color="auto"/>
              <w:bottom w:val="nil"/>
              <w:right w:val="single" w:sz="4" w:space="0" w:color="auto"/>
            </w:tcBorders>
            <w:shd w:val="clear" w:color="auto" w:fill="auto"/>
          </w:tcPr>
          <w:p w14:paraId="0DA38CC9" w14:textId="77777777" w:rsidR="005C1523" w:rsidRPr="005C1523" w:rsidRDefault="005C1523" w:rsidP="005C1523">
            <w:pPr>
              <w:rPr>
                <w:rFonts w:eastAsia="Yu Mincho"/>
              </w:rPr>
            </w:pPr>
            <w:r w:rsidRPr="005C1523">
              <w:rPr>
                <w:rFonts w:eastAsia="Yu Mincho"/>
              </w:rPr>
              <w:t>1</w:t>
            </w:r>
          </w:p>
        </w:tc>
      </w:tr>
      <w:tr w:rsidR="005C1523" w:rsidRPr="005C1523" w14:paraId="4E8E142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B93BBD6"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D99D9C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243B93A"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7B25A010"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6D7A7648"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E188B4A"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EA45558"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16B0B66"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62A1409D"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F38AAD7"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1BFED1D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C5403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3D0AF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D9A9A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4E26E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3892AB"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25F56B3" w14:textId="77777777" w:rsidR="005C1523" w:rsidRPr="005C1523" w:rsidRDefault="005C1523" w:rsidP="005C1523">
            <w:pPr>
              <w:rPr>
                <w:rFonts w:eastAsia="Yu Mincho"/>
              </w:rPr>
            </w:pPr>
          </w:p>
        </w:tc>
      </w:tr>
      <w:tr w:rsidR="005C1523" w:rsidRPr="005C1523" w14:paraId="0B072CA0" w14:textId="77777777" w:rsidTr="00D31F05">
        <w:trPr>
          <w:trHeight w:val="187"/>
        </w:trPr>
        <w:tc>
          <w:tcPr>
            <w:tcW w:w="1644" w:type="dxa"/>
            <w:tcBorders>
              <w:left w:val="single" w:sz="4" w:space="0" w:color="auto"/>
              <w:bottom w:val="nil"/>
              <w:right w:val="single" w:sz="4" w:space="0" w:color="auto"/>
            </w:tcBorders>
            <w:shd w:val="clear" w:color="auto" w:fill="auto"/>
          </w:tcPr>
          <w:p w14:paraId="3BA7FC9A" w14:textId="77777777" w:rsidR="005C1523" w:rsidRPr="005C1523" w:rsidRDefault="005C1523" w:rsidP="005C1523">
            <w:r w:rsidRPr="005C1523">
              <w:rPr>
                <w:rFonts w:eastAsia="Yu Mincho"/>
              </w:rPr>
              <w:t>CA_n41(2A)-n66A</w:t>
            </w:r>
          </w:p>
        </w:tc>
        <w:tc>
          <w:tcPr>
            <w:tcW w:w="1382" w:type="dxa"/>
            <w:tcBorders>
              <w:left w:val="single" w:sz="4" w:space="0" w:color="auto"/>
              <w:bottom w:val="nil"/>
              <w:right w:val="single" w:sz="4" w:space="0" w:color="auto"/>
            </w:tcBorders>
            <w:shd w:val="clear" w:color="auto" w:fill="auto"/>
          </w:tcPr>
          <w:p w14:paraId="36927105" w14:textId="77777777" w:rsidR="005C1523" w:rsidRPr="005C1523" w:rsidRDefault="005C1523" w:rsidP="005C1523">
            <w:r w:rsidRPr="005C1523">
              <w:t>-</w:t>
            </w:r>
          </w:p>
        </w:tc>
        <w:tc>
          <w:tcPr>
            <w:tcW w:w="671" w:type="dxa"/>
            <w:tcBorders>
              <w:left w:val="single" w:sz="4" w:space="0" w:color="auto"/>
              <w:bottom w:val="single" w:sz="4" w:space="0" w:color="auto"/>
              <w:right w:val="single" w:sz="4" w:space="0" w:color="auto"/>
            </w:tcBorders>
          </w:tcPr>
          <w:p w14:paraId="2B0694D3" w14:textId="77777777" w:rsidR="005C1523" w:rsidRPr="005C1523" w:rsidRDefault="005C1523" w:rsidP="005C1523">
            <w:r w:rsidRPr="005C1523">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36882B7C" w14:textId="77777777" w:rsidR="005C1523" w:rsidRPr="005C1523" w:rsidRDefault="005C1523" w:rsidP="005C1523">
            <w:pPr>
              <w:rPr>
                <w:rFonts w:eastAsia="Yu Mincho"/>
              </w:rPr>
            </w:pPr>
            <w:r w:rsidRPr="005C1523">
              <w:rPr>
                <w:rFonts w:eastAsia="Yu Mincho"/>
              </w:rPr>
              <w:t xml:space="preserve">See CA_n41(2A) Bandwidth Combination Set 1 </w:t>
            </w:r>
            <w:proofErr w:type="spellStart"/>
            <w:r w:rsidRPr="005C1523">
              <w:rPr>
                <w:rFonts w:eastAsia="Yu Mincho"/>
              </w:rPr>
              <w:t>inTable</w:t>
            </w:r>
            <w:proofErr w:type="spellEnd"/>
            <w:r w:rsidRPr="005C1523">
              <w:rPr>
                <w:rFonts w:eastAsia="Yu Mincho"/>
              </w:rPr>
              <w:t xml:space="preserve"> 5.5A.2-1</w:t>
            </w:r>
          </w:p>
        </w:tc>
        <w:tc>
          <w:tcPr>
            <w:tcW w:w="1487" w:type="dxa"/>
            <w:tcBorders>
              <w:left w:val="single" w:sz="4" w:space="0" w:color="auto"/>
              <w:bottom w:val="nil"/>
              <w:right w:val="single" w:sz="4" w:space="0" w:color="auto"/>
            </w:tcBorders>
            <w:shd w:val="clear" w:color="auto" w:fill="auto"/>
          </w:tcPr>
          <w:p w14:paraId="20F8FCCE" w14:textId="77777777" w:rsidR="005C1523" w:rsidRPr="005C1523" w:rsidRDefault="005C1523" w:rsidP="005C1523">
            <w:r w:rsidRPr="005C1523">
              <w:rPr>
                <w:rFonts w:hint="eastAsia"/>
              </w:rPr>
              <w:t>0</w:t>
            </w:r>
          </w:p>
        </w:tc>
      </w:tr>
      <w:tr w:rsidR="005C1523" w:rsidRPr="005C1523" w14:paraId="50FEF09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7BC0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4056AC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EDF29E4" w14:textId="77777777" w:rsidR="005C1523" w:rsidRPr="005C1523" w:rsidRDefault="005C1523" w:rsidP="005C1523">
            <w:r w:rsidRPr="005C1523">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6256ED7D"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BE1B03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C315B8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C925E4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37C81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50530B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329D19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659644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69690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F0602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CA5B42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FDED6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8A4896"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F0F821A" w14:textId="77777777" w:rsidR="005C1523" w:rsidRPr="005C1523" w:rsidRDefault="005C1523" w:rsidP="005C1523">
            <w:pPr>
              <w:rPr>
                <w:rFonts w:eastAsia="Yu Mincho"/>
              </w:rPr>
            </w:pPr>
          </w:p>
        </w:tc>
      </w:tr>
      <w:tr w:rsidR="005C1523" w:rsidRPr="005C1523" w14:paraId="3991D8F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F60C631" w14:textId="77777777" w:rsidR="005C1523" w:rsidRPr="005C1523" w:rsidRDefault="005C1523" w:rsidP="005C1523">
            <w:r w:rsidRPr="005C1523">
              <w:t>CA_n41A-n66(2A)</w:t>
            </w:r>
          </w:p>
        </w:tc>
        <w:tc>
          <w:tcPr>
            <w:tcW w:w="1382" w:type="dxa"/>
            <w:tcBorders>
              <w:top w:val="nil"/>
              <w:left w:val="single" w:sz="4" w:space="0" w:color="auto"/>
              <w:bottom w:val="nil"/>
              <w:right w:val="single" w:sz="4" w:space="0" w:color="auto"/>
            </w:tcBorders>
            <w:shd w:val="clear" w:color="auto" w:fill="auto"/>
          </w:tcPr>
          <w:p w14:paraId="1EA030E0" w14:textId="77777777" w:rsidR="005C1523" w:rsidRPr="005C1523" w:rsidRDefault="005C1523" w:rsidP="005C1523">
            <w:r w:rsidRPr="005C1523">
              <w:t>CA_n41A-n66A</w:t>
            </w:r>
          </w:p>
        </w:tc>
        <w:tc>
          <w:tcPr>
            <w:tcW w:w="671" w:type="dxa"/>
            <w:tcBorders>
              <w:left w:val="single" w:sz="4" w:space="0" w:color="auto"/>
              <w:bottom w:val="single" w:sz="4" w:space="0" w:color="auto"/>
              <w:right w:val="single" w:sz="4" w:space="0" w:color="auto"/>
            </w:tcBorders>
          </w:tcPr>
          <w:p w14:paraId="027FCA82" w14:textId="77777777" w:rsidR="005C1523" w:rsidRPr="005C1523" w:rsidRDefault="005C1523" w:rsidP="005C1523">
            <w:pPr>
              <w:rPr>
                <w:rFonts w:eastAsia="Yu Mincho"/>
              </w:rPr>
            </w:pPr>
            <w:r w:rsidRPr="005C1523">
              <w:t>n41</w:t>
            </w:r>
          </w:p>
        </w:tc>
        <w:tc>
          <w:tcPr>
            <w:tcW w:w="671" w:type="dxa"/>
            <w:tcBorders>
              <w:top w:val="single" w:sz="4" w:space="0" w:color="auto"/>
              <w:left w:val="single" w:sz="4" w:space="0" w:color="auto"/>
              <w:bottom w:val="single" w:sz="4" w:space="0" w:color="auto"/>
              <w:right w:val="single" w:sz="4" w:space="0" w:color="auto"/>
            </w:tcBorders>
          </w:tcPr>
          <w:p w14:paraId="7B889B7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C20871"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8CAB589"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3A3247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4BB691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4BC3CA0"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46E9DB8"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22A55C49"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3CD21817"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62F2ED5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880B48"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2A25997B"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7F7DD2BB" w14:textId="77777777" w:rsidR="005C1523" w:rsidRPr="005C1523" w:rsidRDefault="005C1523" w:rsidP="005C1523">
            <w:pPr>
              <w:rPr>
                <w:rFonts w:eastAsia="Yu Mincho"/>
              </w:rPr>
            </w:pPr>
            <w:r w:rsidRPr="005C1523">
              <w:t>100</w:t>
            </w:r>
          </w:p>
        </w:tc>
        <w:tc>
          <w:tcPr>
            <w:tcW w:w="1487" w:type="dxa"/>
            <w:tcBorders>
              <w:top w:val="nil"/>
              <w:left w:val="single" w:sz="4" w:space="0" w:color="auto"/>
              <w:bottom w:val="nil"/>
              <w:right w:val="single" w:sz="4" w:space="0" w:color="auto"/>
            </w:tcBorders>
            <w:shd w:val="clear" w:color="auto" w:fill="auto"/>
          </w:tcPr>
          <w:p w14:paraId="190A41FA" w14:textId="77777777" w:rsidR="005C1523" w:rsidRPr="005C1523" w:rsidRDefault="005C1523" w:rsidP="005C1523">
            <w:pPr>
              <w:rPr>
                <w:rFonts w:eastAsia="Yu Mincho"/>
              </w:rPr>
            </w:pPr>
            <w:r w:rsidRPr="005C1523">
              <w:rPr>
                <w:rFonts w:eastAsia="Yu Mincho"/>
              </w:rPr>
              <w:t>1</w:t>
            </w:r>
          </w:p>
        </w:tc>
      </w:tr>
      <w:tr w:rsidR="005C1523" w:rsidRPr="005C1523" w14:paraId="50A58B95"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B3DE1C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00AC1BF"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7B76FF0" w14:textId="77777777" w:rsidR="005C1523" w:rsidRPr="005C1523" w:rsidRDefault="005C1523" w:rsidP="005C1523">
            <w:pPr>
              <w:rPr>
                <w:rFonts w:eastAsia="Yu Mincho"/>
              </w:rPr>
            </w:pPr>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134E22D5" w14:textId="77777777" w:rsidR="005C1523" w:rsidRPr="005C1523" w:rsidRDefault="005C1523" w:rsidP="005C1523">
            <w:pPr>
              <w:rPr>
                <w:rFonts w:eastAsia="Yu Mincho"/>
              </w:rPr>
            </w:pPr>
            <w:r w:rsidRPr="005C1523">
              <w:rPr>
                <w:rFonts w:eastAsia="Yu Mincho"/>
              </w:rPr>
              <w:t xml:space="preserve">See CA_n66(2A) Bandwidth Combination Set 1 in </w:t>
            </w:r>
            <w:proofErr w:type="spellStart"/>
            <w:r w:rsidRPr="005C1523">
              <w:rPr>
                <w:rFonts w:eastAsia="Yu Mincho"/>
              </w:rPr>
              <w:t>inTable</w:t>
            </w:r>
            <w:proofErr w:type="spellEnd"/>
            <w:r w:rsidRPr="005C1523">
              <w:rPr>
                <w:rFonts w:eastAsia="Yu Mincho"/>
              </w:rPr>
              <w:t xml:space="preserve"> 5.5A.2-1</w:t>
            </w:r>
          </w:p>
        </w:tc>
        <w:tc>
          <w:tcPr>
            <w:tcW w:w="1487" w:type="dxa"/>
            <w:tcBorders>
              <w:top w:val="nil"/>
              <w:left w:val="single" w:sz="4" w:space="0" w:color="auto"/>
              <w:bottom w:val="single" w:sz="4" w:space="0" w:color="auto"/>
              <w:right w:val="single" w:sz="4" w:space="0" w:color="auto"/>
            </w:tcBorders>
            <w:shd w:val="clear" w:color="auto" w:fill="auto"/>
          </w:tcPr>
          <w:p w14:paraId="379B01EC" w14:textId="77777777" w:rsidR="005C1523" w:rsidRPr="005C1523" w:rsidRDefault="005C1523" w:rsidP="005C1523">
            <w:pPr>
              <w:rPr>
                <w:rFonts w:eastAsia="Yu Mincho"/>
              </w:rPr>
            </w:pPr>
          </w:p>
        </w:tc>
      </w:tr>
      <w:tr w:rsidR="005C1523" w:rsidRPr="005C1523" w14:paraId="28EDA229" w14:textId="77777777" w:rsidTr="00D31F05">
        <w:trPr>
          <w:trHeight w:val="187"/>
        </w:trPr>
        <w:tc>
          <w:tcPr>
            <w:tcW w:w="1644" w:type="dxa"/>
            <w:tcBorders>
              <w:left w:val="single" w:sz="4" w:space="0" w:color="auto"/>
              <w:bottom w:val="nil"/>
              <w:right w:val="single" w:sz="4" w:space="0" w:color="auto"/>
            </w:tcBorders>
            <w:shd w:val="clear" w:color="auto" w:fill="auto"/>
          </w:tcPr>
          <w:p w14:paraId="79E8AC97" w14:textId="77777777" w:rsidR="005C1523" w:rsidRPr="005C1523" w:rsidRDefault="005C1523" w:rsidP="005C1523">
            <w:r w:rsidRPr="005C1523">
              <w:rPr>
                <w:rFonts w:eastAsia="Yu Mincho"/>
              </w:rPr>
              <w:t>CA_n41C-n66A</w:t>
            </w:r>
          </w:p>
        </w:tc>
        <w:tc>
          <w:tcPr>
            <w:tcW w:w="1382" w:type="dxa"/>
            <w:tcBorders>
              <w:left w:val="single" w:sz="4" w:space="0" w:color="auto"/>
              <w:bottom w:val="nil"/>
              <w:right w:val="single" w:sz="4" w:space="0" w:color="auto"/>
            </w:tcBorders>
            <w:shd w:val="clear" w:color="auto" w:fill="auto"/>
          </w:tcPr>
          <w:p w14:paraId="6E321869" w14:textId="77777777" w:rsidR="005C1523" w:rsidRPr="005C1523" w:rsidRDefault="005C1523" w:rsidP="005C1523">
            <w:r w:rsidRPr="005C1523">
              <w:t>-</w:t>
            </w:r>
          </w:p>
        </w:tc>
        <w:tc>
          <w:tcPr>
            <w:tcW w:w="671" w:type="dxa"/>
            <w:tcBorders>
              <w:left w:val="single" w:sz="4" w:space="0" w:color="auto"/>
              <w:bottom w:val="single" w:sz="4" w:space="0" w:color="auto"/>
              <w:right w:val="single" w:sz="4" w:space="0" w:color="auto"/>
            </w:tcBorders>
          </w:tcPr>
          <w:p w14:paraId="12DF6238" w14:textId="77777777" w:rsidR="005C1523" w:rsidRPr="005C1523" w:rsidRDefault="005C1523" w:rsidP="005C1523">
            <w:r w:rsidRPr="005C1523">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1EC7AB61" w14:textId="77777777" w:rsidR="005C1523" w:rsidRPr="005C1523" w:rsidRDefault="005C1523" w:rsidP="005C1523">
            <w:pPr>
              <w:rPr>
                <w:rFonts w:eastAsia="Yu Mincho"/>
              </w:rPr>
            </w:pPr>
            <w:r w:rsidRPr="005C1523">
              <w:rPr>
                <w:rFonts w:eastAsia="Yu Mincho"/>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6D066215" w14:textId="77777777" w:rsidR="005C1523" w:rsidRPr="005C1523" w:rsidRDefault="005C1523" w:rsidP="005C1523">
            <w:r w:rsidRPr="005C1523">
              <w:rPr>
                <w:rFonts w:hint="eastAsia"/>
              </w:rPr>
              <w:t>0</w:t>
            </w:r>
          </w:p>
        </w:tc>
      </w:tr>
      <w:tr w:rsidR="005C1523" w:rsidRPr="005C1523" w14:paraId="17ADAC7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F72D357"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3227F48"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D79BC5B" w14:textId="77777777" w:rsidR="005C1523" w:rsidRPr="005C1523" w:rsidRDefault="005C1523" w:rsidP="005C1523">
            <w:r w:rsidRPr="005C1523">
              <w:rPr>
                <w:rFonts w:eastAsia="Yu Mincho"/>
              </w:rPr>
              <w:t>n66</w:t>
            </w:r>
          </w:p>
        </w:tc>
        <w:tc>
          <w:tcPr>
            <w:tcW w:w="671" w:type="dxa"/>
            <w:tcBorders>
              <w:top w:val="single" w:sz="4" w:space="0" w:color="auto"/>
              <w:left w:val="single" w:sz="4" w:space="0" w:color="auto"/>
              <w:bottom w:val="single" w:sz="4" w:space="0" w:color="auto"/>
              <w:right w:val="single" w:sz="4" w:space="0" w:color="auto"/>
            </w:tcBorders>
          </w:tcPr>
          <w:p w14:paraId="523BC8AC"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A8E519D"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0DDD9C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9F8E77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CD5565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F5F113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D24463D"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3A79BA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0B3B8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F64B4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B2E25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A1511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B17989"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79058DC" w14:textId="77777777" w:rsidR="005C1523" w:rsidRPr="005C1523" w:rsidRDefault="005C1523" w:rsidP="005C1523">
            <w:pPr>
              <w:rPr>
                <w:rFonts w:eastAsia="Yu Mincho"/>
              </w:rPr>
            </w:pPr>
          </w:p>
        </w:tc>
      </w:tr>
      <w:tr w:rsidR="005C1523" w:rsidRPr="005C1523" w14:paraId="4DD24CFD"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CBE2213"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252E32BB" w14:textId="77777777" w:rsidR="005C1523" w:rsidRPr="005C1523" w:rsidRDefault="005C1523" w:rsidP="005C1523">
            <w:r w:rsidRPr="005C1523">
              <w:t>CA_n41C</w:t>
            </w:r>
          </w:p>
          <w:p w14:paraId="785D0546" w14:textId="77777777" w:rsidR="005C1523" w:rsidRPr="005C1523" w:rsidRDefault="005C1523" w:rsidP="005C1523">
            <w:r w:rsidRPr="005C1523">
              <w:t>CA_n41A-n66A</w:t>
            </w:r>
          </w:p>
        </w:tc>
        <w:tc>
          <w:tcPr>
            <w:tcW w:w="671" w:type="dxa"/>
            <w:tcBorders>
              <w:left w:val="single" w:sz="4" w:space="0" w:color="auto"/>
              <w:bottom w:val="single" w:sz="4" w:space="0" w:color="auto"/>
              <w:right w:val="single" w:sz="4" w:space="0" w:color="auto"/>
            </w:tcBorders>
          </w:tcPr>
          <w:p w14:paraId="23A04A5D" w14:textId="77777777" w:rsidR="005C1523" w:rsidRPr="005C1523" w:rsidRDefault="005C1523" w:rsidP="005C1523">
            <w:pPr>
              <w:rPr>
                <w:rFonts w:eastAsia="Yu Mincho"/>
              </w:rPr>
            </w:pPr>
            <w:r w:rsidRPr="005C1523">
              <w:t>n41</w:t>
            </w:r>
          </w:p>
        </w:tc>
        <w:tc>
          <w:tcPr>
            <w:tcW w:w="8734" w:type="dxa"/>
            <w:gridSpan w:val="13"/>
            <w:tcBorders>
              <w:top w:val="single" w:sz="4" w:space="0" w:color="auto"/>
              <w:left w:val="single" w:sz="4" w:space="0" w:color="auto"/>
              <w:bottom w:val="single" w:sz="4" w:space="0" w:color="auto"/>
              <w:right w:val="single" w:sz="4" w:space="0" w:color="auto"/>
            </w:tcBorders>
          </w:tcPr>
          <w:p w14:paraId="5751960B" w14:textId="77777777" w:rsidR="005C1523" w:rsidRPr="005C1523" w:rsidRDefault="005C1523" w:rsidP="005C1523">
            <w:pPr>
              <w:rPr>
                <w:rFonts w:eastAsia="Yu Mincho"/>
              </w:rPr>
            </w:pPr>
            <w:r w:rsidRPr="005C1523">
              <w:t>See CA_n41C Bandwidth Combination Set 1 in Table 5.</w:t>
            </w:r>
            <w:r w:rsidRPr="005C1523">
              <w:rPr>
                <w:rFonts w:hint="eastAsia"/>
              </w:rPr>
              <w:t>5</w:t>
            </w:r>
            <w:r w:rsidRPr="005C1523">
              <w:t>A.1-1</w:t>
            </w:r>
          </w:p>
        </w:tc>
        <w:tc>
          <w:tcPr>
            <w:tcW w:w="1487" w:type="dxa"/>
            <w:tcBorders>
              <w:top w:val="nil"/>
              <w:left w:val="single" w:sz="4" w:space="0" w:color="auto"/>
              <w:bottom w:val="nil"/>
              <w:right w:val="single" w:sz="4" w:space="0" w:color="auto"/>
            </w:tcBorders>
            <w:shd w:val="clear" w:color="auto" w:fill="auto"/>
          </w:tcPr>
          <w:p w14:paraId="6FF6100A" w14:textId="77777777" w:rsidR="005C1523" w:rsidRPr="005C1523" w:rsidRDefault="005C1523" w:rsidP="005C1523">
            <w:pPr>
              <w:rPr>
                <w:rFonts w:eastAsia="Yu Mincho"/>
              </w:rPr>
            </w:pPr>
            <w:r w:rsidRPr="005C1523">
              <w:t>1</w:t>
            </w:r>
          </w:p>
        </w:tc>
      </w:tr>
      <w:tr w:rsidR="005C1523" w:rsidRPr="005C1523" w14:paraId="671A80C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7E05B6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51F61ED"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FFC7CF6" w14:textId="77777777" w:rsidR="005C1523" w:rsidRPr="005C1523" w:rsidRDefault="005C1523" w:rsidP="005C1523">
            <w:pPr>
              <w:rPr>
                <w:rFonts w:eastAsia="Yu Mincho"/>
              </w:rPr>
            </w:pPr>
            <w:r w:rsidRPr="005C1523">
              <w:t>n66</w:t>
            </w:r>
          </w:p>
        </w:tc>
        <w:tc>
          <w:tcPr>
            <w:tcW w:w="671" w:type="dxa"/>
            <w:tcBorders>
              <w:top w:val="single" w:sz="4" w:space="0" w:color="auto"/>
              <w:left w:val="single" w:sz="4" w:space="0" w:color="auto"/>
              <w:bottom w:val="single" w:sz="4" w:space="0" w:color="auto"/>
              <w:right w:val="single" w:sz="4" w:space="0" w:color="auto"/>
            </w:tcBorders>
          </w:tcPr>
          <w:p w14:paraId="4452EE97"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C97EF32"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BC030ED"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721ACD2"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1EFBB06"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54E69AA3"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DC747AB"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5115268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74578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4F606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32921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1B05B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758BC"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7D3E590" w14:textId="77777777" w:rsidR="005C1523" w:rsidRPr="005C1523" w:rsidRDefault="005C1523" w:rsidP="005C1523">
            <w:pPr>
              <w:rPr>
                <w:rFonts w:eastAsia="Yu Mincho"/>
              </w:rPr>
            </w:pPr>
          </w:p>
        </w:tc>
      </w:tr>
      <w:tr w:rsidR="005C1523" w:rsidRPr="005C1523" w14:paraId="41B1FB9A"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ECC4137" w14:textId="77777777" w:rsidR="005C1523" w:rsidRPr="005C1523" w:rsidRDefault="005C1523" w:rsidP="005C1523">
            <w:r w:rsidRPr="005C1523">
              <w:rPr>
                <w:rFonts w:hint="eastAsia"/>
              </w:rPr>
              <w:t>CA_n41A-n71A</w:t>
            </w:r>
          </w:p>
        </w:tc>
        <w:tc>
          <w:tcPr>
            <w:tcW w:w="1382" w:type="dxa"/>
            <w:tcBorders>
              <w:top w:val="single" w:sz="4" w:space="0" w:color="auto"/>
              <w:left w:val="single" w:sz="4" w:space="0" w:color="auto"/>
              <w:bottom w:val="nil"/>
              <w:right w:val="single" w:sz="4" w:space="0" w:color="auto"/>
            </w:tcBorders>
            <w:shd w:val="clear" w:color="auto" w:fill="auto"/>
          </w:tcPr>
          <w:p w14:paraId="7CEEC7C6" w14:textId="77777777" w:rsidR="005C1523" w:rsidRPr="005C1523" w:rsidRDefault="005C1523" w:rsidP="005C1523">
            <w:r w:rsidRPr="005C1523">
              <w:rPr>
                <w:rFonts w:hint="eastAsia"/>
              </w:rPr>
              <w:t>CA_n41A-n71A</w:t>
            </w:r>
          </w:p>
        </w:tc>
        <w:tc>
          <w:tcPr>
            <w:tcW w:w="671" w:type="dxa"/>
            <w:tcBorders>
              <w:top w:val="single" w:sz="4" w:space="0" w:color="auto"/>
              <w:left w:val="single" w:sz="4" w:space="0" w:color="auto"/>
              <w:bottom w:val="single" w:sz="4" w:space="0" w:color="auto"/>
              <w:right w:val="single" w:sz="4" w:space="0" w:color="auto"/>
            </w:tcBorders>
          </w:tcPr>
          <w:p w14:paraId="6F72ED3D"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2704362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79EF6F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8748E4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A826CD8"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8965F6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BD6D07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B07CA69"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4ECD092"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C0A543E"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34EBB3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7228DE"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C96A357"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7A052083" w14:textId="77777777" w:rsidR="005C1523" w:rsidRPr="005C1523" w:rsidRDefault="005C1523" w:rsidP="005C1523">
            <w:r w:rsidRPr="005C1523">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31BD2E9D" w14:textId="77777777" w:rsidR="005C1523" w:rsidRPr="005C1523" w:rsidRDefault="005C1523" w:rsidP="005C1523">
            <w:r w:rsidRPr="005C1523">
              <w:rPr>
                <w:rFonts w:hint="eastAsia"/>
              </w:rPr>
              <w:t>0</w:t>
            </w:r>
          </w:p>
        </w:tc>
      </w:tr>
      <w:tr w:rsidR="005C1523" w:rsidRPr="005C1523" w14:paraId="1965E6E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40E101F"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A8D528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AA4A42A"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493AE142"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2E0806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AC0BE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8514DD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22448C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082CE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5AF0EC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D5D98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07F57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6026F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C320E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D1211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EF68E5"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597BE22" w14:textId="77777777" w:rsidR="005C1523" w:rsidRPr="005C1523" w:rsidRDefault="005C1523" w:rsidP="005C1523">
            <w:pPr>
              <w:rPr>
                <w:rFonts w:eastAsia="Yu Mincho"/>
              </w:rPr>
            </w:pPr>
          </w:p>
        </w:tc>
      </w:tr>
      <w:tr w:rsidR="005C1523" w:rsidRPr="005C1523" w14:paraId="16B7F947" w14:textId="77777777" w:rsidTr="00D31F05">
        <w:trPr>
          <w:trHeight w:val="187"/>
        </w:trPr>
        <w:tc>
          <w:tcPr>
            <w:tcW w:w="1644" w:type="dxa"/>
            <w:tcBorders>
              <w:left w:val="single" w:sz="4" w:space="0" w:color="auto"/>
              <w:bottom w:val="nil"/>
              <w:right w:val="single" w:sz="4" w:space="0" w:color="auto"/>
            </w:tcBorders>
            <w:shd w:val="clear" w:color="auto" w:fill="auto"/>
          </w:tcPr>
          <w:p w14:paraId="75575659" w14:textId="77777777" w:rsidR="005C1523" w:rsidRPr="005C1523" w:rsidRDefault="005C1523" w:rsidP="005C1523">
            <w:r w:rsidRPr="005C1523">
              <w:rPr>
                <w:rFonts w:eastAsia="Yu Mincho"/>
              </w:rPr>
              <w:t>CA_n41A-n71B</w:t>
            </w:r>
          </w:p>
        </w:tc>
        <w:tc>
          <w:tcPr>
            <w:tcW w:w="1382" w:type="dxa"/>
            <w:tcBorders>
              <w:left w:val="single" w:sz="4" w:space="0" w:color="auto"/>
              <w:bottom w:val="nil"/>
              <w:right w:val="single" w:sz="4" w:space="0" w:color="auto"/>
            </w:tcBorders>
            <w:shd w:val="clear" w:color="auto" w:fill="auto"/>
          </w:tcPr>
          <w:p w14:paraId="329883E7" w14:textId="77777777" w:rsidR="005C1523" w:rsidRPr="005C1523" w:rsidRDefault="005C1523" w:rsidP="005C1523">
            <w:r w:rsidRPr="005C1523">
              <w:t>CA_n41A-n71A</w:t>
            </w:r>
          </w:p>
        </w:tc>
        <w:tc>
          <w:tcPr>
            <w:tcW w:w="671" w:type="dxa"/>
            <w:tcBorders>
              <w:left w:val="single" w:sz="4" w:space="0" w:color="auto"/>
              <w:bottom w:val="single" w:sz="4" w:space="0" w:color="auto"/>
              <w:right w:val="single" w:sz="4" w:space="0" w:color="auto"/>
            </w:tcBorders>
          </w:tcPr>
          <w:p w14:paraId="2008FA3B" w14:textId="77777777" w:rsidR="005C1523" w:rsidRPr="005C1523" w:rsidRDefault="005C1523" w:rsidP="005C1523">
            <w:r w:rsidRPr="005C1523">
              <w:rPr>
                <w:rFonts w:eastAsia="Yu Mincho"/>
              </w:rPr>
              <w:t>n41</w:t>
            </w:r>
          </w:p>
        </w:tc>
        <w:tc>
          <w:tcPr>
            <w:tcW w:w="671" w:type="dxa"/>
            <w:tcBorders>
              <w:top w:val="single" w:sz="4" w:space="0" w:color="auto"/>
              <w:left w:val="single" w:sz="4" w:space="0" w:color="auto"/>
              <w:bottom w:val="single" w:sz="4" w:space="0" w:color="auto"/>
              <w:right w:val="single" w:sz="4" w:space="0" w:color="auto"/>
            </w:tcBorders>
          </w:tcPr>
          <w:p w14:paraId="13745D9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237072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41A3DD5"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DC2E620"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90339F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BD442A8"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90DCCDE"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5179566F"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36F5CED8"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0F0D0B3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74E3AD"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594F2662"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4C8062D5" w14:textId="77777777" w:rsidR="005C1523" w:rsidRPr="005C1523" w:rsidRDefault="005C1523" w:rsidP="005C1523">
            <w:r w:rsidRPr="005C1523">
              <w:t>100</w:t>
            </w:r>
          </w:p>
        </w:tc>
        <w:tc>
          <w:tcPr>
            <w:tcW w:w="1487" w:type="dxa"/>
            <w:tcBorders>
              <w:left w:val="single" w:sz="4" w:space="0" w:color="auto"/>
              <w:bottom w:val="nil"/>
              <w:right w:val="single" w:sz="4" w:space="0" w:color="auto"/>
            </w:tcBorders>
            <w:shd w:val="clear" w:color="auto" w:fill="auto"/>
          </w:tcPr>
          <w:p w14:paraId="745C5F11" w14:textId="77777777" w:rsidR="005C1523" w:rsidRPr="005C1523" w:rsidRDefault="005C1523" w:rsidP="005C1523">
            <w:r w:rsidRPr="005C1523">
              <w:rPr>
                <w:rFonts w:hint="eastAsia"/>
              </w:rPr>
              <w:t>0</w:t>
            </w:r>
          </w:p>
        </w:tc>
      </w:tr>
      <w:tr w:rsidR="005C1523" w:rsidRPr="005C1523" w14:paraId="64C6EB2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AE2D410"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5AEE374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FCBE4AD" w14:textId="77777777" w:rsidR="005C1523" w:rsidRPr="005C1523" w:rsidRDefault="005C1523" w:rsidP="005C1523">
            <w:pPr>
              <w:rPr>
                <w:rFonts w:eastAsia="Yu Mincho"/>
              </w:rPr>
            </w:pPr>
            <w:r w:rsidRPr="005C1523">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4C10B609" w14:textId="77777777" w:rsidR="005C1523" w:rsidRPr="005C1523" w:rsidRDefault="005C1523" w:rsidP="005C1523">
            <w:pPr>
              <w:rPr>
                <w:rFonts w:eastAsia="Yu Mincho"/>
              </w:rPr>
            </w:pPr>
            <w:r w:rsidRPr="005C1523">
              <w:rPr>
                <w:rFonts w:eastAsia="Yu Mincho"/>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8245468" w14:textId="77777777" w:rsidR="005C1523" w:rsidRPr="005C1523" w:rsidRDefault="005C1523" w:rsidP="005C1523">
            <w:pPr>
              <w:rPr>
                <w:rFonts w:eastAsia="Yu Mincho"/>
              </w:rPr>
            </w:pPr>
          </w:p>
        </w:tc>
      </w:tr>
      <w:tr w:rsidR="005C1523" w:rsidRPr="005C1523" w14:paraId="03CA0535"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E381B0C"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9727A1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7C1CECC" w14:textId="77777777" w:rsidR="005C1523" w:rsidRPr="005C1523" w:rsidRDefault="005C1523" w:rsidP="005C1523">
            <w:r w:rsidRPr="005C1523">
              <w:t>n41</w:t>
            </w:r>
          </w:p>
        </w:tc>
        <w:tc>
          <w:tcPr>
            <w:tcW w:w="671" w:type="dxa"/>
            <w:tcBorders>
              <w:top w:val="single" w:sz="4" w:space="0" w:color="auto"/>
              <w:left w:val="single" w:sz="4" w:space="0" w:color="auto"/>
              <w:bottom w:val="single" w:sz="4" w:space="0" w:color="auto"/>
              <w:right w:val="single" w:sz="4" w:space="0" w:color="auto"/>
            </w:tcBorders>
          </w:tcPr>
          <w:p w14:paraId="31271BD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62BAC7" w14:textId="77777777" w:rsidR="005C1523" w:rsidRPr="005C1523" w:rsidRDefault="005C1523" w:rsidP="005C1523">
            <w:pPr>
              <w:rPr>
                <w:rFonts w:eastAsia="Yu Mincho"/>
              </w:rPr>
            </w:pPr>
            <w:r w:rsidRPr="005C1523">
              <w:t>10</w:t>
            </w:r>
          </w:p>
        </w:tc>
        <w:tc>
          <w:tcPr>
            <w:tcW w:w="672" w:type="dxa"/>
            <w:tcBorders>
              <w:top w:val="single" w:sz="4" w:space="0" w:color="auto"/>
              <w:left w:val="single" w:sz="4" w:space="0" w:color="auto"/>
              <w:bottom w:val="single" w:sz="4" w:space="0" w:color="auto"/>
              <w:right w:val="single" w:sz="4" w:space="0" w:color="auto"/>
            </w:tcBorders>
          </w:tcPr>
          <w:p w14:paraId="1AA43152" w14:textId="77777777" w:rsidR="005C1523" w:rsidRPr="005C1523" w:rsidRDefault="005C1523" w:rsidP="005C1523">
            <w:pPr>
              <w:rPr>
                <w:rFonts w:eastAsia="Yu Mincho"/>
              </w:rPr>
            </w:pPr>
            <w:r w:rsidRPr="005C1523">
              <w:t>15</w:t>
            </w:r>
          </w:p>
        </w:tc>
        <w:tc>
          <w:tcPr>
            <w:tcW w:w="672" w:type="dxa"/>
            <w:tcBorders>
              <w:top w:val="single" w:sz="4" w:space="0" w:color="auto"/>
              <w:left w:val="single" w:sz="4" w:space="0" w:color="auto"/>
              <w:bottom w:val="single" w:sz="4" w:space="0" w:color="auto"/>
              <w:right w:val="single" w:sz="4" w:space="0" w:color="auto"/>
            </w:tcBorders>
          </w:tcPr>
          <w:p w14:paraId="2804E624" w14:textId="77777777" w:rsidR="005C1523" w:rsidRPr="005C1523" w:rsidRDefault="005C1523" w:rsidP="005C1523">
            <w:pPr>
              <w:rPr>
                <w:rFonts w:eastAsia="Yu Mincho"/>
              </w:rPr>
            </w:pPr>
            <w:r w:rsidRPr="005C1523">
              <w:t>20</w:t>
            </w:r>
          </w:p>
        </w:tc>
        <w:tc>
          <w:tcPr>
            <w:tcW w:w="672" w:type="dxa"/>
            <w:tcBorders>
              <w:top w:val="single" w:sz="4" w:space="0" w:color="auto"/>
              <w:left w:val="single" w:sz="4" w:space="0" w:color="auto"/>
              <w:bottom w:val="single" w:sz="4" w:space="0" w:color="auto"/>
              <w:right w:val="single" w:sz="4" w:space="0" w:color="auto"/>
            </w:tcBorders>
          </w:tcPr>
          <w:p w14:paraId="5EFDB44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F96F97" w14:textId="77777777" w:rsidR="005C1523" w:rsidRPr="005C1523" w:rsidRDefault="005C1523" w:rsidP="005C1523">
            <w:pPr>
              <w:rPr>
                <w:rFonts w:eastAsia="Yu Mincho"/>
              </w:rPr>
            </w:pPr>
            <w:r w:rsidRPr="005C1523">
              <w:t>30</w:t>
            </w:r>
          </w:p>
        </w:tc>
        <w:tc>
          <w:tcPr>
            <w:tcW w:w="671" w:type="dxa"/>
            <w:tcBorders>
              <w:top w:val="single" w:sz="4" w:space="0" w:color="auto"/>
              <w:left w:val="single" w:sz="4" w:space="0" w:color="auto"/>
              <w:bottom w:val="single" w:sz="4" w:space="0" w:color="auto"/>
              <w:right w:val="single" w:sz="4" w:space="0" w:color="auto"/>
            </w:tcBorders>
          </w:tcPr>
          <w:p w14:paraId="0D3ADA5C"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25D7C17B"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61265F27"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181D4259"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35870861"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185945FC"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33DE98BC" w14:textId="77777777" w:rsidR="005C1523" w:rsidRPr="005C1523" w:rsidRDefault="005C1523" w:rsidP="005C1523">
            <w:pPr>
              <w:rPr>
                <w:rFonts w:eastAsia="Yu Mincho"/>
              </w:rPr>
            </w:pPr>
            <w:r w:rsidRPr="005C1523">
              <w:t>100</w:t>
            </w:r>
          </w:p>
        </w:tc>
        <w:tc>
          <w:tcPr>
            <w:tcW w:w="1487" w:type="dxa"/>
            <w:tcBorders>
              <w:top w:val="nil"/>
              <w:left w:val="single" w:sz="4" w:space="0" w:color="auto"/>
              <w:bottom w:val="nil"/>
              <w:right w:val="single" w:sz="4" w:space="0" w:color="auto"/>
            </w:tcBorders>
            <w:shd w:val="clear" w:color="auto" w:fill="auto"/>
          </w:tcPr>
          <w:p w14:paraId="7D962302" w14:textId="77777777" w:rsidR="005C1523" w:rsidRPr="005C1523" w:rsidRDefault="005C1523" w:rsidP="005C1523">
            <w:r w:rsidRPr="005C1523">
              <w:t>1</w:t>
            </w:r>
          </w:p>
        </w:tc>
      </w:tr>
      <w:tr w:rsidR="005C1523" w:rsidRPr="005C1523" w14:paraId="135E2D8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83670E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B9760E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96C92D8" w14:textId="77777777" w:rsidR="005C1523" w:rsidRPr="005C1523" w:rsidRDefault="005C1523" w:rsidP="005C1523">
            <w:r w:rsidRPr="005C1523">
              <w:t>n71</w:t>
            </w:r>
          </w:p>
        </w:tc>
        <w:tc>
          <w:tcPr>
            <w:tcW w:w="8734" w:type="dxa"/>
            <w:gridSpan w:val="13"/>
            <w:tcBorders>
              <w:top w:val="single" w:sz="4" w:space="0" w:color="auto"/>
              <w:left w:val="single" w:sz="4" w:space="0" w:color="auto"/>
              <w:bottom w:val="single" w:sz="4" w:space="0" w:color="auto"/>
              <w:right w:val="single" w:sz="4" w:space="0" w:color="auto"/>
            </w:tcBorders>
          </w:tcPr>
          <w:p w14:paraId="354A5305" w14:textId="77777777" w:rsidR="005C1523" w:rsidRPr="005C1523" w:rsidRDefault="005C1523" w:rsidP="005C1523">
            <w:pPr>
              <w:rPr>
                <w:rFonts w:eastAsia="Yu Mincho"/>
              </w:rPr>
            </w:pPr>
            <w:r w:rsidRPr="005C1523">
              <w:rPr>
                <w:rFonts w:eastAsia="Yu Mincho"/>
              </w:rPr>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7F5FA587" w14:textId="77777777" w:rsidR="005C1523" w:rsidRPr="005C1523" w:rsidRDefault="005C1523" w:rsidP="005C1523"/>
        </w:tc>
      </w:tr>
      <w:tr w:rsidR="005C1523" w:rsidRPr="005C1523" w14:paraId="61724381"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F051C5D" w14:textId="77777777" w:rsidR="005C1523" w:rsidRPr="005C1523" w:rsidRDefault="005C1523" w:rsidP="005C1523">
            <w:r w:rsidRPr="005C1523">
              <w:rPr>
                <w:rFonts w:hint="eastAsia"/>
              </w:rPr>
              <w:t>CA_n41A-n71</w:t>
            </w:r>
            <w:r w:rsidRPr="005C1523">
              <w:t>(2</w:t>
            </w:r>
            <w:r w:rsidRPr="005C1523">
              <w:rPr>
                <w:rFonts w:hint="eastAsia"/>
              </w:rPr>
              <w:t>A</w:t>
            </w:r>
            <w:r w:rsidRPr="005C1523">
              <w:t>)</w:t>
            </w:r>
          </w:p>
        </w:tc>
        <w:tc>
          <w:tcPr>
            <w:tcW w:w="1382" w:type="dxa"/>
            <w:tcBorders>
              <w:top w:val="single" w:sz="4" w:space="0" w:color="auto"/>
              <w:left w:val="single" w:sz="4" w:space="0" w:color="auto"/>
              <w:bottom w:val="nil"/>
              <w:right w:val="single" w:sz="4" w:space="0" w:color="auto"/>
            </w:tcBorders>
            <w:shd w:val="clear" w:color="auto" w:fill="auto"/>
          </w:tcPr>
          <w:p w14:paraId="221DD57B" w14:textId="77777777" w:rsidR="005C1523" w:rsidRPr="005C1523" w:rsidRDefault="005C1523" w:rsidP="005C1523">
            <w:r w:rsidRPr="005C1523">
              <w:t>CA_n41A-n71A</w:t>
            </w:r>
          </w:p>
        </w:tc>
        <w:tc>
          <w:tcPr>
            <w:tcW w:w="671" w:type="dxa"/>
            <w:tcBorders>
              <w:top w:val="single" w:sz="4" w:space="0" w:color="auto"/>
              <w:left w:val="single" w:sz="4" w:space="0" w:color="auto"/>
              <w:bottom w:val="single" w:sz="4" w:space="0" w:color="auto"/>
              <w:right w:val="single" w:sz="4" w:space="0" w:color="auto"/>
            </w:tcBorders>
          </w:tcPr>
          <w:p w14:paraId="6D93A446" w14:textId="77777777" w:rsidR="005C1523" w:rsidRPr="005C1523" w:rsidRDefault="005C1523" w:rsidP="005C1523">
            <w:pPr>
              <w:rPr>
                <w:rFonts w:eastAsia="Yu Mincho"/>
              </w:rPr>
            </w:pPr>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5412146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A5A0BD" w14:textId="77777777" w:rsidR="005C1523" w:rsidRPr="005C1523" w:rsidRDefault="005C1523" w:rsidP="005C1523">
            <w:pPr>
              <w:rPr>
                <w:rFonts w:eastAsia="Yu Mincho"/>
              </w:rPr>
            </w:pPr>
            <w:r w:rsidRPr="005C1523">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71144D05" w14:textId="77777777" w:rsidR="005C1523" w:rsidRPr="005C1523" w:rsidRDefault="005C1523" w:rsidP="005C1523">
            <w:pPr>
              <w:rPr>
                <w:rFonts w:eastAsia="Yu Mincho"/>
              </w:rPr>
            </w:pPr>
            <w:r w:rsidRPr="005C1523">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32DBBB45" w14:textId="77777777" w:rsidR="005C1523" w:rsidRPr="005C1523" w:rsidRDefault="005C1523" w:rsidP="005C1523">
            <w:pPr>
              <w:rPr>
                <w:rFonts w:eastAsia="Yu Mincho"/>
              </w:rPr>
            </w:pPr>
            <w:r w:rsidRPr="005C1523">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32AC02A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EFCB65" w14:textId="77777777" w:rsidR="005C1523" w:rsidRPr="005C1523" w:rsidRDefault="005C1523" w:rsidP="005C1523">
            <w:pPr>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5A90AD" w14:textId="77777777" w:rsidR="005C1523" w:rsidRPr="005C1523" w:rsidRDefault="005C1523" w:rsidP="005C1523">
            <w:pPr>
              <w:rPr>
                <w:rFonts w:eastAsia="Yu Mincho"/>
              </w:rPr>
            </w:pPr>
            <w:r w:rsidRPr="005C1523">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726CEC0D" w14:textId="77777777" w:rsidR="005C1523" w:rsidRPr="005C1523" w:rsidRDefault="005C1523" w:rsidP="005C1523">
            <w:pPr>
              <w:rPr>
                <w:rFonts w:eastAsia="Yu Mincho"/>
              </w:rPr>
            </w:pPr>
            <w:r w:rsidRPr="005C1523">
              <w:rPr>
                <w:rFonts w:eastAsia="Yu Mincho"/>
              </w:rPr>
              <w:t>50</w:t>
            </w:r>
          </w:p>
        </w:tc>
        <w:tc>
          <w:tcPr>
            <w:tcW w:w="672" w:type="dxa"/>
            <w:tcBorders>
              <w:top w:val="single" w:sz="4" w:space="0" w:color="auto"/>
              <w:left w:val="single" w:sz="4" w:space="0" w:color="auto"/>
              <w:bottom w:val="single" w:sz="4" w:space="0" w:color="auto"/>
              <w:right w:val="single" w:sz="4" w:space="0" w:color="auto"/>
            </w:tcBorders>
          </w:tcPr>
          <w:p w14:paraId="57A89932" w14:textId="77777777" w:rsidR="005C1523" w:rsidRPr="005C1523" w:rsidRDefault="005C1523" w:rsidP="005C1523">
            <w:pPr>
              <w:rPr>
                <w:rFonts w:eastAsia="Yu Mincho"/>
              </w:rPr>
            </w:pPr>
            <w:r w:rsidRPr="005C1523">
              <w:rPr>
                <w:rFonts w:eastAsia="Yu Mincho"/>
              </w:rPr>
              <w:t>60</w:t>
            </w:r>
          </w:p>
        </w:tc>
        <w:tc>
          <w:tcPr>
            <w:tcW w:w="672" w:type="dxa"/>
            <w:tcBorders>
              <w:top w:val="single" w:sz="4" w:space="0" w:color="auto"/>
              <w:left w:val="single" w:sz="4" w:space="0" w:color="auto"/>
              <w:bottom w:val="single" w:sz="4" w:space="0" w:color="auto"/>
              <w:right w:val="single" w:sz="4" w:space="0" w:color="auto"/>
            </w:tcBorders>
          </w:tcPr>
          <w:p w14:paraId="7A09F15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7CC988" w14:textId="77777777" w:rsidR="005C1523" w:rsidRPr="005C1523" w:rsidRDefault="005C1523" w:rsidP="005C1523">
            <w:pPr>
              <w:rPr>
                <w:rFonts w:eastAsia="Yu Mincho"/>
              </w:rPr>
            </w:pPr>
            <w:r w:rsidRPr="005C1523">
              <w:rPr>
                <w:rFonts w:eastAsia="Yu Mincho"/>
              </w:rPr>
              <w:t>80</w:t>
            </w:r>
          </w:p>
        </w:tc>
        <w:tc>
          <w:tcPr>
            <w:tcW w:w="672" w:type="dxa"/>
            <w:tcBorders>
              <w:top w:val="single" w:sz="4" w:space="0" w:color="auto"/>
              <w:left w:val="single" w:sz="4" w:space="0" w:color="auto"/>
              <w:bottom w:val="single" w:sz="4" w:space="0" w:color="auto"/>
              <w:right w:val="single" w:sz="4" w:space="0" w:color="auto"/>
            </w:tcBorders>
          </w:tcPr>
          <w:p w14:paraId="504C5D51" w14:textId="77777777" w:rsidR="005C1523" w:rsidRPr="005C1523" w:rsidRDefault="005C1523" w:rsidP="005C1523">
            <w:pPr>
              <w:rPr>
                <w:rFonts w:eastAsia="Yu Mincho"/>
              </w:rPr>
            </w:pPr>
            <w:r w:rsidRPr="005C1523">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CA4D062" w14:textId="77777777" w:rsidR="005C1523" w:rsidRPr="005C1523" w:rsidRDefault="005C1523" w:rsidP="005C1523">
            <w:pPr>
              <w:rPr>
                <w:rFonts w:eastAsia="Yu Mincho"/>
              </w:rPr>
            </w:pPr>
            <w:r w:rsidRPr="005C1523">
              <w:rPr>
                <w:rFonts w:eastAsia="Yu Mincho"/>
              </w:rPr>
              <w:t>100</w:t>
            </w:r>
          </w:p>
        </w:tc>
        <w:tc>
          <w:tcPr>
            <w:tcW w:w="1487" w:type="dxa"/>
            <w:tcBorders>
              <w:top w:val="single" w:sz="4" w:space="0" w:color="auto"/>
              <w:left w:val="single" w:sz="4" w:space="0" w:color="auto"/>
              <w:bottom w:val="nil"/>
              <w:right w:val="single" w:sz="4" w:space="0" w:color="auto"/>
            </w:tcBorders>
            <w:shd w:val="clear" w:color="auto" w:fill="auto"/>
          </w:tcPr>
          <w:p w14:paraId="79DAFEEA" w14:textId="77777777" w:rsidR="005C1523" w:rsidRPr="005C1523" w:rsidRDefault="005C1523" w:rsidP="005C1523">
            <w:pPr>
              <w:rPr>
                <w:rFonts w:eastAsia="Yu Mincho"/>
              </w:rPr>
            </w:pPr>
            <w:r w:rsidRPr="005C1523">
              <w:rPr>
                <w:rFonts w:hint="eastAsia"/>
              </w:rPr>
              <w:t>0</w:t>
            </w:r>
          </w:p>
        </w:tc>
      </w:tr>
      <w:tr w:rsidR="005C1523" w:rsidRPr="005C1523" w14:paraId="022EA462"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794864C"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7F11B0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7A6BA7B" w14:textId="77777777" w:rsidR="005C1523" w:rsidRPr="005C1523" w:rsidRDefault="005C1523" w:rsidP="005C1523">
            <w:pPr>
              <w:rPr>
                <w:rFonts w:eastAsia="Yu Mincho"/>
              </w:rPr>
            </w:pPr>
            <w:r w:rsidRPr="005C1523">
              <w:rPr>
                <w:rFonts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724CB97A" w14:textId="77777777" w:rsidR="005C1523" w:rsidRPr="005C1523" w:rsidRDefault="005C1523" w:rsidP="005C1523">
            <w:pPr>
              <w:rPr>
                <w:rFonts w:eastAsia="Yu Mincho"/>
              </w:rPr>
            </w:pPr>
            <w:r w:rsidRPr="005C1523">
              <w:rPr>
                <w:rFonts w:eastAsia="Yu Mincho"/>
              </w:rPr>
              <w:t>See CA_n71(2A)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4747163" w14:textId="77777777" w:rsidR="005C1523" w:rsidRPr="005C1523" w:rsidRDefault="005C1523" w:rsidP="005C1523">
            <w:pPr>
              <w:rPr>
                <w:rFonts w:eastAsia="Yu Mincho"/>
              </w:rPr>
            </w:pPr>
          </w:p>
        </w:tc>
      </w:tr>
      <w:tr w:rsidR="005C1523" w:rsidRPr="005C1523" w14:paraId="05C479B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264E6AB"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3F2084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733D086" w14:textId="77777777" w:rsidR="005C1523" w:rsidRPr="005C1523" w:rsidRDefault="005C1523" w:rsidP="005C1523">
            <w:r w:rsidRPr="005C1523">
              <w:t>n41</w:t>
            </w:r>
          </w:p>
        </w:tc>
        <w:tc>
          <w:tcPr>
            <w:tcW w:w="671" w:type="dxa"/>
            <w:tcBorders>
              <w:top w:val="single" w:sz="4" w:space="0" w:color="auto"/>
              <w:left w:val="single" w:sz="4" w:space="0" w:color="auto"/>
              <w:bottom w:val="single" w:sz="4" w:space="0" w:color="auto"/>
              <w:right w:val="single" w:sz="4" w:space="0" w:color="auto"/>
            </w:tcBorders>
          </w:tcPr>
          <w:p w14:paraId="19D38AE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83D0A6" w14:textId="77777777" w:rsidR="005C1523" w:rsidRPr="005C1523" w:rsidRDefault="005C1523" w:rsidP="005C1523">
            <w:pPr>
              <w:rPr>
                <w:rFonts w:eastAsia="Yu Mincho"/>
              </w:rPr>
            </w:pPr>
            <w:r w:rsidRPr="005C1523">
              <w:t>10</w:t>
            </w:r>
          </w:p>
        </w:tc>
        <w:tc>
          <w:tcPr>
            <w:tcW w:w="672" w:type="dxa"/>
            <w:tcBorders>
              <w:top w:val="single" w:sz="4" w:space="0" w:color="auto"/>
              <w:left w:val="single" w:sz="4" w:space="0" w:color="auto"/>
              <w:bottom w:val="single" w:sz="4" w:space="0" w:color="auto"/>
              <w:right w:val="single" w:sz="4" w:space="0" w:color="auto"/>
            </w:tcBorders>
          </w:tcPr>
          <w:p w14:paraId="52E85442" w14:textId="77777777" w:rsidR="005C1523" w:rsidRPr="005C1523" w:rsidRDefault="005C1523" w:rsidP="005C1523">
            <w:pPr>
              <w:rPr>
                <w:rFonts w:eastAsia="Yu Mincho"/>
              </w:rPr>
            </w:pPr>
            <w:r w:rsidRPr="005C1523">
              <w:t>15</w:t>
            </w:r>
          </w:p>
        </w:tc>
        <w:tc>
          <w:tcPr>
            <w:tcW w:w="672" w:type="dxa"/>
            <w:tcBorders>
              <w:top w:val="single" w:sz="4" w:space="0" w:color="auto"/>
              <w:left w:val="single" w:sz="4" w:space="0" w:color="auto"/>
              <w:bottom w:val="single" w:sz="4" w:space="0" w:color="auto"/>
              <w:right w:val="single" w:sz="4" w:space="0" w:color="auto"/>
            </w:tcBorders>
          </w:tcPr>
          <w:p w14:paraId="35F54DA8" w14:textId="77777777" w:rsidR="005C1523" w:rsidRPr="005C1523" w:rsidRDefault="005C1523" w:rsidP="005C1523">
            <w:pPr>
              <w:rPr>
                <w:rFonts w:eastAsia="Yu Mincho"/>
              </w:rPr>
            </w:pPr>
            <w:r w:rsidRPr="005C1523">
              <w:t>20</w:t>
            </w:r>
          </w:p>
        </w:tc>
        <w:tc>
          <w:tcPr>
            <w:tcW w:w="672" w:type="dxa"/>
            <w:tcBorders>
              <w:top w:val="single" w:sz="4" w:space="0" w:color="auto"/>
              <w:left w:val="single" w:sz="4" w:space="0" w:color="auto"/>
              <w:bottom w:val="single" w:sz="4" w:space="0" w:color="auto"/>
              <w:right w:val="single" w:sz="4" w:space="0" w:color="auto"/>
            </w:tcBorders>
          </w:tcPr>
          <w:p w14:paraId="1EB0EC2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60E1B3" w14:textId="77777777" w:rsidR="005C1523" w:rsidRPr="005C1523" w:rsidRDefault="005C1523" w:rsidP="005C1523">
            <w:pPr>
              <w:rPr>
                <w:rFonts w:eastAsia="Yu Mincho"/>
              </w:rPr>
            </w:pPr>
            <w:r w:rsidRPr="005C1523">
              <w:t>30</w:t>
            </w:r>
          </w:p>
        </w:tc>
        <w:tc>
          <w:tcPr>
            <w:tcW w:w="671" w:type="dxa"/>
            <w:tcBorders>
              <w:top w:val="single" w:sz="4" w:space="0" w:color="auto"/>
              <w:left w:val="single" w:sz="4" w:space="0" w:color="auto"/>
              <w:bottom w:val="single" w:sz="4" w:space="0" w:color="auto"/>
              <w:right w:val="single" w:sz="4" w:space="0" w:color="auto"/>
            </w:tcBorders>
          </w:tcPr>
          <w:p w14:paraId="13BF4CB9"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2CEF0DA1"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69EAAAB5"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6AA3DE0F"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2B8ACC67"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06D054ED"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0156C2D8" w14:textId="77777777" w:rsidR="005C1523" w:rsidRPr="005C1523" w:rsidRDefault="005C1523" w:rsidP="005C1523">
            <w:pPr>
              <w:rPr>
                <w:rFonts w:eastAsia="Yu Mincho"/>
              </w:rPr>
            </w:pPr>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787D9B87" w14:textId="77777777" w:rsidR="005C1523" w:rsidRPr="005C1523" w:rsidRDefault="005C1523" w:rsidP="005C1523">
            <w:pPr>
              <w:rPr>
                <w:rFonts w:eastAsia="Yu Mincho"/>
              </w:rPr>
            </w:pPr>
            <w:r w:rsidRPr="005C1523">
              <w:rPr>
                <w:rFonts w:eastAsia="Yu Mincho"/>
              </w:rPr>
              <w:t>1</w:t>
            </w:r>
          </w:p>
        </w:tc>
      </w:tr>
      <w:tr w:rsidR="005C1523" w:rsidRPr="005C1523" w14:paraId="3FAD15E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D7D2CA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627DD9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26C9D2E" w14:textId="77777777" w:rsidR="005C1523" w:rsidRPr="005C1523" w:rsidRDefault="005C1523" w:rsidP="005C1523">
            <w:r w:rsidRPr="005C1523">
              <w:t>n71</w:t>
            </w:r>
          </w:p>
        </w:tc>
        <w:tc>
          <w:tcPr>
            <w:tcW w:w="8734" w:type="dxa"/>
            <w:gridSpan w:val="13"/>
            <w:tcBorders>
              <w:top w:val="single" w:sz="4" w:space="0" w:color="auto"/>
              <w:left w:val="single" w:sz="4" w:space="0" w:color="auto"/>
              <w:bottom w:val="single" w:sz="4" w:space="0" w:color="auto"/>
              <w:right w:val="single" w:sz="4" w:space="0" w:color="auto"/>
            </w:tcBorders>
          </w:tcPr>
          <w:p w14:paraId="7BD6D7CE" w14:textId="77777777" w:rsidR="005C1523" w:rsidRPr="005C1523" w:rsidRDefault="005C1523" w:rsidP="005C1523">
            <w:pPr>
              <w:rPr>
                <w:rFonts w:eastAsia="Yu Mincho"/>
              </w:rPr>
            </w:pPr>
            <w:r w:rsidRPr="005C1523">
              <w:rPr>
                <w:rFonts w:eastAsia="Yu Mincho"/>
              </w:rPr>
              <w:t>See CA_n71(2A)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C2201D4" w14:textId="77777777" w:rsidR="005C1523" w:rsidRPr="005C1523" w:rsidRDefault="005C1523" w:rsidP="005C1523">
            <w:pPr>
              <w:rPr>
                <w:rFonts w:eastAsia="Yu Mincho"/>
              </w:rPr>
            </w:pPr>
          </w:p>
        </w:tc>
      </w:tr>
      <w:tr w:rsidR="005C1523" w:rsidRPr="005C1523" w14:paraId="638BBF6F" w14:textId="77777777" w:rsidTr="00D31F05">
        <w:trPr>
          <w:trHeight w:val="187"/>
        </w:trPr>
        <w:tc>
          <w:tcPr>
            <w:tcW w:w="1644" w:type="dxa"/>
            <w:tcBorders>
              <w:left w:val="single" w:sz="4" w:space="0" w:color="auto"/>
              <w:bottom w:val="nil"/>
              <w:right w:val="single" w:sz="4" w:space="0" w:color="auto"/>
            </w:tcBorders>
            <w:shd w:val="clear" w:color="auto" w:fill="auto"/>
          </w:tcPr>
          <w:p w14:paraId="6E2F254C" w14:textId="77777777" w:rsidR="005C1523" w:rsidRPr="005C1523" w:rsidRDefault="005C1523" w:rsidP="005C1523">
            <w:r w:rsidRPr="005C1523">
              <w:rPr>
                <w:rFonts w:hint="eastAsia"/>
              </w:rPr>
              <w:t>CA_n41C-n71A</w:t>
            </w:r>
          </w:p>
        </w:tc>
        <w:tc>
          <w:tcPr>
            <w:tcW w:w="1382" w:type="dxa"/>
            <w:tcBorders>
              <w:left w:val="single" w:sz="4" w:space="0" w:color="auto"/>
              <w:bottom w:val="nil"/>
              <w:right w:val="single" w:sz="4" w:space="0" w:color="auto"/>
            </w:tcBorders>
            <w:shd w:val="clear" w:color="auto" w:fill="auto"/>
          </w:tcPr>
          <w:p w14:paraId="21B6CCA6" w14:textId="77777777" w:rsidR="005C1523" w:rsidRPr="005C1523" w:rsidRDefault="005C1523" w:rsidP="005C1523">
            <w:r w:rsidRPr="005C1523">
              <w:t>CA_n41C</w:t>
            </w:r>
          </w:p>
          <w:p w14:paraId="7CD5AF7A" w14:textId="77777777" w:rsidR="005C1523" w:rsidRPr="005C1523" w:rsidRDefault="005C1523" w:rsidP="005C1523">
            <w:r w:rsidRPr="005C1523">
              <w:t>CA_n41A-n71A</w:t>
            </w:r>
          </w:p>
        </w:tc>
        <w:tc>
          <w:tcPr>
            <w:tcW w:w="671" w:type="dxa"/>
            <w:tcBorders>
              <w:left w:val="single" w:sz="4" w:space="0" w:color="auto"/>
              <w:bottom w:val="single" w:sz="4" w:space="0" w:color="auto"/>
              <w:right w:val="single" w:sz="4" w:space="0" w:color="auto"/>
            </w:tcBorders>
          </w:tcPr>
          <w:p w14:paraId="2CB9DDD9" w14:textId="77777777" w:rsidR="005C1523" w:rsidRPr="005C1523" w:rsidRDefault="005C1523" w:rsidP="005C1523">
            <w:r w:rsidRPr="005C1523">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80917D" w14:textId="77777777" w:rsidR="005C1523" w:rsidRPr="005C1523" w:rsidRDefault="005C1523" w:rsidP="005C1523">
            <w:pPr>
              <w:rPr>
                <w:rFonts w:eastAsia="Yu Mincho"/>
              </w:rPr>
            </w:pPr>
            <w:r w:rsidRPr="005C1523">
              <w:t>See CA_</w:t>
            </w:r>
            <w:r w:rsidRPr="005C1523">
              <w:rPr>
                <w:rFonts w:hint="eastAsia"/>
              </w:rPr>
              <w:t>n41C</w:t>
            </w:r>
            <w:r w:rsidRPr="005C1523">
              <w:t xml:space="preserve"> Bandwidth Combination Set 0 in Table 5.</w:t>
            </w:r>
            <w:r w:rsidRPr="005C1523">
              <w:rPr>
                <w:rFonts w:hint="eastAsia"/>
              </w:rPr>
              <w:t>5</w:t>
            </w:r>
            <w:r w:rsidRPr="005C1523">
              <w:t>A.</w:t>
            </w:r>
            <w:r w:rsidRPr="005C1523">
              <w:rPr>
                <w:rFonts w:hint="eastAsia"/>
              </w:rPr>
              <w:t>1</w:t>
            </w:r>
            <w:r w:rsidRPr="005C1523">
              <w:t>-1</w:t>
            </w:r>
          </w:p>
        </w:tc>
        <w:tc>
          <w:tcPr>
            <w:tcW w:w="1487" w:type="dxa"/>
            <w:tcBorders>
              <w:left w:val="single" w:sz="4" w:space="0" w:color="auto"/>
              <w:bottom w:val="nil"/>
              <w:right w:val="single" w:sz="4" w:space="0" w:color="auto"/>
            </w:tcBorders>
            <w:shd w:val="clear" w:color="auto" w:fill="auto"/>
          </w:tcPr>
          <w:p w14:paraId="6C5A696F" w14:textId="77777777" w:rsidR="005C1523" w:rsidRPr="005C1523" w:rsidRDefault="005C1523" w:rsidP="005C1523">
            <w:r w:rsidRPr="005C1523">
              <w:rPr>
                <w:rFonts w:hint="eastAsia"/>
              </w:rPr>
              <w:t>0</w:t>
            </w:r>
          </w:p>
        </w:tc>
      </w:tr>
      <w:tr w:rsidR="005C1523" w:rsidRPr="005C1523" w14:paraId="03098FD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33BE5C3"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2BEA148D"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E232D3B"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368B104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FFBE6C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DD06316"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762F3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6FD295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928C85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C99F57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69A90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851A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4DCEE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06C40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B8AD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2A9128"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E0F7BB5" w14:textId="77777777" w:rsidR="005C1523" w:rsidRPr="005C1523" w:rsidRDefault="005C1523" w:rsidP="005C1523">
            <w:pPr>
              <w:rPr>
                <w:rFonts w:eastAsia="Yu Mincho"/>
              </w:rPr>
            </w:pPr>
          </w:p>
        </w:tc>
      </w:tr>
      <w:tr w:rsidR="005C1523" w:rsidRPr="005C1523" w14:paraId="41C2E442"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0E10B92"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485A44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5FCFAA9" w14:textId="77777777" w:rsidR="005C1523" w:rsidRPr="005C1523" w:rsidRDefault="005C1523" w:rsidP="005C1523">
            <w:r w:rsidRPr="005C1523">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1528F366" w14:textId="77777777" w:rsidR="005C1523" w:rsidRPr="005C1523" w:rsidRDefault="005C1523" w:rsidP="005C1523">
            <w:pPr>
              <w:rPr>
                <w:rFonts w:eastAsia="Yu Mincho"/>
              </w:rPr>
            </w:pPr>
            <w:r w:rsidRPr="005C1523">
              <w:t>See CA_n41C Bandwidth Combination Set 1 in Table 5.</w:t>
            </w:r>
            <w:r w:rsidRPr="005C1523">
              <w:rPr>
                <w:rFonts w:hint="eastAsia"/>
              </w:rPr>
              <w:t>5</w:t>
            </w:r>
            <w:r w:rsidRPr="005C1523">
              <w:t>A.1-1</w:t>
            </w:r>
          </w:p>
        </w:tc>
        <w:tc>
          <w:tcPr>
            <w:tcW w:w="1487" w:type="dxa"/>
            <w:tcBorders>
              <w:top w:val="nil"/>
              <w:left w:val="single" w:sz="4" w:space="0" w:color="auto"/>
              <w:bottom w:val="nil"/>
              <w:right w:val="single" w:sz="4" w:space="0" w:color="auto"/>
            </w:tcBorders>
            <w:shd w:val="clear" w:color="auto" w:fill="auto"/>
          </w:tcPr>
          <w:p w14:paraId="5F0E46E7" w14:textId="77777777" w:rsidR="005C1523" w:rsidRPr="005C1523" w:rsidRDefault="005C1523" w:rsidP="005C1523">
            <w:pPr>
              <w:rPr>
                <w:rFonts w:eastAsia="Yu Mincho"/>
              </w:rPr>
            </w:pPr>
            <w:r w:rsidRPr="005C1523">
              <w:t>1</w:t>
            </w:r>
          </w:p>
        </w:tc>
      </w:tr>
      <w:tr w:rsidR="005C1523" w:rsidRPr="005C1523" w14:paraId="6E320C6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CBB97B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3B8E66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76B0469"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7F94FCA5"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1AD313E"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C46CF32"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387896F"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1B019C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BD8BDF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4FC265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89D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A95C3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42A48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AEE26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31547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81AC80"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DC3737C" w14:textId="77777777" w:rsidR="005C1523" w:rsidRPr="005C1523" w:rsidRDefault="005C1523" w:rsidP="005C1523">
            <w:pPr>
              <w:rPr>
                <w:rFonts w:eastAsia="Yu Mincho"/>
              </w:rPr>
            </w:pPr>
          </w:p>
        </w:tc>
      </w:tr>
      <w:tr w:rsidR="005C1523" w:rsidRPr="005C1523" w14:paraId="1F16B9A1" w14:textId="77777777" w:rsidTr="00D31F05">
        <w:trPr>
          <w:trHeight w:val="187"/>
        </w:trPr>
        <w:tc>
          <w:tcPr>
            <w:tcW w:w="1644" w:type="dxa"/>
            <w:tcBorders>
              <w:left w:val="single" w:sz="4" w:space="0" w:color="auto"/>
              <w:bottom w:val="nil"/>
              <w:right w:val="single" w:sz="4" w:space="0" w:color="auto"/>
            </w:tcBorders>
            <w:shd w:val="clear" w:color="auto" w:fill="auto"/>
          </w:tcPr>
          <w:p w14:paraId="11119EC9" w14:textId="77777777" w:rsidR="005C1523" w:rsidRPr="005C1523" w:rsidRDefault="005C1523" w:rsidP="005C1523">
            <w:r w:rsidRPr="005C1523">
              <w:rPr>
                <w:rFonts w:hint="eastAsia"/>
              </w:rPr>
              <w:t>CA_n41(2A)-n71A</w:t>
            </w:r>
          </w:p>
        </w:tc>
        <w:tc>
          <w:tcPr>
            <w:tcW w:w="1382" w:type="dxa"/>
            <w:tcBorders>
              <w:left w:val="single" w:sz="4" w:space="0" w:color="auto"/>
              <w:bottom w:val="nil"/>
              <w:right w:val="single" w:sz="4" w:space="0" w:color="auto"/>
            </w:tcBorders>
            <w:shd w:val="clear" w:color="auto" w:fill="auto"/>
          </w:tcPr>
          <w:p w14:paraId="6C054BAD" w14:textId="77777777" w:rsidR="005C1523" w:rsidRPr="005C1523" w:rsidRDefault="005C1523" w:rsidP="005C1523">
            <w:r w:rsidRPr="005C1523">
              <w:t>CA_n41A-n71A</w:t>
            </w:r>
          </w:p>
        </w:tc>
        <w:tc>
          <w:tcPr>
            <w:tcW w:w="671" w:type="dxa"/>
            <w:tcBorders>
              <w:left w:val="single" w:sz="4" w:space="0" w:color="auto"/>
              <w:bottom w:val="single" w:sz="4" w:space="0" w:color="auto"/>
              <w:right w:val="single" w:sz="4" w:space="0" w:color="auto"/>
            </w:tcBorders>
          </w:tcPr>
          <w:p w14:paraId="223510B4" w14:textId="77777777" w:rsidR="005C1523" w:rsidRPr="005C1523" w:rsidRDefault="005C1523" w:rsidP="005C1523">
            <w:r w:rsidRPr="005C1523">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68CE8FBF" w14:textId="77777777" w:rsidR="005C1523" w:rsidRPr="005C1523" w:rsidRDefault="005C1523" w:rsidP="005C1523">
            <w:pPr>
              <w:rPr>
                <w:rFonts w:eastAsia="Yu Mincho"/>
              </w:rPr>
            </w:pPr>
            <w:r w:rsidRPr="005C1523">
              <w:t>See CA_</w:t>
            </w:r>
            <w:r w:rsidRPr="005C1523">
              <w:rPr>
                <w:rFonts w:hint="eastAsia"/>
              </w:rPr>
              <w:t>n41(2A)</w:t>
            </w:r>
            <w:r w:rsidRPr="005C1523">
              <w:t xml:space="preserve"> Bandwidth Combination Set 1 in Table 5.</w:t>
            </w:r>
            <w:r w:rsidRPr="005C1523">
              <w:rPr>
                <w:rFonts w:hint="eastAsia"/>
              </w:rPr>
              <w:t>5</w:t>
            </w:r>
            <w:r w:rsidRPr="005C1523">
              <w:t>A.</w:t>
            </w:r>
            <w:r w:rsidRPr="005C1523">
              <w:rPr>
                <w:rFonts w:hint="eastAsia"/>
              </w:rPr>
              <w:t>2</w:t>
            </w:r>
            <w:r w:rsidRPr="005C1523">
              <w:t>-1</w:t>
            </w:r>
          </w:p>
        </w:tc>
        <w:tc>
          <w:tcPr>
            <w:tcW w:w="1487" w:type="dxa"/>
            <w:tcBorders>
              <w:left w:val="single" w:sz="4" w:space="0" w:color="auto"/>
              <w:bottom w:val="nil"/>
              <w:right w:val="single" w:sz="4" w:space="0" w:color="auto"/>
            </w:tcBorders>
            <w:shd w:val="clear" w:color="auto" w:fill="auto"/>
          </w:tcPr>
          <w:p w14:paraId="576D81BB" w14:textId="77777777" w:rsidR="005C1523" w:rsidRPr="005C1523" w:rsidRDefault="005C1523" w:rsidP="005C1523">
            <w:r w:rsidRPr="005C1523">
              <w:rPr>
                <w:rFonts w:hint="eastAsia"/>
              </w:rPr>
              <w:t>0</w:t>
            </w:r>
          </w:p>
        </w:tc>
      </w:tr>
      <w:tr w:rsidR="005C1523" w:rsidRPr="005C1523" w14:paraId="040757A4"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5DC0F0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63992E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9C672F4"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1D34C0D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BD7263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7E2D11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37C64E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36D97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40856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34A0FC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4C96A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3BFEC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A8D82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7A1AA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5E411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F37B33"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CCA32B0" w14:textId="77777777" w:rsidR="005C1523" w:rsidRPr="005C1523" w:rsidRDefault="005C1523" w:rsidP="005C1523">
            <w:pPr>
              <w:rPr>
                <w:rFonts w:eastAsia="Yu Mincho"/>
              </w:rPr>
            </w:pPr>
          </w:p>
        </w:tc>
      </w:tr>
      <w:tr w:rsidR="005C1523" w:rsidRPr="005C1523" w14:paraId="1B06C4D4" w14:textId="77777777" w:rsidTr="00D31F05">
        <w:trPr>
          <w:trHeight w:val="187"/>
        </w:trPr>
        <w:tc>
          <w:tcPr>
            <w:tcW w:w="1644" w:type="dxa"/>
            <w:tcBorders>
              <w:left w:val="single" w:sz="4" w:space="0" w:color="auto"/>
              <w:bottom w:val="nil"/>
              <w:right w:val="single" w:sz="4" w:space="0" w:color="auto"/>
            </w:tcBorders>
            <w:shd w:val="clear" w:color="auto" w:fill="auto"/>
          </w:tcPr>
          <w:p w14:paraId="28B9EFEB" w14:textId="77777777" w:rsidR="005C1523" w:rsidRPr="005C1523" w:rsidRDefault="005C1523" w:rsidP="005C1523">
            <w:r w:rsidRPr="005C1523">
              <w:rPr>
                <w:rFonts w:eastAsia="Yu Mincho"/>
              </w:rPr>
              <w:t>CA_n41(2A)-n71B</w:t>
            </w:r>
          </w:p>
        </w:tc>
        <w:tc>
          <w:tcPr>
            <w:tcW w:w="1382" w:type="dxa"/>
            <w:tcBorders>
              <w:left w:val="single" w:sz="4" w:space="0" w:color="auto"/>
              <w:bottom w:val="nil"/>
              <w:right w:val="single" w:sz="4" w:space="0" w:color="auto"/>
            </w:tcBorders>
            <w:shd w:val="clear" w:color="auto" w:fill="auto"/>
          </w:tcPr>
          <w:p w14:paraId="0035CCD6" w14:textId="77777777" w:rsidR="005C1523" w:rsidRPr="005C1523" w:rsidRDefault="005C1523" w:rsidP="005C1523">
            <w:r w:rsidRPr="005C1523">
              <w:rPr>
                <w:rFonts w:eastAsia="Yu Mincho"/>
              </w:rPr>
              <w:t>CA_n41A-n71A</w:t>
            </w:r>
          </w:p>
        </w:tc>
        <w:tc>
          <w:tcPr>
            <w:tcW w:w="671" w:type="dxa"/>
            <w:tcBorders>
              <w:left w:val="single" w:sz="4" w:space="0" w:color="auto"/>
              <w:bottom w:val="single" w:sz="4" w:space="0" w:color="auto"/>
              <w:right w:val="single" w:sz="4" w:space="0" w:color="auto"/>
            </w:tcBorders>
          </w:tcPr>
          <w:p w14:paraId="2AFFE5A4" w14:textId="77777777" w:rsidR="005C1523" w:rsidRPr="005C1523" w:rsidRDefault="005C1523" w:rsidP="005C1523">
            <w:r w:rsidRPr="005C1523">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36198B63" w14:textId="77777777" w:rsidR="005C1523" w:rsidRPr="005C1523" w:rsidRDefault="005C1523" w:rsidP="005C1523">
            <w:pPr>
              <w:rPr>
                <w:rFonts w:eastAsia="Yu Mincho"/>
              </w:rPr>
            </w:pPr>
            <w:r w:rsidRPr="005C1523">
              <w:rPr>
                <w:rFonts w:eastAsia="Yu Mincho"/>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0D052FC8" w14:textId="77777777" w:rsidR="005C1523" w:rsidRPr="005C1523" w:rsidRDefault="005C1523" w:rsidP="005C1523">
            <w:r w:rsidRPr="005C1523">
              <w:rPr>
                <w:rFonts w:hint="eastAsia"/>
              </w:rPr>
              <w:t>0</w:t>
            </w:r>
          </w:p>
        </w:tc>
      </w:tr>
      <w:tr w:rsidR="005C1523" w:rsidRPr="005C1523" w14:paraId="3CE6AE82"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DB9C331"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A822843"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E4F56C0" w14:textId="77777777" w:rsidR="005C1523" w:rsidRPr="005C1523" w:rsidRDefault="005C1523" w:rsidP="005C1523">
            <w:r w:rsidRPr="005C1523">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04BFD760" w14:textId="77777777" w:rsidR="005C1523" w:rsidRPr="005C1523" w:rsidRDefault="005C1523" w:rsidP="005C1523">
            <w:pPr>
              <w:rPr>
                <w:rFonts w:eastAsia="Yu Mincho"/>
              </w:rPr>
            </w:pPr>
            <w:r w:rsidRPr="005C1523">
              <w:rPr>
                <w:rFonts w:eastAsia="Yu Mincho"/>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EB62643" w14:textId="77777777" w:rsidR="005C1523" w:rsidRPr="005C1523" w:rsidRDefault="005C1523" w:rsidP="005C1523">
            <w:pPr>
              <w:rPr>
                <w:rFonts w:eastAsia="Yu Mincho"/>
              </w:rPr>
            </w:pPr>
          </w:p>
        </w:tc>
      </w:tr>
      <w:tr w:rsidR="005C1523" w:rsidRPr="005C1523" w14:paraId="3A0D072C"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8C186B7" w14:textId="77777777" w:rsidR="005C1523" w:rsidRPr="005C1523" w:rsidRDefault="005C1523" w:rsidP="005C1523">
            <w:pPr>
              <w:rPr>
                <w:rFonts w:eastAsia="Yu Mincho"/>
              </w:rPr>
            </w:pPr>
          </w:p>
        </w:tc>
        <w:tc>
          <w:tcPr>
            <w:tcW w:w="1382" w:type="dxa"/>
            <w:tcBorders>
              <w:top w:val="nil"/>
              <w:left w:val="single" w:sz="4" w:space="0" w:color="auto"/>
              <w:bottom w:val="nil"/>
              <w:right w:val="single" w:sz="4" w:space="0" w:color="auto"/>
            </w:tcBorders>
            <w:shd w:val="clear" w:color="auto" w:fill="auto"/>
          </w:tcPr>
          <w:p w14:paraId="335A245A" w14:textId="77777777" w:rsidR="005C1523" w:rsidRPr="005C1523" w:rsidRDefault="005C1523" w:rsidP="005C1523">
            <w:pPr>
              <w:rPr>
                <w:rFonts w:eastAsia="Yu Mincho"/>
              </w:rPr>
            </w:pPr>
          </w:p>
        </w:tc>
        <w:tc>
          <w:tcPr>
            <w:tcW w:w="671" w:type="dxa"/>
            <w:tcBorders>
              <w:left w:val="single" w:sz="4" w:space="0" w:color="auto"/>
              <w:bottom w:val="single" w:sz="4" w:space="0" w:color="auto"/>
              <w:right w:val="single" w:sz="4" w:space="0" w:color="auto"/>
            </w:tcBorders>
          </w:tcPr>
          <w:p w14:paraId="24314C91" w14:textId="77777777" w:rsidR="005C1523" w:rsidRPr="005C1523" w:rsidRDefault="005C1523" w:rsidP="005C1523">
            <w:pPr>
              <w:rPr>
                <w:rFonts w:eastAsia="Yu Mincho"/>
              </w:rPr>
            </w:pPr>
            <w:r w:rsidRPr="005C1523">
              <w:t>n41</w:t>
            </w:r>
          </w:p>
        </w:tc>
        <w:tc>
          <w:tcPr>
            <w:tcW w:w="8734" w:type="dxa"/>
            <w:gridSpan w:val="13"/>
            <w:tcBorders>
              <w:top w:val="single" w:sz="4" w:space="0" w:color="auto"/>
              <w:left w:val="single" w:sz="4" w:space="0" w:color="auto"/>
              <w:bottom w:val="single" w:sz="4" w:space="0" w:color="auto"/>
              <w:right w:val="single" w:sz="4" w:space="0" w:color="auto"/>
            </w:tcBorders>
          </w:tcPr>
          <w:p w14:paraId="12530F2D" w14:textId="77777777" w:rsidR="005C1523" w:rsidRPr="005C1523" w:rsidRDefault="005C1523" w:rsidP="005C1523">
            <w:pPr>
              <w:rPr>
                <w:rFonts w:eastAsia="Yu Mincho"/>
              </w:rPr>
            </w:pPr>
            <w:r w:rsidRPr="005C1523">
              <w:t>See CA_n41(2A) Bandwidth Combination Set 1 in  Table 5.5A.2-1</w:t>
            </w:r>
          </w:p>
        </w:tc>
        <w:tc>
          <w:tcPr>
            <w:tcW w:w="1487" w:type="dxa"/>
            <w:tcBorders>
              <w:left w:val="single" w:sz="4" w:space="0" w:color="auto"/>
              <w:bottom w:val="nil"/>
              <w:right w:val="single" w:sz="4" w:space="0" w:color="auto"/>
            </w:tcBorders>
            <w:shd w:val="clear" w:color="auto" w:fill="auto"/>
          </w:tcPr>
          <w:p w14:paraId="1779E32E" w14:textId="77777777" w:rsidR="005C1523" w:rsidRPr="005C1523" w:rsidRDefault="005C1523" w:rsidP="005C1523">
            <w:r w:rsidRPr="005C1523">
              <w:t>1</w:t>
            </w:r>
          </w:p>
        </w:tc>
      </w:tr>
      <w:tr w:rsidR="005C1523" w:rsidRPr="005C1523" w14:paraId="25B4337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0D8E3F3" w14:textId="77777777" w:rsidR="005C1523" w:rsidRPr="005C1523" w:rsidRDefault="005C1523" w:rsidP="005C1523">
            <w:pPr>
              <w:rPr>
                <w:rFonts w:eastAsia="Yu Mincho"/>
              </w:rPr>
            </w:pPr>
          </w:p>
        </w:tc>
        <w:tc>
          <w:tcPr>
            <w:tcW w:w="1382" w:type="dxa"/>
            <w:tcBorders>
              <w:top w:val="nil"/>
              <w:left w:val="single" w:sz="4" w:space="0" w:color="auto"/>
              <w:bottom w:val="single" w:sz="4" w:space="0" w:color="auto"/>
              <w:right w:val="single" w:sz="4" w:space="0" w:color="auto"/>
            </w:tcBorders>
            <w:shd w:val="clear" w:color="auto" w:fill="auto"/>
          </w:tcPr>
          <w:p w14:paraId="3BADA743" w14:textId="77777777" w:rsidR="005C1523" w:rsidRPr="005C1523" w:rsidRDefault="005C1523" w:rsidP="005C1523">
            <w:pPr>
              <w:rPr>
                <w:rFonts w:eastAsia="Yu Mincho"/>
              </w:rPr>
            </w:pPr>
          </w:p>
        </w:tc>
        <w:tc>
          <w:tcPr>
            <w:tcW w:w="671" w:type="dxa"/>
            <w:tcBorders>
              <w:left w:val="single" w:sz="4" w:space="0" w:color="auto"/>
              <w:bottom w:val="single" w:sz="4" w:space="0" w:color="auto"/>
              <w:right w:val="single" w:sz="4" w:space="0" w:color="auto"/>
            </w:tcBorders>
          </w:tcPr>
          <w:p w14:paraId="0FF681D8" w14:textId="77777777" w:rsidR="005C1523" w:rsidRPr="005C1523" w:rsidRDefault="005C1523" w:rsidP="005C1523">
            <w:pPr>
              <w:rPr>
                <w:rFonts w:eastAsia="Yu Mincho"/>
              </w:rPr>
            </w:pPr>
            <w:r w:rsidRPr="005C1523">
              <w:t>n71</w:t>
            </w:r>
          </w:p>
        </w:tc>
        <w:tc>
          <w:tcPr>
            <w:tcW w:w="8734" w:type="dxa"/>
            <w:gridSpan w:val="13"/>
            <w:tcBorders>
              <w:top w:val="single" w:sz="4" w:space="0" w:color="auto"/>
              <w:left w:val="single" w:sz="4" w:space="0" w:color="auto"/>
              <w:bottom w:val="single" w:sz="4" w:space="0" w:color="auto"/>
              <w:right w:val="single" w:sz="4" w:space="0" w:color="auto"/>
            </w:tcBorders>
          </w:tcPr>
          <w:p w14:paraId="7EE00066" w14:textId="77777777" w:rsidR="005C1523" w:rsidRPr="005C1523" w:rsidRDefault="005C1523" w:rsidP="005C1523">
            <w:pPr>
              <w:rPr>
                <w:rFonts w:eastAsia="Yu Mincho"/>
              </w:rPr>
            </w:pPr>
            <w:r w:rsidRPr="005C1523">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727C4D73" w14:textId="77777777" w:rsidR="005C1523" w:rsidRPr="005C1523" w:rsidRDefault="005C1523" w:rsidP="005C1523"/>
        </w:tc>
      </w:tr>
      <w:tr w:rsidR="005C1523" w:rsidRPr="005C1523" w14:paraId="7AA66492"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0D27D585" w14:textId="77777777" w:rsidR="005C1523" w:rsidRPr="005C1523" w:rsidRDefault="005C1523" w:rsidP="005C1523">
            <w:r w:rsidRPr="005C1523">
              <w:rPr>
                <w:rFonts w:eastAsia="Yu Mincho"/>
              </w:rPr>
              <w:t>CA_n41C-n71B</w:t>
            </w:r>
          </w:p>
        </w:tc>
        <w:tc>
          <w:tcPr>
            <w:tcW w:w="1382" w:type="dxa"/>
            <w:tcBorders>
              <w:top w:val="single" w:sz="4" w:space="0" w:color="auto"/>
              <w:left w:val="single" w:sz="4" w:space="0" w:color="auto"/>
              <w:bottom w:val="nil"/>
              <w:right w:val="single" w:sz="4" w:space="0" w:color="auto"/>
            </w:tcBorders>
            <w:shd w:val="clear" w:color="auto" w:fill="auto"/>
          </w:tcPr>
          <w:p w14:paraId="4C370F01" w14:textId="77777777" w:rsidR="005C1523" w:rsidRPr="005C1523" w:rsidRDefault="005C1523" w:rsidP="005C1523">
            <w:r w:rsidRPr="005C1523">
              <w:rPr>
                <w:rFonts w:eastAsia="Yu Mincho"/>
              </w:rPr>
              <w:t>CA_n41A-n71A</w:t>
            </w:r>
          </w:p>
        </w:tc>
        <w:tc>
          <w:tcPr>
            <w:tcW w:w="671" w:type="dxa"/>
            <w:tcBorders>
              <w:left w:val="single" w:sz="4" w:space="0" w:color="auto"/>
              <w:bottom w:val="single" w:sz="4" w:space="0" w:color="auto"/>
              <w:right w:val="single" w:sz="4" w:space="0" w:color="auto"/>
            </w:tcBorders>
          </w:tcPr>
          <w:p w14:paraId="77478256" w14:textId="77777777" w:rsidR="005C1523" w:rsidRPr="005C1523" w:rsidRDefault="005C1523" w:rsidP="005C1523">
            <w:r w:rsidRPr="005C1523">
              <w:rPr>
                <w:rFonts w:eastAsia="Yu Mincho"/>
              </w:rPr>
              <w:t>n41</w:t>
            </w:r>
          </w:p>
        </w:tc>
        <w:tc>
          <w:tcPr>
            <w:tcW w:w="8734" w:type="dxa"/>
            <w:gridSpan w:val="13"/>
            <w:tcBorders>
              <w:top w:val="single" w:sz="4" w:space="0" w:color="auto"/>
              <w:left w:val="single" w:sz="4" w:space="0" w:color="auto"/>
              <w:bottom w:val="single" w:sz="4" w:space="0" w:color="auto"/>
              <w:right w:val="single" w:sz="4" w:space="0" w:color="auto"/>
            </w:tcBorders>
          </w:tcPr>
          <w:p w14:paraId="0D600971" w14:textId="77777777" w:rsidR="005C1523" w:rsidRPr="005C1523" w:rsidRDefault="005C1523" w:rsidP="005C1523">
            <w:pPr>
              <w:rPr>
                <w:rFonts w:eastAsia="Yu Mincho"/>
              </w:rPr>
            </w:pPr>
            <w:r w:rsidRPr="005C1523">
              <w:rPr>
                <w:rFonts w:eastAsia="Yu Mincho"/>
              </w:rPr>
              <w:t>See CA_n41C Bandwidth Combination Set 0 in  Table 5.5A.1-1</w:t>
            </w:r>
          </w:p>
        </w:tc>
        <w:tc>
          <w:tcPr>
            <w:tcW w:w="1487" w:type="dxa"/>
            <w:tcBorders>
              <w:left w:val="single" w:sz="4" w:space="0" w:color="auto"/>
              <w:bottom w:val="single" w:sz="4" w:space="0" w:color="auto"/>
              <w:right w:val="single" w:sz="4" w:space="0" w:color="auto"/>
            </w:tcBorders>
            <w:shd w:val="clear" w:color="auto" w:fill="auto"/>
          </w:tcPr>
          <w:p w14:paraId="3856F29E" w14:textId="77777777" w:rsidR="005C1523" w:rsidRPr="005C1523" w:rsidRDefault="005C1523" w:rsidP="005C1523">
            <w:r w:rsidRPr="005C1523">
              <w:rPr>
                <w:rFonts w:hint="eastAsia"/>
              </w:rPr>
              <w:t>0</w:t>
            </w:r>
          </w:p>
        </w:tc>
      </w:tr>
      <w:tr w:rsidR="005C1523" w:rsidRPr="005C1523" w14:paraId="18B4A479"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C6D38B0"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5249752"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7CE0765" w14:textId="77777777" w:rsidR="005C1523" w:rsidRPr="005C1523" w:rsidRDefault="005C1523" w:rsidP="005C1523">
            <w:r w:rsidRPr="005C1523">
              <w:rPr>
                <w:rFonts w:eastAsia="Yu Mincho"/>
              </w:rPr>
              <w:t>n71</w:t>
            </w:r>
          </w:p>
        </w:tc>
        <w:tc>
          <w:tcPr>
            <w:tcW w:w="8734" w:type="dxa"/>
            <w:gridSpan w:val="13"/>
            <w:tcBorders>
              <w:top w:val="single" w:sz="4" w:space="0" w:color="auto"/>
              <w:left w:val="single" w:sz="4" w:space="0" w:color="auto"/>
              <w:bottom w:val="single" w:sz="4" w:space="0" w:color="auto"/>
              <w:right w:val="single" w:sz="4" w:space="0" w:color="auto"/>
            </w:tcBorders>
          </w:tcPr>
          <w:p w14:paraId="45FE8907" w14:textId="77777777" w:rsidR="005C1523" w:rsidRPr="005C1523" w:rsidRDefault="005C1523" w:rsidP="005C1523">
            <w:pPr>
              <w:rPr>
                <w:rFonts w:eastAsia="Yu Mincho"/>
              </w:rPr>
            </w:pPr>
            <w:r w:rsidRPr="005C1523">
              <w:rPr>
                <w:rFonts w:eastAsia="Yu Mincho"/>
              </w:rPr>
              <w:t>See CA_n71B Bandwidth Combination Set 0 in  Table 5.5A.1-1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50DBBB7E" w14:textId="77777777" w:rsidR="005C1523" w:rsidRPr="005C1523" w:rsidRDefault="005C1523" w:rsidP="005C1523">
            <w:pPr>
              <w:rPr>
                <w:rFonts w:eastAsia="Yu Mincho"/>
              </w:rPr>
            </w:pPr>
          </w:p>
        </w:tc>
      </w:tr>
      <w:tr w:rsidR="005C1523" w:rsidRPr="005C1523" w14:paraId="3302B4E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516654F"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2739801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3F4880A" w14:textId="77777777" w:rsidR="005C1523" w:rsidRPr="005C1523" w:rsidRDefault="005C1523" w:rsidP="005C1523">
            <w:pPr>
              <w:rPr>
                <w:rFonts w:eastAsia="Yu Mincho"/>
              </w:rPr>
            </w:pPr>
            <w:r w:rsidRPr="005C1523">
              <w:t>n41</w:t>
            </w:r>
          </w:p>
        </w:tc>
        <w:tc>
          <w:tcPr>
            <w:tcW w:w="8734" w:type="dxa"/>
            <w:gridSpan w:val="13"/>
            <w:tcBorders>
              <w:top w:val="single" w:sz="4" w:space="0" w:color="auto"/>
              <w:left w:val="single" w:sz="4" w:space="0" w:color="auto"/>
              <w:bottom w:val="single" w:sz="4" w:space="0" w:color="auto"/>
              <w:right w:val="single" w:sz="4" w:space="0" w:color="auto"/>
            </w:tcBorders>
          </w:tcPr>
          <w:p w14:paraId="3713C79E" w14:textId="77777777" w:rsidR="005C1523" w:rsidRPr="005C1523" w:rsidRDefault="005C1523" w:rsidP="005C1523">
            <w:pPr>
              <w:rPr>
                <w:rFonts w:eastAsia="Yu Mincho"/>
              </w:rPr>
            </w:pPr>
            <w:r w:rsidRPr="005C1523">
              <w:t>See CA_n41C Bandwidth Combination Set 1 in  Table 5.5A.1-1</w:t>
            </w:r>
          </w:p>
        </w:tc>
        <w:tc>
          <w:tcPr>
            <w:tcW w:w="1487" w:type="dxa"/>
            <w:tcBorders>
              <w:top w:val="nil"/>
              <w:left w:val="single" w:sz="4" w:space="0" w:color="auto"/>
              <w:bottom w:val="nil"/>
              <w:right w:val="single" w:sz="4" w:space="0" w:color="auto"/>
            </w:tcBorders>
            <w:shd w:val="clear" w:color="auto" w:fill="auto"/>
          </w:tcPr>
          <w:p w14:paraId="0CDDC607" w14:textId="77777777" w:rsidR="005C1523" w:rsidRPr="005C1523" w:rsidRDefault="005C1523" w:rsidP="005C1523">
            <w:pPr>
              <w:rPr>
                <w:rFonts w:eastAsia="Yu Mincho"/>
              </w:rPr>
            </w:pPr>
            <w:r w:rsidRPr="005C1523">
              <w:rPr>
                <w:rFonts w:eastAsia="Yu Mincho"/>
              </w:rPr>
              <w:t>1</w:t>
            </w:r>
          </w:p>
        </w:tc>
      </w:tr>
      <w:tr w:rsidR="005C1523" w:rsidRPr="005C1523" w14:paraId="7488251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9E33B9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D71EDBD"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6BA5C5A" w14:textId="77777777" w:rsidR="005C1523" w:rsidRPr="005C1523" w:rsidRDefault="005C1523" w:rsidP="005C1523">
            <w:pPr>
              <w:rPr>
                <w:rFonts w:eastAsia="Yu Mincho"/>
              </w:rPr>
            </w:pPr>
            <w:r w:rsidRPr="005C1523">
              <w:t>n71</w:t>
            </w:r>
          </w:p>
        </w:tc>
        <w:tc>
          <w:tcPr>
            <w:tcW w:w="8734" w:type="dxa"/>
            <w:gridSpan w:val="13"/>
            <w:tcBorders>
              <w:top w:val="single" w:sz="4" w:space="0" w:color="auto"/>
              <w:left w:val="single" w:sz="4" w:space="0" w:color="auto"/>
              <w:bottom w:val="single" w:sz="4" w:space="0" w:color="auto"/>
              <w:right w:val="single" w:sz="4" w:space="0" w:color="auto"/>
            </w:tcBorders>
          </w:tcPr>
          <w:p w14:paraId="7675C9B9" w14:textId="77777777" w:rsidR="005C1523" w:rsidRPr="005C1523" w:rsidRDefault="005C1523" w:rsidP="005C1523">
            <w:pPr>
              <w:rPr>
                <w:rFonts w:eastAsia="Yu Mincho"/>
              </w:rPr>
            </w:pPr>
            <w:r w:rsidRPr="005C1523">
              <w:t>See CA_n71B Bandwidth Combination Set 2 in  Table 5.5A.1-1</w:t>
            </w:r>
          </w:p>
        </w:tc>
        <w:tc>
          <w:tcPr>
            <w:tcW w:w="1487" w:type="dxa"/>
            <w:tcBorders>
              <w:top w:val="nil"/>
              <w:left w:val="single" w:sz="4" w:space="0" w:color="auto"/>
              <w:bottom w:val="single" w:sz="4" w:space="0" w:color="auto"/>
              <w:right w:val="single" w:sz="4" w:space="0" w:color="auto"/>
            </w:tcBorders>
            <w:shd w:val="clear" w:color="auto" w:fill="auto"/>
          </w:tcPr>
          <w:p w14:paraId="1FC8C707" w14:textId="77777777" w:rsidR="005C1523" w:rsidRPr="005C1523" w:rsidRDefault="005C1523" w:rsidP="005C1523">
            <w:pPr>
              <w:rPr>
                <w:rFonts w:eastAsia="Yu Mincho"/>
              </w:rPr>
            </w:pPr>
          </w:p>
        </w:tc>
      </w:tr>
      <w:tr w:rsidR="005C1523" w:rsidRPr="005C1523" w14:paraId="7FE5B113"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2603E37C" w14:textId="77777777" w:rsidR="005C1523" w:rsidRPr="005C1523" w:rsidRDefault="005C1523" w:rsidP="005C1523">
            <w:r w:rsidRPr="005C1523">
              <w:t>CA_n41A-n77A</w:t>
            </w:r>
          </w:p>
        </w:tc>
        <w:tc>
          <w:tcPr>
            <w:tcW w:w="1382" w:type="dxa"/>
            <w:tcBorders>
              <w:top w:val="single" w:sz="4" w:space="0" w:color="auto"/>
              <w:left w:val="single" w:sz="4" w:space="0" w:color="auto"/>
              <w:bottom w:val="nil"/>
              <w:right w:val="single" w:sz="4" w:space="0" w:color="auto"/>
            </w:tcBorders>
            <w:shd w:val="clear" w:color="auto" w:fill="auto"/>
          </w:tcPr>
          <w:p w14:paraId="7E3AD6E6" w14:textId="77777777" w:rsidR="005C1523" w:rsidRPr="005C1523" w:rsidRDefault="005C1523" w:rsidP="005C1523">
            <w:r w:rsidRPr="005C1523">
              <w:t>CA_n41A-n77A</w:t>
            </w:r>
          </w:p>
        </w:tc>
        <w:tc>
          <w:tcPr>
            <w:tcW w:w="671" w:type="dxa"/>
            <w:tcBorders>
              <w:top w:val="single" w:sz="4" w:space="0" w:color="auto"/>
              <w:left w:val="single" w:sz="4" w:space="0" w:color="auto"/>
              <w:bottom w:val="single" w:sz="4" w:space="0" w:color="auto"/>
              <w:right w:val="single" w:sz="4" w:space="0" w:color="auto"/>
            </w:tcBorders>
          </w:tcPr>
          <w:p w14:paraId="32532101"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A25E91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B6D2838"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5ACE402"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4B3D746"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12567B4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AC38339"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98DD8EE"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31C7F748"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5F66504F"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7323C7A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AF5385"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6723E6E9" w14:textId="77777777" w:rsidR="005C1523" w:rsidRPr="005C1523" w:rsidRDefault="005C1523" w:rsidP="005C1523">
            <w:pPr>
              <w:rPr>
                <w:rFonts w:eastAsia="Yu Mincho"/>
              </w:rPr>
            </w:pPr>
            <w:r w:rsidRPr="005C1523">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675E716D" w14:textId="77777777" w:rsidR="005C1523" w:rsidRPr="005C1523" w:rsidRDefault="005C1523" w:rsidP="005C1523">
            <w:r w:rsidRPr="005C1523">
              <w:t>100</w:t>
            </w:r>
          </w:p>
        </w:tc>
        <w:tc>
          <w:tcPr>
            <w:tcW w:w="1487" w:type="dxa"/>
            <w:tcBorders>
              <w:top w:val="single" w:sz="4" w:space="0" w:color="auto"/>
              <w:left w:val="single" w:sz="4" w:space="0" w:color="auto"/>
              <w:bottom w:val="nil"/>
              <w:right w:val="single" w:sz="4" w:space="0" w:color="auto"/>
            </w:tcBorders>
            <w:shd w:val="clear" w:color="auto" w:fill="auto"/>
          </w:tcPr>
          <w:p w14:paraId="2D325B4F" w14:textId="77777777" w:rsidR="005C1523" w:rsidRPr="005C1523" w:rsidRDefault="005C1523" w:rsidP="005C1523">
            <w:r w:rsidRPr="005C1523">
              <w:rPr>
                <w:rFonts w:hint="eastAsia"/>
              </w:rPr>
              <w:t>0</w:t>
            </w:r>
          </w:p>
        </w:tc>
      </w:tr>
      <w:tr w:rsidR="005C1523" w:rsidRPr="005C1523" w14:paraId="42CB2FAE"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9C71BC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5680FD6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D863209" w14:textId="77777777" w:rsidR="005C1523" w:rsidRPr="005C1523" w:rsidRDefault="005C1523" w:rsidP="005C1523">
            <w:r w:rsidRPr="005C1523">
              <w:rPr>
                <w:rFonts w:hint="eastAsia"/>
              </w:rPr>
              <w:t>n7</w:t>
            </w:r>
            <w:r w:rsidRPr="005C1523">
              <w:t>7</w:t>
            </w:r>
          </w:p>
        </w:tc>
        <w:tc>
          <w:tcPr>
            <w:tcW w:w="671" w:type="dxa"/>
            <w:tcBorders>
              <w:top w:val="single" w:sz="4" w:space="0" w:color="auto"/>
              <w:left w:val="single" w:sz="4" w:space="0" w:color="auto"/>
              <w:bottom w:val="single" w:sz="4" w:space="0" w:color="auto"/>
              <w:right w:val="single" w:sz="4" w:space="0" w:color="auto"/>
            </w:tcBorders>
          </w:tcPr>
          <w:p w14:paraId="103A400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5B77F0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B90D649"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E795E79"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12A2B64"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69CF503A"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145A40D"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77B35E89"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373EA97A"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79F882F6" w14:textId="77777777" w:rsidR="005C1523" w:rsidRPr="005C1523" w:rsidRDefault="005C1523" w:rsidP="005C1523">
            <w:pPr>
              <w:rPr>
                <w:rFonts w:eastAsia="Yu Mincho"/>
              </w:rPr>
            </w:pPr>
            <w:r w:rsidRPr="005C1523">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4DC508CF"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1AEFC757" w14:textId="77777777" w:rsidR="005C1523" w:rsidRPr="005C1523" w:rsidRDefault="005C1523" w:rsidP="005C1523">
            <w:pPr>
              <w:rPr>
                <w:rFonts w:eastAsia="Yu Mincho"/>
              </w:rPr>
            </w:pPr>
            <w:r w:rsidRPr="005C1523">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BBF1BC9"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6D99DD49" w14:textId="77777777" w:rsidR="005C1523" w:rsidRPr="005C1523" w:rsidRDefault="005C1523" w:rsidP="005C1523"/>
        </w:tc>
      </w:tr>
      <w:tr w:rsidR="005C1523" w:rsidRPr="005C1523" w14:paraId="6332B23E"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7F1114A"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630E6A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D0D52EF" w14:textId="77777777" w:rsidR="005C1523" w:rsidRPr="005C1523" w:rsidRDefault="005C1523" w:rsidP="005C1523">
            <w:r w:rsidRPr="005C1523">
              <w:t>n41</w:t>
            </w:r>
          </w:p>
        </w:tc>
        <w:tc>
          <w:tcPr>
            <w:tcW w:w="671" w:type="dxa"/>
            <w:tcBorders>
              <w:top w:val="single" w:sz="4" w:space="0" w:color="auto"/>
              <w:left w:val="single" w:sz="4" w:space="0" w:color="auto"/>
              <w:bottom w:val="single" w:sz="4" w:space="0" w:color="auto"/>
              <w:right w:val="single" w:sz="4" w:space="0" w:color="auto"/>
            </w:tcBorders>
          </w:tcPr>
          <w:p w14:paraId="6333727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BC132E"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538A986"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9CC3D0A"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B4E8DC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FA23A1A"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4D9BC871"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C657E73"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0CB0F518"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7BB7622C"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453E24A0"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7C0FE4AA"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08C44619" w14:textId="77777777" w:rsidR="005C1523" w:rsidRPr="005C1523" w:rsidRDefault="005C1523" w:rsidP="005C1523">
            <w:r w:rsidRPr="005C1523">
              <w:t>100</w:t>
            </w:r>
          </w:p>
        </w:tc>
        <w:tc>
          <w:tcPr>
            <w:tcW w:w="1487" w:type="dxa"/>
            <w:tcBorders>
              <w:top w:val="nil"/>
              <w:left w:val="single" w:sz="4" w:space="0" w:color="auto"/>
              <w:bottom w:val="nil"/>
              <w:right w:val="single" w:sz="4" w:space="0" w:color="auto"/>
            </w:tcBorders>
            <w:shd w:val="clear" w:color="auto" w:fill="auto"/>
          </w:tcPr>
          <w:p w14:paraId="6CC1D5C4" w14:textId="77777777" w:rsidR="005C1523" w:rsidRPr="005C1523" w:rsidRDefault="005C1523" w:rsidP="005C1523">
            <w:r w:rsidRPr="005C1523">
              <w:t>1</w:t>
            </w:r>
          </w:p>
        </w:tc>
      </w:tr>
      <w:tr w:rsidR="005C1523" w:rsidRPr="005C1523" w14:paraId="0061487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AECE00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C5BF8E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F69DB17" w14:textId="77777777" w:rsidR="005C1523" w:rsidRPr="005C1523" w:rsidRDefault="005C1523" w:rsidP="005C1523">
            <w:r w:rsidRPr="005C1523">
              <w:t>n77</w:t>
            </w:r>
          </w:p>
        </w:tc>
        <w:tc>
          <w:tcPr>
            <w:tcW w:w="671" w:type="dxa"/>
            <w:tcBorders>
              <w:top w:val="single" w:sz="4" w:space="0" w:color="auto"/>
              <w:left w:val="single" w:sz="4" w:space="0" w:color="auto"/>
              <w:bottom w:val="single" w:sz="4" w:space="0" w:color="auto"/>
              <w:right w:val="single" w:sz="4" w:space="0" w:color="auto"/>
            </w:tcBorders>
          </w:tcPr>
          <w:p w14:paraId="2B06DB4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116BEB5"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09EFB06"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E10E3C8"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8FF37E3"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320FDD34"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5A5D049"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534436E"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210BB4AB"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591ED890"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0F67015B"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7DABA8E4"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3D7B32CE"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3A58EBF7" w14:textId="77777777" w:rsidR="005C1523" w:rsidRPr="005C1523" w:rsidRDefault="005C1523" w:rsidP="005C1523"/>
        </w:tc>
      </w:tr>
      <w:tr w:rsidR="005C1523" w:rsidRPr="005C1523" w14:paraId="5FC87BE2"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2F268A26" w14:textId="77777777" w:rsidR="005C1523" w:rsidRPr="005C1523" w:rsidRDefault="005C1523" w:rsidP="005C1523">
            <w:r w:rsidRPr="005C1523">
              <w:t>CA_n41(2A)-n77A</w:t>
            </w:r>
          </w:p>
        </w:tc>
        <w:tc>
          <w:tcPr>
            <w:tcW w:w="1382" w:type="dxa"/>
            <w:tcBorders>
              <w:top w:val="single" w:sz="4" w:space="0" w:color="auto"/>
              <w:left w:val="single" w:sz="4" w:space="0" w:color="auto"/>
              <w:bottom w:val="nil"/>
              <w:right w:val="single" w:sz="4" w:space="0" w:color="auto"/>
            </w:tcBorders>
            <w:shd w:val="clear" w:color="auto" w:fill="auto"/>
          </w:tcPr>
          <w:p w14:paraId="748EAA1F" w14:textId="77777777" w:rsidR="005C1523" w:rsidRPr="005C1523" w:rsidRDefault="005C1523" w:rsidP="005C1523">
            <w:r w:rsidRPr="005C1523">
              <w:t>CA_n41A-n77A</w:t>
            </w:r>
          </w:p>
        </w:tc>
        <w:tc>
          <w:tcPr>
            <w:tcW w:w="671" w:type="dxa"/>
            <w:tcBorders>
              <w:top w:val="single" w:sz="4" w:space="0" w:color="auto"/>
              <w:left w:val="single" w:sz="4" w:space="0" w:color="auto"/>
              <w:bottom w:val="single" w:sz="4" w:space="0" w:color="auto"/>
              <w:right w:val="single" w:sz="4" w:space="0" w:color="auto"/>
            </w:tcBorders>
          </w:tcPr>
          <w:p w14:paraId="20215914" w14:textId="77777777" w:rsidR="005C1523" w:rsidRPr="005C1523" w:rsidRDefault="005C1523" w:rsidP="005C1523">
            <w:r w:rsidRPr="005C1523">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3A632ACF" w14:textId="77777777" w:rsidR="005C1523" w:rsidRPr="005C1523" w:rsidRDefault="005C1523" w:rsidP="005C1523">
            <w:r w:rsidRPr="005C1523">
              <w:t>See CA_n41(2A) Bandwidth Combination Set 1 in Table 5.</w:t>
            </w:r>
            <w:r w:rsidRPr="005C1523">
              <w:rPr>
                <w:rFonts w:hint="eastAsia"/>
              </w:rPr>
              <w:t>5</w:t>
            </w:r>
            <w:r w:rsidRPr="005C1523">
              <w:t>A.2-1 in TS 38.101-1</w:t>
            </w:r>
          </w:p>
        </w:tc>
        <w:tc>
          <w:tcPr>
            <w:tcW w:w="1487" w:type="dxa"/>
            <w:tcBorders>
              <w:top w:val="single" w:sz="4" w:space="0" w:color="auto"/>
              <w:left w:val="single" w:sz="4" w:space="0" w:color="auto"/>
              <w:bottom w:val="nil"/>
              <w:right w:val="single" w:sz="4" w:space="0" w:color="auto"/>
            </w:tcBorders>
            <w:shd w:val="clear" w:color="auto" w:fill="auto"/>
          </w:tcPr>
          <w:p w14:paraId="096E192D" w14:textId="77777777" w:rsidR="005C1523" w:rsidRPr="005C1523" w:rsidRDefault="005C1523" w:rsidP="005C1523">
            <w:r w:rsidRPr="005C1523">
              <w:rPr>
                <w:rFonts w:hint="eastAsia"/>
              </w:rPr>
              <w:t>0</w:t>
            </w:r>
          </w:p>
        </w:tc>
      </w:tr>
      <w:tr w:rsidR="005C1523" w:rsidRPr="005C1523" w14:paraId="5E3C36B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945713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814CB8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0CFF81F" w14:textId="77777777" w:rsidR="005C1523" w:rsidRPr="005C1523" w:rsidRDefault="005C1523" w:rsidP="005C1523">
            <w:r w:rsidRPr="005C1523">
              <w:rPr>
                <w:rFonts w:hint="eastAsia"/>
              </w:rPr>
              <w:t>n7</w:t>
            </w:r>
            <w:r w:rsidRPr="005C1523">
              <w:t>7</w:t>
            </w:r>
          </w:p>
        </w:tc>
        <w:tc>
          <w:tcPr>
            <w:tcW w:w="671" w:type="dxa"/>
            <w:tcBorders>
              <w:top w:val="single" w:sz="4" w:space="0" w:color="auto"/>
              <w:left w:val="single" w:sz="4" w:space="0" w:color="auto"/>
              <w:bottom w:val="single" w:sz="4" w:space="0" w:color="auto"/>
              <w:right w:val="single" w:sz="4" w:space="0" w:color="auto"/>
            </w:tcBorders>
          </w:tcPr>
          <w:p w14:paraId="456E721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91B9202"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71BD17C3"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E458727"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4C5ED1FD"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6CAAA342"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9461EB3"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42149F74"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2C360A98"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304140D0" w14:textId="77777777" w:rsidR="005C1523" w:rsidRPr="005C1523" w:rsidRDefault="005C1523" w:rsidP="005C1523">
            <w:pPr>
              <w:rPr>
                <w:rFonts w:eastAsia="Yu Mincho"/>
              </w:rPr>
            </w:pPr>
            <w:r w:rsidRPr="005C1523">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2602C00"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4E84DDEE" w14:textId="77777777" w:rsidR="005C1523" w:rsidRPr="005C1523" w:rsidRDefault="005C1523" w:rsidP="005C1523">
            <w:pPr>
              <w:rPr>
                <w:rFonts w:eastAsia="Yu Mincho"/>
              </w:rPr>
            </w:pPr>
            <w:r w:rsidRPr="005C1523">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A42DCCF"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521DD9E0" w14:textId="77777777" w:rsidR="005C1523" w:rsidRPr="005C1523" w:rsidRDefault="005C1523" w:rsidP="005C1523"/>
        </w:tc>
      </w:tr>
      <w:tr w:rsidR="005C1523" w:rsidRPr="005C1523" w14:paraId="5A6BA1AF"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470B4014" w14:textId="77777777" w:rsidR="005C1523" w:rsidRPr="005C1523" w:rsidRDefault="005C1523" w:rsidP="005C1523">
            <w:r w:rsidRPr="005C1523">
              <w:t>CA_n41C-n77A</w:t>
            </w:r>
          </w:p>
        </w:tc>
        <w:tc>
          <w:tcPr>
            <w:tcW w:w="1382" w:type="dxa"/>
            <w:tcBorders>
              <w:top w:val="single" w:sz="4" w:space="0" w:color="auto"/>
              <w:left w:val="single" w:sz="4" w:space="0" w:color="auto"/>
              <w:bottom w:val="nil"/>
              <w:right w:val="single" w:sz="4" w:space="0" w:color="auto"/>
            </w:tcBorders>
            <w:shd w:val="clear" w:color="auto" w:fill="auto"/>
          </w:tcPr>
          <w:p w14:paraId="15A60AF2" w14:textId="77777777" w:rsidR="005C1523" w:rsidRPr="005C1523" w:rsidRDefault="005C1523" w:rsidP="005C1523">
            <w:r w:rsidRPr="005C1523">
              <w:t>CA_n41A-n77A</w:t>
            </w:r>
          </w:p>
          <w:p w14:paraId="1DFEAAED" w14:textId="77777777" w:rsidR="005C1523" w:rsidRPr="005C1523" w:rsidRDefault="005C1523" w:rsidP="005C1523">
            <w:r w:rsidRPr="005C1523">
              <w:t>CA_n41C</w:t>
            </w:r>
          </w:p>
        </w:tc>
        <w:tc>
          <w:tcPr>
            <w:tcW w:w="671" w:type="dxa"/>
            <w:tcBorders>
              <w:top w:val="single" w:sz="4" w:space="0" w:color="auto"/>
              <w:left w:val="single" w:sz="4" w:space="0" w:color="auto"/>
              <w:bottom w:val="single" w:sz="4" w:space="0" w:color="auto"/>
              <w:right w:val="single" w:sz="4" w:space="0" w:color="auto"/>
            </w:tcBorders>
          </w:tcPr>
          <w:p w14:paraId="4DF004BD" w14:textId="77777777" w:rsidR="005C1523" w:rsidRPr="005C1523" w:rsidRDefault="005C1523" w:rsidP="005C1523">
            <w:r w:rsidRPr="005C1523">
              <w:rPr>
                <w:rFonts w:hint="eastAsia"/>
              </w:rPr>
              <w:t>n41</w:t>
            </w:r>
          </w:p>
        </w:tc>
        <w:tc>
          <w:tcPr>
            <w:tcW w:w="8734" w:type="dxa"/>
            <w:gridSpan w:val="13"/>
            <w:tcBorders>
              <w:top w:val="single" w:sz="4" w:space="0" w:color="auto"/>
              <w:left w:val="single" w:sz="4" w:space="0" w:color="auto"/>
              <w:bottom w:val="single" w:sz="4" w:space="0" w:color="auto"/>
              <w:right w:val="single" w:sz="4" w:space="0" w:color="auto"/>
            </w:tcBorders>
          </w:tcPr>
          <w:p w14:paraId="0BF29ACF" w14:textId="77777777" w:rsidR="005C1523" w:rsidRPr="005C1523" w:rsidRDefault="005C1523" w:rsidP="005C1523">
            <w:r w:rsidRPr="005C1523">
              <w:t>See CA_n41C Bandwidth Combination Set 0 in Table 5.</w:t>
            </w:r>
            <w:r w:rsidRPr="005C1523">
              <w:rPr>
                <w:rFonts w:hint="eastAsia"/>
              </w:rPr>
              <w:t>5</w:t>
            </w:r>
            <w:r w:rsidRPr="005C1523">
              <w:t>A.1-1 in TS 38.101-1</w:t>
            </w:r>
          </w:p>
        </w:tc>
        <w:tc>
          <w:tcPr>
            <w:tcW w:w="1487" w:type="dxa"/>
            <w:tcBorders>
              <w:top w:val="single" w:sz="4" w:space="0" w:color="auto"/>
              <w:left w:val="single" w:sz="4" w:space="0" w:color="auto"/>
              <w:bottom w:val="nil"/>
              <w:right w:val="single" w:sz="4" w:space="0" w:color="auto"/>
            </w:tcBorders>
            <w:shd w:val="clear" w:color="auto" w:fill="auto"/>
          </w:tcPr>
          <w:p w14:paraId="7529A9FF" w14:textId="77777777" w:rsidR="005C1523" w:rsidRPr="005C1523" w:rsidRDefault="005C1523" w:rsidP="005C1523">
            <w:r w:rsidRPr="005C1523">
              <w:rPr>
                <w:rFonts w:hint="eastAsia"/>
              </w:rPr>
              <w:t>0</w:t>
            </w:r>
          </w:p>
        </w:tc>
      </w:tr>
      <w:tr w:rsidR="005C1523" w:rsidRPr="005C1523" w14:paraId="00E7975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E268EC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83FC70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1C31882" w14:textId="77777777" w:rsidR="005C1523" w:rsidRPr="005C1523" w:rsidRDefault="005C1523" w:rsidP="005C1523">
            <w:r w:rsidRPr="005C1523">
              <w:rPr>
                <w:rFonts w:hint="eastAsia"/>
              </w:rPr>
              <w:t>n7</w:t>
            </w:r>
            <w:r w:rsidRPr="005C1523">
              <w:t>7</w:t>
            </w:r>
          </w:p>
        </w:tc>
        <w:tc>
          <w:tcPr>
            <w:tcW w:w="671" w:type="dxa"/>
            <w:tcBorders>
              <w:top w:val="single" w:sz="4" w:space="0" w:color="auto"/>
              <w:left w:val="single" w:sz="4" w:space="0" w:color="auto"/>
              <w:bottom w:val="single" w:sz="4" w:space="0" w:color="auto"/>
              <w:right w:val="single" w:sz="4" w:space="0" w:color="auto"/>
            </w:tcBorders>
          </w:tcPr>
          <w:p w14:paraId="548FF93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258591F"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25FBF33"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E36BF33"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551DFCD"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31035E8A"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94EAE45"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0A807A9D"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7DECA1F0"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7A0D6A45" w14:textId="77777777" w:rsidR="005C1523" w:rsidRPr="005C1523" w:rsidRDefault="005C1523" w:rsidP="005C1523">
            <w:pPr>
              <w:rPr>
                <w:rFonts w:eastAsia="Yu Mincho"/>
              </w:rPr>
            </w:pPr>
            <w:r w:rsidRPr="005C1523">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FB2E375"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3CCCEC3A" w14:textId="77777777" w:rsidR="005C1523" w:rsidRPr="005C1523" w:rsidRDefault="005C1523" w:rsidP="005C1523">
            <w:pPr>
              <w:rPr>
                <w:rFonts w:eastAsia="Yu Mincho"/>
              </w:rPr>
            </w:pPr>
            <w:r w:rsidRPr="005C1523">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C8F3621"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3D1C4749" w14:textId="77777777" w:rsidR="005C1523" w:rsidRPr="005C1523" w:rsidRDefault="005C1523" w:rsidP="005C1523"/>
        </w:tc>
      </w:tr>
      <w:tr w:rsidR="005C1523" w:rsidRPr="005C1523" w14:paraId="54CA59CF"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4FA478BB" w14:textId="77777777" w:rsidR="005C1523" w:rsidRPr="005C1523" w:rsidRDefault="005C1523" w:rsidP="005C1523">
            <w:r w:rsidRPr="005C1523">
              <w:t>CA_n41A-n77(2A)</w:t>
            </w:r>
          </w:p>
        </w:tc>
        <w:tc>
          <w:tcPr>
            <w:tcW w:w="1382" w:type="dxa"/>
            <w:tcBorders>
              <w:top w:val="single" w:sz="4" w:space="0" w:color="auto"/>
              <w:left w:val="single" w:sz="4" w:space="0" w:color="auto"/>
              <w:bottom w:val="nil"/>
              <w:right w:val="single" w:sz="4" w:space="0" w:color="auto"/>
            </w:tcBorders>
            <w:shd w:val="clear" w:color="auto" w:fill="auto"/>
          </w:tcPr>
          <w:p w14:paraId="73B87F44" w14:textId="77777777" w:rsidR="005C1523" w:rsidRPr="005C1523" w:rsidRDefault="005C1523" w:rsidP="005C1523">
            <w:r w:rsidRPr="005C1523">
              <w:t>CA_n41A-n77A</w:t>
            </w:r>
          </w:p>
        </w:tc>
        <w:tc>
          <w:tcPr>
            <w:tcW w:w="671" w:type="dxa"/>
            <w:tcBorders>
              <w:top w:val="single" w:sz="4" w:space="0" w:color="auto"/>
              <w:left w:val="single" w:sz="4" w:space="0" w:color="auto"/>
              <w:bottom w:val="single" w:sz="4" w:space="0" w:color="auto"/>
              <w:right w:val="single" w:sz="4" w:space="0" w:color="auto"/>
            </w:tcBorders>
          </w:tcPr>
          <w:p w14:paraId="07F73723"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20AEEB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73BFE2"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B953B29"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670B699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BDF7E15"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07F4C180"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53B0051E"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22C143E4"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6B563C32"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6650371C" w14:textId="77777777" w:rsidR="005C1523" w:rsidRPr="005C1523" w:rsidRDefault="005C1523" w:rsidP="005C1523">
            <w:pPr>
              <w:rPr>
                <w:rFonts w:eastAsia="Yu Mincho"/>
              </w:rPr>
            </w:pPr>
            <w:r w:rsidRPr="005C1523">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2E5F0B35"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0F3DC886" w14:textId="77777777" w:rsidR="005C1523" w:rsidRPr="005C1523" w:rsidRDefault="005C1523" w:rsidP="005C1523">
            <w:pPr>
              <w:rPr>
                <w:rFonts w:eastAsia="Yu Mincho"/>
              </w:rPr>
            </w:pPr>
            <w:r w:rsidRPr="005C1523">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50426F1B" w14:textId="77777777" w:rsidR="005C1523" w:rsidRPr="005C1523" w:rsidRDefault="005C1523" w:rsidP="005C1523">
            <w:r w:rsidRPr="005C1523">
              <w:t>100</w:t>
            </w:r>
          </w:p>
        </w:tc>
        <w:tc>
          <w:tcPr>
            <w:tcW w:w="1487" w:type="dxa"/>
            <w:tcBorders>
              <w:top w:val="single" w:sz="4" w:space="0" w:color="auto"/>
              <w:left w:val="single" w:sz="4" w:space="0" w:color="auto"/>
              <w:bottom w:val="nil"/>
              <w:right w:val="single" w:sz="4" w:space="0" w:color="auto"/>
            </w:tcBorders>
            <w:shd w:val="clear" w:color="auto" w:fill="auto"/>
          </w:tcPr>
          <w:p w14:paraId="1FAD4204" w14:textId="77777777" w:rsidR="005C1523" w:rsidRPr="005C1523" w:rsidRDefault="005C1523" w:rsidP="005C1523">
            <w:r w:rsidRPr="005C1523">
              <w:rPr>
                <w:rFonts w:hint="eastAsia"/>
              </w:rPr>
              <w:t>0</w:t>
            </w:r>
          </w:p>
        </w:tc>
      </w:tr>
      <w:tr w:rsidR="005C1523" w:rsidRPr="005C1523" w14:paraId="7A94CC9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1E4498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DE6303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2D3816B" w14:textId="77777777" w:rsidR="005C1523" w:rsidRPr="005C1523" w:rsidRDefault="005C1523" w:rsidP="005C1523">
            <w:r w:rsidRPr="005C1523">
              <w:rPr>
                <w:rFonts w:hint="eastAsia"/>
              </w:rPr>
              <w:t>n7</w:t>
            </w:r>
            <w:r w:rsidRPr="005C1523">
              <w:t>7</w:t>
            </w:r>
          </w:p>
        </w:tc>
        <w:tc>
          <w:tcPr>
            <w:tcW w:w="8734" w:type="dxa"/>
            <w:gridSpan w:val="13"/>
            <w:tcBorders>
              <w:top w:val="single" w:sz="4" w:space="0" w:color="auto"/>
              <w:left w:val="single" w:sz="4" w:space="0" w:color="auto"/>
              <w:bottom w:val="single" w:sz="4" w:space="0" w:color="auto"/>
              <w:right w:val="single" w:sz="4" w:space="0" w:color="auto"/>
            </w:tcBorders>
          </w:tcPr>
          <w:p w14:paraId="6718D9DC" w14:textId="77777777" w:rsidR="005C1523" w:rsidRPr="005C1523" w:rsidRDefault="005C1523" w:rsidP="005C1523">
            <w:r w:rsidRPr="005C1523">
              <w:t>See CA_n77(2A) Bandwidth Combination Set 1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3F6AADA8" w14:textId="77777777" w:rsidR="005C1523" w:rsidRPr="005C1523" w:rsidRDefault="005C1523" w:rsidP="005C1523"/>
        </w:tc>
      </w:tr>
      <w:tr w:rsidR="005C1523" w:rsidRPr="005C1523" w14:paraId="632D7B4B"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97A80EC" w14:textId="77777777" w:rsidR="005C1523" w:rsidRPr="005C1523" w:rsidRDefault="005C1523" w:rsidP="005C1523">
            <w:r w:rsidRPr="005C1523">
              <w:t>CA_n41A-n78A</w:t>
            </w:r>
          </w:p>
        </w:tc>
        <w:tc>
          <w:tcPr>
            <w:tcW w:w="1382" w:type="dxa"/>
            <w:tcBorders>
              <w:top w:val="single" w:sz="4" w:space="0" w:color="auto"/>
              <w:left w:val="single" w:sz="4" w:space="0" w:color="auto"/>
              <w:bottom w:val="nil"/>
              <w:right w:val="single" w:sz="4" w:space="0" w:color="auto"/>
            </w:tcBorders>
            <w:shd w:val="clear" w:color="auto" w:fill="auto"/>
          </w:tcPr>
          <w:p w14:paraId="2BB0A824" w14:textId="77777777" w:rsidR="005C1523" w:rsidRPr="005C1523" w:rsidRDefault="005C1523" w:rsidP="005C1523">
            <w:r w:rsidRPr="005C1523">
              <w:t>CA_n41A-n78A</w:t>
            </w:r>
          </w:p>
        </w:tc>
        <w:tc>
          <w:tcPr>
            <w:tcW w:w="671" w:type="dxa"/>
            <w:tcBorders>
              <w:top w:val="single" w:sz="4" w:space="0" w:color="auto"/>
              <w:left w:val="single" w:sz="4" w:space="0" w:color="auto"/>
              <w:bottom w:val="single" w:sz="4" w:space="0" w:color="auto"/>
              <w:right w:val="single" w:sz="4" w:space="0" w:color="auto"/>
            </w:tcBorders>
          </w:tcPr>
          <w:p w14:paraId="332F2EB7" w14:textId="77777777" w:rsidR="005C1523" w:rsidRPr="005C1523" w:rsidRDefault="005C1523" w:rsidP="005C1523">
            <w:r w:rsidRPr="005C1523">
              <w:t>n41</w:t>
            </w:r>
          </w:p>
        </w:tc>
        <w:tc>
          <w:tcPr>
            <w:tcW w:w="671" w:type="dxa"/>
            <w:tcBorders>
              <w:top w:val="single" w:sz="4" w:space="0" w:color="auto"/>
              <w:left w:val="single" w:sz="4" w:space="0" w:color="auto"/>
              <w:bottom w:val="single" w:sz="4" w:space="0" w:color="auto"/>
              <w:right w:val="single" w:sz="4" w:space="0" w:color="auto"/>
            </w:tcBorders>
          </w:tcPr>
          <w:p w14:paraId="342000D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ACC1FB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E904B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D66055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DE8C5C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5F8736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76F3578"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062FF4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0E839F6"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8044CC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3951E"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C7C5E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4C47E4" w14:textId="77777777" w:rsidR="005C1523" w:rsidRPr="005C1523" w:rsidRDefault="005C1523" w:rsidP="005C1523">
            <w:r w:rsidRPr="005C1523">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7B6EC2A0" w14:textId="77777777" w:rsidR="005C1523" w:rsidRPr="005C1523" w:rsidRDefault="005C1523" w:rsidP="005C1523">
            <w:r w:rsidRPr="005C1523">
              <w:rPr>
                <w:rFonts w:hint="eastAsia"/>
              </w:rPr>
              <w:t>0</w:t>
            </w:r>
          </w:p>
        </w:tc>
      </w:tr>
      <w:tr w:rsidR="005C1523" w:rsidRPr="005C1523" w14:paraId="33E638DE"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2DFE029"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1A75EA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CE74419"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5F2C509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1CA51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F572D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642762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EBB487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1D749E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B3B12DD"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44F69FF"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5A240F1"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CA2273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C6E4EF"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0498602"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6FA6C4C1"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BD70BA2" w14:textId="77777777" w:rsidR="005C1523" w:rsidRPr="005C1523" w:rsidRDefault="005C1523" w:rsidP="005C1523">
            <w:pPr>
              <w:rPr>
                <w:rFonts w:eastAsia="Yu Mincho"/>
              </w:rPr>
            </w:pPr>
          </w:p>
        </w:tc>
      </w:tr>
      <w:tr w:rsidR="005C1523" w:rsidRPr="005C1523" w14:paraId="29AB35B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2206F99"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5165F6F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FC0D014" w14:textId="77777777" w:rsidR="005C1523" w:rsidRPr="005C1523" w:rsidRDefault="005C1523" w:rsidP="005C1523">
            <w:r w:rsidRPr="005C1523">
              <w:t>n41</w:t>
            </w:r>
          </w:p>
        </w:tc>
        <w:tc>
          <w:tcPr>
            <w:tcW w:w="671" w:type="dxa"/>
            <w:tcBorders>
              <w:top w:val="single" w:sz="4" w:space="0" w:color="auto"/>
              <w:left w:val="single" w:sz="4" w:space="0" w:color="auto"/>
              <w:bottom w:val="single" w:sz="4" w:space="0" w:color="auto"/>
              <w:right w:val="single" w:sz="4" w:space="0" w:color="auto"/>
            </w:tcBorders>
          </w:tcPr>
          <w:p w14:paraId="32FB616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0D3EFCC"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DA36757"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0C01C64"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50E137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80DFF6B"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C0C8C75"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58751D26"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1FEC20EF"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40B83A6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5697E"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42CCEC14"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4A8984EB"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18BD1A6B" w14:textId="77777777" w:rsidR="005C1523" w:rsidRPr="005C1523" w:rsidRDefault="005C1523" w:rsidP="005C1523">
            <w:pPr>
              <w:rPr>
                <w:rFonts w:eastAsia="Yu Mincho"/>
              </w:rPr>
            </w:pPr>
            <w:r w:rsidRPr="005C1523">
              <w:rPr>
                <w:rFonts w:eastAsia="Yu Mincho"/>
              </w:rPr>
              <w:t>1</w:t>
            </w:r>
          </w:p>
        </w:tc>
      </w:tr>
      <w:tr w:rsidR="005C1523" w:rsidRPr="005C1523" w14:paraId="0728742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837915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6CF2F0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54C5F37"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5DED66A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78895F8"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DEE41DB"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86144A7"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6938931"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503046C"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FCDAB75"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03763AB"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47F791DA"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7FA34643"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35CB7206"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58E2296B"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775BD485"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18F4ECAD" w14:textId="77777777" w:rsidR="005C1523" w:rsidRPr="005C1523" w:rsidRDefault="005C1523" w:rsidP="005C1523">
            <w:pPr>
              <w:rPr>
                <w:rFonts w:eastAsia="Yu Mincho"/>
              </w:rPr>
            </w:pPr>
          </w:p>
        </w:tc>
      </w:tr>
      <w:tr w:rsidR="005C1523" w:rsidRPr="005C1523" w14:paraId="0EDC404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5FCC4B3" w14:textId="77777777" w:rsidR="005C1523" w:rsidRPr="005C1523" w:rsidRDefault="005C1523" w:rsidP="005C1523">
            <w:r w:rsidRPr="005C1523">
              <w:rPr>
                <w:rFonts w:eastAsia="SimSun"/>
              </w:rPr>
              <w:t>CA_n</w:t>
            </w:r>
            <w:r w:rsidRPr="005C1523">
              <w:rPr>
                <w:rFonts w:eastAsia="SimSun" w:hint="eastAsia"/>
              </w:rPr>
              <w:t>41</w:t>
            </w:r>
            <w:r w:rsidRPr="005C1523">
              <w:rPr>
                <w:rFonts w:eastAsia="SimSun"/>
              </w:rPr>
              <w:t>A-n78</w:t>
            </w:r>
            <w:r w:rsidRPr="005C1523">
              <w:rPr>
                <w:rFonts w:eastAsia="SimSun" w:hint="eastAsia"/>
              </w:rPr>
              <w:t>(2</w:t>
            </w:r>
            <w:r w:rsidRPr="005C1523">
              <w:rPr>
                <w:rFonts w:eastAsia="SimSun"/>
              </w:rPr>
              <w:t>A</w:t>
            </w:r>
            <w:r w:rsidRPr="005C1523">
              <w:rPr>
                <w:rFonts w:eastAsia="SimSun" w:hint="eastAsia"/>
              </w:rPr>
              <w:t>)</w:t>
            </w:r>
          </w:p>
        </w:tc>
        <w:tc>
          <w:tcPr>
            <w:tcW w:w="1382" w:type="dxa"/>
            <w:tcBorders>
              <w:top w:val="nil"/>
              <w:left w:val="single" w:sz="4" w:space="0" w:color="auto"/>
              <w:bottom w:val="nil"/>
              <w:right w:val="single" w:sz="4" w:space="0" w:color="auto"/>
            </w:tcBorders>
            <w:shd w:val="clear" w:color="auto" w:fill="auto"/>
          </w:tcPr>
          <w:p w14:paraId="3D12DA46" w14:textId="77777777" w:rsidR="005C1523" w:rsidRPr="005C1523" w:rsidRDefault="005C1523" w:rsidP="005C1523">
            <w:r w:rsidRPr="005C1523">
              <w:rPr>
                <w:rFonts w:eastAsia="SimSun"/>
              </w:rPr>
              <w:t>CA_n41A-n78A</w:t>
            </w:r>
          </w:p>
        </w:tc>
        <w:tc>
          <w:tcPr>
            <w:tcW w:w="671" w:type="dxa"/>
            <w:tcBorders>
              <w:top w:val="single" w:sz="4" w:space="0" w:color="auto"/>
              <w:left w:val="single" w:sz="4" w:space="0" w:color="auto"/>
              <w:bottom w:val="single" w:sz="4" w:space="0" w:color="auto"/>
              <w:right w:val="single" w:sz="4" w:space="0" w:color="auto"/>
            </w:tcBorders>
          </w:tcPr>
          <w:p w14:paraId="174C81B4"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6D189AC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3F77E17"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8AD2D78"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6B62AC4"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6593505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F7DB062"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73E481D4"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2055A73E"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10FDA781"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6E0FB94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42F80F"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6033449E"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29DC5444" w14:textId="77777777" w:rsidR="005C1523" w:rsidRPr="005C1523" w:rsidRDefault="005C1523" w:rsidP="005C1523">
            <w:r w:rsidRPr="005C1523">
              <w:t>100</w:t>
            </w:r>
          </w:p>
        </w:tc>
        <w:tc>
          <w:tcPr>
            <w:tcW w:w="1487" w:type="dxa"/>
            <w:tcBorders>
              <w:top w:val="nil"/>
              <w:left w:val="single" w:sz="4" w:space="0" w:color="auto"/>
              <w:bottom w:val="nil"/>
              <w:right w:val="single" w:sz="4" w:space="0" w:color="auto"/>
            </w:tcBorders>
            <w:shd w:val="clear" w:color="auto" w:fill="auto"/>
          </w:tcPr>
          <w:p w14:paraId="049979A4" w14:textId="77777777" w:rsidR="005C1523" w:rsidRPr="005C1523" w:rsidRDefault="005C1523" w:rsidP="005C1523">
            <w:pPr>
              <w:rPr>
                <w:rFonts w:eastAsia="Yu Mincho"/>
              </w:rPr>
            </w:pPr>
            <w:r w:rsidRPr="005C1523">
              <w:rPr>
                <w:rFonts w:hint="eastAsia"/>
              </w:rPr>
              <w:t>0</w:t>
            </w:r>
          </w:p>
        </w:tc>
      </w:tr>
      <w:tr w:rsidR="005C1523" w:rsidRPr="005C1523" w14:paraId="57F04E4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299AF8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CEF33B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FA0E33B"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2A3A14CB" w14:textId="77777777" w:rsidR="005C1523" w:rsidRPr="005C1523" w:rsidRDefault="005C1523" w:rsidP="005C1523">
            <w:r w:rsidRPr="005C1523">
              <w:rPr>
                <w:rFonts w:eastAsia="SimSun"/>
              </w:rPr>
              <w:t xml:space="preserve">See CA_n78(2A) Bandwidth Combination Set </w:t>
            </w:r>
            <w:r w:rsidRPr="005C1523">
              <w:rPr>
                <w:rFonts w:eastAsia="SimSun" w:hint="eastAsia"/>
              </w:rPr>
              <w:t>2</w:t>
            </w:r>
            <w:r w:rsidRPr="005C1523">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113C78BB" w14:textId="77777777" w:rsidR="005C1523" w:rsidRPr="005C1523" w:rsidRDefault="005C1523" w:rsidP="005C1523">
            <w:pPr>
              <w:rPr>
                <w:rFonts w:eastAsia="Yu Mincho"/>
              </w:rPr>
            </w:pPr>
          </w:p>
        </w:tc>
      </w:tr>
      <w:tr w:rsidR="005C1523" w:rsidRPr="005C1523" w14:paraId="7A1E4B1D" w14:textId="77777777" w:rsidTr="00D31F05">
        <w:trPr>
          <w:trHeight w:val="187"/>
        </w:trPr>
        <w:tc>
          <w:tcPr>
            <w:tcW w:w="1644" w:type="dxa"/>
            <w:tcBorders>
              <w:left w:val="single" w:sz="4" w:space="0" w:color="auto"/>
              <w:bottom w:val="nil"/>
              <w:right w:val="single" w:sz="4" w:space="0" w:color="auto"/>
            </w:tcBorders>
            <w:shd w:val="clear" w:color="auto" w:fill="auto"/>
          </w:tcPr>
          <w:p w14:paraId="38F74040" w14:textId="77777777" w:rsidR="005C1523" w:rsidRPr="005C1523" w:rsidRDefault="005C1523" w:rsidP="005C1523">
            <w:r w:rsidRPr="005C1523">
              <w:t>CA_n41A-n7</w:t>
            </w:r>
            <w:r w:rsidRPr="005C1523">
              <w:rPr>
                <w:rFonts w:hint="eastAsia"/>
              </w:rPr>
              <w:t>9</w:t>
            </w:r>
            <w:r w:rsidRPr="005C1523">
              <w:t>A</w:t>
            </w:r>
          </w:p>
        </w:tc>
        <w:tc>
          <w:tcPr>
            <w:tcW w:w="1382" w:type="dxa"/>
            <w:tcBorders>
              <w:left w:val="single" w:sz="4" w:space="0" w:color="auto"/>
              <w:bottom w:val="nil"/>
              <w:right w:val="single" w:sz="4" w:space="0" w:color="auto"/>
            </w:tcBorders>
            <w:shd w:val="clear" w:color="auto" w:fill="auto"/>
          </w:tcPr>
          <w:p w14:paraId="00689DE9" w14:textId="77777777" w:rsidR="005C1523" w:rsidRPr="005C1523" w:rsidRDefault="005C1523" w:rsidP="005C1523">
            <w:r w:rsidRPr="005C1523">
              <w:t>CA_n41A-n7</w:t>
            </w:r>
            <w:r w:rsidRPr="005C1523">
              <w:rPr>
                <w:rFonts w:hint="eastAsia"/>
              </w:rPr>
              <w:t>9</w:t>
            </w:r>
            <w:r w:rsidRPr="005C1523">
              <w:t>A</w:t>
            </w:r>
          </w:p>
        </w:tc>
        <w:tc>
          <w:tcPr>
            <w:tcW w:w="671" w:type="dxa"/>
            <w:tcBorders>
              <w:top w:val="single" w:sz="4" w:space="0" w:color="auto"/>
              <w:left w:val="single" w:sz="4" w:space="0" w:color="auto"/>
              <w:bottom w:val="single" w:sz="4" w:space="0" w:color="auto"/>
              <w:right w:val="single" w:sz="4" w:space="0" w:color="auto"/>
            </w:tcBorders>
          </w:tcPr>
          <w:p w14:paraId="487EB222"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3F84AEE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37838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BDAC2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3834E4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F5E02E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A167D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F18EDAE"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A6318DC"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6BD71F0"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CC8B8A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6024C0"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26EA400"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996946E" w14:textId="77777777" w:rsidR="005C1523" w:rsidRPr="005C1523" w:rsidRDefault="005C1523" w:rsidP="005C1523">
            <w:r w:rsidRPr="005C1523">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40C90053" w14:textId="77777777" w:rsidR="005C1523" w:rsidRPr="005C1523" w:rsidRDefault="005C1523" w:rsidP="005C1523">
            <w:r w:rsidRPr="005C1523">
              <w:rPr>
                <w:rFonts w:hint="eastAsia"/>
              </w:rPr>
              <w:t>0</w:t>
            </w:r>
          </w:p>
        </w:tc>
      </w:tr>
      <w:tr w:rsidR="005C1523" w:rsidRPr="005C1523" w14:paraId="5BFE39D6"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7348501"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34DF5FB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868B08C" w14:textId="77777777" w:rsidR="005C1523" w:rsidRPr="005C1523" w:rsidRDefault="005C1523" w:rsidP="005C1523">
            <w:r w:rsidRPr="005C1523">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6349D15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1F1A2D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E010BF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33DD5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C0173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546ADE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38A87E7"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48C94F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03B9EB9"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A44F49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697AA9"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63938BD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67DCBE"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618C3C9D" w14:textId="77777777" w:rsidR="005C1523" w:rsidRPr="005C1523" w:rsidRDefault="005C1523" w:rsidP="005C1523">
            <w:pPr>
              <w:rPr>
                <w:rFonts w:eastAsia="Yu Mincho"/>
              </w:rPr>
            </w:pPr>
          </w:p>
        </w:tc>
      </w:tr>
      <w:tr w:rsidR="005C1523" w:rsidRPr="005C1523" w14:paraId="362E222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2FDA8AC"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83CB7D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C654F0D" w14:textId="77777777" w:rsidR="005C1523" w:rsidRPr="005C1523" w:rsidRDefault="005C1523" w:rsidP="005C1523">
            <w:r w:rsidRPr="005C1523">
              <w:rPr>
                <w:rFonts w:hint="eastAsia"/>
              </w:rPr>
              <w:t>n41</w:t>
            </w:r>
          </w:p>
        </w:tc>
        <w:tc>
          <w:tcPr>
            <w:tcW w:w="671" w:type="dxa"/>
            <w:tcBorders>
              <w:top w:val="single" w:sz="4" w:space="0" w:color="auto"/>
              <w:left w:val="single" w:sz="4" w:space="0" w:color="auto"/>
              <w:bottom w:val="single" w:sz="4" w:space="0" w:color="auto"/>
              <w:right w:val="single" w:sz="4" w:space="0" w:color="auto"/>
            </w:tcBorders>
          </w:tcPr>
          <w:p w14:paraId="05969C6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DFB373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98144D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F3AD7A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F6F081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195401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5C81942"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87DB23A"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92B05DA"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28C718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C597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318CD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F3EC30"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9B8EB78" w14:textId="77777777" w:rsidR="005C1523" w:rsidRPr="005C1523" w:rsidRDefault="005C1523" w:rsidP="005C1523">
            <w:r w:rsidRPr="005C1523">
              <w:rPr>
                <w:rFonts w:hint="eastAsia"/>
              </w:rPr>
              <w:t>1</w:t>
            </w:r>
          </w:p>
        </w:tc>
      </w:tr>
      <w:tr w:rsidR="005C1523" w:rsidRPr="005C1523" w14:paraId="1BD2D885"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2E0F78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B85BDB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4CB884B" w14:textId="77777777" w:rsidR="005C1523" w:rsidRPr="005C1523" w:rsidRDefault="005C1523" w:rsidP="005C1523">
            <w:r w:rsidRPr="005C1523">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4F38804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9E3E9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D4316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77EA4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0635F8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F55F2E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F535F68"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C7FDF11"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09D5131"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E40794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786BC9"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8CBC83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CCC1F9F"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1DE60176" w14:textId="77777777" w:rsidR="005C1523" w:rsidRPr="005C1523" w:rsidRDefault="005C1523" w:rsidP="005C1523">
            <w:pPr>
              <w:rPr>
                <w:rFonts w:eastAsia="Yu Mincho"/>
              </w:rPr>
            </w:pPr>
          </w:p>
        </w:tc>
      </w:tr>
      <w:tr w:rsidR="005C1523" w:rsidRPr="005C1523" w14:paraId="6BA97C3D" w14:textId="77777777" w:rsidTr="00D31F05">
        <w:trPr>
          <w:trHeight w:val="187"/>
        </w:trPr>
        <w:tc>
          <w:tcPr>
            <w:tcW w:w="1644" w:type="dxa"/>
            <w:tcBorders>
              <w:left w:val="single" w:sz="4" w:space="0" w:color="auto"/>
              <w:bottom w:val="nil"/>
              <w:right w:val="single" w:sz="4" w:space="0" w:color="auto"/>
            </w:tcBorders>
            <w:shd w:val="clear" w:color="auto" w:fill="auto"/>
          </w:tcPr>
          <w:p w14:paraId="02C93931" w14:textId="77777777" w:rsidR="005C1523" w:rsidRPr="005C1523" w:rsidRDefault="005C1523" w:rsidP="005C1523">
            <w:r w:rsidRPr="005C1523">
              <w:t>CA_n41</w:t>
            </w:r>
            <w:r w:rsidRPr="005C1523">
              <w:rPr>
                <w:rFonts w:hint="eastAsia"/>
              </w:rPr>
              <w:t>C</w:t>
            </w:r>
            <w:r w:rsidRPr="005C1523">
              <w:t>-n7</w:t>
            </w:r>
            <w:r w:rsidRPr="005C1523">
              <w:rPr>
                <w:rFonts w:hint="eastAsia"/>
              </w:rPr>
              <w:t>9</w:t>
            </w:r>
            <w:r w:rsidRPr="005C1523">
              <w:t>A</w:t>
            </w:r>
          </w:p>
        </w:tc>
        <w:tc>
          <w:tcPr>
            <w:tcW w:w="1382" w:type="dxa"/>
            <w:tcBorders>
              <w:left w:val="single" w:sz="4" w:space="0" w:color="auto"/>
              <w:bottom w:val="nil"/>
              <w:right w:val="single" w:sz="4" w:space="0" w:color="auto"/>
            </w:tcBorders>
            <w:shd w:val="clear" w:color="auto" w:fill="auto"/>
          </w:tcPr>
          <w:p w14:paraId="7CA3BC3A" w14:textId="77777777" w:rsidR="005C1523" w:rsidRPr="005C1523" w:rsidRDefault="005C1523" w:rsidP="005C1523">
            <w:r w:rsidRPr="005C1523">
              <w:t>CA_n41A-n7</w:t>
            </w:r>
            <w:r w:rsidRPr="005C1523">
              <w:rPr>
                <w:rFonts w:hint="eastAsia"/>
              </w:rPr>
              <w:t>9</w:t>
            </w:r>
            <w:r w:rsidRPr="005C1523">
              <w:t>A</w:t>
            </w:r>
          </w:p>
          <w:p w14:paraId="3078FC74" w14:textId="77777777" w:rsidR="005C1523" w:rsidRPr="005C1523" w:rsidRDefault="005C1523" w:rsidP="005C1523">
            <w:r w:rsidRPr="005C1523">
              <w:rPr>
                <w:rFonts w:hint="eastAsia"/>
              </w:rPr>
              <w:lastRenderedPageBreak/>
              <w:t>CA_n41C</w:t>
            </w:r>
          </w:p>
        </w:tc>
        <w:tc>
          <w:tcPr>
            <w:tcW w:w="671" w:type="dxa"/>
            <w:tcBorders>
              <w:left w:val="single" w:sz="4" w:space="0" w:color="auto"/>
              <w:bottom w:val="single" w:sz="4" w:space="0" w:color="auto"/>
              <w:right w:val="single" w:sz="4" w:space="0" w:color="auto"/>
            </w:tcBorders>
          </w:tcPr>
          <w:p w14:paraId="2C79B09B" w14:textId="77777777" w:rsidR="005C1523" w:rsidRPr="005C1523" w:rsidRDefault="005C1523" w:rsidP="005C1523">
            <w:r w:rsidRPr="005C1523">
              <w:rPr>
                <w:rFonts w:hint="eastAsia"/>
              </w:rPr>
              <w:lastRenderedPageBreak/>
              <w:t>n41</w:t>
            </w:r>
          </w:p>
        </w:tc>
        <w:tc>
          <w:tcPr>
            <w:tcW w:w="8734" w:type="dxa"/>
            <w:gridSpan w:val="13"/>
            <w:tcBorders>
              <w:top w:val="single" w:sz="4" w:space="0" w:color="auto"/>
              <w:left w:val="single" w:sz="4" w:space="0" w:color="auto"/>
              <w:bottom w:val="single" w:sz="4" w:space="0" w:color="auto"/>
              <w:right w:val="single" w:sz="4" w:space="0" w:color="auto"/>
            </w:tcBorders>
          </w:tcPr>
          <w:p w14:paraId="5378E234" w14:textId="77777777" w:rsidR="005C1523" w:rsidRPr="005C1523" w:rsidRDefault="005C1523" w:rsidP="005C1523">
            <w:pPr>
              <w:rPr>
                <w:rFonts w:eastAsia="Yu Mincho"/>
              </w:rPr>
            </w:pPr>
            <w:r w:rsidRPr="005C1523">
              <w:t>See CA_</w:t>
            </w:r>
            <w:r w:rsidRPr="005C1523">
              <w:rPr>
                <w:rFonts w:hint="eastAsia"/>
              </w:rPr>
              <w:t>n41</w:t>
            </w:r>
            <w:r w:rsidRPr="005C1523">
              <w:t>C Bandwidth Combination Set 0 in Table 5.</w:t>
            </w:r>
            <w:r w:rsidRPr="005C1523">
              <w:rPr>
                <w:rFonts w:hint="eastAsia"/>
              </w:rPr>
              <w:t>5</w:t>
            </w:r>
            <w:r w:rsidRPr="005C1523">
              <w:t>A.1-1</w:t>
            </w:r>
          </w:p>
        </w:tc>
        <w:tc>
          <w:tcPr>
            <w:tcW w:w="1487" w:type="dxa"/>
            <w:tcBorders>
              <w:left w:val="single" w:sz="4" w:space="0" w:color="auto"/>
              <w:bottom w:val="nil"/>
              <w:right w:val="single" w:sz="4" w:space="0" w:color="auto"/>
            </w:tcBorders>
            <w:shd w:val="clear" w:color="auto" w:fill="auto"/>
          </w:tcPr>
          <w:p w14:paraId="5F8AD20F" w14:textId="77777777" w:rsidR="005C1523" w:rsidRPr="005C1523" w:rsidRDefault="005C1523" w:rsidP="005C1523">
            <w:r w:rsidRPr="005C1523">
              <w:rPr>
                <w:rFonts w:hint="eastAsia"/>
              </w:rPr>
              <w:t>0</w:t>
            </w:r>
          </w:p>
        </w:tc>
      </w:tr>
      <w:tr w:rsidR="005C1523" w:rsidRPr="005C1523" w14:paraId="094FC155"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010147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3EEE1A4"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E532F70" w14:textId="77777777" w:rsidR="005C1523" w:rsidRPr="005C1523" w:rsidRDefault="005C1523" w:rsidP="005C1523">
            <w:r w:rsidRPr="005C1523">
              <w:rPr>
                <w:rFonts w:hint="eastAsia"/>
              </w:rPr>
              <w:t>n79</w:t>
            </w:r>
          </w:p>
        </w:tc>
        <w:tc>
          <w:tcPr>
            <w:tcW w:w="671" w:type="dxa"/>
            <w:tcBorders>
              <w:top w:val="single" w:sz="4" w:space="0" w:color="auto"/>
              <w:left w:val="single" w:sz="4" w:space="0" w:color="auto"/>
              <w:bottom w:val="single" w:sz="4" w:space="0" w:color="auto"/>
              <w:right w:val="single" w:sz="4" w:space="0" w:color="auto"/>
            </w:tcBorders>
          </w:tcPr>
          <w:p w14:paraId="384FB3E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4B4908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E1AA54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435AC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FE50F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87426C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B00C2D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73E7EA8"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38DA563"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C0E7CD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80E97"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35B4594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D0AE0A"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AB1928A" w14:textId="77777777" w:rsidR="005C1523" w:rsidRPr="005C1523" w:rsidRDefault="005C1523" w:rsidP="005C1523">
            <w:pPr>
              <w:rPr>
                <w:rFonts w:eastAsia="Yu Mincho"/>
              </w:rPr>
            </w:pPr>
          </w:p>
        </w:tc>
      </w:tr>
      <w:tr w:rsidR="005C1523" w:rsidRPr="005C1523" w14:paraId="6ABAC0BD" w14:textId="77777777" w:rsidTr="00D31F05">
        <w:trPr>
          <w:trHeight w:val="187"/>
        </w:trPr>
        <w:tc>
          <w:tcPr>
            <w:tcW w:w="1644" w:type="dxa"/>
            <w:tcBorders>
              <w:left w:val="single" w:sz="4" w:space="0" w:color="auto"/>
              <w:bottom w:val="nil"/>
              <w:right w:val="single" w:sz="4" w:space="0" w:color="auto"/>
            </w:tcBorders>
            <w:shd w:val="clear" w:color="auto" w:fill="auto"/>
          </w:tcPr>
          <w:p w14:paraId="53B87D78" w14:textId="77777777" w:rsidR="005C1523" w:rsidRPr="005C1523" w:rsidRDefault="005C1523" w:rsidP="005C1523">
            <w:r w:rsidRPr="005C1523">
              <w:rPr>
                <w:rFonts w:eastAsia="SimSun"/>
              </w:rPr>
              <w:t>CA_n46A-n48A</w:t>
            </w:r>
          </w:p>
        </w:tc>
        <w:tc>
          <w:tcPr>
            <w:tcW w:w="1382" w:type="dxa"/>
            <w:tcBorders>
              <w:left w:val="single" w:sz="4" w:space="0" w:color="auto"/>
              <w:bottom w:val="nil"/>
              <w:right w:val="single" w:sz="4" w:space="0" w:color="auto"/>
            </w:tcBorders>
            <w:shd w:val="clear" w:color="auto" w:fill="auto"/>
          </w:tcPr>
          <w:p w14:paraId="67B24925" w14:textId="77777777" w:rsidR="005C1523" w:rsidRPr="005C1523" w:rsidRDefault="005C1523" w:rsidP="005C1523">
            <w:r w:rsidRPr="005C1523">
              <w:t>CA_n46A-n48A</w:t>
            </w:r>
          </w:p>
        </w:tc>
        <w:tc>
          <w:tcPr>
            <w:tcW w:w="671" w:type="dxa"/>
            <w:tcBorders>
              <w:left w:val="single" w:sz="4" w:space="0" w:color="auto"/>
              <w:bottom w:val="single" w:sz="4" w:space="0" w:color="auto"/>
              <w:right w:val="single" w:sz="4" w:space="0" w:color="auto"/>
            </w:tcBorders>
          </w:tcPr>
          <w:p w14:paraId="3DAD0781" w14:textId="77777777" w:rsidR="005C1523" w:rsidRPr="005C1523" w:rsidRDefault="005C1523" w:rsidP="005C1523">
            <w:r w:rsidRPr="005C1523">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3205AB6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E8CF8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1303E1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2CAA563" w14:textId="77777777" w:rsidR="005C1523" w:rsidRPr="005C1523" w:rsidRDefault="005C1523" w:rsidP="005C1523">
            <w:pPr>
              <w:rPr>
                <w:rFonts w:eastAsia="SimSun"/>
              </w:rPr>
            </w:pPr>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4337A72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915258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B4D0D52"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604F0D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98FB3D"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15EB52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D2E97D"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9545AC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2B02DF"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5119ED8B" w14:textId="5570968D" w:rsidR="005C1523" w:rsidRPr="005C1523" w:rsidRDefault="005C1523" w:rsidP="005C1523">
            <w:del w:id="10" w:author="Azcuy, Frank" w:date="2021-05-11T07:10:00Z">
              <w:r w:rsidRPr="005C1523" w:rsidDel="00520E8C">
                <w:rPr>
                  <w:rFonts w:hint="eastAsia"/>
                </w:rPr>
                <w:delText>0</w:delText>
              </w:r>
            </w:del>
            <w:ins w:id="11" w:author="Azcuy, Frank" w:date="2021-05-11T07:10:00Z">
              <w:r w:rsidR="00520E8C">
                <w:t>1</w:t>
              </w:r>
            </w:ins>
          </w:p>
        </w:tc>
      </w:tr>
      <w:tr w:rsidR="00520E8C" w:rsidRPr="005C1523" w14:paraId="6BFE4BA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9810B4C" w14:textId="77777777" w:rsidR="00520E8C" w:rsidRPr="005C1523" w:rsidRDefault="00520E8C" w:rsidP="00520E8C"/>
        </w:tc>
        <w:tc>
          <w:tcPr>
            <w:tcW w:w="1382" w:type="dxa"/>
            <w:tcBorders>
              <w:top w:val="nil"/>
              <w:left w:val="single" w:sz="4" w:space="0" w:color="auto"/>
              <w:bottom w:val="single" w:sz="4" w:space="0" w:color="auto"/>
              <w:right w:val="single" w:sz="4" w:space="0" w:color="auto"/>
            </w:tcBorders>
            <w:shd w:val="clear" w:color="auto" w:fill="auto"/>
          </w:tcPr>
          <w:p w14:paraId="069B2706" w14:textId="77777777" w:rsidR="00520E8C" w:rsidRPr="005C1523" w:rsidRDefault="00520E8C" w:rsidP="00520E8C"/>
        </w:tc>
        <w:tc>
          <w:tcPr>
            <w:tcW w:w="671" w:type="dxa"/>
            <w:tcBorders>
              <w:left w:val="single" w:sz="4" w:space="0" w:color="auto"/>
              <w:bottom w:val="single" w:sz="4" w:space="0" w:color="auto"/>
              <w:right w:val="single" w:sz="4" w:space="0" w:color="auto"/>
            </w:tcBorders>
          </w:tcPr>
          <w:p w14:paraId="0934BE71" w14:textId="77777777" w:rsidR="00520E8C" w:rsidRPr="005C1523" w:rsidRDefault="00520E8C" w:rsidP="00520E8C">
            <w:r w:rsidRPr="005C1523">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477A9D70" w14:textId="2D795977" w:rsidR="00520E8C" w:rsidRPr="005C1523" w:rsidRDefault="00520E8C" w:rsidP="00520E8C">
            <w:ins w:id="12" w:author="Azcuy, Frank" w:date="2021-05-11T07:09:00Z">
              <w:r>
                <w:t>5</w:t>
              </w:r>
            </w:ins>
          </w:p>
        </w:tc>
        <w:tc>
          <w:tcPr>
            <w:tcW w:w="672" w:type="dxa"/>
            <w:tcBorders>
              <w:top w:val="single" w:sz="4" w:space="0" w:color="auto"/>
              <w:left w:val="single" w:sz="4" w:space="0" w:color="auto"/>
              <w:bottom w:val="single" w:sz="4" w:space="0" w:color="auto"/>
              <w:right w:val="single" w:sz="4" w:space="0" w:color="auto"/>
            </w:tcBorders>
          </w:tcPr>
          <w:p w14:paraId="45F6A7DB" w14:textId="2369FB15" w:rsidR="00520E8C" w:rsidRPr="005C1523" w:rsidRDefault="00520E8C" w:rsidP="00520E8C">
            <w:pPr>
              <w:rPr>
                <w:rFonts w:eastAsia="Yu Mincho"/>
              </w:rPr>
            </w:pPr>
            <w:ins w:id="13" w:author="Azcuy, Frank" w:date="2021-05-11T07:09: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2292520E" w14:textId="33D207BB" w:rsidR="00520E8C" w:rsidRPr="005C1523" w:rsidRDefault="00520E8C" w:rsidP="00520E8C">
            <w:pPr>
              <w:rPr>
                <w:rFonts w:eastAsia="Yu Mincho"/>
              </w:rPr>
            </w:pPr>
            <w:ins w:id="14" w:author="Azcuy, Frank" w:date="2021-05-11T07:09: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6262A03A" w14:textId="77777777" w:rsidR="00520E8C" w:rsidRPr="005C1523" w:rsidRDefault="00520E8C" w:rsidP="00520E8C">
            <w:pPr>
              <w:rPr>
                <w:rFonts w:eastAsia="SimSun"/>
              </w:rPr>
            </w:pPr>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7CA9B34C" w14:textId="77777777" w:rsidR="00520E8C" w:rsidRPr="005C1523" w:rsidRDefault="00520E8C" w:rsidP="00520E8C"/>
        </w:tc>
        <w:tc>
          <w:tcPr>
            <w:tcW w:w="672" w:type="dxa"/>
            <w:tcBorders>
              <w:top w:val="single" w:sz="4" w:space="0" w:color="auto"/>
              <w:left w:val="single" w:sz="4" w:space="0" w:color="auto"/>
              <w:bottom w:val="single" w:sz="4" w:space="0" w:color="auto"/>
              <w:right w:val="single" w:sz="4" w:space="0" w:color="auto"/>
            </w:tcBorders>
          </w:tcPr>
          <w:p w14:paraId="15506FD6" w14:textId="77777777" w:rsidR="00520E8C" w:rsidRPr="005C1523" w:rsidRDefault="00520E8C" w:rsidP="00520E8C"/>
        </w:tc>
        <w:tc>
          <w:tcPr>
            <w:tcW w:w="671" w:type="dxa"/>
            <w:tcBorders>
              <w:top w:val="single" w:sz="4" w:space="0" w:color="auto"/>
              <w:left w:val="single" w:sz="4" w:space="0" w:color="auto"/>
              <w:bottom w:val="single" w:sz="4" w:space="0" w:color="auto"/>
              <w:right w:val="single" w:sz="4" w:space="0" w:color="auto"/>
            </w:tcBorders>
          </w:tcPr>
          <w:p w14:paraId="49DF16B8" w14:textId="199F7E91" w:rsidR="00520E8C" w:rsidRPr="005C1523" w:rsidRDefault="00520E8C" w:rsidP="00520E8C">
            <w:pPr>
              <w:rPr>
                <w:rFonts w:eastAsia="Yu Mincho"/>
              </w:rPr>
            </w:pPr>
            <w:ins w:id="15" w:author="Azcuy, Frank" w:date="2021-05-11T07:09: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0E77709B" w14:textId="16C7514D" w:rsidR="00520E8C" w:rsidRPr="005C1523" w:rsidRDefault="00520E8C" w:rsidP="00520E8C">
            <w:pPr>
              <w:rPr>
                <w:rFonts w:eastAsia="Yu Mincho"/>
              </w:rPr>
            </w:pPr>
            <w:ins w:id="16" w:author="Azcuy, Frank" w:date="2021-05-11T07:09:00Z">
              <w:r>
                <w:rPr>
                  <w:rFonts w:eastAsia="Yu Mincho"/>
                </w:rPr>
                <w:t>50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1727A308" w14:textId="7786BB87" w:rsidR="00520E8C" w:rsidRPr="005C1523" w:rsidRDefault="00520E8C" w:rsidP="00520E8C">
            <w:pPr>
              <w:rPr>
                <w:rFonts w:eastAsia="Yu Mincho"/>
              </w:rPr>
            </w:pPr>
            <w:ins w:id="17" w:author="Azcuy, Frank" w:date="2021-05-11T07:09:00Z">
              <w:r>
                <w:rPr>
                  <w:rFonts w:eastAsia="Yu Mincho"/>
                </w:rPr>
                <w:t>60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66A630A3" w14:textId="77777777" w:rsidR="00520E8C" w:rsidRPr="005C1523" w:rsidRDefault="00520E8C" w:rsidP="00520E8C">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A4C90A" w14:textId="1C498427" w:rsidR="00520E8C" w:rsidRPr="005C1523" w:rsidRDefault="00520E8C" w:rsidP="00520E8C">
            <w:pPr>
              <w:rPr>
                <w:rFonts w:eastAsia="Yu Mincho"/>
              </w:rPr>
            </w:pPr>
            <w:ins w:id="18" w:author="Azcuy, Frank" w:date="2021-05-11T07:10:00Z">
              <w:r>
                <w:rPr>
                  <w:rFonts w:eastAsia="Yu Mincho"/>
                </w:rPr>
                <w:t>80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1CC146B9" w14:textId="4B5F96B9" w:rsidR="00520E8C" w:rsidRPr="005C1523" w:rsidRDefault="00520E8C" w:rsidP="00520E8C">
            <w:pPr>
              <w:rPr>
                <w:rFonts w:eastAsia="Yu Mincho"/>
              </w:rPr>
            </w:pPr>
            <w:ins w:id="19" w:author="Azcuy, Frank" w:date="2021-05-11T07:10:00Z">
              <w:r>
                <w:rPr>
                  <w:rFonts w:eastAsia="Yu Mincho"/>
                </w:rPr>
                <w:t>90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3DC2E2A0" w14:textId="2D2606C8" w:rsidR="00520E8C" w:rsidRPr="005C1523" w:rsidRDefault="00520E8C" w:rsidP="00520E8C">
            <w:pPr>
              <w:rPr>
                <w:rFonts w:eastAsia="Yu Mincho"/>
              </w:rPr>
            </w:pPr>
            <w:ins w:id="20" w:author="Azcuy, Frank" w:date="2021-05-11T07:10:00Z">
              <w:r>
                <w:rPr>
                  <w:rFonts w:eastAsia="Yu Mincho"/>
                </w:rPr>
                <w:t>100</w:t>
              </w:r>
              <w:r w:rsidRPr="00D31F05">
                <w:rPr>
                  <w:rFonts w:eastAsia="Yu Mincho"/>
                  <w:vertAlign w:val="superscript"/>
                </w:rPr>
                <w:t>1</w:t>
              </w:r>
            </w:ins>
          </w:p>
        </w:tc>
        <w:tc>
          <w:tcPr>
            <w:tcW w:w="1487" w:type="dxa"/>
            <w:tcBorders>
              <w:top w:val="nil"/>
              <w:left w:val="single" w:sz="4" w:space="0" w:color="auto"/>
              <w:bottom w:val="single" w:sz="4" w:space="0" w:color="auto"/>
              <w:right w:val="single" w:sz="4" w:space="0" w:color="auto"/>
            </w:tcBorders>
            <w:shd w:val="clear" w:color="auto" w:fill="auto"/>
          </w:tcPr>
          <w:p w14:paraId="787CEF89" w14:textId="77777777" w:rsidR="00520E8C" w:rsidRPr="005C1523" w:rsidRDefault="00520E8C" w:rsidP="00520E8C">
            <w:pPr>
              <w:rPr>
                <w:rFonts w:eastAsia="Yu Mincho"/>
              </w:rPr>
            </w:pPr>
          </w:p>
        </w:tc>
      </w:tr>
      <w:tr w:rsidR="005C1523" w:rsidRPr="005C1523" w14:paraId="4B6F3554" w14:textId="77777777" w:rsidTr="00D31F05">
        <w:trPr>
          <w:trHeight w:val="187"/>
        </w:trPr>
        <w:tc>
          <w:tcPr>
            <w:tcW w:w="1644" w:type="dxa"/>
            <w:tcBorders>
              <w:left w:val="single" w:sz="4" w:space="0" w:color="auto"/>
              <w:bottom w:val="nil"/>
              <w:right w:val="single" w:sz="4" w:space="0" w:color="auto"/>
            </w:tcBorders>
            <w:shd w:val="clear" w:color="auto" w:fill="auto"/>
          </w:tcPr>
          <w:p w14:paraId="15AA6E97" w14:textId="77777777" w:rsidR="005C1523" w:rsidRPr="005C1523" w:rsidRDefault="005C1523" w:rsidP="005C1523">
            <w:r w:rsidRPr="005C1523">
              <w:rPr>
                <w:rFonts w:eastAsia="SimSun"/>
              </w:rPr>
              <w:t>CA_n46B-n48A</w:t>
            </w:r>
          </w:p>
        </w:tc>
        <w:tc>
          <w:tcPr>
            <w:tcW w:w="1382" w:type="dxa"/>
            <w:tcBorders>
              <w:left w:val="single" w:sz="4" w:space="0" w:color="auto"/>
              <w:bottom w:val="nil"/>
              <w:right w:val="single" w:sz="4" w:space="0" w:color="auto"/>
            </w:tcBorders>
            <w:shd w:val="clear" w:color="auto" w:fill="auto"/>
          </w:tcPr>
          <w:p w14:paraId="46614DA1" w14:textId="77777777" w:rsidR="005C1523" w:rsidRPr="005C1523" w:rsidRDefault="005C1523" w:rsidP="005C1523">
            <w:r w:rsidRPr="005C1523">
              <w:t>CA_n46A-n48A</w:t>
            </w:r>
          </w:p>
        </w:tc>
        <w:tc>
          <w:tcPr>
            <w:tcW w:w="671" w:type="dxa"/>
            <w:tcBorders>
              <w:left w:val="single" w:sz="4" w:space="0" w:color="auto"/>
              <w:bottom w:val="single" w:sz="4" w:space="0" w:color="auto"/>
              <w:right w:val="single" w:sz="4" w:space="0" w:color="auto"/>
            </w:tcBorders>
          </w:tcPr>
          <w:p w14:paraId="1DEBEADD" w14:textId="77777777" w:rsidR="005C1523" w:rsidRPr="005C1523" w:rsidRDefault="005C1523" w:rsidP="005C1523">
            <w:r w:rsidRPr="005C1523">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7E9DDDCC" w14:textId="77777777" w:rsidR="005C1523" w:rsidRPr="005C1523" w:rsidRDefault="005C1523" w:rsidP="005C1523">
            <w:pPr>
              <w:rPr>
                <w:rFonts w:eastAsia="Yu Mincho"/>
              </w:rPr>
            </w:pPr>
            <w:r w:rsidRPr="005C1523">
              <w:rPr>
                <w:rFonts w:eastAsia="Yu Mincho"/>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0952E030" w14:textId="3A1254C4" w:rsidR="005C1523" w:rsidRPr="005C1523" w:rsidRDefault="005C1523" w:rsidP="005C1523">
            <w:del w:id="21" w:author="Azcuy, Frank" w:date="2021-05-10T09:40:00Z">
              <w:r w:rsidRPr="005C1523" w:rsidDel="00884D17">
                <w:rPr>
                  <w:rFonts w:hint="eastAsia"/>
                </w:rPr>
                <w:delText>0</w:delText>
              </w:r>
            </w:del>
            <w:ins w:id="22" w:author="Azcuy, Frank" w:date="2021-05-10T09:40:00Z">
              <w:r w:rsidR="00884D17">
                <w:t>1</w:t>
              </w:r>
            </w:ins>
          </w:p>
        </w:tc>
      </w:tr>
      <w:tr w:rsidR="005C1523" w:rsidRPr="005C1523" w14:paraId="5171C28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45DB19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9726158"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40D39FE" w14:textId="77777777" w:rsidR="005C1523" w:rsidRPr="005C1523" w:rsidRDefault="005C1523" w:rsidP="005C1523">
            <w:r w:rsidRPr="005C1523">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1A76BAFD" w14:textId="7A30007D" w:rsidR="005C1523" w:rsidRPr="005C1523" w:rsidRDefault="005C1523" w:rsidP="005C1523">
            <w:ins w:id="23" w:author="Azcuy, Frank" w:date="2021-05-10T09:14:00Z">
              <w:r>
                <w:t>5</w:t>
              </w:r>
            </w:ins>
          </w:p>
        </w:tc>
        <w:tc>
          <w:tcPr>
            <w:tcW w:w="672" w:type="dxa"/>
            <w:tcBorders>
              <w:top w:val="single" w:sz="4" w:space="0" w:color="auto"/>
              <w:left w:val="single" w:sz="4" w:space="0" w:color="auto"/>
              <w:bottom w:val="single" w:sz="4" w:space="0" w:color="auto"/>
              <w:right w:val="single" w:sz="4" w:space="0" w:color="auto"/>
            </w:tcBorders>
          </w:tcPr>
          <w:p w14:paraId="57F03D19" w14:textId="1E8FC74E" w:rsidR="005C1523" w:rsidRPr="005C1523" w:rsidRDefault="005C1523" w:rsidP="005C1523">
            <w:pPr>
              <w:rPr>
                <w:rFonts w:eastAsia="Yu Mincho"/>
              </w:rPr>
            </w:pPr>
            <w:ins w:id="24" w:author="Azcuy, Frank" w:date="2021-05-10T09:14: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3664C2F9" w14:textId="30402AF5" w:rsidR="005C1523" w:rsidRPr="005C1523" w:rsidRDefault="005C1523" w:rsidP="005C1523">
            <w:pPr>
              <w:rPr>
                <w:rFonts w:eastAsia="Yu Mincho"/>
              </w:rPr>
            </w:pPr>
            <w:ins w:id="25" w:author="Azcuy, Frank" w:date="2021-05-10T09:14: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52988A98" w14:textId="77777777" w:rsidR="005C1523" w:rsidRPr="005C1523" w:rsidRDefault="005C1523" w:rsidP="005C1523">
            <w:pPr>
              <w:rPr>
                <w:rFonts w:eastAsia="SimSun"/>
              </w:rPr>
            </w:pPr>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4109D5A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155C80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2E85B89" w14:textId="28BCD731" w:rsidR="005C1523" w:rsidRPr="005C1523" w:rsidRDefault="005C1523" w:rsidP="005C1523">
            <w:pPr>
              <w:rPr>
                <w:rFonts w:eastAsia="Yu Mincho"/>
              </w:rPr>
            </w:pPr>
            <w:ins w:id="26" w:author="Azcuy, Frank" w:date="2021-05-10T09:14: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670C752D" w14:textId="3CDB8E20" w:rsidR="005C1523" w:rsidRPr="005C1523" w:rsidRDefault="005C1523" w:rsidP="005C1523">
            <w:pPr>
              <w:rPr>
                <w:rFonts w:eastAsia="Yu Mincho"/>
              </w:rPr>
            </w:pPr>
            <w:ins w:id="27" w:author="Azcuy, Frank" w:date="2021-05-10T09:14:00Z">
              <w:r>
                <w:rPr>
                  <w:rFonts w:eastAsia="Yu Mincho"/>
                </w:rPr>
                <w:t>50</w:t>
              </w:r>
              <w:r w:rsidRPr="002B4FDF">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63F83A74" w14:textId="62C50450" w:rsidR="005C1523" w:rsidRPr="005C1523" w:rsidRDefault="005C1523" w:rsidP="005C1523">
            <w:pPr>
              <w:rPr>
                <w:rFonts w:eastAsia="Yu Mincho"/>
              </w:rPr>
            </w:pPr>
            <w:ins w:id="28" w:author="Azcuy, Frank" w:date="2021-05-10T09:15:00Z">
              <w:r>
                <w:rPr>
                  <w:rFonts w:eastAsia="Yu Mincho"/>
                </w:rPr>
                <w:t>60</w:t>
              </w:r>
              <w:r w:rsidRPr="002B4FDF">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44E75EB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286B03" w14:textId="21CAF881" w:rsidR="005C1523" w:rsidRPr="005C1523" w:rsidRDefault="005C1523" w:rsidP="005C1523">
            <w:pPr>
              <w:rPr>
                <w:rFonts w:eastAsia="Yu Mincho"/>
              </w:rPr>
            </w:pPr>
            <w:ins w:id="29" w:author="Azcuy, Frank" w:date="2021-05-10T09:15:00Z">
              <w:r>
                <w:rPr>
                  <w:rFonts w:eastAsia="Yu Mincho"/>
                </w:rPr>
                <w:t>80</w:t>
              </w:r>
              <w:r w:rsidRPr="002B4FDF">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589E5391" w14:textId="213BF173" w:rsidR="005C1523" w:rsidRPr="005C1523" w:rsidRDefault="005C1523" w:rsidP="005C1523">
            <w:pPr>
              <w:rPr>
                <w:rFonts w:eastAsia="Yu Mincho"/>
              </w:rPr>
            </w:pPr>
            <w:ins w:id="30" w:author="Azcuy, Frank" w:date="2021-05-10T09:15:00Z">
              <w:r>
                <w:rPr>
                  <w:rFonts w:eastAsia="Yu Mincho"/>
                </w:rPr>
                <w:t>90</w:t>
              </w:r>
              <w:r w:rsidRPr="002B4FDF">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4CF8B6B8" w14:textId="132ABBB7" w:rsidR="005C1523" w:rsidRPr="005C1523" w:rsidRDefault="005C1523" w:rsidP="005C1523">
            <w:pPr>
              <w:rPr>
                <w:rFonts w:eastAsia="Yu Mincho"/>
              </w:rPr>
            </w:pPr>
            <w:ins w:id="31" w:author="Azcuy, Frank" w:date="2021-05-10T09:16:00Z">
              <w:r>
                <w:rPr>
                  <w:rFonts w:eastAsia="Yu Mincho"/>
                </w:rPr>
                <w:t>100</w:t>
              </w:r>
              <w:bookmarkStart w:id="32" w:name="_GoBack"/>
              <w:r w:rsidRPr="002B4FDF">
                <w:rPr>
                  <w:rFonts w:eastAsia="Yu Mincho"/>
                  <w:vertAlign w:val="superscript"/>
                </w:rPr>
                <w:t>1</w:t>
              </w:r>
            </w:ins>
            <w:bookmarkEnd w:id="32"/>
          </w:p>
        </w:tc>
        <w:tc>
          <w:tcPr>
            <w:tcW w:w="1487" w:type="dxa"/>
            <w:tcBorders>
              <w:top w:val="nil"/>
              <w:left w:val="single" w:sz="4" w:space="0" w:color="auto"/>
              <w:bottom w:val="single" w:sz="4" w:space="0" w:color="auto"/>
              <w:right w:val="single" w:sz="4" w:space="0" w:color="auto"/>
            </w:tcBorders>
            <w:shd w:val="clear" w:color="auto" w:fill="auto"/>
          </w:tcPr>
          <w:p w14:paraId="7C8690E6" w14:textId="77777777" w:rsidR="005C1523" w:rsidRPr="005C1523" w:rsidRDefault="005C1523" w:rsidP="005C1523">
            <w:pPr>
              <w:rPr>
                <w:rFonts w:eastAsia="Yu Mincho"/>
              </w:rPr>
            </w:pPr>
          </w:p>
        </w:tc>
      </w:tr>
      <w:tr w:rsidR="005C1523" w:rsidRPr="005C1523" w14:paraId="01074C2E" w14:textId="77777777" w:rsidTr="00D31F05">
        <w:trPr>
          <w:trHeight w:val="187"/>
        </w:trPr>
        <w:tc>
          <w:tcPr>
            <w:tcW w:w="1644" w:type="dxa"/>
            <w:tcBorders>
              <w:left w:val="single" w:sz="4" w:space="0" w:color="auto"/>
              <w:bottom w:val="nil"/>
              <w:right w:val="single" w:sz="4" w:space="0" w:color="auto"/>
            </w:tcBorders>
            <w:shd w:val="clear" w:color="auto" w:fill="auto"/>
          </w:tcPr>
          <w:p w14:paraId="143FF847" w14:textId="77777777" w:rsidR="005C1523" w:rsidRPr="005C1523" w:rsidRDefault="005C1523" w:rsidP="005C1523">
            <w:r w:rsidRPr="005C1523">
              <w:rPr>
                <w:rFonts w:eastAsia="SimSun"/>
              </w:rPr>
              <w:t>CA_n46C-n48A</w:t>
            </w:r>
          </w:p>
        </w:tc>
        <w:tc>
          <w:tcPr>
            <w:tcW w:w="1382" w:type="dxa"/>
            <w:tcBorders>
              <w:left w:val="single" w:sz="4" w:space="0" w:color="auto"/>
              <w:bottom w:val="nil"/>
              <w:right w:val="single" w:sz="4" w:space="0" w:color="auto"/>
            </w:tcBorders>
            <w:shd w:val="clear" w:color="auto" w:fill="auto"/>
          </w:tcPr>
          <w:p w14:paraId="752489B7" w14:textId="77777777" w:rsidR="005C1523" w:rsidRPr="005C1523" w:rsidRDefault="005C1523" w:rsidP="005C1523">
            <w:r w:rsidRPr="005C1523">
              <w:t>CA_n46A-n48A</w:t>
            </w:r>
          </w:p>
        </w:tc>
        <w:tc>
          <w:tcPr>
            <w:tcW w:w="671" w:type="dxa"/>
            <w:tcBorders>
              <w:left w:val="single" w:sz="4" w:space="0" w:color="auto"/>
              <w:bottom w:val="single" w:sz="4" w:space="0" w:color="auto"/>
              <w:right w:val="single" w:sz="4" w:space="0" w:color="auto"/>
            </w:tcBorders>
          </w:tcPr>
          <w:p w14:paraId="15C42E17" w14:textId="77777777" w:rsidR="005C1523" w:rsidRPr="005C1523" w:rsidRDefault="005C1523" w:rsidP="005C1523">
            <w:r w:rsidRPr="005C1523">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228DE88" w14:textId="77777777" w:rsidR="005C1523" w:rsidRPr="005C1523" w:rsidRDefault="005C1523" w:rsidP="005C1523">
            <w:pPr>
              <w:rPr>
                <w:rFonts w:eastAsia="Yu Mincho"/>
              </w:rPr>
            </w:pPr>
            <w:r w:rsidRPr="005C1523">
              <w:rPr>
                <w:rFonts w:eastAsia="Yu Mincho"/>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14EDC766" w14:textId="1F10ABF2" w:rsidR="005C1523" w:rsidRPr="005C1523" w:rsidRDefault="005C1523" w:rsidP="005C1523">
            <w:del w:id="33" w:author="Azcuy, Frank" w:date="2021-05-10T09:40:00Z">
              <w:r w:rsidRPr="005C1523" w:rsidDel="00884D17">
                <w:rPr>
                  <w:rFonts w:hint="eastAsia"/>
                </w:rPr>
                <w:delText>0</w:delText>
              </w:r>
            </w:del>
            <w:ins w:id="34" w:author="Azcuy, Frank" w:date="2021-05-10T09:40:00Z">
              <w:r w:rsidR="00884D17">
                <w:t>1</w:t>
              </w:r>
            </w:ins>
          </w:p>
        </w:tc>
      </w:tr>
      <w:tr w:rsidR="005C1523" w:rsidRPr="005C1523" w14:paraId="09622E9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0023610"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FE0C3E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CC75955" w14:textId="77777777" w:rsidR="005C1523" w:rsidRPr="005C1523" w:rsidRDefault="005C1523" w:rsidP="005C1523">
            <w:r w:rsidRPr="005C1523">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76BAD1B7" w14:textId="3996D485" w:rsidR="005C1523" w:rsidRPr="005C1523" w:rsidRDefault="005C1523" w:rsidP="005C1523">
            <w:ins w:id="35" w:author="Azcuy, Frank" w:date="2021-05-10T09:16:00Z">
              <w:r>
                <w:t>5</w:t>
              </w:r>
            </w:ins>
          </w:p>
        </w:tc>
        <w:tc>
          <w:tcPr>
            <w:tcW w:w="672" w:type="dxa"/>
            <w:tcBorders>
              <w:top w:val="single" w:sz="4" w:space="0" w:color="auto"/>
              <w:left w:val="single" w:sz="4" w:space="0" w:color="auto"/>
              <w:bottom w:val="single" w:sz="4" w:space="0" w:color="auto"/>
              <w:right w:val="single" w:sz="4" w:space="0" w:color="auto"/>
            </w:tcBorders>
          </w:tcPr>
          <w:p w14:paraId="780C5063" w14:textId="6A63BCA5" w:rsidR="005C1523" w:rsidRPr="005C1523" w:rsidRDefault="005C1523" w:rsidP="005C1523">
            <w:pPr>
              <w:rPr>
                <w:rFonts w:eastAsia="Yu Mincho"/>
              </w:rPr>
            </w:pPr>
            <w:ins w:id="36" w:author="Azcuy, Frank" w:date="2021-05-10T09:16: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0B74F05C" w14:textId="0F48E6FA" w:rsidR="005C1523" w:rsidRPr="005C1523" w:rsidRDefault="005C1523" w:rsidP="005C1523">
            <w:pPr>
              <w:rPr>
                <w:rFonts w:eastAsia="Yu Mincho"/>
              </w:rPr>
            </w:pPr>
            <w:ins w:id="37" w:author="Azcuy, Frank" w:date="2021-05-10T09:16: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2035BFC8" w14:textId="77777777" w:rsidR="005C1523" w:rsidRPr="005C1523" w:rsidRDefault="005C1523" w:rsidP="005C1523">
            <w:pPr>
              <w:rPr>
                <w:rFonts w:eastAsia="SimSun"/>
              </w:rPr>
            </w:pPr>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490B24A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B8957E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EFE3F30" w14:textId="299B99DD" w:rsidR="005C1523" w:rsidRPr="005C1523" w:rsidRDefault="005C1523" w:rsidP="005C1523">
            <w:pPr>
              <w:rPr>
                <w:rFonts w:eastAsia="Yu Mincho"/>
              </w:rPr>
            </w:pPr>
            <w:ins w:id="38" w:author="Azcuy, Frank" w:date="2021-05-10T09:16: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2ACB0176" w14:textId="516A761F" w:rsidR="005C1523" w:rsidRPr="005C1523" w:rsidRDefault="005C1523" w:rsidP="005C1523">
            <w:pPr>
              <w:rPr>
                <w:rFonts w:eastAsia="Yu Mincho"/>
              </w:rPr>
            </w:pPr>
            <w:ins w:id="39" w:author="Azcuy, Frank" w:date="2021-05-10T09:16:00Z">
              <w:r>
                <w:rPr>
                  <w:rFonts w:eastAsia="Yu Mincho"/>
                </w:rPr>
                <w:t>50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4903CA6F" w14:textId="7C425DFF" w:rsidR="005C1523" w:rsidRPr="005C1523" w:rsidRDefault="005C1523" w:rsidP="005C1523">
            <w:pPr>
              <w:rPr>
                <w:rFonts w:eastAsia="Yu Mincho"/>
              </w:rPr>
            </w:pPr>
            <w:ins w:id="40" w:author="Azcuy, Frank" w:date="2021-05-10T09:16:00Z">
              <w:r>
                <w:rPr>
                  <w:rFonts w:eastAsia="Yu Mincho"/>
                </w:rPr>
                <w:t>60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3179D18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66F8CA" w14:textId="3A197060" w:rsidR="005C1523" w:rsidRPr="005C1523" w:rsidRDefault="005C1523" w:rsidP="005C1523">
            <w:pPr>
              <w:rPr>
                <w:rFonts w:eastAsia="Yu Mincho"/>
              </w:rPr>
            </w:pPr>
            <w:ins w:id="41" w:author="Azcuy, Frank" w:date="2021-05-10T09:16:00Z">
              <w:r>
                <w:rPr>
                  <w:rFonts w:eastAsia="Yu Mincho"/>
                </w:rPr>
                <w:t>80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6E631653" w14:textId="7CF8D63B" w:rsidR="005C1523" w:rsidRPr="005C1523" w:rsidRDefault="005C1523" w:rsidP="005C1523">
            <w:pPr>
              <w:rPr>
                <w:rFonts w:eastAsia="Yu Mincho"/>
              </w:rPr>
            </w:pPr>
            <w:ins w:id="42" w:author="Azcuy, Frank" w:date="2021-05-10T09:16:00Z">
              <w:r>
                <w:rPr>
                  <w:rFonts w:eastAsia="Yu Mincho"/>
                </w:rPr>
                <w:t>90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6A5C7027" w14:textId="713FA0F3" w:rsidR="005C1523" w:rsidRPr="005C1523" w:rsidRDefault="005C1523" w:rsidP="005C1523">
            <w:pPr>
              <w:rPr>
                <w:rFonts w:eastAsia="Yu Mincho"/>
              </w:rPr>
            </w:pPr>
            <w:ins w:id="43" w:author="Azcuy, Frank" w:date="2021-05-10T09:16:00Z">
              <w:r>
                <w:rPr>
                  <w:rFonts w:eastAsia="Yu Mincho"/>
                </w:rPr>
                <w:t>100</w:t>
              </w:r>
              <w:r w:rsidRPr="00D31F05">
                <w:rPr>
                  <w:rFonts w:eastAsia="Yu Mincho"/>
                  <w:vertAlign w:val="superscript"/>
                </w:rPr>
                <w:t>1</w:t>
              </w:r>
            </w:ins>
          </w:p>
        </w:tc>
        <w:tc>
          <w:tcPr>
            <w:tcW w:w="1487" w:type="dxa"/>
            <w:tcBorders>
              <w:top w:val="nil"/>
              <w:left w:val="single" w:sz="4" w:space="0" w:color="auto"/>
              <w:bottom w:val="single" w:sz="4" w:space="0" w:color="auto"/>
              <w:right w:val="single" w:sz="4" w:space="0" w:color="auto"/>
            </w:tcBorders>
            <w:shd w:val="clear" w:color="auto" w:fill="auto"/>
          </w:tcPr>
          <w:p w14:paraId="774767B3" w14:textId="77777777" w:rsidR="005C1523" w:rsidRPr="005C1523" w:rsidRDefault="005C1523" w:rsidP="005C1523">
            <w:pPr>
              <w:rPr>
                <w:rFonts w:eastAsia="Yu Mincho"/>
              </w:rPr>
            </w:pPr>
          </w:p>
        </w:tc>
      </w:tr>
      <w:tr w:rsidR="005C1523" w:rsidRPr="005C1523" w14:paraId="567DB18A" w14:textId="77777777" w:rsidTr="00D31F05">
        <w:trPr>
          <w:trHeight w:val="187"/>
        </w:trPr>
        <w:tc>
          <w:tcPr>
            <w:tcW w:w="1644" w:type="dxa"/>
            <w:tcBorders>
              <w:left w:val="single" w:sz="4" w:space="0" w:color="auto"/>
              <w:bottom w:val="nil"/>
              <w:right w:val="single" w:sz="4" w:space="0" w:color="auto"/>
            </w:tcBorders>
            <w:shd w:val="clear" w:color="auto" w:fill="auto"/>
          </w:tcPr>
          <w:p w14:paraId="16A16A4A" w14:textId="77777777" w:rsidR="005C1523" w:rsidRPr="005C1523" w:rsidRDefault="005C1523" w:rsidP="005C1523">
            <w:r w:rsidRPr="005C1523">
              <w:rPr>
                <w:rFonts w:eastAsia="SimSun"/>
              </w:rPr>
              <w:t>CA_n46D-n48A</w:t>
            </w:r>
          </w:p>
        </w:tc>
        <w:tc>
          <w:tcPr>
            <w:tcW w:w="1382" w:type="dxa"/>
            <w:tcBorders>
              <w:left w:val="single" w:sz="4" w:space="0" w:color="auto"/>
              <w:bottom w:val="nil"/>
              <w:right w:val="single" w:sz="4" w:space="0" w:color="auto"/>
            </w:tcBorders>
            <w:shd w:val="clear" w:color="auto" w:fill="auto"/>
          </w:tcPr>
          <w:p w14:paraId="497744CA" w14:textId="77777777" w:rsidR="005C1523" w:rsidRPr="005C1523" w:rsidRDefault="005C1523" w:rsidP="005C1523">
            <w:r w:rsidRPr="005C1523">
              <w:t>CA_n46A-n48A</w:t>
            </w:r>
          </w:p>
        </w:tc>
        <w:tc>
          <w:tcPr>
            <w:tcW w:w="671" w:type="dxa"/>
            <w:tcBorders>
              <w:left w:val="single" w:sz="4" w:space="0" w:color="auto"/>
              <w:bottom w:val="single" w:sz="4" w:space="0" w:color="auto"/>
              <w:right w:val="single" w:sz="4" w:space="0" w:color="auto"/>
            </w:tcBorders>
          </w:tcPr>
          <w:p w14:paraId="7F96E427" w14:textId="77777777" w:rsidR="005C1523" w:rsidRPr="005C1523" w:rsidRDefault="005C1523" w:rsidP="005C1523">
            <w:r w:rsidRPr="005C1523">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5ABBA626" w14:textId="77777777" w:rsidR="005C1523" w:rsidRPr="005C1523" w:rsidRDefault="005C1523" w:rsidP="005C1523">
            <w:pPr>
              <w:rPr>
                <w:rFonts w:eastAsia="Yu Mincho"/>
              </w:rPr>
            </w:pPr>
            <w:r w:rsidRPr="005C1523">
              <w:rPr>
                <w:rFonts w:eastAsia="Yu Mincho"/>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6BE1F4EA" w14:textId="0AE0B2E2" w:rsidR="005C1523" w:rsidRPr="005C1523" w:rsidRDefault="005C1523" w:rsidP="005C1523">
            <w:pPr>
              <w:rPr>
                <w:rFonts w:eastAsia="Yu Mincho"/>
              </w:rPr>
            </w:pPr>
            <w:del w:id="44" w:author="Azcuy, Frank" w:date="2021-05-11T07:18:00Z">
              <w:r w:rsidRPr="005C1523" w:rsidDel="000D1D0B">
                <w:rPr>
                  <w:rFonts w:eastAsia="Yu Mincho"/>
                </w:rPr>
                <w:delText>0</w:delText>
              </w:r>
            </w:del>
            <w:ins w:id="45" w:author="Azcuy, Frank" w:date="2021-05-11T07:18:00Z">
              <w:r w:rsidR="000D1D0B">
                <w:rPr>
                  <w:rFonts w:eastAsia="Yu Mincho"/>
                </w:rPr>
                <w:t>1</w:t>
              </w:r>
            </w:ins>
          </w:p>
        </w:tc>
      </w:tr>
      <w:tr w:rsidR="000D1D0B" w:rsidRPr="005C1523" w14:paraId="6917C12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F10D0C7" w14:textId="77777777" w:rsidR="000D1D0B" w:rsidRPr="005C1523" w:rsidRDefault="000D1D0B" w:rsidP="000D1D0B"/>
        </w:tc>
        <w:tc>
          <w:tcPr>
            <w:tcW w:w="1382" w:type="dxa"/>
            <w:tcBorders>
              <w:top w:val="nil"/>
              <w:left w:val="single" w:sz="4" w:space="0" w:color="auto"/>
              <w:bottom w:val="single" w:sz="4" w:space="0" w:color="auto"/>
              <w:right w:val="single" w:sz="4" w:space="0" w:color="auto"/>
            </w:tcBorders>
            <w:shd w:val="clear" w:color="auto" w:fill="auto"/>
          </w:tcPr>
          <w:p w14:paraId="33262D5F" w14:textId="77777777" w:rsidR="000D1D0B" w:rsidRPr="005C1523" w:rsidRDefault="000D1D0B" w:rsidP="000D1D0B"/>
        </w:tc>
        <w:tc>
          <w:tcPr>
            <w:tcW w:w="671" w:type="dxa"/>
            <w:tcBorders>
              <w:left w:val="single" w:sz="4" w:space="0" w:color="auto"/>
              <w:bottom w:val="single" w:sz="4" w:space="0" w:color="auto"/>
              <w:right w:val="single" w:sz="4" w:space="0" w:color="auto"/>
            </w:tcBorders>
          </w:tcPr>
          <w:p w14:paraId="5AA76F80" w14:textId="77777777" w:rsidR="000D1D0B" w:rsidRPr="005C1523" w:rsidRDefault="000D1D0B" w:rsidP="000D1D0B">
            <w:r w:rsidRPr="005C1523">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646D611B" w14:textId="6691ADC7" w:rsidR="000D1D0B" w:rsidRPr="005C1523" w:rsidRDefault="000D1D0B" w:rsidP="000D1D0B">
            <w:ins w:id="46" w:author="Azcuy, Frank" w:date="2021-05-11T07:18:00Z">
              <w:r>
                <w:t>5</w:t>
              </w:r>
            </w:ins>
          </w:p>
        </w:tc>
        <w:tc>
          <w:tcPr>
            <w:tcW w:w="672" w:type="dxa"/>
            <w:tcBorders>
              <w:top w:val="single" w:sz="4" w:space="0" w:color="auto"/>
              <w:left w:val="single" w:sz="4" w:space="0" w:color="auto"/>
              <w:bottom w:val="single" w:sz="4" w:space="0" w:color="auto"/>
              <w:right w:val="single" w:sz="4" w:space="0" w:color="auto"/>
            </w:tcBorders>
          </w:tcPr>
          <w:p w14:paraId="53334052" w14:textId="7DC48A60" w:rsidR="000D1D0B" w:rsidRPr="005C1523" w:rsidRDefault="000D1D0B" w:rsidP="000D1D0B">
            <w:pPr>
              <w:rPr>
                <w:rFonts w:eastAsia="Yu Mincho"/>
              </w:rPr>
            </w:pPr>
            <w:ins w:id="47" w:author="Azcuy, Frank" w:date="2021-05-11T07:18: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703758C3" w14:textId="77FD71F8" w:rsidR="000D1D0B" w:rsidRPr="005C1523" w:rsidRDefault="000D1D0B" w:rsidP="000D1D0B">
            <w:pPr>
              <w:rPr>
                <w:rFonts w:eastAsia="Yu Mincho"/>
              </w:rPr>
            </w:pPr>
            <w:ins w:id="48" w:author="Azcuy, Frank" w:date="2021-05-11T07:18: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16551BEA" w14:textId="77777777" w:rsidR="000D1D0B" w:rsidRPr="005C1523" w:rsidRDefault="000D1D0B" w:rsidP="000D1D0B">
            <w:pPr>
              <w:rPr>
                <w:rFonts w:eastAsia="SimSun"/>
              </w:rPr>
            </w:pPr>
            <w:r w:rsidRPr="005C1523">
              <w:rPr>
                <w:rFonts w:eastAsia="SimSun"/>
              </w:rPr>
              <w:t>20</w:t>
            </w:r>
          </w:p>
        </w:tc>
        <w:tc>
          <w:tcPr>
            <w:tcW w:w="672" w:type="dxa"/>
            <w:tcBorders>
              <w:top w:val="single" w:sz="4" w:space="0" w:color="auto"/>
              <w:left w:val="single" w:sz="4" w:space="0" w:color="auto"/>
              <w:bottom w:val="single" w:sz="4" w:space="0" w:color="auto"/>
              <w:right w:val="single" w:sz="4" w:space="0" w:color="auto"/>
            </w:tcBorders>
          </w:tcPr>
          <w:p w14:paraId="5A1CA936" w14:textId="77777777" w:rsidR="000D1D0B" w:rsidRPr="005C1523" w:rsidRDefault="000D1D0B" w:rsidP="000D1D0B"/>
        </w:tc>
        <w:tc>
          <w:tcPr>
            <w:tcW w:w="672" w:type="dxa"/>
            <w:tcBorders>
              <w:top w:val="single" w:sz="4" w:space="0" w:color="auto"/>
              <w:left w:val="single" w:sz="4" w:space="0" w:color="auto"/>
              <w:bottom w:val="single" w:sz="4" w:space="0" w:color="auto"/>
              <w:right w:val="single" w:sz="4" w:space="0" w:color="auto"/>
            </w:tcBorders>
          </w:tcPr>
          <w:p w14:paraId="18946838" w14:textId="77777777" w:rsidR="000D1D0B" w:rsidRPr="005C1523" w:rsidRDefault="000D1D0B" w:rsidP="000D1D0B"/>
        </w:tc>
        <w:tc>
          <w:tcPr>
            <w:tcW w:w="671" w:type="dxa"/>
            <w:tcBorders>
              <w:top w:val="single" w:sz="4" w:space="0" w:color="auto"/>
              <w:left w:val="single" w:sz="4" w:space="0" w:color="auto"/>
              <w:bottom w:val="single" w:sz="4" w:space="0" w:color="auto"/>
              <w:right w:val="single" w:sz="4" w:space="0" w:color="auto"/>
            </w:tcBorders>
          </w:tcPr>
          <w:p w14:paraId="106ED987" w14:textId="15081946" w:rsidR="000D1D0B" w:rsidRPr="005C1523" w:rsidRDefault="000D1D0B" w:rsidP="000D1D0B">
            <w:pPr>
              <w:rPr>
                <w:rFonts w:eastAsia="Yu Mincho"/>
              </w:rPr>
            </w:pPr>
            <w:ins w:id="49" w:author="Azcuy, Frank" w:date="2021-05-11T07:18: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079BD7D4" w14:textId="72BE57CF" w:rsidR="000D1D0B" w:rsidRPr="005C1523" w:rsidRDefault="000D1D0B" w:rsidP="000D1D0B">
            <w:pPr>
              <w:rPr>
                <w:rFonts w:eastAsia="Yu Mincho"/>
              </w:rPr>
            </w:pPr>
            <w:ins w:id="50" w:author="Azcuy, Frank" w:date="2021-05-11T07:18:00Z">
              <w:r>
                <w:rPr>
                  <w:rFonts w:eastAsia="Yu Mincho"/>
                </w:rPr>
                <w:t>50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00B393F2" w14:textId="0B3BA80C" w:rsidR="000D1D0B" w:rsidRPr="005C1523" w:rsidRDefault="000D1D0B" w:rsidP="000D1D0B">
            <w:pPr>
              <w:rPr>
                <w:rFonts w:eastAsia="Yu Mincho"/>
              </w:rPr>
            </w:pPr>
            <w:ins w:id="51" w:author="Azcuy, Frank" w:date="2021-05-11T07:18:00Z">
              <w:r>
                <w:rPr>
                  <w:rFonts w:eastAsia="Yu Mincho"/>
                </w:rPr>
                <w:t>60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043F59AC" w14:textId="77777777" w:rsidR="000D1D0B" w:rsidRPr="005C1523" w:rsidRDefault="000D1D0B" w:rsidP="000D1D0B">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5FDC27" w14:textId="30E60CE4" w:rsidR="000D1D0B" w:rsidRPr="005C1523" w:rsidRDefault="000D1D0B" w:rsidP="000D1D0B">
            <w:pPr>
              <w:rPr>
                <w:rFonts w:eastAsia="Yu Mincho"/>
              </w:rPr>
            </w:pPr>
            <w:ins w:id="52" w:author="Azcuy, Frank" w:date="2021-05-11T07:18:00Z">
              <w:r>
                <w:rPr>
                  <w:rFonts w:eastAsia="Yu Mincho"/>
                </w:rPr>
                <w:t>80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318D79C7" w14:textId="0489471F" w:rsidR="000D1D0B" w:rsidRPr="005C1523" w:rsidRDefault="000D1D0B" w:rsidP="000D1D0B">
            <w:pPr>
              <w:rPr>
                <w:rFonts w:eastAsia="Yu Mincho"/>
              </w:rPr>
            </w:pPr>
            <w:ins w:id="53" w:author="Azcuy, Frank" w:date="2021-05-11T07:18:00Z">
              <w:r>
                <w:rPr>
                  <w:rFonts w:eastAsia="Yu Mincho"/>
                </w:rPr>
                <w:t>90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1B8584F1" w14:textId="217A1DE5" w:rsidR="000D1D0B" w:rsidRPr="005C1523" w:rsidRDefault="000D1D0B" w:rsidP="000D1D0B">
            <w:pPr>
              <w:rPr>
                <w:rFonts w:eastAsia="Yu Mincho"/>
              </w:rPr>
            </w:pPr>
            <w:ins w:id="54" w:author="Azcuy, Frank" w:date="2021-05-11T07:18:00Z">
              <w:r>
                <w:rPr>
                  <w:rFonts w:eastAsia="Yu Mincho"/>
                </w:rPr>
                <w:t>100</w:t>
              </w:r>
              <w:r w:rsidRPr="00D31F05">
                <w:rPr>
                  <w:rFonts w:eastAsia="Yu Mincho"/>
                  <w:vertAlign w:val="superscript"/>
                </w:rPr>
                <w:t>1</w:t>
              </w:r>
            </w:ins>
          </w:p>
        </w:tc>
        <w:tc>
          <w:tcPr>
            <w:tcW w:w="1487" w:type="dxa"/>
            <w:tcBorders>
              <w:top w:val="nil"/>
              <w:left w:val="single" w:sz="4" w:space="0" w:color="auto"/>
              <w:bottom w:val="single" w:sz="4" w:space="0" w:color="auto"/>
              <w:right w:val="single" w:sz="4" w:space="0" w:color="auto"/>
            </w:tcBorders>
            <w:shd w:val="clear" w:color="auto" w:fill="auto"/>
          </w:tcPr>
          <w:p w14:paraId="6C49DFB3" w14:textId="77777777" w:rsidR="000D1D0B" w:rsidRPr="005C1523" w:rsidRDefault="000D1D0B" w:rsidP="000D1D0B">
            <w:pPr>
              <w:rPr>
                <w:rFonts w:eastAsia="Yu Mincho"/>
              </w:rPr>
            </w:pPr>
          </w:p>
        </w:tc>
      </w:tr>
      <w:tr w:rsidR="005C1523" w:rsidRPr="005C1523" w14:paraId="14E37E6C" w14:textId="77777777" w:rsidTr="00D31F05">
        <w:trPr>
          <w:trHeight w:val="187"/>
        </w:trPr>
        <w:tc>
          <w:tcPr>
            <w:tcW w:w="1644" w:type="dxa"/>
            <w:tcBorders>
              <w:left w:val="single" w:sz="4" w:space="0" w:color="auto"/>
              <w:bottom w:val="nil"/>
              <w:right w:val="single" w:sz="4" w:space="0" w:color="auto"/>
            </w:tcBorders>
            <w:shd w:val="clear" w:color="auto" w:fill="auto"/>
          </w:tcPr>
          <w:p w14:paraId="4F5AAB98" w14:textId="77777777" w:rsidR="005C1523" w:rsidRPr="005C1523" w:rsidRDefault="005C1523" w:rsidP="005C1523">
            <w:r w:rsidRPr="005C1523">
              <w:rPr>
                <w:rFonts w:eastAsia="SimSun"/>
              </w:rPr>
              <w:t>CA_n46E-n48A</w:t>
            </w:r>
          </w:p>
        </w:tc>
        <w:tc>
          <w:tcPr>
            <w:tcW w:w="1382" w:type="dxa"/>
            <w:tcBorders>
              <w:left w:val="single" w:sz="4" w:space="0" w:color="auto"/>
              <w:bottom w:val="nil"/>
              <w:right w:val="single" w:sz="4" w:space="0" w:color="auto"/>
            </w:tcBorders>
            <w:shd w:val="clear" w:color="auto" w:fill="auto"/>
          </w:tcPr>
          <w:p w14:paraId="6475D4A9" w14:textId="77777777" w:rsidR="005C1523" w:rsidRPr="005C1523" w:rsidRDefault="005C1523" w:rsidP="005C1523">
            <w:r w:rsidRPr="005C1523">
              <w:t>CA_n46A-n48A</w:t>
            </w:r>
          </w:p>
        </w:tc>
        <w:tc>
          <w:tcPr>
            <w:tcW w:w="671" w:type="dxa"/>
            <w:tcBorders>
              <w:left w:val="single" w:sz="4" w:space="0" w:color="auto"/>
              <w:bottom w:val="single" w:sz="4" w:space="0" w:color="auto"/>
              <w:right w:val="single" w:sz="4" w:space="0" w:color="auto"/>
            </w:tcBorders>
          </w:tcPr>
          <w:p w14:paraId="176C4D8F" w14:textId="77777777" w:rsidR="005C1523" w:rsidRPr="005C1523" w:rsidRDefault="005C1523" w:rsidP="005C1523">
            <w:r w:rsidRPr="005C1523">
              <w:rPr>
                <w:rFonts w:eastAsia="SimSu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0E82B96" w14:textId="77777777" w:rsidR="005C1523" w:rsidRPr="005C1523" w:rsidRDefault="005C1523" w:rsidP="005C1523">
            <w:pPr>
              <w:rPr>
                <w:rFonts w:eastAsia="Yu Mincho"/>
              </w:rPr>
            </w:pPr>
            <w:r w:rsidRPr="005C1523">
              <w:rPr>
                <w:rFonts w:eastAsia="Yu Mincho"/>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55DCDBA7" w14:textId="63AFD095" w:rsidR="005C1523" w:rsidRPr="005C1523" w:rsidRDefault="005C1523" w:rsidP="005C1523">
            <w:del w:id="55" w:author="Azcuy, Frank" w:date="2021-05-11T07:19:00Z">
              <w:r w:rsidRPr="005C1523" w:rsidDel="000D1D0B">
                <w:rPr>
                  <w:rFonts w:hint="eastAsia"/>
                </w:rPr>
                <w:delText>0</w:delText>
              </w:r>
            </w:del>
            <w:ins w:id="56" w:author="Azcuy, Frank" w:date="2021-05-11T07:19:00Z">
              <w:r w:rsidR="000D1D0B">
                <w:t>1</w:t>
              </w:r>
            </w:ins>
          </w:p>
        </w:tc>
      </w:tr>
      <w:tr w:rsidR="000D1D0B" w:rsidRPr="005C1523" w14:paraId="68C2BC1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675A629" w14:textId="77777777" w:rsidR="000D1D0B" w:rsidRPr="005C1523" w:rsidRDefault="000D1D0B" w:rsidP="000D1D0B"/>
        </w:tc>
        <w:tc>
          <w:tcPr>
            <w:tcW w:w="1382" w:type="dxa"/>
            <w:tcBorders>
              <w:top w:val="nil"/>
              <w:left w:val="single" w:sz="4" w:space="0" w:color="auto"/>
              <w:bottom w:val="single" w:sz="4" w:space="0" w:color="auto"/>
              <w:right w:val="single" w:sz="4" w:space="0" w:color="auto"/>
            </w:tcBorders>
            <w:shd w:val="clear" w:color="auto" w:fill="auto"/>
          </w:tcPr>
          <w:p w14:paraId="1A746430" w14:textId="77777777" w:rsidR="000D1D0B" w:rsidRPr="005C1523" w:rsidRDefault="000D1D0B" w:rsidP="000D1D0B"/>
        </w:tc>
        <w:tc>
          <w:tcPr>
            <w:tcW w:w="671" w:type="dxa"/>
            <w:tcBorders>
              <w:left w:val="single" w:sz="4" w:space="0" w:color="auto"/>
              <w:bottom w:val="single" w:sz="4" w:space="0" w:color="auto"/>
              <w:right w:val="single" w:sz="4" w:space="0" w:color="auto"/>
            </w:tcBorders>
          </w:tcPr>
          <w:p w14:paraId="7E34517C" w14:textId="77777777" w:rsidR="000D1D0B" w:rsidRPr="005C1523" w:rsidRDefault="000D1D0B" w:rsidP="000D1D0B">
            <w:r w:rsidRPr="005C1523">
              <w:rPr>
                <w:rFonts w:eastAsia="SimSun"/>
              </w:rPr>
              <w:t>n48</w:t>
            </w:r>
          </w:p>
        </w:tc>
        <w:tc>
          <w:tcPr>
            <w:tcW w:w="671" w:type="dxa"/>
            <w:tcBorders>
              <w:top w:val="single" w:sz="4" w:space="0" w:color="auto"/>
              <w:left w:val="single" w:sz="4" w:space="0" w:color="auto"/>
              <w:bottom w:val="single" w:sz="4" w:space="0" w:color="auto"/>
              <w:right w:val="single" w:sz="4" w:space="0" w:color="auto"/>
            </w:tcBorders>
          </w:tcPr>
          <w:p w14:paraId="38271043" w14:textId="6B7BE7BB" w:rsidR="000D1D0B" w:rsidRPr="005C1523" w:rsidRDefault="000D1D0B" w:rsidP="000D1D0B">
            <w:ins w:id="57" w:author="Azcuy, Frank" w:date="2021-05-11T07:19:00Z">
              <w:r>
                <w:t>5</w:t>
              </w:r>
            </w:ins>
          </w:p>
        </w:tc>
        <w:tc>
          <w:tcPr>
            <w:tcW w:w="672" w:type="dxa"/>
            <w:tcBorders>
              <w:top w:val="single" w:sz="4" w:space="0" w:color="auto"/>
              <w:left w:val="single" w:sz="4" w:space="0" w:color="auto"/>
              <w:bottom w:val="single" w:sz="4" w:space="0" w:color="auto"/>
              <w:right w:val="single" w:sz="4" w:space="0" w:color="auto"/>
            </w:tcBorders>
          </w:tcPr>
          <w:p w14:paraId="4DA7AAE3" w14:textId="0B75EAC5" w:rsidR="000D1D0B" w:rsidRPr="005C1523" w:rsidRDefault="000D1D0B" w:rsidP="000D1D0B">
            <w:pPr>
              <w:rPr>
                <w:rFonts w:eastAsia="Yu Mincho"/>
              </w:rPr>
            </w:pPr>
            <w:ins w:id="58" w:author="Azcuy, Frank" w:date="2021-05-11T07:19:00Z">
              <w:r>
                <w:rPr>
                  <w:rFonts w:eastAsia="Yu Mincho"/>
                </w:rPr>
                <w:t>10</w:t>
              </w:r>
            </w:ins>
          </w:p>
        </w:tc>
        <w:tc>
          <w:tcPr>
            <w:tcW w:w="672" w:type="dxa"/>
            <w:tcBorders>
              <w:top w:val="single" w:sz="4" w:space="0" w:color="auto"/>
              <w:left w:val="single" w:sz="4" w:space="0" w:color="auto"/>
              <w:bottom w:val="single" w:sz="4" w:space="0" w:color="auto"/>
              <w:right w:val="single" w:sz="4" w:space="0" w:color="auto"/>
            </w:tcBorders>
          </w:tcPr>
          <w:p w14:paraId="3453AA6C" w14:textId="45BC4887" w:rsidR="000D1D0B" w:rsidRPr="005C1523" w:rsidRDefault="000D1D0B" w:rsidP="000D1D0B">
            <w:pPr>
              <w:rPr>
                <w:rFonts w:eastAsia="Yu Mincho"/>
              </w:rPr>
            </w:pPr>
            <w:ins w:id="59" w:author="Azcuy, Frank" w:date="2021-05-11T07:19:00Z">
              <w:r>
                <w:rPr>
                  <w:rFonts w:eastAsia="Yu Mincho"/>
                </w:rPr>
                <w:t>15</w:t>
              </w:r>
            </w:ins>
          </w:p>
        </w:tc>
        <w:tc>
          <w:tcPr>
            <w:tcW w:w="672" w:type="dxa"/>
            <w:tcBorders>
              <w:top w:val="single" w:sz="4" w:space="0" w:color="auto"/>
              <w:left w:val="single" w:sz="4" w:space="0" w:color="auto"/>
              <w:bottom w:val="single" w:sz="4" w:space="0" w:color="auto"/>
              <w:right w:val="single" w:sz="4" w:space="0" w:color="auto"/>
            </w:tcBorders>
          </w:tcPr>
          <w:p w14:paraId="08BDB08D" w14:textId="77777777" w:rsidR="000D1D0B" w:rsidRPr="005C1523" w:rsidRDefault="000D1D0B" w:rsidP="000D1D0B">
            <w:pPr>
              <w:rPr>
                <w:rFonts w:eastAsia="SimSun"/>
              </w:rPr>
            </w:pPr>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702AD75A" w14:textId="77777777" w:rsidR="000D1D0B" w:rsidRPr="005C1523" w:rsidRDefault="000D1D0B" w:rsidP="000D1D0B"/>
        </w:tc>
        <w:tc>
          <w:tcPr>
            <w:tcW w:w="672" w:type="dxa"/>
            <w:tcBorders>
              <w:top w:val="single" w:sz="4" w:space="0" w:color="auto"/>
              <w:left w:val="single" w:sz="4" w:space="0" w:color="auto"/>
              <w:bottom w:val="single" w:sz="4" w:space="0" w:color="auto"/>
              <w:right w:val="single" w:sz="4" w:space="0" w:color="auto"/>
            </w:tcBorders>
          </w:tcPr>
          <w:p w14:paraId="3694987F" w14:textId="77777777" w:rsidR="000D1D0B" w:rsidRPr="005C1523" w:rsidRDefault="000D1D0B" w:rsidP="000D1D0B"/>
        </w:tc>
        <w:tc>
          <w:tcPr>
            <w:tcW w:w="671" w:type="dxa"/>
            <w:tcBorders>
              <w:top w:val="single" w:sz="4" w:space="0" w:color="auto"/>
              <w:left w:val="single" w:sz="4" w:space="0" w:color="auto"/>
              <w:bottom w:val="single" w:sz="4" w:space="0" w:color="auto"/>
              <w:right w:val="single" w:sz="4" w:space="0" w:color="auto"/>
            </w:tcBorders>
          </w:tcPr>
          <w:p w14:paraId="7DAB2343" w14:textId="21D1D8A9" w:rsidR="000D1D0B" w:rsidRPr="005C1523" w:rsidRDefault="000D1D0B" w:rsidP="000D1D0B">
            <w:pPr>
              <w:rPr>
                <w:rFonts w:eastAsia="Yu Mincho"/>
              </w:rPr>
            </w:pPr>
            <w:ins w:id="60" w:author="Azcuy, Frank" w:date="2021-05-11T07:19:00Z">
              <w:r>
                <w:rPr>
                  <w:rFonts w:eastAsia="Yu Mincho"/>
                </w:rPr>
                <w:t>40</w:t>
              </w:r>
            </w:ins>
          </w:p>
        </w:tc>
        <w:tc>
          <w:tcPr>
            <w:tcW w:w="672" w:type="dxa"/>
            <w:tcBorders>
              <w:top w:val="single" w:sz="4" w:space="0" w:color="auto"/>
              <w:left w:val="single" w:sz="4" w:space="0" w:color="auto"/>
              <w:bottom w:val="single" w:sz="4" w:space="0" w:color="auto"/>
              <w:right w:val="single" w:sz="4" w:space="0" w:color="auto"/>
            </w:tcBorders>
          </w:tcPr>
          <w:p w14:paraId="2974CD75" w14:textId="0A71816C" w:rsidR="000D1D0B" w:rsidRPr="005C1523" w:rsidRDefault="000D1D0B" w:rsidP="000D1D0B">
            <w:pPr>
              <w:rPr>
                <w:rFonts w:eastAsia="Yu Mincho"/>
              </w:rPr>
            </w:pPr>
            <w:ins w:id="61" w:author="Azcuy, Frank" w:date="2021-05-11T07:19:00Z">
              <w:r>
                <w:rPr>
                  <w:rFonts w:eastAsia="Yu Mincho"/>
                </w:rPr>
                <w:t>50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00FACEC2" w14:textId="3F7EBE49" w:rsidR="000D1D0B" w:rsidRPr="005C1523" w:rsidRDefault="000D1D0B" w:rsidP="000D1D0B">
            <w:pPr>
              <w:rPr>
                <w:rFonts w:eastAsia="Yu Mincho"/>
              </w:rPr>
            </w:pPr>
            <w:ins w:id="62" w:author="Azcuy, Frank" w:date="2021-05-11T07:19:00Z">
              <w:r>
                <w:rPr>
                  <w:rFonts w:eastAsia="Yu Mincho"/>
                </w:rPr>
                <w:t>60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30DAA65E" w14:textId="77777777" w:rsidR="000D1D0B" w:rsidRPr="005C1523" w:rsidRDefault="000D1D0B" w:rsidP="000D1D0B">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2D3F56" w14:textId="52F96D37" w:rsidR="000D1D0B" w:rsidRPr="005C1523" w:rsidRDefault="000D1D0B" w:rsidP="000D1D0B">
            <w:pPr>
              <w:rPr>
                <w:rFonts w:eastAsia="Yu Mincho"/>
              </w:rPr>
            </w:pPr>
            <w:ins w:id="63" w:author="Azcuy, Frank" w:date="2021-05-11T07:19:00Z">
              <w:r>
                <w:rPr>
                  <w:rFonts w:eastAsia="Yu Mincho"/>
                </w:rPr>
                <w:t>80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15E3ADC2" w14:textId="45DFAD39" w:rsidR="000D1D0B" w:rsidRPr="005C1523" w:rsidRDefault="000D1D0B" w:rsidP="000D1D0B">
            <w:pPr>
              <w:rPr>
                <w:rFonts w:eastAsia="Yu Mincho"/>
              </w:rPr>
            </w:pPr>
            <w:ins w:id="64" w:author="Azcuy, Frank" w:date="2021-05-11T07:19:00Z">
              <w:r>
                <w:rPr>
                  <w:rFonts w:eastAsia="Yu Mincho"/>
                </w:rPr>
                <w:t>90</w:t>
              </w:r>
              <w:r w:rsidRPr="00D31F05">
                <w:rPr>
                  <w:rFonts w:eastAsia="Yu Mincho"/>
                  <w:vertAlign w:val="superscript"/>
                </w:rPr>
                <w:t>1</w:t>
              </w:r>
            </w:ins>
          </w:p>
        </w:tc>
        <w:tc>
          <w:tcPr>
            <w:tcW w:w="672" w:type="dxa"/>
            <w:tcBorders>
              <w:top w:val="single" w:sz="4" w:space="0" w:color="auto"/>
              <w:left w:val="single" w:sz="4" w:space="0" w:color="auto"/>
              <w:bottom w:val="single" w:sz="4" w:space="0" w:color="auto"/>
              <w:right w:val="single" w:sz="4" w:space="0" w:color="auto"/>
            </w:tcBorders>
          </w:tcPr>
          <w:p w14:paraId="5A8DAFA9" w14:textId="3105402B" w:rsidR="000D1D0B" w:rsidRPr="005C1523" w:rsidRDefault="000D1D0B" w:rsidP="000D1D0B">
            <w:pPr>
              <w:rPr>
                <w:rFonts w:eastAsia="Yu Mincho"/>
              </w:rPr>
            </w:pPr>
            <w:ins w:id="65" w:author="Azcuy, Frank" w:date="2021-05-11T07:19:00Z">
              <w:r>
                <w:rPr>
                  <w:rFonts w:eastAsia="Yu Mincho"/>
                </w:rPr>
                <w:t>100</w:t>
              </w:r>
              <w:r w:rsidRPr="00D31F05">
                <w:rPr>
                  <w:rFonts w:eastAsia="Yu Mincho"/>
                  <w:vertAlign w:val="superscript"/>
                </w:rPr>
                <w:t>1</w:t>
              </w:r>
            </w:ins>
          </w:p>
        </w:tc>
        <w:tc>
          <w:tcPr>
            <w:tcW w:w="1487" w:type="dxa"/>
            <w:tcBorders>
              <w:top w:val="nil"/>
              <w:left w:val="single" w:sz="4" w:space="0" w:color="auto"/>
              <w:bottom w:val="single" w:sz="4" w:space="0" w:color="auto"/>
              <w:right w:val="single" w:sz="4" w:space="0" w:color="auto"/>
            </w:tcBorders>
            <w:shd w:val="clear" w:color="auto" w:fill="auto"/>
          </w:tcPr>
          <w:p w14:paraId="0898CB7A" w14:textId="77777777" w:rsidR="000D1D0B" w:rsidRPr="005C1523" w:rsidRDefault="000D1D0B" w:rsidP="000D1D0B">
            <w:pPr>
              <w:rPr>
                <w:rFonts w:eastAsia="Yu Mincho"/>
              </w:rPr>
            </w:pPr>
          </w:p>
        </w:tc>
      </w:tr>
      <w:tr w:rsidR="005C1523" w:rsidRPr="005C1523" w14:paraId="455C162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1B5D396" w14:textId="77777777" w:rsidR="005C1523" w:rsidRPr="005C1523" w:rsidRDefault="005C1523" w:rsidP="005C1523">
            <w:r w:rsidRPr="005C1523">
              <w:t>CA_n46A-n48B</w:t>
            </w:r>
          </w:p>
        </w:tc>
        <w:tc>
          <w:tcPr>
            <w:tcW w:w="1382" w:type="dxa"/>
            <w:tcBorders>
              <w:top w:val="nil"/>
              <w:left w:val="single" w:sz="4" w:space="0" w:color="auto"/>
              <w:bottom w:val="nil"/>
              <w:right w:val="single" w:sz="4" w:space="0" w:color="auto"/>
            </w:tcBorders>
            <w:shd w:val="clear" w:color="auto" w:fill="auto"/>
          </w:tcPr>
          <w:p w14:paraId="0782DB31" w14:textId="77777777" w:rsidR="005C1523" w:rsidRPr="005C1523" w:rsidRDefault="005C1523" w:rsidP="005C1523">
            <w:r w:rsidRPr="005C1523">
              <w:t>CA_n46A-n48A</w:t>
            </w:r>
            <w:r w:rsidRPr="005C1523">
              <w:br/>
              <w:t>CA_n46A-n48B</w:t>
            </w:r>
          </w:p>
        </w:tc>
        <w:tc>
          <w:tcPr>
            <w:tcW w:w="671" w:type="dxa"/>
            <w:tcBorders>
              <w:left w:val="single" w:sz="4" w:space="0" w:color="auto"/>
              <w:bottom w:val="single" w:sz="4" w:space="0" w:color="auto"/>
              <w:right w:val="single" w:sz="4" w:space="0" w:color="auto"/>
            </w:tcBorders>
          </w:tcPr>
          <w:p w14:paraId="421F9508" w14:textId="77777777" w:rsidR="005C1523" w:rsidRPr="005C1523" w:rsidRDefault="005C1523" w:rsidP="005C1523">
            <w:pPr>
              <w:rPr>
                <w:rFonts w:eastAsia="SimSun"/>
              </w:rPr>
            </w:pPr>
            <w:r w:rsidRPr="005C1523">
              <w:t>n46</w:t>
            </w:r>
          </w:p>
        </w:tc>
        <w:tc>
          <w:tcPr>
            <w:tcW w:w="671" w:type="dxa"/>
            <w:tcBorders>
              <w:top w:val="single" w:sz="4" w:space="0" w:color="auto"/>
              <w:left w:val="single" w:sz="4" w:space="0" w:color="auto"/>
              <w:bottom w:val="single" w:sz="4" w:space="0" w:color="auto"/>
              <w:right w:val="single" w:sz="4" w:space="0" w:color="auto"/>
            </w:tcBorders>
          </w:tcPr>
          <w:p w14:paraId="50A5308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C43254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F9C8C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98EFFC" w14:textId="77777777" w:rsidR="005C1523" w:rsidRPr="005C1523" w:rsidRDefault="005C1523" w:rsidP="005C1523">
            <w:pPr>
              <w:rPr>
                <w:rFonts w:eastAsia="SimSun"/>
              </w:rPr>
            </w:pPr>
            <w:r w:rsidRPr="005C1523">
              <w:t>20</w:t>
            </w:r>
          </w:p>
        </w:tc>
        <w:tc>
          <w:tcPr>
            <w:tcW w:w="672" w:type="dxa"/>
            <w:tcBorders>
              <w:top w:val="single" w:sz="4" w:space="0" w:color="auto"/>
              <w:left w:val="single" w:sz="4" w:space="0" w:color="auto"/>
              <w:bottom w:val="single" w:sz="4" w:space="0" w:color="auto"/>
              <w:right w:val="single" w:sz="4" w:space="0" w:color="auto"/>
            </w:tcBorders>
          </w:tcPr>
          <w:p w14:paraId="613B610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E06122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9F31606"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4DA08BF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266DE1"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145220D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C29240"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1C71794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46F622"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655D3F8E" w14:textId="77777777" w:rsidR="005C1523" w:rsidRPr="005C1523" w:rsidRDefault="005C1523" w:rsidP="005C1523">
            <w:pPr>
              <w:rPr>
                <w:rFonts w:eastAsia="Yu Mincho"/>
              </w:rPr>
            </w:pPr>
            <w:r w:rsidRPr="005C1523">
              <w:rPr>
                <w:rFonts w:eastAsia="Yu Mincho"/>
              </w:rPr>
              <w:t>0</w:t>
            </w:r>
          </w:p>
        </w:tc>
      </w:tr>
      <w:tr w:rsidR="005C1523" w:rsidRPr="005C1523" w14:paraId="56D78BE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8CBDC9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FDB878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3EBB9EF" w14:textId="77777777" w:rsidR="005C1523" w:rsidRPr="005C1523" w:rsidRDefault="005C1523" w:rsidP="005C1523">
            <w:pPr>
              <w:rPr>
                <w:rFonts w:eastAsia="SimSun"/>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6548E8E1" w14:textId="77777777" w:rsidR="005C1523" w:rsidRPr="005C1523" w:rsidRDefault="005C1523" w:rsidP="005C1523">
            <w:pPr>
              <w:rPr>
                <w:rFonts w:eastAsia="Yu Mincho"/>
              </w:rPr>
            </w:pPr>
            <w:r w:rsidRPr="005C1523">
              <w:rPr>
                <w:rFonts w:eastAsia="Yu Mincho"/>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91ADE86" w14:textId="77777777" w:rsidR="005C1523" w:rsidRPr="005C1523" w:rsidRDefault="005C1523" w:rsidP="005C1523">
            <w:pPr>
              <w:rPr>
                <w:rFonts w:eastAsia="Yu Mincho"/>
              </w:rPr>
            </w:pPr>
          </w:p>
        </w:tc>
      </w:tr>
      <w:tr w:rsidR="005C1523" w:rsidRPr="005C1523" w14:paraId="6DEBA32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61EF2DD" w14:textId="77777777" w:rsidR="005C1523" w:rsidRPr="005C1523" w:rsidRDefault="005C1523" w:rsidP="005C1523">
            <w:r w:rsidRPr="005C1523">
              <w:t>CA_n46A-n48C</w:t>
            </w:r>
          </w:p>
        </w:tc>
        <w:tc>
          <w:tcPr>
            <w:tcW w:w="1382" w:type="dxa"/>
            <w:tcBorders>
              <w:top w:val="nil"/>
              <w:left w:val="single" w:sz="4" w:space="0" w:color="auto"/>
              <w:bottom w:val="nil"/>
              <w:right w:val="single" w:sz="4" w:space="0" w:color="auto"/>
            </w:tcBorders>
            <w:shd w:val="clear" w:color="auto" w:fill="auto"/>
          </w:tcPr>
          <w:p w14:paraId="0C57C8E0" w14:textId="77777777" w:rsidR="005C1523" w:rsidRPr="005C1523" w:rsidRDefault="005C1523" w:rsidP="005C1523">
            <w:r w:rsidRPr="005C1523">
              <w:t xml:space="preserve">CA_n46A-n48A </w:t>
            </w:r>
            <w:r w:rsidRPr="005C1523">
              <w:br/>
              <w:t>CA_n46A-n48B</w:t>
            </w:r>
          </w:p>
        </w:tc>
        <w:tc>
          <w:tcPr>
            <w:tcW w:w="671" w:type="dxa"/>
            <w:tcBorders>
              <w:left w:val="single" w:sz="4" w:space="0" w:color="auto"/>
              <w:bottom w:val="single" w:sz="4" w:space="0" w:color="auto"/>
              <w:right w:val="single" w:sz="4" w:space="0" w:color="auto"/>
            </w:tcBorders>
          </w:tcPr>
          <w:p w14:paraId="1EC202E2" w14:textId="77777777" w:rsidR="005C1523" w:rsidRPr="005C1523" w:rsidRDefault="005C1523" w:rsidP="005C1523">
            <w:pPr>
              <w:rPr>
                <w:rFonts w:eastAsia="SimSun"/>
              </w:rPr>
            </w:pPr>
            <w:r w:rsidRPr="005C1523">
              <w:t>n46</w:t>
            </w:r>
          </w:p>
        </w:tc>
        <w:tc>
          <w:tcPr>
            <w:tcW w:w="671" w:type="dxa"/>
            <w:tcBorders>
              <w:top w:val="single" w:sz="4" w:space="0" w:color="auto"/>
              <w:left w:val="single" w:sz="4" w:space="0" w:color="auto"/>
              <w:bottom w:val="single" w:sz="4" w:space="0" w:color="auto"/>
              <w:right w:val="single" w:sz="4" w:space="0" w:color="auto"/>
            </w:tcBorders>
          </w:tcPr>
          <w:p w14:paraId="13F552D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7811E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53477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E9B928" w14:textId="77777777" w:rsidR="005C1523" w:rsidRPr="005C1523" w:rsidRDefault="005C1523" w:rsidP="005C1523">
            <w:pPr>
              <w:rPr>
                <w:rFonts w:eastAsia="SimSun"/>
              </w:rPr>
            </w:pPr>
            <w:r w:rsidRPr="005C1523">
              <w:t>20</w:t>
            </w:r>
          </w:p>
        </w:tc>
        <w:tc>
          <w:tcPr>
            <w:tcW w:w="672" w:type="dxa"/>
            <w:tcBorders>
              <w:top w:val="single" w:sz="4" w:space="0" w:color="auto"/>
              <w:left w:val="single" w:sz="4" w:space="0" w:color="auto"/>
              <w:bottom w:val="single" w:sz="4" w:space="0" w:color="auto"/>
              <w:right w:val="single" w:sz="4" w:space="0" w:color="auto"/>
            </w:tcBorders>
          </w:tcPr>
          <w:p w14:paraId="3C71295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C4AF6F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2F078AE"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1E52921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BB3EE4"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0A68960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518022"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76AD8B8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CE27C2"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51D83164" w14:textId="77777777" w:rsidR="005C1523" w:rsidRPr="005C1523" w:rsidRDefault="005C1523" w:rsidP="005C1523">
            <w:pPr>
              <w:rPr>
                <w:rFonts w:eastAsia="Yu Mincho"/>
              </w:rPr>
            </w:pPr>
            <w:r w:rsidRPr="005C1523">
              <w:rPr>
                <w:rFonts w:eastAsia="Yu Mincho"/>
              </w:rPr>
              <w:t>0</w:t>
            </w:r>
          </w:p>
        </w:tc>
      </w:tr>
      <w:tr w:rsidR="005C1523" w:rsidRPr="005C1523" w14:paraId="7301962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3DF7A4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F6368C9"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3B7C32F" w14:textId="77777777" w:rsidR="005C1523" w:rsidRPr="005C1523" w:rsidRDefault="005C1523" w:rsidP="005C1523">
            <w:pPr>
              <w:rPr>
                <w:rFonts w:eastAsia="SimSun"/>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0BC7A597" w14:textId="77777777" w:rsidR="005C1523" w:rsidRPr="005C1523" w:rsidRDefault="005C1523" w:rsidP="005C1523">
            <w:pPr>
              <w:rPr>
                <w:rFonts w:eastAsia="Yu Mincho"/>
              </w:rPr>
            </w:pPr>
            <w:r w:rsidRPr="005C1523">
              <w:rPr>
                <w:rFonts w:eastAsia="Yu Mincho"/>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5283839" w14:textId="77777777" w:rsidR="005C1523" w:rsidRPr="005C1523" w:rsidRDefault="005C1523" w:rsidP="005C1523">
            <w:pPr>
              <w:rPr>
                <w:rFonts w:eastAsia="Yu Mincho"/>
              </w:rPr>
            </w:pPr>
          </w:p>
        </w:tc>
      </w:tr>
      <w:tr w:rsidR="005C1523" w:rsidRPr="005C1523" w14:paraId="38AD9193"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EEB5AC0" w14:textId="77777777" w:rsidR="005C1523" w:rsidRPr="005C1523" w:rsidRDefault="005C1523" w:rsidP="005C1523">
            <w:r w:rsidRPr="005C1523">
              <w:lastRenderedPageBreak/>
              <w:t>CA_n46B-n48B</w:t>
            </w:r>
          </w:p>
        </w:tc>
        <w:tc>
          <w:tcPr>
            <w:tcW w:w="1382" w:type="dxa"/>
            <w:tcBorders>
              <w:top w:val="nil"/>
              <w:left w:val="single" w:sz="4" w:space="0" w:color="auto"/>
              <w:bottom w:val="nil"/>
              <w:right w:val="single" w:sz="4" w:space="0" w:color="auto"/>
            </w:tcBorders>
            <w:shd w:val="clear" w:color="auto" w:fill="auto"/>
          </w:tcPr>
          <w:p w14:paraId="46052AED" w14:textId="77777777" w:rsidR="005C1523" w:rsidRPr="005C1523" w:rsidRDefault="005C1523" w:rsidP="005C1523">
            <w:r w:rsidRPr="005C1523">
              <w:t xml:space="preserve">CA_n46A-n48A </w:t>
            </w:r>
            <w:r w:rsidRPr="005C1523">
              <w:br/>
              <w:t>CA_n46A-n48B</w:t>
            </w:r>
          </w:p>
        </w:tc>
        <w:tc>
          <w:tcPr>
            <w:tcW w:w="671" w:type="dxa"/>
            <w:tcBorders>
              <w:left w:val="single" w:sz="4" w:space="0" w:color="auto"/>
              <w:bottom w:val="single" w:sz="4" w:space="0" w:color="auto"/>
              <w:right w:val="single" w:sz="4" w:space="0" w:color="auto"/>
            </w:tcBorders>
          </w:tcPr>
          <w:p w14:paraId="4F4CA242" w14:textId="77777777" w:rsidR="005C1523" w:rsidRPr="005C1523" w:rsidRDefault="005C1523" w:rsidP="005C1523">
            <w:pPr>
              <w:rPr>
                <w:rFonts w:eastAsia="SimSun"/>
              </w:rPr>
            </w:pPr>
            <w:r w:rsidRPr="005C1523">
              <w:t>n46</w:t>
            </w:r>
          </w:p>
        </w:tc>
        <w:tc>
          <w:tcPr>
            <w:tcW w:w="8734" w:type="dxa"/>
            <w:gridSpan w:val="13"/>
            <w:tcBorders>
              <w:top w:val="single" w:sz="4" w:space="0" w:color="auto"/>
              <w:left w:val="single" w:sz="4" w:space="0" w:color="auto"/>
              <w:bottom w:val="single" w:sz="4" w:space="0" w:color="auto"/>
              <w:right w:val="single" w:sz="4" w:space="0" w:color="auto"/>
            </w:tcBorders>
          </w:tcPr>
          <w:p w14:paraId="49F9A7DA" w14:textId="77777777" w:rsidR="005C1523" w:rsidRPr="005C1523" w:rsidRDefault="005C1523" w:rsidP="005C1523">
            <w:pPr>
              <w:rPr>
                <w:rFonts w:eastAsia="Yu Mincho"/>
              </w:rPr>
            </w:pPr>
            <w:r w:rsidRPr="005C1523">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09A922ED" w14:textId="77777777" w:rsidR="005C1523" w:rsidRPr="005C1523" w:rsidRDefault="005C1523" w:rsidP="005C1523">
            <w:pPr>
              <w:rPr>
                <w:rFonts w:eastAsia="Yu Mincho"/>
              </w:rPr>
            </w:pPr>
            <w:r w:rsidRPr="005C1523">
              <w:rPr>
                <w:rFonts w:eastAsia="Yu Mincho"/>
              </w:rPr>
              <w:t>0</w:t>
            </w:r>
          </w:p>
        </w:tc>
      </w:tr>
      <w:tr w:rsidR="005C1523" w:rsidRPr="005C1523" w14:paraId="720249A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5B6861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642604A"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B74EB8B" w14:textId="77777777" w:rsidR="005C1523" w:rsidRPr="005C1523" w:rsidRDefault="005C1523" w:rsidP="005C1523">
            <w:pPr>
              <w:rPr>
                <w:rFonts w:eastAsia="SimSun"/>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7F7D2CA7" w14:textId="77777777" w:rsidR="005C1523" w:rsidRPr="005C1523" w:rsidRDefault="005C1523" w:rsidP="005C1523">
            <w:pPr>
              <w:rPr>
                <w:rFonts w:eastAsia="Yu Mincho"/>
              </w:rPr>
            </w:pPr>
            <w:r w:rsidRPr="005C1523">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026F7EF" w14:textId="77777777" w:rsidR="005C1523" w:rsidRPr="005C1523" w:rsidRDefault="005C1523" w:rsidP="005C1523">
            <w:pPr>
              <w:rPr>
                <w:rFonts w:eastAsia="Yu Mincho"/>
              </w:rPr>
            </w:pPr>
          </w:p>
        </w:tc>
      </w:tr>
      <w:tr w:rsidR="005C1523" w:rsidRPr="005C1523" w14:paraId="324BE2EE"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CCFECCC" w14:textId="77777777" w:rsidR="005C1523" w:rsidRPr="005C1523" w:rsidRDefault="005C1523" w:rsidP="005C1523">
            <w:r w:rsidRPr="005C1523">
              <w:t>CA_n46B-n48C</w:t>
            </w:r>
          </w:p>
        </w:tc>
        <w:tc>
          <w:tcPr>
            <w:tcW w:w="1382" w:type="dxa"/>
            <w:tcBorders>
              <w:top w:val="nil"/>
              <w:left w:val="single" w:sz="4" w:space="0" w:color="auto"/>
              <w:bottom w:val="nil"/>
              <w:right w:val="single" w:sz="4" w:space="0" w:color="auto"/>
            </w:tcBorders>
            <w:shd w:val="clear" w:color="auto" w:fill="auto"/>
          </w:tcPr>
          <w:p w14:paraId="2FBC3CA1" w14:textId="77777777" w:rsidR="005C1523" w:rsidRPr="005C1523" w:rsidRDefault="005C1523" w:rsidP="005C1523">
            <w:r w:rsidRPr="005C1523">
              <w:t xml:space="preserve">CA_n46A-n48A </w:t>
            </w:r>
            <w:r w:rsidRPr="005C1523">
              <w:br/>
              <w:t>CA_n46A-n48B</w:t>
            </w:r>
          </w:p>
        </w:tc>
        <w:tc>
          <w:tcPr>
            <w:tcW w:w="671" w:type="dxa"/>
            <w:tcBorders>
              <w:left w:val="single" w:sz="4" w:space="0" w:color="auto"/>
              <w:bottom w:val="single" w:sz="4" w:space="0" w:color="auto"/>
              <w:right w:val="single" w:sz="4" w:space="0" w:color="auto"/>
            </w:tcBorders>
          </w:tcPr>
          <w:p w14:paraId="636EC341" w14:textId="77777777" w:rsidR="005C1523" w:rsidRPr="005C1523" w:rsidRDefault="005C1523" w:rsidP="005C1523">
            <w:pPr>
              <w:rPr>
                <w:rFonts w:eastAsia="SimSun"/>
              </w:rPr>
            </w:pPr>
            <w:r w:rsidRPr="005C1523">
              <w:t>n46</w:t>
            </w:r>
          </w:p>
        </w:tc>
        <w:tc>
          <w:tcPr>
            <w:tcW w:w="8734" w:type="dxa"/>
            <w:gridSpan w:val="13"/>
            <w:tcBorders>
              <w:top w:val="single" w:sz="4" w:space="0" w:color="auto"/>
              <w:left w:val="single" w:sz="4" w:space="0" w:color="auto"/>
              <w:bottom w:val="single" w:sz="4" w:space="0" w:color="auto"/>
              <w:right w:val="single" w:sz="4" w:space="0" w:color="auto"/>
            </w:tcBorders>
          </w:tcPr>
          <w:p w14:paraId="2B457B7E" w14:textId="77777777" w:rsidR="005C1523" w:rsidRPr="005C1523" w:rsidRDefault="005C1523" w:rsidP="005C1523">
            <w:pPr>
              <w:rPr>
                <w:rFonts w:eastAsia="Yu Mincho"/>
              </w:rPr>
            </w:pPr>
            <w:r w:rsidRPr="005C1523">
              <w:t>See CA_n46B Bandwidth Combination Set 0 in Table 5.5A.1-1</w:t>
            </w:r>
          </w:p>
        </w:tc>
        <w:tc>
          <w:tcPr>
            <w:tcW w:w="1487" w:type="dxa"/>
            <w:tcBorders>
              <w:top w:val="nil"/>
              <w:left w:val="single" w:sz="4" w:space="0" w:color="auto"/>
              <w:bottom w:val="nil"/>
              <w:right w:val="single" w:sz="4" w:space="0" w:color="auto"/>
            </w:tcBorders>
            <w:shd w:val="clear" w:color="auto" w:fill="auto"/>
          </w:tcPr>
          <w:p w14:paraId="239F5350" w14:textId="77777777" w:rsidR="005C1523" w:rsidRPr="005C1523" w:rsidRDefault="005C1523" w:rsidP="005C1523">
            <w:pPr>
              <w:rPr>
                <w:rFonts w:eastAsia="Yu Mincho"/>
              </w:rPr>
            </w:pPr>
            <w:r w:rsidRPr="005C1523">
              <w:rPr>
                <w:rFonts w:eastAsia="Yu Mincho"/>
              </w:rPr>
              <w:t>0</w:t>
            </w:r>
          </w:p>
        </w:tc>
      </w:tr>
      <w:tr w:rsidR="005C1523" w:rsidRPr="005C1523" w14:paraId="3B5F4C3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44D8726"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D46899B"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619E01E" w14:textId="77777777" w:rsidR="005C1523" w:rsidRPr="005C1523" w:rsidRDefault="005C1523" w:rsidP="005C1523">
            <w:pPr>
              <w:rPr>
                <w:rFonts w:eastAsia="SimSun"/>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49B7AC73" w14:textId="77777777" w:rsidR="005C1523" w:rsidRPr="005C1523" w:rsidRDefault="005C1523" w:rsidP="005C1523">
            <w:pPr>
              <w:rPr>
                <w:rFonts w:eastAsia="Yu Mincho"/>
              </w:rPr>
            </w:pPr>
            <w:r w:rsidRPr="005C1523">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265F918B" w14:textId="77777777" w:rsidR="005C1523" w:rsidRPr="005C1523" w:rsidRDefault="005C1523" w:rsidP="005C1523">
            <w:pPr>
              <w:rPr>
                <w:rFonts w:eastAsia="Yu Mincho"/>
              </w:rPr>
            </w:pPr>
          </w:p>
        </w:tc>
      </w:tr>
      <w:tr w:rsidR="005C1523" w:rsidRPr="005C1523" w14:paraId="4FA7347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1FB1E09" w14:textId="77777777" w:rsidR="005C1523" w:rsidRPr="005C1523" w:rsidRDefault="005C1523" w:rsidP="005C1523">
            <w:r w:rsidRPr="005C1523">
              <w:t>CA_n46C-n48B</w:t>
            </w:r>
          </w:p>
        </w:tc>
        <w:tc>
          <w:tcPr>
            <w:tcW w:w="1382" w:type="dxa"/>
            <w:tcBorders>
              <w:top w:val="nil"/>
              <w:left w:val="single" w:sz="4" w:space="0" w:color="auto"/>
              <w:bottom w:val="nil"/>
              <w:right w:val="single" w:sz="4" w:space="0" w:color="auto"/>
            </w:tcBorders>
            <w:shd w:val="clear" w:color="auto" w:fill="auto"/>
          </w:tcPr>
          <w:p w14:paraId="29BC337C" w14:textId="77777777" w:rsidR="005C1523" w:rsidRPr="005C1523" w:rsidRDefault="005C1523" w:rsidP="005C1523">
            <w:r w:rsidRPr="005C1523">
              <w:t xml:space="preserve">CA_n46A-n48A </w:t>
            </w:r>
            <w:r w:rsidRPr="005C1523">
              <w:br/>
              <w:t>CA_n46A-n48B</w:t>
            </w:r>
          </w:p>
        </w:tc>
        <w:tc>
          <w:tcPr>
            <w:tcW w:w="671" w:type="dxa"/>
            <w:tcBorders>
              <w:left w:val="single" w:sz="4" w:space="0" w:color="auto"/>
              <w:bottom w:val="single" w:sz="4" w:space="0" w:color="auto"/>
              <w:right w:val="single" w:sz="4" w:space="0" w:color="auto"/>
            </w:tcBorders>
          </w:tcPr>
          <w:p w14:paraId="340FEB52" w14:textId="77777777" w:rsidR="005C1523" w:rsidRPr="005C1523" w:rsidRDefault="005C1523" w:rsidP="005C1523">
            <w:pPr>
              <w:rPr>
                <w:rFonts w:eastAsia="SimSun"/>
              </w:rPr>
            </w:pPr>
            <w:r w:rsidRPr="005C1523">
              <w:t>n46</w:t>
            </w:r>
          </w:p>
        </w:tc>
        <w:tc>
          <w:tcPr>
            <w:tcW w:w="8734" w:type="dxa"/>
            <w:gridSpan w:val="13"/>
            <w:tcBorders>
              <w:top w:val="single" w:sz="4" w:space="0" w:color="auto"/>
              <w:left w:val="single" w:sz="4" w:space="0" w:color="auto"/>
              <w:bottom w:val="single" w:sz="4" w:space="0" w:color="auto"/>
              <w:right w:val="single" w:sz="4" w:space="0" w:color="auto"/>
            </w:tcBorders>
          </w:tcPr>
          <w:p w14:paraId="61C3895F" w14:textId="77777777" w:rsidR="005C1523" w:rsidRPr="005C1523" w:rsidRDefault="005C1523" w:rsidP="005C1523">
            <w:pPr>
              <w:rPr>
                <w:rFonts w:eastAsia="Yu Mincho"/>
              </w:rPr>
            </w:pPr>
            <w:r w:rsidRPr="005C1523">
              <w:t>See CA_n46C Bandwidth Combination Set 0 in Table 5.5A.1-1</w:t>
            </w:r>
          </w:p>
        </w:tc>
        <w:tc>
          <w:tcPr>
            <w:tcW w:w="1487" w:type="dxa"/>
            <w:tcBorders>
              <w:top w:val="nil"/>
              <w:left w:val="single" w:sz="4" w:space="0" w:color="auto"/>
              <w:bottom w:val="nil"/>
              <w:right w:val="single" w:sz="4" w:space="0" w:color="auto"/>
            </w:tcBorders>
            <w:shd w:val="clear" w:color="auto" w:fill="auto"/>
          </w:tcPr>
          <w:p w14:paraId="2579E086" w14:textId="77777777" w:rsidR="005C1523" w:rsidRPr="005C1523" w:rsidRDefault="005C1523" w:rsidP="005C1523">
            <w:pPr>
              <w:rPr>
                <w:rFonts w:eastAsia="Yu Mincho"/>
              </w:rPr>
            </w:pPr>
            <w:r w:rsidRPr="005C1523">
              <w:rPr>
                <w:rFonts w:eastAsia="Yu Mincho"/>
              </w:rPr>
              <w:t>0</w:t>
            </w:r>
          </w:p>
        </w:tc>
      </w:tr>
      <w:tr w:rsidR="005C1523" w:rsidRPr="005C1523" w14:paraId="59D98D7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C93C2F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BAC725A"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1ABA5A3" w14:textId="77777777" w:rsidR="005C1523" w:rsidRPr="005C1523" w:rsidRDefault="005C1523" w:rsidP="005C1523">
            <w:pPr>
              <w:rPr>
                <w:rFonts w:eastAsia="SimSun"/>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00FE27E0" w14:textId="77777777" w:rsidR="005C1523" w:rsidRPr="005C1523" w:rsidRDefault="005C1523" w:rsidP="005C1523">
            <w:pPr>
              <w:rPr>
                <w:rFonts w:eastAsia="Yu Mincho"/>
              </w:rPr>
            </w:pPr>
            <w:r w:rsidRPr="005C1523">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14C5EB2" w14:textId="77777777" w:rsidR="005C1523" w:rsidRPr="005C1523" w:rsidRDefault="005C1523" w:rsidP="005C1523">
            <w:pPr>
              <w:rPr>
                <w:rFonts w:eastAsia="Yu Mincho"/>
              </w:rPr>
            </w:pPr>
          </w:p>
        </w:tc>
      </w:tr>
      <w:tr w:rsidR="005C1523" w:rsidRPr="005C1523" w14:paraId="01FB0D3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A15A395" w14:textId="77777777" w:rsidR="005C1523" w:rsidRPr="005C1523" w:rsidRDefault="005C1523" w:rsidP="005C1523">
            <w:r w:rsidRPr="005C1523">
              <w:t>CA_n46C-n48C</w:t>
            </w:r>
          </w:p>
        </w:tc>
        <w:tc>
          <w:tcPr>
            <w:tcW w:w="1382" w:type="dxa"/>
            <w:tcBorders>
              <w:top w:val="nil"/>
              <w:left w:val="single" w:sz="4" w:space="0" w:color="auto"/>
              <w:bottom w:val="nil"/>
              <w:right w:val="single" w:sz="4" w:space="0" w:color="auto"/>
            </w:tcBorders>
            <w:shd w:val="clear" w:color="auto" w:fill="auto"/>
          </w:tcPr>
          <w:p w14:paraId="7B313888" w14:textId="77777777" w:rsidR="005C1523" w:rsidRPr="005C1523" w:rsidRDefault="005C1523" w:rsidP="005C1523">
            <w:r w:rsidRPr="005C1523">
              <w:t xml:space="preserve">CA_n46A-n48A </w:t>
            </w:r>
            <w:r w:rsidRPr="005C1523">
              <w:br/>
              <w:t>CA_n46A-n48B</w:t>
            </w:r>
          </w:p>
        </w:tc>
        <w:tc>
          <w:tcPr>
            <w:tcW w:w="671" w:type="dxa"/>
            <w:tcBorders>
              <w:left w:val="single" w:sz="4" w:space="0" w:color="auto"/>
              <w:bottom w:val="single" w:sz="4" w:space="0" w:color="auto"/>
              <w:right w:val="single" w:sz="4" w:space="0" w:color="auto"/>
            </w:tcBorders>
          </w:tcPr>
          <w:p w14:paraId="2A52BC75" w14:textId="77777777" w:rsidR="005C1523" w:rsidRPr="005C1523" w:rsidRDefault="005C1523" w:rsidP="005C1523">
            <w:pPr>
              <w:rPr>
                <w:rFonts w:eastAsia="SimSun"/>
              </w:rPr>
            </w:pPr>
            <w:r w:rsidRPr="005C1523">
              <w:t>n46</w:t>
            </w:r>
          </w:p>
        </w:tc>
        <w:tc>
          <w:tcPr>
            <w:tcW w:w="8734" w:type="dxa"/>
            <w:gridSpan w:val="13"/>
            <w:tcBorders>
              <w:top w:val="single" w:sz="4" w:space="0" w:color="auto"/>
              <w:left w:val="single" w:sz="4" w:space="0" w:color="auto"/>
              <w:bottom w:val="single" w:sz="4" w:space="0" w:color="auto"/>
              <w:right w:val="single" w:sz="4" w:space="0" w:color="auto"/>
            </w:tcBorders>
          </w:tcPr>
          <w:p w14:paraId="4314A281" w14:textId="77777777" w:rsidR="005C1523" w:rsidRPr="005C1523" w:rsidRDefault="005C1523" w:rsidP="005C1523">
            <w:pPr>
              <w:rPr>
                <w:rFonts w:eastAsia="Yu Mincho"/>
              </w:rPr>
            </w:pPr>
            <w:r w:rsidRPr="005C1523">
              <w:t>See CA_n46C Bandwidth Combination Set 0 in Table 5.5A.1-1</w:t>
            </w:r>
          </w:p>
        </w:tc>
        <w:tc>
          <w:tcPr>
            <w:tcW w:w="1487" w:type="dxa"/>
            <w:tcBorders>
              <w:top w:val="nil"/>
              <w:left w:val="single" w:sz="4" w:space="0" w:color="auto"/>
              <w:bottom w:val="nil"/>
              <w:right w:val="single" w:sz="4" w:space="0" w:color="auto"/>
            </w:tcBorders>
            <w:shd w:val="clear" w:color="auto" w:fill="auto"/>
          </w:tcPr>
          <w:p w14:paraId="09AB0C14" w14:textId="77777777" w:rsidR="005C1523" w:rsidRPr="005C1523" w:rsidRDefault="005C1523" w:rsidP="005C1523">
            <w:pPr>
              <w:rPr>
                <w:rFonts w:eastAsia="Yu Mincho"/>
              </w:rPr>
            </w:pPr>
            <w:r w:rsidRPr="005C1523">
              <w:rPr>
                <w:rFonts w:eastAsia="Yu Mincho"/>
              </w:rPr>
              <w:t>0</w:t>
            </w:r>
          </w:p>
        </w:tc>
      </w:tr>
      <w:tr w:rsidR="005C1523" w:rsidRPr="005C1523" w14:paraId="40ED03F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737E34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617203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03CC842" w14:textId="77777777" w:rsidR="005C1523" w:rsidRPr="005C1523" w:rsidRDefault="005C1523" w:rsidP="005C1523">
            <w:pPr>
              <w:rPr>
                <w:rFonts w:eastAsia="SimSun"/>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46DB6EBB" w14:textId="77777777" w:rsidR="005C1523" w:rsidRPr="005C1523" w:rsidRDefault="005C1523" w:rsidP="005C1523">
            <w:pPr>
              <w:rPr>
                <w:rFonts w:eastAsia="Yu Mincho"/>
              </w:rPr>
            </w:pPr>
            <w:r w:rsidRPr="005C1523">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B33E535" w14:textId="77777777" w:rsidR="005C1523" w:rsidRPr="005C1523" w:rsidRDefault="005C1523" w:rsidP="005C1523">
            <w:pPr>
              <w:rPr>
                <w:rFonts w:eastAsia="Yu Mincho"/>
              </w:rPr>
            </w:pPr>
          </w:p>
        </w:tc>
      </w:tr>
      <w:tr w:rsidR="005C1523" w:rsidRPr="005C1523" w14:paraId="23C60DC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FBDC8CF" w14:textId="77777777" w:rsidR="005C1523" w:rsidRPr="005C1523" w:rsidRDefault="005C1523" w:rsidP="005C1523">
            <w:r w:rsidRPr="005C1523">
              <w:t>CA_n46D-n48B</w:t>
            </w:r>
          </w:p>
        </w:tc>
        <w:tc>
          <w:tcPr>
            <w:tcW w:w="1382" w:type="dxa"/>
            <w:tcBorders>
              <w:top w:val="nil"/>
              <w:left w:val="single" w:sz="4" w:space="0" w:color="auto"/>
              <w:bottom w:val="nil"/>
              <w:right w:val="single" w:sz="4" w:space="0" w:color="auto"/>
            </w:tcBorders>
            <w:shd w:val="clear" w:color="auto" w:fill="auto"/>
          </w:tcPr>
          <w:p w14:paraId="0ECDA23E" w14:textId="77777777" w:rsidR="005C1523" w:rsidRPr="005C1523" w:rsidRDefault="005C1523" w:rsidP="005C1523">
            <w:r w:rsidRPr="005C1523">
              <w:t xml:space="preserve">CA_n46A-n48A </w:t>
            </w:r>
            <w:r w:rsidRPr="005C1523">
              <w:br/>
              <w:t>CA_n46A-n48B</w:t>
            </w:r>
          </w:p>
        </w:tc>
        <w:tc>
          <w:tcPr>
            <w:tcW w:w="671" w:type="dxa"/>
            <w:tcBorders>
              <w:left w:val="single" w:sz="4" w:space="0" w:color="auto"/>
              <w:bottom w:val="single" w:sz="4" w:space="0" w:color="auto"/>
              <w:right w:val="single" w:sz="4" w:space="0" w:color="auto"/>
            </w:tcBorders>
          </w:tcPr>
          <w:p w14:paraId="01D5CD5D" w14:textId="77777777" w:rsidR="005C1523" w:rsidRPr="005C1523" w:rsidRDefault="005C1523" w:rsidP="005C1523">
            <w:pPr>
              <w:rPr>
                <w:rFonts w:eastAsia="SimSun"/>
              </w:rPr>
            </w:pPr>
            <w:r w:rsidRPr="005C1523">
              <w:t>n46</w:t>
            </w:r>
          </w:p>
        </w:tc>
        <w:tc>
          <w:tcPr>
            <w:tcW w:w="8734" w:type="dxa"/>
            <w:gridSpan w:val="13"/>
            <w:tcBorders>
              <w:top w:val="single" w:sz="4" w:space="0" w:color="auto"/>
              <w:left w:val="single" w:sz="4" w:space="0" w:color="auto"/>
              <w:bottom w:val="single" w:sz="4" w:space="0" w:color="auto"/>
              <w:right w:val="single" w:sz="4" w:space="0" w:color="auto"/>
            </w:tcBorders>
          </w:tcPr>
          <w:p w14:paraId="02341C0A" w14:textId="77777777" w:rsidR="005C1523" w:rsidRPr="005C1523" w:rsidRDefault="005C1523" w:rsidP="005C1523">
            <w:pPr>
              <w:rPr>
                <w:rFonts w:eastAsia="Yu Mincho"/>
              </w:rPr>
            </w:pPr>
            <w:r w:rsidRPr="005C1523">
              <w:t>See CA_n46D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24246867" w14:textId="77777777" w:rsidR="005C1523" w:rsidRPr="005C1523" w:rsidRDefault="005C1523" w:rsidP="005C1523">
            <w:pPr>
              <w:rPr>
                <w:rFonts w:eastAsia="Yu Mincho"/>
              </w:rPr>
            </w:pPr>
            <w:r w:rsidRPr="005C1523">
              <w:rPr>
                <w:rFonts w:eastAsia="Yu Mincho"/>
              </w:rPr>
              <w:t>0</w:t>
            </w:r>
          </w:p>
        </w:tc>
      </w:tr>
      <w:tr w:rsidR="005C1523" w:rsidRPr="005C1523" w14:paraId="27178AE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00C7A9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9C7DC20"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354BFB3" w14:textId="77777777" w:rsidR="005C1523" w:rsidRPr="005C1523" w:rsidRDefault="005C1523" w:rsidP="005C1523">
            <w:pPr>
              <w:rPr>
                <w:rFonts w:eastAsia="SimSun"/>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654AF1E5" w14:textId="77777777" w:rsidR="005C1523" w:rsidRPr="005C1523" w:rsidRDefault="005C1523" w:rsidP="005C1523">
            <w:pPr>
              <w:rPr>
                <w:rFonts w:eastAsia="Yu Mincho"/>
              </w:rPr>
            </w:pPr>
            <w:r w:rsidRPr="005C1523">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72EBD0F" w14:textId="77777777" w:rsidR="005C1523" w:rsidRPr="005C1523" w:rsidRDefault="005C1523" w:rsidP="005C1523">
            <w:pPr>
              <w:rPr>
                <w:rFonts w:eastAsia="Yu Mincho"/>
              </w:rPr>
            </w:pPr>
          </w:p>
        </w:tc>
      </w:tr>
      <w:tr w:rsidR="005C1523" w:rsidRPr="005C1523" w14:paraId="668C6F54" w14:textId="77777777" w:rsidTr="00D31F05">
        <w:trPr>
          <w:trHeight w:val="187"/>
        </w:trPr>
        <w:tc>
          <w:tcPr>
            <w:tcW w:w="1644" w:type="dxa"/>
            <w:tcBorders>
              <w:left w:val="single" w:sz="4" w:space="0" w:color="auto"/>
              <w:bottom w:val="nil"/>
              <w:right w:val="single" w:sz="4" w:space="0" w:color="auto"/>
            </w:tcBorders>
            <w:shd w:val="clear" w:color="auto" w:fill="auto"/>
          </w:tcPr>
          <w:p w14:paraId="4D392220" w14:textId="77777777" w:rsidR="005C1523" w:rsidRPr="005C1523" w:rsidRDefault="005C1523" w:rsidP="005C1523">
            <w:pPr>
              <w:rPr>
                <w:rFonts w:eastAsia="SimSun"/>
              </w:rPr>
            </w:pPr>
            <w:r w:rsidRPr="005C1523">
              <w:t>CA_n46D-n48C</w:t>
            </w:r>
          </w:p>
        </w:tc>
        <w:tc>
          <w:tcPr>
            <w:tcW w:w="1382" w:type="dxa"/>
            <w:tcBorders>
              <w:left w:val="single" w:sz="4" w:space="0" w:color="auto"/>
              <w:bottom w:val="nil"/>
              <w:right w:val="single" w:sz="4" w:space="0" w:color="auto"/>
            </w:tcBorders>
            <w:shd w:val="clear" w:color="auto" w:fill="auto"/>
          </w:tcPr>
          <w:p w14:paraId="23DF0DC7" w14:textId="77777777" w:rsidR="005C1523" w:rsidRPr="005C1523" w:rsidRDefault="005C1523" w:rsidP="005C1523">
            <w:r w:rsidRPr="005C1523">
              <w:t xml:space="preserve">CA_n46A-n48A </w:t>
            </w:r>
            <w:r w:rsidRPr="005C1523">
              <w:br/>
              <w:t>CA_n46A-n48B</w:t>
            </w:r>
          </w:p>
        </w:tc>
        <w:tc>
          <w:tcPr>
            <w:tcW w:w="671" w:type="dxa"/>
            <w:tcBorders>
              <w:left w:val="single" w:sz="4" w:space="0" w:color="auto"/>
              <w:bottom w:val="single" w:sz="4" w:space="0" w:color="auto"/>
              <w:right w:val="single" w:sz="4" w:space="0" w:color="auto"/>
            </w:tcBorders>
          </w:tcPr>
          <w:p w14:paraId="3F205134" w14:textId="77777777" w:rsidR="005C1523" w:rsidRPr="005C1523" w:rsidRDefault="005C1523" w:rsidP="005C1523">
            <w:pPr>
              <w:rPr>
                <w:rFonts w:eastAsia="SimSun"/>
              </w:rPr>
            </w:pPr>
            <w:r w:rsidRPr="005C1523">
              <w:t>n46</w:t>
            </w:r>
          </w:p>
        </w:tc>
        <w:tc>
          <w:tcPr>
            <w:tcW w:w="8734" w:type="dxa"/>
            <w:gridSpan w:val="13"/>
            <w:tcBorders>
              <w:top w:val="single" w:sz="4" w:space="0" w:color="auto"/>
              <w:left w:val="single" w:sz="4" w:space="0" w:color="auto"/>
              <w:bottom w:val="single" w:sz="4" w:space="0" w:color="auto"/>
              <w:right w:val="single" w:sz="4" w:space="0" w:color="auto"/>
            </w:tcBorders>
          </w:tcPr>
          <w:p w14:paraId="55D7FD6C" w14:textId="77777777" w:rsidR="005C1523" w:rsidRPr="005C1523" w:rsidRDefault="005C1523" w:rsidP="005C1523">
            <w:pPr>
              <w:rPr>
                <w:rFonts w:eastAsia="Yu Mincho"/>
              </w:rPr>
            </w:pPr>
            <w:r w:rsidRPr="005C1523">
              <w:rPr>
                <w:rFonts w:eastAsia="Yu Mincho"/>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5A2207A7" w14:textId="77777777" w:rsidR="005C1523" w:rsidRPr="005C1523" w:rsidRDefault="005C1523" w:rsidP="005C1523">
            <w:r w:rsidRPr="005C1523">
              <w:t>0</w:t>
            </w:r>
          </w:p>
        </w:tc>
      </w:tr>
      <w:tr w:rsidR="005C1523" w:rsidRPr="005C1523" w14:paraId="3E8F6FD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497C54E" w14:textId="77777777" w:rsidR="005C1523" w:rsidRPr="005C1523" w:rsidRDefault="005C1523" w:rsidP="005C1523">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3D79085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742DF7A" w14:textId="77777777" w:rsidR="005C1523" w:rsidRPr="005C1523" w:rsidRDefault="005C1523" w:rsidP="005C1523">
            <w:pPr>
              <w:rPr>
                <w:rFonts w:eastAsia="SimSun"/>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0B8449A7" w14:textId="77777777" w:rsidR="005C1523" w:rsidRPr="005C1523" w:rsidRDefault="005C1523" w:rsidP="005C1523">
            <w:pPr>
              <w:rPr>
                <w:rFonts w:eastAsia="Yu Mincho"/>
              </w:rPr>
            </w:pPr>
            <w:r w:rsidRPr="005C1523">
              <w:rPr>
                <w:rFonts w:eastAsia="Yu Mincho"/>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D0A4895" w14:textId="77777777" w:rsidR="005C1523" w:rsidRPr="005C1523" w:rsidRDefault="005C1523" w:rsidP="005C1523"/>
        </w:tc>
      </w:tr>
      <w:tr w:rsidR="005C1523" w:rsidRPr="005C1523" w14:paraId="667AE2C0"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1FC19027" w14:textId="77777777" w:rsidR="005C1523" w:rsidRPr="005C1523" w:rsidRDefault="005C1523" w:rsidP="005C1523">
            <w:pPr>
              <w:rPr>
                <w:rFonts w:eastAsia="SimSun"/>
              </w:rPr>
            </w:pPr>
            <w:r w:rsidRPr="005C1523">
              <w:lastRenderedPageBreak/>
              <w:t>CA_n46E-n48B</w:t>
            </w:r>
          </w:p>
        </w:tc>
        <w:tc>
          <w:tcPr>
            <w:tcW w:w="1382" w:type="dxa"/>
            <w:tcBorders>
              <w:top w:val="single" w:sz="4" w:space="0" w:color="auto"/>
              <w:left w:val="single" w:sz="4" w:space="0" w:color="auto"/>
              <w:bottom w:val="nil"/>
              <w:right w:val="single" w:sz="4" w:space="0" w:color="auto"/>
            </w:tcBorders>
            <w:shd w:val="clear" w:color="auto" w:fill="auto"/>
          </w:tcPr>
          <w:p w14:paraId="5FC3D8DF" w14:textId="77777777" w:rsidR="005C1523" w:rsidRPr="005C1523" w:rsidRDefault="005C1523" w:rsidP="005C1523">
            <w:r w:rsidRPr="005C1523">
              <w:t xml:space="preserve">CA_n46A-n48A </w:t>
            </w:r>
            <w:r w:rsidRPr="005C1523">
              <w:br/>
              <w:t>CA_n46A-n48B</w:t>
            </w:r>
          </w:p>
        </w:tc>
        <w:tc>
          <w:tcPr>
            <w:tcW w:w="671" w:type="dxa"/>
            <w:tcBorders>
              <w:left w:val="single" w:sz="4" w:space="0" w:color="auto"/>
              <w:bottom w:val="single" w:sz="4" w:space="0" w:color="auto"/>
              <w:right w:val="single" w:sz="4" w:space="0" w:color="auto"/>
            </w:tcBorders>
          </w:tcPr>
          <w:p w14:paraId="7763BF65" w14:textId="77777777" w:rsidR="005C1523" w:rsidRPr="005C1523" w:rsidRDefault="005C1523" w:rsidP="005C1523">
            <w:pPr>
              <w:rPr>
                <w:rFonts w:eastAsia="SimSun"/>
              </w:rPr>
            </w:pPr>
            <w:r w:rsidRPr="005C1523">
              <w:t>n46</w:t>
            </w:r>
          </w:p>
        </w:tc>
        <w:tc>
          <w:tcPr>
            <w:tcW w:w="8734" w:type="dxa"/>
            <w:gridSpan w:val="13"/>
            <w:tcBorders>
              <w:top w:val="single" w:sz="4" w:space="0" w:color="auto"/>
              <w:left w:val="single" w:sz="4" w:space="0" w:color="auto"/>
              <w:bottom w:val="single" w:sz="4" w:space="0" w:color="auto"/>
              <w:right w:val="single" w:sz="4" w:space="0" w:color="auto"/>
            </w:tcBorders>
          </w:tcPr>
          <w:p w14:paraId="48B28478" w14:textId="77777777" w:rsidR="005C1523" w:rsidRPr="005C1523" w:rsidRDefault="005C1523" w:rsidP="005C1523">
            <w:pPr>
              <w:rPr>
                <w:rFonts w:eastAsia="Yu Mincho"/>
              </w:rPr>
            </w:pPr>
            <w:r w:rsidRPr="005C1523">
              <w:rPr>
                <w:rFonts w:eastAsia="Yu Mincho"/>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390D653" w14:textId="77777777" w:rsidR="005C1523" w:rsidRPr="005C1523" w:rsidRDefault="005C1523" w:rsidP="005C1523">
            <w:r w:rsidRPr="005C1523">
              <w:t>0</w:t>
            </w:r>
          </w:p>
        </w:tc>
      </w:tr>
      <w:tr w:rsidR="005C1523" w:rsidRPr="005C1523" w14:paraId="2E488D2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359CD39" w14:textId="77777777" w:rsidR="005C1523" w:rsidRPr="005C1523" w:rsidRDefault="005C1523" w:rsidP="005C1523">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7722C5A4"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C051ECA" w14:textId="77777777" w:rsidR="005C1523" w:rsidRPr="005C1523" w:rsidRDefault="005C1523" w:rsidP="005C1523">
            <w:pPr>
              <w:rPr>
                <w:rFonts w:eastAsia="SimSun"/>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3B7AE8C0" w14:textId="77777777" w:rsidR="005C1523" w:rsidRPr="005C1523" w:rsidRDefault="005C1523" w:rsidP="005C1523">
            <w:pPr>
              <w:rPr>
                <w:rFonts w:eastAsia="Yu Mincho"/>
              </w:rPr>
            </w:pPr>
            <w:r w:rsidRPr="005C1523">
              <w:rPr>
                <w:rFonts w:eastAsia="Yu Mincho"/>
              </w:rPr>
              <w:t>See CA_n48B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753FDE85" w14:textId="77777777" w:rsidR="005C1523" w:rsidRPr="005C1523" w:rsidRDefault="005C1523" w:rsidP="005C1523"/>
        </w:tc>
      </w:tr>
      <w:tr w:rsidR="005C1523" w:rsidRPr="005C1523" w14:paraId="6769B6E4"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05CD0BD" w14:textId="77777777" w:rsidR="005C1523" w:rsidRPr="005C1523" w:rsidRDefault="005C1523" w:rsidP="005C1523">
            <w:pPr>
              <w:rPr>
                <w:rFonts w:eastAsia="SimSun"/>
              </w:rPr>
            </w:pPr>
            <w:r w:rsidRPr="005C1523">
              <w:t>CA_n46E-n48C</w:t>
            </w:r>
          </w:p>
        </w:tc>
        <w:tc>
          <w:tcPr>
            <w:tcW w:w="1382" w:type="dxa"/>
            <w:tcBorders>
              <w:top w:val="single" w:sz="4" w:space="0" w:color="auto"/>
              <w:left w:val="single" w:sz="4" w:space="0" w:color="auto"/>
              <w:bottom w:val="nil"/>
              <w:right w:val="single" w:sz="4" w:space="0" w:color="auto"/>
            </w:tcBorders>
            <w:shd w:val="clear" w:color="auto" w:fill="auto"/>
          </w:tcPr>
          <w:p w14:paraId="73C0B0E2"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24EC038" w14:textId="77777777" w:rsidR="005C1523" w:rsidRPr="005C1523" w:rsidRDefault="005C1523" w:rsidP="005C1523">
            <w:pPr>
              <w:rPr>
                <w:rFonts w:eastAsia="SimSun"/>
              </w:rPr>
            </w:pPr>
            <w:r w:rsidRPr="005C1523">
              <w:t>n46</w:t>
            </w:r>
          </w:p>
        </w:tc>
        <w:tc>
          <w:tcPr>
            <w:tcW w:w="8734" w:type="dxa"/>
            <w:gridSpan w:val="13"/>
            <w:tcBorders>
              <w:top w:val="single" w:sz="4" w:space="0" w:color="auto"/>
              <w:left w:val="single" w:sz="4" w:space="0" w:color="auto"/>
              <w:bottom w:val="single" w:sz="4" w:space="0" w:color="auto"/>
              <w:right w:val="single" w:sz="4" w:space="0" w:color="auto"/>
            </w:tcBorders>
          </w:tcPr>
          <w:p w14:paraId="6230F065" w14:textId="77777777" w:rsidR="005C1523" w:rsidRPr="005C1523" w:rsidRDefault="005C1523" w:rsidP="005C1523">
            <w:pPr>
              <w:rPr>
                <w:rFonts w:eastAsia="Yu Mincho"/>
              </w:rPr>
            </w:pPr>
            <w:r w:rsidRPr="005C1523">
              <w:rPr>
                <w:rFonts w:eastAsia="Yu Mincho"/>
              </w:rPr>
              <w:t>See CA_n46E Bandwidth Combination Set 0 in Table 5.5A.1-1</w:t>
            </w:r>
          </w:p>
        </w:tc>
        <w:tc>
          <w:tcPr>
            <w:tcW w:w="1487" w:type="dxa"/>
            <w:tcBorders>
              <w:top w:val="single" w:sz="4" w:space="0" w:color="auto"/>
              <w:left w:val="single" w:sz="4" w:space="0" w:color="auto"/>
              <w:bottom w:val="nil"/>
              <w:right w:val="single" w:sz="4" w:space="0" w:color="auto"/>
            </w:tcBorders>
            <w:shd w:val="clear" w:color="auto" w:fill="auto"/>
          </w:tcPr>
          <w:p w14:paraId="0A833A8C" w14:textId="77777777" w:rsidR="005C1523" w:rsidRPr="005C1523" w:rsidRDefault="005C1523" w:rsidP="005C1523">
            <w:r w:rsidRPr="005C1523">
              <w:t>0</w:t>
            </w:r>
          </w:p>
        </w:tc>
      </w:tr>
      <w:tr w:rsidR="005C1523" w:rsidRPr="005C1523" w14:paraId="1556957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D9A4535" w14:textId="77777777" w:rsidR="005C1523" w:rsidRPr="005C1523" w:rsidRDefault="005C1523" w:rsidP="005C1523">
            <w:pPr>
              <w:rPr>
                <w:rFonts w:eastAsia="SimSun"/>
              </w:rPr>
            </w:pPr>
          </w:p>
        </w:tc>
        <w:tc>
          <w:tcPr>
            <w:tcW w:w="1382" w:type="dxa"/>
            <w:tcBorders>
              <w:top w:val="nil"/>
              <w:left w:val="single" w:sz="4" w:space="0" w:color="auto"/>
              <w:bottom w:val="single" w:sz="4" w:space="0" w:color="auto"/>
              <w:right w:val="single" w:sz="4" w:space="0" w:color="auto"/>
            </w:tcBorders>
            <w:shd w:val="clear" w:color="auto" w:fill="auto"/>
          </w:tcPr>
          <w:p w14:paraId="025DF02E" w14:textId="77777777" w:rsidR="005C1523" w:rsidRPr="005C1523" w:rsidRDefault="005C1523" w:rsidP="005C1523">
            <w:r w:rsidRPr="005C1523">
              <w:t xml:space="preserve">CA_n46A-n48A </w:t>
            </w:r>
            <w:r w:rsidRPr="005C1523">
              <w:br/>
              <w:t>CA_n46A-n48B</w:t>
            </w:r>
          </w:p>
        </w:tc>
        <w:tc>
          <w:tcPr>
            <w:tcW w:w="671" w:type="dxa"/>
            <w:tcBorders>
              <w:left w:val="single" w:sz="4" w:space="0" w:color="auto"/>
              <w:bottom w:val="single" w:sz="4" w:space="0" w:color="auto"/>
              <w:right w:val="single" w:sz="4" w:space="0" w:color="auto"/>
            </w:tcBorders>
          </w:tcPr>
          <w:p w14:paraId="68D3B3BB" w14:textId="77777777" w:rsidR="005C1523" w:rsidRPr="005C1523" w:rsidRDefault="005C1523" w:rsidP="005C1523">
            <w:pPr>
              <w:rPr>
                <w:rFonts w:eastAsia="SimSun"/>
              </w:rPr>
            </w:pPr>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1CA2EE6C" w14:textId="77777777" w:rsidR="005C1523" w:rsidRPr="005C1523" w:rsidRDefault="005C1523" w:rsidP="005C1523">
            <w:pPr>
              <w:rPr>
                <w:rFonts w:eastAsia="Yu Mincho"/>
              </w:rPr>
            </w:pPr>
            <w:r w:rsidRPr="005C1523">
              <w:rPr>
                <w:rFonts w:eastAsia="Yu Mincho"/>
              </w:rPr>
              <w:t>See CA_n48C Bandwidth Combination Set 0 in Table 5.5A.1-1</w:t>
            </w:r>
          </w:p>
        </w:tc>
        <w:tc>
          <w:tcPr>
            <w:tcW w:w="1487" w:type="dxa"/>
            <w:tcBorders>
              <w:top w:val="nil"/>
              <w:left w:val="single" w:sz="4" w:space="0" w:color="auto"/>
              <w:bottom w:val="nil"/>
              <w:right w:val="single" w:sz="4" w:space="0" w:color="auto"/>
            </w:tcBorders>
            <w:shd w:val="clear" w:color="auto" w:fill="auto"/>
          </w:tcPr>
          <w:p w14:paraId="31A1556A" w14:textId="77777777" w:rsidR="005C1523" w:rsidRPr="005C1523" w:rsidRDefault="005C1523" w:rsidP="005C1523"/>
        </w:tc>
      </w:tr>
      <w:tr w:rsidR="005C1523" w:rsidRPr="005C1523" w14:paraId="3D5B58BD"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5B15E96" w14:textId="77777777" w:rsidR="005C1523" w:rsidRPr="005C1523" w:rsidRDefault="005C1523" w:rsidP="005C1523">
            <w:r w:rsidRPr="005C1523">
              <w:rPr>
                <w:rFonts w:eastAsia="SimSun"/>
              </w:rPr>
              <w:t>CA_n46A-n66A</w:t>
            </w:r>
          </w:p>
        </w:tc>
        <w:tc>
          <w:tcPr>
            <w:tcW w:w="1382" w:type="dxa"/>
            <w:tcBorders>
              <w:top w:val="single" w:sz="4" w:space="0" w:color="auto"/>
              <w:left w:val="single" w:sz="4" w:space="0" w:color="auto"/>
              <w:bottom w:val="nil"/>
              <w:right w:val="single" w:sz="4" w:space="0" w:color="auto"/>
            </w:tcBorders>
            <w:shd w:val="clear" w:color="auto" w:fill="auto"/>
          </w:tcPr>
          <w:p w14:paraId="70865E3B" w14:textId="77777777" w:rsidR="005C1523" w:rsidRPr="005C1523" w:rsidRDefault="005C1523" w:rsidP="005C1523">
            <w:r w:rsidRPr="005C1523">
              <w:t>-</w:t>
            </w:r>
          </w:p>
        </w:tc>
        <w:tc>
          <w:tcPr>
            <w:tcW w:w="671" w:type="dxa"/>
            <w:tcBorders>
              <w:left w:val="single" w:sz="4" w:space="0" w:color="auto"/>
              <w:bottom w:val="single" w:sz="4" w:space="0" w:color="auto"/>
              <w:right w:val="single" w:sz="4" w:space="0" w:color="auto"/>
            </w:tcBorders>
          </w:tcPr>
          <w:p w14:paraId="6DD9F10C" w14:textId="77777777" w:rsidR="005C1523" w:rsidRPr="005C1523" w:rsidRDefault="005C1523" w:rsidP="005C1523">
            <w:r w:rsidRPr="005C1523">
              <w:rPr>
                <w:rFonts w:eastAsia="SimSun"/>
              </w:rPr>
              <w:t>n46</w:t>
            </w:r>
          </w:p>
        </w:tc>
        <w:tc>
          <w:tcPr>
            <w:tcW w:w="671" w:type="dxa"/>
            <w:tcBorders>
              <w:top w:val="single" w:sz="4" w:space="0" w:color="auto"/>
              <w:left w:val="single" w:sz="4" w:space="0" w:color="auto"/>
              <w:bottom w:val="single" w:sz="4" w:space="0" w:color="auto"/>
              <w:right w:val="single" w:sz="4" w:space="0" w:color="auto"/>
            </w:tcBorders>
          </w:tcPr>
          <w:p w14:paraId="5D013DB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A86B2C" w14:textId="77777777" w:rsidR="005C1523" w:rsidRPr="005C1523" w:rsidRDefault="005C1523" w:rsidP="005C1523">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3F242F7B" w14:textId="77777777" w:rsidR="005C1523" w:rsidRPr="005C1523" w:rsidRDefault="005C1523" w:rsidP="005C1523">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6A3E59DF" w14:textId="77777777" w:rsidR="005C1523" w:rsidRPr="005C1523" w:rsidRDefault="005C1523" w:rsidP="005C1523">
            <w:pPr>
              <w:rPr>
                <w:rFonts w:eastAsia="SimSun"/>
              </w:rPr>
            </w:pPr>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750AB832" w14:textId="77777777" w:rsidR="005C1523" w:rsidRPr="005C1523" w:rsidRDefault="005C1523" w:rsidP="005C1523">
            <w:pPr>
              <w:rPr>
                <w:rFonts w:eastAsia="SimSun"/>
              </w:rPr>
            </w:pPr>
          </w:p>
        </w:tc>
        <w:tc>
          <w:tcPr>
            <w:tcW w:w="672" w:type="dxa"/>
            <w:tcBorders>
              <w:top w:val="single" w:sz="4" w:space="0" w:color="auto"/>
              <w:left w:val="single" w:sz="4" w:space="0" w:color="auto"/>
              <w:bottom w:val="single" w:sz="4" w:space="0" w:color="auto"/>
              <w:right w:val="single" w:sz="4" w:space="0" w:color="auto"/>
            </w:tcBorders>
          </w:tcPr>
          <w:p w14:paraId="37493D7E" w14:textId="77777777" w:rsidR="005C1523" w:rsidRPr="005C1523" w:rsidRDefault="005C1523" w:rsidP="005C1523">
            <w:pPr>
              <w:rPr>
                <w:rFonts w:eastAsia="SimSun"/>
              </w:rPr>
            </w:pPr>
          </w:p>
        </w:tc>
        <w:tc>
          <w:tcPr>
            <w:tcW w:w="671" w:type="dxa"/>
            <w:tcBorders>
              <w:top w:val="single" w:sz="4" w:space="0" w:color="auto"/>
              <w:left w:val="single" w:sz="4" w:space="0" w:color="auto"/>
              <w:bottom w:val="single" w:sz="4" w:space="0" w:color="auto"/>
              <w:right w:val="single" w:sz="4" w:space="0" w:color="auto"/>
            </w:tcBorders>
          </w:tcPr>
          <w:p w14:paraId="0FC8D0D6" w14:textId="77777777" w:rsidR="005C1523" w:rsidRPr="005C1523" w:rsidRDefault="005C1523" w:rsidP="005C1523">
            <w:pPr>
              <w:rPr>
                <w:rFonts w:eastAsia="SimSun"/>
              </w:rPr>
            </w:pPr>
            <w:r w:rsidRPr="005C1523">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26004ED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DDC201"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A68A52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940476"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87BE72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5EA2AB"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1D93777B" w14:textId="77777777" w:rsidR="005C1523" w:rsidRPr="005C1523" w:rsidRDefault="005C1523" w:rsidP="005C1523">
            <w:r w:rsidRPr="005C1523">
              <w:rPr>
                <w:rFonts w:hint="eastAsia"/>
              </w:rPr>
              <w:t>0</w:t>
            </w:r>
          </w:p>
        </w:tc>
      </w:tr>
      <w:tr w:rsidR="005C1523" w:rsidRPr="005C1523" w14:paraId="3ACF458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468273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AB48F84"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BF29996" w14:textId="77777777" w:rsidR="005C1523" w:rsidRPr="005C1523" w:rsidRDefault="005C1523" w:rsidP="005C1523">
            <w:r w:rsidRPr="005C1523">
              <w:rPr>
                <w:rFonts w:eastAsia="SimSun"/>
              </w:rPr>
              <w:t>n66</w:t>
            </w:r>
          </w:p>
        </w:tc>
        <w:tc>
          <w:tcPr>
            <w:tcW w:w="671" w:type="dxa"/>
            <w:tcBorders>
              <w:top w:val="single" w:sz="4" w:space="0" w:color="auto"/>
              <w:left w:val="single" w:sz="4" w:space="0" w:color="auto"/>
              <w:bottom w:val="single" w:sz="4" w:space="0" w:color="auto"/>
              <w:right w:val="single" w:sz="4" w:space="0" w:color="auto"/>
            </w:tcBorders>
          </w:tcPr>
          <w:p w14:paraId="04FAF925"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B34B844" w14:textId="77777777" w:rsidR="005C1523" w:rsidRPr="005C1523" w:rsidRDefault="005C1523" w:rsidP="005C1523">
            <w:pPr>
              <w:rPr>
                <w:rFonts w:eastAsia="SimSun"/>
              </w:rPr>
            </w:pPr>
            <w:r w:rsidRPr="005C1523">
              <w:rPr>
                <w:rFonts w:eastAsia="SimSun" w:hint="eastAsia"/>
              </w:rPr>
              <w:t>10</w:t>
            </w:r>
          </w:p>
        </w:tc>
        <w:tc>
          <w:tcPr>
            <w:tcW w:w="672" w:type="dxa"/>
            <w:tcBorders>
              <w:top w:val="single" w:sz="4" w:space="0" w:color="auto"/>
              <w:left w:val="single" w:sz="4" w:space="0" w:color="auto"/>
              <w:bottom w:val="single" w:sz="4" w:space="0" w:color="auto"/>
              <w:right w:val="single" w:sz="4" w:space="0" w:color="auto"/>
            </w:tcBorders>
          </w:tcPr>
          <w:p w14:paraId="208DC88B" w14:textId="77777777" w:rsidR="005C1523" w:rsidRPr="005C1523" w:rsidRDefault="005C1523" w:rsidP="005C1523">
            <w:pPr>
              <w:rPr>
                <w:rFonts w:eastAsia="SimSun"/>
              </w:rPr>
            </w:pPr>
            <w:r w:rsidRPr="005C1523">
              <w:rPr>
                <w:rFonts w:eastAsia="SimSun" w:hint="eastAsia"/>
              </w:rPr>
              <w:t>15</w:t>
            </w:r>
          </w:p>
        </w:tc>
        <w:tc>
          <w:tcPr>
            <w:tcW w:w="672" w:type="dxa"/>
            <w:tcBorders>
              <w:top w:val="single" w:sz="4" w:space="0" w:color="auto"/>
              <w:left w:val="single" w:sz="4" w:space="0" w:color="auto"/>
              <w:bottom w:val="single" w:sz="4" w:space="0" w:color="auto"/>
              <w:right w:val="single" w:sz="4" w:space="0" w:color="auto"/>
            </w:tcBorders>
          </w:tcPr>
          <w:p w14:paraId="7A534D0A" w14:textId="77777777" w:rsidR="005C1523" w:rsidRPr="005C1523" w:rsidRDefault="005C1523" w:rsidP="005C1523">
            <w:pPr>
              <w:rPr>
                <w:rFonts w:eastAsia="SimSun"/>
              </w:rPr>
            </w:pPr>
            <w:r w:rsidRPr="005C1523">
              <w:rPr>
                <w:rFonts w:eastAsia="SimSun" w:hint="eastAsia"/>
              </w:rPr>
              <w:t>20</w:t>
            </w:r>
          </w:p>
        </w:tc>
        <w:tc>
          <w:tcPr>
            <w:tcW w:w="672" w:type="dxa"/>
            <w:tcBorders>
              <w:top w:val="single" w:sz="4" w:space="0" w:color="auto"/>
              <w:left w:val="single" w:sz="4" w:space="0" w:color="auto"/>
              <w:bottom w:val="single" w:sz="4" w:space="0" w:color="auto"/>
              <w:right w:val="single" w:sz="4" w:space="0" w:color="auto"/>
            </w:tcBorders>
          </w:tcPr>
          <w:p w14:paraId="68BF82F3" w14:textId="77777777" w:rsidR="005C1523" w:rsidRPr="005C1523" w:rsidRDefault="005C1523" w:rsidP="005C1523">
            <w:pPr>
              <w:rPr>
                <w:rFonts w:eastAsia="SimSun"/>
              </w:rPr>
            </w:pPr>
            <w:r w:rsidRPr="005C1523">
              <w:rPr>
                <w:rFonts w:eastAsia="SimSun" w:hint="eastAsia"/>
              </w:rPr>
              <w:t>25</w:t>
            </w:r>
          </w:p>
        </w:tc>
        <w:tc>
          <w:tcPr>
            <w:tcW w:w="672" w:type="dxa"/>
            <w:tcBorders>
              <w:top w:val="single" w:sz="4" w:space="0" w:color="auto"/>
              <w:left w:val="single" w:sz="4" w:space="0" w:color="auto"/>
              <w:bottom w:val="single" w:sz="4" w:space="0" w:color="auto"/>
              <w:right w:val="single" w:sz="4" w:space="0" w:color="auto"/>
            </w:tcBorders>
          </w:tcPr>
          <w:p w14:paraId="160F8A1C" w14:textId="77777777" w:rsidR="005C1523" w:rsidRPr="005C1523" w:rsidRDefault="005C1523" w:rsidP="005C1523">
            <w:pPr>
              <w:rPr>
                <w:rFonts w:eastAsia="SimSun"/>
              </w:rPr>
            </w:pPr>
            <w:r w:rsidRPr="005C1523">
              <w:rPr>
                <w:rFonts w:eastAsia="SimSun" w:hint="eastAsia"/>
              </w:rPr>
              <w:t>30</w:t>
            </w:r>
          </w:p>
        </w:tc>
        <w:tc>
          <w:tcPr>
            <w:tcW w:w="671" w:type="dxa"/>
            <w:tcBorders>
              <w:top w:val="single" w:sz="4" w:space="0" w:color="auto"/>
              <w:left w:val="single" w:sz="4" w:space="0" w:color="auto"/>
              <w:bottom w:val="single" w:sz="4" w:space="0" w:color="auto"/>
              <w:right w:val="single" w:sz="4" w:space="0" w:color="auto"/>
            </w:tcBorders>
          </w:tcPr>
          <w:p w14:paraId="6D3201E0" w14:textId="77777777" w:rsidR="005C1523" w:rsidRPr="005C1523" w:rsidRDefault="005C1523" w:rsidP="005C1523">
            <w:pPr>
              <w:rPr>
                <w:rFonts w:eastAsia="SimSun"/>
              </w:rPr>
            </w:pPr>
            <w:r w:rsidRPr="005C1523">
              <w:rPr>
                <w:rFonts w:eastAsia="SimSun" w:hint="eastAsia"/>
              </w:rPr>
              <w:t>40</w:t>
            </w:r>
          </w:p>
        </w:tc>
        <w:tc>
          <w:tcPr>
            <w:tcW w:w="672" w:type="dxa"/>
            <w:tcBorders>
              <w:top w:val="single" w:sz="4" w:space="0" w:color="auto"/>
              <w:left w:val="single" w:sz="4" w:space="0" w:color="auto"/>
              <w:bottom w:val="single" w:sz="4" w:space="0" w:color="auto"/>
              <w:right w:val="single" w:sz="4" w:space="0" w:color="auto"/>
            </w:tcBorders>
          </w:tcPr>
          <w:p w14:paraId="327EE6F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6E42B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01D21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5F9B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A9221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8DB2EF"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D1647D9" w14:textId="77777777" w:rsidR="005C1523" w:rsidRPr="005C1523" w:rsidRDefault="005C1523" w:rsidP="005C1523">
            <w:pPr>
              <w:rPr>
                <w:rFonts w:eastAsia="Yu Mincho"/>
              </w:rPr>
            </w:pPr>
          </w:p>
        </w:tc>
      </w:tr>
      <w:tr w:rsidR="005C1523" w:rsidRPr="005C1523" w14:paraId="5B66BBBE"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CABCD0C" w14:textId="77777777" w:rsidR="005C1523" w:rsidRPr="005C1523" w:rsidRDefault="005C1523" w:rsidP="005C1523">
            <w:r w:rsidRPr="005C1523">
              <w:t>CA_n4</w:t>
            </w:r>
            <w:r w:rsidRPr="005C1523">
              <w:rPr>
                <w:rFonts w:hint="eastAsia"/>
              </w:rPr>
              <w:t>8</w:t>
            </w:r>
            <w:r w:rsidRPr="005C1523">
              <w:t>A-n</w:t>
            </w:r>
            <w:r w:rsidRPr="005C1523">
              <w:rPr>
                <w:rFonts w:hint="eastAsia"/>
              </w:rPr>
              <w:t>66</w:t>
            </w:r>
            <w:r w:rsidRPr="005C1523">
              <w:t>A</w:t>
            </w:r>
          </w:p>
        </w:tc>
        <w:tc>
          <w:tcPr>
            <w:tcW w:w="1382" w:type="dxa"/>
            <w:tcBorders>
              <w:top w:val="single" w:sz="4" w:space="0" w:color="auto"/>
              <w:left w:val="single" w:sz="4" w:space="0" w:color="auto"/>
              <w:bottom w:val="nil"/>
              <w:right w:val="single" w:sz="4" w:space="0" w:color="auto"/>
            </w:tcBorders>
            <w:shd w:val="clear" w:color="auto" w:fill="auto"/>
          </w:tcPr>
          <w:p w14:paraId="25E62040" w14:textId="77777777" w:rsidR="005C1523" w:rsidRPr="005C1523" w:rsidRDefault="005C1523" w:rsidP="005C1523">
            <w:r w:rsidRPr="005C1523">
              <w:t>CA_n4</w:t>
            </w:r>
            <w:r w:rsidRPr="005C1523">
              <w:rPr>
                <w:rFonts w:hint="eastAsia"/>
              </w:rPr>
              <w:t>8</w:t>
            </w:r>
            <w:r w:rsidRPr="005C1523">
              <w:t>A-n</w:t>
            </w:r>
            <w:r w:rsidRPr="005C1523">
              <w:rPr>
                <w:rFonts w:hint="eastAsia"/>
              </w:rPr>
              <w:t>66</w:t>
            </w:r>
            <w:r w:rsidRPr="005C1523">
              <w:t>A</w:t>
            </w:r>
          </w:p>
        </w:tc>
        <w:tc>
          <w:tcPr>
            <w:tcW w:w="671" w:type="dxa"/>
            <w:tcBorders>
              <w:top w:val="single" w:sz="4" w:space="0" w:color="auto"/>
              <w:left w:val="single" w:sz="4" w:space="0" w:color="auto"/>
              <w:bottom w:val="single" w:sz="4" w:space="0" w:color="auto"/>
              <w:right w:val="single" w:sz="4" w:space="0" w:color="auto"/>
            </w:tcBorders>
          </w:tcPr>
          <w:p w14:paraId="086FF764" w14:textId="77777777" w:rsidR="005C1523" w:rsidRPr="005C1523" w:rsidRDefault="005C1523" w:rsidP="005C1523">
            <w:r w:rsidRPr="005C1523">
              <w:rPr>
                <w:rFonts w:hint="eastAsia"/>
              </w:rPr>
              <w:t>n48</w:t>
            </w:r>
          </w:p>
        </w:tc>
        <w:tc>
          <w:tcPr>
            <w:tcW w:w="671" w:type="dxa"/>
            <w:tcBorders>
              <w:top w:val="single" w:sz="4" w:space="0" w:color="auto"/>
              <w:left w:val="single" w:sz="4" w:space="0" w:color="auto"/>
              <w:bottom w:val="single" w:sz="4" w:space="0" w:color="auto"/>
              <w:right w:val="single" w:sz="4" w:space="0" w:color="auto"/>
            </w:tcBorders>
          </w:tcPr>
          <w:p w14:paraId="4A727D63"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541127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C6D138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F91F3E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D47066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8CCEE8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8E6FCD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07DC6F9" w14:textId="77777777" w:rsidR="005C1523" w:rsidRPr="005C1523" w:rsidRDefault="005C1523" w:rsidP="005C1523">
            <w:r w:rsidRPr="005C1523">
              <w:rPr>
                <w:rFonts w:hint="eastAsia"/>
              </w:rPr>
              <w:t>50</w:t>
            </w:r>
            <w:r w:rsidRPr="005C1523">
              <w:t>1</w:t>
            </w:r>
          </w:p>
        </w:tc>
        <w:tc>
          <w:tcPr>
            <w:tcW w:w="672" w:type="dxa"/>
            <w:tcBorders>
              <w:top w:val="single" w:sz="4" w:space="0" w:color="auto"/>
              <w:left w:val="single" w:sz="4" w:space="0" w:color="auto"/>
              <w:bottom w:val="single" w:sz="4" w:space="0" w:color="auto"/>
              <w:right w:val="single" w:sz="4" w:space="0" w:color="auto"/>
            </w:tcBorders>
          </w:tcPr>
          <w:p w14:paraId="5447319F" w14:textId="77777777" w:rsidR="005C1523" w:rsidRPr="005C1523" w:rsidRDefault="005C1523" w:rsidP="005C1523">
            <w:r w:rsidRPr="005C1523">
              <w:rPr>
                <w:rFonts w:hint="eastAsia"/>
              </w:rPr>
              <w:t>60</w:t>
            </w:r>
            <w:r w:rsidRPr="005C1523">
              <w:t>1</w:t>
            </w:r>
          </w:p>
        </w:tc>
        <w:tc>
          <w:tcPr>
            <w:tcW w:w="672" w:type="dxa"/>
            <w:tcBorders>
              <w:top w:val="single" w:sz="4" w:space="0" w:color="auto"/>
              <w:left w:val="single" w:sz="4" w:space="0" w:color="auto"/>
              <w:bottom w:val="single" w:sz="4" w:space="0" w:color="auto"/>
              <w:right w:val="single" w:sz="4" w:space="0" w:color="auto"/>
            </w:tcBorders>
          </w:tcPr>
          <w:p w14:paraId="4A47819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4428B97" w14:textId="77777777" w:rsidR="005C1523" w:rsidRPr="005C1523" w:rsidRDefault="005C1523" w:rsidP="005C1523">
            <w:r w:rsidRPr="005C1523">
              <w:rPr>
                <w:rFonts w:hint="eastAsia"/>
              </w:rPr>
              <w:t>80</w:t>
            </w:r>
            <w:r w:rsidRPr="005C1523">
              <w:t>1</w:t>
            </w:r>
          </w:p>
        </w:tc>
        <w:tc>
          <w:tcPr>
            <w:tcW w:w="672" w:type="dxa"/>
            <w:tcBorders>
              <w:top w:val="single" w:sz="4" w:space="0" w:color="auto"/>
              <w:left w:val="single" w:sz="4" w:space="0" w:color="auto"/>
              <w:bottom w:val="single" w:sz="4" w:space="0" w:color="auto"/>
              <w:right w:val="single" w:sz="4" w:space="0" w:color="auto"/>
            </w:tcBorders>
          </w:tcPr>
          <w:p w14:paraId="77F1F99E" w14:textId="77777777" w:rsidR="005C1523" w:rsidRPr="005C1523" w:rsidRDefault="005C1523" w:rsidP="005C1523">
            <w:r w:rsidRPr="005C1523">
              <w:rPr>
                <w:rFonts w:hint="eastAsia"/>
              </w:rPr>
              <w:t>90</w:t>
            </w:r>
            <w:r w:rsidRPr="005C1523">
              <w:t>1</w:t>
            </w:r>
          </w:p>
        </w:tc>
        <w:tc>
          <w:tcPr>
            <w:tcW w:w="672" w:type="dxa"/>
            <w:tcBorders>
              <w:top w:val="single" w:sz="4" w:space="0" w:color="auto"/>
              <w:left w:val="single" w:sz="4" w:space="0" w:color="auto"/>
              <w:bottom w:val="single" w:sz="4" w:space="0" w:color="auto"/>
              <w:right w:val="single" w:sz="4" w:space="0" w:color="auto"/>
            </w:tcBorders>
          </w:tcPr>
          <w:p w14:paraId="19021378" w14:textId="77777777" w:rsidR="005C1523" w:rsidRPr="005C1523" w:rsidRDefault="005C1523" w:rsidP="005C1523">
            <w:r w:rsidRPr="005C1523">
              <w:rPr>
                <w:rFonts w:hint="eastAsia"/>
              </w:rPr>
              <w:t>100</w:t>
            </w:r>
            <w:r w:rsidRPr="005C1523">
              <w:t>1</w:t>
            </w:r>
          </w:p>
        </w:tc>
        <w:tc>
          <w:tcPr>
            <w:tcW w:w="1487" w:type="dxa"/>
            <w:tcBorders>
              <w:top w:val="single" w:sz="4" w:space="0" w:color="auto"/>
              <w:left w:val="single" w:sz="4" w:space="0" w:color="auto"/>
              <w:bottom w:val="nil"/>
              <w:right w:val="single" w:sz="4" w:space="0" w:color="auto"/>
            </w:tcBorders>
            <w:shd w:val="clear" w:color="auto" w:fill="auto"/>
          </w:tcPr>
          <w:p w14:paraId="7FB199D0" w14:textId="77777777" w:rsidR="005C1523" w:rsidRPr="005C1523" w:rsidRDefault="005C1523" w:rsidP="005C1523">
            <w:r w:rsidRPr="005C1523">
              <w:rPr>
                <w:rFonts w:hint="eastAsia"/>
              </w:rPr>
              <w:t>0</w:t>
            </w:r>
          </w:p>
        </w:tc>
      </w:tr>
      <w:tr w:rsidR="005C1523" w:rsidRPr="005C1523" w14:paraId="6D489BB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F3D598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FA0E41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A5B21D8"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352E2CFE"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4780D7B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4E0D10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FC037A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C233B3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EA4508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0B21BE4"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BE4D35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8D994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3F559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2B52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AB8CD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4672B1"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0AAA354" w14:textId="77777777" w:rsidR="005C1523" w:rsidRPr="005C1523" w:rsidRDefault="005C1523" w:rsidP="005C1523">
            <w:pPr>
              <w:rPr>
                <w:rFonts w:eastAsia="Yu Mincho"/>
              </w:rPr>
            </w:pPr>
          </w:p>
        </w:tc>
      </w:tr>
      <w:tr w:rsidR="005C1523" w:rsidRPr="005C1523" w14:paraId="353C5606"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58BAAC8" w14:textId="77777777" w:rsidR="005C1523" w:rsidRPr="005C1523" w:rsidRDefault="005C1523" w:rsidP="005C1523">
            <w:r w:rsidRPr="005C1523">
              <w:t>CA_n48B-n66A</w:t>
            </w:r>
          </w:p>
        </w:tc>
        <w:tc>
          <w:tcPr>
            <w:tcW w:w="1382" w:type="dxa"/>
            <w:tcBorders>
              <w:top w:val="nil"/>
              <w:left w:val="single" w:sz="4" w:space="0" w:color="auto"/>
              <w:bottom w:val="nil"/>
              <w:right w:val="single" w:sz="4" w:space="0" w:color="auto"/>
            </w:tcBorders>
            <w:shd w:val="clear" w:color="auto" w:fill="auto"/>
          </w:tcPr>
          <w:p w14:paraId="2A237DB8" w14:textId="77777777" w:rsidR="005C1523" w:rsidRPr="005C1523" w:rsidRDefault="005C1523" w:rsidP="005C1523">
            <w:r w:rsidRPr="005C1523">
              <w:t>CA_n4</w:t>
            </w:r>
            <w:r w:rsidRPr="005C1523">
              <w:rPr>
                <w:rFonts w:hint="eastAsia"/>
              </w:rPr>
              <w:t>8</w:t>
            </w:r>
            <w:r w:rsidRPr="005C1523">
              <w:t>A-n</w:t>
            </w:r>
            <w:r w:rsidRPr="005C1523">
              <w:rPr>
                <w:rFonts w:hint="eastAsia"/>
              </w:rPr>
              <w:t>66</w:t>
            </w:r>
            <w:r w:rsidRPr="005C1523">
              <w:t>A</w:t>
            </w:r>
          </w:p>
          <w:p w14:paraId="2E9AC520" w14:textId="77777777" w:rsidR="005C1523" w:rsidRPr="005C1523" w:rsidRDefault="005C1523" w:rsidP="005C1523">
            <w:r w:rsidRPr="005C1523">
              <w:t>CA_n4</w:t>
            </w:r>
            <w:r w:rsidRPr="005C1523">
              <w:rPr>
                <w:rFonts w:hint="eastAsia"/>
              </w:rPr>
              <w:t>8</w:t>
            </w:r>
            <w:r w:rsidRPr="005C1523">
              <w:t>B</w:t>
            </w:r>
          </w:p>
        </w:tc>
        <w:tc>
          <w:tcPr>
            <w:tcW w:w="671" w:type="dxa"/>
            <w:tcBorders>
              <w:top w:val="single" w:sz="4" w:space="0" w:color="auto"/>
              <w:left w:val="single" w:sz="4" w:space="0" w:color="auto"/>
              <w:bottom w:val="single" w:sz="4" w:space="0" w:color="auto"/>
              <w:right w:val="single" w:sz="4" w:space="0" w:color="auto"/>
            </w:tcBorders>
          </w:tcPr>
          <w:p w14:paraId="028928D5" w14:textId="77777777" w:rsidR="005C1523" w:rsidRPr="005C1523" w:rsidRDefault="005C1523" w:rsidP="005C1523">
            <w:r w:rsidRPr="005C1523">
              <w:t>n48</w:t>
            </w:r>
          </w:p>
        </w:tc>
        <w:tc>
          <w:tcPr>
            <w:tcW w:w="8734" w:type="dxa"/>
            <w:gridSpan w:val="13"/>
            <w:tcBorders>
              <w:top w:val="single" w:sz="4" w:space="0" w:color="auto"/>
              <w:left w:val="single" w:sz="4" w:space="0" w:color="auto"/>
              <w:bottom w:val="single" w:sz="4" w:space="0" w:color="auto"/>
              <w:right w:val="single" w:sz="4" w:space="0" w:color="auto"/>
            </w:tcBorders>
          </w:tcPr>
          <w:p w14:paraId="62F01C70" w14:textId="77777777" w:rsidR="005C1523" w:rsidRPr="005C1523" w:rsidRDefault="005C1523" w:rsidP="005C1523">
            <w:pPr>
              <w:rPr>
                <w:rFonts w:eastAsia="Yu Mincho"/>
              </w:rPr>
            </w:pPr>
            <w:r w:rsidRPr="005C1523">
              <w:rPr>
                <w:rFonts w:eastAsia="Yu Mincho"/>
              </w:rPr>
              <w:t>See CA_n48B Bandwidth Combination Set 0 in Table 5.5A.1-1</w:t>
            </w:r>
          </w:p>
        </w:tc>
        <w:tc>
          <w:tcPr>
            <w:tcW w:w="1487" w:type="dxa"/>
            <w:tcBorders>
              <w:top w:val="nil"/>
              <w:left w:val="single" w:sz="4" w:space="0" w:color="auto"/>
              <w:bottom w:val="nil"/>
              <w:right w:val="single" w:sz="4" w:space="0" w:color="auto"/>
            </w:tcBorders>
            <w:shd w:val="clear" w:color="auto" w:fill="auto"/>
          </w:tcPr>
          <w:p w14:paraId="307FE336" w14:textId="77777777" w:rsidR="005C1523" w:rsidRPr="005C1523" w:rsidRDefault="005C1523" w:rsidP="005C1523">
            <w:pPr>
              <w:rPr>
                <w:rFonts w:eastAsia="Yu Mincho"/>
              </w:rPr>
            </w:pPr>
            <w:r w:rsidRPr="005C1523">
              <w:rPr>
                <w:rFonts w:eastAsia="Yu Mincho"/>
              </w:rPr>
              <w:t>0</w:t>
            </w:r>
          </w:p>
        </w:tc>
      </w:tr>
      <w:tr w:rsidR="005C1523" w:rsidRPr="005C1523" w14:paraId="3F9B158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6BD01F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C0230A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B109C00"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473DB498"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5460A28"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B005955"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76FB938"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4215AA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EA0AE0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5416D88"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7A13C13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E8276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3CA51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97055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B43F8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F714D5"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AE71EF2" w14:textId="77777777" w:rsidR="005C1523" w:rsidRPr="005C1523" w:rsidRDefault="005C1523" w:rsidP="005C1523">
            <w:pPr>
              <w:rPr>
                <w:rFonts w:eastAsia="Yu Mincho"/>
              </w:rPr>
            </w:pPr>
          </w:p>
        </w:tc>
      </w:tr>
      <w:tr w:rsidR="005C1523" w:rsidRPr="005C1523" w14:paraId="2ED601E3" w14:textId="77777777" w:rsidTr="00D31F05">
        <w:trPr>
          <w:trHeight w:val="187"/>
        </w:trPr>
        <w:tc>
          <w:tcPr>
            <w:tcW w:w="1644" w:type="dxa"/>
            <w:tcBorders>
              <w:left w:val="single" w:sz="4" w:space="0" w:color="auto"/>
              <w:bottom w:val="nil"/>
              <w:right w:val="single" w:sz="4" w:space="0" w:color="auto"/>
            </w:tcBorders>
            <w:shd w:val="clear" w:color="auto" w:fill="auto"/>
          </w:tcPr>
          <w:p w14:paraId="3B951623" w14:textId="77777777" w:rsidR="005C1523" w:rsidRPr="005C1523" w:rsidRDefault="005C1523" w:rsidP="005C1523">
            <w:r w:rsidRPr="005C1523">
              <w:t>CA_n4</w:t>
            </w:r>
            <w:r w:rsidRPr="005C1523">
              <w:rPr>
                <w:rFonts w:hint="eastAsia"/>
              </w:rPr>
              <w:t>8C</w:t>
            </w:r>
            <w:r w:rsidRPr="005C1523">
              <w:t>-n</w:t>
            </w:r>
            <w:r w:rsidRPr="005C1523">
              <w:rPr>
                <w:rFonts w:hint="eastAsia"/>
              </w:rPr>
              <w:t>66</w:t>
            </w:r>
            <w:r w:rsidRPr="005C1523">
              <w:t>A</w:t>
            </w:r>
          </w:p>
        </w:tc>
        <w:tc>
          <w:tcPr>
            <w:tcW w:w="1382" w:type="dxa"/>
            <w:tcBorders>
              <w:left w:val="single" w:sz="4" w:space="0" w:color="auto"/>
              <w:bottom w:val="nil"/>
              <w:right w:val="single" w:sz="4" w:space="0" w:color="auto"/>
            </w:tcBorders>
            <w:shd w:val="clear" w:color="auto" w:fill="auto"/>
          </w:tcPr>
          <w:p w14:paraId="617F047F" w14:textId="77777777" w:rsidR="005C1523" w:rsidRPr="005C1523" w:rsidRDefault="005C1523" w:rsidP="005C1523">
            <w:r w:rsidRPr="005C1523">
              <w:t>CA_n4</w:t>
            </w:r>
            <w:r w:rsidRPr="005C1523">
              <w:rPr>
                <w:rFonts w:hint="eastAsia"/>
              </w:rPr>
              <w:t>8</w:t>
            </w:r>
            <w:r w:rsidRPr="005C1523">
              <w:t>A-n</w:t>
            </w:r>
            <w:r w:rsidRPr="005C1523">
              <w:rPr>
                <w:rFonts w:hint="eastAsia"/>
              </w:rPr>
              <w:t>66</w:t>
            </w:r>
            <w:r w:rsidRPr="005C1523">
              <w:t>A</w:t>
            </w:r>
          </w:p>
          <w:p w14:paraId="60DC566C" w14:textId="77777777" w:rsidR="005C1523" w:rsidRPr="005C1523" w:rsidRDefault="005C1523" w:rsidP="005C1523">
            <w:r w:rsidRPr="005C1523">
              <w:t>CA_n48C</w:t>
            </w:r>
          </w:p>
        </w:tc>
        <w:tc>
          <w:tcPr>
            <w:tcW w:w="671" w:type="dxa"/>
            <w:tcBorders>
              <w:left w:val="single" w:sz="4" w:space="0" w:color="auto"/>
              <w:bottom w:val="single" w:sz="4" w:space="0" w:color="auto"/>
              <w:right w:val="single" w:sz="4" w:space="0" w:color="auto"/>
            </w:tcBorders>
          </w:tcPr>
          <w:p w14:paraId="7FEC68B6" w14:textId="77777777" w:rsidR="005C1523" w:rsidRPr="005C1523" w:rsidRDefault="005C1523" w:rsidP="005C1523">
            <w:r w:rsidRPr="005C1523">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2B7A1B82" w14:textId="77777777" w:rsidR="005C1523" w:rsidRPr="005C1523" w:rsidRDefault="005C1523" w:rsidP="005C1523">
            <w:pPr>
              <w:rPr>
                <w:rFonts w:eastAsia="Yu Mincho"/>
              </w:rPr>
            </w:pPr>
            <w:r w:rsidRPr="005C1523">
              <w:t>See CA_</w:t>
            </w:r>
            <w:r w:rsidRPr="005C1523">
              <w:rPr>
                <w:rFonts w:hint="eastAsia"/>
              </w:rPr>
              <w:t>n48C</w:t>
            </w:r>
            <w:r w:rsidRPr="005C1523">
              <w:t xml:space="preserve"> Bandwidth Combination Set 0 in Table 5.</w:t>
            </w:r>
            <w:r w:rsidRPr="005C1523">
              <w:rPr>
                <w:rFonts w:hint="eastAsia"/>
              </w:rPr>
              <w:t>5</w:t>
            </w:r>
            <w:r w:rsidRPr="005C1523">
              <w:t>A.</w:t>
            </w:r>
            <w:r w:rsidRPr="005C1523">
              <w:rPr>
                <w:rFonts w:hint="eastAsia"/>
              </w:rPr>
              <w:t>1</w:t>
            </w:r>
            <w:r w:rsidRPr="005C1523">
              <w:t>-1</w:t>
            </w:r>
          </w:p>
        </w:tc>
        <w:tc>
          <w:tcPr>
            <w:tcW w:w="1487" w:type="dxa"/>
            <w:tcBorders>
              <w:left w:val="single" w:sz="4" w:space="0" w:color="auto"/>
              <w:bottom w:val="nil"/>
              <w:right w:val="single" w:sz="4" w:space="0" w:color="auto"/>
            </w:tcBorders>
            <w:shd w:val="clear" w:color="auto" w:fill="auto"/>
          </w:tcPr>
          <w:p w14:paraId="067E1AC7" w14:textId="77777777" w:rsidR="005C1523" w:rsidRPr="005C1523" w:rsidRDefault="005C1523" w:rsidP="005C1523">
            <w:r w:rsidRPr="005C1523">
              <w:rPr>
                <w:rFonts w:hint="eastAsia"/>
              </w:rPr>
              <w:t>0</w:t>
            </w:r>
          </w:p>
        </w:tc>
      </w:tr>
      <w:tr w:rsidR="005C1523" w:rsidRPr="005C1523" w14:paraId="26A97E8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31320C7"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FDD5EC9"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A8A45D3"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5A56C6B"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63D2A9F"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99093A"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103CC7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9C7B54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D81C8D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702E9D3"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5D117F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90860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721EE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518100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2CD34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B17393"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BABBE1F" w14:textId="77777777" w:rsidR="005C1523" w:rsidRPr="005C1523" w:rsidRDefault="005C1523" w:rsidP="005C1523">
            <w:pPr>
              <w:rPr>
                <w:rFonts w:eastAsia="Yu Mincho"/>
              </w:rPr>
            </w:pPr>
          </w:p>
        </w:tc>
      </w:tr>
      <w:tr w:rsidR="005C1523" w:rsidRPr="005C1523" w14:paraId="3DE61A31" w14:textId="77777777" w:rsidTr="00D31F05">
        <w:trPr>
          <w:trHeight w:val="187"/>
        </w:trPr>
        <w:tc>
          <w:tcPr>
            <w:tcW w:w="1644" w:type="dxa"/>
            <w:tcBorders>
              <w:left w:val="single" w:sz="4" w:space="0" w:color="auto"/>
              <w:bottom w:val="nil"/>
              <w:right w:val="single" w:sz="4" w:space="0" w:color="auto"/>
            </w:tcBorders>
            <w:shd w:val="clear" w:color="auto" w:fill="auto"/>
          </w:tcPr>
          <w:p w14:paraId="4F67137F" w14:textId="77777777" w:rsidR="005C1523" w:rsidRPr="005C1523" w:rsidRDefault="005C1523" w:rsidP="005C1523">
            <w:r w:rsidRPr="005C1523">
              <w:t>CA_n4</w:t>
            </w:r>
            <w:r w:rsidRPr="005C1523">
              <w:rPr>
                <w:rFonts w:hint="eastAsia"/>
              </w:rPr>
              <w:t>8(2A)</w:t>
            </w:r>
            <w:r w:rsidRPr="005C1523">
              <w:t>-n</w:t>
            </w:r>
            <w:r w:rsidRPr="005C1523">
              <w:rPr>
                <w:rFonts w:hint="eastAsia"/>
              </w:rPr>
              <w:t>66</w:t>
            </w:r>
            <w:r w:rsidRPr="005C1523">
              <w:t>A</w:t>
            </w:r>
          </w:p>
        </w:tc>
        <w:tc>
          <w:tcPr>
            <w:tcW w:w="1382" w:type="dxa"/>
            <w:tcBorders>
              <w:left w:val="single" w:sz="4" w:space="0" w:color="auto"/>
              <w:bottom w:val="nil"/>
              <w:right w:val="single" w:sz="4" w:space="0" w:color="auto"/>
            </w:tcBorders>
            <w:shd w:val="clear" w:color="auto" w:fill="auto"/>
          </w:tcPr>
          <w:p w14:paraId="4063D9E9" w14:textId="77777777" w:rsidR="005C1523" w:rsidRPr="005C1523" w:rsidRDefault="005C1523" w:rsidP="005C1523">
            <w:r w:rsidRPr="005C1523">
              <w:t>CA_n4</w:t>
            </w:r>
            <w:r w:rsidRPr="005C1523">
              <w:rPr>
                <w:rFonts w:hint="eastAsia"/>
              </w:rPr>
              <w:t>8</w:t>
            </w:r>
            <w:r w:rsidRPr="005C1523">
              <w:t>A-n</w:t>
            </w:r>
            <w:r w:rsidRPr="005C1523">
              <w:rPr>
                <w:rFonts w:hint="eastAsia"/>
              </w:rPr>
              <w:t>66</w:t>
            </w:r>
            <w:r w:rsidRPr="005C1523">
              <w:t>A</w:t>
            </w:r>
          </w:p>
        </w:tc>
        <w:tc>
          <w:tcPr>
            <w:tcW w:w="671" w:type="dxa"/>
            <w:tcBorders>
              <w:left w:val="single" w:sz="4" w:space="0" w:color="auto"/>
              <w:bottom w:val="single" w:sz="4" w:space="0" w:color="auto"/>
              <w:right w:val="single" w:sz="4" w:space="0" w:color="auto"/>
            </w:tcBorders>
          </w:tcPr>
          <w:p w14:paraId="51AB9344" w14:textId="77777777" w:rsidR="005C1523" w:rsidRPr="005C1523" w:rsidRDefault="005C1523" w:rsidP="005C1523">
            <w:r w:rsidRPr="005C1523">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3E3D6674" w14:textId="77777777" w:rsidR="005C1523" w:rsidRPr="005C1523" w:rsidRDefault="005C1523" w:rsidP="005C1523">
            <w:pPr>
              <w:rPr>
                <w:rFonts w:eastAsia="Yu Mincho"/>
              </w:rPr>
            </w:pPr>
            <w:r w:rsidRPr="005C1523">
              <w:t>See CA_</w:t>
            </w:r>
            <w:r w:rsidRPr="005C1523">
              <w:rPr>
                <w:rFonts w:hint="eastAsia"/>
              </w:rPr>
              <w:t>n48(2A)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left w:val="single" w:sz="4" w:space="0" w:color="auto"/>
              <w:bottom w:val="nil"/>
              <w:right w:val="single" w:sz="4" w:space="0" w:color="auto"/>
            </w:tcBorders>
            <w:shd w:val="clear" w:color="auto" w:fill="auto"/>
          </w:tcPr>
          <w:p w14:paraId="5490464F" w14:textId="77777777" w:rsidR="005C1523" w:rsidRPr="005C1523" w:rsidRDefault="005C1523" w:rsidP="005C1523">
            <w:r w:rsidRPr="005C1523">
              <w:rPr>
                <w:rFonts w:hint="eastAsia"/>
              </w:rPr>
              <w:t>0</w:t>
            </w:r>
          </w:p>
        </w:tc>
      </w:tr>
      <w:tr w:rsidR="005C1523" w:rsidRPr="005C1523" w14:paraId="1DBCBFDE"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F87AD4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53106B9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7FB7889"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454BF7F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E746A3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31A9AC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EB01730"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47658F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B3EDA7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550A516"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1D9EEE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AE9FF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3C436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F219B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D03DE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E43711"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32140B9" w14:textId="77777777" w:rsidR="005C1523" w:rsidRPr="005C1523" w:rsidRDefault="005C1523" w:rsidP="005C1523">
            <w:pPr>
              <w:rPr>
                <w:rFonts w:eastAsia="Yu Mincho"/>
              </w:rPr>
            </w:pPr>
          </w:p>
        </w:tc>
      </w:tr>
      <w:tr w:rsidR="005C1523" w:rsidRPr="005C1523" w14:paraId="25F8056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D196623" w14:textId="77777777" w:rsidR="005C1523" w:rsidRPr="005C1523" w:rsidRDefault="005C1523" w:rsidP="005C1523">
            <w:r w:rsidRPr="005C1523">
              <w:lastRenderedPageBreak/>
              <w:t>CA_n4</w:t>
            </w:r>
            <w:r w:rsidRPr="005C1523">
              <w:rPr>
                <w:rFonts w:hint="eastAsia"/>
              </w:rPr>
              <w:t>8(A</w:t>
            </w:r>
            <w:r w:rsidRPr="005C1523">
              <w:t>-C</w:t>
            </w:r>
            <w:r w:rsidRPr="005C1523">
              <w:rPr>
                <w:rFonts w:hint="eastAsia"/>
              </w:rPr>
              <w:t>)</w:t>
            </w:r>
            <w:r w:rsidRPr="005C1523">
              <w:t>-n</w:t>
            </w:r>
            <w:r w:rsidRPr="005C1523">
              <w:rPr>
                <w:rFonts w:hint="eastAsia"/>
              </w:rPr>
              <w:t>66</w:t>
            </w:r>
            <w:r w:rsidRPr="005C1523">
              <w:t>A</w:t>
            </w:r>
          </w:p>
        </w:tc>
        <w:tc>
          <w:tcPr>
            <w:tcW w:w="1382" w:type="dxa"/>
            <w:tcBorders>
              <w:top w:val="nil"/>
              <w:left w:val="single" w:sz="4" w:space="0" w:color="auto"/>
              <w:bottom w:val="nil"/>
              <w:right w:val="single" w:sz="4" w:space="0" w:color="auto"/>
            </w:tcBorders>
            <w:shd w:val="clear" w:color="auto" w:fill="auto"/>
          </w:tcPr>
          <w:p w14:paraId="0270394A" w14:textId="77777777" w:rsidR="005C1523" w:rsidRPr="005C1523" w:rsidRDefault="005C1523" w:rsidP="005C1523">
            <w:r w:rsidRPr="005C1523">
              <w:t>CA_n4</w:t>
            </w:r>
            <w:r w:rsidRPr="005C1523">
              <w:rPr>
                <w:rFonts w:hint="eastAsia"/>
              </w:rPr>
              <w:t>8</w:t>
            </w:r>
            <w:r w:rsidRPr="005C1523">
              <w:t>A-n</w:t>
            </w:r>
            <w:r w:rsidRPr="005C1523">
              <w:rPr>
                <w:rFonts w:hint="eastAsia"/>
              </w:rPr>
              <w:t>66</w:t>
            </w:r>
            <w:r w:rsidRPr="005C1523">
              <w:t>A</w:t>
            </w:r>
          </w:p>
        </w:tc>
        <w:tc>
          <w:tcPr>
            <w:tcW w:w="671" w:type="dxa"/>
            <w:tcBorders>
              <w:left w:val="single" w:sz="4" w:space="0" w:color="auto"/>
              <w:bottom w:val="single" w:sz="4" w:space="0" w:color="auto"/>
              <w:right w:val="single" w:sz="4" w:space="0" w:color="auto"/>
            </w:tcBorders>
          </w:tcPr>
          <w:p w14:paraId="26528701" w14:textId="77777777" w:rsidR="005C1523" w:rsidRPr="005C1523" w:rsidRDefault="005C1523" w:rsidP="005C1523">
            <w:r w:rsidRPr="005C1523">
              <w:rPr>
                <w:rFonts w:hint="eastAsia"/>
              </w:rPr>
              <w:t>n48</w:t>
            </w:r>
          </w:p>
        </w:tc>
        <w:tc>
          <w:tcPr>
            <w:tcW w:w="8734" w:type="dxa"/>
            <w:gridSpan w:val="13"/>
            <w:tcBorders>
              <w:top w:val="single" w:sz="4" w:space="0" w:color="auto"/>
              <w:left w:val="single" w:sz="4" w:space="0" w:color="auto"/>
              <w:bottom w:val="single" w:sz="4" w:space="0" w:color="auto"/>
              <w:right w:val="single" w:sz="4" w:space="0" w:color="auto"/>
            </w:tcBorders>
          </w:tcPr>
          <w:p w14:paraId="4711F0E8" w14:textId="77777777" w:rsidR="005C1523" w:rsidRPr="005C1523" w:rsidRDefault="005C1523" w:rsidP="005C1523">
            <w:pPr>
              <w:rPr>
                <w:rFonts w:eastAsia="Yu Mincho"/>
              </w:rPr>
            </w:pPr>
            <w:r w:rsidRPr="005C1523">
              <w:t>See CA_</w:t>
            </w:r>
            <w:r w:rsidRPr="005C1523">
              <w:rPr>
                <w:rFonts w:hint="eastAsia"/>
              </w:rPr>
              <w:t>n48(A</w:t>
            </w:r>
            <w:r w:rsidRPr="005C1523">
              <w:t>-C</w:t>
            </w:r>
            <w:r w:rsidRPr="005C1523">
              <w:rPr>
                <w:rFonts w:hint="eastAsia"/>
              </w:rPr>
              <w:t>)</w:t>
            </w:r>
            <w:r w:rsidRPr="005C1523">
              <w:t xml:space="preserve"> Bandwidth Combination Set 0 in Table 5.</w:t>
            </w:r>
            <w:r w:rsidRPr="005C1523">
              <w:rPr>
                <w:rFonts w:hint="eastAsia"/>
              </w:rPr>
              <w:t>5</w:t>
            </w:r>
            <w:r w:rsidRPr="005C1523">
              <w:t>A.</w:t>
            </w:r>
            <w:r w:rsidRPr="005C1523">
              <w:rPr>
                <w:rFonts w:hint="eastAsia"/>
              </w:rPr>
              <w:t>2</w:t>
            </w:r>
            <w:r w:rsidRPr="005C1523">
              <w:t>-2</w:t>
            </w:r>
          </w:p>
        </w:tc>
        <w:tc>
          <w:tcPr>
            <w:tcW w:w="1487" w:type="dxa"/>
            <w:tcBorders>
              <w:top w:val="nil"/>
              <w:left w:val="single" w:sz="4" w:space="0" w:color="auto"/>
              <w:bottom w:val="nil"/>
              <w:right w:val="single" w:sz="4" w:space="0" w:color="auto"/>
            </w:tcBorders>
            <w:shd w:val="clear" w:color="auto" w:fill="auto"/>
          </w:tcPr>
          <w:p w14:paraId="1653BFF6" w14:textId="77777777" w:rsidR="005C1523" w:rsidRPr="005C1523" w:rsidRDefault="005C1523" w:rsidP="005C1523">
            <w:pPr>
              <w:rPr>
                <w:rFonts w:eastAsia="Yu Mincho"/>
              </w:rPr>
            </w:pPr>
            <w:r w:rsidRPr="005C1523">
              <w:rPr>
                <w:rFonts w:hint="eastAsia"/>
              </w:rPr>
              <w:t>0</w:t>
            </w:r>
          </w:p>
        </w:tc>
      </w:tr>
      <w:tr w:rsidR="005C1523" w:rsidRPr="005C1523" w14:paraId="7F29824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6F318E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70E43E2"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94F0E44"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18E32664"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5D447C14"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758FC7C"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BDAE622"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7BB6BF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C298C6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0FBB1DE"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2E36DC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F8881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890DA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DCB35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D86F3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2E5DD3"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6D25C3D" w14:textId="77777777" w:rsidR="005C1523" w:rsidRPr="005C1523" w:rsidRDefault="005C1523" w:rsidP="005C1523">
            <w:pPr>
              <w:rPr>
                <w:rFonts w:eastAsia="Yu Mincho"/>
              </w:rPr>
            </w:pPr>
          </w:p>
        </w:tc>
      </w:tr>
      <w:tr w:rsidR="005C1523" w:rsidRPr="005C1523" w14:paraId="31EC9766"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677A9D8" w14:textId="77777777" w:rsidR="005C1523" w:rsidRPr="005C1523" w:rsidRDefault="005C1523" w:rsidP="005C1523">
            <w:r w:rsidRPr="005C1523">
              <w:t>CA_n</w:t>
            </w:r>
            <w:r w:rsidRPr="005C1523">
              <w:rPr>
                <w:rFonts w:hint="eastAsia"/>
              </w:rPr>
              <w:t>50</w:t>
            </w:r>
            <w:r w:rsidRPr="005C1523">
              <w:t>A-n</w:t>
            </w:r>
            <w:r w:rsidRPr="005C1523">
              <w:rPr>
                <w:rFonts w:hint="eastAsia"/>
              </w:rPr>
              <w:t>78</w:t>
            </w:r>
            <w:r w:rsidRPr="005C1523">
              <w:t>A</w:t>
            </w:r>
          </w:p>
        </w:tc>
        <w:tc>
          <w:tcPr>
            <w:tcW w:w="1382" w:type="dxa"/>
            <w:tcBorders>
              <w:top w:val="single" w:sz="4" w:space="0" w:color="auto"/>
              <w:left w:val="single" w:sz="4" w:space="0" w:color="auto"/>
              <w:bottom w:val="nil"/>
              <w:right w:val="single" w:sz="4" w:space="0" w:color="auto"/>
            </w:tcBorders>
            <w:shd w:val="clear" w:color="auto" w:fill="auto"/>
          </w:tcPr>
          <w:p w14:paraId="67BBAB64" w14:textId="77777777" w:rsidR="005C1523" w:rsidRPr="005C1523" w:rsidRDefault="005C1523" w:rsidP="005C1523">
            <w:r w:rsidRPr="005C1523">
              <w:t>CA_n</w:t>
            </w:r>
            <w:r w:rsidRPr="005C1523">
              <w:rPr>
                <w:rFonts w:hint="eastAsia"/>
              </w:rPr>
              <w:t>50</w:t>
            </w:r>
            <w:r w:rsidRPr="005C1523">
              <w:t>A-n</w:t>
            </w:r>
            <w:r w:rsidRPr="005C1523">
              <w:rPr>
                <w:rFonts w:hint="eastAsia"/>
              </w:rPr>
              <w:t>78</w:t>
            </w:r>
            <w:r w:rsidRPr="005C1523">
              <w:t>A</w:t>
            </w:r>
          </w:p>
        </w:tc>
        <w:tc>
          <w:tcPr>
            <w:tcW w:w="671" w:type="dxa"/>
            <w:tcBorders>
              <w:top w:val="single" w:sz="4" w:space="0" w:color="auto"/>
              <w:left w:val="single" w:sz="4" w:space="0" w:color="auto"/>
              <w:bottom w:val="single" w:sz="4" w:space="0" w:color="auto"/>
              <w:right w:val="single" w:sz="4" w:space="0" w:color="auto"/>
            </w:tcBorders>
          </w:tcPr>
          <w:p w14:paraId="25AB1922" w14:textId="77777777" w:rsidR="005C1523" w:rsidRPr="005C1523" w:rsidRDefault="005C1523" w:rsidP="005C1523">
            <w:r w:rsidRPr="005C1523">
              <w:rPr>
                <w:rFonts w:hint="eastAsia"/>
              </w:rPr>
              <w:t>n50</w:t>
            </w:r>
          </w:p>
        </w:tc>
        <w:tc>
          <w:tcPr>
            <w:tcW w:w="671" w:type="dxa"/>
            <w:tcBorders>
              <w:top w:val="single" w:sz="4" w:space="0" w:color="auto"/>
              <w:left w:val="single" w:sz="4" w:space="0" w:color="auto"/>
              <w:bottom w:val="single" w:sz="4" w:space="0" w:color="auto"/>
              <w:right w:val="single" w:sz="4" w:space="0" w:color="auto"/>
            </w:tcBorders>
          </w:tcPr>
          <w:p w14:paraId="2FF0063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62B5628"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794FEC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9FE94E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16A3F4E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AF73396"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6882CA05"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C8D1B6C"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C61F6DE"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65488D9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6BFB99" w14:textId="77777777" w:rsidR="005C1523" w:rsidRPr="005C1523" w:rsidRDefault="005C1523" w:rsidP="005C1523">
            <w:r w:rsidRPr="005C1523">
              <w:rPr>
                <w:rFonts w:hint="eastAsia"/>
              </w:rPr>
              <w:t>80</w:t>
            </w:r>
            <w:r w:rsidRPr="005C1523">
              <w:t>1</w:t>
            </w:r>
          </w:p>
        </w:tc>
        <w:tc>
          <w:tcPr>
            <w:tcW w:w="672" w:type="dxa"/>
            <w:tcBorders>
              <w:top w:val="single" w:sz="4" w:space="0" w:color="auto"/>
              <w:left w:val="single" w:sz="4" w:space="0" w:color="auto"/>
              <w:bottom w:val="single" w:sz="4" w:space="0" w:color="auto"/>
              <w:right w:val="single" w:sz="4" w:space="0" w:color="auto"/>
            </w:tcBorders>
          </w:tcPr>
          <w:p w14:paraId="689FE31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7C045"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7F80BE1" w14:textId="77777777" w:rsidR="005C1523" w:rsidRPr="005C1523" w:rsidRDefault="005C1523" w:rsidP="005C1523">
            <w:r w:rsidRPr="005C1523">
              <w:rPr>
                <w:rFonts w:hint="eastAsia"/>
              </w:rPr>
              <w:t>0</w:t>
            </w:r>
          </w:p>
        </w:tc>
      </w:tr>
      <w:tr w:rsidR="005C1523" w:rsidRPr="005C1523" w14:paraId="375501E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C78E3A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4C2F921"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6DC30F1" w14:textId="77777777" w:rsidR="005C1523" w:rsidRPr="005C1523" w:rsidRDefault="005C1523" w:rsidP="005C1523">
            <w:r w:rsidRPr="005C1523">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284E721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47C468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EA9B4C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F882D8D"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648411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CF67C3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707B718"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E081C9C"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83E877B"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1E0486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47A07F"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AE4D744"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8232F35"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8D6E67D" w14:textId="77777777" w:rsidR="005C1523" w:rsidRPr="005C1523" w:rsidRDefault="005C1523" w:rsidP="005C1523">
            <w:pPr>
              <w:rPr>
                <w:rFonts w:eastAsia="Yu Mincho"/>
              </w:rPr>
            </w:pPr>
          </w:p>
        </w:tc>
      </w:tr>
      <w:tr w:rsidR="005C1523" w:rsidRPr="005C1523" w14:paraId="158BFBD0"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336F979" w14:textId="77777777" w:rsidR="005C1523" w:rsidRPr="005C1523" w:rsidRDefault="005C1523" w:rsidP="005C1523">
            <w:r w:rsidRPr="005C1523">
              <w:t>CA_n</w:t>
            </w:r>
            <w:r w:rsidRPr="005C1523">
              <w:rPr>
                <w:rFonts w:hint="eastAsia"/>
              </w:rPr>
              <w:t>66</w:t>
            </w:r>
            <w:r w:rsidRPr="005C1523">
              <w:t>A-n</w:t>
            </w:r>
            <w:r w:rsidRPr="005C1523">
              <w:rPr>
                <w:rFonts w:hint="eastAsia"/>
              </w:rPr>
              <w:t>70</w:t>
            </w:r>
            <w:r w:rsidRPr="005C1523">
              <w:t>A</w:t>
            </w:r>
          </w:p>
        </w:tc>
        <w:tc>
          <w:tcPr>
            <w:tcW w:w="1382" w:type="dxa"/>
            <w:tcBorders>
              <w:top w:val="single" w:sz="4" w:space="0" w:color="auto"/>
              <w:left w:val="single" w:sz="4" w:space="0" w:color="auto"/>
              <w:bottom w:val="nil"/>
              <w:right w:val="single" w:sz="4" w:space="0" w:color="auto"/>
            </w:tcBorders>
            <w:shd w:val="clear" w:color="auto" w:fill="auto"/>
          </w:tcPr>
          <w:p w14:paraId="7F0D68C6" w14:textId="77777777" w:rsidR="005C1523" w:rsidRPr="005C1523" w:rsidRDefault="005C1523" w:rsidP="005C1523">
            <w:r w:rsidRPr="005C1523">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4079819F"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106E76D3"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8D129C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B3BDEA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2D98B28"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3EBC32E1"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54F8C82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723D8B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3D95B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A5278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EB548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6354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07B3A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83B7A0"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C286A89" w14:textId="77777777" w:rsidR="005C1523" w:rsidRPr="005C1523" w:rsidRDefault="005C1523" w:rsidP="005C1523">
            <w:r w:rsidRPr="005C1523">
              <w:rPr>
                <w:rFonts w:hint="eastAsia"/>
              </w:rPr>
              <w:t>0</w:t>
            </w:r>
          </w:p>
        </w:tc>
      </w:tr>
      <w:tr w:rsidR="005C1523" w:rsidRPr="005C1523" w14:paraId="2392C8E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6481F9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7F0090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E97BF25" w14:textId="77777777" w:rsidR="005C1523" w:rsidRPr="005C1523" w:rsidRDefault="005C1523" w:rsidP="005C1523">
            <w:r w:rsidRPr="005C1523">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3E8CA13E"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412A735"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AA5745F"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86E2B5D" w14:textId="77777777" w:rsidR="005C1523" w:rsidRPr="005C1523" w:rsidRDefault="005C1523" w:rsidP="005C1523">
            <w:r w:rsidRPr="005C1523">
              <w:rPr>
                <w:rFonts w:hint="eastAsia"/>
              </w:rPr>
              <w:t>20</w:t>
            </w:r>
            <w:r w:rsidRPr="005C1523">
              <w:t>1</w:t>
            </w:r>
          </w:p>
        </w:tc>
        <w:tc>
          <w:tcPr>
            <w:tcW w:w="672" w:type="dxa"/>
            <w:tcBorders>
              <w:top w:val="single" w:sz="4" w:space="0" w:color="auto"/>
              <w:left w:val="single" w:sz="4" w:space="0" w:color="auto"/>
              <w:bottom w:val="single" w:sz="4" w:space="0" w:color="auto"/>
              <w:right w:val="single" w:sz="4" w:space="0" w:color="auto"/>
            </w:tcBorders>
          </w:tcPr>
          <w:p w14:paraId="45827A3B" w14:textId="77777777" w:rsidR="005C1523" w:rsidRPr="005C1523" w:rsidRDefault="005C1523" w:rsidP="005C1523">
            <w:r w:rsidRPr="005C1523">
              <w:rPr>
                <w:rFonts w:hint="eastAsia"/>
              </w:rPr>
              <w:t>25</w:t>
            </w:r>
            <w:r w:rsidRPr="005C1523">
              <w:t>1</w:t>
            </w:r>
          </w:p>
        </w:tc>
        <w:tc>
          <w:tcPr>
            <w:tcW w:w="672" w:type="dxa"/>
            <w:tcBorders>
              <w:top w:val="single" w:sz="4" w:space="0" w:color="auto"/>
              <w:left w:val="single" w:sz="4" w:space="0" w:color="auto"/>
              <w:bottom w:val="single" w:sz="4" w:space="0" w:color="auto"/>
              <w:right w:val="single" w:sz="4" w:space="0" w:color="auto"/>
            </w:tcBorders>
          </w:tcPr>
          <w:p w14:paraId="3998156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A7A06C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63E66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89CD0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8BBC2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BDA42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FDF7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3C838A"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0E8F1E87" w14:textId="77777777" w:rsidR="005C1523" w:rsidRPr="005C1523" w:rsidRDefault="005C1523" w:rsidP="005C1523">
            <w:pPr>
              <w:rPr>
                <w:rFonts w:eastAsia="Yu Mincho"/>
              </w:rPr>
            </w:pPr>
          </w:p>
        </w:tc>
      </w:tr>
      <w:tr w:rsidR="005C1523" w:rsidRPr="005C1523" w14:paraId="515E814B" w14:textId="77777777" w:rsidTr="00D31F05">
        <w:trPr>
          <w:trHeight w:val="187"/>
        </w:trPr>
        <w:tc>
          <w:tcPr>
            <w:tcW w:w="1644" w:type="dxa"/>
            <w:tcBorders>
              <w:left w:val="single" w:sz="4" w:space="0" w:color="auto"/>
              <w:bottom w:val="nil"/>
              <w:right w:val="single" w:sz="4" w:space="0" w:color="auto"/>
            </w:tcBorders>
            <w:shd w:val="clear" w:color="auto" w:fill="auto"/>
          </w:tcPr>
          <w:p w14:paraId="51323808" w14:textId="77777777" w:rsidR="005C1523" w:rsidRPr="005C1523" w:rsidRDefault="005C1523" w:rsidP="005C1523">
            <w:r w:rsidRPr="005C1523">
              <w:t>CA_n</w:t>
            </w:r>
            <w:r w:rsidRPr="005C1523">
              <w:rPr>
                <w:rFonts w:hint="eastAsia"/>
              </w:rPr>
              <w:t>66B</w:t>
            </w:r>
            <w:r w:rsidRPr="005C1523">
              <w:t>-n</w:t>
            </w:r>
            <w:r w:rsidRPr="005C1523">
              <w:rPr>
                <w:rFonts w:hint="eastAsia"/>
              </w:rPr>
              <w:t>70</w:t>
            </w:r>
            <w:r w:rsidRPr="005C1523">
              <w:t>A</w:t>
            </w:r>
          </w:p>
        </w:tc>
        <w:tc>
          <w:tcPr>
            <w:tcW w:w="1382" w:type="dxa"/>
            <w:tcBorders>
              <w:left w:val="single" w:sz="4" w:space="0" w:color="auto"/>
              <w:bottom w:val="nil"/>
              <w:right w:val="single" w:sz="4" w:space="0" w:color="auto"/>
            </w:tcBorders>
            <w:shd w:val="clear" w:color="auto" w:fill="auto"/>
          </w:tcPr>
          <w:p w14:paraId="0E9C7D40" w14:textId="77777777" w:rsidR="005C1523" w:rsidRPr="005C1523" w:rsidRDefault="005C1523" w:rsidP="005C1523">
            <w:r w:rsidRPr="005C1523">
              <w:rPr>
                <w:rFonts w:hint="eastAsia"/>
              </w:rPr>
              <w:t>-</w:t>
            </w:r>
          </w:p>
        </w:tc>
        <w:tc>
          <w:tcPr>
            <w:tcW w:w="671" w:type="dxa"/>
            <w:tcBorders>
              <w:left w:val="single" w:sz="4" w:space="0" w:color="auto"/>
              <w:bottom w:val="single" w:sz="4" w:space="0" w:color="auto"/>
              <w:right w:val="single" w:sz="4" w:space="0" w:color="auto"/>
            </w:tcBorders>
          </w:tcPr>
          <w:p w14:paraId="247DBAC5" w14:textId="77777777" w:rsidR="005C1523" w:rsidRPr="005C1523" w:rsidRDefault="005C1523" w:rsidP="005C1523">
            <w:r w:rsidRPr="005C1523">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0672EC17" w14:textId="77777777" w:rsidR="005C1523" w:rsidRPr="005C1523" w:rsidRDefault="005C1523" w:rsidP="005C1523">
            <w:pPr>
              <w:rPr>
                <w:rFonts w:eastAsia="Yu Mincho"/>
              </w:rPr>
            </w:pPr>
            <w:r w:rsidRPr="005C1523">
              <w:t>See CA_</w:t>
            </w:r>
            <w:r w:rsidRPr="005C1523">
              <w:rPr>
                <w:rFonts w:hint="eastAsia"/>
              </w:rPr>
              <w:t>n66B</w:t>
            </w:r>
            <w:r w:rsidRPr="005C1523">
              <w:t xml:space="preserve"> Bandwidth Combination Set 0 in Table 5.</w:t>
            </w:r>
            <w:r w:rsidRPr="005C1523">
              <w:rPr>
                <w:rFonts w:hint="eastAsia"/>
              </w:rPr>
              <w:t>5</w:t>
            </w:r>
            <w:r w:rsidRPr="005C1523">
              <w:t>A.</w:t>
            </w:r>
            <w:r w:rsidRPr="005C1523">
              <w:rPr>
                <w:rFonts w:hint="eastAsia"/>
              </w:rPr>
              <w:t>1</w:t>
            </w:r>
            <w:r w:rsidRPr="005C1523">
              <w:t>-1</w:t>
            </w:r>
          </w:p>
        </w:tc>
        <w:tc>
          <w:tcPr>
            <w:tcW w:w="1487" w:type="dxa"/>
            <w:tcBorders>
              <w:left w:val="single" w:sz="4" w:space="0" w:color="auto"/>
              <w:bottom w:val="nil"/>
              <w:right w:val="single" w:sz="4" w:space="0" w:color="auto"/>
            </w:tcBorders>
            <w:shd w:val="clear" w:color="auto" w:fill="auto"/>
          </w:tcPr>
          <w:p w14:paraId="01D7DDA4" w14:textId="77777777" w:rsidR="005C1523" w:rsidRPr="005C1523" w:rsidRDefault="005C1523" w:rsidP="005C1523">
            <w:r w:rsidRPr="005C1523">
              <w:rPr>
                <w:rFonts w:hint="eastAsia"/>
              </w:rPr>
              <w:t>0</w:t>
            </w:r>
          </w:p>
        </w:tc>
      </w:tr>
      <w:tr w:rsidR="005C1523" w:rsidRPr="005C1523" w14:paraId="628C568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192F43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DB09868"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AD3BC3A" w14:textId="77777777" w:rsidR="005C1523" w:rsidRPr="005C1523" w:rsidRDefault="005C1523" w:rsidP="005C1523">
            <w:r w:rsidRPr="005C1523">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17E8CD0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90E0B6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D7B54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0511B64" w14:textId="77777777" w:rsidR="005C1523" w:rsidRPr="005C1523" w:rsidRDefault="005C1523" w:rsidP="005C1523">
            <w:r w:rsidRPr="005C1523">
              <w:rPr>
                <w:rFonts w:hint="eastAsia"/>
              </w:rPr>
              <w:t>20</w:t>
            </w:r>
            <w:r w:rsidRPr="005C1523">
              <w:t>1</w:t>
            </w:r>
          </w:p>
        </w:tc>
        <w:tc>
          <w:tcPr>
            <w:tcW w:w="672" w:type="dxa"/>
            <w:tcBorders>
              <w:top w:val="single" w:sz="4" w:space="0" w:color="auto"/>
              <w:left w:val="single" w:sz="4" w:space="0" w:color="auto"/>
              <w:bottom w:val="single" w:sz="4" w:space="0" w:color="auto"/>
              <w:right w:val="single" w:sz="4" w:space="0" w:color="auto"/>
            </w:tcBorders>
          </w:tcPr>
          <w:p w14:paraId="12947537" w14:textId="77777777" w:rsidR="005C1523" w:rsidRPr="005C1523" w:rsidRDefault="005C1523" w:rsidP="005C1523">
            <w:r w:rsidRPr="005C1523">
              <w:rPr>
                <w:rFonts w:hint="eastAsia"/>
              </w:rPr>
              <w:t>25</w:t>
            </w:r>
            <w:r w:rsidRPr="005C1523">
              <w:t>1</w:t>
            </w:r>
          </w:p>
        </w:tc>
        <w:tc>
          <w:tcPr>
            <w:tcW w:w="672" w:type="dxa"/>
            <w:tcBorders>
              <w:top w:val="single" w:sz="4" w:space="0" w:color="auto"/>
              <w:left w:val="single" w:sz="4" w:space="0" w:color="auto"/>
              <w:bottom w:val="single" w:sz="4" w:space="0" w:color="auto"/>
              <w:right w:val="single" w:sz="4" w:space="0" w:color="auto"/>
            </w:tcBorders>
          </w:tcPr>
          <w:p w14:paraId="6461870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C87409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C68BA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E907A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D72DB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200B69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69B02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976DDB"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95E5268" w14:textId="77777777" w:rsidR="005C1523" w:rsidRPr="005C1523" w:rsidRDefault="005C1523" w:rsidP="005C1523">
            <w:pPr>
              <w:rPr>
                <w:rFonts w:eastAsia="Yu Mincho"/>
              </w:rPr>
            </w:pPr>
          </w:p>
        </w:tc>
      </w:tr>
      <w:tr w:rsidR="005C1523" w:rsidRPr="005C1523" w14:paraId="733A9464" w14:textId="77777777" w:rsidTr="00D31F05">
        <w:trPr>
          <w:trHeight w:val="187"/>
        </w:trPr>
        <w:tc>
          <w:tcPr>
            <w:tcW w:w="1644" w:type="dxa"/>
            <w:tcBorders>
              <w:left w:val="single" w:sz="4" w:space="0" w:color="auto"/>
              <w:bottom w:val="nil"/>
              <w:right w:val="single" w:sz="4" w:space="0" w:color="auto"/>
            </w:tcBorders>
            <w:shd w:val="clear" w:color="auto" w:fill="auto"/>
          </w:tcPr>
          <w:p w14:paraId="3CE0E884" w14:textId="77777777" w:rsidR="005C1523" w:rsidRPr="005C1523" w:rsidRDefault="005C1523" w:rsidP="005C1523">
            <w:r w:rsidRPr="005C1523">
              <w:t>CA_n</w:t>
            </w:r>
            <w:r w:rsidRPr="005C1523">
              <w:rPr>
                <w:rFonts w:hint="eastAsia"/>
              </w:rPr>
              <w:t>66(2A)</w:t>
            </w:r>
            <w:r w:rsidRPr="005C1523">
              <w:t>-n</w:t>
            </w:r>
            <w:r w:rsidRPr="005C1523">
              <w:rPr>
                <w:rFonts w:hint="eastAsia"/>
              </w:rPr>
              <w:t>70</w:t>
            </w:r>
            <w:r w:rsidRPr="005C1523">
              <w:t>A</w:t>
            </w:r>
          </w:p>
        </w:tc>
        <w:tc>
          <w:tcPr>
            <w:tcW w:w="1382" w:type="dxa"/>
            <w:tcBorders>
              <w:left w:val="single" w:sz="4" w:space="0" w:color="auto"/>
              <w:bottom w:val="nil"/>
              <w:right w:val="single" w:sz="4" w:space="0" w:color="auto"/>
            </w:tcBorders>
            <w:shd w:val="clear" w:color="auto" w:fill="auto"/>
          </w:tcPr>
          <w:p w14:paraId="1B44D783" w14:textId="77777777" w:rsidR="005C1523" w:rsidRPr="005C1523" w:rsidRDefault="005C1523" w:rsidP="005C1523">
            <w:r w:rsidRPr="005C1523">
              <w:rPr>
                <w:rFonts w:hint="eastAsia"/>
              </w:rPr>
              <w:t>-</w:t>
            </w:r>
          </w:p>
        </w:tc>
        <w:tc>
          <w:tcPr>
            <w:tcW w:w="671" w:type="dxa"/>
            <w:tcBorders>
              <w:left w:val="single" w:sz="4" w:space="0" w:color="auto"/>
              <w:bottom w:val="single" w:sz="4" w:space="0" w:color="auto"/>
              <w:right w:val="single" w:sz="4" w:space="0" w:color="auto"/>
            </w:tcBorders>
          </w:tcPr>
          <w:p w14:paraId="3B0C81F9" w14:textId="77777777" w:rsidR="005C1523" w:rsidRPr="005C1523" w:rsidRDefault="005C1523" w:rsidP="005C1523">
            <w:r w:rsidRPr="005C1523">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69E30EF0" w14:textId="77777777" w:rsidR="005C1523" w:rsidRPr="005C1523" w:rsidRDefault="005C1523" w:rsidP="005C1523">
            <w:pPr>
              <w:rPr>
                <w:rFonts w:eastAsia="Yu Mincho"/>
              </w:rPr>
            </w:pPr>
            <w:r w:rsidRPr="005C1523">
              <w:t>See CA_</w:t>
            </w:r>
            <w:r w:rsidRPr="005C1523">
              <w:rPr>
                <w:rFonts w:hint="eastAsia"/>
              </w:rPr>
              <w:t>n66(2A)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left w:val="single" w:sz="4" w:space="0" w:color="auto"/>
              <w:bottom w:val="nil"/>
              <w:right w:val="single" w:sz="4" w:space="0" w:color="auto"/>
            </w:tcBorders>
            <w:shd w:val="clear" w:color="auto" w:fill="auto"/>
          </w:tcPr>
          <w:p w14:paraId="46C0F317" w14:textId="77777777" w:rsidR="005C1523" w:rsidRPr="005C1523" w:rsidRDefault="005C1523" w:rsidP="005C1523">
            <w:r w:rsidRPr="005C1523">
              <w:rPr>
                <w:rFonts w:hint="eastAsia"/>
              </w:rPr>
              <w:t>0</w:t>
            </w:r>
          </w:p>
        </w:tc>
      </w:tr>
      <w:tr w:rsidR="005C1523" w:rsidRPr="005C1523" w14:paraId="424E844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95BB4C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E32A788"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851EE90" w14:textId="77777777" w:rsidR="005C1523" w:rsidRPr="005C1523" w:rsidRDefault="005C1523" w:rsidP="005C1523">
            <w:r w:rsidRPr="005C1523">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3A39E234"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59A7C133"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3ABB957"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DF20317" w14:textId="77777777" w:rsidR="005C1523" w:rsidRPr="005C1523" w:rsidRDefault="005C1523" w:rsidP="005C1523">
            <w:r w:rsidRPr="005C1523">
              <w:rPr>
                <w:rFonts w:hint="eastAsia"/>
              </w:rPr>
              <w:t>20</w:t>
            </w:r>
            <w:r w:rsidRPr="005C1523">
              <w:t>1</w:t>
            </w:r>
          </w:p>
        </w:tc>
        <w:tc>
          <w:tcPr>
            <w:tcW w:w="672" w:type="dxa"/>
            <w:tcBorders>
              <w:top w:val="single" w:sz="4" w:space="0" w:color="auto"/>
              <w:left w:val="single" w:sz="4" w:space="0" w:color="auto"/>
              <w:bottom w:val="single" w:sz="4" w:space="0" w:color="auto"/>
              <w:right w:val="single" w:sz="4" w:space="0" w:color="auto"/>
            </w:tcBorders>
          </w:tcPr>
          <w:p w14:paraId="086D63F3" w14:textId="77777777" w:rsidR="005C1523" w:rsidRPr="005C1523" w:rsidRDefault="005C1523" w:rsidP="005C1523">
            <w:r w:rsidRPr="005C1523">
              <w:rPr>
                <w:rFonts w:hint="eastAsia"/>
              </w:rPr>
              <w:t>25</w:t>
            </w:r>
            <w:r w:rsidRPr="005C1523">
              <w:t>1</w:t>
            </w:r>
          </w:p>
        </w:tc>
        <w:tc>
          <w:tcPr>
            <w:tcW w:w="672" w:type="dxa"/>
            <w:tcBorders>
              <w:top w:val="single" w:sz="4" w:space="0" w:color="auto"/>
              <w:left w:val="single" w:sz="4" w:space="0" w:color="auto"/>
              <w:bottom w:val="single" w:sz="4" w:space="0" w:color="auto"/>
              <w:right w:val="single" w:sz="4" w:space="0" w:color="auto"/>
            </w:tcBorders>
          </w:tcPr>
          <w:p w14:paraId="67A0058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1017C0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005D9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13D23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742AD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09D15D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5C6DF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F37CC9"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9072621" w14:textId="77777777" w:rsidR="005C1523" w:rsidRPr="005C1523" w:rsidRDefault="005C1523" w:rsidP="005C1523">
            <w:pPr>
              <w:rPr>
                <w:rFonts w:eastAsia="Yu Mincho"/>
              </w:rPr>
            </w:pPr>
          </w:p>
        </w:tc>
      </w:tr>
      <w:tr w:rsidR="005C1523" w:rsidRPr="005C1523" w14:paraId="0ACB2F13"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93450EF" w14:textId="77777777" w:rsidR="005C1523" w:rsidRPr="005C1523" w:rsidRDefault="005C1523" w:rsidP="005C1523">
            <w:r w:rsidRPr="005C1523">
              <w:t>CA_n</w:t>
            </w:r>
            <w:r w:rsidRPr="005C1523">
              <w:rPr>
                <w:rFonts w:hint="eastAsia"/>
              </w:rPr>
              <w:t>66</w:t>
            </w:r>
            <w:r w:rsidRPr="005C1523">
              <w:t>A-n</w:t>
            </w:r>
            <w:r w:rsidRPr="005C1523">
              <w:rPr>
                <w:rFonts w:hint="eastAsia"/>
              </w:rPr>
              <w:t>71</w:t>
            </w:r>
            <w:r w:rsidRPr="005C1523">
              <w:t>A</w:t>
            </w:r>
          </w:p>
        </w:tc>
        <w:tc>
          <w:tcPr>
            <w:tcW w:w="1382" w:type="dxa"/>
            <w:tcBorders>
              <w:top w:val="single" w:sz="4" w:space="0" w:color="auto"/>
              <w:left w:val="single" w:sz="4" w:space="0" w:color="auto"/>
              <w:bottom w:val="nil"/>
              <w:right w:val="single" w:sz="4" w:space="0" w:color="auto"/>
            </w:tcBorders>
            <w:shd w:val="clear" w:color="auto" w:fill="auto"/>
          </w:tcPr>
          <w:p w14:paraId="4711B7D1" w14:textId="77777777" w:rsidR="005C1523" w:rsidRPr="005C1523" w:rsidRDefault="005C1523" w:rsidP="005C1523">
            <w:r w:rsidRPr="005C1523">
              <w:t>CA_n66A-n71A</w:t>
            </w:r>
          </w:p>
        </w:tc>
        <w:tc>
          <w:tcPr>
            <w:tcW w:w="671" w:type="dxa"/>
            <w:tcBorders>
              <w:top w:val="single" w:sz="4" w:space="0" w:color="auto"/>
              <w:left w:val="single" w:sz="4" w:space="0" w:color="auto"/>
              <w:bottom w:val="single" w:sz="4" w:space="0" w:color="auto"/>
              <w:right w:val="single" w:sz="4" w:space="0" w:color="auto"/>
            </w:tcBorders>
          </w:tcPr>
          <w:p w14:paraId="0DC5A259"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71F1E681"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824C93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648219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83E6DAE"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E02B0C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843E8C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0450BA2"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3DBFF5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9DED2D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44B797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7FB1A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E60C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64874B"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A71487" w14:textId="77777777" w:rsidR="005C1523" w:rsidRPr="005C1523" w:rsidRDefault="005C1523" w:rsidP="005C1523">
            <w:r w:rsidRPr="005C1523">
              <w:rPr>
                <w:rFonts w:hint="eastAsia"/>
              </w:rPr>
              <w:t>0</w:t>
            </w:r>
          </w:p>
        </w:tc>
      </w:tr>
      <w:tr w:rsidR="005C1523" w:rsidRPr="005C1523" w14:paraId="20BA8FB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FD9AFF0"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D3F6154"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385B6E0"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0BC55D4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D99607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015802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03E14AD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501778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52F97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E3A180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B8F32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53F50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EB142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7138D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9EA00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6E9D37"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F920AF0" w14:textId="77777777" w:rsidR="005C1523" w:rsidRPr="005C1523" w:rsidRDefault="005C1523" w:rsidP="005C1523">
            <w:pPr>
              <w:rPr>
                <w:rFonts w:eastAsia="Yu Mincho"/>
              </w:rPr>
            </w:pPr>
          </w:p>
        </w:tc>
      </w:tr>
      <w:tr w:rsidR="005C1523" w:rsidRPr="005C1523" w14:paraId="43D4A824"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02893D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FBC343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22CC42E"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5A6EDF24"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6A735E63"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6F8F4E6"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7D7FBD6"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3E52A3E"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79925CC5"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7EFDE002" w14:textId="77777777" w:rsidR="005C1523" w:rsidRPr="005C1523" w:rsidRDefault="005C1523" w:rsidP="005C1523">
            <w:pPr>
              <w:rPr>
                <w:rFonts w:eastAsia="Yu Mincho"/>
              </w:rPr>
            </w:pPr>
            <w:r w:rsidRPr="005C1523">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6C87A30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86894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4D501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077B3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0FEC6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C7D44"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598E5160" w14:textId="77777777" w:rsidR="005C1523" w:rsidRPr="005C1523" w:rsidRDefault="005C1523" w:rsidP="005C1523">
            <w:pPr>
              <w:rPr>
                <w:rFonts w:eastAsia="Yu Mincho"/>
              </w:rPr>
            </w:pPr>
            <w:r w:rsidRPr="005C1523">
              <w:rPr>
                <w:rFonts w:hint="eastAsia"/>
              </w:rPr>
              <w:t>1</w:t>
            </w:r>
          </w:p>
        </w:tc>
      </w:tr>
      <w:tr w:rsidR="005C1523" w:rsidRPr="005C1523" w14:paraId="3DF4DBC3"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04345D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FDC38D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E7DEFEA"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4069D35A"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36DDFA8A"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7CE1479C"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698536D0"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694AF3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13A3A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97A3E7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BB64A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111E8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CDF6C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818EF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5706B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A9FBB6"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E2A75C4" w14:textId="77777777" w:rsidR="005C1523" w:rsidRPr="005C1523" w:rsidRDefault="005C1523" w:rsidP="005C1523">
            <w:pPr>
              <w:rPr>
                <w:rFonts w:eastAsia="Yu Mincho"/>
              </w:rPr>
            </w:pPr>
          </w:p>
        </w:tc>
      </w:tr>
      <w:tr w:rsidR="005C1523" w:rsidRPr="005C1523" w14:paraId="2E73523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59F8F8B" w14:textId="77777777" w:rsidR="005C1523" w:rsidRPr="005C1523" w:rsidRDefault="005C1523" w:rsidP="005C1523">
            <w:r w:rsidRPr="005C1523">
              <w:t>CA_n</w:t>
            </w:r>
            <w:r w:rsidRPr="005C1523">
              <w:rPr>
                <w:rFonts w:hint="eastAsia"/>
              </w:rPr>
              <w:t>66</w:t>
            </w:r>
            <w:r w:rsidRPr="005C1523">
              <w:t>A-n</w:t>
            </w:r>
            <w:r w:rsidRPr="005C1523">
              <w:rPr>
                <w:rFonts w:hint="eastAsia"/>
              </w:rPr>
              <w:t>71</w:t>
            </w:r>
            <w:r w:rsidRPr="005C1523">
              <w:t>(2A)</w:t>
            </w:r>
          </w:p>
        </w:tc>
        <w:tc>
          <w:tcPr>
            <w:tcW w:w="1382" w:type="dxa"/>
            <w:tcBorders>
              <w:top w:val="nil"/>
              <w:left w:val="single" w:sz="4" w:space="0" w:color="auto"/>
              <w:bottom w:val="nil"/>
              <w:right w:val="single" w:sz="4" w:space="0" w:color="auto"/>
            </w:tcBorders>
            <w:shd w:val="clear" w:color="auto" w:fill="auto"/>
          </w:tcPr>
          <w:p w14:paraId="0552C12F" w14:textId="77777777" w:rsidR="005C1523" w:rsidRPr="005C1523" w:rsidRDefault="005C1523" w:rsidP="005C1523">
            <w:r w:rsidRPr="005C1523">
              <w:rPr>
                <w:rFonts w:hint="eastAsia"/>
              </w:rPr>
              <w:t>-</w:t>
            </w:r>
          </w:p>
        </w:tc>
        <w:tc>
          <w:tcPr>
            <w:tcW w:w="671" w:type="dxa"/>
            <w:tcBorders>
              <w:top w:val="single" w:sz="4" w:space="0" w:color="auto"/>
              <w:left w:val="single" w:sz="4" w:space="0" w:color="auto"/>
              <w:bottom w:val="single" w:sz="4" w:space="0" w:color="auto"/>
              <w:right w:val="single" w:sz="4" w:space="0" w:color="auto"/>
            </w:tcBorders>
          </w:tcPr>
          <w:p w14:paraId="52C9DAF3" w14:textId="77777777" w:rsidR="005C1523" w:rsidRPr="005C1523" w:rsidRDefault="005C1523" w:rsidP="005C1523">
            <w:r w:rsidRPr="005C1523">
              <w:rPr>
                <w:rFonts w:hint="eastAsia"/>
              </w:rPr>
              <w:t>n66</w:t>
            </w:r>
          </w:p>
        </w:tc>
        <w:tc>
          <w:tcPr>
            <w:tcW w:w="671" w:type="dxa"/>
            <w:tcBorders>
              <w:top w:val="single" w:sz="4" w:space="0" w:color="auto"/>
              <w:left w:val="single" w:sz="4" w:space="0" w:color="auto"/>
              <w:bottom w:val="single" w:sz="4" w:space="0" w:color="auto"/>
              <w:right w:val="single" w:sz="4" w:space="0" w:color="auto"/>
            </w:tcBorders>
          </w:tcPr>
          <w:p w14:paraId="24E182EE"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7A68B874"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E792BBC"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98F8CDC"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31BAB4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78707C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2424B96" w14:textId="77777777" w:rsidR="005C1523" w:rsidRPr="005C1523" w:rsidRDefault="005C1523" w:rsidP="005C1523">
            <w:pPr>
              <w:rPr>
                <w:rFonts w:eastAsia="Yu Mincho"/>
              </w:rPr>
            </w:pPr>
            <w:r w:rsidRPr="005C1523">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745AB8B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6D552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6922D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6B8D1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10A18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112FF4"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686965CD" w14:textId="77777777" w:rsidR="005C1523" w:rsidRPr="005C1523" w:rsidRDefault="005C1523" w:rsidP="005C1523">
            <w:pPr>
              <w:rPr>
                <w:rFonts w:eastAsia="Yu Mincho"/>
              </w:rPr>
            </w:pPr>
            <w:r w:rsidRPr="005C1523">
              <w:rPr>
                <w:rFonts w:hint="eastAsia"/>
              </w:rPr>
              <w:t>0</w:t>
            </w:r>
          </w:p>
        </w:tc>
      </w:tr>
      <w:tr w:rsidR="005C1523" w:rsidRPr="005C1523" w14:paraId="70A609DA"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1926430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BE53F3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4B760F2" w14:textId="77777777" w:rsidR="005C1523" w:rsidRPr="005C1523" w:rsidRDefault="005C1523" w:rsidP="005C1523">
            <w:r w:rsidRPr="005C1523">
              <w:rPr>
                <w:rFonts w:hint="eastAsia"/>
              </w:rPr>
              <w:t>n71</w:t>
            </w:r>
          </w:p>
        </w:tc>
        <w:tc>
          <w:tcPr>
            <w:tcW w:w="8734" w:type="dxa"/>
            <w:gridSpan w:val="13"/>
            <w:tcBorders>
              <w:top w:val="single" w:sz="4" w:space="0" w:color="auto"/>
              <w:left w:val="single" w:sz="4" w:space="0" w:color="auto"/>
              <w:bottom w:val="single" w:sz="4" w:space="0" w:color="auto"/>
              <w:right w:val="single" w:sz="4" w:space="0" w:color="auto"/>
            </w:tcBorders>
          </w:tcPr>
          <w:p w14:paraId="1A0F0BD8" w14:textId="77777777" w:rsidR="005C1523" w:rsidRPr="005C1523" w:rsidRDefault="005C1523" w:rsidP="005C1523">
            <w:pPr>
              <w:rPr>
                <w:rFonts w:eastAsia="Yu Mincho"/>
              </w:rPr>
            </w:pPr>
            <w:r w:rsidRPr="005C1523">
              <w:t>See CA_</w:t>
            </w:r>
            <w:r w:rsidRPr="005C1523">
              <w:rPr>
                <w:rFonts w:hint="eastAsia"/>
              </w:rPr>
              <w:t>n</w:t>
            </w:r>
            <w:r w:rsidRPr="005C1523">
              <w:t>71</w:t>
            </w:r>
            <w:r w:rsidRPr="005C1523">
              <w:rPr>
                <w:rFonts w:hint="eastAsia"/>
              </w:rPr>
              <w:t>(2A)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4E460E79" w14:textId="77777777" w:rsidR="005C1523" w:rsidRPr="005C1523" w:rsidRDefault="005C1523" w:rsidP="005C1523">
            <w:pPr>
              <w:rPr>
                <w:rFonts w:eastAsia="Yu Mincho"/>
              </w:rPr>
            </w:pPr>
          </w:p>
        </w:tc>
      </w:tr>
      <w:tr w:rsidR="005C1523" w:rsidRPr="005C1523" w14:paraId="4F71C893" w14:textId="77777777" w:rsidTr="00D31F05">
        <w:trPr>
          <w:trHeight w:val="187"/>
        </w:trPr>
        <w:tc>
          <w:tcPr>
            <w:tcW w:w="1644" w:type="dxa"/>
            <w:tcBorders>
              <w:left w:val="single" w:sz="4" w:space="0" w:color="auto"/>
              <w:bottom w:val="nil"/>
              <w:right w:val="single" w:sz="4" w:space="0" w:color="auto"/>
            </w:tcBorders>
            <w:shd w:val="clear" w:color="auto" w:fill="auto"/>
          </w:tcPr>
          <w:p w14:paraId="2CD4DE7E" w14:textId="77777777" w:rsidR="005C1523" w:rsidRPr="005C1523" w:rsidRDefault="005C1523" w:rsidP="005C1523">
            <w:r w:rsidRPr="005C1523">
              <w:t>CA_n</w:t>
            </w:r>
            <w:r w:rsidRPr="005C1523">
              <w:rPr>
                <w:rFonts w:hint="eastAsia"/>
              </w:rPr>
              <w:t>66(2</w:t>
            </w:r>
            <w:r w:rsidRPr="005C1523">
              <w:t>A</w:t>
            </w:r>
            <w:r w:rsidRPr="005C1523">
              <w:rPr>
                <w:rFonts w:hint="eastAsia"/>
              </w:rPr>
              <w:t>)</w:t>
            </w:r>
            <w:r w:rsidRPr="005C1523">
              <w:t>-n</w:t>
            </w:r>
            <w:r w:rsidRPr="005C1523">
              <w:rPr>
                <w:rFonts w:hint="eastAsia"/>
              </w:rPr>
              <w:t>71</w:t>
            </w:r>
            <w:r w:rsidRPr="005C1523">
              <w:t>A</w:t>
            </w:r>
          </w:p>
        </w:tc>
        <w:tc>
          <w:tcPr>
            <w:tcW w:w="1382" w:type="dxa"/>
            <w:tcBorders>
              <w:left w:val="single" w:sz="4" w:space="0" w:color="auto"/>
              <w:bottom w:val="nil"/>
              <w:right w:val="single" w:sz="4" w:space="0" w:color="auto"/>
            </w:tcBorders>
            <w:shd w:val="clear" w:color="auto" w:fill="auto"/>
          </w:tcPr>
          <w:p w14:paraId="7D6849A2" w14:textId="77777777" w:rsidR="005C1523" w:rsidRPr="005C1523" w:rsidRDefault="005C1523" w:rsidP="005C1523">
            <w:r w:rsidRPr="005C1523">
              <w:t>CA_n66A-n71A</w:t>
            </w:r>
          </w:p>
        </w:tc>
        <w:tc>
          <w:tcPr>
            <w:tcW w:w="671" w:type="dxa"/>
            <w:tcBorders>
              <w:left w:val="single" w:sz="4" w:space="0" w:color="auto"/>
              <w:bottom w:val="single" w:sz="4" w:space="0" w:color="auto"/>
              <w:right w:val="single" w:sz="4" w:space="0" w:color="auto"/>
            </w:tcBorders>
          </w:tcPr>
          <w:p w14:paraId="24DDBF18" w14:textId="77777777" w:rsidR="005C1523" w:rsidRPr="005C1523" w:rsidRDefault="005C1523" w:rsidP="005C1523">
            <w:r w:rsidRPr="005C1523">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69F8BD47" w14:textId="77777777" w:rsidR="005C1523" w:rsidRPr="005C1523" w:rsidRDefault="005C1523" w:rsidP="005C1523">
            <w:pPr>
              <w:rPr>
                <w:rFonts w:eastAsia="Yu Mincho"/>
              </w:rPr>
            </w:pPr>
            <w:r w:rsidRPr="005C1523">
              <w:t>See CA_</w:t>
            </w:r>
            <w:r w:rsidRPr="005C1523">
              <w:rPr>
                <w:rFonts w:hint="eastAsia"/>
              </w:rPr>
              <w:t>n66(2A)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left w:val="single" w:sz="4" w:space="0" w:color="auto"/>
              <w:bottom w:val="nil"/>
              <w:right w:val="single" w:sz="4" w:space="0" w:color="auto"/>
            </w:tcBorders>
            <w:shd w:val="clear" w:color="auto" w:fill="auto"/>
          </w:tcPr>
          <w:p w14:paraId="06824A87" w14:textId="77777777" w:rsidR="005C1523" w:rsidRPr="005C1523" w:rsidRDefault="005C1523" w:rsidP="005C1523">
            <w:r w:rsidRPr="005C1523">
              <w:rPr>
                <w:rFonts w:hint="eastAsia"/>
              </w:rPr>
              <w:t>0</w:t>
            </w:r>
          </w:p>
        </w:tc>
      </w:tr>
      <w:tr w:rsidR="005C1523" w:rsidRPr="005C1523" w14:paraId="6B380E3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B289DB2"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0369DE4"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A5400B5"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3ABE12A"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3E9F80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1DDE4D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8A1B977"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F54F97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9F4734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1F815A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64A3B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E9150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D8387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FBB47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46A3F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0C8B01"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13D6427" w14:textId="77777777" w:rsidR="005C1523" w:rsidRPr="005C1523" w:rsidRDefault="005C1523" w:rsidP="005C1523">
            <w:pPr>
              <w:rPr>
                <w:rFonts w:eastAsia="Yu Mincho"/>
              </w:rPr>
            </w:pPr>
          </w:p>
        </w:tc>
      </w:tr>
      <w:tr w:rsidR="005C1523" w:rsidRPr="005C1523" w14:paraId="4321CF6E"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0877E2C"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9003E6B"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9675FF2" w14:textId="77777777" w:rsidR="005C1523" w:rsidRPr="005C1523" w:rsidRDefault="005C1523" w:rsidP="005C1523">
            <w:r w:rsidRPr="005C1523">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7DD88EEB" w14:textId="77777777" w:rsidR="005C1523" w:rsidRPr="005C1523" w:rsidRDefault="005C1523" w:rsidP="005C1523">
            <w:pPr>
              <w:rPr>
                <w:rFonts w:eastAsia="Yu Mincho"/>
              </w:rPr>
            </w:pPr>
            <w:r w:rsidRPr="005C1523">
              <w:t>See CA_</w:t>
            </w:r>
            <w:r w:rsidRPr="005C1523">
              <w:rPr>
                <w:rFonts w:hint="eastAsia"/>
              </w:rPr>
              <w:t>n66(2A)</w:t>
            </w:r>
            <w:r w:rsidRPr="005C1523">
              <w:t xml:space="preserve"> Bandwidth Combination Set </w:t>
            </w:r>
            <w:r w:rsidRPr="005C1523">
              <w:rPr>
                <w:rFonts w:hint="eastAsia"/>
              </w:rPr>
              <w:t>1</w:t>
            </w:r>
            <w:r w:rsidRPr="005C1523">
              <w:t xml:space="preserve"> 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nil"/>
              <w:right w:val="single" w:sz="4" w:space="0" w:color="auto"/>
            </w:tcBorders>
            <w:shd w:val="clear" w:color="auto" w:fill="auto"/>
          </w:tcPr>
          <w:p w14:paraId="77EFBC90" w14:textId="77777777" w:rsidR="005C1523" w:rsidRPr="005C1523" w:rsidRDefault="005C1523" w:rsidP="005C1523">
            <w:pPr>
              <w:rPr>
                <w:rFonts w:eastAsia="Yu Mincho"/>
              </w:rPr>
            </w:pPr>
            <w:r w:rsidRPr="005C1523">
              <w:rPr>
                <w:rFonts w:hint="eastAsia"/>
              </w:rPr>
              <w:t>1</w:t>
            </w:r>
          </w:p>
        </w:tc>
      </w:tr>
      <w:tr w:rsidR="005C1523" w:rsidRPr="005C1523" w14:paraId="173DC24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31F9731"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DF7D950"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5858B9D7"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EDE4D89"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1517835"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7D7D5142"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BA3402B"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0E1A0B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AE05AC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C08A37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741E9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570B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815C9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C902E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81957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50A505"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9D764AB" w14:textId="77777777" w:rsidR="005C1523" w:rsidRPr="005C1523" w:rsidRDefault="005C1523" w:rsidP="005C1523">
            <w:pPr>
              <w:rPr>
                <w:rFonts w:eastAsia="Yu Mincho"/>
              </w:rPr>
            </w:pPr>
          </w:p>
        </w:tc>
      </w:tr>
      <w:tr w:rsidR="005C1523" w:rsidRPr="005C1523" w14:paraId="305CED2D" w14:textId="77777777" w:rsidTr="00D31F05">
        <w:trPr>
          <w:trHeight w:val="187"/>
        </w:trPr>
        <w:tc>
          <w:tcPr>
            <w:tcW w:w="1644" w:type="dxa"/>
            <w:tcBorders>
              <w:left w:val="single" w:sz="4" w:space="0" w:color="auto"/>
              <w:bottom w:val="nil"/>
              <w:right w:val="single" w:sz="4" w:space="0" w:color="auto"/>
            </w:tcBorders>
            <w:shd w:val="clear" w:color="auto" w:fill="auto"/>
          </w:tcPr>
          <w:p w14:paraId="3752BC37" w14:textId="77777777" w:rsidR="005C1523" w:rsidRPr="005C1523" w:rsidRDefault="005C1523" w:rsidP="005C1523">
            <w:r w:rsidRPr="005C1523">
              <w:t>CA_n</w:t>
            </w:r>
            <w:r w:rsidRPr="005C1523">
              <w:rPr>
                <w:rFonts w:hint="eastAsia"/>
              </w:rPr>
              <w:t>66B</w:t>
            </w:r>
            <w:r w:rsidRPr="005C1523">
              <w:t>-n</w:t>
            </w:r>
            <w:r w:rsidRPr="005C1523">
              <w:rPr>
                <w:rFonts w:hint="eastAsia"/>
              </w:rPr>
              <w:t>71</w:t>
            </w:r>
            <w:r w:rsidRPr="005C1523">
              <w:t>A</w:t>
            </w:r>
          </w:p>
        </w:tc>
        <w:tc>
          <w:tcPr>
            <w:tcW w:w="1382" w:type="dxa"/>
            <w:tcBorders>
              <w:left w:val="single" w:sz="4" w:space="0" w:color="auto"/>
              <w:bottom w:val="nil"/>
              <w:right w:val="single" w:sz="4" w:space="0" w:color="auto"/>
            </w:tcBorders>
            <w:shd w:val="clear" w:color="auto" w:fill="auto"/>
          </w:tcPr>
          <w:p w14:paraId="7C0B5A13" w14:textId="77777777" w:rsidR="005C1523" w:rsidRPr="005C1523" w:rsidRDefault="005C1523" w:rsidP="005C1523">
            <w:r w:rsidRPr="005C1523">
              <w:t>CA_n66A-n71A</w:t>
            </w:r>
          </w:p>
        </w:tc>
        <w:tc>
          <w:tcPr>
            <w:tcW w:w="671" w:type="dxa"/>
            <w:tcBorders>
              <w:left w:val="single" w:sz="4" w:space="0" w:color="auto"/>
              <w:bottom w:val="single" w:sz="4" w:space="0" w:color="auto"/>
              <w:right w:val="single" w:sz="4" w:space="0" w:color="auto"/>
            </w:tcBorders>
          </w:tcPr>
          <w:p w14:paraId="5A8B91C6" w14:textId="77777777" w:rsidR="005C1523" w:rsidRPr="005C1523" w:rsidRDefault="005C1523" w:rsidP="005C1523">
            <w:r w:rsidRPr="005C1523">
              <w:rPr>
                <w:rFonts w:hint="eastAsia"/>
              </w:rPr>
              <w:t>n66</w:t>
            </w:r>
          </w:p>
        </w:tc>
        <w:tc>
          <w:tcPr>
            <w:tcW w:w="8734" w:type="dxa"/>
            <w:gridSpan w:val="13"/>
            <w:tcBorders>
              <w:top w:val="single" w:sz="4" w:space="0" w:color="auto"/>
              <w:left w:val="single" w:sz="4" w:space="0" w:color="auto"/>
              <w:bottom w:val="single" w:sz="4" w:space="0" w:color="auto"/>
              <w:right w:val="single" w:sz="4" w:space="0" w:color="auto"/>
            </w:tcBorders>
          </w:tcPr>
          <w:p w14:paraId="376430F9" w14:textId="77777777" w:rsidR="005C1523" w:rsidRPr="005C1523" w:rsidRDefault="005C1523" w:rsidP="005C1523">
            <w:pPr>
              <w:rPr>
                <w:rFonts w:eastAsia="Yu Mincho"/>
              </w:rPr>
            </w:pPr>
            <w:r w:rsidRPr="005C1523">
              <w:t>See CA_</w:t>
            </w:r>
            <w:r w:rsidRPr="005C1523">
              <w:rPr>
                <w:rFonts w:hint="eastAsia"/>
              </w:rPr>
              <w:t>n66B</w:t>
            </w:r>
            <w:r w:rsidRPr="005C1523">
              <w:t xml:space="preserve"> Bandwidth Combination Set 0 in Table 5.</w:t>
            </w:r>
            <w:r w:rsidRPr="005C1523">
              <w:rPr>
                <w:rFonts w:hint="eastAsia"/>
              </w:rPr>
              <w:t>5</w:t>
            </w:r>
            <w:r w:rsidRPr="005C1523">
              <w:t>A.</w:t>
            </w:r>
            <w:r w:rsidRPr="005C1523">
              <w:rPr>
                <w:rFonts w:hint="eastAsia"/>
              </w:rPr>
              <w:t>1</w:t>
            </w:r>
            <w:r w:rsidRPr="005C1523">
              <w:t>-1</w:t>
            </w:r>
          </w:p>
        </w:tc>
        <w:tc>
          <w:tcPr>
            <w:tcW w:w="1487" w:type="dxa"/>
            <w:tcBorders>
              <w:left w:val="single" w:sz="4" w:space="0" w:color="auto"/>
              <w:bottom w:val="nil"/>
              <w:right w:val="single" w:sz="4" w:space="0" w:color="auto"/>
            </w:tcBorders>
            <w:shd w:val="clear" w:color="auto" w:fill="auto"/>
          </w:tcPr>
          <w:p w14:paraId="19B78458" w14:textId="77777777" w:rsidR="005C1523" w:rsidRPr="005C1523" w:rsidRDefault="005C1523" w:rsidP="005C1523">
            <w:r w:rsidRPr="005C1523">
              <w:rPr>
                <w:rFonts w:hint="eastAsia"/>
              </w:rPr>
              <w:t>0</w:t>
            </w:r>
          </w:p>
        </w:tc>
      </w:tr>
      <w:tr w:rsidR="005C1523" w:rsidRPr="005C1523" w14:paraId="17E30F7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8039C9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D9AD3AD"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77B75BB3"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045E9A6"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521567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AFE6F1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DF9969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B13A7C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19481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0EFE51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3550F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6F0B5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13BDA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5F56B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8F998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02B0F4"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4B6EB5" w14:textId="77777777" w:rsidR="005C1523" w:rsidRPr="005C1523" w:rsidRDefault="005C1523" w:rsidP="005C1523">
            <w:pPr>
              <w:rPr>
                <w:rFonts w:eastAsia="Yu Mincho"/>
              </w:rPr>
            </w:pPr>
          </w:p>
        </w:tc>
      </w:tr>
      <w:tr w:rsidR="005C1523" w:rsidRPr="005C1523" w14:paraId="6B3A85C8"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CD414EC" w14:textId="77777777" w:rsidR="005C1523" w:rsidRPr="005C1523" w:rsidRDefault="005C1523" w:rsidP="005C1523">
            <w:r w:rsidRPr="005C1523">
              <w:t>CA_n66A-n77A</w:t>
            </w:r>
          </w:p>
        </w:tc>
        <w:tc>
          <w:tcPr>
            <w:tcW w:w="1382" w:type="dxa"/>
            <w:tcBorders>
              <w:top w:val="single" w:sz="4" w:space="0" w:color="auto"/>
              <w:left w:val="single" w:sz="4" w:space="0" w:color="auto"/>
              <w:bottom w:val="nil"/>
              <w:right w:val="single" w:sz="4" w:space="0" w:color="auto"/>
            </w:tcBorders>
            <w:shd w:val="clear" w:color="auto" w:fill="auto"/>
          </w:tcPr>
          <w:p w14:paraId="6F33AEBF" w14:textId="77777777" w:rsidR="005C1523" w:rsidRPr="005C1523" w:rsidRDefault="005C1523" w:rsidP="005C1523">
            <w:r w:rsidRPr="005C1523">
              <w:t>CA_n66A-n77A</w:t>
            </w:r>
          </w:p>
        </w:tc>
        <w:tc>
          <w:tcPr>
            <w:tcW w:w="671" w:type="dxa"/>
            <w:tcBorders>
              <w:top w:val="single" w:sz="4" w:space="0" w:color="auto"/>
              <w:left w:val="single" w:sz="4" w:space="0" w:color="auto"/>
              <w:right w:val="single" w:sz="4" w:space="0" w:color="auto"/>
            </w:tcBorders>
          </w:tcPr>
          <w:p w14:paraId="2CC3CFE5"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6F0B5D6E"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20C2B9D"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7F1FA2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9178FE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7F76410"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38C66B91"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F196488"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C327A7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91F96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18F4B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70578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DAFAD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D4C174"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5A0E21FB" w14:textId="77777777" w:rsidR="005C1523" w:rsidRPr="005C1523" w:rsidRDefault="005C1523" w:rsidP="005C1523">
            <w:r w:rsidRPr="005C1523">
              <w:rPr>
                <w:rFonts w:hint="eastAsia"/>
              </w:rPr>
              <w:t>0</w:t>
            </w:r>
          </w:p>
        </w:tc>
      </w:tr>
      <w:tr w:rsidR="005C1523" w:rsidRPr="005C1523" w14:paraId="5863141B"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F2B343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77E941E"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4E052BF3" w14:textId="77777777" w:rsidR="005C1523" w:rsidRPr="005C1523" w:rsidRDefault="005C1523" w:rsidP="005C1523">
            <w:r w:rsidRPr="005C1523">
              <w:t>n77</w:t>
            </w:r>
          </w:p>
        </w:tc>
        <w:tc>
          <w:tcPr>
            <w:tcW w:w="671" w:type="dxa"/>
            <w:tcBorders>
              <w:top w:val="single" w:sz="4" w:space="0" w:color="auto"/>
              <w:left w:val="single" w:sz="4" w:space="0" w:color="auto"/>
              <w:bottom w:val="single" w:sz="4" w:space="0" w:color="auto"/>
              <w:right w:val="single" w:sz="4" w:space="0" w:color="auto"/>
            </w:tcBorders>
          </w:tcPr>
          <w:p w14:paraId="3773D63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1EE5DD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091E03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754386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503F898"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1464B5C4"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769DCBCF"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EA0B97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6F7C80D"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AC24894" w14:textId="77777777" w:rsidR="005C1523" w:rsidRPr="005C1523" w:rsidRDefault="005C1523" w:rsidP="005C1523">
            <w:r w:rsidRPr="005C1523">
              <w:rPr>
                <w:rFonts w:hint="eastAsia"/>
              </w:rPr>
              <w:t>70</w:t>
            </w:r>
          </w:p>
        </w:tc>
        <w:tc>
          <w:tcPr>
            <w:tcW w:w="672" w:type="dxa"/>
            <w:tcBorders>
              <w:top w:val="single" w:sz="4" w:space="0" w:color="auto"/>
              <w:left w:val="single" w:sz="4" w:space="0" w:color="auto"/>
              <w:bottom w:val="single" w:sz="4" w:space="0" w:color="auto"/>
              <w:right w:val="single" w:sz="4" w:space="0" w:color="auto"/>
            </w:tcBorders>
          </w:tcPr>
          <w:p w14:paraId="4A6735E6"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48B941D"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9BE1B64"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D2D92BB" w14:textId="77777777" w:rsidR="005C1523" w:rsidRPr="005C1523" w:rsidRDefault="005C1523" w:rsidP="005C1523"/>
        </w:tc>
      </w:tr>
      <w:tr w:rsidR="005C1523" w:rsidRPr="005C1523" w14:paraId="00F5DE26"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C073988" w14:textId="77777777" w:rsidR="005C1523" w:rsidRPr="005C1523" w:rsidRDefault="005C1523" w:rsidP="005C1523">
            <w:r w:rsidRPr="005C1523">
              <w:t>CA_n66(2A)-n77A</w:t>
            </w:r>
          </w:p>
        </w:tc>
        <w:tc>
          <w:tcPr>
            <w:tcW w:w="1382" w:type="dxa"/>
            <w:tcBorders>
              <w:top w:val="nil"/>
              <w:left w:val="single" w:sz="4" w:space="0" w:color="auto"/>
              <w:bottom w:val="nil"/>
              <w:right w:val="single" w:sz="4" w:space="0" w:color="auto"/>
            </w:tcBorders>
            <w:shd w:val="clear" w:color="auto" w:fill="auto"/>
          </w:tcPr>
          <w:p w14:paraId="6C36FB8F" w14:textId="77777777" w:rsidR="005C1523" w:rsidRPr="005C1523" w:rsidRDefault="005C1523" w:rsidP="005C1523">
            <w:r w:rsidRPr="005C1523">
              <w:t>CA_n66A-n77A</w:t>
            </w:r>
          </w:p>
        </w:tc>
        <w:tc>
          <w:tcPr>
            <w:tcW w:w="671" w:type="dxa"/>
            <w:tcBorders>
              <w:top w:val="single" w:sz="4" w:space="0" w:color="auto"/>
              <w:left w:val="single" w:sz="4" w:space="0" w:color="auto"/>
              <w:right w:val="single" w:sz="4" w:space="0" w:color="auto"/>
            </w:tcBorders>
          </w:tcPr>
          <w:p w14:paraId="145D7F2F"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61E4E6A5" w14:textId="77777777" w:rsidR="005C1523" w:rsidRPr="005C1523" w:rsidRDefault="005C1523" w:rsidP="005C1523">
            <w:r w:rsidRPr="005C1523">
              <w:rPr>
                <w:rFonts w:eastAsia="Yu Mincho"/>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2571271A" w14:textId="77777777" w:rsidR="005C1523" w:rsidRPr="005C1523" w:rsidRDefault="005C1523" w:rsidP="005C1523">
            <w:r w:rsidRPr="005C1523">
              <w:rPr>
                <w:rFonts w:hint="eastAsia"/>
              </w:rPr>
              <w:t>1</w:t>
            </w:r>
          </w:p>
        </w:tc>
      </w:tr>
      <w:tr w:rsidR="005C1523" w:rsidRPr="005C1523" w14:paraId="5E33ECB2"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358192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5C962E8"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69E421CA" w14:textId="77777777" w:rsidR="005C1523" w:rsidRPr="005C1523" w:rsidRDefault="005C1523" w:rsidP="005C1523">
            <w:r w:rsidRPr="005C1523">
              <w:t>n77</w:t>
            </w:r>
          </w:p>
        </w:tc>
        <w:tc>
          <w:tcPr>
            <w:tcW w:w="671" w:type="dxa"/>
            <w:tcBorders>
              <w:top w:val="single" w:sz="4" w:space="0" w:color="auto"/>
              <w:left w:val="single" w:sz="4" w:space="0" w:color="auto"/>
              <w:bottom w:val="single" w:sz="4" w:space="0" w:color="auto"/>
              <w:right w:val="single" w:sz="4" w:space="0" w:color="auto"/>
            </w:tcBorders>
          </w:tcPr>
          <w:p w14:paraId="6FF1357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9D3CCD"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322FDC"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A62C4E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2A29357A"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09F55573"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3DBE53C"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5F5FB13"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8ADDE4C"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1135CDA6" w14:textId="77777777" w:rsidR="005C1523" w:rsidRPr="005C1523" w:rsidRDefault="005C1523" w:rsidP="005C1523">
            <w:r w:rsidRPr="005C1523">
              <w:t>70</w:t>
            </w:r>
          </w:p>
        </w:tc>
        <w:tc>
          <w:tcPr>
            <w:tcW w:w="672" w:type="dxa"/>
            <w:tcBorders>
              <w:top w:val="single" w:sz="4" w:space="0" w:color="auto"/>
              <w:left w:val="single" w:sz="4" w:space="0" w:color="auto"/>
              <w:bottom w:val="single" w:sz="4" w:space="0" w:color="auto"/>
              <w:right w:val="single" w:sz="4" w:space="0" w:color="auto"/>
            </w:tcBorders>
          </w:tcPr>
          <w:p w14:paraId="581F0A15"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39D2AAFC"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61F659D7"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42E17435" w14:textId="77777777" w:rsidR="005C1523" w:rsidRPr="005C1523" w:rsidRDefault="005C1523" w:rsidP="005C1523"/>
        </w:tc>
      </w:tr>
      <w:tr w:rsidR="005C1523" w:rsidRPr="005C1523" w14:paraId="46A023BE"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90C4188" w14:textId="77777777" w:rsidR="005C1523" w:rsidRPr="005C1523" w:rsidRDefault="005C1523" w:rsidP="005C1523">
            <w:r w:rsidRPr="005C1523">
              <w:t>CA_n66A-n77(2A)</w:t>
            </w:r>
          </w:p>
        </w:tc>
        <w:tc>
          <w:tcPr>
            <w:tcW w:w="1382" w:type="dxa"/>
            <w:tcBorders>
              <w:top w:val="nil"/>
              <w:left w:val="single" w:sz="4" w:space="0" w:color="auto"/>
              <w:bottom w:val="nil"/>
              <w:right w:val="single" w:sz="4" w:space="0" w:color="auto"/>
            </w:tcBorders>
            <w:shd w:val="clear" w:color="auto" w:fill="auto"/>
          </w:tcPr>
          <w:p w14:paraId="363AC238" w14:textId="77777777" w:rsidR="005C1523" w:rsidRPr="005C1523" w:rsidRDefault="005C1523" w:rsidP="005C1523">
            <w:r w:rsidRPr="005C1523">
              <w:t>CA_n66A-n77A</w:t>
            </w:r>
          </w:p>
        </w:tc>
        <w:tc>
          <w:tcPr>
            <w:tcW w:w="671" w:type="dxa"/>
            <w:tcBorders>
              <w:top w:val="single" w:sz="4" w:space="0" w:color="auto"/>
              <w:left w:val="single" w:sz="4" w:space="0" w:color="auto"/>
              <w:right w:val="single" w:sz="4" w:space="0" w:color="auto"/>
            </w:tcBorders>
          </w:tcPr>
          <w:p w14:paraId="0739A096"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48D23D7C"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48D9138"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608DCA7"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D0594D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A2BA8FC"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77FEC42E"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03B903A3"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BCD3F7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C09458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ABCF8A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E9AEEE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8CB4F5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AB04E8C"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78C20754" w14:textId="77777777" w:rsidR="005C1523" w:rsidRPr="005C1523" w:rsidRDefault="005C1523" w:rsidP="005C1523">
            <w:r w:rsidRPr="005C1523">
              <w:rPr>
                <w:rFonts w:eastAsia="SimSun" w:hint="eastAsia"/>
              </w:rPr>
              <w:t>0</w:t>
            </w:r>
          </w:p>
        </w:tc>
      </w:tr>
      <w:tr w:rsidR="005C1523" w:rsidRPr="005C1523" w14:paraId="5D709D32"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887FE2D"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42EC921"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71E6ED72"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43303549" w14:textId="77777777" w:rsidR="005C1523" w:rsidRPr="005C1523" w:rsidRDefault="005C1523" w:rsidP="005C1523">
            <w:r w:rsidRPr="005C1523">
              <w:t>See CA_</w:t>
            </w:r>
            <w:r w:rsidRPr="005C1523">
              <w:rPr>
                <w:rFonts w:hint="eastAsia"/>
              </w:rPr>
              <w:t>n77(2A)</w:t>
            </w:r>
            <w:r w:rsidRPr="005C1523">
              <w:t xml:space="preserve"> Bandwidth Combination Set 0 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2B790990" w14:textId="77777777" w:rsidR="005C1523" w:rsidRPr="005C1523" w:rsidRDefault="005C1523" w:rsidP="005C1523"/>
        </w:tc>
      </w:tr>
      <w:tr w:rsidR="005C1523" w:rsidRPr="005C1523" w14:paraId="34217565"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44B76BB"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E16CF88" w14:textId="77777777" w:rsidR="005C1523" w:rsidRPr="005C1523" w:rsidRDefault="005C1523" w:rsidP="005C1523">
            <w:r w:rsidRPr="005C1523">
              <w:t>CA_n66A-n77A</w:t>
            </w:r>
          </w:p>
          <w:p w14:paraId="6C2467F3" w14:textId="77777777" w:rsidR="005C1523" w:rsidRPr="005C1523" w:rsidRDefault="005C1523" w:rsidP="005C1523">
            <w:r w:rsidRPr="005C1523">
              <w:t>CA_n77(2A)</w:t>
            </w:r>
          </w:p>
        </w:tc>
        <w:tc>
          <w:tcPr>
            <w:tcW w:w="671" w:type="dxa"/>
            <w:tcBorders>
              <w:top w:val="single" w:sz="4" w:space="0" w:color="auto"/>
              <w:left w:val="single" w:sz="4" w:space="0" w:color="auto"/>
              <w:right w:val="single" w:sz="4" w:space="0" w:color="auto"/>
            </w:tcBorders>
          </w:tcPr>
          <w:p w14:paraId="4BB4C36C"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70B9E0AC"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5ED098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193D212"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EEEB55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6AF71F1"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3B31254"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7D2E9F2"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6165C30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7F8B74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B9B9AF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B95122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0E752B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55E094E"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4397DDB6" w14:textId="77777777" w:rsidR="005C1523" w:rsidRPr="005C1523" w:rsidRDefault="005C1523" w:rsidP="005C1523">
            <w:r w:rsidRPr="005C1523">
              <w:rPr>
                <w:rFonts w:hint="eastAsia"/>
              </w:rPr>
              <w:t>1</w:t>
            </w:r>
          </w:p>
        </w:tc>
      </w:tr>
      <w:tr w:rsidR="005C1523" w:rsidRPr="005C1523" w14:paraId="2BC37D0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2A17B36"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8008017"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163EB20D"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7E414FF6" w14:textId="77777777" w:rsidR="005C1523" w:rsidRPr="005C1523" w:rsidRDefault="005C1523" w:rsidP="005C1523">
            <w:r w:rsidRPr="005C152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AA58A9D" w14:textId="77777777" w:rsidR="005C1523" w:rsidRPr="005C1523" w:rsidRDefault="005C1523" w:rsidP="005C1523"/>
        </w:tc>
      </w:tr>
      <w:tr w:rsidR="005C1523" w:rsidRPr="005C1523" w14:paraId="3E2EFA2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5A06723" w14:textId="77777777" w:rsidR="005C1523" w:rsidRPr="005C1523" w:rsidRDefault="005C1523" w:rsidP="005C1523">
            <w:r w:rsidRPr="005C1523">
              <w:t>CA_n66(2A)-n77(2A)</w:t>
            </w:r>
          </w:p>
        </w:tc>
        <w:tc>
          <w:tcPr>
            <w:tcW w:w="1382" w:type="dxa"/>
            <w:tcBorders>
              <w:top w:val="nil"/>
              <w:left w:val="single" w:sz="4" w:space="0" w:color="auto"/>
              <w:bottom w:val="nil"/>
              <w:right w:val="single" w:sz="4" w:space="0" w:color="auto"/>
            </w:tcBorders>
            <w:shd w:val="clear" w:color="auto" w:fill="auto"/>
          </w:tcPr>
          <w:p w14:paraId="75A16B46" w14:textId="77777777" w:rsidR="005C1523" w:rsidRPr="005C1523" w:rsidRDefault="005C1523" w:rsidP="005C1523">
            <w:r w:rsidRPr="005C1523">
              <w:t>CA_n66A-n77A</w:t>
            </w:r>
          </w:p>
          <w:p w14:paraId="4C9D5A29" w14:textId="77777777" w:rsidR="005C1523" w:rsidRPr="005C1523" w:rsidRDefault="005C1523" w:rsidP="005C1523">
            <w:r w:rsidRPr="005C1523">
              <w:t>CA_n77(2A)</w:t>
            </w:r>
          </w:p>
        </w:tc>
        <w:tc>
          <w:tcPr>
            <w:tcW w:w="671" w:type="dxa"/>
            <w:tcBorders>
              <w:top w:val="single" w:sz="4" w:space="0" w:color="auto"/>
              <w:left w:val="single" w:sz="4" w:space="0" w:color="auto"/>
              <w:right w:val="single" w:sz="4" w:space="0" w:color="auto"/>
            </w:tcBorders>
          </w:tcPr>
          <w:p w14:paraId="4B98A8F1"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3A95FB6B" w14:textId="77777777" w:rsidR="005C1523" w:rsidRPr="005C1523" w:rsidRDefault="005C1523" w:rsidP="005C1523">
            <w:r w:rsidRPr="005C1523">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26DB17DB" w14:textId="77777777" w:rsidR="005C1523" w:rsidRPr="005C1523" w:rsidRDefault="005C1523" w:rsidP="005C1523">
            <w:r w:rsidRPr="005C1523">
              <w:rPr>
                <w:rFonts w:hint="eastAsia"/>
              </w:rPr>
              <w:t>1</w:t>
            </w:r>
          </w:p>
        </w:tc>
      </w:tr>
      <w:tr w:rsidR="005C1523" w:rsidRPr="005C1523" w14:paraId="1EAB98E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B40BDCF"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DBE74C7" w14:textId="77777777" w:rsidR="005C1523" w:rsidRPr="005C1523" w:rsidRDefault="005C1523" w:rsidP="005C1523"/>
        </w:tc>
        <w:tc>
          <w:tcPr>
            <w:tcW w:w="671" w:type="dxa"/>
            <w:tcBorders>
              <w:top w:val="single" w:sz="4" w:space="0" w:color="auto"/>
              <w:left w:val="single" w:sz="4" w:space="0" w:color="auto"/>
              <w:right w:val="single" w:sz="4" w:space="0" w:color="auto"/>
            </w:tcBorders>
          </w:tcPr>
          <w:p w14:paraId="3E92FA8B"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27A270E7" w14:textId="77777777" w:rsidR="005C1523" w:rsidRPr="005C1523" w:rsidRDefault="005C1523" w:rsidP="005C1523">
            <w:r w:rsidRPr="005C1523">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DD20F8F" w14:textId="77777777" w:rsidR="005C1523" w:rsidRPr="005C1523" w:rsidRDefault="005C1523" w:rsidP="005C1523"/>
        </w:tc>
      </w:tr>
      <w:tr w:rsidR="005C1523" w:rsidRPr="005C1523" w14:paraId="731FAAE5" w14:textId="77777777" w:rsidTr="00D31F05">
        <w:trPr>
          <w:trHeight w:val="187"/>
        </w:trPr>
        <w:tc>
          <w:tcPr>
            <w:tcW w:w="1644" w:type="dxa"/>
            <w:tcBorders>
              <w:left w:val="single" w:sz="4" w:space="0" w:color="auto"/>
              <w:bottom w:val="nil"/>
              <w:right w:val="single" w:sz="4" w:space="0" w:color="auto"/>
            </w:tcBorders>
            <w:shd w:val="clear" w:color="auto" w:fill="auto"/>
          </w:tcPr>
          <w:p w14:paraId="38166383" w14:textId="77777777" w:rsidR="005C1523" w:rsidRPr="005C1523" w:rsidRDefault="005C1523" w:rsidP="005C1523">
            <w:r w:rsidRPr="005C1523">
              <w:t>CA_n66A-n77C</w:t>
            </w:r>
          </w:p>
        </w:tc>
        <w:tc>
          <w:tcPr>
            <w:tcW w:w="1382" w:type="dxa"/>
            <w:tcBorders>
              <w:left w:val="single" w:sz="4" w:space="0" w:color="auto"/>
              <w:bottom w:val="nil"/>
              <w:right w:val="single" w:sz="4" w:space="0" w:color="auto"/>
            </w:tcBorders>
            <w:shd w:val="clear" w:color="auto" w:fill="auto"/>
          </w:tcPr>
          <w:p w14:paraId="4DF460E5" w14:textId="77777777" w:rsidR="005C1523" w:rsidRPr="005C1523" w:rsidRDefault="005C1523" w:rsidP="005C1523">
            <w:r w:rsidRPr="005C1523">
              <w:t>CA_n66A-n77A</w:t>
            </w:r>
          </w:p>
        </w:tc>
        <w:tc>
          <w:tcPr>
            <w:tcW w:w="671" w:type="dxa"/>
            <w:tcBorders>
              <w:left w:val="single" w:sz="4" w:space="0" w:color="auto"/>
              <w:bottom w:val="single" w:sz="4" w:space="0" w:color="auto"/>
              <w:right w:val="single" w:sz="4" w:space="0" w:color="auto"/>
            </w:tcBorders>
          </w:tcPr>
          <w:p w14:paraId="333615E5"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3CF2D0D4"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4A42184D"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4AB2028"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13FD84BD"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FD9F0D7" w14:textId="77777777" w:rsidR="005C1523" w:rsidRPr="005C1523" w:rsidRDefault="005C1523" w:rsidP="005C1523">
            <w:pPr>
              <w:rPr>
                <w:rFonts w:eastAsia="Yu Mincho"/>
              </w:rPr>
            </w:pPr>
            <w:r w:rsidRPr="005C1523">
              <w:t>25</w:t>
            </w:r>
          </w:p>
        </w:tc>
        <w:tc>
          <w:tcPr>
            <w:tcW w:w="672" w:type="dxa"/>
            <w:tcBorders>
              <w:top w:val="single" w:sz="4" w:space="0" w:color="auto"/>
              <w:left w:val="single" w:sz="4" w:space="0" w:color="auto"/>
              <w:bottom w:val="single" w:sz="4" w:space="0" w:color="auto"/>
              <w:right w:val="single" w:sz="4" w:space="0" w:color="auto"/>
            </w:tcBorders>
          </w:tcPr>
          <w:p w14:paraId="66F9726C"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0AA77F11"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56C25CE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721C4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B4736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BC814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B7429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83CDD1"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647B8EBC" w14:textId="77777777" w:rsidR="005C1523" w:rsidRPr="005C1523" w:rsidRDefault="005C1523" w:rsidP="005C1523">
            <w:r w:rsidRPr="005C1523">
              <w:t>1</w:t>
            </w:r>
          </w:p>
        </w:tc>
      </w:tr>
      <w:tr w:rsidR="005C1523" w:rsidRPr="005C1523" w14:paraId="588D6D7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0EC02E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93877E4"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65C381A"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3AE101DB" w14:textId="77777777" w:rsidR="005C1523" w:rsidRPr="005C1523" w:rsidRDefault="005C1523" w:rsidP="005C1523">
            <w:pPr>
              <w:rPr>
                <w:rFonts w:eastAsia="Yu Mincho"/>
              </w:rPr>
            </w:pPr>
            <w:r w:rsidRPr="005C1523">
              <w:rPr>
                <w:rFonts w:eastAsia="Yu Mincho"/>
              </w:rPr>
              <w:t>See CA_n77C Bandwidth Combination Set 1 in Table 5.5A.1-1</w:t>
            </w:r>
          </w:p>
        </w:tc>
        <w:tc>
          <w:tcPr>
            <w:tcW w:w="1487" w:type="dxa"/>
            <w:tcBorders>
              <w:top w:val="nil"/>
              <w:left w:val="single" w:sz="4" w:space="0" w:color="auto"/>
              <w:bottom w:val="single" w:sz="4" w:space="0" w:color="auto"/>
              <w:right w:val="single" w:sz="4" w:space="0" w:color="auto"/>
            </w:tcBorders>
            <w:shd w:val="clear" w:color="auto" w:fill="auto"/>
          </w:tcPr>
          <w:p w14:paraId="6511022D" w14:textId="77777777" w:rsidR="005C1523" w:rsidRPr="005C1523" w:rsidRDefault="005C1523" w:rsidP="005C1523"/>
        </w:tc>
      </w:tr>
      <w:tr w:rsidR="005C1523" w:rsidRPr="005C1523" w14:paraId="5F94D048"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44AD1E09" w14:textId="77777777" w:rsidR="005C1523" w:rsidRPr="005C1523" w:rsidRDefault="005C1523" w:rsidP="005C1523">
            <w:r w:rsidRPr="005C1523">
              <w:t>CA_</w:t>
            </w:r>
            <w:r w:rsidRPr="005C1523">
              <w:rPr>
                <w:rFonts w:hint="eastAsia"/>
              </w:rPr>
              <w:t>n66A-n78A</w:t>
            </w:r>
          </w:p>
        </w:tc>
        <w:tc>
          <w:tcPr>
            <w:tcW w:w="1382" w:type="dxa"/>
            <w:tcBorders>
              <w:top w:val="single" w:sz="4" w:space="0" w:color="auto"/>
              <w:left w:val="single" w:sz="4" w:space="0" w:color="auto"/>
              <w:bottom w:val="nil"/>
              <w:right w:val="single" w:sz="4" w:space="0" w:color="auto"/>
            </w:tcBorders>
            <w:shd w:val="clear" w:color="auto" w:fill="auto"/>
          </w:tcPr>
          <w:p w14:paraId="406614C3" w14:textId="77777777" w:rsidR="005C1523" w:rsidRPr="005C1523" w:rsidRDefault="005C1523" w:rsidP="005C1523">
            <w:r w:rsidRPr="005C1523">
              <w:t>CA_</w:t>
            </w:r>
            <w:r w:rsidRPr="005C1523">
              <w:rPr>
                <w:rFonts w:hint="eastAsia"/>
              </w:rPr>
              <w:t>n66A-n78A</w:t>
            </w:r>
          </w:p>
        </w:tc>
        <w:tc>
          <w:tcPr>
            <w:tcW w:w="671" w:type="dxa"/>
            <w:tcBorders>
              <w:left w:val="single" w:sz="4" w:space="0" w:color="auto"/>
              <w:bottom w:val="single" w:sz="4" w:space="0" w:color="auto"/>
              <w:right w:val="single" w:sz="4" w:space="0" w:color="auto"/>
            </w:tcBorders>
          </w:tcPr>
          <w:p w14:paraId="27376059"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1277F234"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1E936D6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8D84728"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C2E9B5A"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30AB30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82B32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D201EC3"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448E3C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5700F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CCDC0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209E6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6A9EC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B0B31"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57C94625" w14:textId="77777777" w:rsidR="005C1523" w:rsidRPr="005C1523" w:rsidRDefault="005C1523" w:rsidP="005C1523">
            <w:r w:rsidRPr="005C1523">
              <w:rPr>
                <w:rFonts w:hint="eastAsia"/>
              </w:rPr>
              <w:t>0</w:t>
            </w:r>
          </w:p>
        </w:tc>
      </w:tr>
      <w:tr w:rsidR="005C1523" w:rsidRPr="005C1523" w14:paraId="0F581B83"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B074800"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1620CC8"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799113F8" w14:textId="77777777" w:rsidR="005C1523" w:rsidRPr="005C1523" w:rsidRDefault="005C1523" w:rsidP="005C1523">
            <w:r w:rsidRPr="005C1523">
              <w:t>n</w:t>
            </w:r>
            <w:r w:rsidRPr="005C1523">
              <w:rPr>
                <w:rFonts w:hint="eastAsia"/>
              </w:rPr>
              <w:t>7</w:t>
            </w:r>
            <w:r w:rsidRPr="005C1523">
              <w:t>8</w:t>
            </w:r>
          </w:p>
        </w:tc>
        <w:tc>
          <w:tcPr>
            <w:tcW w:w="671" w:type="dxa"/>
            <w:tcBorders>
              <w:top w:val="single" w:sz="4" w:space="0" w:color="auto"/>
              <w:left w:val="single" w:sz="4" w:space="0" w:color="auto"/>
              <w:bottom w:val="single" w:sz="4" w:space="0" w:color="auto"/>
              <w:right w:val="single" w:sz="4" w:space="0" w:color="auto"/>
            </w:tcBorders>
          </w:tcPr>
          <w:p w14:paraId="4DB7FD9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88644C"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97C744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16868CC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2D2BFB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110BF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B05100B"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C4565DD"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D61B077"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7BBB5A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338049"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4DCD3D19"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5ADB3FC"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3DEA477" w14:textId="77777777" w:rsidR="005C1523" w:rsidRPr="005C1523" w:rsidRDefault="005C1523" w:rsidP="005C1523">
            <w:pPr>
              <w:rPr>
                <w:rFonts w:eastAsia="Yu Mincho"/>
              </w:rPr>
            </w:pPr>
          </w:p>
        </w:tc>
      </w:tr>
      <w:tr w:rsidR="005C1523" w:rsidRPr="005C1523" w14:paraId="49E466F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2241F7F"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ED919B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9BD2FE4"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19E31B91" w14:textId="77777777" w:rsidR="005C1523" w:rsidRPr="005C1523" w:rsidRDefault="005C1523" w:rsidP="005C1523">
            <w:pPr>
              <w:rPr>
                <w:rFonts w:eastAsia="Yu Mincho"/>
              </w:rPr>
            </w:pPr>
            <w:r w:rsidRPr="005C1523">
              <w:t>5</w:t>
            </w:r>
          </w:p>
        </w:tc>
        <w:tc>
          <w:tcPr>
            <w:tcW w:w="672" w:type="dxa"/>
            <w:tcBorders>
              <w:top w:val="single" w:sz="4" w:space="0" w:color="auto"/>
              <w:left w:val="single" w:sz="4" w:space="0" w:color="auto"/>
              <w:bottom w:val="single" w:sz="4" w:space="0" w:color="auto"/>
              <w:right w:val="single" w:sz="4" w:space="0" w:color="auto"/>
            </w:tcBorders>
          </w:tcPr>
          <w:p w14:paraId="38A5461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77DE373"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38B947B"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CCC2D7E" w14:textId="77777777" w:rsidR="005C1523" w:rsidRPr="005C1523" w:rsidRDefault="005C1523" w:rsidP="005C1523">
            <w:pPr>
              <w:rPr>
                <w:rFonts w:eastAsia="Yu Mincho"/>
              </w:rPr>
            </w:pPr>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FFA0986"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64C2FD9"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3D46D5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772ECA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EEDCB4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9BA83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9084B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44058AB"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53965915" w14:textId="77777777" w:rsidR="005C1523" w:rsidRPr="005C1523" w:rsidRDefault="005C1523" w:rsidP="005C1523">
            <w:pPr>
              <w:rPr>
                <w:rFonts w:eastAsia="Yu Mincho"/>
              </w:rPr>
            </w:pPr>
            <w:r w:rsidRPr="005C1523">
              <w:rPr>
                <w:rFonts w:hint="eastAsia"/>
              </w:rPr>
              <w:t>1</w:t>
            </w:r>
          </w:p>
        </w:tc>
      </w:tr>
      <w:tr w:rsidR="005C1523" w:rsidRPr="005C1523" w14:paraId="63CE4F58"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A4F5152"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2FEFA216"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172A0408" w14:textId="77777777" w:rsidR="005C1523" w:rsidRPr="005C1523" w:rsidRDefault="005C1523" w:rsidP="005C1523">
            <w:r w:rsidRPr="005C1523">
              <w:t>n</w:t>
            </w:r>
            <w:r w:rsidRPr="005C1523">
              <w:rPr>
                <w:rFonts w:hint="eastAsia"/>
              </w:rPr>
              <w:t>7</w:t>
            </w:r>
            <w:r w:rsidRPr="005C1523">
              <w:t>8</w:t>
            </w:r>
          </w:p>
        </w:tc>
        <w:tc>
          <w:tcPr>
            <w:tcW w:w="671" w:type="dxa"/>
            <w:tcBorders>
              <w:top w:val="single" w:sz="4" w:space="0" w:color="auto"/>
              <w:left w:val="single" w:sz="4" w:space="0" w:color="auto"/>
              <w:bottom w:val="single" w:sz="4" w:space="0" w:color="auto"/>
              <w:right w:val="single" w:sz="4" w:space="0" w:color="auto"/>
            </w:tcBorders>
          </w:tcPr>
          <w:p w14:paraId="41E958C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0D5F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1E2E1E"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3FDBFB42"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542DBF4" w14:textId="77777777" w:rsidR="005C1523" w:rsidRPr="005C1523" w:rsidRDefault="005C1523" w:rsidP="005C1523">
            <w:pPr>
              <w:rPr>
                <w:rFonts w:eastAsia="Yu Mincho"/>
              </w:rPr>
            </w:pPr>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20FD1CB3"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942B8A6"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7FB285ED"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7EC8DC31"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7AB430D1"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6DC1CD37"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3EEAAA98"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4B9F6D8C" w14:textId="77777777" w:rsidR="005C1523" w:rsidRPr="005C1523" w:rsidRDefault="005C1523" w:rsidP="005C1523">
            <w:r w:rsidRPr="005C1523">
              <w:t>100</w:t>
            </w:r>
          </w:p>
        </w:tc>
        <w:tc>
          <w:tcPr>
            <w:tcW w:w="1487" w:type="dxa"/>
            <w:tcBorders>
              <w:top w:val="nil"/>
              <w:left w:val="single" w:sz="4" w:space="0" w:color="auto"/>
              <w:bottom w:val="nil"/>
              <w:right w:val="single" w:sz="4" w:space="0" w:color="auto"/>
            </w:tcBorders>
            <w:shd w:val="clear" w:color="auto" w:fill="auto"/>
          </w:tcPr>
          <w:p w14:paraId="3E3A7604" w14:textId="77777777" w:rsidR="005C1523" w:rsidRPr="005C1523" w:rsidRDefault="005C1523" w:rsidP="005C1523"/>
        </w:tc>
      </w:tr>
      <w:tr w:rsidR="005C1523" w:rsidRPr="005C1523" w14:paraId="2E93C1A8"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CC6BF47" w14:textId="77777777" w:rsidR="005C1523" w:rsidRPr="005C1523" w:rsidRDefault="005C1523" w:rsidP="005C1523">
            <w:r w:rsidRPr="005C1523">
              <w:t>CA_n66A-n78(2A)</w:t>
            </w:r>
          </w:p>
        </w:tc>
        <w:tc>
          <w:tcPr>
            <w:tcW w:w="1382" w:type="dxa"/>
            <w:tcBorders>
              <w:top w:val="single" w:sz="4" w:space="0" w:color="auto"/>
              <w:left w:val="single" w:sz="4" w:space="0" w:color="auto"/>
              <w:bottom w:val="nil"/>
              <w:right w:val="single" w:sz="4" w:space="0" w:color="auto"/>
            </w:tcBorders>
            <w:shd w:val="clear" w:color="auto" w:fill="auto"/>
          </w:tcPr>
          <w:p w14:paraId="6FA4FE9A" w14:textId="77777777" w:rsidR="005C1523" w:rsidRPr="005C1523" w:rsidRDefault="005C1523" w:rsidP="005C1523">
            <w:r w:rsidRPr="005C1523">
              <w:t>CA_n66A-n78A</w:t>
            </w:r>
          </w:p>
        </w:tc>
        <w:tc>
          <w:tcPr>
            <w:tcW w:w="671" w:type="dxa"/>
            <w:tcBorders>
              <w:top w:val="single" w:sz="4" w:space="0" w:color="auto"/>
              <w:left w:val="single" w:sz="4" w:space="0" w:color="auto"/>
              <w:right w:val="single" w:sz="4" w:space="0" w:color="auto"/>
            </w:tcBorders>
          </w:tcPr>
          <w:p w14:paraId="27C844DF" w14:textId="77777777" w:rsidR="005C1523" w:rsidRPr="005C1523" w:rsidRDefault="005C1523" w:rsidP="005C1523">
            <w:r w:rsidRPr="005C1523">
              <w:rPr>
                <w:rFonts w:hint="eastAsia"/>
              </w:rPr>
              <w:t>n</w:t>
            </w:r>
            <w:r w:rsidRPr="005C1523">
              <w:t>66</w:t>
            </w:r>
          </w:p>
        </w:tc>
        <w:tc>
          <w:tcPr>
            <w:tcW w:w="671" w:type="dxa"/>
            <w:tcBorders>
              <w:top w:val="single" w:sz="4" w:space="0" w:color="auto"/>
              <w:left w:val="single" w:sz="4" w:space="0" w:color="auto"/>
              <w:bottom w:val="single" w:sz="4" w:space="0" w:color="auto"/>
              <w:right w:val="single" w:sz="4" w:space="0" w:color="auto"/>
            </w:tcBorders>
          </w:tcPr>
          <w:p w14:paraId="4906DA48"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6F0C9A2"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7E741EA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7C89521"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50DF01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C1CD00"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4FE236AA"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458046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ADCBC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70058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921E7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A8453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74952A"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5A8B56F4" w14:textId="77777777" w:rsidR="005C1523" w:rsidRPr="005C1523" w:rsidRDefault="005C1523" w:rsidP="005C1523">
            <w:r w:rsidRPr="005C1523">
              <w:rPr>
                <w:rFonts w:hint="eastAsia"/>
              </w:rPr>
              <w:t>0</w:t>
            </w:r>
          </w:p>
        </w:tc>
      </w:tr>
      <w:tr w:rsidR="005C1523" w:rsidRPr="005C1523" w14:paraId="4B91F05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5791CE6"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42569FB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039E236"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17A7E3F9" w14:textId="77777777" w:rsidR="005C1523" w:rsidRPr="005C1523" w:rsidRDefault="005C1523" w:rsidP="005C1523">
            <w:r w:rsidRPr="005C1523">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EE17D55" w14:textId="77777777" w:rsidR="005C1523" w:rsidRPr="005C1523" w:rsidRDefault="005C1523" w:rsidP="005C1523">
            <w:pPr>
              <w:rPr>
                <w:rFonts w:eastAsia="Yu Mincho"/>
              </w:rPr>
            </w:pPr>
          </w:p>
        </w:tc>
      </w:tr>
      <w:tr w:rsidR="005C1523" w:rsidRPr="005C1523" w14:paraId="70B327F0"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8BEC207"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092660C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05AC0A1" w14:textId="77777777" w:rsidR="005C1523" w:rsidRPr="005C1523" w:rsidRDefault="005C1523" w:rsidP="005C1523">
            <w:r w:rsidRPr="005C1523">
              <w:t>n66</w:t>
            </w:r>
          </w:p>
        </w:tc>
        <w:tc>
          <w:tcPr>
            <w:tcW w:w="671" w:type="dxa"/>
            <w:tcBorders>
              <w:top w:val="single" w:sz="4" w:space="0" w:color="auto"/>
              <w:left w:val="single" w:sz="4" w:space="0" w:color="auto"/>
              <w:bottom w:val="single" w:sz="4" w:space="0" w:color="auto"/>
              <w:right w:val="single" w:sz="4" w:space="0" w:color="auto"/>
            </w:tcBorders>
          </w:tcPr>
          <w:p w14:paraId="549CA546"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87D3E88"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7D4A18E"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3467643"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5133D29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C22B40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A628F0B"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21692E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70E961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59FBE1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C4CC08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7843B5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6E54928" w14:textId="77777777" w:rsidR="005C1523" w:rsidRPr="005C1523" w:rsidRDefault="005C1523" w:rsidP="005C1523"/>
        </w:tc>
        <w:tc>
          <w:tcPr>
            <w:tcW w:w="1487" w:type="dxa"/>
            <w:tcBorders>
              <w:top w:val="nil"/>
              <w:left w:val="single" w:sz="4" w:space="0" w:color="auto"/>
              <w:bottom w:val="nil"/>
              <w:right w:val="single" w:sz="4" w:space="0" w:color="auto"/>
            </w:tcBorders>
            <w:shd w:val="clear" w:color="auto" w:fill="auto"/>
          </w:tcPr>
          <w:p w14:paraId="7534411F" w14:textId="77777777" w:rsidR="005C1523" w:rsidRPr="005C1523" w:rsidRDefault="005C1523" w:rsidP="005C1523">
            <w:pPr>
              <w:rPr>
                <w:rFonts w:eastAsia="Yu Mincho"/>
              </w:rPr>
            </w:pPr>
            <w:r w:rsidRPr="005C1523">
              <w:rPr>
                <w:rFonts w:hint="eastAsia"/>
              </w:rPr>
              <w:t>1</w:t>
            </w:r>
          </w:p>
        </w:tc>
      </w:tr>
      <w:tr w:rsidR="005C1523" w:rsidRPr="005C1523" w14:paraId="4B7D997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4100EC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71309F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071E1E8" w14:textId="77777777" w:rsidR="005C1523" w:rsidRPr="005C1523" w:rsidRDefault="005C1523" w:rsidP="005C1523">
            <w:r w:rsidRPr="005C1523">
              <w:t>n</w:t>
            </w:r>
            <w:r w:rsidRPr="005C1523">
              <w:rPr>
                <w:rFonts w:hint="eastAsia"/>
              </w:rPr>
              <w:t>7</w:t>
            </w:r>
            <w:r w:rsidRPr="005C1523">
              <w:t>8</w:t>
            </w:r>
          </w:p>
        </w:tc>
        <w:tc>
          <w:tcPr>
            <w:tcW w:w="8734" w:type="dxa"/>
            <w:gridSpan w:val="13"/>
            <w:tcBorders>
              <w:top w:val="single" w:sz="4" w:space="0" w:color="auto"/>
              <w:left w:val="single" w:sz="4" w:space="0" w:color="auto"/>
              <w:bottom w:val="single" w:sz="4" w:space="0" w:color="auto"/>
              <w:right w:val="single" w:sz="4" w:space="0" w:color="auto"/>
            </w:tcBorders>
          </w:tcPr>
          <w:p w14:paraId="3BF45C52" w14:textId="77777777" w:rsidR="005C1523" w:rsidRPr="005C1523" w:rsidRDefault="005C1523" w:rsidP="005C1523">
            <w:r w:rsidRPr="005C1523">
              <w:rPr>
                <w:rFonts w:eastAsia="Yu Mincho"/>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88683DE" w14:textId="77777777" w:rsidR="005C1523" w:rsidRPr="005C1523" w:rsidRDefault="005C1523" w:rsidP="005C1523">
            <w:pPr>
              <w:rPr>
                <w:rFonts w:eastAsia="Yu Mincho"/>
              </w:rPr>
            </w:pPr>
          </w:p>
        </w:tc>
      </w:tr>
      <w:tr w:rsidR="005C1523" w:rsidRPr="005C1523" w14:paraId="442F97B0"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C753E74" w14:textId="77777777" w:rsidR="005C1523" w:rsidRPr="005C1523" w:rsidRDefault="005C1523" w:rsidP="005C1523">
            <w:r w:rsidRPr="005C1523">
              <w:t>CA_n66(2A)-n78A</w:t>
            </w:r>
          </w:p>
        </w:tc>
        <w:tc>
          <w:tcPr>
            <w:tcW w:w="1382" w:type="dxa"/>
            <w:tcBorders>
              <w:top w:val="nil"/>
              <w:left w:val="single" w:sz="4" w:space="0" w:color="auto"/>
              <w:bottom w:val="nil"/>
              <w:right w:val="single" w:sz="4" w:space="0" w:color="auto"/>
            </w:tcBorders>
            <w:shd w:val="clear" w:color="auto" w:fill="auto"/>
          </w:tcPr>
          <w:p w14:paraId="28E9A1E9" w14:textId="77777777" w:rsidR="005C1523" w:rsidRPr="005C1523" w:rsidRDefault="005C1523" w:rsidP="005C1523">
            <w:r w:rsidRPr="005C1523">
              <w:t>CA_n66A-n78A</w:t>
            </w:r>
          </w:p>
        </w:tc>
        <w:tc>
          <w:tcPr>
            <w:tcW w:w="671" w:type="dxa"/>
            <w:tcBorders>
              <w:top w:val="single" w:sz="4" w:space="0" w:color="auto"/>
              <w:left w:val="single" w:sz="4" w:space="0" w:color="auto"/>
              <w:bottom w:val="single" w:sz="4" w:space="0" w:color="auto"/>
              <w:right w:val="single" w:sz="4" w:space="0" w:color="auto"/>
            </w:tcBorders>
          </w:tcPr>
          <w:p w14:paraId="25F54335" w14:textId="77777777" w:rsidR="005C1523" w:rsidRPr="005C1523" w:rsidRDefault="005C1523" w:rsidP="005C1523">
            <w:r w:rsidRPr="005C1523">
              <w:rPr>
                <w:rFonts w:hint="eastAsia"/>
              </w:rPr>
              <w:t>n</w:t>
            </w:r>
            <w:r w:rsidRPr="005C1523">
              <w:t>66</w:t>
            </w:r>
          </w:p>
        </w:tc>
        <w:tc>
          <w:tcPr>
            <w:tcW w:w="8734" w:type="dxa"/>
            <w:gridSpan w:val="13"/>
            <w:tcBorders>
              <w:top w:val="single" w:sz="4" w:space="0" w:color="auto"/>
              <w:left w:val="single" w:sz="4" w:space="0" w:color="auto"/>
              <w:bottom w:val="single" w:sz="4" w:space="0" w:color="auto"/>
              <w:right w:val="single" w:sz="4" w:space="0" w:color="auto"/>
            </w:tcBorders>
          </w:tcPr>
          <w:p w14:paraId="4D2020BE" w14:textId="77777777" w:rsidR="005C1523" w:rsidRPr="005C1523" w:rsidRDefault="005C1523" w:rsidP="005C1523">
            <w:r w:rsidRPr="005C1523">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49506B7" w14:textId="77777777" w:rsidR="005C1523" w:rsidRPr="005C1523" w:rsidRDefault="005C1523" w:rsidP="005C1523">
            <w:pPr>
              <w:rPr>
                <w:rFonts w:eastAsia="Yu Mincho"/>
              </w:rPr>
            </w:pPr>
            <w:r w:rsidRPr="005C1523">
              <w:rPr>
                <w:rFonts w:hint="eastAsia"/>
              </w:rPr>
              <w:t>0</w:t>
            </w:r>
          </w:p>
        </w:tc>
      </w:tr>
      <w:tr w:rsidR="005C1523" w:rsidRPr="005C1523" w14:paraId="7C0F221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70DB026B"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CF8A7A7"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A4470FC"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7EAF39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44A2A7"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B209D7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4D44911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5A7E795E" w14:textId="77777777" w:rsidR="005C1523" w:rsidRPr="005C1523" w:rsidRDefault="005C1523" w:rsidP="005C1523">
            <w:r w:rsidRPr="005C1523">
              <w:rPr>
                <w:rFonts w:hint="eastAsia"/>
              </w:rPr>
              <w:t>25</w:t>
            </w:r>
          </w:p>
        </w:tc>
        <w:tc>
          <w:tcPr>
            <w:tcW w:w="672" w:type="dxa"/>
            <w:tcBorders>
              <w:top w:val="single" w:sz="4" w:space="0" w:color="auto"/>
              <w:left w:val="single" w:sz="4" w:space="0" w:color="auto"/>
              <w:bottom w:val="single" w:sz="4" w:space="0" w:color="auto"/>
              <w:right w:val="single" w:sz="4" w:space="0" w:color="auto"/>
            </w:tcBorders>
          </w:tcPr>
          <w:p w14:paraId="4102E177" w14:textId="77777777" w:rsidR="005C1523" w:rsidRPr="005C1523" w:rsidRDefault="005C1523" w:rsidP="005C1523">
            <w:r w:rsidRPr="005C1523">
              <w:rPr>
                <w:rFonts w:hint="eastAsia"/>
              </w:rPr>
              <w:t>30</w:t>
            </w:r>
          </w:p>
        </w:tc>
        <w:tc>
          <w:tcPr>
            <w:tcW w:w="671" w:type="dxa"/>
            <w:tcBorders>
              <w:top w:val="single" w:sz="4" w:space="0" w:color="auto"/>
              <w:left w:val="single" w:sz="4" w:space="0" w:color="auto"/>
              <w:bottom w:val="single" w:sz="4" w:space="0" w:color="auto"/>
              <w:right w:val="single" w:sz="4" w:space="0" w:color="auto"/>
            </w:tcBorders>
          </w:tcPr>
          <w:p w14:paraId="269075AA"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EFEAFA9"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5BA5A303"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C6B81E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36376A0"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9CAADC4"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F7929A5"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63F78ED" w14:textId="77777777" w:rsidR="005C1523" w:rsidRPr="005C1523" w:rsidRDefault="005C1523" w:rsidP="005C1523">
            <w:pPr>
              <w:rPr>
                <w:rFonts w:eastAsia="Yu Mincho"/>
              </w:rPr>
            </w:pPr>
          </w:p>
        </w:tc>
      </w:tr>
      <w:tr w:rsidR="005C1523" w:rsidRPr="005C1523" w14:paraId="2F7D0EF9"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B9ADDAF"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2F3777FD"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7E02F0A9"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51D775BC" w14:textId="77777777" w:rsidR="005C1523" w:rsidRPr="005C1523" w:rsidRDefault="005C1523" w:rsidP="005C1523">
            <w:r w:rsidRPr="005C1523">
              <w:t xml:space="preserve">See CA_n66(2A) Bandwidth Combination Set </w:t>
            </w:r>
            <w:r w:rsidRPr="005C1523">
              <w:rPr>
                <w:rFonts w:hint="eastAsia"/>
              </w:rPr>
              <w:t>1</w:t>
            </w:r>
            <w:r w:rsidRPr="005C1523">
              <w:t xml:space="preserve"> in Table 5.5A.2-1</w:t>
            </w:r>
          </w:p>
        </w:tc>
        <w:tc>
          <w:tcPr>
            <w:tcW w:w="1487" w:type="dxa"/>
            <w:tcBorders>
              <w:top w:val="nil"/>
              <w:left w:val="single" w:sz="4" w:space="0" w:color="auto"/>
              <w:bottom w:val="nil"/>
              <w:right w:val="single" w:sz="4" w:space="0" w:color="auto"/>
            </w:tcBorders>
            <w:shd w:val="clear" w:color="auto" w:fill="auto"/>
          </w:tcPr>
          <w:p w14:paraId="51CC8E54" w14:textId="77777777" w:rsidR="005C1523" w:rsidRPr="005C1523" w:rsidRDefault="005C1523" w:rsidP="005C1523">
            <w:pPr>
              <w:rPr>
                <w:rFonts w:eastAsia="Yu Mincho"/>
              </w:rPr>
            </w:pPr>
            <w:r w:rsidRPr="005C1523">
              <w:rPr>
                <w:rFonts w:hint="eastAsia"/>
              </w:rPr>
              <w:t>1</w:t>
            </w:r>
          </w:p>
        </w:tc>
      </w:tr>
      <w:tr w:rsidR="005C1523" w:rsidRPr="005C1523" w14:paraId="20FBEAF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BB433DB"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B364ABF"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6CDE7AB1" w14:textId="77777777" w:rsidR="005C1523" w:rsidRPr="005C1523" w:rsidRDefault="005C1523" w:rsidP="005C1523">
            <w:r w:rsidRPr="005C1523">
              <w:t>n</w:t>
            </w:r>
            <w:r w:rsidRPr="005C1523">
              <w:rPr>
                <w:rFonts w:hint="eastAsia"/>
              </w:rPr>
              <w:t>7</w:t>
            </w:r>
            <w:r w:rsidRPr="005C1523">
              <w:t>8</w:t>
            </w:r>
          </w:p>
        </w:tc>
        <w:tc>
          <w:tcPr>
            <w:tcW w:w="671" w:type="dxa"/>
            <w:tcBorders>
              <w:top w:val="single" w:sz="4" w:space="0" w:color="auto"/>
              <w:left w:val="single" w:sz="4" w:space="0" w:color="auto"/>
              <w:bottom w:val="single" w:sz="4" w:space="0" w:color="auto"/>
              <w:right w:val="single" w:sz="4" w:space="0" w:color="auto"/>
            </w:tcBorders>
          </w:tcPr>
          <w:p w14:paraId="2E15DB8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929971"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6E1532A7"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E45301F"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F53EE0C"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51E04BED"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4CDAFD2"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01DED446"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5C8231C2"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09BBBF64" w14:textId="77777777" w:rsidR="005C1523" w:rsidRPr="005C1523" w:rsidRDefault="005C1523" w:rsidP="005C1523">
            <w:r w:rsidRPr="005C1523">
              <w:t>70</w:t>
            </w:r>
          </w:p>
        </w:tc>
        <w:tc>
          <w:tcPr>
            <w:tcW w:w="672" w:type="dxa"/>
            <w:tcBorders>
              <w:top w:val="single" w:sz="4" w:space="0" w:color="auto"/>
              <w:left w:val="single" w:sz="4" w:space="0" w:color="auto"/>
              <w:bottom w:val="single" w:sz="4" w:space="0" w:color="auto"/>
              <w:right w:val="single" w:sz="4" w:space="0" w:color="auto"/>
            </w:tcBorders>
          </w:tcPr>
          <w:p w14:paraId="02AA16A1"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5232D3E9"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02F87F0C"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122E9AF9" w14:textId="77777777" w:rsidR="005C1523" w:rsidRPr="005C1523" w:rsidRDefault="005C1523" w:rsidP="005C1523">
            <w:pPr>
              <w:rPr>
                <w:rFonts w:eastAsia="Yu Mincho"/>
              </w:rPr>
            </w:pPr>
          </w:p>
        </w:tc>
      </w:tr>
      <w:tr w:rsidR="005C1523" w:rsidRPr="005C1523" w14:paraId="7CD082B7"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7B730D61" w14:textId="77777777" w:rsidR="005C1523" w:rsidRPr="005C1523" w:rsidRDefault="005C1523" w:rsidP="005C1523">
            <w:r w:rsidRPr="005C1523">
              <w:t>CA_n66(2A)-n78(2A)</w:t>
            </w:r>
          </w:p>
        </w:tc>
        <w:tc>
          <w:tcPr>
            <w:tcW w:w="1382" w:type="dxa"/>
            <w:tcBorders>
              <w:top w:val="single" w:sz="4" w:space="0" w:color="auto"/>
              <w:left w:val="single" w:sz="4" w:space="0" w:color="auto"/>
              <w:bottom w:val="nil"/>
              <w:right w:val="single" w:sz="4" w:space="0" w:color="auto"/>
            </w:tcBorders>
            <w:shd w:val="clear" w:color="auto" w:fill="auto"/>
          </w:tcPr>
          <w:p w14:paraId="07D52CCA" w14:textId="77777777" w:rsidR="005C1523" w:rsidRPr="005C1523" w:rsidRDefault="005C1523" w:rsidP="005C1523">
            <w:r w:rsidRPr="005C1523">
              <w:t>CA_n66A-n78A</w:t>
            </w:r>
          </w:p>
        </w:tc>
        <w:tc>
          <w:tcPr>
            <w:tcW w:w="671" w:type="dxa"/>
            <w:tcBorders>
              <w:top w:val="single" w:sz="4" w:space="0" w:color="auto"/>
              <w:left w:val="single" w:sz="4" w:space="0" w:color="auto"/>
              <w:bottom w:val="single" w:sz="4" w:space="0" w:color="auto"/>
              <w:right w:val="single" w:sz="4" w:space="0" w:color="auto"/>
            </w:tcBorders>
          </w:tcPr>
          <w:p w14:paraId="18240040" w14:textId="77777777" w:rsidR="005C1523" w:rsidRPr="005C1523" w:rsidRDefault="005C1523" w:rsidP="005C1523">
            <w:r w:rsidRPr="005C1523">
              <w:t>n66</w:t>
            </w:r>
          </w:p>
        </w:tc>
        <w:tc>
          <w:tcPr>
            <w:tcW w:w="8734" w:type="dxa"/>
            <w:gridSpan w:val="13"/>
            <w:tcBorders>
              <w:top w:val="single" w:sz="4" w:space="0" w:color="auto"/>
              <w:left w:val="single" w:sz="4" w:space="0" w:color="auto"/>
              <w:bottom w:val="single" w:sz="4" w:space="0" w:color="auto"/>
              <w:right w:val="single" w:sz="4" w:space="0" w:color="auto"/>
            </w:tcBorders>
          </w:tcPr>
          <w:p w14:paraId="382A59F0" w14:textId="77777777" w:rsidR="005C1523" w:rsidRPr="005C1523" w:rsidRDefault="005C1523" w:rsidP="005C1523">
            <w:pPr>
              <w:rPr>
                <w:rFonts w:eastAsia="Yu Mincho"/>
              </w:rPr>
            </w:pPr>
            <w:r w:rsidRPr="005C1523">
              <w:t>See CA_n66(2A)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BC918FD" w14:textId="77777777" w:rsidR="005C1523" w:rsidRPr="005C1523" w:rsidRDefault="005C1523" w:rsidP="005C1523">
            <w:pPr>
              <w:rPr>
                <w:rFonts w:eastAsia="Yu Mincho"/>
              </w:rPr>
            </w:pPr>
            <w:r w:rsidRPr="005C1523">
              <w:rPr>
                <w:rFonts w:hint="eastAsia"/>
              </w:rPr>
              <w:t>0</w:t>
            </w:r>
          </w:p>
        </w:tc>
      </w:tr>
      <w:tr w:rsidR="005C1523" w:rsidRPr="005C1523" w14:paraId="48A5C3BB"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6339A64"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64B6EE87"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8E9A914"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17083DA8" w14:textId="77777777" w:rsidR="005C1523" w:rsidRPr="005C1523" w:rsidRDefault="005C1523" w:rsidP="005C1523">
            <w:pPr>
              <w:rPr>
                <w:rFonts w:eastAsia="Yu Mincho"/>
              </w:rPr>
            </w:pPr>
            <w:r w:rsidRPr="005C1523">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32322442" w14:textId="77777777" w:rsidR="005C1523" w:rsidRPr="005C1523" w:rsidRDefault="005C1523" w:rsidP="005C1523">
            <w:pPr>
              <w:rPr>
                <w:rFonts w:eastAsia="Yu Mincho"/>
              </w:rPr>
            </w:pPr>
          </w:p>
        </w:tc>
      </w:tr>
      <w:tr w:rsidR="005C1523" w:rsidRPr="005C1523" w14:paraId="28D6389F"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1A52A8EA"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7026D38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vAlign w:val="center"/>
          </w:tcPr>
          <w:p w14:paraId="1C8DB691" w14:textId="77777777" w:rsidR="005C1523" w:rsidRPr="005C1523" w:rsidRDefault="005C1523" w:rsidP="005C1523">
            <w:r w:rsidRPr="005C1523">
              <w:rPr>
                <w:rFonts w:hint="eastAsia"/>
              </w:rPr>
              <w:t>n</w:t>
            </w:r>
            <w:r w:rsidRPr="005C1523">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3A187F6" w14:textId="77777777" w:rsidR="005C1523" w:rsidRPr="005C1523" w:rsidRDefault="005C1523" w:rsidP="005C1523">
            <w:r w:rsidRPr="005C1523">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6E98D14" w14:textId="77777777" w:rsidR="005C1523" w:rsidRPr="005C1523" w:rsidRDefault="005C1523" w:rsidP="005C1523">
            <w:pPr>
              <w:rPr>
                <w:rFonts w:eastAsia="Yu Mincho"/>
              </w:rPr>
            </w:pPr>
            <w:r w:rsidRPr="005C1523">
              <w:rPr>
                <w:rFonts w:eastAsia="Yu Mincho"/>
              </w:rPr>
              <w:t>1</w:t>
            </w:r>
          </w:p>
        </w:tc>
      </w:tr>
      <w:tr w:rsidR="005C1523" w:rsidRPr="005C1523" w14:paraId="23218C46"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D46E502"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3CC4ED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vAlign w:val="center"/>
          </w:tcPr>
          <w:p w14:paraId="2FFAB65A"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40325F68" w14:textId="77777777" w:rsidR="005C1523" w:rsidRPr="005C1523" w:rsidRDefault="005C1523" w:rsidP="005C1523">
            <w:r w:rsidRPr="005C1523">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782E1E9" w14:textId="77777777" w:rsidR="005C1523" w:rsidRPr="005C1523" w:rsidRDefault="005C1523" w:rsidP="005C1523">
            <w:pPr>
              <w:rPr>
                <w:rFonts w:eastAsia="Yu Mincho"/>
              </w:rPr>
            </w:pPr>
          </w:p>
        </w:tc>
      </w:tr>
      <w:tr w:rsidR="005C1523" w:rsidRPr="005C1523" w14:paraId="10CB3035"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590F3118" w14:textId="77777777" w:rsidR="005C1523" w:rsidRPr="005C1523" w:rsidRDefault="005C1523" w:rsidP="005C1523">
            <w:r w:rsidRPr="005C1523">
              <w:t>CA_n</w:t>
            </w:r>
            <w:r w:rsidRPr="005C1523">
              <w:rPr>
                <w:rFonts w:hint="eastAsia"/>
              </w:rPr>
              <w:t>70</w:t>
            </w:r>
            <w:r w:rsidRPr="005C1523">
              <w:t>A-n</w:t>
            </w:r>
            <w:r w:rsidRPr="005C1523">
              <w:rPr>
                <w:rFonts w:hint="eastAsia"/>
              </w:rPr>
              <w:t>71</w:t>
            </w:r>
            <w:r w:rsidRPr="005C1523">
              <w:t>A</w:t>
            </w:r>
          </w:p>
        </w:tc>
        <w:tc>
          <w:tcPr>
            <w:tcW w:w="1382" w:type="dxa"/>
            <w:tcBorders>
              <w:top w:val="single" w:sz="4" w:space="0" w:color="auto"/>
              <w:left w:val="single" w:sz="4" w:space="0" w:color="auto"/>
              <w:bottom w:val="nil"/>
              <w:right w:val="single" w:sz="4" w:space="0" w:color="auto"/>
            </w:tcBorders>
            <w:shd w:val="clear" w:color="auto" w:fill="auto"/>
          </w:tcPr>
          <w:p w14:paraId="36DB537D" w14:textId="77777777" w:rsidR="005C1523" w:rsidRPr="005C1523" w:rsidRDefault="005C1523" w:rsidP="005C1523">
            <w:r w:rsidRPr="005C1523">
              <w:t>CA_n70A-n71A</w:t>
            </w:r>
          </w:p>
        </w:tc>
        <w:tc>
          <w:tcPr>
            <w:tcW w:w="671" w:type="dxa"/>
            <w:tcBorders>
              <w:top w:val="single" w:sz="4" w:space="0" w:color="auto"/>
              <w:left w:val="single" w:sz="4" w:space="0" w:color="auto"/>
              <w:bottom w:val="single" w:sz="4" w:space="0" w:color="auto"/>
              <w:right w:val="single" w:sz="4" w:space="0" w:color="auto"/>
            </w:tcBorders>
          </w:tcPr>
          <w:p w14:paraId="171EC039" w14:textId="77777777" w:rsidR="005C1523" w:rsidRPr="005C1523" w:rsidRDefault="005C1523" w:rsidP="005C1523">
            <w:r w:rsidRPr="005C1523">
              <w:rPr>
                <w:rFonts w:hint="eastAsia"/>
              </w:rPr>
              <w:t>n70</w:t>
            </w:r>
          </w:p>
        </w:tc>
        <w:tc>
          <w:tcPr>
            <w:tcW w:w="671" w:type="dxa"/>
            <w:tcBorders>
              <w:top w:val="single" w:sz="4" w:space="0" w:color="auto"/>
              <w:left w:val="single" w:sz="4" w:space="0" w:color="auto"/>
              <w:bottom w:val="single" w:sz="4" w:space="0" w:color="auto"/>
              <w:right w:val="single" w:sz="4" w:space="0" w:color="auto"/>
            </w:tcBorders>
          </w:tcPr>
          <w:p w14:paraId="11C10E12"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3645875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4658399"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5765581" w14:textId="77777777" w:rsidR="005C1523" w:rsidRPr="005C1523" w:rsidRDefault="005C1523" w:rsidP="005C1523">
            <w:r w:rsidRPr="005C1523">
              <w:rPr>
                <w:rFonts w:hint="eastAsia"/>
              </w:rPr>
              <w:t>20</w:t>
            </w:r>
            <w:r w:rsidRPr="005C1523">
              <w:t>1</w:t>
            </w:r>
          </w:p>
        </w:tc>
        <w:tc>
          <w:tcPr>
            <w:tcW w:w="672" w:type="dxa"/>
            <w:tcBorders>
              <w:top w:val="single" w:sz="4" w:space="0" w:color="auto"/>
              <w:left w:val="single" w:sz="4" w:space="0" w:color="auto"/>
              <w:bottom w:val="single" w:sz="4" w:space="0" w:color="auto"/>
              <w:right w:val="single" w:sz="4" w:space="0" w:color="auto"/>
            </w:tcBorders>
          </w:tcPr>
          <w:p w14:paraId="07BB164D" w14:textId="77777777" w:rsidR="005C1523" w:rsidRPr="005C1523" w:rsidRDefault="005C1523" w:rsidP="005C1523">
            <w:r w:rsidRPr="005C1523">
              <w:rPr>
                <w:rFonts w:hint="eastAsia"/>
              </w:rPr>
              <w:t>25</w:t>
            </w:r>
            <w:r w:rsidRPr="005C1523">
              <w:t>1</w:t>
            </w:r>
          </w:p>
        </w:tc>
        <w:tc>
          <w:tcPr>
            <w:tcW w:w="672" w:type="dxa"/>
            <w:tcBorders>
              <w:top w:val="single" w:sz="4" w:space="0" w:color="auto"/>
              <w:left w:val="single" w:sz="4" w:space="0" w:color="auto"/>
              <w:bottom w:val="single" w:sz="4" w:space="0" w:color="auto"/>
              <w:right w:val="single" w:sz="4" w:space="0" w:color="auto"/>
            </w:tcBorders>
          </w:tcPr>
          <w:p w14:paraId="2F5332A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5CC2B9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B0BBF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27952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90AE6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7FDE6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184746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7282D6"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61122967" w14:textId="77777777" w:rsidR="005C1523" w:rsidRPr="005C1523" w:rsidRDefault="005C1523" w:rsidP="005C1523">
            <w:r w:rsidRPr="005C1523">
              <w:rPr>
                <w:rFonts w:hint="eastAsia"/>
              </w:rPr>
              <w:t>0</w:t>
            </w:r>
          </w:p>
        </w:tc>
      </w:tr>
      <w:tr w:rsidR="005C1523" w:rsidRPr="005C1523" w14:paraId="2F5EA589"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E052849"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6E759D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46ED829" w14:textId="77777777" w:rsidR="005C1523" w:rsidRPr="005C1523" w:rsidRDefault="005C1523" w:rsidP="005C1523">
            <w:r w:rsidRPr="005C1523">
              <w:rPr>
                <w:rFonts w:hint="eastAsia"/>
              </w:rPr>
              <w:t>n71</w:t>
            </w:r>
          </w:p>
        </w:tc>
        <w:tc>
          <w:tcPr>
            <w:tcW w:w="671" w:type="dxa"/>
            <w:tcBorders>
              <w:top w:val="single" w:sz="4" w:space="0" w:color="auto"/>
              <w:left w:val="single" w:sz="4" w:space="0" w:color="auto"/>
              <w:bottom w:val="single" w:sz="4" w:space="0" w:color="auto"/>
              <w:right w:val="single" w:sz="4" w:space="0" w:color="auto"/>
            </w:tcBorders>
          </w:tcPr>
          <w:p w14:paraId="5B67802C"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CAD0BC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05A8909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EBF50B6"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C8832E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014B6A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5AF370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DFAB2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B641F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0EC86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29E4B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38122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1D5290" w14:textId="77777777" w:rsidR="005C1523" w:rsidRPr="005C1523" w:rsidRDefault="005C1523" w:rsidP="005C1523">
            <w:pPr>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38F52379" w14:textId="77777777" w:rsidR="005C1523" w:rsidRPr="005C1523" w:rsidRDefault="005C1523" w:rsidP="005C1523">
            <w:pPr>
              <w:rPr>
                <w:rFonts w:eastAsia="Yu Mincho"/>
              </w:rPr>
            </w:pPr>
          </w:p>
        </w:tc>
      </w:tr>
      <w:tr w:rsidR="005C1523" w:rsidRPr="005C1523" w14:paraId="340C2081"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5D0144AC" w14:textId="77777777" w:rsidR="005C1523" w:rsidRPr="005C1523" w:rsidRDefault="005C1523" w:rsidP="005C1523">
            <w:r w:rsidRPr="005C1523">
              <w:t>CA_n71A-n77A</w:t>
            </w:r>
          </w:p>
        </w:tc>
        <w:tc>
          <w:tcPr>
            <w:tcW w:w="1382" w:type="dxa"/>
            <w:tcBorders>
              <w:top w:val="nil"/>
              <w:left w:val="single" w:sz="4" w:space="0" w:color="auto"/>
              <w:bottom w:val="nil"/>
              <w:right w:val="single" w:sz="4" w:space="0" w:color="auto"/>
            </w:tcBorders>
            <w:shd w:val="clear" w:color="auto" w:fill="auto"/>
          </w:tcPr>
          <w:p w14:paraId="14B45467" w14:textId="77777777" w:rsidR="005C1523" w:rsidRPr="005C1523" w:rsidRDefault="005C1523" w:rsidP="005C1523">
            <w:r w:rsidRPr="005C1523">
              <w:t>CA_n71A-n77A</w:t>
            </w:r>
          </w:p>
        </w:tc>
        <w:tc>
          <w:tcPr>
            <w:tcW w:w="671" w:type="dxa"/>
            <w:tcBorders>
              <w:top w:val="single" w:sz="4" w:space="0" w:color="auto"/>
              <w:left w:val="single" w:sz="4" w:space="0" w:color="auto"/>
              <w:bottom w:val="single" w:sz="4" w:space="0" w:color="auto"/>
              <w:right w:val="single" w:sz="4" w:space="0" w:color="auto"/>
            </w:tcBorders>
          </w:tcPr>
          <w:p w14:paraId="6516A5B1" w14:textId="77777777" w:rsidR="005C1523" w:rsidRPr="005C1523" w:rsidRDefault="005C1523" w:rsidP="005C1523">
            <w:r w:rsidRPr="005C1523">
              <w:t>n71</w:t>
            </w:r>
          </w:p>
        </w:tc>
        <w:tc>
          <w:tcPr>
            <w:tcW w:w="671" w:type="dxa"/>
            <w:tcBorders>
              <w:top w:val="single" w:sz="4" w:space="0" w:color="auto"/>
              <w:left w:val="single" w:sz="4" w:space="0" w:color="auto"/>
              <w:bottom w:val="single" w:sz="4" w:space="0" w:color="auto"/>
              <w:right w:val="single" w:sz="4" w:space="0" w:color="auto"/>
            </w:tcBorders>
          </w:tcPr>
          <w:p w14:paraId="30DF72EF"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749096E"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17FB62D5"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220B3CC1"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426748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2506223"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0D1BA6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E995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2002E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1B8DA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68C5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13FBA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8A9A855"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3FAB91FB" w14:textId="77777777" w:rsidR="005C1523" w:rsidRPr="005C1523" w:rsidRDefault="005C1523" w:rsidP="005C1523">
            <w:pPr>
              <w:rPr>
                <w:rFonts w:eastAsia="Yu Mincho"/>
              </w:rPr>
            </w:pPr>
            <w:r w:rsidRPr="005C1523">
              <w:rPr>
                <w:rFonts w:hint="eastAsia"/>
              </w:rPr>
              <w:t>0</w:t>
            </w:r>
          </w:p>
        </w:tc>
      </w:tr>
      <w:tr w:rsidR="005C1523" w:rsidRPr="005C1523" w14:paraId="65F6D24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047B1EE"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981D2B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47DE630" w14:textId="77777777" w:rsidR="005C1523" w:rsidRPr="005C1523" w:rsidRDefault="005C1523" w:rsidP="005C1523">
            <w:r w:rsidRPr="005C1523">
              <w:t>n77</w:t>
            </w:r>
          </w:p>
        </w:tc>
        <w:tc>
          <w:tcPr>
            <w:tcW w:w="671" w:type="dxa"/>
            <w:tcBorders>
              <w:top w:val="single" w:sz="4" w:space="0" w:color="auto"/>
              <w:left w:val="single" w:sz="4" w:space="0" w:color="auto"/>
              <w:bottom w:val="single" w:sz="4" w:space="0" w:color="auto"/>
              <w:right w:val="single" w:sz="4" w:space="0" w:color="auto"/>
            </w:tcBorders>
          </w:tcPr>
          <w:p w14:paraId="5CF4974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E5B6DF5"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4962593"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F2C3C84"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F1A4BB3"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1ED6F143"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36F26C02"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0D266C4F"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1615D58A"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5EADC382"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4B322ACB"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5EA07C0B"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4DC3AB14" w14:textId="77777777" w:rsidR="005C1523" w:rsidRPr="005C1523" w:rsidRDefault="005C1523" w:rsidP="005C1523">
            <w:pPr>
              <w:rPr>
                <w:rFonts w:eastAsia="Yu Mincho"/>
              </w:rPr>
            </w:pPr>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66870C7C" w14:textId="77777777" w:rsidR="005C1523" w:rsidRPr="005C1523" w:rsidRDefault="005C1523" w:rsidP="005C1523">
            <w:pPr>
              <w:rPr>
                <w:rFonts w:eastAsia="Yu Mincho"/>
              </w:rPr>
            </w:pPr>
          </w:p>
        </w:tc>
      </w:tr>
      <w:tr w:rsidR="005C1523" w:rsidRPr="005C1523" w14:paraId="043A3DC9"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48EECB55" w14:textId="77777777" w:rsidR="005C1523" w:rsidRPr="005C1523" w:rsidRDefault="005C1523" w:rsidP="005C1523">
            <w:r w:rsidRPr="005C1523">
              <w:lastRenderedPageBreak/>
              <w:t>CA_n71A-n77(2A)</w:t>
            </w:r>
          </w:p>
        </w:tc>
        <w:tc>
          <w:tcPr>
            <w:tcW w:w="1382" w:type="dxa"/>
            <w:tcBorders>
              <w:top w:val="nil"/>
              <w:left w:val="single" w:sz="4" w:space="0" w:color="auto"/>
              <w:bottom w:val="nil"/>
              <w:right w:val="single" w:sz="4" w:space="0" w:color="auto"/>
            </w:tcBorders>
            <w:shd w:val="clear" w:color="auto" w:fill="auto"/>
          </w:tcPr>
          <w:p w14:paraId="0BFB6349" w14:textId="77777777" w:rsidR="005C1523" w:rsidRPr="005C1523" w:rsidRDefault="005C1523" w:rsidP="005C1523">
            <w:r w:rsidRPr="005C1523">
              <w:t>CA_n71A-n77A</w:t>
            </w:r>
          </w:p>
        </w:tc>
        <w:tc>
          <w:tcPr>
            <w:tcW w:w="671" w:type="dxa"/>
            <w:tcBorders>
              <w:top w:val="single" w:sz="4" w:space="0" w:color="auto"/>
              <w:left w:val="single" w:sz="4" w:space="0" w:color="auto"/>
              <w:bottom w:val="single" w:sz="4" w:space="0" w:color="auto"/>
              <w:right w:val="single" w:sz="4" w:space="0" w:color="auto"/>
            </w:tcBorders>
          </w:tcPr>
          <w:p w14:paraId="461C8E1C" w14:textId="77777777" w:rsidR="005C1523" w:rsidRPr="005C1523" w:rsidRDefault="005C1523" w:rsidP="005C1523">
            <w:r w:rsidRPr="005C1523">
              <w:t>n71</w:t>
            </w:r>
          </w:p>
        </w:tc>
        <w:tc>
          <w:tcPr>
            <w:tcW w:w="671" w:type="dxa"/>
            <w:tcBorders>
              <w:top w:val="single" w:sz="4" w:space="0" w:color="auto"/>
              <w:left w:val="single" w:sz="4" w:space="0" w:color="auto"/>
              <w:bottom w:val="single" w:sz="4" w:space="0" w:color="auto"/>
              <w:right w:val="single" w:sz="4" w:space="0" w:color="auto"/>
            </w:tcBorders>
          </w:tcPr>
          <w:p w14:paraId="5084908D"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08AA5CE6"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0ABA97B5"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335ABE6A"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B47C32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B17409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615668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0C019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A5096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671D5F"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DE94B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FBE3B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5C6011"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36DE2B91" w14:textId="77777777" w:rsidR="005C1523" w:rsidRPr="005C1523" w:rsidRDefault="005C1523" w:rsidP="005C1523">
            <w:r w:rsidRPr="005C1523">
              <w:t>0</w:t>
            </w:r>
          </w:p>
        </w:tc>
      </w:tr>
      <w:tr w:rsidR="005C1523" w:rsidRPr="005C1523" w14:paraId="310C254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4960EEE8"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6BA1E8A"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D3248F5" w14:textId="77777777" w:rsidR="005C1523" w:rsidRPr="005C1523" w:rsidRDefault="005C1523" w:rsidP="005C1523">
            <w:r w:rsidRPr="005C1523">
              <w:t>n77</w:t>
            </w:r>
          </w:p>
        </w:tc>
        <w:tc>
          <w:tcPr>
            <w:tcW w:w="8734" w:type="dxa"/>
            <w:gridSpan w:val="13"/>
            <w:tcBorders>
              <w:top w:val="single" w:sz="4" w:space="0" w:color="auto"/>
              <w:left w:val="single" w:sz="4" w:space="0" w:color="auto"/>
              <w:bottom w:val="single" w:sz="4" w:space="0" w:color="auto"/>
              <w:right w:val="single" w:sz="4" w:space="0" w:color="auto"/>
            </w:tcBorders>
          </w:tcPr>
          <w:p w14:paraId="1D25BB05" w14:textId="77777777" w:rsidR="005C1523" w:rsidRPr="005C1523" w:rsidRDefault="005C1523" w:rsidP="005C1523">
            <w:pPr>
              <w:rPr>
                <w:rFonts w:eastAsia="Yu Mincho"/>
              </w:rPr>
            </w:pPr>
            <w:r w:rsidRPr="005C1523">
              <w:rPr>
                <w:rFonts w:eastAsia="Yu Mincho"/>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B846464" w14:textId="77777777" w:rsidR="005C1523" w:rsidRPr="005C1523" w:rsidRDefault="005C1523" w:rsidP="005C1523"/>
        </w:tc>
      </w:tr>
      <w:tr w:rsidR="005C1523" w:rsidRPr="005C1523" w14:paraId="4280D0D6"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39FFADB3" w14:textId="77777777" w:rsidR="005C1523" w:rsidRPr="005C1523" w:rsidRDefault="005C1523" w:rsidP="005C1523">
            <w:r w:rsidRPr="005C1523">
              <w:t>CA_n71A-n78A</w:t>
            </w:r>
          </w:p>
        </w:tc>
        <w:tc>
          <w:tcPr>
            <w:tcW w:w="1382" w:type="dxa"/>
            <w:tcBorders>
              <w:top w:val="single" w:sz="4" w:space="0" w:color="auto"/>
              <w:left w:val="single" w:sz="4" w:space="0" w:color="auto"/>
              <w:bottom w:val="nil"/>
              <w:right w:val="single" w:sz="4" w:space="0" w:color="auto"/>
            </w:tcBorders>
            <w:shd w:val="clear" w:color="auto" w:fill="auto"/>
          </w:tcPr>
          <w:p w14:paraId="20B784BF" w14:textId="77777777" w:rsidR="005C1523" w:rsidRPr="005C1523" w:rsidRDefault="005C1523" w:rsidP="005C1523">
            <w:r w:rsidRPr="005C1523">
              <w:t>CA_n71A-n78A</w:t>
            </w:r>
          </w:p>
        </w:tc>
        <w:tc>
          <w:tcPr>
            <w:tcW w:w="671" w:type="dxa"/>
            <w:tcBorders>
              <w:top w:val="single" w:sz="4" w:space="0" w:color="auto"/>
              <w:left w:val="single" w:sz="4" w:space="0" w:color="auto"/>
              <w:bottom w:val="single" w:sz="4" w:space="0" w:color="auto"/>
              <w:right w:val="single" w:sz="4" w:space="0" w:color="auto"/>
            </w:tcBorders>
          </w:tcPr>
          <w:p w14:paraId="3B6C4943" w14:textId="77777777" w:rsidR="005C1523" w:rsidRPr="005C1523" w:rsidRDefault="005C1523" w:rsidP="005C1523">
            <w:r w:rsidRPr="005C1523">
              <w:t>n71</w:t>
            </w:r>
          </w:p>
        </w:tc>
        <w:tc>
          <w:tcPr>
            <w:tcW w:w="671" w:type="dxa"/>
            <w:tcBorders>
              <w:top w:val="single" w:sz="4" w:space="0" w:color="auto"/>
              <w:left w:val="single" w:sz="4" w:space="0" w:color="auto"/>
              <w:bottom w:val="single" w:sz="4" w:space="0" w:color="auto"/>
              <w:right w:val="single" w:sz="4" w:space="0" w:color="auto"/>
            </w:tcBorders>
          </w:tcPr>
          <w:p w14:paraId="444359D2"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66D995E4"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44584C68"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A77FFEF"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38A2389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26288C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925CE1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5F86F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DC8B5C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F342A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1D27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0332F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5C6CF26" w14:textId="77777777" w:rsidR="005C1523" w:rsidRPr="005C1523" w:rsidRDefault="005C1523" w:rsidP="005C1523">
            <w:pPr>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705BF18" w14:textId="77777777" w:rsidR="005C1523" w:rsidRPr="005C1523" w:rsidRDefault="005C1523" w:rsidP="005C1523">
            <w:pPr>
              <w:rPr>
                <w:rFonts w:eastAsia="Yu Mincho"/>
              </w:rPr>
            </w:pPr>
            <w:r w:rsidRPr="005C1523">
              <w:rPr>
                <w:rFonts w:hint="eastAsia"/>
              </w:rPr>
              <w:t>0</w:t>
            </w:r>
          </w:p>
        </w:tc>
      </w:tr>
      <w:tr w:rsidR="005C1523" w:rsidRPr="005C1523" w14:paraId="1825380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2D888C4"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803BE0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29E629F"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013A313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07E3749"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751BC97A"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460D507B"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7D56A5C"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215DFF93"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2E226E10" w14:textId="77777777" w:rsidR="005C1523" w:rsidRPr="005C1523" w:rsidRDefault="005C1523" w:rsidP="005C1523">
            <w:pPr>
              <w:rPr>
                <w:rFonts w:eastAsia="Yu Mincho"/>
              </w:rPr>
            </w:pPr>
            <w:r w:rsidRPr="005C1523">
              <w:t>40</w:t>
            </w:r>
          </w:p>
        </w:tc>
        <w:tc>
          <w:tcPr>
            <w:tcW w:w="672" w:type="dxa"/>
            <w:tcBorders>
              <w:top w:val="single" w:sz="4" w:space="0" w:color="auto"/>
              <w:left w:val="single" w:sz="4" w:space="0" w:color="auto"/>
              <w:bottom w:val="single" w:sz="4" w:space="0" w:color="auto"/>
              <w:right w:val="single" w:sz="4" w:space="0" w:color="auto"/>
            </w:tcBorders>
          </w:tcPr>
          <w:p w14:paraId="79E53679" w14:textId="77777777" w:rsidR="005C1523" w:rsidRPr="005C1523" w:rsidRDefault="005C1523" w:rsidP="005C1523">
            <w:pPr>
              <w:rPr>
                <w:rFonts w:eastAsia="Yu Mincho"/>
              </w:rPr>
            </w:pPr>
            <w:r w:rsidRPr="005C1523">
              <w:t>50</w:t>
            </w:r>
          </w:p>
        </w:tc>
        <w:tc>
          <w:tcPr>
            <w:tcW w:w="672" w:type="dxa"/>
            <w:tcBorders>
              <w:top w:val="single" w:sz="4" w:space="0" w:color="auto"/>
              <w:left w:val="single" w:sz="4" w:space="0" w:color="auto"/>
              <w:bottom w:val="single" w:sz="4" w:space="0" w:color="auto"/>
              <w:right w:val="single" w:sz="4" w:space="0" w:color="auto"/>
            </w:tcBorders>
          </w:tcPr>
          <w:p w14:paraId="6967B7EA" w14:textId="77777777" w:rsidR="005C1523" w:rsidRPr="005C1523" w:rsidRDefault="005C1523" w:rsidP="005C1523">
            <w:pPr>
              <w:rPr>
                <w:rFonts w:eastAsia="Yu Mincho"/>
              </w:rPr>
            </w:pPr>
            <w:r w:rsidRPr="005C1523">
              <w:t>60</w:t>
            </w:r>
          </w:p>
        </w:tc>
        <w:tc>
          <w:tcPr>
            <w:tcW w:w="672" w:type="dxa"/>
            <w:tcBorders>
              <w:top w:val="single" w:sz="4" w:space="0" w:color="auto"/>
              <w:left w:val="single" w:sz="4" w:space="0" w:color="auto"/>
              <w:bottom w:val="single" w:sz="4" w:space="0" w:color="auto"/>
              <w:right w:val="single" w:sz="4" w:space="0" w:color="auto"/>
            </w:tcBorders>
          </w:tcPr>
          <w:p w14:paraId="4B0784DE" w14:textId="77777777" w:rsidR="005C1523" w:rsidRPr="005C1523" w:rsidRDefault="005C1523" w:rsidP="005C1523">
            <w:pPr>
              <w:rPr>
                <w:rFonts w:eastAsia="Yu Mincho"/>
              </w:rPr>
            </w:pPr>
            <w:r w:rsidRPr="005C1523">
              <w:t>70</w:t>
            </w:r>
          </w:p>
        </w:tc>
        <w:tc>
          <w:tcPr>
            <w:tcW w:w="672" w:type="dxa"/>
            <w:tcBorders>
              <w:top w:val="single" w:sz="4" w:space="0" w:color="auto"/>
              <w:left w:val="single" w:sz="4" w:space="0" w:color="auto"/>
              <w:bottom w:val="single" w:sz="4" w:space="0" w:color="auto"/>
              <w:right w:val="single" w:sz="4" w:space="0" w:color="auto"/>
            </w:tcBorders>
          </w:tcPr>
          <w:p w14:paraId="7A8111F6" w14:textId="77777777" w:rsidR="005C1523" w:rsidRPr="005C1523" w:rsidRDefault="005C1523" w:rsidP="005C1523">
            <w:pPr>
              <w:rPr>
                <w:rFonts w:eastAsia="Yu Mincho"/>
              </w:rPr>
            </w:pPr>
            <w:r w:rsidRPr="005C1523">
              <w:t>80</w:t>
            </w:r>
          </w:p>
        </w:tc>
        <w:tc>
          <w:tcPr>
            <w:tcW w:w="672" w:type="dxa"/>
            <w:tcBorders>
              <w:top w:val="single" w:sz="4" w:space="0" w:color="auto"/>
              <w:left w:val="single" w:sz="4" w:space="0" w:color="auto"/>
              <w:bottom w:val="single" w:sz="4" w:space="0" w:color="auto"/>
              <w:right w:val="single" w:sz="4" w:space="0" w:color="auto"/>
            </w:tcBorders>
          </w:tcPr>
          <w:p w14:paraId="449AF7FD" w14:textId="77777777" w:rsidR="005C1523" w:rsidRPr="005C1523" w:rsidRDefault="005C1523" w:rsidP="005C1523">
            <w:pPr>
              <w:rPr>
                <w:rFonts w:eastAsia="Yu Mincho"/>
              </w:rPr>
            </w:pPr>
            <w:r w:rsidRPr="005C1523">
              <w:t>90</w:t>
            </w:r>
          </w:p>
        </w:tc>
        <w:tc>
          <w:tcPr>
            <w:tcW w:w="672" w:type="dxa"/>
            <w:tcBorders>
              <w:top w:val="single" w:sz="4" w:space="0" w:color="auto"/>
              <w:left w:val="single" w:sz="4" w:space="0" w:color="auto"/>
              <w:bottom w:val="single" w:sz="4" w:space="0" w:color="auto"/>
              <w:right w:val="single" w:sz="4" w:space="0" w:color="auto"/>
            </w:tcBorders>
          </w:tcPr>
          <w:p w14:paraId="082874DD" w14:textId="77777777" w:rsidR="005C1523" w:rsidRPr="005C1523" w:rsidRDefault="005C1523" w:rsidP="005C1523">
            <w:pPr>
              <w:rPr>
                <w:rFonts w:eastAsia="Yu Mincho"/>
              </w:rPr>
            </w:pPr>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1317EE7F" w14:textId="77777777" w:rsidR="005C1523" w:rsidRPr="005C1523" w:rsidRDefault="005C1523" w:rsidP="005C1523">
            <w:pPr>
              <w:rPr>
                <w:rFonts w:eastAsia="Yu Mincho"/>
              </w:rPr>
            </w:pPr>
          </w:p>
        </w:tc>
      </w:tr>
      <w:tr w:rsidR="005C1523" w:rsidRPr="005C1523" w14:paraId="54348D23"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66E45A95" w14:textId="77777777" w:rsidR="005C1523" w:rsidRPr="005C1523" w:rsidRDefault="005C1523" w:rsidP="005C1523">
            <w:r w:rsidRPr="005C1523">
              <w:t>CA_n71A-n78(2A)</w:t>
            </w:r>
          </w:p>
        </w:tc>
        <w:tc>
          <w:tcPr>
            <w:tcW w:w="1382" w:type="dxa"/>
            <w:tcBorders>
              <w:top w:val="nil"/>
              <w:left w:val="single" w:sz="4" w:space="0" w:color="auto"/>
              <w:bottom w:val="nil"/>
              <w:right w:val="single" w:sz="4" w:space="0" w:color="auto"/>
            </w:tcBorders>
            <w:shd w:val="clear" w:color="auto" w:fill="auto"/>
          </w:tcPr>
          <w:p w14:paraId="6173FCBD" w14:textId="77777777" w:rsidR="005C1523" w:rsidRPr="005C1523" w:rsidRDefault="005C1523" w:rsidP="005C1523">
            <w:r w:rsidRPr="005C1523">
              <w:t>CA_n71A-n78A</w:t>
            </w:r>
          </w:p>
        </w:tc>
        <w:tc>
          <w:tcPr>
            <w:tcW w:w="671" w:type="dxa"/>
            <w:tcBorders>
              <w:top w:val="single" w:sz="4" w:space="0" w:color="auto"/>
              <w:left w:val="single" w:sz="4" w:space="0" w:color="auto"/>
              <w:bottom w:val="single" w:sz="4" w:space="0" w:color="auto"/>
              <w:right w:val="single" w:sz="4" w:space="0" w:color="auto"/>
            </w:tcBorders>
          </w:tcPr>
          <w:p w14:paraId="39B3CD1B" w14:textId="77777777" w:rsidR="005C1523" w:rsidRPr="005C1523" w:rsidRDefault="005C1523" w:rsidP="005C1523">
            <w:r w:rsidRPr="005C1523">
              <w:t>n71</w:t>
            </w:r>
          </w:p>
        </w:tc>
        <w:tc>
          <w:tcPr>
            <w:tcW w:w="671" w:type="dxa"/>
            <w:tcBorders>
              <w:top w:val="single" w:sz="4" w:space="0" w:color="auto"/>
              <w:left w:val="single" w:sz="4" w:space="0" w:color="auto"/>
              <w:bottom w:val="single" w:sz="4" w:space="0" w:color="auto"/>
              <w:right w:val="single" w:sz="4" w:space="0" w:color="auto"/>
            </w:tcBorders>
          </w:tcPr>
          <w:p w14:paraId="41D0549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04AA94E"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7B4DFDDC"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A10C9BE"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711882B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45BC10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F0A2BC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3F18A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A1E64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0C3EA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CC9F7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0DF89C"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075FDA" w14:textId="77777777" w:rsidR="005C1523" w:rsidRPr="005C1523" w:rsidRDefault="005C1523" w:rsidP="005C1523">
            <w:pPr>
              <w:rPr>
                <w:rFonts w:eastAsia="Yu Mincho"/>
              </w:rPr>
            </w:pPr>
          </w:p>
        </w:tc>
        <w:tc>
          <w:tcPr>
            <w:tcW w:w="1487" w:type="dxa"/>
            <w:tcBorders>
              <w:top w:val="nil"/>
              <w:left w:val="single" w:sz="4" w:space="0" w:color="auto"/>
              <w:bottom w:val="nil"/>
              <w:right w:val="single" w:sz="4" w:space="0" w:color="auto"/>
            </w:tcBorders>
            <w:shd w:val="clear" w:color="auto" w:fill="auto"/>
          </w:tcPr>
          <w:p w14:paraId="3EF4E651" w14:textId="77777777" w:rsidR="005C1523" w:rsidRPr="005C1523" w:rsidRDefault="005C1523" w:rsidP="005C1523">
            <w:pPr>
              <w:rPr>
                <w:rFonts w:eastAsia="Yu Mincho"/>
              </w:rPr>
            </w:pPr>
            <w:r w:rsidRPr="005C1523">
              <w:rPr>
                <w:rFonts w:hint="eastAsia"/>
              </w:rPr>
              <w:t>0</w:t>
            </w:r>
          </w:p>
        </w:tc>
      </w:tr>
      <w:tr w:rsidR="005C1523" w:rsidRPr="005C1523" w14:paraId="2C0F4628"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7F175E2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E83708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380E925"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137D252F" w14:textId="77777777" w:rsidR="005C1523" w:rsidRPr="005C1523" w:rsidRDefault="005C1523" w:rsidP="005C1523">
            <w:pPr>
              <w:rPr>
                <w:rFonts w:eastAsia="Yu Mincho"/>
              </w:rPr>
            </w:pPr>
            <w:r w:rsidRPr="005C1523">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3082F66" w14:textId="77777777" w:rsidR="005C1523" w:rsidRPr="005C1523" w:rsidRDefault="005C1523" w:rsidP="005C1523">
            <w:pPr>
              <w:rPr>
                <w:rFonts w:eastAsia="Yu Mincho"/>
              </w:rPr>
            </w:pPr>
          </w:p>
        </w:tc>
      </w:tr>
      <w:tr w:rsidR="005C1523" w:rsidRPr="005C1523" w14:paraId="7FEBA146" w14:textId="77777777" w:rsidTr="00D31F05">
        <w:trPr>
          <w:trHeight w:val="187"/>
        </w:trPr>
        <w:tc>
          <w:tcPr>
            <w:tcW w:w="1644" w:type="dxa"/>
            <w:tcBorders>
              <w:left w:val="single" w:sz="4" w:space="0" w:color="auto"/>
              <w:bottom w:val="nil"/>
              <w:right w:val="single" w:sz="4" w:space="0" w:color="auto"/>
            </w:tcBorders>
            <w:shd w:val="clear" w:color="auto" w:fill="auto"/>
          </w:tcPr>
          <w:p w14:paraId="610327CC" w14:textId="77777777" w:rsidR="005C1523" w:rsidRPr="005C1523" w:rsidRDefault="005C1523" w:rsidP="005C1523">
            <w:r w:rsidRPr="005C1523">
              <w:t>CA_n75A-n78A</w:t>
            </w:r>
          </w:p>
        </w:tc>
        <w:tc>
          <w:tcPr>
            <w:tcW w:w="1382" w:type="dxa"/>
            <w:tcBorders>
              <w:left w:val="single" w:sz="4" w:space="0" w:color="auto"/>
              <w:bottom w:val="nil"/>
              <w:right w:val="single" w:sz="4" w:space="0" w:color="auto"/>
            </w:tcBorders>
            <w:shd w:val="clear" w:color="auto" w:fill="auto"/>
          </w:tcPr>
          <w:p w14:paraId="511AB0F3" w14:textId="77777777" w:rsidR="005C1523" w:rsidRPr="005C1523" w:rsidRDefault="005C1523" w:rsidP="005C1523">
            <w:r w:rsidRPr="005C1523">
              <w:t>-</w:t>
            </w:r>
          </w:p>
        </w:tc>
        <w:tc>
          <w:tcPr>
            <w:tcW w:w="671" w:type="dxa"/>
            <w:tcBorders>
              <w:left w:val="single" w:sz="4" w:space="0" w:color="auto"/>
              <w:bottom w:val="single" w:sz="4" w:space="0" w:color="auto"/>
              <w:right w:val="single" w:sz="4" w:space="0" w:color="auto"/>
            </w:tcBorders>
          </w:tcPr>
          <w:p w14:paraId="08032D14" w14:textId="77777777" w:rsidR="005C1523" w:rsidRPr="005C1523" w:rsidRDefault="005C1523" w:rsidP="005C1523">
            <w:r w:rsidRPr="005C1523">
              <w:rPr>
                <w:rFonts w:eastAsia="Yu Mincho"/>
              </w:rPr>
              <w:t>n75</w:t>
            </w:r>
          </w:p>
        </w:tc>
        <w:tc>
          <w:tcPr>
            <w:tcW w:w="671" w:type="dxa"/>
            <w:tcBorders>
              <w:top w:val="single" w:sz="4" w:space="0" w:color="auto"/>
              <w:left w:val="single" w:sz="4" w:space="0" w:color="auto"/>
              <w:bottom w:val="single" w:sz="4" w:space="0" w:color="auto"/>
              <w:right w:val="single" w:sz="4" w:space="0" w:color="auto"/>
            </w:tcBorders>
          </w:tcPr>
          <w:p w14:paraId="7CE500B9"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7859BCB4"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5A93D34"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89DB87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5B9F55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A05AAC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56745EA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60949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93085B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85E3A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7AEC9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D3007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C4F9F7"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66B66FCB" w14:textId="77777777" w:rsidR="005C1523" w:rsidRPr="005C1523" w:rsidRDefault="005C1523" w:rsidP="005C1523">
            <w:r w:rsidRPr="005C1523">
              <w:rPr>
                <w:rFonts w:hint="eastAsia"/>
              </w:rPr>
              <w:t>0</w:t>
            </w:r>
          </w:p>
        </w:tc>
      </w:tr>
      <w:tr w:rsidR="005C1523" w:rsidRPr="005C1523" w14:paraId="48BE584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0D96F52A"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348141C"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2F387DCB"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253EA5E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F6F112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12F2635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7D97D15"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DA07A3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07DD69E"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69F3341"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47E25E0"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467FAD02"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B1D0D2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8D77F1"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23F20EF"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ADF3623"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002C90DF" w14:textId="77777777" w:rsidR="005C1523" w:rsidRPr="005C1523" w:rsidRDefault="005C1523" w:rsidP="005C1523">
            <w:pPr>
              <w:rPr>
                <w:rFonts w:eastAsia="Yu Mincho"/>
              </w:rPr>
            </w:pPr>
          </w:p>
        </w:tc>
      </w:tr>
      <w:tr w:rsidR="005C1523" w:rsidRPr="005C1523" w14:paraId="58F7D782" w14:textId="77777777" w:rsidTr="00D31F05">
        <w:trPr>
          <w:trHeight w:val="187"/>
        </w:trPr>
        <w:tc>
          <w:tcPr>
            <w:tcW w:w="1644" w:type="dxa"/>
            <w:tcBorders>
              <w:left w:val="single" w:sz="4" w:space="0" w:color="auto"/>
              <w:bottom w:val="nil"/>
              <w:right w:val="single" w:sz="4" w:space="0" w:color="auto"/>
            </w:tcBorders>
            <w:shd w:val="clear" w:color="auto" w:fill="auto"/>
          </w:tcPr>
          <w:p w14:paraId="494EA95D" w14:textId="77777777" w:rsidR="005C1523" w:rsidRPr="005C1523" w:rsidRDefault="005C1523" w:rsidP="005C1523">
            <w:r w:rsidRPr="005C1523">
              <w:t>CA_n75A-n78(2A)</w:t>
            </w:r>
          </w:p>
        </w:tc>
        <w:tc>
          <w:tcPr>
            <w:tcW w:w="1382" w:type="dxa"/>
            <w:tcBorders>
              <w:left w:val="single" w:sz="4" w:space="0" w:color="auto"/>
              <w:bottom w:val="nil"/>
              <w:right w:val="single" w:sz="4" w:space="0" w:color="auto"/>
            </w:tcBorders>
            <w:shd w:val="clear" w:color="auto" w:fill="auto"/>
          </w:tcPr>
          <w:p w14:paraId="69C434C4" w14:textId="77777777" w:rsidR="005C1523" w:rsidRPr="005C1523" w:rsidRDefault="005C1523" w:rsidP="005C1523">
            <w:r w:rsidRPr="005C1523">
              <w:rPr>
                <w:rFonts w:hint="eastAsia"/>
              </w:rPr>
              <w:t>-</w:t>
            </w:r>
          </w:p>
        </w:tc>
        <w:tc>
          <w:tcPr>
            <w:tcW w:w="671" w:type="dxa"/>
            <w:tcBorders>
              <w:left w:val="single" w:sz="4" w:space="0" w:color="auto"/>
              <w:right w:val="single" w:sz="4" w:space="0" w:color="auto"/>
            </w:tcBorders>
          </w:tcPr>
          <w:p w14:paraId="27293732" w14:textId="77777777" w:rsidR="005C1523" w:rsidRPr="005C1523" w:rsidRDefault="005C1523" w:rsidP="005C1523">
            <w:pPr>
              <w:rPr>
                <w:rFonts w:eastAsia="Yu Mincho"/>
              </w:rPr>
            </w:pPr>
            <w:r w:rsidRPr="005C1523">
              <w:rPr>
                <w:rFonts w:hint="eastAsia"/>
              </w:rPr>
              <w:t>n75</w:t>
            </w:r>
          </w:p>
        </w:tc>
        <w:tc>
          <w:tcPr>
            <w:tcW w:w="671" w:type="dxa"/>
            <w:tcBorders>
              <w:top w:val="single" w:sz="4" w:space="0" w:color="auto"/>
              <w:left w:val="single" w:sz="4" w:space="0" w:color="auto"/>
              <w:bottom w:val="single" w:sz="4" w:space="0" w:color="auto"/>
              <w:right w:val="single" w:sz="4" w:space="0" w:color="auto"/>
            </w:tcBorders>
          </w:tcPr>
          <w:p w14:paraId="73373388"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27C0D55B"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C5BBBB"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BBFCD33"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682FF651"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30964A2"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A66613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AC1D9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F84D4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B9566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234EE2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A06F1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D26593"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2E8FAD4B" w14:textId="77777777" w:rsidR="005C1523" w:rsidRPr="005C1523" w:rsidRDefault="005C1523" w:rsidP="005C1523">
            <w:r w:rsidRPr="005C1523">
              <w:rPr>
                <w:rFonts w:hint="eastAsia"/>
              </w:rPr>
              <w:t>0</w:t>
            </w:r>
          </w:p>
        </w:tc>
      </w:tr>
      <w:tr w:rsidR="005C1523" w:rsidRPr="005C1523" w14:paraId="61B0B3A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713781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00F2A004" w14:textId="77777777" w:rsidR="005C1523" w:rsidRPr="005C1523" w:rsidRDefault="005C1523" w:rsidP="005C1523"/>
        </w:tc>
        <w:tc>
          <w:tcPr>
            <w:tcW w:w="671" w:type="dxa"/>
            <w:tcBorders>
              <w:left w:val="single" w:sz="4" w:space="0" w:color="auto"/>
              <w:right w:val="single" w:sz="4" w:space="0" w:color="auto"/>
            </w:tcBorders>
          </w:tcPr>
          <w:p w14:paraId="76F15985" w14:textId="77777777" w:rsidR="005C1523" w:rsidRPr="005C1523" w:rsidRDefault="005C1523" w:rsidP="005C1523">
            <w:pPr>
              <w:rPr>
                <w:rFonts w:eastAsia="Yu Mincho"/>
              </w:rPr>
            </w:pPr>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240439A2" w14:textId="77777777" w:rsidR="005C1523" w:rsidRPr="005C1523" w:rsidRDefault="005C1523" w:rsidP="005C1523">
            <w:pPr>
              <w:rPr>
                <w:rFonts w:eastAsia="Yu Mincho"/>
              </w:rPr>
            </w:pPr>
            <w:r w:rsidRPr="005C1523">
              <w:t>See CA_</w:t>
            </w:r>
            <w:r w:rsidRPr="005C1523">
              <w:rPr>
                <w:rFonts w:hint="eastAsia"/>
              </w:rPr>
              <w:t>n</w:t>
            </w:r>
            <w:r w:rsidRPr="005C1523">
              <w:t>78</w:t>
            </w:r>
            <w:r w:rsidRPr="005C1523">
              <w:rPr>
                <w:rFonts w:hint="eastAsia"/>
              </w:rPr>
              <w:t>(2A)</w:t>
            </w:r>
            <w:r w:rsidRPr="005C1523">
              <w:t xml:space="preserve"> Bandwidth Combination Set 1 in Table 5.</w:t>
            </w:r>
            <w:r w:rsidRPr="005C1523">
              <w:rPr>
                <w:rFonts w:hint="eastAsia"/>
              </w:rPr>
              <w:t>5</w:t>
            </w:r>
            <w:r w:rsidRPr="005C1523">
              <w:t>A.</w:t>
            </w:r>
            <w:r w:rsidRPr="005C1523">
              <w:rPr>
                <w:rFonts w:hint="eastAsia"/>
              </w:rPr>
              <w:t>2</w:t>
            </w:r>
            <w:r w:rsidRPr="005C1523">
              <w:t>-1</w:t>
            </w:r>
          </w:p>
        </w:tc>
        <w:tc>
          <w:tcPr>
            <w:tcW w:w="1487" w:type="dxa"/>
            <w:tcBorders>
              <w:top w:val="nil"/>
              <w:left w:val="single" w:sz="4" w:space="0" w:color="auto"/>
              <w:bottom w:val="single" w:sz="4" w:space="0" w:color="auto"/>
              <w:right w:val="single" w:sz="4" w:space="0" w:color="auto"/>
            </w:tcBorders>
            <w:shd w:val="clear" w:color="auto" w:fill="auto"/>
          </w:tcPr>
          <w:p w14:paraId="5123B3AC" w14:textId="77777777" w:rsidR="005C1523" w:rsidRPr="005C1523" w:rsidRDefault="005C1523" w:rsidP="005C1523">
            <w:pPr>
              <w:rPr>
                <w:rFonts w:eastAsia="Yu Mincho"/>
              </w:rPr>
            </w:pPr>
          </w:p>
        </w:tc>
      </w:tr>
      <w:tr w:rsidR="005C1523" w:rsidRPr="005C1523" w14:paraId="36A82659" w14:textId="77777777" w:rsidTr="00D31F05">
        <w:trPr>
          <w:trHeight w:val="187"/>
        </w:trPr>
        <w:tc>
          <w:tcPr>
            <w:tcW w:w="1644" w:type="dxa"/>
            <w:tcBorders>
              <w:left w:val="single" w:sz="4" w:space="0" w:color="auto"/>
              <w:bottom w:val="nil"/>
              <w:right w:val="single" w:sz="4" w:space="0" w:color="auto"/>
            </w:tcBorders>
            <w:shd w:val="clear" w:color="auto" w:fill="auto"/>
          </w:tcPr>
          <w:p w14:paraId="52EA377C" w14:textId="77777777" w:rsidR="005C1523" w:rsidRPr="005C1523" w:rsidRDefault="005C1523" w:rsidP="005C1523">
            <w:r w:rsidRPr="005C1523">
              <w:t>CA_n76A-n78A</w:t>
            </w:r>
          </w:p>
        </w:tc>
        <w:tc>
          <w:tcPr>
            <w:tcW w:w="1382" w:type="dxa"/>
            <w:tcBorders>
              <w:left w:val="single" w:sz="4" w:space="0" w:color="auto"/>
              <w:bottom w:val="nil"/>
              <w:right w:val="single" w:sz="4" w:space="0" w:color="auto"/>
            </w:tcBorders>
            <w:shd w:val="clear" w:color="auto" w:fill="auto"/>
          </w:tcPr>
          <w:p w14:paraId="7E5F73FF" w14:textId="77777777" w:rsidR="005C1523" w:rsidRPr="005C1523" w:rsidRDefault="005C1523" w:rsidP="005C1523">
            <w:r w:rsidRPr="005C1523">
              <w:t>-</w:t>
            </w:r>
          </w:p>
        </w:tc>
        <w:tc>
          <w:tcPr>
            <w:tcW w:w="671" w:type="dxa"/>
            <w:tcBorders>
              <w:left w:val="single" w:sz="4" w:space="0" w:color="auto"/>
              <w:bottom w:val="single" w:sz="4" w:space="0" w:color="auto"/>
              <w:right w:val="single" w:sz="4" w:space="0" w:color="auto"/>
            </w:tcBorders>
          </w:tcPr>
          <w:p w14:paraId="2EF209AE" w14:textId="77777777" w:rsidR="005C1523" w:rsidRPr="005C1523" w:rsidRDefault="005C1523" w:rsidP="005C1523">
            <w:r w:rsidRPr="005C1523">
              <w:rPr>
                <w:rFonts w:eastAsia="Yu Mincho"/>
              </w:rPr>
              <w:t>n76</w:t>
            </w:r>
          </w:p>
        </w:tc>
        <w:tc>
          <w:tcPr>
            <w:tcW w:w="671" w:type="dxa"/>
            <w:tcBorders>
              <w:top w:val="single" w:sz="4" w:space="0" w:color="auto"/>
              <w:left w:val="single" w:sz="4" w:space="0" w:color="auto"/>
              <w:bottom w:val="single" w:sz="4" w:space="0" w:color="auto"/>
              <w:right w:val="single" w:sz="4" w:space="0" w:color="auto"/>
            </w:tcBorders>
          </w:tcPr>
          <w:p w14:paraId="166A1E6C" w14:textId="77777777" w:rsidR="005C1523" w:rsidRPr="005C1523" w:rsidRDefault="005C1523" w:rsidP="005C1523">
            <w:r w:rsidRPr="005C1523">
              <w:rPr>
                <w:rFonts w:hint="eastAsia"/>
              </w:rPr>
              <w:t>5</w:t>
            </w:r>
          </w:p>
        </w:tc>
        <w:tc>
          <w:tcPr>
            <w:tcW w:w="672" w:type="dxa"/>
            <w:tcBorders>
              <w:top w:val="single" w:sz="4" w:space="0" w:color="auto"/>
              <w:left w:val="single" w:sz="4" w:space="0" w:color="auto"/>
              <w:bottom w:val="single" w:sz="4" w:space="0" w:color="auto"/>
              <w:right w:val="single" w:sz="4" w:space="0" w:color="auto"/>
            </w:tcBorders>
          </w:tcPr>
          <w:p w14:paraId="001DD04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CC12B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F748BB"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AE0A0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C28CC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39F5B8D"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87FEF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34D6CA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4D0B9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C38FE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748A2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E4CFF7" w14:textId="77777777" w:rsidR="005C1523" w:rsidRPr="005C1523" w:rsidRDefault="005C1523" w:rsidP="005C1523">
            <w:pPr>
              <w:rPr>
                <w:rFonts w:eastAsia="Yu Mincho"/>
              </w:rPr>
            </w:pPr>
          </w:p>
        </w:tc>
        <w:tc>
          <w:tcPr>
            <w:tcW w:w="1487" w:type="dxa"/>
            <w:tcBorders>
              <w:left w:val="single" w:sz="4" w:space="0" w:color="auto"/>
              <w:bottom w:val="nil"/>
              <w:right w:val="single" w:sz="4" w:space="0" w:color="auto"/>
            </w:tcBorders>
            <w:shd w:val="clear" w:color="auto" w:fill="auto"/>
          </w:tcPr>
          <w:p w14:paraId="4D0AE962" w14:textId="77777777" w:rsidR="005C1523" w:rsidRPr="005C1523" w:rsidRDefault="005C1523" w:rsidP="005C1523">
            <w:r w:rsidRPr="005C1523">
              <w:rPr>
                <w:rFonts w:hint="eastAsia"/>
              </w:rPr>
              <w:t>0</w:t>
            </w:r>
          </w:p>
        </w:tc>
      </w:tr>
      <w:tr w:rsidR="005C1523" w:rsidRPr="005C1523" w14:paraId="17A52770"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6BD404B0"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3FC4C468"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7AAF95FB"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3D19B3F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E1A1F9E"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6B3BA0CD"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6994BF59"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A7DA24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0C87689"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5782455"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16C46C"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D7A1A4F"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0500F95"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729A86"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599EE6E3"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400C74FF"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38F12F02" w14:textId="77777777" w:rsidR="005C1523" w:rsidRPr="005C1523" w:rsidRDefault="005C1523" w:rsidP="005C1523">
            <w:pPr>
              <w:rPr>
                <w:rFonts w:eastAsia="Yu Mincho"/>
              </w:rPr>
            </w:pPr>
          </w:p>
        </w:tc>
      </w:tr>
      <w:tr w:rsidR="005C1523" w:rsidRPr="005C1523" w14:paraId="6DBE0E8C" w14:textId="77777777" w:rsidTr="00D31F05">
        <w:trPr>
          <w:trHeight w:val="187"/>
        </w:trPr>
        <w:tc>
          <w:tcPr>
            <w:tcW w:w="1644" w:type="dxa"/>
            <w:tcBorders>
              <w:left w:val="single" w:sz="4" w:space="0" w:color="auto"/>
              <w:bottom w:val="nil"/>
              <w:right w:val="single" w:sz="4" w:space="0" w:color="auto"/>
            </w:tcBorders>
            <w:shd w:val="clear" w:color="auto" w:fill="auto"/>
          </w:tcPr>
          <w:p w14:paraId="35E6A0A5" w14:textId="77777777" w:rsidR="005C1523" w:rsidRPr="005C1523" w:rsidRDefault="005C1523" w:rsidP="005C1523">
            <w:r w:rsidRPr="005C1523">
              <w:rPr>
                <w:rFonts w:hint="eastAsia"/>
              </w:rPr>
              <w:t>CA</w:t>
            </w:r>
            <w:r w:rsidRPr="005C1523">
              <w:t>_n77A-n78A2</w:t>
            </w:r>
          </w:p>
        </w:tc>
        <w:tc>
          <w:tcPr>
            <w:tcW w:w="1382" w:type="dxa"/>
            <w:tcBorders>
              <w:left w:val="single" w:sz="4" w:space="0" w:color="auto"/>
              <w:bottom w:val="nil"/>
              <w:right w:val="single" w:sz="4" w:space="0" w:color="auto"/>
            </w:tcBorders>
            <w:shd w:val="clear" w:color="auto" w:fill="auto"/>
          </w:tcPr>
          <w:p w14:paraId="6BADB32E"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01BFD25E" w14:textId="77777777" w:rsidR="005C1523" w:rsidRPr="005C1523" w:rsidRDefault="005C1523" w:rsidP="005C1523">
            <w:r w:rsidRPr="005C1523">
              <w:rPr>
                <w:rFonts w:hint="eastAsia"/>
              </w:rPr>
              <w:t>n7</w:t>
            </w:r>
            <w:r w:rsidRPr="005C1523">
              <w:t>7</w:t>
            </w:r>
          </w:p>
        </w:tc>
        <w:tc>
          <w:tcPr>
            <w:tcW w:w="671" w:type="dxa"/>
            <w:tcBorders>
              <w:top w:val="single" w:sz="4" w:space="0" w:color="auto"/>
              <w:left w:val="single" w:sz="4" w:space="0" w:color="auto"/>
              <w:bottom w:val="single" w:sz="4" w:space="0" w:color="auto"/>
              <w:right w:val="single" w:sz="4" w:space="0" w:color="auto"/>
            </w:tcBorders>
          </w:tcPr>
          <w:p w14:paraId="36F60DE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8813CA1"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30FFBCD0"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DFB469C"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0BD0C0B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27DF17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4A62D6B"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46290FA7"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04A52D5"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2E589510"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B5EEE"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7559B51"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1A343783" w14:textId="77777777" w:rsidR="005C1523" w:rsidRPr="005C1523" w:rsidRDefault="005C1523" w:rsidP="005C1523">
            <w:r w:rsidRPr="005C1523">
              <w:rPr>
                <w:rFonts w:hint="eastAsia"/>
              </w:rPr>
              <w:t>100</w:t>
            </w:r>
          </w:p>
        </w:tc>
        <w:tc>
          <w:tcPr>
            <w:tcW w:w="1487" w:type="dxa"/>
            <w:tcBorders>
              <w:left w:val="single" w:sz="4" w:space="0" w:color="auto"/>
              <w:bottom w:val="nil"/>
              <w:right w:val="single" w:sz="4" w:space="0" w:color="auto"/>
            </w:tcBorders>
            <w:shd w:val="clear" w:color="auto" w:fill="auto"/>
          </w:tcPr>
          <w:p w14:paraId="60426232" w14:textId="77777777" w:rsidR="005C1523" w:rsidRPr="005C1523" w:rsidRDefault="005C1523" w:rsidP="005C1523">
            <w:r w:rsidRPr="005C1523">
              <w:rPr>
                <w:rFonts w:hint="eastAsia"/>
              </w:rPr>
              <w:t>0</w:t>
            </w:r>
          </w:p>
        </w:tc>
      </w:tr>
      <w:tr w:rsidR="005C1523" w:rsidRPr="005C1523" w14:paraId="33A4A0AD"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F4110C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6E2CE513"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4B5CFABE" w14:textId="77777777" w:rsidR="005C1523" w:rsidRPr="005C1523" w:rsidRDefault="005C1523" w:rsidP="005C1523">
            <w:r w:rsidRPr="005C1523">
              <w:t>n</w:t>
            </w:r>
            <w:r w:rsidRPr="005C1523">
              <w:rPr>
                <w:rFonts w:hint="eastAsia"/>
              </w:rPr>
              <w:t>7</w:t>
            </w:r>
            <w:r w:rsidRPr="005C1523">
              <w:t>8</w:t>
            </w:r>
          </w:p>
        </w:tc>
        <w:tc>
          <w:tcPr>
            <w:tcW w:w="671" w:type="dxa"/>
            <w:tcBorders>
              <w:top w:val="single" w:sz="4" w:space="0" w:color="auto"/>
              <w:left w:val="single" w:sz="4" w:space="0" w:color="auto"/>
              <w:bottom w:val="single" w:sz="4" w:space="0" w:color="auto"/>
              <w:right w:val="single" w:sz="4" w:space="0" w:color="auto"/>
            </w:tcBorders>
          </w:tcPr>
          <w:p w14:paraId="490C3A2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51F5F3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4F952057"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2706959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2A51EC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39B04EC"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7D18ADE5"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36D41411"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01129CFB"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421D03A1"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21050A"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03CB35DD"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25DE220C"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55CCFA21" w14:textId="77777777" w:rsidR="005C1523" w:rsidRPr="005C1523" w:rsidRDefault="005C1523" w:rsidP="005C1523">
            <w:pPr>
              <w:rPr>
                <w:rFonts w:eastAsia="Yu Mincho"/>
              </w:rPr>
            </w:pPr>
          </w:p>
        </w:tc>
      </w:tr>
      <w:tr w:rsidR="005C1523" w:rsidRPr="005C1523" w14:paraId="45611069" w14:textId="77777777" w:rsidTr="00D31F05">
        <w:trPr>
          <w:trHeight w:val="187"/>
        </w:trPr>
        <w:tc>
          <w:tcPr>
            <w:tcW w:w="1644" w:type="dxa"/>
            <w:tcBorders>
              <w:top w:val="single" w:sz="4" w:space="0" w:color="auto"/>
              <w:left w:val="single" w:sz="4" w:space="0" w:color="auto"/>
              <w:bottom w:val="nil"/>
              <w:right w:val="single" w:sz="4" w:space="0" w:color="auto"/>
            </w:tcBorders>
            <w:shd w:val="clear" w:color="auto" w:fill="auto"/>
          </w:tcPr>
          <w:p w14:paraId="4DB4DAC6" w14:textId="77777777" w:rsidR="005C1523" w:rsidRPr="005C1523" w:rsidRDefault="005C1523" w:rsidP="005C1523">
            <w:r w:rsidRPr="005C1523">
              <w:t>CA_n77A-n79A</w:t>
            </w:r>
          </w:p>
        </w:tc>
        <w:tc>
          <w:tcPr>
            <w:tcW w:w="1382" w:type="dxa"/>
            <w:tcBorders>
              <w:top w:val="single" w:sz="4" w:space="0" w:color="auto"/>
              <w:left w:val="single" w:sz="4" w:space="0" w:color="auto"/>
              <w:bottom w:val="nil"/>
              <w:right w:val="single" w:sz="4" w:space="0" w:color="auto"/>
            </w:tcBorders>
            <w:shd w:val="clear" w:color="auto" w:fill="auto"/>
          </w:tcPr>
          <w:p w14:paraId="2E39B42C" w14:textId="77777777" w:rsidR="005C1523" w:rsidRPr="005C1523" w:rsidRDefault="005C1523" w:rsidP="005C1523">
            <w:r w:rsidRPr="005C1523">
              <w:t>CA_n77A-n79A</w:t>
            </w:r>
          </w:p>
        </w:tc>
        <w:tc>
          <w:tcPr>
            <w:tcW w:w="671" w:type="dxa"/>
            <w:tcBorders>
              <w:top w:val="single" w:sz="4" w:space="0" w:color="auto"/>
              <w:left w:val="single" w:sz="4" w:space="0" w:color="auto"/>
              <w:bottom w:val="single" w:sz="4" w:space="0" w:color="auto"/>
              <w:right w:val="single" w:sz="4" w:space="0" w:color="auto"/>
            </w:tcBorders>
          </w:tcPr>
          <w:p w14:paraId="76C1D871" w14:textId="77777777" w:rsidR="005C1523" w:rsidRPr="005C1523" w:rsidRDefault="005C1523" w:rsidP="005C1523">
            <w:r w:rsidRPr="005C1523">
              <w:t>n77</w:t>
            </w:r>
          </w:p>
        </w:tc>
        <w:tc>
          <w:tcPr>
            <w:tcW w:w="671" w:type="dxa"/>
            <w:tcBorders>
              <w:top w:val="single" w:sz="4" w:space="0" w:color="auto"/>
              <w:left w:val="single" w:sz="4" w:space="0" w:color="auto"/>
              <w:bottom w:val="single" w:sz="4" w:space="0" w:color="auto"/>
              <w:right w:val="single" w:sz="4" w:space="0" w:color="auto"/>
            </w:tcBorders>
          </w:tcPr>
          <w:p w14:paraId="05996CC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9EFB0CA"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2B5E17B1"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53BFA0C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7987534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79276A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8DDBC02"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825112"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6B6D1027"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211A89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A7DB5F3"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13B9DFE1"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CCE81D8" w14:textId="77777777" w:rsidR="005C1523" w:rsidRPr="005C1523" w:rsidRDefault="005C1523" w:rsidP="005C1523">
            <w:r w:rsidRPr="005C1523">
              <w:rPr>
                <w:rFonts w:hint="eastAsia"/>
              </w:rPr>
              <w:t>100</w:t>
            </w:r>
          </w:p>
        </w:tc>
        <w:tc>
          <w:tcPr>
            <w:tcW w:w="1487" w:type="dxa"/>
            <w:tcBorders>
              <w:top w:val="single" w:sz="4" w:space="0" w:color="auto"/>
              <w:left w:val="single" w:sz="4" w:space="0" w:color="auto"/>
              <w:bottom w:val="nil"/>
              <w:right w:val="single" w:sz="4" w:space="0" w:color="auto"/>
            </w:tcBorders>
            <w:shd w:val="clear" w:color="auto" w:fill="auto"/>
          </w:tcPr>
          <w:p w14:paraId="795823C4" w14:textId="77777777" w:rsidR="005C1523" w:rsidRPr="005C1523" w:rsidRDefault="005C1523" w:rsidP="005C1523">
            <w:r w:rsidRPr="005C1523">
              <w:rPr>
                <w:rFonts w:hint="eastAsia"/>
              </w:rPr>
              <w:t>0</w:t>
            </w:r>
          </w:p>
        </w:tc>
      </w:tr>
      <w:tr w:rsidR="005C1523" w:rsidRPr="005C1523" w14:paraId="32E6FE7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7BF6FE0"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4633B52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8B9454D" w14:textId="77777777" w:rsidR="005C1523" w:rsidRPr="005C1523" w:rsidRDefault="005C1523" w:rsidP="005C1523">
            <w:r w:rsidRPr="005C1523">
              <w:t>n79</w:t>
            </w:r>
          </w:p>
        </w:tc>
        <w:tc>
          <w:tcPr>
            <w:tcW w:w="671" w:type="dxa"/>
            <w:tcBorders>
              <w:top w:val="single" w:sz="4" w:space="0" w:color="auto"/>
              <w:left w:val="single" w:sz="4" w:space="0" w:color="auto"/>
              <w:bottom w:val="single" w:sz="4" w:space="0" w:color="auto"/>
              <w:right w:val="single" w:sz="4" w:space="0" w:color="auto"/>
            </w:tcBorders>
          </w:tcPr>
          <w:p w14:paraId="06A4744A"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E0E022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74EEF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FFD26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3738A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085D900"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09E2CFE3"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5D4DE6BE"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1099F878"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7DDDC73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308EF4"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1E8F7CA"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176CF5D"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45FDC122" w14:textId="77777777" w:rsidR="005C1523" w:rsidRPr="005C1523" w:rsidRDefault="005C1523" w:rsidP="005C1523">
            <w:pPr>
              <w:rPr>
                <w:rFonts w:eastAsia="Yu Mincho"/>
              </w:rPr>
            </w:pPr>
          </w:p>
        </w:tc>
      </w:tr>
      <w:tr w:rsidR="005C1523" w:rsidRPr="005C1523" w14:paraId="21DF2524" w14:textId="77777777" w:rsidTr="00D31F05">
        <w:trPr>
          <w:trHeight w:val="187"/>
        </w:trPr>
        <w:tc>
          <w:tcPr>
            <w:tcW w:w="1644" w:type="dxa"/>
            <w:tcBorders>
              <w:left w:val="single" w:sz="4" w:space="0" w:color="auto"/>
              <w:bottom w:val="nil"/>
              <w:right w:val="single" w:sz="4" w:space="0" w:color="auto"/>
            </w:tcBorders>
            <w:shd w:val="clear" w:color="auto" w:fill="auto"/>
          </w:tcPr>
          <w:p w14:paraId="62BDA4C6" w14:textId="77777777" w:rsidR="005C1523" w:rsidRPr="005C1523" w:rsidRDefault="005C1523" w:rsidP="005C1523">
            <w:r w:rsidRPr="005C1523">
              <w:t>CA_n78A-n79A</w:t>
            </w:r>
          </w:p>
        </w:tc>
        <w:tc>
          <w:tcPr>
            <w:tcW w:w="1382" w:type="dxa"/>
            <w:tcBorders>
              <w:left w:val="single" w:sz="4" w:space="0" w:color="auto"/>
              <w:bottom w:val="nil"/>
              <w:right w:val="single" w:sz="4" w:space="0" w:color="auto"/>
            </w:tcBorders>
            <w:shd w:val="clear" w:color="auto" w:fill="auto"/>
          </w:tcPr>
          <w:p w14:paraId="206735F2" w14:textId="77777777" w:rsidR="005C1523" w:rsidRPr="005C1523" w:rsidRDefault="005C1523" w:rsidP="005C1523">
            <w:r w:rsidRPr="005C1523">
              <w:rPr>
                <w:rFonts w:eastAsia="Yu Mincho" w:hint="eastAsia"/>
              </w:rPr>
              <w:t>C</w:t>
            </w:r>
            <w:r w:rsidRPr="005C1523">
              <w:rPr>
                <w:rFonts w:eastAsia="Yu Mincho"/>
              </w:rPr>
              <w:t>A_n78A-n79A</w:t>
            </w:r>
          </w:p>
        </w:tc>
        <w:tc>
          <w:tcPr>
            <w:tcW w:w="671" w:type="dxa"/>
            <w:tcBorders>
              <w:left w:val="single" w:sz="4" w:space="0" w:color="auto"/>
              <w:right w:val="single" w:sz="4" w:space="0" w:color="auto"/>
            </w:tcBorders>
          </w:tcPr>
          <w:p w14:paraId="328D3B9D"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6F34C07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C770B0" w14:textId="77777777" w:rsidR="005C1523" w:rsidRPr="005C1523" w:rsidRDefault="005C1523" w:rsidP="005C1523">
            <w:r w:rsidRPr="005C1523">
              <w:rPr>
                <w:rFonts w:hint="eastAsia"/>
              </w:rPr>
              <w:t>10</w:t>
            </w:r>
          </w:p>
        </w:tc>
        <w:tc>
          <w:tcPr>
            <w:tcW w:w="672" w:type="dxa"/>
            <w:tcBorders>
              <w:top w:val="single" w:sz="4" w:space="0" w:color="auto"/>
              <w:left w:val="single" w:sz="4" w:space="0" w:color="auto"/>
              <w:bottom w:val="single" w:sz="4" w:space="0" w:color="auto"/>
              <w:right w:val="single" w:sz="4" w:space="0" w:color="auto"/>
            </w:tcBorders>
          </w:tcPr>
          <w:p w14:paraId="5F3AEE45" w14:textId="77777777" w:rsidR="005C1523" w:rsidRPr="005C1523" w:rsidRDefault="005C1523" w:rsidP="005C1523">
            <w:r w:rsidRPr="005C1523">
              <w:rPr>
                <w:rFonts w:hint="eastAsia"/>
              </w:rPr>
              <w:t>15</w:t>
            </w:r>
          </w:p>
        </w:tc>
        <w:tc>
          <w:tcPr>
            <w:tcW w:w="672" w:type="dxa"/>
            <w:tcBorders>
              <w:top w:val="single" w:sz="4" w:space="0" w:color="auto"/>
              <w:left w:val="single" w:sz="4" w:space="0" w:color="auto"/>
              <w:bottom w:val="single" w:sz="4" w:space="0" w:color="auto"/>
              <w:right w:val="single" w:sz="4" w:space="0" w:color="auto"/>
            </w:tcBorders>
          </w:tcPr>
          <w:p w14:paraId="72D3C134" w14:textId="77777777" w:rsidR="005C1523" w:rsidRPr="005C1523" w:rsidRDefault="005C1523" w:rsidP="005C1523">
            <w:r w:rsidRPr="005C1523">
              <w:rPr>
                <w:rFonts w:hint="eastAsia"/>
              </w:rPr>
              <w:t>20</w:t>
            </w:r>
          </w:p>
        </w:tc>
        <w:tc>
          <w:tcPr>
            <w:tcW w:w="672" w:type="dxa"/>
            <w:tcBorders>
              <w:top w:val="single" w:sz="4" w:space="0" w:color="auto"/>
              <w:left w:val="single" w:sz="4" w:space="0" w:color="auto"/>
              <w:bottom w:val="single" w:sz="4" w:space="0" w:color="auto"/>
              <w:right w:val="single" w:sz="4" w:space="0" w:color="auto"/>
            </w:tcBorders>
          </w:tcPr>
          <w:p w14:paraId="40A7D68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DF10BB"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591952C"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1D149E84"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3B11FD27"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3C299AC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323CDCA"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2F9A7DC6" w14:textId="77777777" w:rsidR="005C1523" w:rsidRPr="005C1523" w:rsidRDefault="005C1523" w:rsidP="005C1523">
            <w:r w:rsidRPr="005C1523">
              <w:rPr>
                <w:rFonts w:hint="eastAsia"/>
              </w:rPr>
              <w:t>90</w:t>
            </w:r>
          </w:p>
        </w:tc>
        <w:tc>
          <w:tcPr>
            <w:tcW w:w="672" w:type="dxa"/>
            <w:tcBorders>
              <w:top w:val="single" w:sz="4" w:space="0" w:color="auto"/>
              <w:left w:val="single" w:sz="4" w:space="0" w:color="auto"/>
              <w:bottom w:val="single" w:sz="4" w:space="0" w:color="auto"/>
              <w:right w:val="single" w:sz="4" w:space="0" w:color="auto"/>
            </w:tcBorders>
          </w:tcPr>
          <w:p w14:paraId="54D7E208" w14:textId="77777777" w:rsidR="005C1523" w:rsidRPr="005C1523" w:rsidRDefault="005C1523" w:rsidP="005C1523">
            <w:r w:rsidRPr="005C1523">
              <w:rPr>
                <w:rFonts w:hint="eastAsia"/>
              </w:rPr>
              <w:t>100</w:t>
            </w:r>
          </w:p>
        </w:tc>
        <w:tc>
          <w:tcPr>
            <w:tcW w:w="1487" w:type="dxa"/>
            <w:tcBorders>
              <w:left w:val="single" w:sz="4" w:space="0" w:color="auto"/>
              <w:bottom w:val="nil"/>
              <w:right w:val="single" w:sz="4" w:space="0" w:color="auto"/>
            </w:tcBorders>
            <w:shd w:val="clear" w:color="auto" w:fill="auto"/>
          </w:tcPr>
          <w:p w14:paraId="79072338" w14:textId="77777777" w:rsidR="005C1523" w:rsidRPr="005C1523" w:rsidRDefault="005C1523" w:rsidP="005C1523">
            <w:r w:rsidRPr="005C1523">
              <w:rPr>
                <w:rFonts w:hint="eastAsia"/>
              </w:rPr>
              <w:t>0</w:t>
            </w:r>
          </w:p>
        </w:tc>
      </w:tr>
      <w:tr w:rsidR="005C1523" w:rsidRPr="005C1523" w14:paraId="2FFA6B6A"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08A08B0E"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2035BAD" w14:textId="77777777" w:rsidR="005C1523" w:rsidRPr="005C1523" w:rsidRDefault="005C1523" w:rsidP="005C1523"/>
        </w:tc>
        <w:tc>
          <w:tcPr>
            <w:tcW w:w="671" w:type="dxa"/>
            <w:tcBorders>
              <w:left w:val="single" w:sz="4" w:space="0" w:color="auto"/>
              <w:right w:val="single" w:sz="4" w:space="0" w:color="auto"/>
            </w:tcBorders>
          </w:tcPr>
          <w:p w14:paraId="25E0A92E" w14:textId="77777777" w:rsidR="005C1523" w:rsidRPr="005C1523" w:rsidRDefault="005C1523" w:rsidP="005C1523">
            <w:r w:rsidRPr="005C1523">
              <w:t>n79</w:t>
            </w:r>
          </w:p>
        </w:tc>
        <w:tc>
          <w:tcPr>
            <w:tcW w:w="671" w:type="dxa"/>
            <w:tcBorders>
              <w:top w:val="single" w:sz="4" w:space="0" w:color="auto"/>
              <w:left w:val="single" w:sz="4" w:space="0" w:color="auto"/>
              <w:bottom w:val="single" w:sz="4" w:space="0" w:color="auto"/>
              <w:right w:val="single" w:sz="4" w:space="0" w:color="auto"/>
            </w:tcBorders>
          </w:tcPr>
          <w:p w14:paraId="36C71F6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00D910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80CF9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FA8DA34"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BC7CA97"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AB3EA8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233A326A" w14:textId="77777777" w:rsidR="005C1523" w:rsidRPr="005C1523" w:rsidRDefault="005C1523" w:rsidP="005C1523">
            <w:r w:rsidRPr="005C1523">
              <w:rPr>
                <w:rFonts w:hint="eastAsia"/>
              </w:rPr>
              <w:t>40</w:t>
            </w:r>
          </w:p>
        </w:tc>
        <w:tc>
          <w:tcPr>
            <w:tcW w:w="672" w:type="dxa"/>
            <w:tcBorders>
              <w:top w:val="single" w:sz="4" w:space="0" w:color="auto"/>
              <w:left w:val="single" w:sz="4" w:space="0" w:color="auto"/>
              <w:bottom w:val="single" w:sz="4" w:space="0" w:color="auto"/>
              <w:right w:val="single" w:sz="4" w:space="0" w:color="auto"/>
            </w:tcBorders>
          </w:tcPr>
          <w:p w14:paraId="0AACC468" w14:textId="77777777" w:rsidR="005C1523" w:rsidRPr="005C1523" w:rsidRDefault="005C1523" w:rsidP="005C1523">
            <w:r w:rsidRPr="005C1523">
              <w:rPr>
                <w:rFonts w:hint="eastAsia"/>
              </w:rPr>
              <w:t>50</w:t>
            </w:r>
          </w:p>
        </w:tc>
        <w:tc>
          <w:tcPr>
            <w:tcW w:w="672" w:type="dxa"/>
            <w:tcBorders>
              <w:top w:val="single" w:sz="4" w:space="0" w:color="auto"/>
              <w:left w:val="single" w:sz="4" w:space="0" w:color="auto"/>
              <w:bottom w:val="single" w:sz="4" w:space="0" w:color="auto"/>
              <w:right w:val="single" w:sz="4" w:space="0" w:color="auto"/>
            </w:tcBorders>
          </w:tcPr>
          <w:p w14:paraId="20F79097" w14:textId="77777777" w:rsidR="005C1523" w:rsidRPr="005C1523" w:rsidRDefault="005C1523" w:rsidP="005C1523">
            <w:r w:rsidRPr="005C1523">
              <w:rPr>
                <w:rFonts w:hint="eastAsia"/>
              </w:rPr>
              <w:t>60</w:t>
            </w:r>
          </w:p>
        </w:tc>
        <w:tc>
          <w:tcPr>
            <w:tcW w:w="672" w:type="dxa"/>
            <w:tcBorders>
              <w:top w:val="single" w:sz="4" w:space="0" w:color="auto"/>
              <w:left w:val="single" w:sz="4" w:space="0" w:color="auto"/>
              <w:bottom w:val="single" w:sz="4" w:space="0" w:color="auto"/>
              <w:right w:val="single" w:sz="4" w:space="0" w:color="auto"/>
            </w:tcBorders>
          </w:tcPr>
          <w:p w14:paraId="5472BD4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0D4577C" w14:textId="77777777" w:rsidR="005C1523" w:rsidRPr="005C1523" w:rsidRDefault="005C1523" w:rsidP="005C1523">
            <w:r w:rsidRPr="005C1523">
              <w:rPr>
                <w:rFonts w:hint="eastAsia"/>
              </w:rPr>
              <w:t>80</w:t>
            </w:r>
          </w:p>
        </w:tc>
        <w:tc>
          <w:tcPr>
            <w:tcW w:w="672" w:type="dxa"/>
            <w:tcBorders>
              <w:top w:val="single" w:sz="4" w:space="0" w:color="auto"/>
              <w:left w:val="single" w:sz="4" w:space="0" w:color="auto"/>
              <w:bottom w:val="single" w:sz="4" w:space="0" w:color="auto"/>
              <w:right w:val="single" w:sz="4" w:space="0" w:color="auto"/>
            </w:tcBorders>
          </w:tcPr>
          <w:p w14:paraId="7D2D123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5202CC8" w14:textId="77777777" w:rsidR="005C1523" w:rsidRPr="005C1523" w:rsidRDefault="005C1523" w:rsidP="005C1523">
            <w:r w:rsidRPr="005C1523">
              <w:rPr>
                <w:rFonts w:hint="eastAsia"/>
              </w:rPr>
              <w:t>100</w:t>
            </w:r>
          </w:p>
        </w:tc>
        <w:tc>
          <w:tcPr>
            <w:tcW w:w="1487" w:type="dxa"/>
            <w:tcBorders>
              <w:top w:val="nil"/>
              <w:left w:val="single" w:sz="4" w:space="0" w:color="auto"/>
              <w:bottom w:val="single" w:sz="4" w:space="0" w:color="auto"/>
              <w:right w:val="single" w:sz="4" w:space="0" w:color="auto"/>
            </w:tcBorders>
            <w:shd w:val="clear" w:color="auto" w:fill="auto"/>
          </w:tcPr>
          <w:p w14:paraId="7E62D10A" w14:textId="77777777" w:rsidR="005C1523" w:rsidRPr="005C1523" w:rsidRDefault="005C1523" w:rsidP="005C1523">
            <w:pPr>
              <w:rPr>
                <w:rFonts w:eastAsia="Yu Mincho"/>
              </w:rPr>
            </w:pPr>
          </w:p>
        </w:tc>
      </w:tr>
      <w:tr w:rsidR="005C1523" w:rsidRPr="005C1523" w14:paraId="79414484"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34F781DF" w14:textId="77777777" w:rsidR="005C1523" w:rsidRPr="005C1523" w:rsidRDefault="005C1523" w:rsidP="005C1523"/>
        </w:tc>
        <w:tc>
          <w:tcPr>
            <w:tcW w:w="1382" w:type="dxa"/>
            <w:tcBorders>
              <w:top w:val="nil"/>
              <w:left w:val="single" w:sz="4" w:space="0" w:color="auto"/>
              <w:bottom w:val="nil"/>
              <w:right w:val="single" w:sz="4" w:space="0" w:color="auto"/>
            </w:tcBorders>
            <w:shd w:val="clear" w:color="auto" w:fill="auto"/>
          </w:tcPr>
          <w:p w14:paraId="163E22FA" w14:textId="77777777" w:rsidR="005C1523" w:rsidRPr="005C1523" w:rsidRDefault="005C1523" w:rsidP="005C1523"/>
        </w:tc>
        <w:tc>
          <w:tcPr>
            <w:tcW w:w="671" w:type="dxa"/>
            <w:tcBorders>
              <w:left w:val="single" w:sz="4" w:space="0" w:color="auto"/>
              <w:right w:val="single" w:sz="4" w:space="0" w:color="auto"/>
            </w:tcBorders>
          </w:tcPr>
          <w:p w14:paraId="68D097ED" w14:textId="77777777" w:rsidR="005C1523" w:rsidRPr="005C1523" w:rsidRDefault="005C1523" w:rsidP="005C1523">
            <w:r w:rsidRPr="005C1523">
              <w:t>n78</w:t>
            </w:r>
          </w:p>
        </w:tc>
        <w:tc>
          <w:tcPr>
            <w:tcW w:w="671" w:type="dxa"/>
            <w:tcBorders>
              <w:top w:val="single" w:sz="4" w:space="0" w:color="auto"/>
              <w:left w:val="single" w:sz="4" w:space="0" w:color="auto"/>
              <w:bottom w:val="single" w:sz="4" w:space="0" w:color="auto"/>
              <w:right w:val="single" w:sz="4" w:space="0" w:color="auto"/>
            </w:tcBorders>
          </w:tcPr>
          <w:p w14:paraId="2561476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FFCE7E7" w14:textId="77777777" w:rsidR="005C1523" w:rsidRPr="005C1523" w:rsidRDefault="005C1523" w:rsidP="005C1523">
            <w:pPr>
              <w:rPr>
                <w:rFonts w:eastAsia="Yu Mincho"/>
              </w:rPr>
            </w:pPr>
            <w:r w:rsidRPr="005C1523">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44594636" w14:textId="77777777" w:rsidR="005C1523" w:rsidRPr="005C1523" w:rsidRDefault="005C1523" w:rsidP="005C1523">
            <w:pPr>
              <w:rPr>
                <w:rFonts w:eastAsia="Yu Mincho"/>
              </w:rPr>
            </w:pPr>
            <w:r w:rsidRPr="005C1523">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2FE74F6C" w14:textId="77777777" w:rsidR="005C1523" w:rsidRPr="005C1523" w:rsidRDefault="005C1523" w:rsidP="005C1523">
            <w:pPr>
              <w:rPr>
                <w:rFonts w:eastAsia="Yu Mincho"/>
              </w:rPr>
            </w:pPr>
            <w:r w:rsidRPr="005C1523">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57DEB8DA" w14:textId="77777777" w:rsidR="005C1523" w:rsidRPr="005C1523" w:rsidRDefault="005C1523" w:rsidP="005C1523">
            <w:r w:rsidRPr="005C1523">
              <w:t>25</w:t>
            </w:r>
          </w:p>
        </w:tc>
        <w:tc>
          <w:tcPr>
            <w:tcW w:w="672" w:type="dxa"/>
            <w:tcBorders>
              <w:top w:val="single" w:sz="4" w:space="0" w:color="auto"/>
              <w:left w:val="single" w:sz="4" w:space="0" w:color="auto"/>
              <w:bottom w:val="single" w:sz="4" w:space="0" w:color="auto"/>
              <w:right w:val="single" w:sz="4" w:space="0" w:color="auto"/>
            </w:tcBorders>
          </w:tcPr>
          <w:p w14:paraId="16665C23" w14:textId="77777777" w:rsidR="005C1523" w:rsidRPr="005C1523" w:rsidRDefault="005C1523" w:rsidP="005C1523">
            <w:r w:rsidRPr="005C1523">
              <w:t>30</w:t>
            </w:r>
          </w:p>
        </w:tc>
        <w:tc>
          <w:tcPr>
            <w:tcW w:w="671" w:type="dxa"/>
            <w:tcBorders>
              <w:top w:val="single" w:sz="4" w:space="0" w:color="auto"/>
              <w:left w:val="single" w:sz="4" w:space="0" w:color="auto"/>
              <w:bottom w:val="single" w:sz="4" w:space="0" w:color="auto"/>
              <w:right w:val="single" w:sz="4" w:space="0" w:color="auto"/>
            </w:tcBorders>
          </w:tcPr>
          <w:p w14:paraId="6FE9757E"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A4D4740"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31B3526B"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476DA97D"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50BF959"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4769BC79" w14:textId="77777777" w:rsidR="005C1523" w:rsidRPr="005C1523" w:rsidRDefault="005C1523" w:rsidP="005C1523">
            <w:pPr>
              <w:rPr>
                <w:rFonts w:eastAsia="Yu Mincho"/>
              </w:rPr>
            </w:pPr>
            <w:r w:rsidRPr="005C1523">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E705270" w14:textId="77777777" w:rsidR="005C1523" w:rsidRPr="005C1523" w:rsidRDefault="005C1523" w:rsidP="005C1523">
            <w:r w:rsidRPr="005C1523">
              <w:t>100</w:t>
            </w:r>
          </w:p>
        </w:tc>
        <w:tc>
          <w:tcPr>
            <w:tcW w:w="1487" w:type="dxa"/>
            <w:tcBorders>
              <w:top w:val="nil"/>
              <w:left w:val="single" w:sz="4" w:space="0" w:color="auto"/>
              <w:bottom w:val="nil"/>
              <w:right w:val="single" w:sz="4" w:space="0" w:color="auto"/>
            </w:tcBorders>
            <w:shd w:val="clear" w:color="auto" w:fill="auto"/>
          </w:tcPr>
          <w:p w14:paraId="76175C6A" w14:textId="77777777" w:rsidR="005C1523" w:rsidRPr="005C1523" w:rsidRDefault="005C1523" w:rsidP="005C1523">
            <w:pPr>
              <w:rPr>
                <w:rFonts w:eastAsia="Yu Mincho"/>
              </w:rPr>
            </w:pPr>
            <w:r w:rsidRPr="005C1523">
              <w:rPr>
                <w:rFonts w:hint="eastAsia"/>
              </w:rPr>
              <w:t>1</w:t>
            </w:r>
          </w:p>
        </w:tc>
      </w:tr>
      <w:tr w:rsidR="005C1523" w:rsidRPr="005C1523" w14:paraId="07460BF1"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57EE7F73"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39C5696" w14:textId="77777777" w:rsidR="005C1523" w:rsidRPr="005C1523" w:rsidRDefault="005C1523" w:rsidP="005C1523"/>
        </w:tc>
        <w:tc>
          <w:tcPr>
            <w:tcW w:w="671" w:type="dxa"/>
            <w:tcBorders>
              <w:left w:val="single" w:sz="4" w:space="0" w:color="auto"/>
              <w:right w:val="single" w:sz="4" w:space="0" w:color="auto"/>
            </w:tcBorders>
          </w:tcPr>
          <w:p w14:paraId="4FB2A357" w14:textId="77777777" w:rsidR="005C1523" w:rsidRPr="005C1523" w:rsidRDefault="005C1523" w:rsidP="005C1523">
            <w:r w:rsidRPr="005C1523">
              <w:t>n79</w:t>
            </w:r>
          </w:p>
        </w:tc>
        <w:tc>
          <w:tcPr>
            <w:tcW w:w="671" w:type="dxa"/>
            <w:tcBorders>
              <w:top w:val="single" w:sz="4" w:space="0" w:color="auto"/>
              <w:left w:val="single" w:sz="4" w:space="0" w:color="auto"/>
              <w:bottom w:val="single" w:sz="4" w:space="0" w:color="auto"/>
              <w:right w:val="single" w:sz="4" w:space="0" w:color="auto"/>
            </w:tcBorders>
          </w:tcPr>
          <w:p w14:paraId="13311B59"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DF2D78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43711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559242"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D8DC3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01844B6D"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B4E3F3B"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13DCA1D7"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12396729"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3F37504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80ECEF0"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7B25BAA8"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76A754"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6FFE3BB9" w14:textId="77777777" w:rsidR="005C1523" w:rsidRPr="005C1523" w:rsidRDefault="005C1523" w:rsidP="005C1523">
            <w:pPr>
              <w:rPr>
                <w:rFonts w:eastAsia="Yu Mincho"/>
              </w:rPr>
            </w:pPr>
          </w:p>
        </w:tc>
      </w:tr>
      <w:tr w:rsidR="005C1523" w:rsidRPr="005C1523" w14:paraId="22A852B7" w14:textId="77777777" w:rsidTr="00D31F05">
        <w:trPr>
          <w:trHeight w:val="187"/>
        </w:trPr>
        <w:tc>
          <w:tcPr>
            <w:tcW w:w="1644" w:type="dxa"/>
            <w:tcBorders>
              <w:top w:val="nil"/>
              <w:left w:val="single" w:sz="4" w:space="0" w:color="auto"/>
              <w:bottom w:val="nil"/>
              <w:right w:val="single" w:sz="4" w:space="0" w:color="auto"/>
            </w:tcBorders>
            <w:shd w:val="clear" w:color="auto" w:fill="auto"/>
          </w:tcPr>
          <w:p w14:paraId="2544C709" w14:textId="77777777" w:rsidR="005C1523" w:rsidRPr="005C1523" w:rsidRDefault="005C1523" w:rsidP="005C1523">
            <w:r w:rsidRPr="005C1523">
              <w:t>CA_n78(2A)-n79A</w:t>
            </w:r>
          </w:p>
        </w:tc>
        <w:tc>
          <w:tcPr>
            <w:tcW w:w="1382" w:type="dxa"/>
            <w:tcBorders>
              <w:top w:val="nil"/>
              <w:left w:val="single" w:sz="4" w:space="0" w:color="auto"/>
              <w:bottom w:val="nil"/>
              <w:right w:val="single" w:sz="4" w:space="0" w:color="auto"/>
            </w:tcBorders>
            <w:shd w:val="clear" w:color="auto" w:fill="auto"/>
          </w:tcPr>
          <w:p w14:paraId="5A947DBC" w14:textId="77777777" w:rsidR="005C1523" w:rsidRPr="005C1523" w:rsidRDefault="005C1523" w:rsidP="005C1523">
            <w:r w:rsidRPr="005C1523">
              <w:rPr>
                <w:rFonts w:eastAsia="Yu Mincho"/>
              </w:rPr>
              <w:t>CA_n78A-n79A</w:t>
            </w:r>
          </w:p>
        </w:tc>
        <w:tc>
          <w:tcPr>
            <w:tcW w:w="671" w:type="dxa"/>
            <w:tcBorders>
              <w:left w:val="single" w:sz="4" w:space="0" w:color="auto"/>
              <w:right w:val="single" w:sz="4" w:space="0" w:color="auto"/>
            </w:tcBorders>
          </w:tcPr>
          <w:p w14:paraId="0DA86A7E" w14:textId="77777777" w:rsidR="005C1523" w:rsidRPr="005C1523" w:rsidRDefault="005C1523" w:rsidP="005C1523">
            <w:r w:rsidRPr="005C1523">
              <w:t>n78</w:t>
            </w:r>
          </w:p>
        </w:tc>
        <w:tc>
          <w:tcPr>
            <w:tcW w:w="8734" w:type="dxa"/>
            <w:gridSpan w:val="13"/>
            <w:tcBorders>
              <w:top w:val="single" w:sz="4" w:space="0" w:color="auto"/>
              <w:left w:val="single" w:sz="4" w:space="0" w:color="auto"/>
              <w:bottom w:val="single" w:sz="4" w:space="0" w:color="auto"/>
              <w:right w:val="single" w:sz="4" w:space="0" w:color="auto"/>
            </w:tcBorders>
          </w:tcPr>
          <w:p w14:paraId="110A2B68" w14:textId="77777777" w:rsidR="005C1523" w:rsidRPr="005C1523" w:rsidRDefault="005C1523" w:rsidP="005C1523">
            <w:r w:rsidRPr="005C1523">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4E300122" w14:textId="77777777" w:rsidR="005C1523" w:rsidRPr="005C1523" w:rsidRDefault="005C1523" w:rsidP="005C1523">
            <w:pPr>
              <w:rPr>
                <w:rFonts w:eastAsia="Yu Mincho"/>
              </w:rPr>
            </w:pPr>
            <w:r w:rsidRPr="005C1523">
              <w:rPr>
                <w:rFonts w:hint="eastAsia"/>
              </w:rPr>
              <w:t>0</w:t>
            </w:r>
          </w:p>
        </w:tc>
      </w:tr>
      <w:tr w:rsidR="005C1523" w:rsidRPr="005C1523" w14:paraId="41CDA037"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2E79F665"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17EE5836" w14:textId="77777777" w:rsidR="005C1523" w:rsidRPr="005C1523" w:rsidRDefault="005C1523" w:rsidP="005C1523"/>
        </w:tc>
        <w:tc>
          <w:tcPr>
            <w:tcW w:w="671" w:type="dxa"/>
            <w:tcBorders>
              <w:left w:val="single" w:sz="4" w:space="0" w:color="auto"/>
              <w:right w:val="single" w:sz="4" w:space="0" w:color="auto"/>
            </w:tcBorders>
          </w:tcPr>
          <w:p w14:paraId="2DBAC917" w14:textId="77777777" w:rsidR="005C1523" w:rsidRPr="005C1523" w:rsidRDefault="005C1523" w:rsidP="005C1523">
            <w:r w:rsidRPr="005C1523">
              <w:t>n79</w:t>
            </w:r>
          </w:p>
        </w:tc>
        <w:tc>
          <w:tcPr>
            <w:tcW w:w="671" w:type="dxa"/>
            <w:tcBorders>
              <w:top w:val="single" w:sz="4" w:space="0" w:color="auto"/>
              <w:left w:val="single" w:sz="4" w:space="0" w:color="auto"/>
              <w:bottom w:val="single" w:sz="4" w:space="0" w:color="auto"/>
              <w:right w:val="single" w:sz="4" w:space="0" w:color="auto"/>
            </w:tcBorders>
          </w:tcPr>
          <w:p w14:paraId="71C1370B"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6989F9"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DEDB5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926AAE"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1384A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6D3F226"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1BFD7798"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65E1C940"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21F27D96"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6EC8951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00C9D00"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1EEFD667"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200F93E" w14:textId="77777777" w:rsidR="005C1523" w:rsidRPr="005C1523" w:rsidRDefault="005C1523" w:rsidP="005C1523">
            <w:r w:rsidRPr="005C1523">
              <w:t>100</w:t>
            </w:r>
          </w:p>
        </w:tc>
        <w:tc>
          <w:tcPr>
            <w:tcW w:w="1487" w:type="dxa"/>
            <w:tcBorders>
              <w:top w:val="nil"/>
              <w:left w:val="single" w:sz="4" w:space="0" w:color="auto"/>
              <w:bottom w:val="single" w:sz="4" w:space="0" w:color="auto"/>
              <w:right w:val="single" w:sz="4" w:space="0" w:color="auto"/>
            </w:tcBorders>
            <w:shd w:val="clear" w:color="auto" w:fill="auto"/>
          </w:tcPr>
          <w:p w14:paraId="2A66B8D6" w14:textId="77777777" w:rsidR="005C1523" w:rsidRPr="005C1523" w:rsidRDefault="005C1523" w:rsidP="005C1523">
            <w:pPr>
              <w:rPr>
                <w:rFonts w:eastAsia="Yu Mincho"/>
              </w:rPr>
            </w:pPr>
          </w:p>
        </w:tc>
      </w:tr>
      <w:tr w:rsidR="005C1523" w:rsidRPr="005C1523" w14:paraId="3C2D82AA" w14:textId="77777777" w:rsidTr="00D31F05">
        <w:trPr>
          <w:trHeight w:val="187"/>
        </w:trPr>
        <w:tc>
          <w:tcPr>
            <w:tcW w:w="1644" w:type="dxa"/>
            <w:tcBorders>
              <w:left w:val="single" w:sz="4" w:space="0" w:color="auto"/>
              <w:bottom w:val="nil"/>
              <w:right w:val="single" w:sz="4" w:space="0" w:color="auto"/>
            </w:tcBorders>
            <w:shd w:val="clear" w:color="auto" w:fill="auto"/>
          </w:tcPr>
          <w:p w14:paraId="088839D9" w14:textId="77777777" w:rsidR="005C1523" w:rsidRPr="005C1523" w:rsidRDefault="005C1523" w:rsidP="005C1523">
            <w:r w:rsidRPr="005C1523">
              <w:rPr>
                <w:rFonts w:hint="eastAsia"/>
              </w:rPr>
              <w:t>CA</w:t>
            </w:r>
            <w:r w:rsidRPr="005C1523">
              <w:t>_</w:t>
            </w:r>
            <w:r w:rsidRPr="005C1523">
              <w:rPr>
                <w:rFonts w:hint="eastAsia"/>
              </w:rPr>
              <w:t>n</w:t>
            </w:r>
            <w:r w:rsidRPr="005C1523">
              <w:t>78A-</w:t>
            </w:r>
            <w:r w:rsidRPr="005C1523">
              <w:rPr>
                <w:rFonts w:hint="eastAsia"/>
              </w:rPr>
              <w:t>n</w:t>
            </w:r>
            <w:r w:rsidRPr="005C1523">
              <w:t>92A</w:t>
            </w:r>
          </w:p>
        </w:tc>
        <w:tc>
          <w:tcPr>
            <w:tcW w:w="1382" w:type="dxa"/>
            <w:tcBorders>
              <w:left w:val="single" w:sz="4" w:space="0" w:color="auto"/>
              <w:bottom w:val="nil"/>
              <w:right w:val="single" w:sz="4" w:space="0" w:color="auto"/>
            </w:tcBorders>
            <w:shd w:val="clear" w:color="auto" w:fill="auto"/>
          </w:tcPr>
          <w:p w14:paraId="6D1FE177" w14:textId="77777777" w:rsidR="005C1523" w:rsidRPr="005C1523" w:rsidRDefault="005C1523" w:rsidP="005C1523">
            <w:r w:rsidRPr="005C1523">
              <w:rPr>
                <w:rFonts w:hint="eastAsia"/>
              </w:rPr>
              <w:t>CA_n</w:t>
            </w:r>
            <w:r w:rsidRPr="005C1523">
              <w:t>78</w:t>
            </w:r>
            <w:r w:rsidRPr="005C1523">
              <w:rPr>
                <w:rFonts w:hint="eastAsia"/>
              </w:rPr>
              <w:t>A-n</w:t>
            </w:r>
            <w:r w:rsidRPr="005C1523">
              <w:t>92</w:t>
            </w:r>
            <w:r w:rsidRPr="005C1523">
              <w:rPr>
                <w:rFonts w:hint="eastAsia"/>
              </w:rPr>
              <w:t>A</w:t>
            </w:r>
          </w:p>
        </w:tc>
        <w:tc>
          <w:tcPr>
            <w:tcW w:w="671" w:type="dxa"/>
            <w:tcBorders>
              <w:left w:val="single" w:sz="4" w:space="0" w:color="auto"/>
              <w:right w:val="single" w:sz="4" w:space="0" w:color="auto"/>
            </w:tcBorders>
          </w:tcPr>
          <w:p w14:paraId="7B1995CD" w14:textId="77777777" w:rsidR="005C1523" w:rsidRPr="005C1523" w:rsidRDefault="005C1523" w:rsidP="005C1523">
            <w:r w:rsidRPr="005C1523">
              <w:rPr>
                <w:rFonts w:hint="eastAsia"/>
              </w:rPr>
              <w:t>n78</w:t>
            </w:r>
          </w:p>
        </w:tc>
        <w:tc>
          <w:tcPr>
            <w:tcW w:w="671" w:type="dxa"/>
            <w:tcBorders>
              <w:top w:val="single" w:sz="4" w:space="0" w:color="auto"/>
              <w:left w:val="single" w:sz="4" w:space="0" w:color="auto"/>
              <w:bottom w:val="single" w:sz="4" w:space="0" w:color="auto"/>
              <w:right w:val="single" w:sz="4" w:space="0" w:color="auto"/>
            </w:tcBorders>
          </w:tcPr>
          <w:p w14:paraId="1F94D82E"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C36162F"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1FDC8C4"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700BC9D0"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0F4A1CC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93E2368"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4FE119F5" w14:textId="77777777" w:rsidR="005C1523" w:rsidRPr="005C1523" w:rsidRDefault="005C1523" w:rsidP="005C1523">
            <w:r w:rsidRPr="005C1523">
              <w:t>40</w:t>
            </w:r>
          </w:p>
        </w:tc>
        <w:tc>
          <w:tcPr>
            <w:tcW w:w="672" w:type="dxa"/>
            <w:tcBorders>
              <w:top w:val="single" w:sz="4" w:space="0" w:color="auto"/>
              <w:left w:val="single" w:sz="4" w:space="0" w:color="auto"/>
              <w:bottom w:val="single" w:sz="4" w:space="0" w:color="auto"/>
              <w:right w:val="single" w:sz="4" w:space="0" w:color="auto"/>
            </w:tcBorders>
          </w:tcPr>
          <w:p w14:paraId="09ADA94B" w14:textId="77777777" w:rsidR="005C1523" w:rsidRPr="005C1523" w:rsidRDefault="005C1523" w:rsidP="005C1523">
            <w:r w:rsidRPr="005C1523">
              <w:t>50</w:t>
            </w:r>
          </w:p>
        </w:tc>
        <w:tc>
          <w:tcPr>
            <w:tcW w:w="672" w:type="dxa"/>
            <w:tcBorders>
              <w:top w:val="single" w:sz="4" w:space="0" w:color="auto"/>
              <w:left w:val="single" w:sz="4" w:space="0" w:color="auto"/>
              <w:bottom w:val="single" w:sz="4" w:space="0" w:color="auto"/>
              <w:right w:val="single" w:sz="4" w:space="0" w:color="auto"/>
            </w:tcBorders>
          </w:tcPr>
          <w:p w14:paraId="66445B31" w14:textId="77777777" w:rsidR="005C1523" w:rsidRPr="005C1523" w:rsidRDefault="005C1523" w:rsidP="005C1523">
            <w:r w:rsidRPr="005C1523">
              <w:t>60</w:t>
            </w:r>
          </w:p>
        </w:tc>
        <w:tc>
          <w:tcPr>
            <w:tcW w:w="672" w:type="dxa"/>
            <w:tcBorders>
              <w:top w:val="single" w:sz="4" w:space="0" w:color="auto"/>
              <w:left w:val="single" w:sz="4" w:space="0" w:color="auto"/>
              <w:bottom w:val="single" w:sz="4" w:space="0" w:color="auto"/>
              <w:right w:val="single" w:sz="4" w:space="0" w:color="auto"/>
            </w:tcBorders>
          </w:tcPr>
          <w:p w14:paraId="676B427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8E0A226" w14:textId="77777777" w:rsidR="005C1523" w:rsidRPr="005C1523" w:rsidRDefault="005C1523" w:rsidP="005C1523">
            <w:r w:rsidRPr="005C1523">
              <w:t>80</w:t>
            </w:r>
          </w:p>
        </w:tc>
        <w:tc>
          <w:tcPr>
            <w:tcW w:w="672" w:type="dxa"/>
            <w:tcBorders>
              <w:top w:val="single" w:sz="4" w:space="0" w:color="auto"/>
              <w:left w:val="single" w:sz="4" w:space="0" w:color="auto"/>
              <w:bottom w:val="single" w:sz="4" w:space="0" w:color="auto"/>
              <w:right w:val="single" w:sz="4" w:space="0" w:color="auto"/>
            </w:tcBorders>
          </w:tcPr>
          <w:p w14:paraId="7CB94F03" w14:textId="77777777" w:rsidR="005C1523" w:rsidRPr="005C1523" w:rsidRDefault="005C1523" w:rsidP="005C1523">
            <w:r w:rsidRPr="005C1523">
              <w:t>90</w:t>
            </w:r>
          </w:p>
        </w:tc>
        <w:tc>
          <w:tcPr>
            <w:tcW w:w="672" w:type="dxa"/>
            <w:tcBorders>
              <w:top w:val="single" w:sz="4" w:space="0" w:color="auto"/>
              <w:left w:val="single" w:sz="4" w:space="0" w:color="auto"/>
              <w:bottom w:val="single" w:sz="4" w:space="0" w:color="auto"/>
              <w:right w:val="single" w:sz="4" w:space="0" w:color="auto"/>
            </w:tcBorders>
          </w:tcPr>
          <w:p w14:paraId="6C1923AB" w14:textId="77777777" w:rsidR="005C1523" w:rsidRPr="005C1523" w:rsidRDefault="005C1523" w:rsidP="005C1523">
            <w:r w:rsidRPr="005C1523">
              <w:t>100</w:t>
            </w:r>
          </w:p>
        </w:tc>
        <w:tc>
          <w:tcPr>
            <w:tcW w:w="1487" w:type="dxa"/>
            <w:tcBorders>
              <w:left w:val="single" w:sz="4" w:space="0" w:color="auto"/>
              <w:bottom w:val="nil"/>
              <w:right w:val="single" w:sz="4" w:space="0" w:color="auto"/>
            </w:tcBorders>
            <w:shd w:val="clear" w:color="auto" w:fill="auto"/>
          </w:tcPr>
          <w:p w14:paraId="1B7A4172" w14:textId="77777777" w:rsidR="005C1523" w:rsidRPr="005C1523" w:rsidRDefault="005C1523" w:rsidP="005C1523">
            <w:r w:rsidRPr="005C1523">
              <w:t>0</w:t>
            </w:r>
          </w:p>
        </w:tc>
      </w:tr>
      <w:tr w:rsidR="005C1523" w:rsidRPr="005C1523" w14:paraId="75C0D76C"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8FA7BD7"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7C6DB6E7" w14:textId="77777777" w:rsidR="005C1523" w:rsidRPr="005C1523" w:rsidRDefault="005C1523" w:rsidP="005C1523"/>
        </w:tc>
        <w:tc>
          <w:tcPr>
            <w:tcW w:w="671" w:type="dxa"/>
            <w:tcBorders>
              <w:left w:val="single" w:sz="4" w:space="0" w:color="auto"/>
              <w:right w:val="single" w:sz="4" w:space="0" w:color="auto"/>
            </w:tcBorders>
          </w:tcPr>
          <w:p w14:paraId="180EA6EB" w14:textId="77777777" w:rsidR="005C1523" w:rsidRPr="005C1523" w:rsidRDefault="005C1523" w:rsidP="005C1523">
            <w:r w:rsidRPr="005C1523">
              <w:t>n92</w:t>
            </w:r>
          </w:p>
        </w:tc>
        <w:tc>
          <w:tcPr>
            <w:tcW w:w="671" w:type="dxa"/>
            <w:tcBorders>
              <w:top w:val="single" w:sz="4" w:space="0" w:color="auto"/>
              <w:left w:val="single" w:sz="4" w:space="0" w:color="auto"/>
              <w:bottom w:val="single" w:sz="4" w:space="0" w:color="auto"/>
              <w:right w:val="single" w:sz="4" w:space="0" w:color="auto"/>
            </w:tcBorders>
          </w:tcPr>
          <w:p w14:paraId="05264789"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28931528"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2D9F76D3"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599E4794"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282CEB2F"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5E472B8F"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6B5F03B5"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71E332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1C9C8D46"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CE47BD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46EBC0C"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730D7E6"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D76D98"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5E942E4B" w14:textId="77777777" w:rsidR="005C1523" w:rsidRPr="005C1523" w:rsidRDefault="005C1523" w:rsidP="005C1523">
            <w:pPr>
              <w:rPr>
                <w:rFonts w:eastAsia="Yu Mincho"/>
              </w:rPr>
            </w:pPr>
          </w:p>
        </w:tc>
      </w:tr>
      <w:tr w:rsidR="005C1523" w:rsidRPr="005C1523" w14:paraId="708F0FE3" w14:textId="77777777" w:rsidTr="00D31F05">
        <w:trPr>
          <w:trHeight w:val="187"/>
        </w:trPr>
        <w:tc>
          <w:tcPr>
            <w:tcW w:w="1644" w:type="dxa"/>
            <w:tcBorders>
              <w:left w:val="single" w:sz="4" w:space="0" w:color="auto"/>
              <w:bottom w:val="nil"/>
              <w:right w:val="single" w:sz="4" w:space="0" w:color="auto"/>
            </w:tcBorders>
            <w:shd w:val="clear" w:color="auto" w:fill="auto"/>
          </w:tcPr>
          <w:p w14:paraId="021544D2" w14:textId="77777777" w:rsidR="005C1523" w:rsidRPr="005C1523" w:rsidRDefault="005C1523" w:rsidP="005C1523">
            <w:r w:rsidRPr="005C1523">
              <w:rPr>
                <w:rFonts w:hint="eastAsia"/>
              </w:rPr>
              <w:t>CA</w:t>
            </w:r>
            <w:r w:rsidRPr="005C1523">
              <w:t>_</w:t>
            </w:r>
            <w:r w:rsidRPr="005C1523">
              <w:rPr>
                <w:rFonts w:hint="eastAsia"/>
              </w:rPr>
              <w:t>n</w:t>
            </w:r>
            <w:r w:rsidRPr="005C1523">
              <w:t>78(2A)-</w:t>
            </w:r>
            <w:r w:rsidRPr="005C1523">
              <w:rPr>
                <w:rFonts w:hint="eastAsia"/>
              </w:rPr>
              <w:t>n</w:t>
            </w:r>
            <w:r w:rsidRPr="005C1523">
              <w:t>92A</w:t>
            </w:r>
          </w:p>
        </w:tc>
        <w:tc>
          <w:tcPr>
            <w:tcW w:w="1382" w:type="dxa"/>
            <w:tcBorders>
              <w:left w:val="single" w:sz="4" w:space="0" w:color="auto"/>
              <w:bottom w:val="nil"/>
              <w:right w:val="single" w:sz="4" w:space="0" w:color="auto"/>
            </w:tcBorders>
            <w:shd w:val="clear" w:color="auto" w:fill="auto"/>
          </w:tcPr>
          <w:p w14:paraId="04FDE610" w14:textId="77777777" w:rsidR="005C1523" w:rsidRPr="005C1523" w:rsidRDefault="005C1523" w:rsidP="005C1523">
            <w:r w:rsidRPr="005C1523">
              <w:rPr>
                <w:rFonts w:hint="eastAsia"/>
              </w:rPr>
              <w:t>CA_n</w:t>
            </w:r>
            <w:r w:rsidRPr="005C1523">
              <w:t>78</w:t>
            </w:r>
            <w:r w:rsidRPr="005C1523">
              <w:rPr>
                <w:rFonts w:hint="eastAsia"/>
              </w:rPr>
              <w:t>A-n</w:t>
            </w:r>
            <w:r w:rsidRPr="005C1523">
              <w:t>92</w:t>
            </w:r>
            <w:r w:rsidRPr="005C1523">
              <w:rPr>
                <w:rFonts w:hint="eastAsia"/>
              </w:rPr>
              <w:t>A</w:t>
            </w:r>
          </w:p>
        </w:tc>
        <w:tc>
          <w:tcPr>
            <w:tcW w:w="671" w:type="dxa"/>
            <w:tcBorders>
              <w:left w:val="single" w:sz="4" w:space="0" w:color="auto"/>
              <w:right w:val="single" w:sz="4" w:space="0" w:color="auto"/>
            </w:tcBorders>
          </w:tcPr>
          <w:p w14:paraId="1B6FA904" w14:textId="77777777" w:rsidR="005C1523" w:rsidRPr="005C1523" w:rsidRDefault="005C1523" w:rsidP="005C1523">
            <w:r w:rsidRPr="005C1523">
              <w:rPr>
                <w:rFonts w:hint="eastAsia"/>
              </w:rPr>
              <w:t>n78</w:t>
            </w:r>
          </w:p>
        </w:tc>
        <w:tc>
          <w:tcPr>
            <w:tcW w:w="8734" w:type="dxa"/>
            <w:gridSpan w:val="13"/>
            <w:tcBorders>
              <w:top w:val="single" w:sz="4" w:space="0" w:color="auto"/>
              <w:left w:val="single" w:sz="4" w:space="0" w:color="auto"/>
              <w:bottom w:val="single" w:sz="4" w:space="0" w:color="auto"/>
              <w:right w:val="single" w:sz="4" w:space="0" w:color="auto"/>
            </w:tcBorders>
          </w:tcPr>
          <w:p w14:paraId="25B3C793" w14:textId="77777777" w:rsidR="005C1523" w:rsidRPr="005C1523" w:rsidRDefault="005C1523" w:rsidP="005C1523">
            <w:r w:rsidRPr="005C1523">
              <w:t>See CA_n78(2A) Bandwidth Combination Set 0 in Table 5.5A.2-1</w:t>
            </w:r>
          </w:p>
        </w:tc>
        <w:tc>
          <w:tcPr>
            <w:tcW w:w="1487" w:type="dxa"/>
            <w:tcBorders>
              <w:left w:val="single" w:sz="4" w:space="0" w:color="auto"/>
              <w:bottom w:val="nil"/>
              <w:right w:val="single" w:sz="4" w:space="0" w:color="auto"/>
            </w:tcBorders>
            <w:shd w:val="clear" w:color="auto" w:fill="auto"/>
          </w:tcPr>
          <w:p w14:paraId="7CFC27C8" w14:textId="77777777" w:rsidR="005C1523" w:rsidRPr="005C1523" w:rsidRDefault="005C1523" w:rsidP="005C1523">
            <w:r w:rsidRPr="005C1523">
              <w:rPr>
                <w:rFonts w:hint="eastAsia"/>
              </w:rPr>
              <w:t>0</w:t>
            </w:r>
          </w:p>
        </w:tc>
      </w:tr>
      <w:tr w:rsidR="005C1523" w:rsidRPr="005C1523" w14:paraId="12DA243F" w14:textId="77777777" w:rsidTr="00D31F05">
        <w:trPr>
          <w:trHeight w:val="187"/>
        </w:trPr>
        <w:tc>
          <w:tcPr>
            <w:tcW w:w="1644" w:type="dxa"/>
            <w:tcBorders>
              <w:top w:val="nil"/>
              <w:left w:val="single" w:sz="4" w:space="0" w:color="auto"/>
              <w:bottom w:val="single" w:sz="4" w:space="0" w:color="auto"/>
              <w:right w:val="single" w:sz="4" w:space="0" w:color="auto"/>
            </w:tcBorders>
            <w:shd w:val="clear" w:color="auto" w:fill="auto"/>
          </w:tcPr>
          <w:p w14:paraId="3B61732C" w14:textId="77777777" w:rsidR="005C1523" w:rsidRPr="005C1523" w:rsidRDefault="005C1523" w:rsidP="005C1523"/>
        </w:tc>
        <w:tc>
          <w:tcPr>
            <w:tcW w:w="1382" w:type="dxa"/>
            <w:tcBorders>
              <w:top w:val="nil"/>
              <w:left w:val="single" w:sz="4" w:space="0" w:color="auto"/>
              <w:bottom w:val="single" w:sz="4" w:space="0" w:color="auto"/>
              <w:right w:val="single" w:sz="4" w:space="0" w:color="auto"/>
            </w:tcBorders>
            <w:shd w:val="clear" w:color="auto" w:fill="auto"/>
          </w:tcPr>
          <w:p w14:paraId="248C34A1" w14:textId="77777777" w:rsidR="005C1523" w:rsidRPr="005C1523" w:rsidRDefault="005C1523" w:rsidP="005C1523"/>
        </w:tc>
        <w:tc>
          <w:tcPr>
            <w:tcW w:w="671" w:type="dxa"/>
            <w:tcBorders>
              <w:left w:val="single" w:sz="4" w:space="0" w:color="auto"/>
              <w:bottom w:val="single" w:sz="4" w:space="0" w:color="auto"/>
              <w:right w:val="single" w:sz="4" w:space="0" w:color="auto"/>
            </w:tcBorders>
          </w:tcPr>
          <w:p w14:paraId="31CBCF91" w14:textId="77777777" w:rsidR="005C1523" w:rsidRPr="005C1523" w:rsidRDefault="005C1523" w:rsidP="005C1523">
            <w:r w:rsidRPr="005C1523">
              <w:t>n92</w:t>
            </w:r>
          </w:p>
        </w:tc>
        <w:tc>
          <w:tcPr>
            <w:tcW w:w="671" w:type="dxa"/>
            <w:tcBorders>
              <w:top w:val="single" w:sz="4" w:space="0" w:color="auto"/>
              <w:left w:val="single" w:sz="4" w:space="0" w:color="auto"/>
              <w:bottom w:val="single" w:sz="4" w:space="0" w:color="auto"/>
              <w:right w:val="single" w:sz="4" w:space="0" w:color="auto"/>
            </w:tcBorders>
          </w:tcPr>
          <w:p w14:paraId="72E6C7A9" w14:textId="77777777" w:rsidR="005C1523" w:rsidRPr="005C1523" w:rsidRDefault="005C1523" w:rsidP="005C1523">
            <w:r w:rsidRPr="005C1523">
              <w:t>5</w:t>
            </w:r>
          </w:p>
        </w:tc>
        <w:tc>
          <w:tcPr>
            <w:tcW w:w="672" w:type="dxa"/>
            <w:tcBorders>
              <w:top w:val="single" w:sz="4" w:space="0" w:color="auto"/>
              <w:left w:val="single" w:sz="4" w:space="0" w:color="auto"/>
              <w:bottom w:val="single" w:sz="4" w:space="0" w:color="auto"/>
              <w:right w:val="single" w:sz="4" w:space="0" w:color="auto"/>
            </w:tcBorders>
          </w:tcPr>
          <w:p w14:paraId="1A86A45E" w14:textId="77777777" w:rsidR="005C1523" w:rsidRPr="005C1523" w:rsidRDefault="005C1523" w:rsidP="005C1523">
            <w:r w:rsidRPr="005C1523">
              <w:t>10</w:t>
            </w:r>
          </w:p>
        </w:tc>
        <w:tc>
          <w:tcPr>
            <w:tcW w:w="672" w:type="dxa"/>
            <w:tcBorders>
              <w:top w:val="single" w:sz="4" w:space="0" w:color="auto"/>
              <w:left w:val="single" w:sz="4" w:space="0" w:color="auto"/>
              <w:bottom w:val="single" w:sz="4" w:space="0" w:color="auto"/>
              <w:right w:val="single" w:sz="4" w:space="0" w:color="auto"/>
            </w:tcBorders>
          </w:tcPr>
          <w:p w14:paraId="3A5C7B4C" w14:textId="77777777" w:rsidR="005C1523" w:rsidRPr="005C1523" w:rsidRDefault="005C1523" w:rsidP="005C1523">
            <w:r w:rsidRPr="005C1523">
              <w:t>15</w:t>
            </w:r>
          </w:p>
        </w:tc>
        <w:tc>
          <w:tcPr>
            <w:tcW w:w="672" w:type="dxa"/>
            <w:tcBorders>
              <w:top w:val="single" w:sz="4" w:space="0" w:color="auto"/>
              <w:left w:val="single" w:sz="4" w:space="0" w:color="auto"/>
              <w:bottom w:val="single" w:sz="4" w:space="0" w:color="auto"/>
              <w:right w:val="single" w:sz="4" w:space="0" w:color="auto"/>
            </w:tcBorders>
          </w:tcPr>
          <w:p w14:paraId="08F2E196" w14:textId="77777777" w:rsidR="005C1523" w:rsidRPr="005C1523" w:rsidRDefault="005C1523" w:rsidP="005C1523">
            <w:r w:rsidRPr="005C1523">
              <w:t>20</w:t>
            </w:r>
          </w:p>
        </w:tc>
        <w:tc>
          <w:tcPr>
            <w:tcW w:w="672" w:type="dxa"/>
            <w:tcBorders>
              <w:top w:val="single" w:sz="4" w:space="0" w:color="auto"/>
              <w:left w:val="single" w:sz="4" w:space="0" w:color="auto"/>
              <w:bottom w:val="single" w:sz="4" w:space="0" w:color="auto"/>
              <w:right w:val="single" w:sz="4" w:space="0" w:color="auto"/>
            </w:tcBorders>
          </w:tcPr>
          <w:p w14:paraId="68C4FC33"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680C2005" w14:textId="77777777" w:rsidR="005C1523" w:rsidRPr="005C1523" w:rsidRDefault="005C1523" w:rsidP="005C1523"/>
        </w:tc>
        <w:tc>
          <w:tcPr>
            <w:tcW w:w="671" w:type="dxa"/>
            <w:tcBorders>
              <w:top w:val="single" w:sz="4" w:space="0" w:color="auto"/>
              <w:left w:val="single" w:sz="4" w:space="0" w:color="auto"/>
              <w:bottom w:val="single" w:sz="4" w:space="0" w:color="auto"/>
              <w:right w:val="single" w:sz="4" w:space="0" w:color="auto"/>
            </w:tcBorders>
          </w:tcPr>
          <w:p w14:paraId="34354472"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A8FA114"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73236A0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30A7B928"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2D76FDF0" w14:textId="77777777" w:rsidR="005C1523" w:rsidRPr="005C1523" w:rsidRDefault="005C1523" w:rsidP="005C1523"/>
        </w:tc>
        <w:tc>
          <w:tcPr>
            <w:tcW w:w="672" w:type="dxa"/>
            <w:tcBorders>
              <w:top w:val="single" w:sz="4" w:space="0" w:color="auto"/>
              <w:left w:val="single" w:sz="4" w:space="0" w:color="auto"/>
              <w:bottom w:val="single" w:sz="4" w:space="0" w:color="auto"/>
              <w:right w:val="single" w:sz="4" w:space="0" w:color="auto"/>
            </w:tcBorders>
          </w:tcPr>
          <w:p w14:paraId="48F8A1D3" w14:textId="77777777" w:rsidR="005C1523" w:rsidRPr="005C1523" w:rsidRDefault="005C1523" w:rsidP="005C1523">
            <w:pPr>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64F9FE" w14:textId="77777777" w:rsidR="005C1523" w:rsidRPr="005C1523" w:rsidRDefault="005C1523" w:rsidP="005C1523"/>
        </w:tc>
        <w:tc>
          <w:tcPr>
            <w:tcW w:w="1487" w:type="dxa"/>
            <w:tcBorders>
              <w:top w:val="nil"/>
              <w:left w:val="single" w:sz="4" w:space="0" w:color="auto"/>
              <w:bottom w:val="single" w:sz="4" w:space="0" w:color="auto"/>
              <w:right w:val="single" w:sz="4" w:space="0" w:color="auto"/>
            </w:tcBorders>
            <w:shd w:val="clear" w:color="auto" w:fill="auto"/>
          </w:tcPr>
          <w:p w14:paraId="0DD72CB0" w14:textId="77777777" w:rsidR="005C1523" w:rsidRPr="005C1523" w:rsidRDefault="005C1523" w:rsidP="005C1523">
            <w:pPr>
              <w:rPr>
                <w:rFonts w:eastAsia="Yu Mincho"/>
              </w:rPr>
            </w:pPr>
          </w:p>
        </w:tc>
      </w:tr>
      <w:tr w:rsidR="005C1523" w:rsidRPr="005C1523" w14:paraId="69339034" w14:textId="77777777" w:rsidTr="00D31F05">
        <w:trPr>
          <w:trHeight w:val="187"/>
        </w:trPr>
        <w:tc>
          <w:tcPr>
            <w:tcW w:w="13918" w:type="dxa"/>
            <w:gridSpan w:val="17"/>
            <w:tcBorders>
              <w:top w:val="single" w:sz="4" w:space="0" w:color="auto"/>
              <w:left w:val="single" w:sz="4" w:space="0" w:color="auto"/>
              <w:right w:val="single" w:sz="4" w:space="0" w:color="auto"/>
            </w:tcBorders>
            <w:shd w:val="clear" w:color="auto" w:fill="auto"/>
          </w:tcPr>
          <w:p w14:paraId="55AD433A" w14:textId="77777777" w:rsidR="005C1523" w:rsidRPr="005C1523" w:rsidRDefault="005C1523" w:rsidP="005C1523">
            <w:r w:rsidRPr="005C1523">
              <w:t>NOTE 1:</w:t>
            </w:r>
            <w:r w:rsidRPr="005C1523">
              <w:tab/>
              <w:t>This UE channel bandwidth is applicable only to downlink.</w:t>
            </w:r>
          </w:p>
          <w:p w14:paraId="72F8E6B4" w14:textId="77777777" w:rsidR="005C1523" w:rsidRPr="005C1523" w:rsidRDefault="005C1523" w:rsidP="005C1523">
            <w:r w:rsidRPr="005C1523">
              <w:t>NOTE 2:</w:t>
            </w:r>
            <w:r w:rsidRPr="005C1523">
              <w:tab/>
              <w:t>The minimum requirements for intra-band contiguous or non-contiguous CA apply.</w:t>
            </w:r>
          </w:p>
          <w:p w14:paraId="51B7710A" w14:textId="77777777" w:rsidR="005C1523" w:rsidRPr="005C1523" w:rsidRDefault="005C1523" w:rsidP="005C1523">
            <w:r w:rsidRPr="005C1523">
              <w:t xml:space="preserve">NOTE 3: </w:t>
            </w:r>
            <w:r w:rsidRPr="005C1523">
              <w:tab/>
              <w:t>The SCS of each channel bandwidth for NR band refers to Table 5.3.5-1.</w:t>
            </w:r>
          </w:p>
          <w:p w14:paraId="05786AF9" w14:textId="77777777" w:rsidR="005C1523" w:rsidRPr="005C1523" w:rsidRDefault="005C1523" w:rsidP="005C1523">
            <w:pPr>
              <w:rPr>
                <w:rFonts w:eastAsia="SimSun"/>
              </w:rPr>
            </w:pPr>
            <w:r w:rsidRPr="005C1523">
              <w:rPr>
                <w:rFonts w:eastAsia="SimSun"/>
              </w:rPr>
              <w:t>NOTE 4:</w:t>
            </w:r>
            <w:r w:rsidRPr="005C1523">
              <w:rPr>
                <w:rFonts w:eastAsia="SimSun"/>
              </w:rPr>
              <w:tab/>
              <w:t>This UE channel bandwidth is optional in this release of the specification.</w:t>
            </w:r>
          </w:p>
          <w:p w14:paraId="77AC79DE" w14:textId="77777777" w:rsidR="005C1523" w:rsidRPr="005C1523" w:rsidRDefault="005C1523" w:rsidP="005C1523">
            <w:pPr>
              <w:rPr>
                <w:rFonts w:eastAsia="SimSun"/>
              </w:rPr>
            </w:pPr>
            <w:r w:rsidRPr="005C1523">
              <w:rPr>
                <w:rFonts w:eastAsia="SimSun"/>
              </w:rPr>
              <w:t>NOTE 5:</w:t>
            </w:r>
            <w:r w:rsidRPr="005C1523">
              <w:rPr>
                <w:rFonts w:eastAsia="SimSun"/>
              </w:rPr>
              <w:tab/>
              <w:t xml:space="preserve">For this bandwidth, the minimum requirements are restricted to operation when carrier is configured as </w:t>
            </w:r>
            <w:proofErr w:type="gramStart"/>
            <w:r w:rsidRPr="005C1523">
              <w:rPr>
                <w:rFonts w:eastAsia="SimSun"/>
              </w:rPr>
              <w:t>an</w:t>
            </w:r>
            <w:proofErr w:type="gramEnd"/>
            <w:r w:rsidRPr="005C1523">
              <w:rPr>
                <w:rFonts w:eastAsia="SimSun"/>
              </w:rPr>
              <w:t xml:space="preserve"> </w:t>
            </w:r>
            <w:proofErr w:type="spellStart"/>
            <w:r w:rsidRPr="005C1523">
              <w:rPr>
                <w:rFonts w:eastAsia="SimSun"/>
              </w:rPr>
              <w:t>SCell</w:t>
            </w:r>
            <w:proofErr w:type="spellEnd"/>
            <w:r w:rsidRPr="005C1523">
              <w:rPr>
                <w:rFonts w:eastAsia="SimSun"/>
              </w:rPr>
              <w:t xml:space="preserve"> part of DC or CA configuration.</w:t>
            </w:r>
          </w:p>
          <w:p w14:paraId="2ECC2852" w14:textId="77777777" w:rsidR="005C1523" w:rsidRPr="005C1523" w:rsidRDefault="005C1523" w:rsidP="005C1523">
            <w:r w:rsidRPr="005C1523">
              <w:t>NOTE 6:</w:t>
            </w:r>
            <w:r w:rsidRPr="005C1523">
              <w:tab/>
              <w:t xml:space="preserve">For this bandwidth, the minimum requirements are restricted to operation when carrier is configured as an downlink </w:t>
            </w:r>
            <w:proofErr w:type="spellStart"/>
            <w:r w:rsidRPr="005C1523">
              <w:t>SCell</w:t>
            </w:r>
            <w:proofErr w:type="spellEnd"/>
            <w:r w:rsidRPr="005C1523">
              <w:t xml:space="preserve"> part of CA configuration</w:t>
            </w:r>
          </w:p>
        </w:tc>
      </w:tr>
    </w:tbl>
    <w:p w14:paraId="2BB17C4C" w14:textId="77777777" w:rsidR="00AF7C26" w:rsidRDefault="00AF7C26" w:rsidP="00AF7C26"/>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92445" w14:textId="77777777" w:rsidR="00C83334" w:rsidRDefault="00C83334">
      <w:r>
        <w:separator/>
      </w:r>
    </w:p>
  </w:endnote>
  <w:endnote w:type="continuationSeparator" w:id="0">
    <w:p w14:paraId="4FDCFD56" w14:textId="77777777" w:rsidR="00C83334" w:rsidRDefault="00C8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I¨¨??"/>
    <w:charset w:val="86"/>
    <w:family w:val="auto"/>
    <w:pitch w:val="variable"/>
    <w:sig w:usb0="A00002BF" w:usb1="38CF7CFA" w:usb2="00000016" w:usb3="00000000" w:csb0="0004000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46005" w14:textId="77777777" w:rsidR="00C83334" w:rsidRDefault="00C83334">
      <w:r>
        <w:separator/>
      </w:r>
    </w:p>
  </w:footnote>
  <w:footnote w:type="continuationSeparator" w:id="0">
    <w:p w14:paraId="023C50E1" w14:textId="77777777" w:rsidR="00C83334" w:rsidRDefault="00C833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2508" w:rsidRDefault="00B125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2508" w:rsidRDefault="00B125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2508" w:rsidRDefault="00B125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2508" w:rsidRDefault="00B125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2"/>
  </w:num>
  <w:num w:numId="4">
    <w:abstractNumId w:val="8"/>
  </w:num>
  <w:num w:numId="5">
    <w:abstractNumId w:val="32"/>
  </w:num>
  <w:num w:numId="6">
    <w:abstractNumId w:val="7"/>
  </w:num>
  <w:num w:numId="7">
    <w:abstractNumId w:val="15"/>
  </w:num>
  <w:num w:numId="8">
    <w:abstractNumId w:val="30"/>
  </w:num>
  <w:num w:numId="9">
    <w:abstractNumId w:val="33"/>
  </w:num>
  <w:num w:numId="10">
    <w:abstractNumId w:val="17"/>
  </w:num>
  <w:num w:numId="11">
    <w:abstractNumId w:val="20"/>
  </w:num>
  <w:num w:numId="12">
    <w:abstractNumId w:val="14"/>
  </w:num>
  <w:num w:numId="13">
    <w:abstractNumId w:val="29"/>
  </w:num>
  <w:num w:numId="14">
    <w:abstractNumId w:val="0"/>
  </w:num>
  <w:num w:numId="1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3"/>
  </w:num>
  <w:num w:numId="17">
    <w:abstractNumId w:val="26"/>
  </w:num>
  <w:num w:numId="18">
    <w:abstractNumId w:val="11"/>
  </w:num>
  <w:num w:numId="19">
    <w:abstractNumId w:val="23"/>
  </w:num>
  <w:num w:numId="20">
    <w:abstractNumId w:val="24"/>
  </w:num>
  <w:num w:numId="21">
    <w:abstractNumId w:val="27"/>
  </w:num>
  <w:num w:numId="22">
    <w:abstractNumId w:val="31"/>
  </w:num>
  <w:num w:numId="23">
    <w:abstractNumId w:val="22"/>
  </w:num>
  <w:num w:numId="24">
    <w:abstractNumId w:val="6"/>
  </w:num>
  <w:num w:numId="25">
    <w:abstractNumId w:val="21"/>
  </w:num>
  <w:num w:numId="26">
    <w:abstractNumId w:val="18"/>
  </w:num>
  <w:num w:numId="27">
    <w:abstractNumId w:val="28"/>
  </w:num>
  <w:num w:numId="28">
    <w:abstractNumId w:val="16"/>
  </w:num>
  <w:num w:numId="29">
    <w:abstractNumId w:val="19"/>
  </w:num>
  <w:num w:numId="30">
    <w:abstractNumId w:val="13"/>
  </w:num>
  <w:num w:numId="31">
    <w:abstractNumId w:val="5"/>
  </w:num>
  <w:num w:numId="32">
    <w:abstractNumId w:val="4"/>
  </w:num>
  <w:num w:numId="33">
    <w:abstractNumId w:val="9"/>
  </w:num>
  <w:num w:numId="34">
    <w:abstractNumId w:val="25"/>
  </w:num>
  <w:num w:numId="35">
    <w:abstractNumId w:val="10"/>
  </w:num>
  <w:num w:numId="36">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A597D"/>
    <w:rsid w:val="000A6394"/>
    <w:rsid w:val="000B5A2E"/>
    <w:rsid w:val="000B7FED"/>
    <w:rsid w:val="000C038A"/>
    <w:rsid w:val="000C6598"/>
    <w:rsid w:val="000D1D0B"/>
    <w:rsid w:val="000D44B3"/>
    <w:rsid w:val="001305E5"/>
    <w:rsid w:val="001327F0"/>
    <w:rsid w:val="00145D43"/>
    <w:rsid w:val="00174608"/>
    <w:rsid w:val="00192C46"/>
    <w:rsid w:val="001A08B3"/>
    <w:rsid w:val="001A7B60"/>
    <w:rsid w:val="001B0776"/>
    <w:rsid w:val="001B52F0"/>
    <w:rsid w:val="001B7A65"/>
    <w:rsid w:val="001E41F3"/>
    <w:rsid w:val="002514CD"/>
    <w:rsid w:val="0026004D"/>
    <w:rsid w:val="002640DD"/>
    <w:rsid w:val="00275D12"/>
    <w:rsid w:val="002836BB"/>
    <w:rsid w:val="00284FEB"/>
    <w:rsid w:val="002860C4"/>
    <w:rsid w:val="002B297A"/>
    <w:rsid w:val="002B4FDF"/>
    <w:rsid w:val="002B5741"/>
    <w:rsid w:val="002C5721"/>
    <w:rsid w:val="002E472E"/>
    <w:rsid w:val="002F5D19"/>
    <w:rsid w:val="00301B0F"/>
    <w:rsid w:val="00305409"/>
    <w:rsid w:val="0034342C"/>
    <w:rsid w:val="003609EF"/>
    <w:rsid w:val="0036231A"/>
    <w:rsid w:val="00374DD4"/>
    <w:rsid w:val="003B37E0"/>
    <w:rsid w:val="003D20DE"/>
    <w:rsid w:val="003E1A36"/>
    <w:rsid w:val="004015A5"/>
    <w:rsid w:val="00410371"/>
    <w:rsid w:val="00415DA5"/>
    <w:rsid w:val="00417BB9"/>
    <w:rsid w:val="004242F1"/>
    <w:rsid w:val="004431CC"/>
    <w:rsid w:val="004A6A4E"/>
    <w:rsid w:val="004B75B7"/>
    <w:rsid w:val="0051570E"/>
    <w:rsid w:val="0051580D"/>
    <w:rsid w:val="00520E8C"/>
    <w:rsid w:val="00535B0D"/>
    <w:rsid w:val="00547111"/>
    <w:rsid w:val="00565ACB"/>
    <w:rsid w:val="00585B49"/>
    <w:rsid w:val="00592D74"/>
    <w:rsid w:val="005B4337"/>
    <w:rsid w:val="005C1523"/>
    <w:rsid w:val="005E2C44"/>
    <w:rsid w:val="00621188"/>
    <w:rsid w:val="00624D69"/>
    <w:rsid w:val="006257ED"/>
    <w:rsid w:val="00665C47"/>
    <w:rsid w:val="00695808"/>
    <w:rsid w:val="006B3D8B"/>
    <w:rsid w:val="006B46FB"/>
    <w:rsid w:val="006E21FB"/>
    <w:rsid w:val="007176FF"/>
    <w:rsid w:val="00750139"/>
    <w:rsid w:val="00792342"/>
    <w:rsid w:val="007977A8"/>
    <w:rsid w:val="007A782E"/>
    <w:rsid w:val="007B512A"/>
    <w:rsid w:val="007C2097"/>
    <w:rsid w:val="007D19EA"/>
    <w:rsid w:val="007D6A07"/>
    <w:rsid w:val="007F7259"/>
    <w:rsid w:val="008040A8"/>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724B0"/>
    <w:rsid w:val="009777D9"/>
    <w:rsid w:val="00991B88"/>
    <w:rsid w:val="009921BD"/>
    <w:rsid w:val="009A0DD8"/>
    <w:rsid w:val="009A5753"/>
    <w:rsid w:val="009A579D"/>
    <w:rsid w:val="009D2573"/>
    <w:rsid w:val="009E3297"/>
    <w:rsid w:val="009E54A0"/>
    <w:rsid w:val="009F734F"/>
    <w:rsid w:val="00A246B6"/>
    <w:rsid w:val="00A32148"/>
    <w:rsid w:val="00A34D2F"/>
    <w:rsid w:val="00A47E70"/>
    <w:rsid w:val="00A50CF0"/>
    <w:rsid w:val="00A7671C"/>
    <w:rsid w:val="00A80756"/>
    <w:rsid w:val="00A85B43"/>
    <w:rsid w:val="00AA2CBC"/>
    <w:rsid w:val="00AA5933"/>
    <w:rsid w:val="00AC3693"/>
    <w:rsid w:val="00AC5820"/>
    <w:rsid w:val="00AD08BA"/>
    <w:rsid w:val="00AD1CD8"/>
    <w:rsid w:val="00AF7C26"/>
    <w:rsid w:val="00B12508"/>
    <w:rsid w:val="00B12EB5"/>
    <w:rsid w:val="00B258BB"/>
    <w:rsid w:val="00B315DD"/>
    <w:rsid w:val="00B67B97"/>
    <w:rsid w:val="00B968C8"/>
    <w:rsid w:val="00BA3EC5"/>
    <w:rsid w:val="00BA51D9"/>
    <w:rsid w:val="00BB5DFC"/>
    <w:rsid w:val="00BD279D"/>
    <w:rsid w:val="00BD6BB8"/>
    <w:rsid w:val="00BF6AE5"/>
    <w:rsid w:val="00C117C5"/>
    <w:rsid w:val="00C66BA2"/>
    <w:rsid w:val="00C7074B"/>
    <w:rsid w:val="00C808E4"/>
    <w:rsid w:val="00C83334"/>
    <w:rsid w:val="00C872E6"/>
    <w:rsid w:val="00C95985"/>
    <w:rsid w:val="00CC5026"/>
    <w:rsid w:val="00CC68D0"/>
    <w:rsid w:val="00CF28B7"/>
    <w:rsid w:val="00CF7748"/>
    <w:rsid w:val="00D03F9A"/>
    <w:rsid w:val="00D06D51"/>
    <w:rsid w:val="00D24991"/>
    <w:rsid w:val="00D44DBE"/>
    <w:rsid w:val="00D50255"/>
    <w:rsid w:val="00D64C92"/>
    <w:rsid w:val="00D66520"/>
    <w:rsid w:val="00DA6C10"/>
    <w:rsid w:val="00DA776A"/>
    <w:rsid w:val="00DE34CF"/>
    <w:rsid w:val="00DF0B41"/>
    <w:rsid w:val="00E13F3D"/>
    <w:rsid w:val="00E34898"/>
    <w:rsid w:val="00E605E1"/>
    <w:rsid w:val="00E86A51"/>
    <w:rsid w:val="00E87A98"/>
    <w:rsid w:val="00EB09B7"/>
    <w:rsid w:val="00EB3B4F"/>
    <w:rsid w:val="00EB4277"/>
    <w:rsid w:val="00EE7D7C"/>
    <w:rsid w:val="00F25D98"/>
    <w:rsid w:val="00F300FB"/>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rsid w:val="008B12B7"/>
    <w:rPr>
      <w:color w:val="605E5C"/>
      <w:shd w:val="clear" w:color="auto" w:fill="E1DFDD"/>
    </w:rPr>
  </w:style>
  <w:style w:type="character" w:customStyle="1" w:styleId="UnresolvedMention10">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984368">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B59B1-B702-4003-99F3-26154032A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4800</Words>
  <Characters>27365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Azcuy, Frank</cp:lastModifiedBy>
  <cp:revision>2</cp:revision>
  <cp:lastPrinted>1900-01-01T05:00:00Z</cp:lastPrinted>
  <dcterms:created xsi:type="dcterms:W3CDTF">2021-05-11T11:44:00Z</dcterms:created>
  <dcterms:modified xsi:type="dcterms:W3CDTF">2021-05-11T11:44:00Z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