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205EB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D559AE">
        <w:fldChar w:fldCharType="begin"/>
      </w:r>
      <w:r w:rsidR="00D559AE">
        <w:instrText xml:space="preserve"> DOCPROPERTY  Tdoc#  \* MERGEFORMAT </w:instrText>
      </w:r>
      <w:r w:rsidR="00D559AE">
        <w:fldChar w:fldCharType="separate"/>
      </w:r>
      <w:r w:rsidR="009514D4">
        <w:rPr>
          <w:b/>
          <w:i/>
          <w:noProof/>
          <w:sz w:val="28"/>
        </w:rPr>
        <w:t>R4-2</w:t>
      </w:r>
      <w:r w:rsidR="009861E7">
        <w:rPr>
          <w:b/>
          <w:i/>
          <w:noProof/>
          <w:sz w:val="28"/>
        </w:rPr>
        <w:t>10</w:t>
      </w:r>
      <w:r w:rsidR="00E12369">
        <w:rPr>
          <w:b/>
          <w:i/>
          <w:noProof/>
          <w:sz w:val="28"/>
        </w:rPr>
        <w:t>8829</w:t>
      </w:r>
      <w:r w:rsidR="00D559AE">
        <w:rPr>
          <w:b/>
          <w:i/>
          <w:noProof/>
          <w:sz w:val="28"/>
        </w:rPr>
        <w:fldChar w:fldCharType="end"/>
      </w:r>
    </w:p>
    <w:p w14:paraId="7CB45193" w14:textId="2E56A5A9" w:rsidR="001E41F3" w:rsidRDefault="00D559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D559A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257EA" w:rsidR="001E41F3" w:rsidRPr="00410371" w:rsidRDefault="00D559AE" w:rsidP="00E12369">
            <w:pPr>
              <w:pStyle w:val="CRCoverPage"/>
              <w:spacing w:after="0"/>
              <w:jc w:val="center"/>
              <w:rPr>
                <w:noProof/>
              </w:rPr>
            </w:pPr>
            <w:r>
              <w:fldChar w:fldCharType="begin"/>
            </w:r>
            <w:r>
              <w:instrText xml:space="preserve"> DOCPROPERTY  Cr#  \* MERGEFORMAT </w:instrText>
            </w:r>
            <w:r>
              <w:fldChar w:fldCharType="separate"/>
            </w:r>
            <w:r w:rsidR="00E12369">
              <w:rPr>
                <w:b/>
                <w:noProof/>
                <w:sz w:val="28"/>
              </w:rPr>
              <w:t>1814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559A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647B" w:rsidR="001E41F3" w:rsidRPr="00410371" w:rsidRDefault="00D559A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924664">
              <w:rPr>
                <w:b/>
                <w:noProof/>
                <w:sz w:val="28"/>
              </w:rPr>
              <w:t>7</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2F72" w:rsidR="001E41F3" w:rsidRDefault="009514D4">
            <w:pPr>
              <w:pStyle w:val="CRCoverPage"/>
              <w:spacing w:after="0"/>
              <w:ind w:left="100"/>
              <w:rPr>
                <w:noProof/>
              </w:rPr>
            </w:pPr>
            <w:r>
              <w:rPr>
                <w:rFonts w:hint="eastAsia"/>
                <w:lang w:eastAsia="ja-JP"/>
              </w:rPr>
              <w:t>CR to</w:t>
            </w:r>
            <w:r w:rsidR="005E47A7" w:rsidRPr="00CF50E5">
              <w:rPr>
                <w:lang w:eastAsia="ja-JP"/>
              </w:rPr>
              <w:t xml:space="preserve"> CSI-RS based L1-RSRP measurement on resource set with repetition off</w:t>
            </w:r>
            <w:r w:rsidR="005E47A7">
              <w:rPr>
                <w:lang w:eastAsia="ja-JP"/>
              </w:rPr>
              <w:t xml:space="preserv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D559AE">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559A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DEBE6" w:rsidR="001E41F3" w:rsidRDefault="009514D4">
            <w:pPr>
              <w:pStyle w:val="CRCoverPage"/>
              <w:spacing w:after="0"/>
              <w:ind w:left="100"/>
              <w:rPr>
                <w:noProof/>
              </w:rPr>
            </w:pPr>
            <w:r>
              <w:t>202</w:t>
            </w:r>
            <w:r w:rsidR="00BE60CC">
              <w:t>1</w:t>
            </w:r>
            <w:r>
              <w:t>-</w:t>
            </w:r>
            <w:r w:rsidR="00BE60CC">
              <w:t>0</w:t>
            </w:r>
            <w:r w:rsidR="0021710D">
              <w:t>5</w:t>
            </w:r>
            <w:r>
              <w:t>-</w:t>
            </w:r>
            <w:r w:rsidR="0075074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857D9" w14:textId="77777777" w:rsidR="005E47A7" w:rsidRDefault="005E47A7" w:rsidP="005E47A7">
            <w:pPr>
              <w:pStyle w:val="CRCoverPage"/>
              <w:spacing w:after="0"/>
              <w:ind w:left="100"/>
              <w:rPr>
                <w:noProof/>
              </w:rPr>
            </w:pPr>
            <w:r>
              <w:rPr>
                <w:noProof/>
              </w:rPr>
              <w:t>Based on Test Parameters, SSB config is SSB.1/SSB.2 which configures only SSB#0. However, based on TS 38.133 A.3.14 CSI-RS configurations (CSI-RS 1.2, CSI-RS 2.2), qcl-InfoPeriodicCSI-RS of NZP-CSI-RS-Resource are set to TCI.State.0, and TCI.State.1.</w:t>
            </w:r>
          </w:p>
          <w:p w14:paraId="37BEF6E6" w14:textId="77777777" w:rsidR="005E47A7" w:rsidRDefault="005E47A7" w:rsidP="005E47A7">
            <w:pPr>
              <w:pStyle w:val="CRCoverPage"/>
              <w:spacing w:after="0"/>
              <w:ind w:left="100"/>
              <w:rPr>
                <w:noProof/>
              </w:rPr>
            </w:pPr>
            <w:r>
              <w:rPr>
                <w:noProof/>
              </w:rPr>
              <w:t>Based on TS 38.508-1 Table 7.3.1-19: TCI-State(Id), and TS 38.133 Table A.3.16.2-1: TCI States, reference signal is as follows:</w:t>
            </w:r>
          </w:p>
          <w:p w14:paraId="3412B1F1" w14:textId="77777777" w:rsidR="005E47A7" w:rsidRDefault="005E47A7" w:rsidP="005E47A7">
            <w:pPr>
              <w:pStyle w:val="CRCoverPage"/>
              <w:spacing w:after="0"/>
              <w:ind w:left="100"/>
              <w:rPr>
                <w:noProof/>
              </w:rPr>
            </w:pPr>
            <w:r>
              <w:rPr>
                <w:rFonts w:hint="eastAsia"/>
                <w:noProof/>
              </w:rPr>
              <w:t xml:space="preserve">   </w:t>
            </w:r>
            <w:r>
              <w:rPr>
                <w:rFonts w:hint="eastAsia"/>
                <w:noProof/>
              </w:rPr>
              <w:t>・</w:t>
            </w:r>
            <w:r>
              <w:rPr>
                <w:rFonts w:hint="eastAsia"/>
                <w:noProof/>
              </w:rPr>
              <w:t>TCI.State.0: SSB #0</w:t>
            </w:r>
          </w:p>
          <w:p w14:paraId="4C4142F7" w14:textId="77777777" w:rsidR="005E47A7" w:rsidRDefault="005E47A7" w:rsidP="005E47A7">
            <w:pPr>
              <w:pStyle w:val="CRCoverPage"/>
              <w:spacing w:after="0"/>
              <w:ind w:left="100"/>
              <w:rPr>
                <w:noProof/>
              </w:rPr>
            </w:pPr>
            <w:r>
              <w:rPr>
                <w:rFonts w:hint="eastAsia"/>
                <w:noProof/>
              </w:rPr>
              <w:t xml:space="preserve">   </w:t>
            </w:r>
            <w:r>
              <w:rPr>
                <w:rFonts w:hint="eastAsia"/>
                <w:noProof/>
              </w:rPr>
              <w:t>・</w:t>
            </w:r>
            <w:r>
              <w:rPr>
                <w:rFonts w:hint="eastAsia"/>
                <w:noProof/>
              </w:rPr>
              <w:t>TCI.State.1: SSB #1</w:t>
            </w:r>
          </w:p>
          <w:p w14:paraId="708AA7DE" w14:textId="7EB2E474" w:rsidR="001E41F3" w:rsidRDefault="005E47A7" w:rsidP="005E47A7">
            <w:pPr>
              <w:pStyle w:val="CRCoverPage"/>
              <w:spacing w:after="0"/>
              <w:ind w:left="100"/>
              <w:rPr>
                <w:noProof/>
              </w:rPr>
            </w:pPr>
            <w:r>
              <w:rPr>
                <w:rFonts w:hint="eastAsia"/>
                <w:noProof/>
              </w:rPr>
              <w:t>SSB#0, and SSB#1 need to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69EF9" w14:textId="77777777" w:rsidR="005E47A7" w:rsidRDefault="005E47A7" w:rsidP="005E47A7">
            <w:pPr>
              <w:pStyle w:val="CRCoverPage"/>
              <w:spacing w:after="0"/>
              <w:ind w:left="100"/>
              <w:rPr>
                <w:noProof/>
              </w:rPr>
            </w:pPr>
            <w:r>
              <w:rPr>
                <w:noProof/>
              </w:rPr>
              <w:t>Updated SSB config in Test Parameters:</w:t>
            </w:r>
          </w:p>
          <w:p w14:paraId="76BD6CED" w14:textId="554A30EE" w:rsidR="005E47A7" w:rsidRDefault="005E47A7" w:rsidP="005E47A7">
            <w:pPr>
              <w:pStyle w:val="CRCoverPage"/>
              <w:spacing w:after="0"/>
              <w:ind w:left="100"/>
              <w:rPr>
                <w:noProof/>
              </w:rPr>
            </w:pPr>
            <w:r>
              <w:rPr>
                <w:rFonts w:hint="eastAsia"/>
                <w:noProof/>
              </w:rPr>
              <w:t xml:space="preserve">   </w:t>
            </w:r>
            <w:r>
              <w:rPr>
                <w:rFonts w:hint="eastAsia"/>
                <w:noProof/>
              </w:rPr>
              <w:t>・</w:t>
            </w:r>
            <w:r>
              <w:rPr>
                <w:rFonts w:hint="eastAsia"/>
                <w:noProof/>
              </w:rPr>
              <w:t xml:space="preserve">SSB.1 FR1 </w:t>
            </w:r>
            <w:r w:rsidR="00E12369">
              <w:rPr>
                <w:noProof/>
              </w:rPr>
              <w:t>-&gt;</w:t>
            </w:r>
            <w:r>
              <w:rPr>
                <w:rFonts w:hint="eastAsia"/>
                <w:noProof/>
              </w:rPr>
              <w:t xml:space="preserve"> SSB.3 FR1</w:t>
            </w:r>
          </w:p>
          <w:p w14:paraId="31C656EC" w14:textId="2B43FC11" w:rsidR="001E41F3" w:rsidRDefault="005E47A7" w:rsidP="005E47A7">
            <w:pPr>
              <w:pStyle w:val="CRCoverPage"/>
              <w:spacing w:after="0"/>
              <w:ind w:left="100"/>
              <w:rPr>
                <w:noProof/>
              </w:rPr>
            </w:pPr>
            <w:r>
              <w:rPr>
                <w:rFonts w:hint="eastAsia"/>
                <w:noProof/>
              </w:rPr>
              <w:t xml:space="preserve">   </w:t>
            </w:r>
            <w:r>
              <w:rPr>
                <w:rFonts w:hint="eastAsia"/>
                <w:noProof/>
              </w:rPr>
              <w:t>・</w:t>
            </w:r>
            <w:r>
              <w:rPr>
                <w:rFonts w:hint="eastAsia"/>
                <w:noProof/>
              </w:rPr>
              <w:t xml:space="preserve">SSB.2 FR1 </w:t>
            </w:r>
            <w:r w:rsidR="00E12369">
              <w:rPr>
                <w:noProof/>
              </w:rPr>
              <w:t>-&gt;</w:t>
            </w:r>
            <w:r>
              <w:rPr>
                <w:rFonts w:hint="eastAsia"/>
                <w:noProof/>
              </w:rPr>
              <w:t xml:space="preserve"> SSB.4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F4580" w:rsidR="001E41F3" w:rsidRDefault="005E47A7">
            <w:pPr>
              <w:pStyle w:val="CRCoverPage"/>
              <w:spacing w:after="0"/>
              <w:ind w:left="100"/>
              <w:rPr>
                <w:noProof/>
              </w:rPr>
            </w:pPr>
            <w:r w:rsidRPr="0033074C">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0DC0D01" w:rsidR="001E41F3" w:rsidRDefault="005E47A7" w:rsidP="005E47A7">
            <w:pPr>
              <w:pStyle w:val="CRCoverPage"/>
              <w:spacing w:after="0"/>
              <w:ind w:left="100"/>
              <w:rPr>
                <w:noProof/>
              </w:rPr>
            </w:pPr>
            <w:r>
              <w:rPr>
                <w:noProof/>
              </w:rPr>
              <w:t>A.4.7.4.2, A.6.7.4.2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013A96F" w14:textId="77777777" w:rsidR="005E47A7" w:rsidRPr="006F4D85" w:rsidRDefault="005E47A7" w:rsidP="005E47A7">
      <w:pPr>
        <w:pStyle w:val="4"/>
        <w:rPr>
          <w:snapToGrid w:val="0"/>
        </w:rPr>
      </w:pPr>
      <w:r w:rsidRPr="006F4D85">
        <w:rPr>
          <w:snapToGrid w:val="0"/>
        </w:rPr>
        <w:t>A.4.7.4.2</w:t>
      </w:r>
      <w:r w:rsidRPr="006F4D85">
        <w:rPr>
          <w:snapToGrid w:val="0"/>
        </w:rPr>
        <w:tab/>
        <w:t>CSI-RS based L1-RSRP measurement on resource set with repetition off</w:t>
      </w:r>
    </w:p>
    <w:p w14:paraId="0D57AAD8" w14:textId="77777777" w:rsidR="005E47A7" w:rsidRPr="006F4D85" w:rsidRDefault="005E47A7" w:rsidP="005E47A7">
      <w:pPr>
        <w:pStyle w:val="5"/>
        <w:rPr>
          <w:lang w:eastAsia="ko-KR"/>
        </w:rPr>
      </w:pPr>
      <w:r w:rsidRPr="006F4D85">
        <w:rPr>
          <w:lang w:eastAsia="ko-KR"/>
        </w:rPr>
        <w:t>A.4.7.4.2.1</w:t>
      </w:r>
      <w:r w:rsidRPr="006F4D85">
        <w:rPr>
          <w:lang w:eastAsia="ko-KR"/>
        </w:rPr>
        <w:tab/>
        <w:t>Test Purpose and Environment</w:t>
      </w:r>
    </w:p>
    <w:p w14:paraId="7741D7B0" w14:textId="77777777" w:rsidR="005E47A7" w:rsidRPr="006F4D85" w:rsidRDefault="005E47A7" w:rsidP="005E47A7">
      <w:pPr>
        <w:overflowPunct w:val="0"/>
        <w:autoSpaceDE w:val="0"/>
        <w:autoSpaceDN w:val="0"/>
        <w:adjustRightInd w:val="0"/>
        <w:textAlignment w:val="baseline"/>
        <w:rPr>
          <w:rFonts w:eastAsia="Times New Roman"/>
          <w:lang w:eastAsia="ko-KR"/>
        </w:rPr>
      </w:pPr>
      <w:r w:rsidRPr="006F4D85">
        <w:rPr>
          <w:rFonts w:eastAsia="Times New Roman"/>
          <w:lang w:eastAsia="ko-KR"/>
        </w:rPr>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33FC83C7" w14:textId="77777777" w:rsidR="005E47A7" w:rsidRPr="006F4D85" w:rsidRDefault="005E47A7" w:rsidP="005E47A7">
      <w:pPr>
        <w:pStyle w:val="TH"/>
        <w:rPr>
          <w:lang w:eastAsia="ko-KR"/>
        </w:rPr>
      </w:pPr>
      <w:r w:rsidRPr="006F4D85">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47A7" w:rsidRPr="006F4D85" w14:paraId="37CBAE17"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79582EE6" w14:textId="77777777" w:rsidR="005E47A7" w:rsidRPr="006F4D85" w:rsidRDefault="005E47A7" w:rsidP="006F2BEC">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70C23F1" w14:textId="77777777" w:rsidR="005E47A7" w:rsidRPr="006F4D85" w:rsidRDefault="005E47A7" w:rsidP="006F2BEC">
            <w:pPr>
              <w:pStyle w:val="TAH"/>
              <w:spacing w:line="256" w:lineRule="auto"/>
            </w:pPr>
            <w:r w:rsidRPr="006F4D85">
              <w:t>Description</w:t>
            </w:r>
          </w:p>
        </w:tc>
      </w:tr>
      <w:tr w:rsidR="005E47A7" w:rsidRPr="006F4D85" w14:paraId="6CA082BD"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1BE28485" w14:textId="77777777" w:rsidR="005E47A7" w:rsidRPr="006F4D85" w:rsidRDefault="005E47A7" w:rsidP="006F2BEC">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C02A5D3" w14:textId="77777777" w:rsidR="005E47A7" w:rsidRPr="006F4D85" w:rsidRDefault="005E47A7" w:rsidP="006F2BEC">
            <w:pPr>
              <w:pStyle w:val="TAC"/>
              <w:spacing w:line="256" w:lineRule="auto"/>
            </w:pPr>
            <w:r w:rsidRPr="006F4D85">
              <w:t>LTE FDD, NR 15 kHz CSI-RS SCS, 10 MHz bandwidth, FDD duplex mode</w:t>
            </w:r>
          </w:p>
        </w:tc>
      </w:tr>
      <w:tr w:rsidR="005E47A7" w:rsidRPr="006F4D85" w14:paraId="7A0C2F43"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64C48CDC" w14:textId="77777777" w:rsidR="005E47A7" w:rsidRPr="006F4D85" w:rsidRDefault="005E47A7" w:rsidP="006F2BEC">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35CCC08" w14:textId="77777777" w:rsidR="005E47A7" w:rsidRPr="006F4D85" w:rsidRDefault="005E47A7" w:rsidP="006F2BEC">
            <w:pPr>
              <w:pStyle w:val="TAC"/>
              <w:spacing w:line="256" w:lineRule="auto"/>
            </w:pPr>
            <w:r w:rsidRPr="006F4D85">
              <w:t>LTE FDD, NR 15 kHz CSI-RS SCS, 10 MHz bandwidth, TDD duplex mode</w:t>
            </w:r>
          </w:p>
        </w:tc>
      </w:tr>
      <w:tr w:rsidR="005E47A7" w:rsidRPr="006F4D85" w14:paraId="609E60D7"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407E0DCF" w14:textId="77777777" w:rsidR="005E47A7" w:rsidRPr="006F4D85" w:rsidRDefault="005E47A7" w:rsidP="006F2BEC">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3EE48A67" w14:textId="77777777" w:rsidR="005E47A7" w:rsidRPr="006F4D85" w:rsidRDefault="005E47A7" w:rsidP="006F2BEC">
            <w:pPr>
              <w:pStyle w:val="TAC"/>
              <w:spacing w:line="256" w:lineRule="auto"/>
            </w:pPr>
            <w:r w:rsidRPr="006F4D85">
              <w:t>LTE FDD, NR 30kHz CSI-RS SCS, 40 MHz bandwidth, TDD duplex mode</w:t>
            </w:r>
          </w:p>
        </w:tc>
      </w:tr>
      <w:tr w:rsidR="005E47A7" w:rsidRPr="006F4D85" w14:paraId="320757B5"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36F606A0" w14:textId="77777777" w:rsidR="005E47A7" w:rsidRPr="006F4D85" w:rsidRDefault="005E47A7" w:rsidP="006F2BEC">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68FEE5" w14:textId="77777777" w:rsidR="005E47A7" w:rsidRPr="006F4D85" w:rsidRDefault="005E47A7" w:rsidP="006F2BEC">
            <w:pPr>
              <w:pStyle w:val="TAC"/>
              <w:spacing w:line="256" w:lineRule="auto"/>
            </w:pPr>
            <w:r w:rsidRPr="006F4D85">
              <w:t>LTE TDD, NR 15 kHz CSI-RS SCS, 10 MHz bandwidth, FDD duplex mode</w:t>
            </w:r>
          </w:p>
        </w:tc>
      </w:tr>
      <w:tr w:rsidR="005E47A7" w:rsidRPr="006F4D85" w14:paraId="4F76CC39"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5EBC7D4A" w14:textId="77777777" w:rsidR="005E47A7" w:rsidRPr="006F4D85" w:rsidRDefault="005E47A7" w:rsidP="006F2BEC">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001F651D" w14:textId="77777777" w:rsidR="005E47A7" w:rsidRPr="006F4D85" w:rsidRDefault="005E47A7" w:rsidP="006F2BEC">
            <w:pPr>
              <w:pStyle w:val="TAC"/>
              <w:spacing w:line="256" w:lineRule="auto"/>
            </w:pPr>
            <w:r w:rsidRPr="006F4D85">
              <w:t>LTE TDD, NR 15 kHz CSI-RS SCS, 10 MHz bandwidth, TDD duplex mode</w:t>
            </w:r>
          </w:p>
        </w:tc>
      </w:tr>
      <w:tr w:rsidR="005E47A7" w:rsidRPr="006F4D85" w14:paraId="344DC4FE" w14:textId="77777777" w:rsidTr="006F2BEC">
        <w:tc>
          <w:tcPr>
            <w:tcW w:w="2376" w:type="dxa"/>
            <w:tcBorders>
              <w:top w:val="single" w:sz="4" w:space="0" w:color="auto"/>
              <w:left w:val="single" w:sz="4" w:space="0" w:color="auto"/>
              <w:bottom w:val="single" w:sz="4" w:space="0" w:color="auto"/>
              <w:right w:val="single" w:sz="4" w:space="0" w:color="auto"/>
            </w:tcBorders>
            <w:hideMark/>
          </w:tcPr>
          <w:p w14:paraId="1B857383" w14:textId="77777777" w:rsidR="005E47A7" w:rsidRPr="006F4D85" w:rsidRDefault="005E47A7" w:rsidP="006F2BEC">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9AD316B" w14:textId="77777777" w:rsidR="005E47A7" w:rsidRPr="006F4D85" w:rsidRDefault="005E47A7" w:rsidP="006F2BEC">
            <w:pPr>
              <w:pStyle w:val="TAC"/>
              <w:spacing w:line="256" w:lineRule="auto"/>
            </w:pPr>
            <w:r w:rsidRPr="006F4D85">
              <w:t>LTE TDD, NR 30kHz CSI-RS SCS, 40 MHz bandwidth, TDD duplex mode</w:t>
            </w:r>
          </w:p>
        </w:tc>
      </w:tr>
      <w:tr w:rsidR="005E47A7" w:rsidRPr="006F4D85" w14:paraId="3E7459B9" w14:textId="77777777" w:rsidTr="006F2BEC">
        <w:tc>
          <w:tcPr>
            <w:tcW w:w="9857" w:type="dxa"/>
            <w:gridSpan w:val="2"/>
            <w:tcBorders>
              <w:top w:val="single" w:sz="4" w:space="0" w:color="auto"/>
              <w:left w:val="single" w:sz="4" w:space="0" w:color="auto"/>
              <w:bottom w:val="single" w:sz="4" w:space="0" w:color="auto"/>
              <w:right w:val="single" w:sz="4" w:space="0" w:color="auto"/>
            </w:tcBorders>
            <w:hideMark/>
          </w:tcPr>
          <w:p w14:paraId="268B0610" w14:textId="77777777" w:rsidR="005E47A7" w:rsidRPr="006F4D85" w:rsidRDefault="005E47A7" w:rsidP="006F2BEC">
            <w:pPr>
              <w:pStyle w:val="TAN"/>
              <w:spacing w:line="256" w:lineRule="auto"/>
            </w:pPr>
            <w:r w:rsidRPr="006F4D85">
              <w:t>Note:</w:t>
            </w:r>
            <w:r w:rsidRPr="006F4D85">
              <w:tab/>
              <w:t xml:space="preserve">The UE is only required to be tested in one of the supported test configurations in each supported band </w:t>
            </w:r>
          </w:p>
        </w:tc>
      </w:tr>
    </w:tbl>
    <w:p w14:paraId="10A2D3BE" w14:textId="77777777" w:rsidR="005E47A7" w:rsidRPr="006F4D85" w:rsidRDefault="005E47A7" w:rsidP="005E47A7">
      <w:pPr>
        <w:rPr>
          <w:lang w:eastAsia="ko-KR"/>
        </w:rPr>
      </w:pPr>
    </w:p>
    <w:p w14:paraId="51A1E914" w14:textId="77777777" w:rsidR="005E47A7" w:rsidRPr="006F4D85" w:rsidRDefault="005E47A7" w:rsidP="005E47A7">
      <w:pPr>
        <w:pStyle w:val="5"/>
        <w:rPr>
          <w:lang w:eastAsia="ko-KR"/>
        </w:rPr>
      </w:pPr>
      <w:r w:rsidRPr="006F4D85">
        <w:rPr>
          <w:lang w:eastAsia="ko-KR"/>
        </w:rPr>
        <w:t>A.4.7.4.2.2</w:t>
      </w:r>
      <w:r w:rsidRPr="006F4D85">
        <w:rPr>
          <w:lang w:eastAsia="ko-KR"/>
        </w:rPr>
        <w:tab/>
        <w:t>Test parameters</w:t>
      </w:r>
    </w:p>
    <w:p w14:paraId="4B7781ED" w14:textId="77777777" w:rsidR="005E47A7" w:rsidRPr="006F4D85" w:rsidRDefault="005E47A7" w:rsidP="005E47A7">
      <w:pPr>
        <w:overflowPunct w:val="0"/>
        <w:autoSpaceDE w:val="0"/>
        <w:autoSpaceDN w:val="0"/>
        <w:adjustRightInd w:val="0"/>
        <w:textAlignment w:val="baseline"/>
        <w:rPr>
          <w:rFonts w:eastAsia="Times New Roman"/>
          <w:lang w:eastAsia="ko-KR"/>
        </w:rPr>
      </w:pPr>
      <w:r w:rsidRPr="006F4D85">
        <w:rPr>
          <w:rFonts w:eastAsia="Times New Roman"/>
          <w:lang w:eastAsia="ko-KR"/>
        </w:rPr>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w:t>
      </w:r>
      <w:r w:rsidRPr="006F4D85">
        <w:rPr>
          <w:rFonts w:eastAsia="Times New Roman"/>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42C03CE3" w14:textId="77777777" w:rsidR="005E47A7" w:rsidRPr="006F4D85" w:rsidRDefault="005E47A7" w:rsidP="005E47A7">
      <w:pPr>
        <w:overflowPunct w:val="0"/>
        <w:autoSpaceDE w:val="0"/>
        <w:autoSpaceDN w:val="0"/>
        <w:adjustRightInd w:val="0"/>
        <w:textAlignment w:val="baseline"/>
        <w:rPr>
          <w:rFonts w:eastAsia="Times New Roman"/>
          <w:lang w:eastAsia="ko-KR"/>
        </w:rPr>
      </w:pPr>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3EC977F" w14:textId="77777777" w:rsidR="005E47A7" w:rsidRPr="006F4D85" w:rsidRDefault="005E47A7" w:rsidP="005E47A7">
      <w:pPr>
        <w:pStyle w:val="TH"/>
        <w:rPr>
          <w:lang w:eastAsia="ko-KR"/>
        </w:rPr>
      </w:pPr>
      <w:r w:rsidRPr="006F4D85">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5E47A7" w:rsidRPr="006F4D85" w14:paraId="1BC5ECDC"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7CC479" w14:textId="77777777" w:rsidR="005E47A7" w:rsidRPr="006F4D85" w:rsidRDefault="005E47A7" w:rsidP="006F2BEC">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8A078E" w14:textId="77777777" w:rsidR="005E47A7" w:rsidRPr="006F4D85" w:rsidRDefault="005E47A7" w:rsidP="006F2BEC">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50DC3A" w14:textId="77777777" w:rsidR="005E47A7" w:rsidRPr="006F4D85" w:rsidRDefault="005E47A7" w:rsidP="006F2BEC">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E1D90D6" w14:textId="77777777" w:rsidR="005E47A7" w:rsidRPr="006F4D85" w:rsidRDefault="005E47A7" w:rsidP="006F2BEC">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4A2DA5" w14:textId="77777777" w:rsidR="005E47A7" w:rsidRPr="006F4D85" w:rsidRDefault="005E47A7" w:rsidP="006F2BEC">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5E47A7" w:rsidRPr="006F4D85" w14:paraId="118667EF"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31C6634" w14:textId="77777777" w:rsidR="005E47A7" w:rsidRPr="006F4D85" w:rsidRDefault="005E47A7" w:rsidP="006F2BEC">
            <w:pPr>
              <w:pStyle w:val="TAL"/>
              <w:rPr>
                <w:lang w:val="it-IT"/>
              </w:rPr>
            </w:pPr>
            <w:r w:rsidRPr="006F4D85">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438987CC" w14:textId="77777777" w:rsidR="005E47A7" w:rsidRPr="006F4D85" w:rsidRDefault="005E47A7" w:rsidP="006F2BEC">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0E2B6BB6"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2CFED59" w14:textId="77777777" w:rsidR="005E47A7" w:rsidRPr="006F4D85" w:rsidRDefault="005E47A7" w:rsidP="006F2BEC">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6DD14D11" w14:textId="77777777" w:rsidR="005E47A7" w:rsidRPr="006F4D85" w:rsidRDefault="005E47A7" w:rsidP="006F2BEC">
            <w:pPr>
              <w:pStyle w:val="TAC"/>
              <w:rPr>
                <w:lang w:val="en-US"/>
              </w:rPr>
            </w:pPr>
            <w:r w:rsidRPr="006F4D85">
              <w:rPr>
                <w:lang w:val="en-US"/>
              </w:rPr>
              <w:t>freq1</w:t>
            </w:r>
          </w:p>
        </w:tc>
      </w:tr>
      <w:tr w:rsidR="005E47A7" w:rsidRPr="006F4D85" w14:paraId="6A44083C" w14:textId="77777777" w:rsidTr="006F2BEC">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C4DFEE2" w14:textId="77777777" w:rsidR="005E47A7" w:rsidRPr="006F4D85" w:rsidRDefault="005E47A7" w:rsidP="006F2BEC">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073813C0" w14:textId="77777777" w:rsidR="005E47A7" w:rsidRPr="006F4D85" w:rsidRDefault="005E47A7" w:rsidP="006F2BEC">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0D5A52BE"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24FA05" w14:textId="77777777" w:rsidR="005E47A7" w:rsidRPr="006F4D85" w:rsidRDefault="005E47A7" w:rsidP="006F2BEC">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6E987817" w14:textId="77777777" w:rsidR="005E47A7" w:rsidRPr="006F4D85" w:rsidRDefault="005E47A7" w:rsidP="006F2BEC">
            <w:pPr>
              <w:pStyle w:val="TAC"/>
              <w:rPr>
                <w:lang w:val="en-US"/>
              </w:rPr>
            </w:pPr>
            <w:r w:rsidRPr="006F4D85">
              <w:rPr>
                <w:lang w:val="en-US"/>
              </w:rPr>
              <w:t>FDD</w:t>
            </w:r>
          </w:p>
        </w:tc>
      </w:tr>
      <w:tr w:rsidR="005E47A7" w:rsidRPr="006F4D85" w14:paraId="5DD3FB7F" w14:textId="77777777" w:rsidTr="006F2BEC">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4EFCC5A1" w14:textId="77777777" w:rsidR="005E47A7" w:rsidRPr="006F4D85" w:rsidRDefault="005E47A7" w:rsidP="006F2B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236978A" w14:textId="77777777" w:rsidR="005E47A7" w:rsidRPr="006F4D85" w:rsidRDefault="005E47A7" w:rsidP="006F2BEC">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1360721C"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6066201" w14:textId="77777777" w:rsidR="005E47A7" w:rsidRPr="006F4D85" w:rsidRDefault="005E47A7" w:rsidP="006F2BEC">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DEAA54A" w14:textId="77777777" w:rsidR="005E47A7" w:rsidRPr="006F4D85" w:rsidRDefault="005E47A7" w:rsidP="006F2BEC">
            <w:pPr>
              <w:pStyle w:val="TAC"/>
              <w:rPr>
                <w:lang w:val="en-US"/>
              </w:rPr>
            </w:pPr>
            <w:r w:rsidRPr="006F4D85">
              <w:rPr>
                <w:lang w:val="en-US"/>
              </w:rPr>
              <w:t>TDD</w:t>
            </w:r>
          </w:p>
        </w:tc>
      </w:tr>
      <w:tr w:rsidR="005E47A7" w:rsidRPr="006F4D85" w14:paraId="5A4FDB5A" w14:textId="77777777" w:rsidTr="006F2BEC">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8641B78" w14:textId="77777777" w:rsidR="005E47A7" w:rsidRPr="006F4D85" w:rsidRDefault="005E47A7" w:rsidP="006F2B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37E8663" w14:textId="77777777" w:rsidR="005E47A7" w:rsidRPr="006F4D85" w:rsidRDefault="005E47A7" w:rsidP="006F2BEC">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7F65BDB"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12EBCDF" w14:textId="77777777" w:rsidR="005E47A7" w:rsidRPr="006F4D85" w:rsidRDefault="005E47A7" w:rsidP="006F2BEC">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9108876" w14:textId="77777777" w:rsidR="005E47A7" w:rsidRPr="006F4D85" w:rsidRDefault="005E47A7" w:rsidP="006F2BEC">
            <w:pPr>
              <w:pStyle w:val="TAC"/>
              <w:rPr>
                <w:lang w:val="en-US"/>
              </w:rPr>
            </w:pPr>
            <w:r w:rsidRPr="006F4D85">
              <w:rPr>
                <w:lang w:val="en-US"/>
              </w:rPr>
              <w:t>TDD</w:t>
            </w:r>
          </w:p>
        </w:tc>
      </w:tr>
      <w:tr w:rsidR="005E47A7" w:rsidRPr="006F4D85" w14:paraId="3523ADE7" w14:textId="77777777" w:rsidTr="006F2BEC">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49EE649" w14:textId="77777777" w:rsidR="005E47A7" w:rsidRPr="006F4D85" w:rsidRDefault="005E47A7" w:rsidP="006F2BEC">
            <w:pPr>
              <w:pStyle w:val="TAL"/>
              <w:rPr>
                <w:lang w:val="it-IT"/>
              </w:rPr>
            </w:pPr>
            <w:r w:rsidRPr="006F4D85">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1EF54927" w14:textId="77777777" w:rsidR="005E47A7" w:rsidRPr="006F4D85" w:rsidRDefault="005E47A7" w:rsidP="006F2BEC">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43040D59"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D80E14F" w14:textId="77777777" w:rsidR="005E47A7" w:rsidRPr="006F4D85" w:rsidRDefault="005E47A7" w:rsidP="006F2BEC">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24503C3D" w14:textId="77777777" w:rsidR="005E47A7" w:rsidRPr="006F4D85" w:rsidRDefault="005E47A7" w:rsidP="006F2BEC">
            <w:pPr>
              <w:pStyle w:val="TAC"/>
              <w:rPr>
                <w:lang w:val="en-US"/>
              </w:rPr>
            </w:pPr>
            <w:r w:rsidRPr="006F4D85">
              <w:rPr>
                <w:lang w:val="en-US"/>
              </w:rPr>
              <w:t>N/A</w:t>
            </w:r>
          </w:p>
        </w:tc>
      </w:tr>
      <w:tr w:rsidR="005E47A7" w:rsidRPr="006F4D85" w14:paraId="170C4867" w14:textId="77777777" w:rsidTr="006F2BEC">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34D3442C" w14:textId="77777777" w:rsidR="005E47A7" w:rsidRPr="006F4D85" w:rsidRDefault="005E47A7" w:rsidP="006F2B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7EB09E0" w14:textId="77777777" w:rsidR="005E47A7" w:rsidRPr="006F4D85" w:rsidRDefault="005E47A7" w:rsidP="006F2BEC">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7EE6B18F"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336BD52" w14:textId="77777777" w:rsidR="005E47A7" w:rsidRPr="006F4D85" w:rsidRDefault="005E47A7" w:rsidP="006F2BEC">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1609F518" w14:textId="77777777" w:rsidR="005E47A7" w:rsidRPr="006F4D85" w:rsidRDefault="005E47A7" w:rsidP="006F2BEC">
            <w:pPr>
              <w:pStyle w:val="TAC"/>
              <w:rPr>
                <w:lang w:val="en-US"/>
              </w:rPr>
            </w:pPr>
            <w:r w:rsidRPr="006F4D85">
              <w:rPr>
                <w:lang w:val="en-US"/>
              </w:rPr>
              <w:t>TDDConf.1.1</w:t>
            </w:r>
          </w:p>
        </w:tc>
      </w:tr>
      <w:tr w:rsidR="005E47A7" w:rsidRPr="006F4D85" w14:paraId="1889283F" w14:textId="77777777" w:rsidTr="006F2BEC">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D42511D" w14:textId="77777777" w:rsidR="005E47A7" w:rsidRPr="006F4D85" w:rsidRDefault="005E47A7" w:rsidP="006F2BEC">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042E9A22" w14:textId="77777777" w:rsidR="005E47A7" w:rsidRPr="006F4D85" w:rsidRDefault="005E47A7" w:rsidP="006F2BEC">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ADBC09A" w14:textId="77777777" w:rsidR="005E47A7" w:rsidRPr="006F4D85" w:rsidRDefault="005E47A7" w:rsidP="006F2BEC">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B789AE7" w14:textId="77777777" w:rsidR="005E47A7" w:rsidRPr="006F4D85" w:rsidRDefault="005E47A7" w:rsidP="006F2BEC">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4CDB6A48" w14:textId="77777777" w:rsidR="005E47A7" w:rsidRPr="006F4D85" w:rsidRDefault="005E47A7" w:rsidP="006F2BEC">
            <w:pPr>
              <w:pStyle w:val="TAC"/>
              <w:rPr>
                <w:lang w:val="en-US"/>
              </w:rPr>
            </w:pPr>
            <w:r w:rsidRPr="006F4D85">
              <w:rPr>
                <w:lang w:val="en-US"/>
              </w:rPr>
              <w:t>TDDConf.2.1</w:t>
            </w:r>
          </w:p>
        </w:tc>
      </w:tr>
      <w:tr w:rsidR="005E47A7" w:rsidRPr="006F4D85" w14:paraId="5E0072C8" w14:textId="77777777" w:rsidTr="006F2BEC">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0D9B56D" w14:textId="77777777" w:rsidR="005E47A7" w:rsidRPr="006F4D85" w:rsidRDefault="005E47A7" w:rsidP="006F2BEC">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B120DD0" w14:textId="77777777" w:rsidR="005E47A7" w:rsidRPr="006F4D85" w:rsidRDefault="005E47A7" w:rsidP="006F2BEC">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1EA897AA" w14:textId="77777777" w:rsidR="005E47A7" w:rsidRPr="006F4D85" w:rsidRDefault="005E47A7" w:rsidP="006F2BEC">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44CF29F4" w14:textId="77777777" w:rsidR="005E47A7" w:rsidRPr="006F4D85" w:rsidRDefault="005E47A7" w:rsidP="006F2BEC">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5A893D45" w14:textId="77777777" w:rsidR="005E47A7" w:rsidRPr="006F4D85" w:rsidRDefault="005E47A7" w:rsidP="006F2BEC">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E47A7" w:rsidRPr="006F4D85" w14:paraId="5759832E" w14:textId="77777777" w:rsidTr="006F2BEC">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52404004" w14:textId="77777777" w:rsidR="005E47A7" w:rsidRPr="006F4D85" w:rsidRDefault="005E47A7" w:rsidP="006F2B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5E4BFBC" w14:textId="77777777" w:rsidR="005E47A7" w:rsidRPr="006F4D85" w:rsidRDefault="005E47A7" w:rsidP="006F2BEC">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339C4073"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C615B9D" w14:textId="77777777" w:rsidR="005E47A7" w:rsidRPr="006F4D85" w:rsidRDefault="005E47A7" w:rsidP="006F2BEC">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0E0455BA" w14:textId="77777777" w:rsidR="005E47A7" w:rsidRPr="006F4D85" w:rsidRDefault="005E47A7" w:rsidP="006F2BEC">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E47A7" w:rsidRPr="006F4D85" w14:paraId="5A74BC9E" w14:textId="77777777" w:rsidTr="006F2BEC">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0A67E9" w14:textId="77777777" w:rsidR="005E47A7" w:rsidRPr="006F4D85" w:rsidRDefault="005E47A7" w:rsidP="006F2BEC">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A411436" w14:textId="77777777" w:rsidR="005E47A7" w:rsidRPr="006F4D85" w:rsidRDefault="005E47A7" w:rsidP="006F2BEC">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DB128CB"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76D108" w14:textId="77777777" w:rsidR="005E47A7" w:rsidRPr="006F4D85" w:rsidRDefault="005E47A7" w:rsidP="006F2BEC">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793DFF36" w14:textId="77777777" w:rsidR="005E47A7" w:rsidRPr="006F4D85" w:rsidRDefault="005E47A7" w:rsidP="006F2BEC">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E47A7" w:rsidRPr="006F4D85" w14:paraId="12762D5F" w14:textId="77777777" w:rsidTr="006F2BEC">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B74D8EE" w14:textId="77777777" w:rsidR="005E47A7" w:rsidRPr="006F4D85" w:rsidRDefault="005E47A7" w:rsidP="006F2BEC">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CB31300" w14:textId="77777777" w:rsidR="005E47A7" w:rsidRPr="006F4D85" w:rsidRDefault="005E47A7" w:rsidP="006F2BEC">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5CECE075"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66BD335" w14:textId="77777777" w:rsidR="005E47A7" w:rsidRPr="006F4D85" w:rsidRDefault="005E47A7" w:rsidP="006F2BEC">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1923E8A" w14:textId="77777777" w:rsidR="005E47A7" w:rsidRPr="006F4D85" w:rsidRDefault="005E47A7" w:rsidP="006F2BEC">
            <w:pPr>
              <w:pStyle w:val="TAC"/>
              <w:rPr>
                <w:lang w:val="en-US"/>
              </w:rPr>
            </w:pPr>
            <w:r w:rsidRPr="006F4D85">
              <w:rPr>
                <w:lang w:val="en-US"/>
              </w:rPr>
              <w:t>SR.1.1 FDD</w:t>
            </w:r>
          </w:p>
        </w:tc>
      </w:tr>
      <w:tr w:rsidR="005E47A7" w:rsidRPr="006F4D85" w14:paraId="16D4BC18" w14:textId="77777777" w:rsidTr="006F2BEC">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5AB74517" w14:textId="77777777" w:rsidR="005E47A7" w:rsidRPr="006F4D85" w:rsidRDefault="005E47A7" w:rsidP="006F2BEC">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3E26A4F" w14:textId="77777777" w:rsidR="005E47A7" w:rsidRPr="006F4D85" w:rsidRDefault="005E47A7" w:rsidP="006F2BEC">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0152234"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5CE0600" w14:textId="77777777" w:rsidR="005E47A7" w:rsidRPr="006F4D85" w:rsidRDefault="005E47A7" w:rsidP="006F2BEC">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BC8F10F" w14:textId="77777777" w:rsidR="005E47A7" w:rsidRPr="006F4D85" w:rsidRDefault="005E47A7" w:rsidP="006F2BEC">
            <w:pPr>
              <w:pStyle w:val="TAC"/>
              <w:rPr>
                <w:lang w:val="en-US"/>
              </w:rPr>
            </w:pPr>
            <w:r w:rsidRPr="006F4D85">
              <w:rPr>
                <w:lang w:val="en-US"/>
              </w:rPr>
              <w:t>SR.1.1 TDD</w:t>
            </w:r>
          </w:p>
        </w:tc>
      </w:tr>
      <w:tr w:rsidR="005E47A7" w:rsidRPr="006F4D85" w14:paraId="0A20F8A4" w14:textId="77777777" w:rsidTr="006F2BEC">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A40B111" w14:textId="77777777" w:rsidR="005E47A7" w:rsidRPr="006F4D85" w:rsidRDefault="005E47A7" w:rsidP="006F2B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ED5DCE7" w14:textId="77777777" w:rsidR="005E47A7" w:rsidRPr="006F4D85" w:rsidRDefault="005E47A7" w:rsidP="006F2BEC">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D8849FC"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08B07A3" w14:textId="77777777" w:rsidR="005E47A7" w:rsidRPr="006F4D85" w:rsidRDefault="005E47A7" w:rsidP="006F2BEC">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30B0CFCF" w14:textId="77777777" w:rsidR="005E47A7" w:rsidRPr="006F4D85" w:rsidRDefault="005E47A7" w:rsidP="006F2BEC">
            <w:pPr>
              <w:pStyle w:val="TAC"/>
              <w:rPr>
                <w:lang w:val="en-US"/>
              </w:rPr>
            </w:pPr>
            <w:r w:rsidRPr="006F4D85">
              <w:rPr>
                <w:lang w:val="en-US"/>
              </w:rPr>
              <w:t>SR.2.1 TDD</w:t>
            </w:r>
          </w:p>
        </w:tc>
      </w:tr>
      <w:tr w:rsidR="005E47A7" w:rsidRPr="006F4D85" w14:paraId="626D76DC" w14:textId="77777777" w:rsidTr="006F2B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DEF6726" w14:textId="77777777" w:rsidR="005E47A7" w:rsidRPr="006F4D85" w:rsidRDefault="005E47A7" w:rsidP="006F2BEC">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5454DFCA" w14:textId="77777777" w:rsidR="005E47A7" w:rsidRPr="006F4D85" w:rsidRDefault="005E47A7" w:rsidP="006F2BEC">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571A310E"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2D8DCC6" w14:textId="77777777" w:rsidR="005E47A7" w:rsidRPr="006F4D85" w:rsidRDefault="005E47A7" w:rsidP="006F2BEC">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49A66FA" w14:textId="77777777" w:rsidR="005E47A7" w:rsidRPr="006F4D85" w:rsidRDefault="005E47A7" w:rsidP="006F2BEC">
            <w:pPr>
              <w:pStyle w:val="TAC"/>
              <w:rPr>
                <w:lang w:val="en-US"/>
              </w:rPr>
            </w:pPr>
            <w:r w:rsidRPr="006F4D85">
              <w:rPr>
                <w:lang w:val="en-US"/>
              </w:rPr>
              <w:t>CR.1.1 FDD</w:t>
            </w:r>
          </w:p>
        </w:tc>
      </w:tr>
      <w:tr w:rsidR="005E47A7" w:rsidRPr="006F4D85" w14:paraId="4978F858" w14:textId="77777777" w:rsidTr="006F2B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1C75C172" w14:textId="77777777" w:rsidR="005E47A7" w:rsidRPr="006F4D85" w:rsidRDefault="005E47A7" w:rsidP="006F2BEC">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6C8AFEFD" w14:textId="77777777" w:rsidR="005E47A7" w:rsidRPr="006F4D85" w:rsidRDefault="005E47A7" w:rsidP="006F2BEC">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2B65222D"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1DCF256" w14:textId="77777777" w:rsidR="005E47A7" w:rsidRPr="006F4D85" w:rsidRDefault="005E47A7" w:rsidP="006F2BEC">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449ACD9" w14:textId="77777777" w:rsidR="005E47A7" w:rsidRPr="006F4D85" w:rsidRDefault="005E47A7" w:rsidP="006F2BEC">
            <w:pPr>
              <w:pStyle w:val="TAC"/>
              <w:rPr>
                <w:lang w:val="en-US"/>
              </w:rPr>
            </w:pPr>
            <w:r w:rsidRPr="006F4D85">
              <w:rPr>
                <w:lang w:val="en-US"/>
              </w:rPr>
              <w:t>CR.1.1 TDD</w:t>
            </w:r>
          </w:p>
        </w:tc>
      </w:tr>
      <w:tr w:rsidR="005E47A7" w:rsidRPr="006F4D85" w14:paraId="6227A31D" w14:textId="77777777" w:rsidTr="006F2B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0DC1705" w14:textId="77777777" w:rsidR="005E47A7" w:rsidRPr="006F4D85" w:rsidRDefault="005E47A7" w:rsidP="006F2B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66BE67E" w14:textId="77777777" w:rsidR="005E47A7" w:rsidRPr="006F4D85" w:rsidRDefault="005E47A7" w:rsidP="006F2BEC">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4765B26"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B937F72" w14:textId="77777777" w:rsidR="005E47A7" w:rsidRPr="006F4D85" w:rsidRDefault="005E47A7" w:rsidP="006F2BEC">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48D0C8E" w14:textId="77777777" w:rsidR="005E47A7" w:rsidRPr="006F4D85" w:rsidRDefault="005E47A7" w:rsidP="006F2BEC">
            <w:pPr>
              <w:pStyle w:val="TAC"/>
              <w:rPr>
                <w:lang w:val="en-US"/>
              </w:rPr>
            </w:pPr>
            <w:r w:rsidRPr="006F4D85">
              <w:rPr>
                <w:lang w:val="en-US"/>
              </w:rPr>
              <w:t>CR.2.1 TDD</w:t>
            </w:r>
          </w:p>
        </w:tc>
      </w:tr>
      <w:tr w:rsidR="005E47A7" w:rsidRPr="006F4D85" w14:paraId="32133528" w14:textId="77777777" w:rsidTr="006F2B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5A96F5F" w14:textId="77777777" w:rsidR="005E47A7" w:rsidRPr="006F4D85" w:rsidRDefault="005E47A7" w:rsidP="006F2BEC">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70224F33" w14:textId="77777777" w:rsidR="005E47A7" w:rsidRPr="006F4D85" w:rsidRDefault="005E47A7" w:rsidP="006F2BEC">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F454080"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EC85AC5" w14:textId="77777777" w:rsidR="005E47A7" w:rsidRPr="006F4D85" w:rsidRDefault="005E47A7" w:rsidP="006F2BEC">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774F2389" w14:textId="77777777" w:rsidR="005E47A7" w:rsidRPr="006F4D85" w:rsidRDefault="005E47A7" w:rsidP="006F2BEC">
            <w:pPr>
              <w:pStyle w:val="TAC"/>
              <w:rPr>
                <w:lang w:val="en-US"/>
              </w:rPr>
            </w:pPr>
            <w:r w:rsidRPr="006F4D85">
              <w:rPr>
                <w:lang w:val="en-US"/>
              </w:rPr>
              <w:t>CCR.1.1 FDD</w:t>
            </w:r>
          </w:p>
        </w:tc>
      </w:tr>
      <w:tr w:rsidR="005E47A7" w:rsidRPr="006F4D85" w14:paraId="5A9D2A54" w14:textId="77777777" w:rsidTr="006F2B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5EB1913" w14:textId="77777777" w:rsidR="005E47A7" w:rsidRPr="006F4D85" w:rsidRDefault="005E47A7" w:rsidP="006F2BEC">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472DA3B3" w14:textId="77777777" w:rsidR="005E47A7" w:rsidRPr="006F4D85" w:rsidRDefault="005E47A7" w:rsidP="006F2BEC">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3CEDF3E7"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FB2B1A6" w14:textId="77777777" w:rsidR="005E47A7" w:rsidRPr="006F4D85" w:rsidRDefault="005E47A7" w:rsidP="006F2BEC">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555E0C8" w14:textId="77777777" w:rsidR="005E47A7" w:rsidRPr="006F4D85" w:rsidRDefault="005E47A7" w:rsidP="006F2BEC">
            <w:pPr>
              <w:pStyle w:val="TAC"/>
              <w:rPr>
                <w:lang w:val="en-US"/>
              </w:rPr>
            </w:pPr>
            <w:r w:rsidRPr="006F4D85">
              <w:rPr>
                <w:lang w:val="en-US"/>
              </w:rPr>
              <w:t>CCR.1.1 TDD</w:t>
            </w:r>
          </w:p>
        </w:tc>
      </w:tr>
      <w:tr w:rsidR="005E47A7" w:rsidRPr="006F4D85" w14:paraId="465955E3" w14:textId="77777777" w:rsidTr="006F2B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A6DB1E7" w14:textId="77777777" w:rsidR="005E47A7" w:rsidRPr="006F4D85" w:rsidRDefault="005E47A7" w:rsidP="006F2B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D4EDF82" w14:textId="77777777" w:rsidR="005E47A7" w:rsidRPr="006F4D85" w:rsidRDefault="005E47A7" w:rsidP="006F2BEC">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5E149FB"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DFEE28" w14:textId="77777777" w:rsidR="005E47A7" w:rsidRPr="006F4D85" w:rsidRDefault="005E47A7" w:rsidP="006F2BEC">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FC07BC6" w14:textId="77777777" w:rsidR="005E47A7" w:rsidRPr="006F4D85" w:rsidRDefault="005E47A7" w:rsidP="006F2BEC">
            <w:pPr>
              <w:pStyle w:val="TAC"/>
              <w:rPr>
                <w:lang w:val="en-US"/>
              </w:rPr>
            </w:pPr>
            <w:r w:rsidRPr="006F4D85">
              <w:rPr>
                <w:lang w:val="en-US"/>
              </w:rPr>
              <w:t>CCR.2.1 TDD</w:t>
            </w:r>
          </w:p>
        </w:tc>
      </w:tr>
      <w:tr w:rsidR="005E47A7" w:rsidRPr="006F4D85" w14:paraId="35FC46A9" w14:textId="77777777" w:rsidTr="006F2BEC">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C40C226" w14:textId="77777777" w:rsidR="005E47A7" w:rsidRPr="006F4D85" w:rsidRDefault="005E47A7" w:rsidP="006F2BEC">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0B652019" w14:textId="77777777" w:rsidR="005E47A7" w:rsidRPr="006F4D85" w:rsidRDefault="005E47A7" w:rsidP="006F2BEC">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418D0EF6"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B83CFD4" w14:textId="77777777" w:rsidR="005E47A7" w:rsidRPr="006F4D85" w:rsidRDefault="005E47A7" w:rsidP="006F2BEC">
            <w:pPr>
              <w:pStyle w:val="TAC"/>
              <w:rPr>
                <w:lang w:val="en-US"/>
              </w:rPr>
            </w:pPr>
            <w:r w:rsidRPr="006F4D85">
              <w:rPr>
                <w:lang w:val="en-US"/>
              </w:rPr>
              <w:t>SSB.</w:t>
            </w:r>
            <w:del w:id="1" w:author="Anritsu" w:date="2021-04-12T16:11:00Z">
              <w:r w:rsidRPr="006F4D85" w:rsidDel="00CF50E5">
                <w:rPr>
                  <w:lang w:val="en-US"/>
                </w:rPr>
                <w:delText xml:space="preserve">1 </w:delText>
              </w:r>
            </w:del>
            <w:ins w:id="2" w:author="Anritsu" w:date="2021-04-12T16:11:00Z">
              <w:r>
                <w:rPr>
                  <w:lang w:val="en-US"/>
                </w:rPr>
                <w:t>3</w:t>
              </w:r>
              <w:r w:rsidRPr="006F4D85">
                <w:rPr>
                  <w:lang w:val="en-US"/>
                </w:rPr>
                <w:t xml:space="preserve"> </w:t>
              </w:r>
            </w:ins>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AC8D766" w14:textId="77777777" w:rsidR="005E47A7" w:rsidRPr="006F4D85" w:rsidRDefault="005E47A7" w:rsidP="006F2BEC">
            <w:pPr>
              <w:pStyle w:val="TAC"/>
              <w:rPr>
                <w:lang w:val="en-US"/>
              </w:rPr>
            </w:pPr>
            <w:r w:rsidRPr="006F4D85">
              <w:rPr>
                <w:lang w:val="en-US"/>
              </w:rPr>
              <w:t>SSB.</w:t>
            </w:r>
            <w:del w:id="3" w:author="Anritsu" w:date="2021-04-12T16:11:00Z">
              <w:r w:rsidRPr="006F4D85" w:rsidDel="00CF50E5">
                <w:rPr>
                  <w:lang w:val="en-US"/>
                </w:rPr>
                <w:delText xml:space="preserve">1 </w:delText>
              </w:r>
            </w:del>
            <w:ins w:id="4" w:author="Anritsu" w:date="2021-04-12T16:11:00Z">
              <w:r>
                <w:rPr>
                  <w:lang w:val="en-US"/>
                </w:rPr>
                <w:t>3</w:t>
              </w:r>
              <w:r w:rsidRPr="006F4D85">
                <w:rPr>
                  <w:lang w:val="en-US"/>
                </w:rPr>
                <w:t xml:space="preserve"> </w:t>
              </w:r>
            </w:ins>
            <w:r w:rsidRPr="006F4D85">
              <w:rPr>
                <w:lang w:val="en-US"/>
              </w:rPr>
              <w:t>FR1</w:t>
            </w:r>
          </w:p>
        </w:tc>
      </w:tr>
      <w:tr w:rsidR="005E47A7" w:rsidRPr="006F4D85" w14:paraId="367A5F92" w14:textId="77777777" w:rsidTr="006F2BEC">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A2F9CBC" w14:textId="77777777" w:rsidR="005E47A7" w:rsidRPr="006F4D85" w:rsidRDefault="005E47A7" w:rsidP="006F2B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F9C9BE1" w14:textId="77777777" w:rsidR="005E47A7" w:rsidRPr="006F4D85" w:rsidRDefault="005E47A7" w:rsidP="006F2BEC">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361500CC"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ECC67E7" w14:textId="77777777" w:rsidR="005E47A7" w:rsidRPr="006F4D85" w:rsidRDefault="005E47A7" w:rsidP="006F2BEC">
            <w:pPr>
              <w:pStyle w:val="TAC"/>
              <w:rPr>
                <w:lang w:val="en-US"/>
              </w:rPr>
            </w:pPr>
            <w:r w:rsidRPr="006F4D85">
              <w:rPr>
                <w:lang w:val="en-US"/>
              </w:rPr>
              <w:t>SSB.</w:t>
            </w:r>
            <w:del w:id="5" w:author="Anritsu" w:date="2021-04-12T16:11:00Z">
              <w:r w:rsidRPr="006F4D85" w:rsidDel="00CF50E5">
                <w:rPr>
                  <w:lang w:val="en-US"/>
                </w:rPr>
                <w:delText xml:space="preserve">1 </w:delText>
              </w:r>
            </w:del>
            <w:ins w:id="6" w:author="Anritsu" w:date="2021-04-12T16:11:00Z">
              <w:r>
                <w:rPr>
                  <w:lang w:val="en-US"/>
                </w:rPr>
                <w:t>3</w:t>
              </w:r>
              <w:r w:rsidRPr="006F4D85">
                <w:rPr>
                  <w:lang w:val="en-US"/>
                </w:rPr>
                <w:t xml:space="preserve"> </w:t>
              </w:r>
            </w:ins>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2BAE1EE" w14:textId="77777777" w:rsidR="005E47A7" w:rsidRPr="006F4D85" w:rsidRDefault="005E47A7" w:rsidP="006F2BEC">
            <w:pPr>
              <w:pStyle w:val="TAC"/>
              <w:rPr>
                <w:lang w:val="en-US"/>
              </w:rPr>
            </w:pPr>
            <w:r w:rsidRPr="006F4D85">
              <w:rPr>
                <w:lang w:val="en-US"/>
              </w:rPr>
              <w:t>SSB.</w:t>
            </w:r>
            <w:del w:id="7" w:author="Anritsu" w:date="2021-04-12T16:11:00Z">
              <w:r w:rsidRPr="006F4D85" w:rsidDel="00CF50E5">
                <w:rPr>
                  <w:lang w:val="en-US"/>
                </w:rPr>
                <w:delText xml:space="preserve">1 </w:delText>
              </w:r>
            </w:del>
            <w:ins w:id="8" w:author="Anritsu" w:date="2021-04-12T16:11:00Z">
              <w:r>
                <w:rPr>
                  <w:lang w:val="en-US"/>
                </w:rPr>
                <w:t>3</w:t>
              </w:r>
              <w:r w:rsidRPr="006F4D85">
                <w:rPr>
                  <w:lang w:val="en-US"/>
                </w:rPr>
                <w:t xml:space="preserve"> </w:t>
              </w:r>
            </w:ins>
            <w:r w:rsidRPr="006F4D85">
              <w:rPr>
                <w:lang w:val="en-US"/>
              </w:rPr>
              <w:t>FR1</w:t>
            </w:r>
          </w:p>
        </w:tc>
      </w:tr>
      <w:tr w:rsidR="005E47A7" w:rsidRPr="006F4D85" w14:paraId="5892372A" w14:textId="77777777" w:rsidTr="006F2BEC">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FB14466" w14:textId="77777777" w:rsidR="005E47A7" w:rsidRPr="006F4D85" w:rsidRDefault="005E47A7" w:rsidP="006F2BEC">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E99C729" w14:textId="77777777" w:rsidR="005E47A7" w:rsidRPr="006F4D85" w:rsidRDefault="005E47A7" w:rsidP="006F2BEC">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C7A3C06"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85D7AA3" w14:textId="77777777" w:rsidR="005E47A7" w:rsidRPr="006F4D85" w:rsidRDefault="005E47A7" w:rsidP="006F2BEC">
            <w:pPr>
              <w:pStyle w:val="TAC"/>
              <w:rPr>
                <w:lang w:val="en-US"/>
              </w:rPr>
            </w:pPr>
            <w:r w:rsidRPr="006F4D85">
              <w:rPr>
                <w:lang w:val="en-US"/>
              </w:rPr>
              <w:t>SSB.</w:t>
            </w:r>
            <w:del w:id="9" w:author="Anritsu" w:date="2021-04-12T16:11:00Z">
              <w:r w:rsidRPr="006F4D85" w:rsidDel="00CF50E5">
                <w:rPr>
                  <w:lang w:val="en-US"/>
                </w:rPr>
                <w:delText xml:space="preserve">2 </w:delText>
              </w:r>
            </w:del>
            <w:ins w:id="10" w:author="Anritsu" w:date="2021-04-12T16:11:00Z">
              <w:r>
                <w:rPr>
                  <w:lang w:val="en-US"/>
                </w:rPr>
                <w:t>4</w:t>
              </w:r>
              <w:r w:rsidRPr="006F4D85">
                <w:rPr>
                  <w:lang w:val="en-US"/>
                </w:rPr>
                <w:t xml:space="preserve"> </w:t>
              </w:r>
            </w:ins>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5368B7E" w14:textId="77777777" w:rsidR="005E47A7" w:rsidRPr="006F4D85" w:rsidRDefault="005E47A7" w:rsidP="006F2BEC">
            <w:pPr>
              <w:pStyle w:val="TAC"/>
              <w:rPr>
                <w:lang w:val="en-US"/>
              </w:rPr>
            </w:pPr>
            <w:r w:rsidRPr="006F4D85">
              <w:rPr>
                <w:lang w:val="en-US"/>
              </w:rPr>
              <w:t>SSB.</w:t>
            </w:r>
            <w:del w:id="11" w:author="Anritsu" w:date="2021-04-12T16:11:00Z">
              <w:r w:rsidRPr="006F4D85" w:rsidDel="00CF50E5">
                <w:rPr>
                  <w:lang w:val="en-US"/>
                </w:rPr>
                <w:delText xml:space="preserve">2 </w:delText>
              </w:r>
            </w:del>
            <w:ins w:id="12" w:author="Anritsu" w:date="2021-04-12T16:11:00Z">
              <w:r>
                <w:rPr>
                  <w:lang w:val="en-US"/>
                </w:rPr>
                <w:t>4</w:t>
              </w:r>
              <w:r w:rsidRPr="006F4D85">
                <w:rPr>
                  <w:lang w:val="en-US"/>
                </w:rPr>
                <w:t xml:space="preserve"> </w:t>
              </w:r>
            </w:ins>
            <w:r w:rsidRPr="006F4D85">
              <w:rPr>
                <w:lang w:val="en-US"/>
              </w:rPr>
              <w:t>FR1</w:t>
            </w:r>
          </w:p>
        </w:tc>
      </w:tr>
      <w:tr w:rsidR="005E47A7" w:rsidRPr="006F4D85" w14:paraId="16DD1AC1"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C5B30A7" w14:textId="77777777" w:rsidR="005E47A7" w:rsidRPr="006F4D85" w:rsidRDefault="005E47A7" w:rsidP="006F2BEC">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5166742C"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62839F6A"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E8780C5" w14:textId="77777777" w:rsidR="005E47A7" w:rsidRPr="006F4D85" w:rsidRDefault="005E47A7" w:rsidP="006F2BEC">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5F63E88C" w14:textId="77777777" w:rsidR="005E47A7" w:rsidRPr="006F4D85" w:rsidRDefault="005E47A7" w:rsidP="006F2BEC">
            <w:pPr>
              <w:pStyle w:val="TAC"/>
              <w:rPr>
                <w:lang w:val="en-US"/>
              </w:rPr>
            </w:pPr>
            <w:r w:rsidRPr="006F4D85">
              <w:rPr>
                <w:lang w:val="en-US"/>
              </w:rPr>
              <w:t>OP.1</w:t>
            </w:r>
          </w:p>
        </w:tc>
      </w:tr>
      <w:tr w:rsidR="005E47A7" w:rsidRPr="006F4D85" w14:paraId="1B9FC1B6" w14:textId="77777777" w:rsidTr="006F2BEC">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B581410" w14:textId="77777777" w:rsidR="005E47A7" w:rsidRPr="006F4D85" w:rsidRDefault="005E47A7" w:rsidP="006F2BEC">
            <w:pPr>
              <w:pStyle w:val="TAL"/>
              <w:rPr>
                <w:lang w:val="da-DK"/>
              </w:rPr>
            </w:pPr>
            <w:r w:rsidRPr="006F4D85">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3D067B43" w14:textId="77777777" w:rsidR="005E47A7" w:rsidRPr="006F4D85" w:rsidRDefault="005E47A7" w:rsidP="006F2BEC">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3CB37DD3"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CEEE23D" w14:textId="77777777" w:rsidR="005E47A7" w:rsidRPr="006F4D85" w:rsidRDefault="005E47A7" w:rsidP="006F2BEC">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036A2F28" w14:textId="77777777" w:rsidR="005E47A7" w:rsidRPr="006F4D85" w:rsidRDefault="005E47A7" w:rsidP="006F2BEC">
            <w:pPr>
              <w:pStyle w:val="TAC"/>
              <w:rPr>
                <w:lang w:val="en-US"/>
              </w:rPr>
            </w:pPr>
            <w:r w:rsidRPr="006F4D85">
              <w:rPr>
                <w:sz w:val="16"/>
                <w:szCs w:val="16"/>
                <w:lang w:val="en-US"/>
              </w:rPr>
              <w:t>TRS.1.1 FDD</w:t>
            </w:r>
          </w:p>
        </w:tc>
      </w:tr>
      <w:tr w:rsidR="005E47A7" w:rsidRPr="006F4D85" w14:paraId="78F7DEA4" w14:textId="77777777" w:rsidTr="006F2BEC">
        <w:trPr>
          <w:jc w:val="center"/>
        </w:trPr>
        <w:tc>
          <w:tcPr>
            <w:tcW w:w="2695" w:type="dxa"/>
            <w:gridSpan w:val="2"/>
            <w:tcBorders>
              <w:top w:val="nil"/>
              <w:left w:val="single" w:sz="4" w:space="0" w:color="auto"/>
              <w:bottom w:val="nil"/>
              <w:right w:val="single" w:sz="4" w:space="0" w:color="auto"/>
            </w:tcBorders>
            <w:shd w:val="clear" w:color="auto" w:fill="auto"/>
            <w:hideMark/>
          </w:tcPr>
          <w:p w14:paraId="5AD73516" w14:textId="77777777" w:rsidR="005E47A7" w:rsidRPr="006F4D85" w:rsidRDefault="005E47A7" w:rsidP="006F2B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0D1C8242" w14:textId="77777777" w:rsidR="005E47A7" w:rsidRPr="006F4D85" w:rsidRDefault="005E47A7" w:rsidP="006F2BEC">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9BDDBB8"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3A2EF19" w14:textId="77777777" w:rsidR="005E47A7" w:rsidRPr="006F4D85" w:rsidRDefault="005E47A7" w:rsidP="006F2BEC">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3CBB4FF9" w14:textId="77777777" w:rsidR="005E47A7" w:rsidRPr="006F4D85" w:rsidRDefault="005E47A7" w:rsidP="006F2BEC">
            <w:pPr>
              <w:pStyle w:val="TAC"/>
              <w:rPr>
                <w:lang w:val="en-US"/>
              </w:rPr>
            </w:pPr>
            <w:r w:rsidRPr="006F4D85">
              <w:rPr>
                <w:sz w:val="16"/>
                <w:szCs w:val="16"/>
                <w:lang w:val="en-US"/>
              </w:rPr>
              <w:t>TRS.1.1 TDD</w:t>
            </w:r>
          </w:p>
        </w:tc>
      </w:tr>
      <w:tr w:rsidR="005E47A7" w:rsidRPr="006F4D85" w14:paraId="0FC6E773" w14:textId="77777777" w:rsidTr="006F2BEC">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8253BF4" w14:textId="77777777" w:rsidR="005E47A7" w:rsidRPr="006F4D85" w:rsidRDefault="005E47A7" w:rsidP="006F2B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2779DB94" w14:textId="77777777" w:rsidR="005E47A7" w:rsidRPr="006F4D85" w:rsidRDefault="005E47A7" w:rsidP="006F2BEC">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8E991BD"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388B264" w14:textId="77777777" w:rsidR="005E47A7" w:rsidRPr="006F4D85" w:rsidRDefault="005E47A7" w:rsidP="006F2BEC">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E3058AE" w14:textId="77777777" w:rsidR="005E47A7" w:rsidRPr="006F4D85" w:rsidRDefault="005E47A7" w:rsidP="006F2BEC">
            <w:pPr>
              <w:pStyle w:val="TAC"/>
              <w:rPr>
                <w:lang w:val="en-US"/>
              </w:rPr>
            </w:pPr>
            <w:r w:rsidRPr="006F4D85">
              <w:rPr>
                <w:sz w:val="16"/>
                <w:szCs w:val="16"/>
                <w:lang w:val="en-US"/>
              </w:rPr>
              <w:t>TRS.1.2 TDD</w:t>
            </w:r>
          </w:p>
        </w:tc>
      </w:tr>
      <w:tr w:rsidR="005E47A7" w:rsidRPr="006F4D85" w14:paraId="6B858321"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CA9F141" w14:textId="77777777" w:rsidR="005E47A7" w:rsidRPr="006F4D85" w:rsidRDefault="005E47A7" w:rsidP="006F2BEC">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7E993994"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5742E357"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C18751F" w14:textId="77777777" w:rsidR="005E47A7" w:rsidRPr="006F4D85" w:rsidRDefault="005E47A7" w:rsidP="006F2BEC">
            <w:pPr>
              <w:pStyle w:val="TAC"/>
            </w:pPr>
            <w:r w:rsidRPr="006F4D85">
              <w:t>DLBWP.0.1</w:t>
            </w:r>
          </w:p>
          <w:p w14:paraId="1151EB0D" w14:textId="77777777" w:rsidR="005E47A7" w:rsidRPr="006F4D85" w:rsidRDefault="005E47A7" w:rsidP="006F2BEC">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0EB2FB76" w14:textId="77777777" w:rsidR="005E47A7" w:rsidRPr="006F4D85" w:rsidRDefault="005E47A7" w:rsidP="006F2BEC">
            <w:pPr>
              <w:pStyle w:val="TAC"/>
            </w:pPr>
            <w:r w:rsidRPr="006F4D85">
              <w:t>DLBWP.0.1</w:t>
            </w:r>
          </w:p>
          <w:p w14:paraId="03659804" w14:textId="77777777" w:rsidR="005E47A7" w:rsidRPr="006F4D85" w:rsidRDefault="005E47A7" w:rsidP="006F2BEC">
            <w:pPr>
              <w:pStyle w:val="TAC"/>
              <w:rPr>
                <w:lang w:val="en-US"/>
              </w:rPr>
            </w:pPr>
            <w:r w:rsidRPr="006F4D85">
              <w:t>ULBWP.0.1</w:t>
            </w:r>
          </w:p>
        </w:tc>
      </w:tr>
      <w:tr w:rsidR="005E47A7" w:rsidRPr="006F4D85" w14:paraId="33C4662C"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C04733C" w14:textId="77777777" w:rsidR="005E47A7" w:rsidRPr="006F4D85" w:rsidRDefault="005E47A7" w:rsidP="006F2BEC">
            <w:pPr>
              <w:pStyle w:val="TAL"/>
              <w:rPr>
                <w:lang w:val="da-DK"/>
              </w:rPr>
            </w:pPr>
            <w:r w:rsidRPr="006F4D85">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51C5B484"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8AAFF33"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30D19CC" w14:textId="77777777" w:rsidR="005E47A7" w:rsidRPr="006F4D85" w:rsidRDefault="005E47A7" w:rsidP="006F2BEC">
            <w:pPr>
              <w:pStyle w:val="TAC"/>
            </w:pPr>
            <w:r w:rsidRPr="006F4D85">
              <w:t>DLBWP.1.1</w:t>
            </w:r>
          </w:p>
          <w:p w14:paraId="68A391E1" w14:textId="77777777" w:rsidR="005E47A7" w:rsidRPr="006F4D85" w:rsidRDefault="005E47A7" w:rsidP="006F2BEC">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66205EB8" w14:textId="77777777" w:rsidR="005E47A7" w:rsidRPr="006F4D85" w:rsidRDefault="005E47A7" w:rsidP="006F2BEC">
            <w:pPr>
              <w:pStyle w:val="TAC"/>
            </w:pPr>
            <w:r w:rsidRPr="006F4D85">
              <w:t>DLBWP.1.1</w:t>
            </w:r>
          </w:p>
          <w:p w14:paraId="02DEADF6" w14:textId="77777777" w:rsidR="005E47A7" w:rsidRPr="006F4D85" w:rsidRDefault="005E47A7" w:rsidP="006F2BEC">
            <w:pPr>
              <w:pStyle w:val="TAC"/>
              <w:rPr>
                <w:lang w:val="en-US"/>
              </w:rPr>
            </w:pPr>
            <w:r w:rsidRPr="006F4D85">
              <w:t>ULBWP.1.1</w:t>
            </w:r>
          </w:p>
        </w:tc>
      </w:tr>
      <w:tr w:rsidR="005E47A7" w:rsidRPr="006F4D85" w14:paraId="51225D0D"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0907B7C" w14:textId="77777777" w:rsidR="005E47A7" w:rsidRPr="006F4D85" w:rsidRDefault="005E47A7" w:rsidP="006F2BEC">
            <w:pPr>
              <w:pStyle w:val="TAL"/>
              <w:rPr>
                <w:lang w:val="da-DK"/>
              </w:rPr>
            </w:pPr>
            <w:r w:rsidRPr="006F4D85">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11DDF1D5"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A932B2F"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AEC6365" w14:textId="77777777" w:rsidR="005E47A7" w:rsidRPr="006F4D85" w:rsidRDefault="005E47A7" w:rsidP="006F2BEC">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69ADF1CE" w14:textId="77777777" w:rsidR="005E47A7" w:rsidRPr="006F4D85" w:rsidRDefault="005E47A7" w:rsidP="006F2BEC">
            <w:pPr>
              <w:pStyle w:val="TAC"/>
              <w:rPr>
                <w:lang w:val="en-US"/>
              </w:rPr>
            </w:pPr>
            <w:r w:rsidRPr="006F4D85">
              <w:rPr>
                <w:lang w:val="en-US"/>
              </w:rPr>
              <w:t>SMTC.1</w:t>
            </w:r>
          </w:p>
        </w:tc>
      </w:tr>
      <w:tr w:rsidR="005E47A7" w:rsidRPr="006F4D85" w14:paraId="00F3967C" w14:textId="77777777" w:rsidTr="006F2BEC">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E58A72C" w14:textId="77777777" w:rsidR="005E47A7" w:rsidRPr="006F4D85" w:rsidRDefault="005E47A7" w:rsidP="006F2BEC">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1A120898" w14:textId="77777777" w:rsidR="005E47A7" w:rsidRPr="006F4D85" w:rsidRDefault="005E47A7" w:rsidP="006F2BEC">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40E07F3E"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F7E470F" w14:textId="77777777" w:rsidR="005E47A7" w:rsidRPr="006F4D85" w:rsidRDefault="005E47A7" w:rsidP="006F2BEC">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2A790CFA" w14:textId="77777777" w:rsidR="005E47A7" w:rsidRPr="006F4D85" w:rsidRDefault="005E47A7" w:rsidP="006F2BEC">
            <w:pPr>
              <w:pStyle w:val="TAC"/>
              <w:rPr>
                <w:lang w:val="en-US"/>
              </w:rPr>
            </w:pPr>
            <w:r w:rsidRPr="006F4D85">
              <w:rPr>
                <w:lang w:val="en-US"/>
              </w:rPr>
              <w:t>CSI-RS 1.2 FDD</w:t>
            </w:r>
          </w:p>
        </w:tc>
      </w:tr>
      <w:tr w:rsidR="005E47A7" w:rsidRPr="006F4D85" w14:paraId="09F91E29" w14:textId="77777777" w:rsidTr="006F2BEC">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1BE0C759" w14:textId="77777777" w:rsidR="005E47A7" w:rsidRPr="006F4D85" w:rsidRDefault="005E47A7" w:rsidP="006F2B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94C72EF" w14:textId="77777777" w:rsidR="005E47A7" w:rsidRPr="006F4D85" w:rsidRDefault="005E47A7" w:rsidP="006F2BEC">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24E1F263"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B1C7A9A" w14:textId="77777777" w:rsidR="005E47A7" w:rsidRPr="006F4D85" w:rsidRDefault="005E47A7" w:rsidP="006F2BEC">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980B5F" w14:textId="77777777" w:rsidR="005E47A7" w:rsidRPr="006F4D85" w:rsidRDefault="005E47A7" w:rsidP="006F2BEC">
            <w:pPr>
              <w:pStyle w:val="TAC"/>
              <w:rPr>
                <w:lang w:val="en-US"/>
              </w:rPr>
            </w:pPr>
            <w:r w:rsidRPr="006F4D85">
              <w:rPr>
                <w:lang w:val="en-US"/>
              </w:rPr>
              <w:t>CSI-RS 1.2 TDD</w:t>
            </w:r>
          </w:p>
        </w:tc>
      </w:tr>
      <w:tr w:rsidR="005E47A7" w:rsidRPr="006F4D85" w14:paraId="787D7181" w14:textId="77777777" w:rsidTr="006F2BEC">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506B036" w14:textId="77777777" w:rsidR="005E47A7" w:rsidRPr="006F4D85" w:rsidRDefault="005E47A7" w:rsidP="006F2BEC">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CA2CCA0" w14:textId="77777777" w:rsidR="005E47A7" w:rsidRPr="006F4D85" w:rsidRDefault="005E47A7" w:rsidP="006F2BEC">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C90FB20"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0FEF523" w14:textId="77777777" w:rsidR="005E47A7" w:rsidRPr="006F4D85" w:rsidRDefault="005E47A7" w:rsidP="006F2BEC">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00EF298" w14:textId="77777777" w:rsidR="005E47A7" w:rsidRPr="006F4D85" w:rsidRDefault="005E47A7" w:rsidP="006F2BEC">
            <w:pPr>
              <w:pStyle w:val="TAC"/>
              <w:rPr>
                <w:lang w:val="en-US"/>
              </w:rPr>
            </w:pPr>
            <w:r w:rsidRPr="006F4D85">
              <w:rPr>
                <w:lang w:val="en-US"/>
              </w:rPr>
              <w:t>CSI-RS 2.2 FDD</w:t>
            </w:r>
          </w:p>
        </w:tc>
      </w:tr>
      <w:tr w:rsidR="005E47A7" w:rsidRPr="006F4D85" w14:paraId="3B25FFB0"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F785C38" w14:textId="77777777" w:rsidR="005E47A7" w:rsidRPr="006F4D85" w:rsidRDefault="005E47A7" w:rsidP="006F2BEC">
            <w:pPr>
              <w:pStyle w:val="TAL"/>
              <w:rPr>
                <w:lang w:val="da-DK"/>
              </w:rPr>
            </w:pPr>
            <w:r w:rsidRPr="006F4D85">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4776C203"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1FDB5B2"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3047E0" w14:textId="77777777" w:rsidR="005E47A7" w:rsidRPr="006F4D85" w:rsidRDefault="005E47A7" w:rsidP="006F2BEC">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704250E3" w14:textId="77777777" w:rsidR="005E47A7" w:rsidRPr="006F4D85" w:rsidRDefault="005E47A7" w:rsidP="006F2BEC">
            <w:pPr>
              <w:pStyle w:val="TAC"/>
              <w:rPr>
                <w:lang w:val="en-US"/>
              </w:rPr>
            </w:pPr>
            <w:r w:rsidRPr="006F4D85">
              <w:rPr>
                <w:lang w:val="en-US"/>
              </w:rPr>
              <w:t>periodic</w:t>
            </w:r>
          </w:p>
        </w:tc>
      </w:tr>
      <w:tr w:rsidR="005E47A7" w:rsidRPr="006F4D85" w14:paraId="0DE114AE"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BCEDA14" w14:textId="77777777" w:rsidR="005E47A7" w:rsidRPr="006F4D85" w:rsidRDefault="005E47A7" w:rsidP="006F2BEC">
            <w:pPr>
              <w:pStyle w:val="TAL"/>
              <w:rPr>
                <w:lang w:val="da-DK"/>
              </w:rPr>
            </w:pPr>
            <w:r w:rsidRPr="006F4D85">
              <w:rPr>
                <w:lang w:val="da-DK"/>
              </w:rPr>
              <w:t>reportQuantity</w:t>
            </w:r>
          </w:p>
        </w:tc>
        <w:tc>
          <w:tcPr>
            <w:tcW w:w="990" w:type="dxa"/>
            <w:tcBorders>
              <w:top w:val="single" w:sz="4" w:space="0" w:color="auto"/>
              <w:left w:val="single" w:sz="4" w:space="0" w:color="auto"/>
              <w:bottom w:val="single" w:sz="4" w:space="0" w:color="auto"/>
              <w:right w:val="single" w:sz="4" w:space="0" w:color="auto"/>
            </w:tcBorders>
            <w:hideMark/>
          </w:tcPr>
          <w:p w14:paraId="099114A0"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DD0EC0F"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FCBC2F" w14:textId="77777777" w:rsidR="005E47A7" w:rsidRPr="006F4D85" w:rsidRDefault="005E47A7" w:rsidP="006F2BEC">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64CC54E0" w14:textId="77777777" w:rsidR="005E47A7" w:rsidRPr="006F4D85" w:rsidRDefault="005E47A7" w:rsidP="006F2BEC">
            <w:pPr>
              <w:pStyle w:val="TAC"/>
              <w:rPr>
                <w:lang w:val="en-US"/>
              </w:rPr>
            </w:pPr>
            <w:r w:rsidRPr="006F4D85">
              <w:rPr>
                <w:lang w:val="en-US"/>
              </w:rPr>
              <w:t>cri-RSRP</w:t>
            </w:r>
          </w:p>
        </w:tc>
      </w:tr>
      <w:tr w:rsidR="005E47A7" w:rsidRPr="006F4D85" w14:paraId="494161D8"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EE321FE" w14:textId="77777777" w:rsidR="005E47A7" w:rsidRPr="006F4D85" w:rsidRDefault="005E47A7" w:rsidP="006F2BEC">
            <w:pPr>
              <w:pStyle w:val="TAL"/>
              <w:rPr>
                <w:lang w:val="da-DK"/>
              </w:rPr>
            </w:pPr>
            <w:r w:rsidRPr="006F4D85">
              <w:rPr>
                <w:lang w:val="da-DK"/>
              </w:rPr>
              <w:t>Number of reported RS</w:t>
            </w:r>
          </w:p>
        </w:tc>
        <w:tc>
          <w:tcPr>
            <w:tcW w:w="990" w:type="dxa"/>
            <w:tcBorders>
              <w:top w:val="single" w:sz="4" w:space="0" w:color="auto"/>
              <w:left w:val="single" w:sz="4" w:space="0" w:color="auto"/>
              <w:bottom w:val="single" w:sz="4" w:space="0" w:color="auto"/>
              <w:right w:val="single" w:sz="4" w:space="0" w:color="auto"/>
            </w:tcBorders>
            <w:hideMark/>
          </w:tcPr>
          <w:p w14:paraId="3A9BCB64"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5D68510"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1BB601A" w14:textId="77777777" w:rsidR="005E47A7" w:rsidRPr="006F4D85" w:rsidRDefault="005E47A7" w:rsidP="006F2BEC">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5C627C24" w14:textId="77777777" w:rsidR="005E47A7" w:rsidRPr="006F4D85" w:rsidRDefault="005E47A7" w:rsidP="006F2BEC">
            <w:pPr>
              <w:pStyle w:val="TAC"/>
              <w:rPr>
                <w:lang w:val="en-US"/>
              </w:rPr>
            </w:pPr>
            <w:r w:rsidRPr="006F4D85">
              <w:rPr>
                <w:lang w:val="en-US"/>
              </w:rPr>
              <w:t>2</w:t>
            </w:r>
          </w:p>
        </w:tc>
      </w:tr>
      <w:tr w:rsidR="005E47A7" w:rsidRPr="006F4D85" w14:paraId="3249087B"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C538378" w14:textId="77777777" w:rsidR="005E47A7" w:rsidRPr="006F4D85" w:rsidRDefault="005E47A7" w:rsidP="006F2BEC">
            <w:pPr>
              <w:pStyle w:val="TAL"/>
              <w:rPr>
                <w:lang w:val="da-DK"/>
              </w:rPr>
            </w:pPr>
            <w:r w:rsidRPr="006F4D85">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5AE770ED" w14:textId="77777777" w:rsidR="005E47A7" w:rsidRPr="006F4D85" w:rsidRDefault="005E47A7" w:rsidP="006F2BEC">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7BE4284F" w14:textId="77777777" w:rsidR="005E47A7" w:rsidRPr="006F4D85" w:rsidRDefault="005E47A7" w:rsidP="006F2BEC">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AEB5455" w14:textId="77777777" w:rsidR="005E47A7" w:rsidRPr="006F4D85" w:rsidRDefault="005E47A7" w:rsidP="006F2BEC">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310F47FA" w14:textId="77777777" w:rsidR="005E47A7" w:rsidRPr="006F4D85" w:rsidRDefault="005E47A7" w:rsidP="006F2BEC">
            <w:pPr>
              <w:pStyle w:val="TAC"/>
              <w:rPr>
                <w:lang w:val="en-US"/>
              </w:rPr>
            </w:pPr>
            <w:r w:rsidRPr="006F4D85">
              <w:rPr>
                <w:lang w:val="en-US"/>
              </w:rPr>
              <w:t>slot80</w:t>
            </w:r>
          </w:p>
        </w:tc>
      </w:tr>
      <w:tr w:rsidR="005E47A7" w:rsidRPr="006F4D85" w14:paraId="717CE435" w14:textId="77777777" w:rsidTr="006F2BEC">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6D7152D" w14:textId="77777777" w:rsidR="005E47A7" w:rsidRPr="003F04AC" w:rsidRDefault="005E47A7" w:rsidP="006F2BEC">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7454258D" w14:textId="77777777" w:rsidR="005E47A7" w:rsidRPr="006F4D85" w:rsidRDefault="005E47A7" w:rsidP="006F2BEC">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5B3199FE" w14:textId="77777777" w:rsidR="005E47A7" w:rsidRPr="006F4D85" w:rsidRDefault="005E47A7" w:rsidP="006F2BEC">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18ED8436" w14:textId="77777777" w:rsidR="005E47A7" w:rsidRPr="006F4D85" w:rsidRDefault="005E47A7" w:rsidP="006F2BEC">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6AF5C469" w14:textId="77777777" w:rsidR="005E47A7" w:rsidRPr="006F4D85" w:rsidRDefault="005E47A7" w:rsidP="006F2BEC">
            <w:pPr>
              <w:pStyle w:val="TAC"/>
              <w:rPr>
                <w:lang w:val="en-US"/>
              </w:rPr>
            </w:pPr>
            <w:r w:rsidRPr="006F4D85">
              <w:rPr>
                <w:lang w:val="en-US"/>
              </w:rPr>
              <w:t>0</w:t>
            </w:r>
          </w:p>
        </w:tc>
      </w:tr>
      <w:tr w:rsidR="005E47A7" w:rsidRPr="006F4D85" w14:paraId="7A715230"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F4BAD07" w14:textId="77777777" w:rsidR="005E47A7" w:rsidRPr="003F04AC" w:rsidRDefault="005E47A7" w:rsidP="006F2BEC">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7539D568"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6BCFE40"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B72C6AC"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D3CA420" w14:textId="77777777" w:rsidR="005E47A7" w:rsidRPr="006F4D85" w:rsidRDefault="005E47A7" w:rsidP="006F2BEC">
            <w:pPr>
              <w:pStyle w:val="TAC"/>
              <w:rPr>
                <w:lang w:val="en-US"/>
              </w:rPr>
            </w:pPr>
          </w:p>
        </w:tc>
      </w:tr>
      <w:tr w:rsidR="005E47A7" w:rsidRPr="006F4D85" w14:paraId="772507D6"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86AF139" w14:textId="77777777" w:rsidR="005E47A7" w:rsidRPr="003F04AC" w:rsidRDefault="005E47A7" w:rsidP="006F2BEC">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69B50639"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BCB5D6"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298B99E"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7815CB4C" w14:textId="77777777" w:rsidR="005E47A7" w:rsidRPr="006F4D85" w:rsidRDefault="005E47A7" w:rsidP="006F2BEC">
            <w:pPr>
              <w:pStyle w:val="TAC"/>
              <w:rPr>
                <w:lang w:val="en-US"/>
              </w:rPr>
            </w:pPr>
          </w:p>
        </w:tc>
      </w:tr>
      <w:tr w:rsidR="005E47A7" w:rsidRPr="006F4D85" w14:paraId="0AA5513C"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AA85DD" w14:textId="77777777" w:rsidR="005E47A7" w:rsidRPr="003F04AC" w:rsidRDefault="005E47A7" w:rsidP="006F2BEC">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42DE697E"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981EA6D"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80B47C4"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23CD00D3" w14:textId="77777777" w:rsidR="005E47A7" w:rsidRPr="006F4D85" w:rsidRDefault="005E47A7" w:rsidP="006F2BEC">
            <w:pPr>
              <w:pStyle w:val="TAC"/>
              <w:rPr>
                <w:lang w:val="en-US"/>
              </w:rPr>
            </w:pPr>
          </w:p>
        </w:tc>
      </w:tr>
      <w:tr w:rsidR="005E47A7" w:rsidRPr="006F4D85" w14:paraId="67964216"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32A0F37" w14:textId="77777777" w:rsidR="005E47A7" w:rsidRPr="003F04AC" w:rsidRDefault="005E47A7" w:rsidP="006F2BEC">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7F966F18"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930DBD0"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26DA149"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72D16ED8" w14:textId="77777777" w:rsidR="005E47A7" w:rsidRPr="006F4D85" w:rsidRDefault="005E47A7" w:rsidP="006F2BEC">
            <w:pPr>
              <w:pStyle w:val="TAC"/>
              <w:rPr>
                <w:lang w:val="en-US"/>
              </w:rPr>
            </w:pPr>
          </w:p>
        </w:tc>
      </w:tr>
      <w:tr w:rsidR="005E47A7" w:rsidRPr="006F4D85" w14:paraId="07F529A6"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A723C4F" w14:textId="77777777" w:rsidR="005E47A7" w:rsidRPr="003F04AC" w:rsidRDefault="005E47A7" w:rsidP="006F2BEC">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5B804EE8"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45FFA90"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11C4FD0"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462EAED0" w14:textId="77777777" w:rsidR="005E47A7" w:rsidRPr="006F4D85" w:rsidRDefault="005E47A7" w:rsidP="006F2BEC">
            <w:pPr>
              <w:pStyle w:val="TAC"/>
              <w:rPr>
                <w:lang w:val="en-US"/>
              </w:rPr>
            </w:pPr>
          </w:p>
        </w:tc>
      </w:tr>
      <w:tr w:rsidR="005E47A7" w:rsidRPr="006F4D85" w14:paraId="3156A0C6"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34B6EBD" w14:textId="77777777" w:rsidR="005E47A7" w:rsidRPr="003F04AC" w:rsidRDefault="005E47A7" w:rsidP="006F2BEC">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5FE433A8"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09E9C8E"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FE8DC55"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359A688" w14:textId="77777777" w:rsidR="005E47A7" w:rsidRPr="006F4D85" w:rsidRDefault="005E47A7" w:rsidP="006F2BEC">
            <w:pPr>
              <w:pStyle w:val="TAC"/>
              <w:rPr>
                <w:lang w:val="en-US"/>
              </w:rPr>
            </w:pPr>
          </w:p>
        </w:tc>
      </w:tr>
      <w:tr w:rsidR="005E47A7" w:rsidRPr="006F4D85" w14:paraId="45F84FE6"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3629EF3" w14:textId="77777777" w:rsidR="005E47A7" w:rsidRPr="003F04AC" w:rsidRDefault="005E47A7" w:rsidP="006F2BEC">
            <w:pPr>
              <w:pStyle w:val="TAL"/>
              <w:rPr>
                <w:lang w:val="en-US"/>
              </w:rPr>
            </w:pPr>
            <w:r w:rsidRPr="003F04AC">
              <w:t xml:space="preserve">EPRE ratio of OCNG DMRS to </w:t>
            </w:r>
            <w:proofErr w:type="spellStart"/>
            <w:r w:rsidRPr="003F04AC">
              <w:t>SSS</w:t>
            </w:r>
            <w:r w:rsidRPr="003F04AC">
              <w:rPr>
                <w:vertAlign w:val="superscript"/>
              </w:rPr>
              <w:t>Note</w:t>
            </w:r>
            <w:proofErr w:type="spellEnd"/>
            <w:r w:rsidRPr="003F04AC">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5978B401"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69E8181"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9DADE00" w14:textId="77777777" w:rsidR="005E47A7" w:rsidRPr="006F4D85" w:rsidRDefault="005E47A7" w:rsidP="006F2BEC">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2C8358F4" w14:textId="77777777" w:rsidR="005E47A7" w:rsidRPr="006F4D85" w:rsidRDefault="005E47A7" w:rsidP="006F2BEC">
            <w:pPr>
              <w:pStyle w:val="TAC"/>
              <w:rPr>
                <w:lang w:val="en-US"/>
              </w:rPr>
            </w:pPr>
          </w:p>
        </w:tc>
      </w:tr>
      <w:tr w:rsidR="005E47A7" w:rsidRPr="006F4D85" w14:paraId="42E84FD3" w14:textId="77777777" w:rsidTr="006F2BEC">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1DFA6D" w14:textId="77777777" w:rsidR="005E47A7" w:rsidRPr="003F04AC" w:rsidRDefault="005E47A7" w:rsidP="006F2BEC">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331D1991" w14:textId="77777777" w:rsidR="005E47A7" w:rsidRPr="006F4D85" w:rsidRDefault="005E47A7" w:rsidP="006F2B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E6A8DB7"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8CB8E9B" w14:textId="77777777" w:rsidR="005E47A7" w:rsidRPr="006F4D85" w:rsidRDefault="005E47A7" w:rsidP="006F2BEC">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142AA428" w14:textId="77777777" w:rsidR="005E47A7" w:rsidRPr="006F4D85" w:rsidRDefault="005E47A7" w:rsidP="006F2BEC">
            <w:pPr>
              <w:pStyle w:val="TAC"/>
              <w:rPr>
                <w:lang w:val="en-US"/>
              </w:rPr>
            </w:pPr>
          </w:p>
        </w:tc>
      </w:tr>
      <w:tr w:rsidR="005E47A7" w:rsidRPr="006F4D85" w14:paraId="409E067F" w14:textId="77777777" w:rsidTr="006F2BEC">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654B1B74" w14:textId="77777777" w:rsidR="005E47A7" w:rsidRPr="00370144" w:rsidRDefault="005E47A7" w:rsidP="006F2BEC">
            <w:pPr>
              <w:pStyle w:val="TAL"/>
              <w:rPr>
                <w:vertAlign w:val="superscript"/>
                <w:lang w:val="en-US"/>
              </w:rPr>
            </w:pPr>
            <w:r w:rsidRPr="006F4D85">
              <w:rPr>
                <w:rFonts w:eastAsia="Calibri"/>
                <w:noProof/>
                <w:position w:val="-12"/>
                <w:szCs w:val="22"/>
                <w:lang w:val="en-US" w:eastAsia="zh-CN"/>
              </w:rPr>
              <w:drawing>
                <wp:inline distT="0" distB="0" distL="0" distR="0" wp14:anchorId="692AB4EF" wp14:editId="266C136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0D692E20" w14:textId="77777777" w:rsidR="005E47A7" w:rsidRPr="006F4D85" w:rsidRDefault="005E47A7" w:rsidP="006F2BEC">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71B3434" w14:textId="77777777" w:rsidR="005E47A7" w:rsidRPr="006F4D85" w:rsidRDefault="005E47A7" w:rsidP="006F2BEC">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09AE79AC" w14:textId="77777777" w:rsidR="005E47A7" w:rsidRPr="006F4D85" w:rsidRDefault="005E47A7" w:rsidP="006F2BEC">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057E799B" w14:textId="77777777" w:rsidR="005E47A7" w:rsidRPr="006F4D85" w:rsidRDefault="005E47A7" w:rsidP="006F2BEC">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600BD2AC" w14:textId="77777777" w:rsidR="005E47A7" w:rsidRPr="006F4D85" w:rsidRDefault="005E47A7" w:rsidP="006F2BEC">
            <w:pPr>
              <w:pStyle w:val="TAC"/>
              <w:rPr>
                <w:lang w:val="en-US"/>
              </w:rPr>
            </w:pPr>
            <w:r w:rsidRPr="006F4D85">
              <w:rPr>
                <w:lang w:val="en-US"/>
              </w:rPr>
              <w:t>-117</w:t>
            </w:r>
          </w:p>
        </w:tc>
      </w:tr>
      <w:tr w:rsidR="005E47A7" w:rsidRPr="006F4D85" w14:paraId="15B9FE4E"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096C1334"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2955EF" w14:textId="77777777" w:rsidR="005E47A7" w:rsidRPr="006F4D85" w:rsidRDefault="005E47A7" w:rsidP="006F2BEC">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56D27376"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2A45433"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53F1CAA"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13B946D" w14:textId="77777777" w:rsidR="005E47A7" w:rsidRPr="006F4D85" w:rsidRDefault="005E47A7" w:rsidP="006F2BEC">
            <w:pPr>
              <w:pStyle w:val="TAC"/>
              <w:rPr>
                <w:lang w:val="en-US"/>
              </w:rPr>
            </w:pPr>
            <w:r w:rsidRPr="006F4D85">
              <w:rPr>
                <w:lang w:val="en-US"/>
              </w:rPr>
              <w:t>-116.5</w:t>
            </w:r>
          </w:p>
        </w:tc>
      </w:tr>
      <w:tr w:rsidR="005E47A7" w:rsidRPr="006F4D85" w14:paraId="337DF7B9"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1B5DAE9C"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40059F4" w14:textId="77777777" w:rsidR="005E47A7" w:rsidRPr="006F4D85" w:rsidRDefault="005E47A7" w:rsidP="006F2BEC">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4C87EA30"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53019B8"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15758FE"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EFE0E78" w14:textId="77777777" w:rsidR="005E47A7" w:rsidRPr="006F4D85" w:rsidRDefault="005E47A7" w:rsidP="006F2BEC">
            <w:pPr>
              <w:pStyle w:val="TAC"/>
              <w:rPr>
                <w:lang w:val="en-US"/>
              </w:rPr>
            </w:pPr>
            <w:r w:rsidRPr="006F4D85">
              <w:rPr>
                <w:lang w:val="en-US"/>
              </w:rPr>
              <w:t>-116</w:t>
            </w:r>
          </w:p>
        </w:tc>
      </w:tr>
      <w:tr w:rsidR="005E47A7" w:rsidRPr="006F4D85" w14:paraId="77FAB425"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02953DCA"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703019" w14:textId="77777777" w:rsidR="005E47A7" w:rsidRPr="006F4D85" w:rsidRDefault="005E47A7" w:rsidP="006F2BEC">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4F1EE07"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0453CD7"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B3BC3B9" w14:textId="77777777" w:rsidR="005E47A7" w:rsidRPr="006F4D85" w:rsidRDefault="005E47A7" w:rsidP="006F2B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ED04BD9" w14:textId="77777777" w:rsidR="005E47A7" w:rsidRPr="006F4D85" w:rsidRDefault="005E47A7" w:rsidP="006F2BEC">
            <w:pPr>
              <w:pStyle w:val="TAC"/>
              <w:rPr>
                <w:lang w:val="en-US"/>
              </w:rPr>
            </w:pPr>
            <w:r w:rsidRPr="006F4D85">
              <w:rPr>
                <w:lang w:val="en-US"/>
              </w:rPr>
              <w:t>-115.5</w:t>
            </w:r>
          </w:p>
        </w:tc>
      </w:tr>
      <w:tr w:rsidR="005E47A7" w:rsidRPr="006F4D85" w14:paraId="71525B42"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67DDFA5B"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9DA6C45" w14:textId="77777777" w:rsidR="005E47A7" w:rsidRPr="006F4D85" w:rsidRDefault="005E47A7" w:rsidP="006F2BEC">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5B786C88"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5E8729A"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1814594" w14:textId="77777777" w:rsidR="005E47A7" w:rsidRPr="006F4D85" w:rsidRDefault="005E47A7" w:rsidP="006F2B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7570B1E" w14:textId="77777777" w:rsidR="005E47A7" w:rsidRPr="006F4D85" w:rsidRDefault="005E47A7" w:rsidP="006F2BEC">
            <w:pPr>
              <w:pStyle w:val="TAC"/>
              <w:rPr>
                <w:lang w:val="en-US"/>
              </w:rPr>
            </w:pPr>
            <w:r w:rsidRPr="006F4D85">
              <w:rPr>
                <w:lang w:val="en-US"/>
              </w:rPr>
              <w:t>-115</w:t>
            </w:r>
          </w:p>
        </w:tc>
      </w:tr>
      <w:tr w:rsidR="005E47A7" w:rsidRPr="006F4D85" w14:paraId="7DFED772"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tcPr>
          <w:p w14:paraId="7F83D940"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00326A35"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292133C5"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79CBCF1A"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1AD50C10"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7A3C7FC6" w14:textId="77777777" w:rsidR="005E47A7" w:rsidRPr="006F4D85" w:rsidRDefault="005E47A7" w:rsidP="006F2BEC">
            <w:pPr>
              <w:pStyle w:val="TAC"/>
              <w:rPr>
                <w:lang w:val="en-US"/>
              </w:rPr>
            </w:pPr>
            <w:r w:rsidRPr="006F4D85">
              <w:rPr>
                <w:lang w:val="en-US"/>
              </w:rPr>
              <w:t>-114.5</w:t>
            </w:r>
          </w:p>
        </w:tc>
      </w:tr>
      <w:tr w:rsidR="005E47A7" w:rsidRPr="006F4D85" w14:paraId="0D67B0A4"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349C2ED2"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BCF23F" w14:textId="77777777" w:rsidR="005E47A7" w:rsidRPr="006F4D85" w:rsidRDefault="005E47A7" w:rsidP="006F2BEC">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79A6516C"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C8E83B5"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25FB11E"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C1A70D7" w14:textId="77777777" w:rsidR="005E47A7" w:rsidRPr="006F4D85" w:rsidRDefault="005E47A7" w:rsidP="006F2BEC">
            <w:pPr>
              <w:pStyle w:val="TAC"/>
              <w:rPr>
                <w:lang w:val="en-US"/>
              </w:rPr>
            </w:pPr>
            <w:r w:rsidRPr="006F4D85">
              <w:rPr>
                <w:lang w:val="en-US"/>
              </w:rPr>
              <w:t>-114</w:t>
            </w:r>
          </w:p>
        </w:tc>
      </w:tr>
      <w:tr w:rsidR="005E47A7" w:rsidRPr="006F4D85" w14:paraId="120A2A71" w14:textId="77777777" w:rsidTr="006F2BEC">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DF04776" w14:textId="77777777" w:rsidR="005E47A7" w:rsidRPr="006F4D85" w:rsidRDefault="005E47A7" w:rsidP="006F2BEC">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5F2696F" w14:textId="77777777" w:rsidR="005E47A7" w:rsidRPr="006F4D85" w:rsidRDefault="005E47A7" w:rsidP="006F2BEC">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FC3B2EC" w14:textId="77777777" w:rsidR="005E47A7" w:rsidRPr="006F4D85" w:rsidRDefault="005E47A7" w:rsidP="006F2B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1B3DB48"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BF020F0"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62C717A" w14:textId="77777777" w:rsidR="005E47A7" w:rsidRPr="006F4D85" w:rsidRDefault="005E47A7" w:rsidP="006F2BEC">
            <w:pPr>
              <w:pStyle w:val="TAC"/>
              <w:rPr>
                <w:lang w:val="en-US"/>
              </w:rPr>
            </w:pPr>
            <w:r w:rsidRPr="006F4D85">
              <w:rPr>
                <w:lang w:val="en-US"/>
              </w:rPr>
              <w:t>-113.5</w:t>
            </w:r>
          </w:p>
        </w:tc>
      </w:tr>
      <w:tr w:rsidR="005E47A7" w:rsidRPr="006F4D85" w14:paraId="25F8249E" w14:textId="77777777" w:rsidTr="006F2BEC">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2B0AF1B7" w14:textId="77777777" w:rsidR="005E47A7" w:rsidRPr="006F4D85" w:rsidRDefault="005E47A7" w:rsidP="006F2BEC">
            <w:pPr>
              <w:pStyle w:val="TAL"/>
              <w:rPr>
                <w:vertAlign w:val="superscript"/>
                <w:lang w:val="en-US"/>
              </w:rPr>
            </w:pPr>
            <w:r w:rsidRPr="006F4D85">
              <w:rPr>
                <w:rFonts w:eastAsia="Calibri"/>
                <w:noProof/>
                <w:position w:val="-12"/>
                <w:szCs w:val="22"/>
                <w:lang w:val="en-US" w:eastAsia="zh-CN"/>
              </w:rPr>
              <w:drawing>
                <wp:inline distT="0" distB="0" distL="0" distR="0" wp14:anchorId="1B3084C0" wp14:editId="2F616DAD">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5DE7C9F4" w14:textId="77777777" w:rsidR="005E47A7" w:rsidRPr="006F4D85" w:rsidRDefault="005E47A7" w:rsidP="006F2BEC">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03B72A1" w14:textId="77777777" w:rsidR="005E47A7" w:rsidRPr="006F4D85" w:rsidRDefault="005E47A7" w:rsidP="006F2BEC">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23A94DED" w14:textId="77777777" w:rsidR="005E47A7" w:rsidRPr="006F4D85" w:rsidRDefault="005E47A7" w:rsidP="006F2BEC">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311F42DB" w14:textId="77777777" w:rsidR="005E47A7" w:rsidRPr="006F4D85" w:rsidRDefault="005E47A7" w:rsidP="006F2BEC">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1754A985" w14:textId="77777777" w:rsidR="005E47A7" w:rsidRPr="006F4D85" w:rsidRDefault="005E47A7" w:rsidP="006F2BEC">
            <w:pPr>
              <w:pStyle w:val="TAC"/>
              <w:rPr>
                <w:lang w:val="en-US"/>
              </w:rPr>
            </w:pPr>
            <w:r w:rsidRPr="006F4D85">
              <w:rPr>
                <w:lang w:val="en-US"/>
              </w:rPr>
              <w:t>-117</w:t>
            </w:r>
          </w:p>
        </w:tc>
      </w:tr>
      <w:tr w:rsidR="005E47A7" w:rsidRPr="006F4D85" w14:paraId="1C403875"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3BA177F2"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C8361BF" w14:textId="77777777" w:rsidR="005E47A7" w:rsidRPr="006F4D85" w:rsidRDefault="005E47A7" w:rsidP="006F2BEC">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1749A645"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F7C5C49"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0ED57B3"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C4A5F8C" w14:textId="77777777" w:rsidR="005E47A7" w:rsidRPr="006F4D85" w:rsidRDefault="005E47A7" w:rsidP="006F2BEC">
            <w:pPr>
              <w:pStyle w:val="TAC"/>
              <w:rPr>
                <w:lang w:val="en-US"/>
              </w:rPr>
            </w:pPr>
            <w:r w:rsidRPr="006F4D85">
              <w:rPr>
                <w:lang w:val="en-US"/>
              </w:rPr>
              <w:t>-116.5</w:t>
            </w:r>
          </w:p>
        </w:tc>
      </w:tr>
      <w:tr w:rsidR="005E47A7" w:rsidRPr="006F4D85" w14:paraId="22CBC2F0"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66C295A0"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1F31302" w14:textId="77777777" w:rsidR="005E47A7" w:rsidRPr="006F4D85" w:rsidRDefault="005E47A7" w:rsidP="006F2BEC">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52D258A"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061BF6"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56B9DE2"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C94C80E" w14:textId="77777777" w:rsidR="005E47A7" w:rsidRPr="006F4D85" w:rsidRDefault="005E47A7" w:rsidP="006F2BEC">
            <w:pPr>
              <w:pStyle w:val="TAC"/>
              <w:rPr>
                <w:lang w:val="en-US"/>
              </w:rPr>
            </w:pPr>
            <w:r w:rsidRPr="006F4D85">
              <w:rPr>
                <w:lang w:val="en-US"/>
              </w:rPr>
              <w:t>-116</w:t>
            </w:r>
          </w:p>
        </w:tc>
      </w:tr>
      <w:tr w:rsidR="005E47A7" w:rsidRPr="006F4D85" w14:paraId="02BA7AF1"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7E0242C8"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C8EB71" w14:textId="77777777" w:rsidR="005E47A7" w:rsidRPr="006F4D85" w:rsidRDefault="005E47A7" w:rsidP="006F2BEC">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31FD2066"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6D0B46E"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FA6D5D3"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E65CEC6" w14:textId="77777777" w:rsidR="005E47A7" w:rsidRPr="006F4D85" w:rsidRDefault="005E47A7" w:rsidP="006F2BEC">
            <w:pPr>
              <w:pStyle w:val="TAC"/>
              <w:rPr>
                <w:lang w:val="en-US"/>
              </w:rPr>
            </w:pPr>
            <w:r w:rsidRPr="006F4D85">
              <w:rPr>
                <w:lang w:val="en-US"/>
              </w:rPr>
              <w:t>-115.5</w:t>
            </w:r>
          </w:p>
        </w:tc>
      </w:tr>
      <w:tr w:rsidR="005E47A7" w:rsidRPr="006F4D85" w14:paraId="7169A5BA"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470B3070"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34E1E12" w14:textId="77777777" w:rsidR="005E47A7" w:rsidRPr="006F4D85" w:rsidRDefault="005E47A7" w:rsidP="006F2BEC">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36E459CD"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155EF54"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8CB4BE6"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A2B7D0F" w14:textId="77777777" w:rsidR="005E47A7" w:rsidRPr="006F4D85" w:rsidRDefault="005E47A7" w:rsidP="006F2BEC">
            <w:pPr>
              <w:pStyle w:val="TAC"/>
              <w:rPr>
                <w:lang w:val="en-US"/>
              </w:rPr>
            </w:pPr>
            <w:r w:rsidRPr="006F4D85">
              <w:rPr>
                <w:lang w:val="en-US"/>
              </w:rPr>
              <w:t>-115</w:t>
            </w:r>
          </w:p>
        </w:tc>
      </w:tr>
      <w:tr w:rsidR="005E47A7" w:rsidRPr="006F4D85" w14:paraId="1157222A"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tcPr>
          <w:p w14:paraId="7D07C561"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2E2C2156"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E07A6E6"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369AAA69"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66884480"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4B8D1D9" w14:textId="77777777" w:rsidR="005E47A7" w:rsidRPr="006F4D85" w:rsidRDefault="005E47A7" w:rsidP="006F2BEC">
            <w:pPr>
              <w:pStyle w:val="TAC"/>
              <w:rPr>
                <w:lang w:val="en-US"/>
              </w:rPr>
            </w:pPr>
            <w:r w:rsidRPr="006F4D85">
              <w:rPr>
                <w:lang w:val="en-US"/>
              </w:rPr>
              <w:t>-114.5</w:t>
            </w:r>
          </w:p>
        </w:tc>
      </w:tr>
      <w:tr w:rsidR="005E47A7" w:rsidRPr="006F4D85" w14:paraId="28873F31"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56C65ECD"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32FCB7F" w14:textId="77777777" w:rsidR="005E47A7" w:rsidRPr="006F4D85" w:rsidRDefault="005E47A7" w:rsidP="006F2BEC">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2B9E85A1"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B7937B1"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45A8911"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0495679" w14:textId="77777777" w:rsidR="005E47A7" w:rsidRPr="006F4D85" w:rsidRDefault="005E47A7" w:rsidP="006F2BEC">
            <w:pPr>
              <w:pStyle w:val="TAC"/>
              <w:rPr>
                <w:lang w:val="en-US"/>
              </w:rPr>
            </w:pPr>
            <w:r w:rsidRPr="006F4D85">
              <w:rPr>
                <w:lang w:val="en-US"/>
              </w:rPr>
              <w:t>-114</w:t>
            </w:r>
          </w:p>
        </w:tc>
      </w:tr>
      <w:tr w:rsidR="005E47A7" w:rsidRPr="006F4D85" w14:paraId="1646819B"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67900F78"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CAE522D" w14:textId="77777777" w:rsidR="005E47A7" w:rsidRPr="006F4D85" w:rsidRDefault="005E47A7" w:rsidP="006F2BEC">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6934B2F"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BB824D0"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2691821"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4CF784A" w14:textId="77777777" w:rsidR="005E47A7" w:rsidRPr="006F4D85" w:rsidRDefault="005E47A7" w:rsidP="006F2BEC">
            <w:pPr>
              <w:pStyle w:val="TAC"/>
              <w:rPr>
                <w:lang w:val="en-US"/>
              </w:rPr>
            </w:pPr>
            <w:r w:rsidRPr="006F4D85">
              <w:rPr>
                <w:lang w:val="en-US"/>
              </w:rPr>
              <w:t>-113.5</w:t>
            </w:r>
          </w:p>
        </w:tc>
      </w:tr>
      <w:tr w:rsidR="005E47A7" w:rsidRPr="006F4D85" w14:paraId="14994FE4"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29E6DF2B"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90C2F84" w14:textId="77777777" w:rsidR="005E47A7" w:rsidRPr="006F4D85" w:rsidRDefault="005E47A7" w:rsidP="006F2BEC">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387ABF4" w14:textId="77777777" w:rsidR="005E47A7" w:rsidRPr="006F4D85" w:rsidRDefault="005E47A7" w:rsidP="006F2BEC">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06DC70AF"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51DB9029" w14:textId="77777777" w:rsidR="005E47A7" w:rsidRPr="006F4D85" w:rsidRDefault="005E47A7" w:rsidP="006F2BEC">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6F3663A3" w14:textId="77777777" w:rsidR="005E47A7" w:rsidRPr="006F4D85" w:rsidRDefault="005E47A7" w:rsidP="006F2BEC">
            <w:pPr>
              <w:pStyle w:val="TAC"/>
              <w:rPr>
                <w:lang w:val="en-US"/>
              </w:rPr>
            </w:pPr>
            <w:r w:rsidRPr="006F4D85">
              <w:rPr>
                <w:lang w:val="en-US"/>
              </w:rPr>
              <w:t>-114</w:t>
            </w:r>
          </w:p>
        </w:tc>
      </w:tr>
      <w:tr w:rsidR="005E47A7" w:rsidRPr="006F4D85" w14:paraId="5D501A68"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589A920D"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CE1EDB7" w14:textId="77777777" w:rsidR="005E47A7" w:rsidRPr="006F4D85" w:rsidRDefault="005E47A7" w:rsidP="006F2BEC">
            <w:pPr>
              <w:pStyle w:val="TAL"/>
              <w:rPr>
                <w:rFonts w:eastAsia="Calibri"/>
                <w:szCs w:val="22"/>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42695C06"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EFC2426"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A03BB12"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C2C5F48" w14:textId="77777777" w:rsidR="005E47A7" w:rsidRPr="006F4D85" w:rsidRDefault="005E47A7" w:rsidP="006F2BEC">
            <w:pPr>
              <w:pStyle w:val="TAC"/>
              <w:rPr>
                <w:lang w:val="en-US"/>
              </w:rPr>
            </w:pPr>
            <w:r w:rsidRPr="006F4D85">
              <w:rPr>
                <w:lang w:val="en-US"/>
              </w:rPr>
              <w:t>-113.5</w:t>
            </w:r>
          </w:p>
        </w:tc>
      </w:tr>
      <w:tr w:rsidR="005E47A7" w:rsidRPr="006F4D85" w14:paraId="51C855FC"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6511EC09"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98F074" w14:textId="77777777" w:rsidR="005E47A7" w:rsidRPr="006F4D85" w:rsidRDefault="005E47A7" w:rsidP="006F2BEC">
            <w:pPr>
              <w:pStyle w:val="TAL"/>
              <w:rPr>
                <w:rFonts w:eastAsia="Calibri"/>
                <w:szCs w:val="22"/>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354D9484"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C4767E3"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A696ACC"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932ED5A" w14:textId="77777777" w:rsidR="005E47A7" w:rsidRPr="006F4D85" w:rsidRDefault="005E47A7" w:rsidP="006F2BEC">
            <w:pPr>
              <w:pStyle w:val="TAC"/>
              <w:rPr>
                <w:lang w:val="en-US"/>
              </w:rPr>
            </w:pPr>
            <w:r w:rsidRPr="006F4D85">
              <w:rPr>
                <w:lang w:val="en-US"/>
              </w:rPr>
              <w:t>-114</w:t>
            </w:r>
          </w:p>
        </w:tc>
      </w:tr>
      <w:tr w:rsidR="005E47A7" w:rsidRPr="006F4D85" w14:paraId="7FF817CB"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0D97788B"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6F837BA" w14:textId="77777777" w:rsidR="005E47A7" w:rsidRPr="006F4D85" w:rsidRDefault="005E47A7" w:rsidP="006F2BEC">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B7E9C21"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3389BB8"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DBAB3E3"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E9407B3" w14:textId="77777777" w:rsidR="005E47A7" w:rsidRPr="006F4D85" w:rsidRDefault="005E47A7" w:rsidP="006F2BEC">
            <w:pPr>
              <w:pStyle w:val="TAC"/>
              <w:rPr>
                <w:lang w:val="en-US"/>
              </w:rPr>
            </w:pPr>
            <w:r w:rsidRPr="006F4D85">
              <w:rPr>
                <w:lang w:val="en-US"/>
              </w:rPr>
              <w:t>-112.5</w:t>
            </w:r>
          </w:p>
        </w:tc>
      </w:tr>
      <w:tr w:rsidR="005E47A7" w:rsidRPr="006F4D85" w14:paraId="08C56696"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6BB5C8AB"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E04720" w14:textId="77777777" w:rsidR="005E47A7" w:rsidRPr="006F4D85" w:rsidRDefault="005E47A7" w:rsidP="006F2BEC">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32156BF8"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ADBDEA9"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FF9E3DE"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0A799D6" w14:textId="77777777" w:rsidR="005E47A7" w:rsidRPr="006F4D85" w:rsidRDefault="005E47A7" w:rsidP="006F2BEC">
            <w:pPr>
              <w:pStyle w:val="TAC"/>
              <w:rPr>
                <w:lang w:val="en-US"/>
              </w:rPr>
            </w:pPr>
            <w:r w:rsidRPr="006F4D85">
              <w:rPr>
                <w:lang w:val="en-US"/>
              </w:rPr>
              <w:t>-112</w:t>
            </w:r>
          </w:p>
        </w:tc>
      </w:tr>
      <w:tr w:rsidR="005E47A7" w:rsidRPr="006F4D85" w14:paraId="6E12504F"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tcPr>
          <w:p w14:paraId="17FD32AE"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78DFACD"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CDB7026"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196A4E4E"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1E4ABA6A"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33DE3133" w14:textId="77777777" w:rsidR="005E47A7" w:rsidRPr="006F4D85" w:rsidRDefault="005E47A7" w:rsidP="006F2BEC">
            <w:pPr>
              <w:pStyle w:val="TAC"/>
              <w:rPr>
                <w:lang w:val="en-US"/>
              </w:rPr>
            </w:pPr>
            <w:r w:rsidRPr="006F4D85">
              <w:rPr>
                <w:lang w:val="en-US"/>
              </w:rPr>
              <w:t>-111.5</w:t>
            </w:r>
          </w:p>
        </w:tc>
      </w:tr>
      <w:tr w:rsidR="005E47A7" w:rsidRPr="006F4D85" w14:paraId="1DBCF31E" w14:textId="77777777" w:rsidTr="006F2BEC">
        <w:trPr>
          <w:trHeight w:val="113"/>
          <w:jc w:val="center"/>
        </w:trPr>
        <w:tc>
          <w:tcPr>
            <w:tcW w:w="846" w:type="dxa"/>
            <w:tcBorders>
              <w:top w:val="nil"/>
              <w:left w:val="single" w:sz="4" w:space="0" w:color="auto"/>
              <w:bottom w:val="nil"/>
              <w:right w:val="single" w:sz="4" w:space="0" w:color="auto"/>
            </w:tcBorders>
            <w:shd w:val="clear" w:color="auto" w:fill="auto"/>
            <w:hideMark/>
          </w:tcPr>
          <w:p w14:paraId="4F9FDE49"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31F6C76" w14:textId="77777777" w:rsidR="005E47A7" w:rsidRPr="006F4D85" w:rsidRDefault="005E47A7" w:rsidP="006F2BEC">
            <w:pPr>
              <w:pStyle w:val="TAL"/>
              <w:rPr>
                <w:rFonts w:eastAsia="Calibri"/>
                <w:szCs w:val="22"/>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2790D1D2"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CE2ECA"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5E602DA"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4084E9F" w14:textId="77777777" w:rsidR="005E47A7" w:rsidRPr="006F4D85" w:rsidRDefault="005E47A7" w:rsidP="006F2BEC">
            <w:pPr>
              <w:pStyle w:val="TAC"/>
              <w:rPr>
                <w:lang w:val="en-US"/>
              </w:rPr>
            </w:pPr>
            <w:r w:rsidRPr="006F4D85">
              <w:rPr>
                <w:lang w:val="en-US"/>
              </w:rPr>
              <w:t>-111</w:t>
            </w:r>
          </w:p>
        </w:tc>
      </w:tr>
      <w:tr w:rsidR="005E47A7" w:rsidRPr="006F4D85" w14:paraId="1AB91B46" w14:textId="77777777" w:rsidTr="006F2BEC">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74C79911"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4812D8" w14:textId="77777777" w:rsidR="005E47A7" w:rsidRPr="006F4D85" w:rsidRDefault="005E47A7" w:rsidP="006F2BEC">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007B112" w14:textId="77777777" w:rsidR="005E47A7" w:rsidRPr="006F4D85" w:rsidRDefault="005E47A7" w:rsidP="006F2B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221001D"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70E4D0C"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AAEB094" w14:textId="77777777" w:rsidR="005E47A7" w:rsidRPr="006F4D85" w:rsidRDefault="005E47A7" w:rsidP="006F2BEC">
            <w:pPr>
              <w:pStyle w:val="TAC"/>
              <w:rPr>
                <w:lang w:val="en-US"/>
              </w:rPr>
            </w:pPr>
            <w:r w:rsidRPr="006F4D85">
              <w:rPr>
                <w:lang w:val="en-US"/>
              </w:rPr>
              <w:t>-110.5</w:t>
            </w:r>
          </w:p>
        </w:tc>
      </w:tr>
      <w:tr w:rsidR="005E47A7" w:rsidRPr="006F4D85" w14:paraId="5B93B2E2"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A58097F" w14:textId="77777777" w:rsidR="005E47A7" w:rsidRPr="006F4D85" w:rsidRDefault="005E47A7" w:rsidP="006F2BEC">
            <w:pPr>
              <w:pStyle w:val="TAL"/>
              <w:rPr>
                <w:lang w:val="en-US"/>
              </w:rPr>
            </w:pPr>
            <w:r w:rsidRPr="006F4D85">
              <w:rPr>
                <w:rFonts w:eastAsia="Calibri"/>
                <w:noProof/>
                <w:position w:val="-12"/>
                <w:szCs w:val="22"/>
                <w:lang w:val="en-US" w:eastAsia="zh-CN"/>
              </w:rPr>
              <w:drawing>
                <wp:inline distT="0" distB="0" distL="0" distR="0" wp14:anchorId="47B95AF7" wp14:editId="2CE39CC2">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E712867" w14:textId="77777777" w:rsidR="005E47A7" w:rsidRPr="006F4D85" w:rsidRDefault="005E47A7" w:rsidP="006F2BEC">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4627B409" w14:textId="77777777" w:rsidR="005E47A7" w:rsidRPr="006F4D85" w:rsidRDefault="005E47A7" w:rsidP="006F2BEC">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7C329515" w14:textId="77777777" w:rsidR="005E47A7" w:rsidRPr="006F4D85" w:rsidRDefault="005E47A7" w:rsidP="006F2BEC">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3B8E4256" w14:textId="77777777" w:rsidR="005E47A7" w:rsidRPr="006F4D85" w:rsidRDefault="005E47A7" w:rsidP="006F2BEC">
            <w:pPr>
              <w:pStyle w:val="TAC"/>
              <w:rPr>
                <w:lang w:val="en-US"/>
              </w:rPr>
            </w:pPr>
            <w:r w:rsidRPr="006F4D85">
              <w:rPr>
                <w:lang w:val="en-US"/>
              </w:rPr>
              <w:t>10</w:t>
            </w:r>
          </w:p>
        </w:tc>
      </w:tr>
      <w:tr w:rsidR="005E47A7" w:rsidRPr="006F4D85" w14:paraId="6E9FD96F" w14:textId="77777777" w:rsidTr="006F2BEC">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4C42798B" w14:textId="77777777" w:rsidR="005E47A7" w:rsidRPr="006F4D85" w:rsidRDefault="005E47A7" w:rsidP="006F2BEC">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D3DA37D" w14:textId="77777777" w:rsidR="005E47A7" w:rsidRPr="006F4D85" w:rsidRDefault="005E47A7" w:rsidP="006F2BEC">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0B5ABA8" w14:textId="77777777" w:rsidR="005E47A7" w:rsidRPr="006F4D85" w:rsidRDefault="005E47A7" w:rsidP="006F2BEC">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44871D2E" w14:textId="77777777" w:rsidR="005E47A7" w:rsidRPr="006F4D85" w:rsidRDefault="005E47A7" w:rsidP="006F2BEC">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0E773CB0" w14:textId="77777777" w:rsidR="005E47A7" w:rsidRPr="006F4D85" w:rsidRDefault="005E47A7" w:rsidP="006F2BEC">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0F5FF0A6" w14:textId="77777777" w:rsidR="005E47A7" w:rsidRPr="006F4D85" w:rsidRDefault="005E47A7" w:rsidP="006F2BEC">
            <w:pPr>
              <w:pStyle w:val="TAC"/>
              <w:rPr>
                <w:lang w:val="en-US"/>
              </w:rPr>
            </w:pPr>
            <w:r w:rsidRPr="006F4D85">
              <w:rPr>
                <w:lang w:val="en-US"/>
              </w:rPr>
              <w:t>-120</w:t>
            </w:r>
          </w:p>
        </w:tc>
      </w:tr>
      <w:tr w:rsidR="005E47A7" w:rsidRPr="006F4D85" w14:paraId="2B8E6E7F"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05655BF5"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C857762" w14:textId="77777777" w:rsidR="005E47A7" w:rsidRPr="006F4D85" w:rsidRDefault="005E47A7" w:rsidP="006F2BEC">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4741B8FA"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F622883"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3B8ED53"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8756AC8" w14:textId="77777777" w:rsidR="005E47A7" w:rsidRPr="006F4D85" w:rsidRDefault="005E47A7" w:rsidP="006F2BEC">
            <w:pPr>
              <w:pStyle w:val="TAC"/>
              <w:rPr>
                <w:lang w:val="en-US"/>
              </w:rPr>
            </w:pPr>
            <w:r w:rsidRPr="006F4D85">
              <w:rPr>
                <w:lang w:val="en-US"/>
              </w:rPr>
              <w:t>-119.5</w:t>
            </w:r>
          </w:p>
        </w:tc>
      </w:tr>
      <w:tr w:rsidR="005E47A7" w:rsidRPr="006F4D85" w14:paraId="09FC84ED"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1231D0F0"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C292FA7" w14:textId="77777777" w:rsidR="005E47A7" w:rsidRPr="006F4D85" w:rsidRDefault="005E47A7" w:rsidP="006F2BEC">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7315D070"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6EA506D"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61C2344"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81ADFD" w14:textId="77777777" w:rsidR="005E47A7" w:rsidRPr="006F4D85" w:rsidRDefault="005E47A7" w:rsidP="006F2BEC">
            <w:pPr>
              <w:pStyle w:val="TAC"/>
              <w:rPr>
                <w:lang w:val="en-US"/>
              </w:rPr>
            </w:pPr>
            <w:r w:rsidRPr="006F4D85">
              <w:rPr>
                <w:lang w:val="en-US"/>
              </w:rPr>
              <w:t>-119</w:t>
            </w:r>
          </w:p>
        </w:tc>
      </w:tr>
      <w:tr w:rsidR="005E47A7" w:rsidRPr="006F4D85" w14:paraId="5D776F52"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37842C8D"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4ADE1E4" w14:textId="77777777" w:rsidR="005E47A7" w:rsidRPr="006F4D85" w:rsidRDefault="005E47A7" w:rsidP="006F2BEC">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DBFE70E"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60FEE42"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C3442A6" w14:textId="77777777" w:rsidR="005E47A7" w:rsidRPr="006F4D85" w:rsidRDefault="005E47A7" w:rsidP="006F2B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BEDD0FE" w14:textId="77777777" w:rsidR="005E47A7" w:rsidRPr="006F4D85" w:rsidRDefault="005E47A7" w:rsidP="006F2BEC">
            <w:pPr>
              <w:pStyle w:val="TAC"/>
              <w:rPr>
                <w:lang w:val="en-US"/>
              </w:rPr>
            </w:pPr>
            <w:r w:rsidRPr="006F4D85">
              <w:rPr>
                <w:lang w:val="en-US"/>
              </w:rPr>
              <w:t>-118.5</w:t>
            </w:r>
          </w:p>
        </w:tc>
      </w:tr>
      <w:tr w:rsidR="005E47A7" w:rsidRPr="006F4D85" w14:paraId="5E1ADFDB"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49F68ED4"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D24664" w14:textId="77777777" w:rsidR="005E47A7" w:rsidRPr="006F4D85" w:rsidRDefault="005E47A7" w:rsidP="006F2BEC">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7E328F8"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0A7863D"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5D5AB53" w14:textId="77777777" w:rsidR="005E47A7" w:rsidRPr="006F4D85" w:rsidRDefault="005E47A7" w:rsidP="006F2B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11A6ED6" w14:textId="77777777" w:rsidR="005E47A7" w:rsidRPr="006F4D85" w:rsidRDefault="005E47A7" w:rsidP="006F2BEC">
            <w:pPr>
              <w:pStyle w:val="TAC"/>
              <w:rPr>
                <w:lang w:val="en-US"/>
              </w:rPr>
            </w:pPr>
            <w:r w:rsidRPr="006F4D85">
              <w:rPr>
                <w:lang w:val="en-US"/>
              </w:rPr>
              <w:t>-118</w:t>
            </w:r>
          </w:p>
        </w:tc>
      </w:tr>
      <w:tr w:rsidR="005E47A7" w:rsidRPr="006F4D85" w14:paraId="46D92066"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tcPr>
          <w:p w14:paraId="480AC5C6"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0522860"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AE3D6D9"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21B612DC"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60FE3519"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347DC3F" w14:textId="77777777" w:rsidR="005E47A7" w:rsidRPr="006F4D85" w:rsidRDefault="005E47A7" w:rsidP="006F2BEC">
            <w:pPr>
              <w:pStyle w:val="TAC"/>
              <w:rPr>
                <w:lang w:val="en-US"/>
              </w:rPr>
            </w:pPr>
            <w:r w:rsidRPr="006F4D85">
              <w:rPr>
                <w:lang w:val="en-US"/>
              </w:rPr>
              <w:t>-117.5</w:t>
            </w:r>
          </w:p>
        </w:tc>
      </w:tr>
      <w:tr w:rsidR="005E47A7" w:rsidRPr="006F4D85" w14:paraId="7EFE65FB"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12BCB5C9"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C96937E" w14:textId="77777777" w:rsidR="005E47A7" w:rsidRPr="006F4D85" w:rsidRDefault="005E47A7" w:rsidP="006F2BEC">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67A540CE"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9B41EBD"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E0C14D3"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087A629" w14:textId="77777777" w:rsidR="005E47A7" w:rsidRPr="006F4D85" w:rsidRDefault="005E47A7" w:rsidP="006F2BEC">
            <w:pPr>
              <w:pStyle w:val="TAC"/>
              <w:rPr>
                <w:lang w:val="en-US"/>
              </w:rPr>
            </w:pPr>
            <w:r w:rsidRPr="006F4D85">
              <w:rPr>
                <w:lang w:val="en-US"/>
              </w:rPr>
              <w:t>-117</w:t>
            </w:r>
          </w:p>
        </w:tc>
      </w:tr>
      <w:tr w:rsidR="005E47A7" w:rsidRPr="006F4D85" w14:paraId="491F51D8"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009B4E64"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1AFDB6" w14:textId="77777777" w:rsidR="005E47A7" w:rsidRPr="006F4D85" w:rsidRDefault="005E47A7" w:rsidP="006F2BEC">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63840F79"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C5290E3"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68D3EF0"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3B45B4C" w14:textId="77777777" w:rsidR="005E47A7" w:rsidRPr="006F4D85" w:rsidRDefault="005E47A7" w:rsidP="006F2BEC">
            <w:pPr>
              <w:pStyle w:val="TAC"/>
              <w:rPr>
                <w:lang w:val="en-US"/>
              </w:rPr>
            </w:pPr>
            <w:r w:rsidRPr="006F4D85">
              <w:rPr>
                <w:lang w:val="en-US"/>
              </w:rPr>
              <w:t>-116.5</w:t>
            </w:r>
          </w:p>
        </w:tc>
      </w:tr>
      <w:tr w:rsidR="005E47A7" w:rsidRPr="006F4D85" w14:paraId="4301924E"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5193A023"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773424C" w14:textId="77777777" w:rsidR="005E47A7" w:rsidRPr="006F4D85" w:rsidRDefault="005E47A7" w:rsidP="006F2BEC">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BC32073" w14:textId="77777777" w:rsidR="005E47A7" w:rsidRPr="006F4D85" w:rsidRDefault="005E47A7" w:rsidP="006F2BEC">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57C09027"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116700BD" w14:textId="77777777" w:rsidR="005E47A7" w:rsidRPr="006F4D85" w:rsidRDefault="005E47A7" w:rsidP="006F2BEC">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3793FA99" w14:textId="77777777" w:rsidR="005E47A7" w:rsidRPr="006F4D85" w:rsidRDefault="005E47A7" w:rsidP="006F2BEC">
            <w:pPr>
              <w:pStyle w:val="TAC"/>
              <w:rPr>
                <w:lang w:val="en-US"/>
              </w:rPr>
            </w:pPr>
            <w:r w:rsidRPr="006F4D85">
              <w:rPr>
                <w:lang w:val="en-US"/>
              </w:rPr>
              <w:t>-117</w:t>
            </w:r>
          </w:p>
        </w:tc>
      </w:tr>
      <w:tr w:rsidR="005E47A7" w:rsidRPr="006F4D85" w14:paraId="7E98EB91"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2E568232"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7CD730F" w14:textId="77777777" w:rsidR="005E47A7" w:rsidRPr="006F4D85" w:rsidRDefault="005E47A7" w:rsidP="006F2BEC">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2FC3D773"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72D17D2"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7F779E0"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0B751F" w14:textId="77777777" w:rsidR="005E47A7" w:rsidRPr="006F4D85" w:rsidRDefault="005E47A7" w:rsidP="006F2BEC">
            <w:pPr>
              <w:pStyle w:val="TAC"/>
              <w:rPr>
                <w:lang w:val="en-US"/>
              </w:rPr>
            </w:pPr>
            <w:r w:rsidRPr="006F4D85">
              <w:rPr>
                <w:lang w:val="en-US"/>
              </w:rPr>
              <w:t>-116.5</w:t>
            </w:r>
          </w:p>
        </w:tc>
      </w:tr>
      <w:tr w:rsidR="005E47A7" w:rsidRPr="006F4D85" w14:paraId="53BE209C"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4B921A8D"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F117D3F" w14:textId="77777777" w:rsidR="005E47A7" w:rsidRPr="006F4D85" w:rsidRDefault="005E47A7" w:rsidP="006F2BEC">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1CFEB48D"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26156D1"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4C88B6"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2258076" w14:textId="77777777" w:rsidR="005E47A7" w:rsidRPr="006F4D85" w:rsidRDefault="005E47A7" w:rsidP="006F2BEC">
            <w:pPr>
              <w:pStyle w:val="TAC"/>
              <w:rPr>
                <w:lang w:val="en-US"/>
              </w:rPr>
            </w:pPr>
            <w:r w:rsidRPr="006F4D85">
              <w:rPr>
                <w:lang w:val="en-US"/>
              </w:rPr>
              <w:t>-116</w:t>
            </w:r>
          </w:p>
        </w:tc>
      </w:tr>
      <w:tr w:rsidR="005E47A7" w:rsidRPr="006F4D85" w14:paraId="3D3F39B9"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3FF5D02C"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43FF71C" w14:textId="77777777" w:rsidR="005E47A7" w:rsidRPr="006F4D85" w:rsidRDefault="005E47A7" w:rsidP="006F2BEC">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34F7BFD2"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F869C2E"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A224FBB"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1596331" w14:textId="77777777" w:rsidR="005E47A7" w:rsidRPr="006F4D85" w:rsidRDefault="005E47A7" w:rsidP="006F2BEC">
            <w:pPr>
              <w:pStyle w:val="TAC"/>
              <w:rPr>
                <w:lang w:val="en-US"/>
              </w:rPr>
            </w:pPr>
            <w:r w:rsidRPr="006F4D85">
              <w:rPr>
                <w:lang w:val="en-US"/>
              </w:rPr>
              <w:t>-115.5</w:t>
            </w:r>
          </w:p>
        </w:tc>
      </w:tr>
      <w:tr w:rsidR="005E47A7" w:rsidRPr="006F4D85" w14:paraId="3BE58B38"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3D964FC4"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A7ED8B6" w14:textId="77777777" w:rsidR="005E47A7" w:rsidRPr="006F4D85" w:rsidRDefault="005E47A7" w:rsidP="006F2BEC">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7F4C9508"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7FE48B8"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1389B94"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3B54359" w14:textId="77777777" w:rsidR="005E47A7" w:rsidRPr="006F4D85" w:rsidRDefault="005E47A7" w:rsidP="006F2BEC">
            <w:pPr>
              <w:pStyle w:val="TAC"/>
              <w:rPr>
                <w:lang w:val="en-US"/>
              </w:rPr>
            </w:pPr>
            <w:r w:rsidRPr="006F4D85">
              <w:rPr>
                <w:lang w:val="en-US"/>
              </w:rPr>
              <w:t>-115</w:t>
            </w:r>
          </w:p>
        </w:tc>
      </w:tr>
      <w:tr w:rsidR="005E47A7" w:rsidRPr="006F4D85" w14:paraId="72F6FD03"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tcPr>
          <w:p w14:paraId="701AADAC"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A858084"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7EA02A7B"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618AAB6A"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1FDEEFBB"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469F93D4" w14:textId="77777777" w:rsidR="005E47A7" w:rsidRPr="006F4D85" w:rsidRDefault="005E47A7" w:rsidP="006F2BEC">
            <w:pPr>
              <w:pStyle w:val="TAC"/>
              <w:rPr>
                <w:lang w:val="en-US"/>
              </w:rPr>
            </w:pPr>
            <w:r w:rsidRPr="006F4D85">
              <w:rPr>
                <w:lang w:val="en-US"/>
              </w:rPr>
              <w:t>-114.5</w:t>
            </w:r>
          </w:p>
        </w:tc>
      </w:tr>
      <w:tr w:rsidR="005E47A7" w:rsidRPr="006F4D85" w14:paraId="6A489F72" w14:textId="77777777" w:rsidTr="006F2BEC">
        <w:trPr>
          <w:trHeight w:val="150"/>
          <w:jc w:val="center"/>
        </w:trPr>
        <w:tc>
          <w:tcPr>
            <w:tcW w:w="846" w:type="dxa"/>
            <w:tcBorders>
              <w:top w:val="nil"/>
              <w:left w:val="single" w:sz="4" w:space="0" w:color="auto"/>
              <w:bottom w:val="nil"/>
              <w:right w:val="single" w:sz="4" w:space="0" w:color="auto"/>
            </w:tcBorders>
            <w:shd w:val="clear" w:color="auto" w:fill="auto"/>
            <w:hideMark/>
          </w:tcPr>
          <w:p w14:paraId="0855437F"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A0B05B9" w14:textId="77777777" w:rsidR="005E47A7" w:rsidRPr="006F4D85" w:rsidRDefault="005E47A7" w:rsidP="006F2BEC">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23E778F4"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217EDF4"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B105DCA"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DEAF868" w14:textId="77777777" w:rsidR="005E47A7" w:rsidRPr="006F4D85" w:rsidRDefault="005E47A7" w:rsidP="006F2BEC">
            <w:pPr>
              <w:pStyle w:val="TAC"/>
              <w:rPr>
                <w:lang w:val="en-US"/>
              </w:rPr>
            </w:pPr>
            <w:r w:rsidRPr="006F4D85">
              <w:rPr>
                <w:lang w:val="en-US"/>
              </w:rPr>
              <w:t>-114</w:t>
            </w:r>
          </w:p>
        </w:tc>
      </w:tr>
      <w:tr w:rsidR="005E47A7" w:rsidRPr="006F4D85" w14:paraId="72CDCC05" w14:textId="77777777" w:rsidTr="006F2BEC">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7F19C761"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02D4D1" w14:textId="77777777" w:rsidR="005E47A7" w:rsidRPr="006F4D85" w:rsidRDefault="005E47A7" w:rsidP="006F2BEC">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6AB2413" w14:textId="77777777" w:rsidR="005E47A7" w:rsidRPr="006F4D85" w:rsidRDefault="005E47A7" w:rsidP="006F2B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E93D80C"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8D43AD3"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0E16ADF" w14:textId="77777777" w:rsidR="005E47A7" w:rsidRPr="006F4D85" w:rsidRDefault="005E47A7" w:rsidP="006F2BEC">
            <w:pPr>
              <w:pStyle w:val="TAC"/>
              <w:rPr>
                <w:lang w:val="en-US"/>
              </w:rPr>
            </w:pPr>
            <w:r w:rsidRPr="006F4D85">
              <w:rPr>
                <w:lang w:val="en-US"/>
              </w:rPr>
              <w:t>-113.5</w:t>
            </w:r>
          </w:p>
        </w:tc>
      </w:tr>
      <w:tr w:rsidR="005E47A7" w:rsidRPr="006F4D85" w14:paraId="1FCEA1E4" w14:textId="77777777" w:rsidTr="006F2BEC">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5C18C1F1" w14:textId="77777777" w:rsidR="005E47A7" w:rsidRPr="006F4D85" w:rsidRDefault="005E47A7" w:rsidP="006F2BEC">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3CD52A92" w14:textId="77777777" w:rsidR="005E47A7" w:rsidRPr="006F4D85" w:rsidRDefault="005E47A7" w:rsidP="006F2BEC">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8CEEBB8" w14:textId="77777777" w:rsidR="005E47A7" w:rsidRPr="006F4D85" w:rsidRDefault="005E47A7" w:rsidP="006F2BEC">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1535D307" w14:textId="77777777" w:rsidR="005E47A7" w:rsidRPr="006F4D85" w:rsidRDefault="005E47A7" w:rsidP="006F2BEC">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4CED7D92" w14:textId="77777777" w:rsidR="005E47A7" w:rsidRPr="006F4D85" w:rsidRDefault="005E47A7" w:rsidP="006F2BEC">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4DF73590" w14:textId="77777777" w:rsidR="005E47A7" w:rsidRPr="006F4D85" w:rsidRDefault="005E47A7" w:rsidP="006F2BEC">
            <w:pPr>
              <w:pStyle w:val="TAC"/>
              <w:rPr>
                <w:lang w:val="en-US"/>
              </w:rPr>
            </w:pPr>
            <w:r w:rsidRPr="006F4D85">
              <w:rPr>
                <w:lang w:val="en-US"/>
              </w:rPr>
              <w:t>-87.28</w:t>
            </w:r>
          </w:p>
        </w:tc>
      </w:tr>
      <w:tr w:rsidR="005E47A7" w:rsidRPr="006F4D85" w14:paraId="2A9B0538"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552573BB"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D5A6DA" w14:textId="77777777" w:rsidR="005E47A7" w:rsidRPr="006F4D85" w:rsidRDefault="005E47A7" w:rsidP="006F2BEC">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576EAB79"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BB5163A"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D227DAB"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F3BF7B7" w14:textId="77777777" w:rsidR="005E47A7" w:rsidRPr="006F4D85" w:rsidRDefault="005E47A7" w:rsidP="006F2BEC">
            <w:pPr>
              <w:pStyle w:val="TAC"/>
              <w:rPr>
                <w:lang w:val="en-US"/>
              </w:rPr>
            </w:pPr>
            <w:r w:rsidRPr="006F4D85">
              <w:rPr>
                <w:lang w:val="en-US"/>
              </w:rPr>
              <w:t>-86.78</w:t>
            </w:r>
          </w:p>
        </w:tc>
      </w:tr>
      <w:tr w:rsidR="005E47A7" w:rsidRPr="006F4D85" w14:paraId="383EB722"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1823F1BD"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FDA292" w14:textId="77777777" w:rsidR="005E47A7" w:rsidRPr="006F4D85" w:rsidRDefault="005E47A7" w:rsidP="006F2BEC">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5E529CBE"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2541FD5"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055FD0F"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DD9D149" w14:textId="77777777" w:rsidR="005E47A7" w:rsidRPr="006F4D85" w:rsidRDefault="005E47A7" w:rsidP="006F2BEC">
            <w:pPr>
              <w:pStyle w:val="TAC"/>
              <w:rPr>
                <w:lang w:val="en-US"/>
              </w:rPr>
            </w:pPr>
            <w:r w:rsidRPr="006F4D85">
              <w:rPr>
                <w:lang w:val="en-US"/>
              </w:rPr>
              <w:t>-86.28</w:t>
            </w:r>
          </w:p>
        </w:tc>
      </w:tr>
      <w:tr w:rsidR="005E47A7" w:rsidRPr="006F4D85" w14:paraId="5A7E750E"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5904767B"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423270" w14:textId="77777777" w:rsidR="005E47A7" w:rsidRPr="006F4D85" w:rsidRDefault="005E47A7" w:rsidP="006F2BEC">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595BFCA"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CEB7EB3"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1687C76" w14:textId="77777777" w:rsidR="005E47A7" w:rsidRPr="006F4D85" w:rsidRDefault="005E47A7" w:rsidP="006F2B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07B6FD7" w14:textId="77777777" w:rsidR="005E47A7" w:rsidRPr="006F4D85" w:rsidRDefault="005E47A7" w:rsidP="006F2BEC">
            <w:pPr>
              <w:pStyle w:val="TAC"/>
              <w:rPr>
                <w:lang w:val="en-US"/>
              </w:rPr>
            </w:pPr>
            <w:r w:rsidRPr="006F4D85">
              <w:rPr>
                <w:lang w:val="en-US"/>
              </w:rPr>
              <w:t>-85.78</w:t>
            </w:r>
          </w:p>
        </w:tc>
      </w:tr>
      <w:tr w:rsidR="005E47A7" w:rsidRPr="006F4D85" w14:paraId="0C9F5DBA"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405D6DC8"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B49675F" w14:textId="77777777" w:rsidR="005E47A7" w:rsidRPr="006F4D85" w:rsidRDefault="005E47A7" w:rsidP="006F2BEC">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A0F9FEC"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476F69A"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2DF51ED" w14:textId="77777777" w:rsidR="005E47A7" w:rsidRPr="006F4D85" w:rsidRDefault="005E47A7" w:rsidP="006F2BEC">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C56E516" w14:textId="77777777" w:rsidR="005E47A7" w:rsidRPr="006F4D85" w:rsidRDefault="005E47A7" w:rsidP="006F2BEC">
            <w:pPr>
              <w:pStyle w:val="TAC"/>
              <w:rPr>
                <w:lang w:val="en-US"/>
              </w:rPr>
            </w:pPr>
            <w:r w:rsidRPr="006F4D85">
              <w:rPr>
                <w:lang w:val="en-US"/>
              </w:rPr>
              <w:t>-85.28</w:t>
            </w:r>
          </w:p>
        </w:tc>
      </w:tr>
      <w:tr w:rsidR="005E47A7" w:rsidRPr="006F4D85" w14:paraId="0FF02CCF"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tcPr>
          <w:p w14:paraId="58DB6F27"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544090D"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E1C286A"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29474B8B"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2F29CF97"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720DA141" w14:textId="77777777" w:rsidR="005E47A7" w:rsidRPr="006F4D85" w:rsidRDefault="005E47A7" w:rsidP="006F2BEC">
            <w:pPr>
              <w:pStyle w:val="TAC"/>
              <w:rPr>
                <w:lang w:val="en-US"/>
              </w:rPr>
            </w:pPr>
            <w:r w:rsidRPr="006F4D85">
              <w:rPr>
                <w:lang w:val="en-US"/>
              </w:rPr>
              <w:t>-84.78</w:t>
            </w:r>
          </w:p>
        </w:tc>
      </w:tr>
      <w:tr w:rsidR="005E47A7" w:rsidRPr="006F4D85" w14:paraId="57D82EEE"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0BF3ADC9"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E5EAE6B" w14:textId="77777777" w:rsidR="005E47A7" w:rsidRPr="006F4D85" w:rsidRDefault="005E47A7" w:rsidP="006F2BEC">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315613C4"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E411853"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24F04FD"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C7F39C6" w14:textId="77777777" w:rsidR="005E47A7" w:rsidRPr="006F4D85" w:rsidRDefault="005E47A7" w:rsidP="006F2BEC">
            <w:pPr>
              <w:pStyle w:val="TAC"/>
              <w:rPr>
                <w:lang w:val="en-US"/>
              </w:rPr>
            </w:pPr>
            <w:r w:rsidRPr="006F4D85">
              <w:rPr>
                <w:lang w:val="en-US"/>
              </w:rPr>
              <w:t>-84.28</w:t>
            </w:r>
          </w:p>
        </w:tc>
      </w:tr>
      <w:tr w:rsidR="005E47A7" w:rsidRPr="006F4D85" w14:paraId="64A310B7"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1B8D3DAD"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83C7D4" w14:textId="77777777" w:rsidR="005E47A7" w:rsidRPr="006F4D85" w:rsidRDefault="005E47A7" w:rsidP="006F2BEC">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E95C96A" w14:textId="77777777" w:rsidR="005E47A7" w:rsidRPr="006F4D85" w:rsidRDefault="005E47A7" w:rsidP="006F2B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35CA03A"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37BBE2B" w14:textId="77777777" w:rsidR="005E47A7" w:rsidRPr="006F4D85" w:rsidRDefault="005E47A7" w:rsidP="006F2BEC">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D3B3D14" w14:textId="77777777" w:rsidR="005E47A7" w:rsidRPr="006F4D85" w:rsidRDefault="005E47A7" w:rsidP="006F2BEC">
            <w:pPr>
              <w:pStyle w:val="TAC"/>
              <w:rPr>
                <w:lang w:val="en-US"/>
              </w:rPr>
            </w:pPr>
            <w:r w:rsidRPr="006F4D85">
              <w:rPr>
                <w:lang w:val="en-US"/>
              </w:rPr>
              <w:t>-83.78</w:t>
            </w:r>
          </w:p>
        </w:tc>
      </w:tr>
      <w:tr w:rsidR="005E47A7" w:rsidRPr="006F4D85" w14:paraId="6C8FE6EF"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5EC51E69"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B2C8B7E" w14:textId="77777777" w:rsidR="005E47A7" w:rsidRPr="006F4D85" w:rsidRDefault="005E47A7" w:rsidP="006F2BEC">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6F04974" w14:textId="77777777" w:rsidR="005E47A7" w:rsidRPr="006F4D85" w:rsidRDefault="005E47A7" w:rsidP="006F2BEC">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4B3E911A" w14:textId="77777777" w:rsidR="005E47A7" w:rsidRPr="006F4D85" w:rsidRDefault="005E47A7" w:rsidP="006F2BEC">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3A51617F" w14:textId="77777777" w:rsidR="005E47A7" w:rsidRPr="006F4D85" w:rsidRDefault="005E47A7" w:rsidP="006F2BEC">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5F1610D0" w14:textId="77777777" w:rsidR="005E47A7" w:rsidRPr="006F4D85" w:rsidRDefault="005E47A7" w:rsidP="006F2BEC">
            <w:pPr>
              <w:pStyle w:val="TAC"/>
              <w:rPr>
                <w:lang w:val="en-US"/>
              </w:rPr>
            </w:pPr>
            <w:r w:rsidRPr="006F4D85">
              <w:rPr>
                <w:lang w:val="en-US"/>
              </w:rPr>
              <w:t>-81.19</w:t>
            </w:r>
          </w:p>
        </w:tc>
      </w:tr>
      <w:tr w:rsidR="005E47A7" w:rsidRPr="006F4D85" w14:paraId="736B87DC"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679B43D3"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A85F029" w14:textId="77777777" w:rsidR="005E47A7" w:rsidRPr="006F4D85" w:rsidRDefault="005E47A7" w:rsidP="006F2BEC">
            <w:pPr>
              <w:pStyle w:val="TAL"/>
              <w:rPr>
                <w:rFonts w:eastAsia="Calibri"/>
                <w:szCs w:val="22"/>
                <w:vertAlign w:val="superscript"/>
                <w:lang w:val="en-US"/>
              </w:rPr>
            </w:pPr>
            <w:r w:rsidRPr="006F4D85">
              <w:rPr>
                <w:lang w:val="sv-SE"/>
              </w:rPr>
              <w:t>NR_FDD_FR1_B</w:t>
            </w:r>
          </w:p>
        </w:tc>
        <w:tc>
          <w:tcPr>
            <w:tcW w:w="990" w:type="dxa"/>
            <w:tcBorders>
              <w:top w:val="nil"/>
              <w:left w:val="single" w:sz="4" w:space="0" w:color="auto"/>
              <w:bottom w:val="nil"/>
              <w:right w:val="single" w:sz="4" w:space="0" w:color="auto"/>
            </w:tcBorders>
            <w:shd w:val="clear" w:color="auto" w:fill="auto"/>
            <w:hideMark/>
          </w:tcPr>
          <w:p w14:paraId="0F5B2E10"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802D522"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FB75177"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6BD3373" w14:textId="77777777" w:rsidR="005E47A7" w:rsidRPr="006F4D85" w:rsidRDefault="005E47A7" w:rsidP="006F2BEC">
            <w:pPr>
              <w:pStyle w:val="TAC"/>
              <w:rPr>
                <w:lang w:val="en-US"/>
              </w:rPr>
            </w:pPr>
            <w:r w:rsidRPr="006F4D85">
              <w:rPr>
                <w:lang w:val="en-US"/>
              </w:rPr>
              <w:t>-80.69</w:t>
            </w:r>
          </w:p>
        </w:tc>
      </w:tr>
      <w:tr w:rsidR="005E47A7" w:rsidRPr="006F4D85" w14:paraId="3B29C718"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7F47EEE4"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5A4974B" w14:textId="77777777" w:rsidR="005E47A7" w:rsidRPr="006F4D85" w:rsidRDefault="005E47A7" w:rsidP="006F2BEC">
            <w:pPr>
              <w:pStyle w:val="TAL"/>
              <w:rPr>
                <w:rFonts w:eastAsia="Calibri"/>
                <w:szCs w:val="22"/>
                <w:vertAlign w:val="superscript"/>
                <w:lang w:val="en-US"/>
              </w:rPr>
            </w:pPr>
            <w:r w:rsidRPr="006F4D85">
              <w:rPr>
                <w:lang w:val="sv-SE"/>
              </w:rPr>
              <w:t>NR_TDD_FR1_C</w:t>
            </w:r>
          </w:p>
        </w:tc>
        <w:tc>
          <w:tcPr>
            <w:tcW w:w="990" w:type="dxa"/>
            <w:tcBorders>
              <w:top w:val="nil"/>
              <w:left w:val="single" w:sz="4" w:space="0" w:color="auto"/>
              <w:bottom w:val="nil"/>
              <w:right w:val="single" w:sz="4" w:space="0" w:color="auto"/>
            </w:tcBorders>
            <w:shd w:val="clear" w:color="auto" w:fill="auto"/>
            <w:hideMark/>
          </w:tcPr>
          <w:p w14:paraId="164CD278"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C32FE3E"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B505049"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324F077" w14:textId="77777777" w:rsidR="005E47A7" w:rsidRPr="006F4D85" w:rsidRDefault="005E47A7" w:rsidP="006F2BEC">
            <w:pPr>
              <w:pStyle w:val="TAC"/>
              <w:rPr>
                <w:lang w:val="en-US"/>
              </w:rPr>
            </w:pPr>
            <w:r w:rsidRPr="006F4D85">
              <w:rPr>
                <w:lang w:val="en-US"/>
              </w:rPr>
              <w:t>-80.19</w:t>
            </w:r>
          </w:p>
        </w:tc>
      </w:tr>
      <w:tr w:rsidR="005E47A7" w:rsidRPr="006F4D85" w14:paraId="0A401CC5"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4CC7B099"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3CEB600" w14:textId="77777777" w:rsidR="005E47A7" w:rsidRPr="006F4D85" w:rsidRDefault="005E47A7" w:rsidP="006F2BEC">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C28DE5D"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6E770BF"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7DD3CDC"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D7485DC" w14:textId="77777777" w:rsidR="005E47A7" w:rsidRPr="006F4D85" w:rsidRDefault="005E47A7" w:rsidP="006F2BEC">
            <w:pPr>
              <w:pStyle w:val="TAC"/>
              <w:rPr>
                <w:lang w:val="en-US"/>
              </w:rPr>
            </w:pPr>
            <w:r w:rsidRPr="006F4D85">
              <w:rPr>
                <w:lang w:val="en-US"/>
              </w:rPr>
              <w:t>-79.69</w:t>
            </w:r>
          </w:p>
        </w:tc>
      </w:tr>
      <w:tr w:rsidR="005E47A7" w:rsidRPr="006F4D85" w14:paraId="23872AA1"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589C6EDB"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455B7BB" w14:textId="77777777" w:rsidR="005E47A7" w:rsidRPr="006F4D85" w:rsidRDefault="005E47A7" w:rsidP="006F2BEC">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776312F" w14:textId="77777777" w:rsidR="005E47A7" w:rsidRPr="006F4D85" w:rsidRDefault="005E47A7" w:rsidP="006F2BEC">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C49D761" w14:textId="77777777" w:rsidR="005E47A7" w:rsidRPr="006F4D85" w:rsidRDefault="005E47A7" w:rsidP="006F2BEC">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7D86F03" w14:textId="77777777" w:rsidR="005E47A7" w:rsidRPr="006F4D85" w:rsidRDefault="005E47A7" w:rsidP="006F2BEC">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527D0EF" w14:textId="77777777" w:rsidR="005E47A7" w:rsidRPr="006F4D85" w:rsidRDefault="005E47A7" w:rsidP="006F2BEC">
            <w:pPr>
              <w:pStyle w:val="TAC"/>
              <w:rPr>
                <w:lang w:val="en-US"/>
              </w:rPr>
            </w:pPr>
            <w:r w:rsidRPr="006F4D85">
              <w:rPr>
                <w:lang w:val="en-US"/>
              </w:rPr>
              <w:t>-79.19</w:t>
            </w:r>
          </w:p>
        </w:tc>
      </w:tr>
      <w:tr w:rsidR="005E47A7" w:rsidRPr="006F4D85" w14:paraId="55A08636"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tcPr>
          <w:p w14:paraId="137B391C"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94A99BF" w14:textId="77777777" w:rsidR="005E47A7" w:rsidRPr="006F4D85" w:rsidRDefault="005E47A7" w:rsidP="006F2BEC">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3DF92587"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tcPr>
          <w:p w14:paraId="1A2190AD"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tcPr>
          <w:p w14:paraId="14B7EE27"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F381592" w14:textId="77777777" w:rsidR="005E47A7" w:rsidRPr="006F4D85" w:rsidRDefault="005E47A7" w:rsidP="006F2BEC">
            <w:pPr>
              <w:pStyle w:val="TAC"/>
              <w:rPr>
                <w:lang w:val="en-US"/>
              </w:rPr>
            </w:pPr>
            <w:r w:rsidRPr="006F4D85">
              <w:rPr>
                <w:lang w:val="en-US"/>
              </w:rPr>
              <w:t>-78.69</w:t>
            </w:r>
          </w:p>
        </w:tc>
      </w:tr>
      <w:tr w:rsidR="005E47A7" w:rsidRPr="006F4D85" w14:paraId="7F8ACB6A" w14:textId="77777777" w:rsidTr="006F2BEC">
        <w:trPr>
          <w:trHeight w:val="75"/>
          <w:jc w:val="center"/>
        </w:trPr>
        <w:tc>
          <w:tcPr>
            <w:tcW w:w="846" w:type="dxa"/>
            <w:tcBorders>
              <w:top w:val="nil"/>
              <w:left w:val="single" w:sz="4" w:space="0" w:color="auto"/>
              <w:bottom w:val="nil"/>
              <w:right w:val="single" w:sz="4" w:space="0" w:color="auto"/>
            </w:tcBorders>
            <w:shd w:val="clear" w:color="auto" w:fill="auto"/>
            <w:hideMark/>
          </w:tcPr>
          <w:p w14:paraId="0A49AF58"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7D881C2" w14:textId="77777777" w:rsidR="005E47A7" w:rsidRPr="006F4D85" w:rsidRDefault="005E47A7" w:rsidP="006F2BEC">
            <w:pPr>
              <w:pStyle w:val="TAL"/>
              <w:rPr>
                <w:rFonts w:eastAsia="Calibri"/>
                <w:szCs w:val="22"/>
                <w:vertAlign w:val="superscript"/>
                <w:lang w:val="en-US"/>
              </w:rPr>
            </w:pPr>
            <w:r w:rsidRPr="006F4D85">
              <w:rPr>
                <w:lang w:val="sv-SE"/>
              </w:rPr>
              <w:t>NR_FDD_FR1_G</w:t>
            </w:r>
          </w:p>
        </w:tc>
        <w:tc>
          <w:tcPr>
            <w:tcW w:w="990" w:type="dxa"/>
            <w:tcBorders>
              <w:top w:val="nil"/>
              <w:left w:val="single" w:sz="4" w:space="0" w:color="auto"/>
              <w:bottom w:val="nil"/>
              <w:right w:val="single" w:sz="4" w:space="0" w:color="auto"/>
            </w:tcBorders>
            <w:shd w:val="clear" w:color="auto" w:fill="auto"/>
            <w:hideMark/>
          </w:tcPr>
          <w:p w14:paraId="57F6D18E" w14:textId="77777777" w:rsidR="005E47A7" w:rsidRPr="006F4D85" w:rsidRDefault="005E47A7" w:rsidP="006F2BEC">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2D22BDF" w14:textId="77777777" w:rsidR="005E47A7" w:rsidRPr="006F4D85" w:rsidRDefault="005E47A7" w:rsidP="006F2BEC">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3E9EA72"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FD3E87C" w14:textId="77777777" w:rsidR="005E47A7" w:rsidRPr="006F4D85" w:rsidRDefault="005E47A7" w:rsidP="006F2BEC">
            <w:pPr>
              <w:pStyle w:val="TAC"/>
              <w:rPr>
                <w:lang w:val="en-US"/>
              </w:rPr>
            </w:pPr>
            <w:r w:rsidRPr="006F4D85">
              <w:rPr>
                <w:lang w:val="en-US"/>
              </w:rPr>
              <w:t>-78.19</w:t>
            </w:r>
          </w:p>
        </w:tc>
      </w:tr>
      <w:tr w:rsidR="005E47A7" w:rsidRPr="006F4D85" w14:paraId="05835306" w14:textId="77777777" w:rsidTr="006F2BEC">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0AAA90C8" w14:textId="77777777" w:rsidR="005E47A7" w:rsidRPr="006F4D85" w:rsidRDefault="005E47A7" w:rsidP="006F2BEC">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C80F217" w14:textId="77777777" w:rsidR="005E47A7" w:rsidRPr="006F4D85" w:rsidRDefault="005E47A7" w:rsidP="006F2BEC">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9D4475B" w14:textId="77777777" w:rsidR="005E47A7" w:rsidRPr="006F4D85" w:rsidRDefault="005E47A7" w:rsidP="006F2BEC">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FC23039" w14:textId="77777777" w:rsidR="005E47A7" w:rsidRPr="006F4D85" w:rsidRDefault="005E47A7" w:rsidP="006F2BEC">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7C0BD18" w14:textId="77777777" w:rsidR="005E47A7" w:rsidRPr="006F4D85" w:rsidRDefault="005E47A7" w:rsidP="006F2BEC">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8231903" w14:textId="77777777" w:rsidR="005E47A7" w:rsidRPr="006F4D85" w:rsidRDefault="005E47A7" w:rsidP="006F2BEC">
            <w:pPr>
              <w:pStyle w:val="TAC"/>
              <w:rPr>
                <w:lang w:val="en-US"/>
              </w:rPr>
            </w:pPr>
            <w:r w:rsidRPr="006F4D85">
              <w:rPr>
                <w:lang w:val="en-US"/>
              </w:rPr>
              <w:t>-77.69</w:t>
            </w:r>
          </w:p>
        </w:tc>
      </w:tr>
      <w:tr w:rsidR="005E47A7" w:rsidRPr="006F4D85" w14:paraId="50BD99C0"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A14B2DF" w14:textId="77777777" w:rsidR="005E47A7" w:rsidRPr="006F4D85" w:rsidRDefault="005E47A7" w:rsidP="006F2BEC">
            <w:pPr>
              <w:pStyle w:val="TAL"/>
              <w:rPr>
                <w:lang w:val="en-US"/>
              </w:rPr>
            </w:pPr>
            <w:r w:rsidRPr="006F4D85">
              <w:rPr>
                <w:rFonts w:eastAsia="Calibri"/>
                <w:noProof/>
                <w:position w:val="-12"/>
                <w:szCs w:val="22"/>
                <w:lang w:val="en-US" w:eastAsia="zh-CN"/>
              </w:rPr>
              <w:drawing>
                <wp:inline distT="0" distB="0" distL="0" distR="0" wp14:anchorId="33018EF3" wp14:editId="5DD5DD43">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71ED680" w14:textId="77777777" w:rsidR="005E47A7" w:rsidRPr="006F4D85" w:rsidRDefault="005E47A7" w:rsidP="006F2BEC">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517BCE5" w14:textId="77777777" w:rsidR="005E47A7" w:rsidRPr="006F4D85" w:rsidRDefault="005E47A7" w:rsidP="006F2BEC">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5AB69992" w14:textId="77777777" w:rsidR="005E47A7" w:rsidRPr="006F4D85" w:rsidRDefault="005E47A7" w:rsidP="006F2BEC">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2A2E63F6" w14:textId="77777777" w:rsidR="005E47A7" w:rsidRPr="006F4D85" w:rsidRDefault="005E47A7" w:rsidP="006F2BEC">
            <w:pPr>
              <w:pStyle w:val="TAC"/>
              <w:rPr>
                <w:lang w:val="en-US"/>
              </w:rPr>
            </w:pPr>
            <w:r w:rsidRPr="006F4D85">
              <w:rPr>
                <w:lang w:val="en-US"/>
              </w:rPr>
              <w:t>-3</w:t>
            </w:r>
          </w:p>
        </w:tc>
      </w:tr>
      <w:tr w:rsidR="005E47A7" w:rsidRPr="006F4D85" w14:paraId="284C3142" w14:textId="77777777" w:rsidTr="006F2BEC">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4C03C3C" w14:textId="77777777" w:rsidR="005E47A7" w:rsidRPr="006F4D85" w:rsidRDefault="005E47A7" w:rsidP="006F2BEC">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DD38956" w14:textId="77777777" w:rsidR="005E47A7" w:rsidRPr="006F4D85" w:rsidRDefault="005E47A7" w:rsidP="006F2BEC">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7488348"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3E12F3C" w14:textId="77777777" w:rsidR="005E47A7" w:rsidRPr="006F4D85" w:rsidRDefault="005E47A7" w:rsidP="006F2BEC">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10DDCE9E" w14:textId="77777777" w:rsidR="005E47A7" w:rsidRPr="006F4D85" w:rsidRDefault="005E47A7" w:rsidP="006F2BEC">
            <w:pPr>
              <w:pStyle w:val="TAC"/>
              <w:rPr>
                <w:lang w:val="en-US"/>
              </w:rPr>
            </w:pPr>
            <w:r w:rsidRPr="006F4D85">
              <w:rPr>
                <w:lang w:val="en-US"/>
              </w:rPr>
              <w:t>AWGN</w:t>
            </w:r>
          </w:p>
        </w:tc>
      </w:tr>
      <w:tr w:rsidR="005E47A7" w:rsidRPr="006F4D85" w14:paraId="7B261888" w14:textId="77777777" w:rsidTr="006F2BEC">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E0A6AC0" w14:textId="77777777" w:rsidR="005E47A7" w:rsidRPr="006F4D85" w:rsidRDefault="005E47A7" w:rsidP="006F2BEC">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40ADFCF3" w14:textId="77777777" w:rsidR="005E47A7" w:rsidRPr="006F4D85" w:rsidRDefault="005E47A7" w:rsidP="006F2BEC">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6DCDCEC4" w14:textId="77777777" w:rsidR="005E47A7" w:rsidRPr="006F4D85" w:rsidRDefault="005E47A7" w:rsidP="006F2BEC">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8222E7" w14:textId="77777777" w:rsidR="005E47A7" w:rsidRPr="006F4D85" w:rsidRDefault="005E47A7" w:rsidP="006F2BEC">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1A81A866" w14:textId="77777777" w:rsidR="005E47A7" w:rsidRPr="006F4D85" w:rsidRDefault="005E47A7" w:rsidP="006F2BEC">
            <w:pPr>
              <w:pStyle w:val="TAC"/>
              <w:rPr>
                <w:lang w:val="en-US"/>
              </w:rPr>
            </w:pPr>
            <w:r w:rsidRPr="006F4D85">
              <w:rPr>
                <w:lang w:val="en-US"/>
              </w:rPr>
              <w:t>1x2</w:t>
            </w:r>
          </w:p>
        </w:tc>
      </w:tr>
      <w:tr w:rsidR="005E47A7" w:rsidRPr="006F4D85" w14:paraId="39718A57" w14:textId="77777777" w:rsidTr="006F2BEC">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7F88248B" w14:textId="77777777" w:rsidR="005E47A7" w:rsidRPr="006F4D85" w:rsidRDefault="005E47A7" w:rsidP="006F2BEC">
            <w:pPr>
              <w:pStyle w:val="TAN"/>
            </w:pPr>
            <w:r w:rsidRPr="006F4D85">
              <w:t>Note 1:</w:t>
            </w:r>
            <w:r w:rsidRPr="006F4D85">
              <w:tab/>
              <w:t>OCNG shall be used such that both cells are fully allocated and a constant total transmitted power spectral density is achieved for all OFDM symbols.</w:t>
            </w:r>
          </w:p>
          <w:p w14:paraId="24EEF48A" w14:textId="77777777" w:rsidR="005E47A7" w:rsidRPr="006F4D85" w:rsidRDefault="005E47A7" w:rsidP="006F2BEC">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70963D23" wp14:editId="4EB453D6">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7E281856" w14:textId="77777777" w:rsidR="005E47A7" w:rsidRPr="006F4D85" w:rsidRDefault="005E47A7" w:rsidP="006F2BEC">
            <w:pPr>
              <w:pStyle w:val="TAN"/>
            </w:pPr>
            <w:r w:rsidRPr="006F4D85">
              <w:t>Note 3:</w:t>
            </w:r>
            <w:r w:rsidRPr="006F4D85">
              <w:tab/>
              <w:t>RSRP and Io levels have been derived from other parameters for information purposes. They are not settable parameters themselves.</w:t>
            </w:r>
          </w:p>
          <w:p w14:paraId="633AA303" w14:textId="77777777" w:rsidR="005E47A7" w:rsidRPr="006F4D85" w:rsidRDefault="005E47A7" w:rsidP="006F2BEC">
            <w:pPr>
              <w:pStyle w:val="TAN"/>
            </w:pPr>
            <w:r w:rsidRPr="006F4D85">
              <w:t>Note 4:</w:t>
            </w:r>
            <w:r w:rsidRPr="006F4D85">
              <w:tab/>
              <w:t>RSRP minimum requirements are specified assuming independent interference and noise at each receiver antenna port.</w:t>
            </w:r>
          </w:p>
          <w:p w14:paraId="5B8C8906" w14:textId="77777777" w:rsidR="005E47A7" w:rsidRPr="006F4D85" w:rsidRDefault="005E47A7" w:rsidP="006F2BEC">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3D4F94E" w14:textId="77777777" w:rsidR="005E47A7" w:rsidRPr="006F4D85" w:rsidRDefault="005E47A7" w:rsidP="005E47A7">
      <w:pPr>
        <w:rPr>
          <w:lang w:eastAsia="ko-KR"/>
        </w:rPr>
      </w:pPr>
    </w:p>
    <w:p w14:paraId="2C6D0D0A" w14:textId="77777777" w:rsidR="005E47A7" w:rsidRPr="006F4D85" w:rsidRDefault="005E47A7" w:rsidP="005E47A7">
      <w:pPr>
        <w:pStyle w:val="5"/>
        <w:rPr>
          <w:lang w:eastAsia="ko-KR"/>
        </w:rPr>
      </w:pPr>
      <w:r w:rsidRPr="006F4D85">
        <w:rPr>
          <w:lang w:eastAsia="ko-KR"/>
        </w:rPr>
        <w:t>A.4.7.4.2.3</w:t>
      </w:r>
      <w:r w:rsidRPr="006F4D85">
        <w:rPr>
          <w:lang w:eastAsia="ko-KR"/>
        </w:rPr>
        <w:tab/>
        <w:t>Test Requirements</w:t>
      </w:r>
    </w:p>
    <w:p w14:paraId="6E99FB17" w14:textId="77777777" w:rsidR="005E47A7" w:rsidRDefault="005E47A7" w:rsidP="005E47A7">
      <w:pPr>
        <w:rPr>
          <w:rFonts w:eastAsia="Times New Roman"/>
          <w:lang w:eastAsia="ko-KR"/>
        </w:rPr>
      </w:pPr>
      <w:r w:rsidRPr="006F4D85">
        <w:rPr>
          <w:rFonts w:eastAsia="Times New Roman"/>
          <w:lang w:eastAsia="ko-KR"/>
        </w:rPr>
        <w:t>The L1-RSRP measurement accuracy for CSI-RS#0 and CSI-RS#1 of Cell 2 shall fulfil the requirements in clauses 10.1.19.2.</w:t>
      </w:r>
    </w:p>
    <w:p w14:paraId="2442A5FB" w14:textId="77777777" w:rsidR="005E47A7" w:rsidRDefault="005E47A7" w:rsidP="005E47A7">
      <w:pPr>
        <w:rPr>
          <w:noProof/>
          <w:lang w:eastAsia="ja-JP"/>
        </w:rPr>
      </w:pPr>
      <w:r w:rsidRPr="004E3B76">
        <w:rPr>
          <w:rFonts w:ascii="Arial" w:hAnsi="Arial" w:hint="eastAsia"/>
          <w:noProof/>
          <w:color w:val="FF0000"/>
          <w:sz w:val="32"/>
          <w:lang w:eastAsia="ja-JP"/>
        </w:rPr>
        <w:t>&lt;&lt;Unchaged sections skipped&gt;&gt;</w:t>
      </w:r>
    </w:p>
    <w:p w14:paraId="2BE65524" w14:textId="77777777" w:rsidR="005E47A7" w:rsidRPr="001C0E1B" w:rsidRDefault="005E47A7" w:rsidP="005E47A7">
      <w:pPr>
        <w:pStyle w:val="4"/>
        <w:rPr>
          <w:snapToGrid w:val="0"/>
        </w:rPr>
      </w:pPr>
      <w:bookmarkStart w:id="13" w:name="_Toc535476648"/>
      <w:r w:rsidRPr="001C0E1B">
        <w:rPr>
          <w:snapToGrid w:val="0"/>
        </w:rPr>
        <w:t>A.6.7.4.2</w:t>
      </w:r>
      <w:r w:rsidRPr="001C0E1B">
        <w:rPr>
          <w:snapToGrid w:val="0"/>
        </w:rPr>
        <w:tab/>
        <w:t>CSI-RS based L1-RSRP measurement</w:t>
      </w:r>
      <w:bookmarkEnd w:id="13"/>
      <w:r w:rsidRPr="001C0E1B">
        <w:rPr>
          <w:snapToGrid w:val="0"/>
        </w:rPr>
        <w:t xml:space="preserve"> on resource set with repetition off</w:t>
      </w:r>
    </w:p>
    <w:p w14:paraId="3E5D2071" w14:textId="77777777" w:rsidR="005E47A7" w:rsidRPr="001C0E1B" w:rsidRDefault="005E47A7" w:rsidP="005E47A7">
      <w:pPr>
        <w:pStyle w:val="5"/>
        <w:rPr>
          <w:lang w:eastAsia="ko-KR"/>
        </w:rPr>
      </w:pPr>
      <w:bookmarkStart w:id="14" w:name="_Toc535476649"/>
      <w:r w:rsidRPr="001C0E1B">
        <w:rPr>
          <w:lang w:eastAsia="ko-KR"/>
        </w:rPr>
        <w:t>A.6.7.4.2.1</w:t>
      </w:r>
      <w:r w:rsidRPr="001C0E1B">
        <w:rPr>
          <w:lang w:eastAsia="ko-KR"/>
        </w:rPr>
        <w:tab/>
        <w:t>Test Purpose and Environment</w:t>
      </w:r>
      <w:bookmarkEnd w:id="14"/>
    </w:p>
    <w:p w14:paraId="15B26B24" w14:textId="77777777" w:rsidR="005E47A7" w:rsidRPr="001C0E1B" w:rsidRDefault="005E47A7" w:rsidP="005E47A7">
      <w:pPr>
        <w:overflowPunct w:val="0"/>
        <w:autoSpaceDE w:val="0"/>
        <w:autoSpaceDN w:val="0"/>
        <w:adjustRightInd w:val="0"/>
        <w:textAlignment w:val="baseline"/>
        <w:rPr>
          <w:rFonts w:eastAsia="Times New Roman"/>
          <w:lang w:eastAsia="ko-KR"/>
        </w:rPr>
      </w:pPr>
      <w:r w:rsidRPr="001C0E1B">
        <w:rPr>
          <w:rFonts w:eastAsia="Times New Roman"/>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78C5009E" w14:textId="77777777" w:rsidR="005E47A7" w:rsidRPr="001C0E1B" w:rsidRDefault="005E47A7" w:rsidP="005E47A7">
      <w:pPr>
        <w:pStyle w:val="TH"/>
        <w:rPr>
          <w:lang w:eastAsia="ko-KR"/>
        </w:rPr>
      </w:pPr>
      <w:r w:rsidRPr="001C0E1B">
        <w:rPr>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47A7" w:rsidRPr="001C0E1B" w14:paraId="548BC9C7" w14:textId="77777777" w:rsidTr="006F2BEC">
        <w:tc>
          <w:tcPr>
            <w:tcW w:w="2376" w:type="dxa"/>
            <w:shd w:val="clear" w:color="auto" w:fill="auto"/>
          </w:tcPr>
          <w:p w14:paraId="38B5A49C" w14:textId="77777777" w:rsidR="005E47A7" w:rsidRPr="001C0E1B" w:rsidRDefault="005E47A7" w:rsidP="006F2BEC">
            <w:pPr>
              <w:pStyle w:val="TAH"/>
            </w:pPr>
            <w:r w:rsidRPr="001C0E1B">
              <w:t>Config</w:t>
            </w:r>
          </w:p>
        </w:tc>
        <w:tc>
          <w:tcPr>
            <w:tcW w:w="7479" w:type="dxa"/>
            <w:shd w:val="clear" w:color="auto" w:fill="auto"/>
          </w:tcPr>
          <w:p w14:paraId="2B78CE36" w14:textId="77777777" w:rsidR="005E47A7" w:rsidRPr="001C0E1B" w:rsidRDefault="005E47A7" w:rsidP="006F2BEC">
            <w:pPr>
              <w:pStyle w:val="TAH"/>
            </w:pPr>
            <w:r w:rsidRPr="001C0E1B">
              <w:t>Description</w:t>
            </w:r>
          </w:p>
        </w:tc>
      </w:tr>
      <w:tr w:rsidR="005E47A7" w:rsidRPr="001C0E1B" w14:paraId="78683F2B" w14:textId="77777777" w:rsidTr="006F2BEC">
        <w:tc>
          <w:tcPr>
            <w:tcW w:w="2376" w:type="dxa"/>
            <w:shd w:val="clear" w:color="auto" w:fill="auto"/>
          </w:tcPr>
          <w:p w14:paraId="11C8C12B" w14:textId="77777777" w:rsidR="005E47A7" w:rsidRPr="001C0E1B" w:rsidRDefault="005E47A7" w:rsidP="006F2BEC">
            <w:pPr>
              <w:pStyle w:val="TAL"/>
            </w:pPr>
            <w:r w:rsidRPr="001C0E1B">
              <w:t>1</w:t>
            </w:r>
          </w:p>
        </w:tc>
        <w:tc>
          <w:tcPr>
            <w:tcW w:w="7479" w:type="dxa"/>
            <w:shd w:val="clear" w:color="auto" w:fill="auto"/>
          </w:tcPr>
          <w:p w14:paraId="5DA75B59" w14:textId="77777777" w:rsidR="005E47A7" w:rsidRPr="001C0E1B" w:rsidRDefault="005E47A7" w:rsidP="006F2BEC">
            <w:pPr>
              <w:pStyle w:val="TAL"/>
            </w:pPr>
            <w:r w:rsidRPr="001C0E1B">
              <w:t>NR 15 kHz CSI-RS SCS, 10 MHz bandwidth, FDD duplex mode</w:t>
            </w:r>
          </w:p>
        </w:tc>
      </w:tr>
      <w:tr w:rsidR="005E47A7" w:rsidRPr="001C0E1B" w14:paraId="42DA9733" w14:textId="77777777" w:rsidTr="006F2BEC">
        <w:tc>
          <w:tcPr>
            <w:tcW w:w="2376" w:type="dxa"/>
            <w:shd w:val="clear" w:color="auto" w:fill="auto"/>
          </w:tcPr>
          <w:p w14:paraId="524C4CA8" w14:textId="77777777" w:rsidR="005E47A7" w:rsidRPr="001C0E1B" w:rsidRDefault="005E47A7" w:rsidP="006F2BEC">
            <w:pPr>
              <w:pStyle w:val="TAL"/>
            </w:pPr>
            <w:r w:rsidRPr="001C0E1B">
              <w:t>2</w:t>
            </w:r>
          </w:p>
        </w:tc>
        <w:tc>
          <w:tcPr>
            <w:tcW w:w="7479" w:type="dxa"/>
            <w:shd w:val="clear" w:color="auto" w:fill="auto"/>
          </w:tcPr>
          <w:p w14:paraId="5425A292" w14:textId="77777777" w:rsidR="005E47A7" w:rsidRPr="001C0E1B" w:rsidRDefault="005E47A7" w:rsidP="006F2BEC">
            <w:pPr>
              <w:pStyle w:val="TAL"/>
            </w:pPr>
            <w:r w:rsidRPr="001C0E1B">
              <w:t>NR 15 kHz CSI-RS SCS, 10 MHz bandwidth, TDD duplex mode</w:t>
            </w:r>
          </w:p>
        </w:tc>
      </w:tr>
      <w:tr w:rsidR="005E47A7" w:rsidRPr="001C0E1B" w14:paraId="1072A249" w14:textId="77777777" w:rsidTr="006F2BEC">
        <w:tc>
          <w:tcPr>
            <w:tcW w:w="2376" w:type="dxa"/>
            <w:shd w:val="clear" w:color="auto" w:fill="auto"/>
          </w:tcPr>
          <w:p w14:paraId="56E76966" w14:textId="77777777" w:rsidR="005E47A7" w:rsidRPr="001C0E1B" w:rsidRDefault="005E47A7" w:rsidP="006F2BEC">
            <w:pPr>
              <w:pStyle w:val="TAL"/>
            </w:pPr>
            <w:r w:rsidRPr="001C0E1B">
              <w:t>3</w:t>
            </w:r>
          </w:p>
        </w:tc>
        <w:tc>
          <w:tcPr>
            <w:tcW w:w="7479" w:type="dxa"/>
            <w:shd w:val="clear" w:color="auto" w:fill="auto"/>
          </w:tcPr>
          <w:p w14:paraId="06C36126" w14:textId="77777777" w:rsidR="005E47A7" w:rsidRPr="001C0E1B" w:rsidRDefault="005E47A7" w:rsidP="006F2BEC">
            <w:pPr>
              <w:pStyle w:val="TAL"/>
            </w:pPr>
            <w:r w:rsidRPr="001C0E1B">
              <w:t>NR 30kHz CSI-RS SCS, 40 MHz bandwidth, TDD duplex mode</w:t>
            </w:r>
          </w:p>
        </w:tc>
      </w:tr>
      <w:tr w:rsidR="005E47A7" w:rsidRPr="001C0E1B" w14:paraId="5D5D1F67" w14:textId="77777777" w:rsidTr="006F2BEC">
        <w:tc>
          <w:tcPr>
            <w:tcW w:w="9855" w:type="dxa"/>
            <w:gridSpan w:val="2"/>
            <w:shd w:val="clear" w:color="auto" w:fill="auto"/>
          </w:tcPr>
          <w:p w14:paraId="18C875D5" w14:textId="77777777" w:rsidR="005E47A7" w:rsidRPr="001C0E1B" w:rsidRDefault="005E47A7" w:rsidP="006F2BEC">
            <w:pPr>
              <w:pStyle w:val="TAN"/>
            </w:pPr>
            <w:r w:rsidRPr="001C0E1B">
              <w:t>Note:</w:t>
            </w:r>
            <w:r w:rsidRPr="001C0E1B">
              <w:tab/>
              <w:t>The UE is only required to be tested in one of the supported test configurations in each supported band</w:t>
            </w:r>
          </w:p>
        </w:tc>
      </w:tr>
    </w:tbl>
    <w:p w14:paraId="588AA701" w14:textId="77777777" w:rsidR="005E47A7" w:rsidRPr="001C0E1B" w:rsidRDefault="005E47A7" w:rsidP="005E47A7">
      <w:pPr>
        <w:rPr>
          <w:lang w:eastAsia="ko-KR"/>
        </w:rPr>
      </w:pPr>
    </w:p>
    <w:p w14:paraId="5A35C37A" w14:textId="77777777" w:rsidR="005E47A7" w:rsidRPr="001C0E1B" w:rsidRDefault="005E47A7" w:rsidP="005E47A7">
      <w:pPr>
        <w:pStyle w:val="5"/>
        <w:rPr>
          <w:lang w:eastAsia="ko-KR"/>
        </w:rPr>
      </w:pPr>
      <w:r w:rsidRPr="001C0E1B">
        <w:rPr>
          <w:lang w:eastAsia="ko-KR"/>
        </w:rPr>
        <w:t>A.6.7.4.2.2</w:t>
      </w:r>
      <w:r w:rsidRPr="001C0E1B">
        <w:rPr>
          <w:lang w:eastAsia="ko-KR"/>
        </w:rPr>
        <w:tab/>
        <w:t>Test parameters</w:t>
      </w:r>
    </w:p>
    <w:p w14:paraId="5B9911A9" w14:textId="77777777" w:rsidR="005E47A7" w:rsidRPr="001C0E1B" w:rsidRDefault="005E47A7" w:rsidP="005E47A7">
      <w:pPr>
        <w:rPr>
          <w:lang w:eastAsia="ko-KR"/>
        </w:rPr>
      </w:pPr>
      <w:r w:rsidRPr="001C0E1B">
        <w:rPr>
          <w:lang w:eastAsia="ko-KR"/>
        </w:rPr>
        <w:t xml:space="preserve">In this set of test cases </w:t>
      </w:r>
      <w:r w:rsidRPr="001C0E1B">
        <w:rPr>
          <w:rFonts w:cs="v4.2.0"/>
        </w:rPr>
        <w:t xml:space="preserve">there are one cell in the test, </w:t>
      </w:r>
      <w:proofErr w:type="spellStart"/>
      <w:r w:rsidRPr="001C0E1B">
        <w:rPr>
          <w:rFonts w:cs="v4.2.0"/>
        </w:rPr>
        <w:t>PCell</w:t>
      </w:r>
      <w:proofErr w:type="spellEnd"/>
      <w:r w:rsidRPr="001C0E1B">
        <w:rPr>
          <w:rFonts w:cs="v4.2.0"/>
        </w:rPr>
        <w:t xml:space="preserve"> (Cell 1)</w:t>
      </w:r>
      <w:r w:rsidRPr="001C0E1B">
        <w:rPr>
          <w:lang w:eastAsia="ko-KR"/>
        </w:rPr>
        <w:t>. The test parameters for the Cell 1 are given in Table A.6.7.4.2.2-1 below. The absolute and relative accuracy of L1-RSRP measurements are tested by using the parameters in Table A.6.7.4.2.2-1.</w:t>
      </w:r>
    </w:p>
    <w:p w14:paraId="1A476148" w14:textId="77777777" w:rsidR="005E47A7" w:rsidRPr="001C0E1B" w:rsidRDefault="005E47A7" w:rsidP="005E47A7">
      <w:pPr>
        <w:rPr>
          <w:lang w:eastAsia="ko-KR"/>
        </w:rPr>
      </w:pPr>
      <w:r w:rsidRPr="001C0E1B">
        <w:t>There is no measurement gap configured in the test. Before the test, UE is configured one CSI-RS resource set with two CSI-RS resources. UE is configured to perform RLM and BFD based on SSB 0 and 1. CSI-RS is not transmitted in the same OFDM symbols as SSB.</w:t>
      </w:r>
    </w:p>
    <w:p w14:paraId="3F6BB550" w14:textId="77777777" w:rsidR="005E47A7" w:rsidRPr="001C0E1B" w:rsidRDefault="005E47A7" w:rsidP="005E47A7">
      <w:pPr>
        <w:keepNext/>
        <w:keepLines/>
        <w:spacing w:before="60"/>
        <w:jc w:val="center"/>
        <w:rPr>
          <w:rFonts w:ascii="Arial" w:hAnsi="Arial"/>
          <w:b/>
          <w:lang w:eastAsia="ko-KR"/>
        </w:rPr>
      </w:pPr>
      <w:bookmarkStart w:id="15" w:name="_Toc535476650"/>
      <w:r w:rsidRPr="001C0E1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5E47A7" w:rsidRPr="001C0E1B" w14:paraId="3EAB00FE"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1793B5" w14:textId="77777777" w:rsidR="005E47A7" w:rsidRPr="001C0E1B" w:rsidRDefault="005E47A7" w:rsidP="006F2BEC">
            <w:pPr>
              <w:keepNext/>
              <w:keepLines/>
              <w:spacing w:after="0"/>
              <w:jc w:val="center"/>
              <w:rPr>
                <w:rFonts w:ascii="Arial" w:hAnsi="Arial" w:cs="Arial"/>
                <w:b/>
                <w:sz w:val="18"/>
              </w:rPr>
            </w:pPr>
            <w:r w:rsidRPr="001C0E1B">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D8A51D4" w14:textId="77777777" w:rsidR="005E47A7" w:rsidRPr="001C0E1B" w:rsidRDefault="005E47A7" w:rsidP="006F2BEC">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72325E" w14:textId="77777777" w:rsidR="005E47A7" w:rsidRPr="001C0E1B" w:rsidRDefault="005E47A7" w:rsidP="006F2BEC">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E031FD5" w14:textId="77777777" w:rsidR="005E47A7" w:rsidRPr="001C0E1B" w:rsidRDefault="005E47A7" w:rsidP="006F2BEC">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E9067F" w14:textId="77777777" w:rsidR="005E47A7" w:rsidRPr="001C0E1B" w:rsidRDefault="005E47A7" w:rsidP="006F2BEC">
            <w:pPr>
              <w:keepNext/>
              <w:keepLines/>
              <w:spacing w:after="0"/>
              <w:jc w:val="center"/>
              <w:rPr>
                <w:rFonts w:ascii="Arial" w:hAnsi="Arial" w:cs="Arial"/>
                <w:b/>
                <w:sz w:val="18"/>
              </w:rPr>
            </w:pPr>
            <w:r w:rsidRPr="001C0E1B">
              <w:rPr>
                <w:rFonts w:ascii="Arial" w:hAnsi="Arial" w:cs="Arial"/>
                <w:b/>
                <w:sz w:val="18"/>
              </w:rPr>
              <w:t>Test 2</w:t>
            </w:r>
          </w:p>
        </w:tc>
      </w:tr>
      <w:tr w:rsidR="005E47A7" w:rsidRPr="001C0E1B" w14:paraId="242E98C5"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51D55C" w14:textId="77777777" w:rsidR="005E47A7" w:rsidRPr="001C0E1B" w:rsidRDefault="005E47A7" w:rsidP="006F2BEC">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7B72F007"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36F32EF"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C01AE00" w14:textId="77777777" w:rsidR="005E47A7" w:rsidRPr="001C0E1B" w:rsidRDefault="005E47A7" w:rsidP="006F2BEC">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477D1229" w14:textId="77777777" w:rsidR="005E47A7" w:rsidRPr="001C0E1B" w:rsidRDefault="005E47A7" w:rsidP="006F2BEC">
            <w:pPr>
              <w:pStyle w:val="TAC"/>
            </w:pPr>
            <w:r w:rsidRPr="001C0E1B">
              <w:t>freq1</w:t>
            </w:r>
          </w:p>
        </w:tc>
      </w:tr>
      <w:tr w:rsidR="005E47A7" w:rsidRPr="001C0E1B" w14:paraId="1D089772" w14:textId="77777777" w:rsidTr="006F2B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AA78A4B" w14:textId="77777777" w:rsidR="005E47A7" w:rsidRPr="001C0E1B" w:rsidRDefault="005E47A7" w:rsidP="006F2BEC">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78713915" w14:textId="77777777" w:rsidR="005E47A7" w:rsidRPr="001C0E1B" w:rsidRDefault="005E47A7" w:rsidP="006F2B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AA7D2AA" w14:textId="77777777" w:rsidR="005E47A7" w:rsidRPr="001C0E1B" w:rsidRDefault="005E47A7" w:rsidP="006F2BEC">
            <w:pPr>
              <w:pStyle w:val="TAC"/>
            </w:pPr>
          </w:p>
        </w:tc>
        <w:tc>
          <w:tcPr>
            <w:tcW w:w="1785" w:type="dxa"/>
            <w:tcBorders>
              <w:top w:val="single" w:sz="4" w:space="0" w:color="auto"/>
              <w:left w:val="single" w:sz="4" w:space="0" w:color="auto"/>
              <w:right w:val="single" w:sz="4" w:space="0" w:color="auto"/>
            </w:tcBorders>
          </w:tcPr>
          <w:p w14:paraId="03499D4D" w14:textId="77777777" w:rsidR="005E47A7" w:rsidRPr="001C0E1B" w:rsidRDefault="005E47A7" w:rsidP="006F2BEC">
            <w:pPr>
              <w:pStyle w:val="TAC"/>
            </w:pPr>
            <w:r w:rsidRPr="001C0E1B">
              <w:t>FDD</w:t>
            </w:r>
          </w:p>
        </w:tc>
        <w:tc>
          <w:tcPr>
            <w:tcW w:w="1556" w:type="dxa"/>
            <w:tcBorders>
              <w:top w:val="single" w:sz="4" w:space="0" w:color="auto"/>
              <w:left w:val="single" w:sz="4" w:space="0" w:color="auto"/>
              <w:right w:val="single" w:sz="4" w:space="0" w:color="auto"/>
            </w:tcBorders>
          </w:tcPr>
          <w:p w14:paraId="3A2448C6" w14:textId="77777777" w:rsidR="005E47A7" w:rsidRPr="001C0E1B" w:rsidRDefault="005E47A7" w:rsidP="006F2BEC">
            <w:pPr>
              <w:pStyle w:val="TAC"/>
            </w:pPr>
            <w:r w:rsidRPr="001C0E1B">
              <w:t>FDD</w:t>
            </w:r>
          </w:p>
        </w:tc>
      </w:tr>
      <w:tr w:rsidR="005E47A7" w:rsidRPr="001C0E1B" w14:paraId="65483F23"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DA6ADC7"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2E65A26E"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C15289C" w14:textId="77777777" w:rsidR="005E47A7" w:rsidRPr="001C0E1B" w:rsidRDefault="005E47A7" w:rsidP="006F2BEC">
            <w:pPr>
              <w:pStyle w:val="TAC"/>
            </w:pPr>
          </w:p>
        </w:tc>
        <w:tc>
          <w:tcPr>
            <w:tcW w:w="1785" w:type="dxa"/>
            <w:tcBorders>
              <w:left w:val="single" w:sz="4" w:space="0" w:color="auto"/>
              <w:right w:val="single" w:sz="4" w:space="0" w:color="auto"/>
            </w:tcBorders>
          </w:tcPr>
          <w:p w14:paraId="22C3A990" w14:textId="77777777" w:rsidR="005E47A7" w:rsidRPr="001C0E1B" w:rsidRDefault="005E47A7" w:rsidP="006F2BEC">
            <w:pPr>
              <w:pStyle w:val="TAC"/>
            </w:pPr>
            <w:r w:rsidRPr="001C0E1B">
              <w:t>TDD</w:t>
            </w:r>
          </w:p>
        </w:tc>
        <w:tc>
          <w:tcPr>
            <w:tcW w:w="1556" w:type="dxa"/>
            <w:tcBorders>
              <w:left w:val="single" w:sz="4" w:space="0" w:color="auto"/>
              <w:right w:val="single" w:sz="4" w:space="0" w:color="auto"/>
            </w:tcBorders>
          </w:tcPr>
          <w:p w14:paraId="474CB854" w14:textId="77777777" w:rsidR="005E47A7" w:rsidRPr="001C0E1B" w:rsidRDefault="005E47A7" w:rsidP="006F2BEC">
            <w:pPr>
              <w:pStyle w:val="TAC"/>
            </w:pPr>
            <w:r w:rsidRPr="001C0E1B">
              <w:t>TDD</w:t>
            </w:r>
          </w:p>
        </w:tc>
      </w:tr>
      <w:tr w:rsidR="005E47A7" w:rsidRPr="001C0E1B" w14:paraId="450696B2"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FAB0CA4"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0010AAC7"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A743471"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770C839A" w14:textId="77777777" w:rsidR="005E47A7" w:rsidRPr="001C0E1B" w:rsidRDefault="005E47A7" w:rsidP="006F2BEC">
            <w:pPr>
              <w:pStyle w:val="TAC"/>
            </w:pPr>
            <w:r w:rsidRPr="001C0E1B">
              <w:t>TDD</w:t>
            </w:r>
          </w:p>
        </w:tc>
        <w:tc>
          <w:tcPr>
            <w:tcW w:w="1556" w:type="dxa"/>
            <w:tcBorders>
              <w:left w:val="single" w:sz="4" w:space="0" w:color="auto"/>
              <w:bottom w:val="single" w:sz="4" w:space="0" w:color="auto"/>
              <w:right w:val="single" w:sz="4" w:space="0" w:color="auto"/>
            </w:tcBorders>
          </w:tcPr>
          <w:p w14:paraId="3621AD6A" w14:textId="77777777" w:rsidR="005E47A7" w:rsidRPr="001C0E1B" w:rsidRDefault="005E47A7" w:rsidP="006F2BEC">
            <w:pPr>
              <w:pStyle w:val="TAC"/>
            </w:pPr>
            <w:r w:rsidRPr="001C0E1B">
              <w:t>TDD</w:t>
            </w:r>
          </w:p>
        </w:tc>
      </w:tr>
      <w:tr w:rsidR="005E47A7" w:rsidRPr="001C0E1B" w14:paraId="6D8270B7" w14:textId="77777777" w:rsidTr="006F2BEC">
        <w:trPr>
          <w:trHeight w:val="187"/>
          <w:jc w:val="center"/>
        </w:trPr>
        <w:tc>
          <w:tcPr>
            <w:tcW w:w="2732" w:type="dxa"/>
            <w:gridSpan w:val="2"/>
            <w:tcBorders>
              <w:left w:val="single" w:sz="4" w:space="0" w:color="auto"/>
              <w:bottom w:val="nil"/>
              <w:right w:val="single" w:sz="4" w:space="0" w:color="auto"/>
            </w:tcBorders>
            <w:shd w:val="clear" w:color="auto" w:fill="auto"/>
          </w:tcPr>
          <w:p w14:paraId="28D006AE" w14:textId="77777777" w:rsidR="005E47A7" w:rsidRPr="001C0E1B" w:rsidRDefault="005E47A7" w:rsidP="006F2BEC">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4F9CF6C9" w14:textId="77777777" w:rsidR="005E47A7" w:rsidRPr="001C0E1B" w:rsidRDefault="005E47A7" w:rsidP="006F2BEC">
            <w:pPr>
              <w:pStyle w:val="TAC"/>
            </w:pPr>
            <w:r w:rsidRPr="001C0E1B">
              <w:t>1</w:t>
            </w:r>
          </w:p>
        </w:tc>
        <w:tc>
          <w:tcPr>
            <w:tcW w:w="1268" w:type="dxa"/>
            <w:tcBorders>
              <w:left w:val="single" w:sz="4" w:space="0" w:color="auto"/>
              <w:bottom w:val="nil"/>
              <w:right w:val="single" w:sz="4" w:space="0" w:color="auto"/>
            </w:tcBorders>
            <w:shd w:val="clear" w:color="auto" w:fill="auto"/>
          </w:tcPr>
          <w:p w14:paraId="53B451FD"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47BA3000" w14:textId="77777777" w:rsidR="005E47A7" w:rsidRPr="001C0E1B" w:rsidRDefault="005E47A7" w:rsidP="006F2BEC">
            <w:pPr>
              <w:pStyle w:val="TAC"/>
            </w:pPr>
            <w:r w:rsidRPr="001C0E1B">
              <w:t>N/A</w:t>
            </w:r>
          </w:p>
        </w:tc>
        <w:tc>
          <w:tcPr>
            <w:tcW w:w="1556" w:type="dxa"/>
            <w:tcBorders>
              <w:left w:val="single" w:sz="4" w:space="0" w:color="auto"/>
              <w:bottom w:val="single" w:sz="4" w:space="0" w:color="auto"/>
              <w:right w:val="single" w:sz="4" w:space="0" w:color="auto"/>
            </w:tcBorders>
          </w:tcPr>
          <w:p w14:paraId="4CD048B7" w14:textId="77777777" w:rsidR="005E47A7" w:rsidRPr="001C0E1B" w:rsidRDefault="005E47A7" w:rsidP="006F2BEC">
            <w:pPr>
              <w:pStyle w:val="TAC"/>
            </w:pPr>
            <w:r w:rsidRPr="001C0E1B">
              <w:t>N/A</w:t>
            </w:r>
          </w:p>
        </w:tc>
      </w:tr>
      <w:tr w:rsidR="005E47A7" w:rsidRPr="001C0E1B" w14:paraId="6FA621EE"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02B0D53"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4EAAF1E8"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F0F396F"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561B1D3B" w14:textId="77777777" w:rsidR="005E47A7" w:rsidRPr="001C0E1B" w:rsidRDefault="005E47A7" w:rsidP="006F2BEC">
            <w:pPr>
              <w:pStyle w:val="TAC"/>
            </w:pPr>
            <w:r w:rsidRPr="001C0E1B">
              <w:t>TDDConf.1.1</w:t>
            </w:r>
          </w:p>
        </w:tc>
        <w:tc>
          <w:tcPr>
            <w:tcW w:w="1556" w:type="dxa"/>
            <w:tcBorders>
              <w:left w:val="single" w:sz="4" w:space="0" w:color="auto"/>
              <w:bottom w:val="single" w:sz="4" w:space="0" w:color="auto"/>
              <w:right w:val="single" w:sz="4" w:space="0" w:color="auto"/>
            </w:tcBorders>
          </w:tcPr>
          <w:p w14:paraId="693D4C54" w14:textId="77777777" w:rsidR="005E47A7" w:rsidRPr="001C0E1B" w:rsidRDefault="005E47A7" w:rsidP="006F2BEC">
            <w:pPr>
              <w:pStyle w:val="TAC"/>
            </w:pPr>
            <w:r w:rsidRPr="001C0E1B">
              <w:t>TDDConf.1.1</w:t>
            </w:r>
          </w:p>
        </w:tc>
      </w:tr>
      <w:tr w:rsidR="005E47A7" w:rsidRPr="001C0E1B" w14:paraId="70F5085A"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370AB7C"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246F8FFC"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6F38B83"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283C200B" w14:textId="77777777" w:rsidR="005E47A7" w:rsidRPr="001C0E1B" w:rsidRDefault="005E47A7" w:rsidP="006F2BEC">
            <w:pPr>
              <w:pStyle w:val="TAC"/>
            </w:pPr>
            <w:r w:rsidRPr="001C0E1B">
              <w:t>TDDConf.2.1</w:t>
            </w:r>
          </w:p>
        </w:tc>
        <w:tc>
          <w:tcPr>
            <w:tcW w:w="1556" w:type="dxa"/>
            <w:tcBorders>
              <w:left w:val="single" w:sz="4" w:space="0" w:color="auto"/>
              <w:bottom w:val="single" w:sz="4" w:space="0" w:color="auto"/>
              <w:right w:val="single" w:sz="4" w:space="0" w:color="auto"/>
            </w:tcBorders>
          </w:tcPr>
          <w:p w14:paraId="25A61EB7" w14:textId="77777777" w:rsidR="005E47A7" w:rsidRPr="001C0E1B" w:rsidRDefault="005E47A7" w:rsidP="006F2BEC">
            <w:pPr>
              <w:pStyle w:val="TAC"/>
            </w:pPr>
            <w:r w:rsidRPr="001C0E1B">
              <w:t>TDDConf.2.1</w:t>
            </w:r>
          </w:p>
        </w:tc>
      </w:tr>
      <w:tr w:rsidR="005E47A7" w:rsidRPr="001C0E1B" w14:paraId="3971C72D" w14:textId="77777777" w:rsidTr="006F2B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34E558B" w14:textId="77777777" w:rsidR="005E47A7" w:rsidRPr="001C0E1B" w:rsidRDefault="005E47A7" w:rsidP="006F2BEC">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6F3457E3" w14:textId="77777777" w:rsidR="005E47A7" w:rsidRPr="001C0E1B" w:rsidRDefault="005E47A7" w:rsidP="006F2B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61C879E" w14:textId="77777777" w:rsidR="005E47A7" w:rsidRPr="001C0E1B" w:rsidRDefault="005E47A7" w:rsidP="006F2BEC">
            <w:pPr>
              <w:pStyle w:val="TAC"/>
            </w:pPr>
            <w:r w:rsidRPr="001C0E1B">
              <w:t>MHz</w:t>
            </w:r>
          </w:p>
        </w:tc>
        <w:tc>
          <w:tcPr>
            <w:tcW w:w="1785" w:type="dxa"/>
            <w:tcBorders>
              <w:top w:val="single" w:sz="4" w:space="0" w:color="auto"/>
              <w:left w:val="single" w:sz="4" w:space="0" w:color="auto"/>
              <w:right w:val="single" w:sz="4" w:space="0" w:color="auto"/>
            </w:tcBorders>
          </w:tcPr>
          <w:p w14:paraId="4F8B9562" w14:textId="77777777" w:rsidR="005E47A7" w:rsidRPr="001C0E1B" w:rsidRDefault="005E47A7" w:rsidP="006F2BEC">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56" w:type="dxa"/>
            <w:tcBorders>
              <w:top w:val="single" w:sz="4" w:space="0" w:color="auto"/>
              <w:left w:val="single" w:sz="4" w:space="0" w:color="auto"/>
              <w:right w:val="single" w:sz="4" w:space="0" w:color="auto"/>
            </w:tcBorders>
          </w:tcPr>
          <w:p w14:paraId="38EEBA67" w14:textId="77777777" w:rsidR="005E47A7" w:rsidRPr="001C0E1B" w:rsidRDefault="005E47A7" w:rsidP="006F2BEC">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E47A7" w:rsidRPr="001C0E1B" w14:paraId="71A7E84B"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5CF2E74E"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6DA092FE"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44341D8C" w14:textId="77777777" w:rsidR="005E47A7" w:rsidRPr="001C0E1B" w:rsidRDefault="005E47A7" w:rsidP="006F2BEC">
            <w:pPr>
              <w:pStyle w:val="TAC"/>
            </w:pPr>
          </w:p>
        </w:tc>
        <w:tc>
          <w:tcPr>
            <w:tcW w:w="1785" w:type="dxa"/>
            <w:tcBorders>
              <w:top w:val="single" w:sz="4" w:space="0" w:color="auto"/>
              <w:left w:val="single" w:sz="4" w:space="0" w:color="auto"/>
              <w:right w:val="single" w:sz="4" w:space="0" w:color="auto"/>
            </w:tcBorders>
          </w:tcPr>
          <w:p w14:paraId="1E5E66B1" w14:textId="77777777" w:rsidR="005E47A7" w:rsidRPr="001C0E1B" w:rsidRDefault="005E47A7" w:rsidP="006F2BEC">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556" w:type="dxa"/>
            <w:tcBorders>
              <w:top w:val="single" w:sz="4" w:space="0" w:color="auto"/>
              <w:left w:val="single" w:sz="4" w:space="0" w:color="auto"/>
              <w:right w:val="single" w:sz="4" w:space="0" w:color="auto"/>
            </w:tcBorders>
          </w:tcPr>
          <w:p w14:paraId="26965E2F" w14:textId="77777777" w:rsidR="005E47A7" w:rsidRPr="001C0E1B" w:rsidRDefault="005E47A7" w:rsidP="006F2BEC">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E47A7" w:rsidRPr="001C0E1B" w14:paraId="523971BD"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5187806D"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5656C71D"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A21847E" w14:textId="77777777" w:rsidR="005E47A7" w:rsidRPr="001C0E1B" w:rsidRDefault="005E47A7" w:rsidP="006F2BEC">
            <w:pPr>
              <w:pStyle w:val="TAC"/>
            </w:pPr>
          </w:p>
        </w:tc>
        <w:tc>
          <w:tcPr>
            <w:tcW w:w="1785" w:type="dxa"/>
            <w:tcBorders>
              <w:top w:val="single" w:sz="4" w:space="0" w:color="auto"/>
              <w:left w:val="single" w:sz="4" w:space="0" w:color="auto"/>
              <w:right w:val="single" w:sz="4" w:space="0" w:color="auto"/>
            </w:tcBorders>
          </w:tcPr>
          <w:p w14:paraId="52E4B143" w14:textId="77777777" w:rsidR="005E47A7" w:rsidRPr="001C0E1B" w:rsidRDefault="005E47A7" w:rsidP="006F2BEC">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1556" w:type="dxa"/>
            <w:tcBorders>
              <w:top w:val="single" w:sz="4" w:space="0" w:color="auto"/>
              <w:left w:val="single" w:sz="4" w:space="0" w:color="auto"/>
              <w:right w:val="single" w:sz="4" w:space="0" w:color="auto"/>
            </w:tcBorders>
          </w:tcPr>
          <w:p w14:paraId="2A7128DD" w14:textId="77777777" w:rsidR="005E47A7" w:rsidRPr="001C0E1B" w:rsidRDefault="005E47A7" w:rsidP="006F2BEC">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5E47A7" w:rsidRPr="001C0E1B" w14:paraId="14AFB710" w14:textId="77777777" w:rsidTr="006F2B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CD3622" w14:textId="77777777" w:rsidR="005E47A7" w:rsidRPr="001C0E1B" w:rsidRDefault="005E47A7" w:rsidP="006F2BEC">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BA25AFD" w14:textId="77777777" w:rsidR="005E47A7" w:rsidRPr="001C0E1B" w:rsidRDefault="005E47A7" w:rsidP="006F2B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E89954B" w14:textId="77777777" w:rsidR="005E47A7" w:rsidRPr="001C0E1B" w:rsidRDefault="005E47A7" w:rsidP="006F2BEC">
            <w:pPr>
              <w:pStyle w:val="TAC"/>
            </w:pPr>
          </w:p>
        </w:tc>
        <w:tc>
          <w:tcPr>
            <w:tcW w:w="1785" w:type="dxa"/>
            <w:tcBorders>
              <w:top w:val="single" w:sz="4" w:space="0" w:color="auto"/>
              <w:left w:val="single" w:sz="4" w:space="0" w:color="auto"/>
              <w:right w:val="single" w:sz="4" w:space="0" w:color="auto"/>
            </w:tcBorders>
            <w:hideMark/>
          </w:tcPr>
          <w:p w14:paraId="7F314D70" w14:textId="77777777" w:rsidR="005E47A7" w:rsidRPr="001C0E1B" w:rsidRDefault="005E47A7" w:rsidP="006F2BEC">
            <w:pPr>
              <w:pStyle w:val="TAC"/>
            </w:pPr>
            <w:r w:rsidRPr="001C0E1B">
              <w:t>SR.1.1 FDD</w:t>
            </w:r>
          </w:p>
        </w:tc>
        <w:tc>
          <w:tcPr>
            <w:tcW w:w="1556" w:type="dxa"/>
            <w:tcBorders>
              <w:top w:val="single" w:sz="4" w:space="0" w:color="auto"/>
              <w:left w:val="single" w:sz="4" w:space="0" w:color="auto"/>
              <w:right w:val="single" w:sz="4" w:space="0" w:color="auto"/>
            </w:tcBorders>
            <w:hideMark/>
          </w:tcPr>
          <w:p w14:paraId="2174B0CF" w14:textId="77777777" w:rsidR="005E47A7" w:rsidRPr="001C0E1B" w:rsidRDefault="005E47A7" w:rsidP="006F2BEC">
            <w:pPr>
              <w:pStyle w:val="TAC"/>
            </w:pPr>
            <w:r w:rsidRPr="001C0E1B">
              <w:t>SR.1.1 FDD</w:t>
            </w:r>
          </w:p>
        </w:tc>
      </w:tr>
      <w:tr w:rsidR="005E47A7" w:rsidRPr="001C0E1B" w14:paraId="37782ECC"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40EADB1"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322A20B7"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535D5EA" w14:textId="77777777" w:rsidR="005E47A7" w:rsidRPr="001C0E1B" w:rsidRDefault="005E47A7" w:rsidP="006F2BEC">
            <w:pPr>
              <w:pStyle w:val="TAC"/>
            </w:pPr>
          </w:p>
        </w:tc>
        <w:tc>
          <w:tcPr>
            <w:tcW w:w="1785" w:type="dxa"/>
            <w:tcBorders>
              <w:left w:val="single" w:sz="4" w:space="0" w:color="auto"/>
              <w:right w:val="single" w:sz="4" w:space="0" w:color="auto"/>
            </w:tcBorders>
          </w:tcPr>
          <w:p w14:paraId="4D5C25C8" w14:textId="77777777" w:rsidR="005E47A7" w:rsidRPr="001C0E1B" w:rsidRDefault="005E47A7" w:rsidP="006F2BEC">
            <w:pPr>
              <w:pStyle w:val="TAC"/>
            </w:pPr>
            <w:r w:rsidRPr="001C0E1B">
              <w:t>SR.1.1 TDD</w:t>
            </w:r>
          </w:p>
        </w:tc>
        <w:tc>
          <w:tcPr>
            <w:tcW w:w="1556" w:type="dxa"/>
            <w:tcBorders>
              <w:left w:val="single" w:sz="4" w:space="0" w:color="auto"/>
              <w:right w:val="single" w:sz="4" w:space="0" w:color="auto"/>
            </w:tcBorders>
          </w:tcPr>
          <w:p w14:paraId="63225733" w14:textId="77777777" w:rsidR="005E47A7" w:rsidRPr="001C0E1B" w:rsidRDefault="005E47A7" w:rsidP="006F2BEC">
            <w:pPr>
              <w:pStyle w:val="TAC"/>
            </w:pPr>
            <w:r w:rsidRPr="001C0E1B">
              <w:t>SR.1.1 TDD</w:t>
            </w:r>
          </w:p>
        </w:tc>
      </w:tr>
      <w:tr w:rsidR="005E47A7" w:rsidRPr="001C0E1B" w14:paraId="422E8E9A"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8A817D6"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03A72A6A"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F12C46D"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4E0671F9" w14:textId="77777777" w:rsidR="005E47A7" w:rsidRPr="001C0E1B" w:rsidRDefault="005E47A7" w:rsidP="006F2BEC">
            <w:pPr>
              <w:pStyle w:val="TAC"/>
            </w:pPr>
            <w:r w:rsidRPr="001C0E1B">
              <w:t>SR.2.1 TDD</w:t>
            </w:r>
          </w:p>
        </w:tc>
        <w:tc>
          <w:tcPr>
            <w:tcW w:w="1556" w:type="dxa"/>
            <w:tcBorders>
              <w:left w:val="single" w:sz="4" w:space="0" w:color="auto"/>
              <w:bottom w:val="single" w:sz="4" w:space="0" w:color="auto"/>
              <w:right w:val="single" w:sz="4" w:space="0" w:color="auto"/>
            </w:tcBorders>
          </w:tcPr>
          <w:p w14:paraId="684F3845" w14:textId="77777777" w:rsidR="005E47A7" w:rsidRPr="001C0E1B" w:rsidRDefault="005E47A7" w:rsidP="006F2BEC">
            <w:pPr>
              <w:pStyle w:val="TAC"/>
            </w:pPr>
            <w:r w:rsidRPr="001C0E1B">
              <w:t>SR.2.1 TDD</w:t>
            </w:r>
          </w:p>
        </w:tc>
      </w:tr>
      <w:tr w:rsidR="005E47A7" w:rsidRPr="001C0E1B" w14:paraId="7C4BF2A3" w14:textId="77777777" w:rsidTr="006F2B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F217421" w14:textId="77777777" w:rsidR="005E47A7" w:rsidRPr="001C0E1B" w:rsidRDefault="005E47A7" w:rsidP="006F2BEC">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170C2B9" w14:textId="77777777" w:rsidR="005E47A7" w:rsidRPr="001C0E1B" w:rsidRDefault="005E47A7" w:rsidP="006F2BEC">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DEAF78B" w14:textId="77777777" w:rsidR="005E47A7" w:rsidRPr="001C0E1B" w:rsidRDefault="005E47A7" w:rsidP="006F2BEC">
            <w:pPr>
              <w:pStyle w:val="TAC"/>
            </w:pPr>
          </w:p>
        </w:tc>
        <w:tc>
          <w:tcPr>
            <w:tcW w:w="1785" w:type="dxa"/>
            <w:tcBorders>
              <w:top w:val="single" w:sz="4" w:space="0" w:color="auto"/>
              <w:left w:val="single" w:sz="4" w:space="0" w:color="auto"/>
              <w:right w:val="single" w:sz="4" w:space="0" w:color="auto"/>
            </w:tcBorders>
          </w:tcPr>
          <w:p w14:paraId="2A275C26" w14:textId="77777777" w:rsidR="005E47A7" w:rsidRPr="001C0E1B" w:rsidRDefault="005E47A7" w:rsidP="006F2BEC">
            <w:pPr>
              <w:pStyle w:val="TAC"/>
            </w:pPr>
            <w:r w:rsidRPr="001C0E1B">
              <w:t>CR.1.1 FDD</w:t>
            </w:r>
          </w:p>
        </w:tc>
        <w:tc>
          <w:tcPr>
            <w:tcW w:w="1556" w:type="dxa"/>
            <w:tcBorders>
              <w:top w:val="single" w:sz="4" w:space="0" w:color="auto"/>
              <w:left w:val="single" w:sz="4" w:space="0" w:color="auto"/>
              <w:right w:val="single" w:sz="4" w:space="0" w:color="auto"/>
            </w:tcBorders>
          </w:tcPr>
          <w:p w14:paraId="4306F0AD" w14:textId="77777777" w:rsidR="005E47A7" w:rsidRPr="001C0E1B" w:rsidRDefault="005E47A7" w:rsidP="006F2BEC">
            <w:pPr>
              <w:pStyle w:val="TAC"/>
            </w:pPr>
            <w:r w:rsidRPr="001C0E1B">
              <w:t>CR.1.1 FDD</w:t>
            </w:r>
          </w:p>
        </w:tc>
      </w:tr>
      <w:tr w:rsidR="005E47A7" w:rsidRPr="001C0E1B" w14:paraId="7ABF7709"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8A85699"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3D0ED6F7"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D59A216" w14:textId="77777777" w:rsidR="005E47A7" w:rsidRPr="001C0E1B" w:rsidRDefault="005E47A7" w:rsidP="006F2BEC">
            <w:pPr>
              <w:pStyle w:val="TAC"/>
            </w:pPr>
          </w:p>
        </w:tc>
        <w:tc>
          <w:tcPr>
            <w:tcW w:w="1785" w:type="dxa"/>
            <w:tcBorders>
              <w:left w:val="single" w:sz="4" w:space="0" w:color="auto"/>
              <w:right w:val="single" w:sz="4" w:space="0" w:color="auto"/>
            </w:tcBorders>
          </w:tcPr>
          <w:p w14:paraId="72AC1675" w14:textId="77777777" w:rsidR="005E47A7" w:rsidRPr="001C0E1B" w:rsidRDefault="005E47A7" w:rsidP="006F2BEC">
            <w:pPr>
              <w:pStyle w:val="TAC"/>
            </w:pPr>
            <w:r w:rsidRPr="001C0E1B">
              <w:t>CR.1.1 TDD</w:t>
            </w:r>
          </w:p>
        </w:tc>
        <w:tc>
          <w:tcPr>
            <w:tcW w:w="1556" w:type="dxa"/>
            <w:tcBorders>
              <w:left w:val="single" w:sz="4" w:space="0" w:color="auto"/>
              <w:right w:val="single" w:sz="4" w:space="0" w:color="auto"/>
            </w:tcBorders>
          </w:tcPr>
          <w:p w14:paraId="4EE67912" w14:textId="77777777" w:rsidR="005E47A7" w:rsidRPr="001C0E1B" w:rsidRDefault="005E47A7" w:rsidP="006F2BEC">
            <w:pPr>
              <w:pStyle w:val="TAC"/>
            </w:pPr>
            <w:r w:rsidRPr="001C0E1B">
              <w:t>CR.1.1 TDD</w:t>
            </w:r>
          </w:p>
        </w:tc>
      </w:tr>
      <w:tr w:rsidR="005E47A7" w:rsidRPr="001C0E1B" w14:paraId="6BDAE567"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E4689C2"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131FAA20"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0CE4E83"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45A6DCF8" w14:textId="77777777" w:rsidR="005E47A7" w:rsidRPr="001C0E1B" w:rsidRDefault="005E47A7" w:rsidP="006F2BEC">
            <w:pPr>
              <w:pStyle w:val="TAC"/>
            </w:pPr>
            <w:r w:rsidRPr="001C0E1B">
              <w:t>CR.2.1 TDD</w:t>
            </w:r>
          </w:p>
        </w:tc>
        <w:tc>
          <w:tcPr>
            <w:tcW w:w="1556" w:type="dxa"/>
            <w:tcBorders>
              <w:left w:val="single" w:sz="4" w:space="0" w:color="auto"/>
              <w:bottom w:val="single" w:sz="4" w:space="0" w:color="auto"/>
              <w:right w:val="single" w:sz="4" w:space="0" w:color="auto"/>
            </w:tcBorders>
          </w:tcPr>
          <w:p w14:paraId="2D77E6B8" w14:textId="77777777" w:rsidR="005E47A7" w:rsidRPr="001C0E1B" w:rsidRDefault="005E47A7" w:rsidP="006F2BEC">
            <w:pPr>
              <w:pStyle w:val="TAC"/>
            </w:pPr>
            <w:r w:rsidRPr="001C0E1B">
              <w:t>CR.2.1 TDD</w:t>
            </w:r>
          </w:p>
        </w:tc>
      </w:tr>
      <w:tr w:rsidR="005E47A7" w:rsidRPr="001C0E1B" w14:paraId="530B3635" w14:textId="77777777" w:rsidTr="006F2BEC">
        <w:trPr>
          <w:trHeight w:val="187"/>
          <w:jc w:val="center"/>
        </w:trPr>
        <w:tc>
          <w:tcPr>
            <w:tcW w:w="2732" w:type="dxa"/>
            <w:gridSpan w:val="2"/>
            <w:tcBorders>
              <w:left w:val="single" w:sz="4" w:space="0" w:color="auto"/>
              <w:bottom w:val="nil"/>
              <w:right w:val="single" w:sz="4" w:space="0" w:color="auto"/>
            </w:tcBorders>
            <w:shd w:val="clear" w:color="auto" w:fill="auto"/>
          </w:tcPr>
          <w:p w14:paraId="479F81F9" w14:textId="77777777" w:rsidR="005E47A7" w:rsidRPr="001C0E1B" w:rsidRDefault="005E47A7" w:rsidP="006F2BEC">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D4A1A7A" w14:textId="77777777" w:rsidR="005E47A7" w:rsidRPr="001C0E1B" w:rsidRDefault="005E47A7" w:rsidP="006F2BEC">
            <w:pPr>
              <w:pStyle w:val="TAC"/>
            </w:pPr>
            <w:r w:rsidRPr="001C0E1B">
              <w:t>1</w:t>
            </w:r>
          </w:p>
        </w:tc>
        <w:tc>
          <w:tcPr>
            <w:tcW w:w="1268" w:type="dxa"/>
            <w:tcBorders>
              <w:left w:val="single" w:sz="4" w:space="0" w:color="auto"/>
              <w:bottom w:val="nil"/>
              <w:right w:val="single" w:sz="4" w:space="0" w:color="auto"/>
            </w:tcBorders>
            <w:shd w:val="clear" w:color="auto" w:fill="auto"/>
          </w:tcPr>
          <w:p w14:paraId="2EE69F2D"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6075478E" w14:textId="77777777" w:rsidR="005E47A7" w:rsidRPr="001C0E1B" w:rsidRDefault="005E47A7" w:rsidP="006F2BEC">
            <w:pPr>
              <w:pStyle w:val="TAC"/>
            </w:pPr>
            <w:r w:rsidRPr="001C0E1B">
              <w:t>CCR.1.1 FDD</w:t>
            </w:r>
          </w:p>
        </w:tc>
        <w:tc>
          <w:tcPr>
            <w:tcW w:w="1556" w:type="dxa"/>
            <w:tcBorders>
              <w:left w:val="single" w:sz="4" w:space="0" w:color="auto"/>
              <w:bottom w:val="single" w:sz="4" w:space="0" w:color="auto"/>
              <w:right w:val="single" w:sz="4" w:space="0" w:color="auto"/>
            </w:tcBorders>
          </w:tcPr>
          <w:p w14:paraId="0E46F3FF" w14:textId="77777777" w:rsidR="005E47A7" w:rsidRPr="001C0E1B" w:rsidRDefault="005E47A7" w:rsidP="006F2BEC">
            <w:pPr>
              <w:pStyle w:val="TAC"/>
            </w:pPr>
            <w:r w:rsidRPr="001C0E1B">
              <w:t>CCR.1.1 FDD</w:t>
            </w:r>
          </w:p>
        </w:tc>
      </w:tr>
      <w:tr w:rsidR="005E47A7" w:rsidRPr="001C0E1B" w14:paraId="34B2BEC9"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02B6E69"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4D37A635"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AF02707"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1A162757" w14:textId="77777777" w:rsidR="005E47A7" w:rsidRPr="001C0E1B" w:rsidRDefault="005E47A7" w:rsidP="006F2BEC">
            <w:pPr>
              <w:pStyle w:val="TAC"/>
            </w:pPr>
            <w:r w:rsidRPr="001C0E1B">
              <w:t>CCR.1.1 TDD</w:t>
            </w:r>
          </w:p>
        </w:tc>
        <w:tc>
          <w:tcPr>
            <w:tcW w:w="1556" w:type="dxa"/>
            <w:tcBorders>
              <w:left w:val="single" w:sz="4" w:space="0" w:color="auto"/>
              <w:bottom w:val="single" w:sz="4" w:space="0" w:color="auto"/>
              <w:right w:val="single" w:sz="4" w:space="0" w:color="auto"/>
            </w:tcBorders>
          </w:tcPr>
          <w:p w14:paraId="5EEFE861" w14:textId="77777777" w:rsidR="005E47A7" w:rsidRPr="001C0E1B" w:rsidRDefault="005E47A7" w:rsidP="006F2BEC">
            <w:pPr>
              <w:pStyle w:val="TAC"/>
            </w:pPr>
            <w:r w:rsidRPr="001C0E1B">
              <w:t>CCR.1.1 TDD</w:t>
            </w:r>
          </w:p>
        </w:tc>
      </w:tr>
      <w:tr w:rsidR="005E47A7" w:rsidRPr="001C0E1B" w14:paraId="2E41CFB7"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84DEDED"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70AD6CD2"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8349851"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24C44826" w14:textId="77777777" w:rsidR="005E47A7" w:rsidRPr="001C0E1B" w:rsidRDefault="005E47A7" w:rsidP="006F2BEC">
            <w:pPr>
              <w:pStyle w:val="TAC"/>
            </w:pPr>
            <w:r w:rsidRPr="001C0E1B">
              <w:t>CCR.2.1 TDD</w:t>
            </w:r>
          </w:p>
        </w:tc>
        <w:tc>
          <w:tcPr>
            <w:tcW w:w="1556" w:type="dxa"/>
            <w:tcBorders>
              <w:left w:val="single" w:sz="4" w:space="0" w:color="auto"/>
              <w:bottom w:val="single" w:sz="4" w:space="0" w:color="auto"/>
              <w:right w:val="single" w:sz="4" w:space="0" w:color="auto"/>
            </w:tcBorders>
          </w:tcPr>
          <w:p w14:paraId="1910A2CA" w14:textId="77777777" w:rsidR="005E47A7" w:rsidRPr="001C0E1B" w:rsidRDefault="005E47A7" w:rsidP="006F2BEC">
            <w:pPr>
              <w:pStyle w:val="TAC"/>
            </w:pPr>
            <w:r w:rsidRPr="001C0E1B">
              <w:t>CCR.2.1 TDD</w:t>
            </w:r>
          </w:p>
        </w:tc>
      </w:tr>
      <w:tr w:rsidR="005E47A7" w:rsidRPr="001C0E1B" w14:paraId="5677D93E" w14:textId="77777777" w:rsidTr="006F2BEC">
        <w:trPr>
          <w:trHeight w:val="187"/>
          <w:jc w:val="center"/>
        </w:trPr>
        <w:tc>
          <w:tcPr>
            <w:tcW w:w="2732" w:type="dxa"/>
            <w:gridSpan w:val="2"/>
            <w:tcBorders>
              <w:left w:val="single" w:sz="4" w:space="0" w:color="auto"/>
              <w:bottom w:val="nil"/>
              <w:right w:val="single" w:sz="4" w:space="0" w:color="auto"/>
            </w:tcBorders>
            <w:shd w:val="clear" w:color="auto" w:fill="auto"/>
          </w:tcPr>
          <w:p w14:paraId="2DCA5907" w14:textId="77777777" w:rsidR="005E47A7" w:rsidRPr="001C0E1B" w:rsidRDefault="005E47A7" w:rsidP="006F2BEC">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46C62833" w14:textId="77777777" w:rsidR="005E47A7" w:rsidRPr="001C0E1B" w:rsidRDefault="005E47A7" w:rsidP="006F2BEC">
            <w:pPr>
              <w:pStyle w:val="TAC"/>
            </w:pPr>
            <w:r w:rsidRPr="001C0E1B">
              <w:t>1</w:t>
            </w:r>
          </w:p>
        </w:tc>
        <w:tc>
          <w:tcPr>
            <w:tcW w:w="1268" w:type="dxa"/>
            <w:tcBorders>
              <w:left w:val="single" w:sz="4" w:space="0" w:color="auto"/>
              <w:bottom w:val="nil"/>
              <w:right w:val="single" w:sz="4" w:space="0" w:color="auto"/>
            </w:tcBorders>
            <w:shd w:val="clear" w:color="auto" w:fill="auto"/>
          </w:tcPr>
          <w:p w14:paraId="3B011162"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3304A2CF" w14:textId="77777777" w:rsidR="005E47A7" w:rsidRPr="001C0E1B" w:rsidRDefault="005E47A7" w:rsidP="006F2BEC">
            <w:pPr>
              <w:pStyle w:val="TAC"/>
            </w:pPr>
            <w:r w:rsidRPr="001C0E1B">
              <w:t>SSB.</w:t>
            </w:r>
            <w:del w:id="16" w:author="Anritsu" w:date="2021-04-12T16:12:00Z">
              <w:r w:rsidRPr="001C0E1B" w:rsidDel="00CF50E5">
                <w:delText xml:space="preserve">1 </w:delText>
              </w:r>
            </w:del>
            <w:ins w:id="17" w:author="Anritsu" w:date="2021-04-12T16:12:00Z">
              <w:r>
                <w:t>3</w:t>
              </w:r>
              <w:r w:rsidRPr="001C0E1B">
                <w:t xml:space="preserve"> </w:t>
              </w:r>
            </w:ins>
            <w:r w:rsidRPr="001C0E1B">
              <w:t>FR1</w:t>
            </w:r>
          </w:p>
        </w:tc>
        <w:tc>
          <w:tcPr>
            <w:tcW w:w="1556" w:type="dxa"/>
            <w:tcBorders>
              <w:left w:val="single" w:sz="4" w:space="0" w:color="auto"/>
              <w:bottom w:val="single" w:sz="4" w:space="0" w:color="auto"/>
              <w:right w:val="single" w:sz="4" w:space="0" w:color="auto"/>
            </w:tcBorders>
          </w:tcPr>
          <w:p w14:paraId="53E6C09B" w14:textId="77777777" w:rsidR="005E47A7" w:rsidRPr="001C0E1B" w:rsidRDefault="005E47A7" w:rsidP="006F2BEC">
            <w:pPr>
              <w:pStyle w:val="TAC"/>
            </w:pPr>
            <w:r w:rsidRPr="001C0E1B">
              <w:t>SSB.</w:t>
            </w:r>
            <w:del w:id="18" w:author="Anritsu" w:date="2021-04-12T16:12:00Z">
              <w:r w:rsidRPr="001C0E1B" w:rsidDel="00CF50E5">
                <w:delText xml:space="preserve">1 </w:delText>
              </w:r>
            </w:del>
            <w:ins w:id="19" w:author="Anritsu" w:date="2021-04-12T16:12:00Z">
              <w:r>
                <w:t>3</w:t>
              </w:r>
              <w:r w:rsidRPr="001C0E1B">
                <w:t xml:space="preserve"> </w:t>
              </w:r>
            </w:ins>
            <w:r w:rsidRPr="001C0E1B">
              <w:t>FR1</w:t>
            </w:r>
          </w:p>
        </w:tc>
      </w:tr>
      <w:tr w:rsidR="005E47A7" w:rsidRPr="001C0E1B" w14:paraId="2E9922C2"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ED5FEAF"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02984D47" w14:textId="77777777" w:rsidR="005E47A7" w:rsidRPr="001C0E1B" w:rsidRDefault="005E47A7" w:rsidP="006F2BEC">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7D95E22"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58FD00D0" w14:textId="77777777" w:rsidR="005E47A7" w:rsidRPr="001C0E1B" w:rsidRDefault="005E47A7" w:rsidP="006F2BEC">
            <w:pPr>
              <w:pStyle w:val="TAC"/>
            </w:pPr>
            <w:r w:rsidRPr="001C0E1B">
              <w:t>SSB.</w:t>
            </w:r>
            <w:del w:id="20" w:author="Anritsu" w:date="2021-04-12T16:12:00Z">
              <w:r w:rsidRPr="001C0E1B" w:rsidDel="00CF50E5">
                <w:delText xml:space="preserve">1 </w:delText>
              </w:r>
            </w:del>
            <w:ins w:id="21" w:author="Anritsu" w:date="2021-04-12T16:12:00Z">
              <w:r>
                <w:t>3</w:t>
              </w:r>
              <w:r w:rsidRPr="001C0E1B">
                <w:t xml:space="preserve"> </w:t>
              </w:r>
            </w:ins>
            <w:r w:rsidRPr="001C0E1B">
              <w:t>FR1</w:t>
            </w:r>
          </w:p>
        </w:tc>
        <w:tc>
          <w:tcPr>
            <w:tcW w:w="1556" w:type="dxa"/>
            <w:tcBorders>
              <w:left w:val="single" w:sz="4" w:space="0" w:color="auto"/>
              <w:bottom w:val="single" w:sz="4" w:space="0" w:color="auto"/>
              <w:right w:val="single" w:sz="4" w:space="0" w:color="auto"/>
            </w:tcBorders>
          </w:tcPr>
          <w:p w14:paraId="7D1520D2" w14:textId="77777777" w:rsidR="005E47A7" w:rsidRPr="001C0E1B" w:rsidRDefault="005E47A7" w:rsidP="006F2BEC">
            <w:pPr>
              <w:pStyle w:val="TAC"/>
            </w:pPr>
            <w:r w:rsidRPr="001C0E1B">
              <w:t>SSB.</w:t>
            </w:r>
            <w:del w:id="22" w:author="Anritsu" w:date="2021-04-12T16:12:00Z">
              <w:r w:rsidRPr="001C0E1B" w:rsidDel="00CF50E5">
                <w:delText xml:space="preserve">1 </w:delText>
              </w:r>
            </w:del>
            <w:ins w:id="23" w:author="Anritsu" w:date="2021-04-12T16:12:00Z">
              <w:r>
                <w:t>3</w:t>
              </w:r>
              <w:r w:rsidRPr="001C0E1B">
                <w:t xml:space="preserve"> </w:t>
              </w:r>
            </w:ins>
            <w:r w:rsidRPr="001C0E1B">
              <w:t>FR1</w:t>
            </w:r>
          </w:p>
        </w:tc>
      </w:tr>
      <w:tr w:rsidR="005E47A7" w:rsidRPr="001C0E1B" w14:paraId="1C3DA1CA"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3D739BA"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32CE78D3" w14:textId="77777777" w:rsidR="005E47A7" w:rsidRPr="001C0E1B" w:rsidRDefault="005E47A7" w:rsidP="006F2BEC">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5FE11D7"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6EFF411D" w14:textId="77777777" w:rsidR="005E47A7" w:rsidRPr="001C0E1B" w:rsidRDefault="005E47A7" w:rsidP="006F2BEC">
            <w:pPr>
              <w:pStyle w:val="TAC"/>
            </w:pPr>
            <w:r w:rsidRPr="001C0E1B">
              <w:t>SSB.</w:t>
            </w:r>
            <w:del w:id="24" w:author="Anritsu" w:date="2021-04-12T16:12:00Z">
              <w:r w:rsidRPr="001C0E1B" w:rsidDel="00CF50E5">
                <w:delText xml:space="preserve">2 </w:delText>
              </w:r>
            </w:del>
            <w:ins w:id="25" w:author="Anritsu" w:date="2021-04-12T16:12:00Z">
              <w:r>
                <w:t>4</w:t>
              </w:r>
              <w:r w:rsidRPr="001C0E1B">
                <w:t xml:space="preserve"> </w:t>
              </w:r>
            </w:ins>
            <w:r w:rsidRPr="001C0E1B">
              <w:t>FR1</w:t>
            </w:r>
          </w:p>
        </w:tc>
        <w:tc>
          <w:tcPr>
            <w:tcW w:w="1556" w:type="dxa"/>
            <w:tcBorders>
              <w:left w:val="single" w:sz="4" w:space="0" w:color="auto"/>
              <w:bottom w:val="single" w:sz="4" w:space="0" w:color="auto"/>
              <w:right w:val="single" w:sz="4" w:space="0" w:color="auto"/>
            </w:tcBorders>
          </w:tcPr>
          <w:p w14:paraId="5171F7D6" w14:textId="77777777" w:rsidR="005E47A7" w:rsidRPr="001C0E1B" w:rsidRDefault="005E47A7" w:rsidP="006F2BEC">
            <w:pPr>
              <w:pStyle w:val="TAC"/>
            </w:pPr>
            <w:r w:rsidRPr="001C0E1B">
              <w:t>SSB.</w:t>
            </w:r>
            <w:del w:id="26" w:author="Anritsu" w:date="2021-04-12T16:12:00Z">
              <w:r w:rsidRPr="001C0E1B" w:rsidDel="00CF50E5">
                <w:delText xml:space="preserve">2 </w:delText>
              </w:r>
            </w:del>
            <w:ins w:id="27" w:author="Anritsu" w:date="2021-04-12T16:12:00Z">
              <w:r>
                <w:t>4</w:t>
              </w:r>
              <w:r w:rsidRPr="001C0E1B">
                <w:t xml:space="preserve"> </w:t>
              </w:r>
            </w:ins>
            <w:r w:rsidRPr="001C0E1B">
              <w:t>FR1</w:t>
            </w:r>
          </w:p>
        </w:tc>
      </w:tr>
      <w:tr w:rsidR="005E47A7" w:rsidRPr="001C0E1B" w14:paraId="076A69EB"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747C15" w14:textId="77777777" w:rsidR="005E47A7" w:rsidRPr="001C0E1B" w:rsidRDefault="005E47A7" w:rsidP="006F2BEC">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26C8DFDD"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340D78A"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699969B9" w14:textId="77777777" w:rsidR="005E47A7" w:rsidRPr="001C0E1B" w:rsidRDefault="005E47A7" w:rsidP="006F2BEC">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3D79DEF0" w14:textId="77777777" w:rsidR="005E47A7" w:rsidRPr="001C0E1B" w:rsidRDefault="005E47A7" w:rsidP="006F2BEC">
            <w:pPr>
              <w:pStyle w:val="TAC"/>
            </w:pPr>
            <w:r w:rsidRPr="001C0E1B">
              <w:t>OP.1</w:t>
            </w:r>
          </w:p>
        </w:tc>
      </w:tr>
      <w:tr w:rsidR="005E47A7" w:rsidRPr="001C0E1B" w14:paraId="2D61FCE7" w14:textId="77777777" w:rsidTr="006F2B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86E0FD9" w14:textId="77777777" w:rsidR="005E47A7" w:rsidRPr="001C0E1B" w:rsidRDefault="005E47A7" w:rsidP="006F2BEC">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5162C981" w14:textId="77777777" w:rsidR="005E47A7" w:rsidRPr="001C0E1B" w:rsidRDefault="005E47A7" w:rsidP="006F2BEC">
            <w:pPr>
              <w:pStyle w:val="TAC"/>
            </w:pPr>
            <w:r w:rsidRPr="001C0E1B">
              <w:t>1</w:t>
            </w:r>
          </w:p>
        </w:tc>
        <w:tc>
          <w:tcPr>
            <w:tcW w:w="1268" w:type="dxa"/>
            <w:vMerge w:val="restart"/>
            <w:tcBorders>
              <w:top w:val="single" w:sz="4" w:space="0" w:color="auto"/>
              <w:left w:val="single" w:sz="4" w:space="0" w:color="auto"/>
              <w:right w:val="single" w:sz="4" w:space="0" w:color="auto"/>
            </w:tcBorders>
          </w:tcPr>
          <w:p w14:paraId="55D93340"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089012D8" w14:textId="77777777" w:rsidR="005E47A7" w:rsidRPr="001C0E1B" w:rsidRDefault="005E47A7" w:rsidP="006F2BEC">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1A2F8DDC" w14:textId="77777777" w:rsidR="005E47A7" w:rsidRPr="001C0E1B" w:rsidRDefault="005E47A7" w:rsidP="006F2BEC">
            <w:pPr>
              <w:pStyle w:val="TAC"/>
            </w:pPr>
            <w:r w:rsidRPr="001C0E1B">
              <w:rPr>
                <w:sz w:val="16"/>
                <w:szCs w:val="16"/>
              </w:rPr>
              <w:t>TRS.1.1 FDD</w:t>
            </w:r>
          </w:p>
        </w:tc>
      </w:tr>
      <w:tr w:rsidR="005E47A7" w:rsidRPr="001C0E1B" w14:paraId="3ABDF27A"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32FE470"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7F5B7134" w14:textId="77777777" w:rsidR="005E47A7" w:rsidRPr="001C0E1B" w:rsidRDefault="005E47A7" w:rsidP="006F2BEC">
            <w:pPr>
              <w:pStyle w:val="TAC"/>
            </w:pPr>
            <w:r w:rsidRPr="001C0E1B">
              <w:t>2</w:t>
            </w:r>
          </w:p>
        </w:tc>
        <w:tc>
          <w:tcPr>
            <w:tcW w:w="1268" w:type="dxa"/>
            <w:vMerge/>
            <w:tcBorders>
              <w:left w:val="single" w:sz="4" w:space="0" w:color="auto"/>
              <w:right w:val="single" w:sz="4" w:space="0" w:color="auto"/>
            </w:tcBorders>
          </w:tcPr>
          <w:p w14:paraId="7212D3E5"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5757E9B5" w14:textId="77777777" w:rsidR="005E47A7" w:rsidRPr="001C0E1B" w:rsidRDefault="005E47A7" w:rsidP="006F2BEC">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62ADA5C9" w14:textId="77777777" w:rsidR="005E47A7" w:rsidRPr="001C0E1B" w:rsidRDefault="005E47A7" w:rsidP="006F2BEC">
            <w:pPr>
              <w:pStyle w:val="TAC"/>
            </w:pPr>
            <w:r w:rsidRPr="001C0E1B">
              <w:rPr>
                <w:sz w:val="16"/>
                <w:szCs w:val="16"/>
              </w:rPr>
              <w:t>TRS.1.1 TDD</w:t>
            </w:r>
          </w:p>
        </w:tc>
      </w:tr>
      <w:tr w:rsidR="005E47A7" w:rsidRPr="001C0E1B" w14:paraId="3E465A62"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40BFFB9"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7B5E2808" w14:textId="77777777" w:rsidR="005E47A7" w:rsidRPr="001C0E1B" w:rsidRDefault="005E47A7" w:rsidP="006F2BEC">
            <w:pPr>
              <w:pStyle w:val="TAC"/>
            </w:pPr>
            <w:r w:rsidRPr="001C0E1B">
              <w:t>3</w:t>
            </w:r>
          </w:p>
        </w:tc>
        <w:tc>
          <w:tcPr>
            <w:tcW w:w="1268" w:type="dxa"/>
            <w:vMerge/>
            <w:tcBorders>
              <w:left w:val="single" w:sz="4" w:space="0" w:color="auto"/>
              <w:bottom w:val="single" w:sz="4" w:space="0" w:color="auto"/>
              <w:right w:val="single" w:sz="4" w:space="0" w:color="auto"/>
            </w:tcBorders>
          </w:tcPr>
          <w:p w14:paraId="6632B437"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42387ED1" w14:textId="77777777" w:rsidR="005E47A7" w:rsidRPr="001C0E1B" w:rsidRDefault="005E47A7" w:rsidP="006F2BEC">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0C65F3CB" w14:textId="77777777" w:rsidR="005E47A7" w:rsidRPr="001C0E1B" w:rsidRDefault="005E47A7" w:rsidP="006F2BEC">
            <w:pPr>
              <w:pStyle w:val="TAC"/>
            </w:pPr>
            <w:r w:rsidRPr="001C0E1B">
              <w:rPr>
                <w:sz w:val="16"/>
                <w:szCs w:val="16"/>
              </w:rPr>
              <w:t>TRS.1.2 TDD</w:t>
            </w:r>
          </w:p>
        </w:tc>
      </w:tr>
      <w:tr w:rsidR="005E47A7" w:rsidRPr="001C0E1B" w14:paraId="57A1EC2E"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C063ED0" w14:textId="77777777" w:rsidR="005E47A7" w:rsidRPr="001C0E1B" w:rsidRDefault="005E47A7" w:rsidP="006F2BEC">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06A489E8"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14B42AC"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6F49C5EE" w14:textId="77777777" w:rsidR="005E47A7" w:rsidRPr="001C0E1B" w:rsidRDefault="005E47A7" w:rsidP="006F2BEC">
            <w:pPr>
              <w:pStyle w:val="TAC"/>
            </w:pPr>
            <w:r w:rsidRPr="001C0E1B">
              <w:t>DLBWP.0.1</w:t>
            </w:r>
          </w:p>
          <w:p w14:paraId="7C3B28A1" w14:textId="77777777" w:rsidR="005E47A7" w:rsidRPr="001C0E1B" w:rsidRDefault="005E47A7" w:rsidP="006F2BEC">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04929B5B" w14:textId="77777777" w:rsidR="005E47A7" w:rsidRPr="001C0E1B" w:rsidRDefault="005E47A7" w:rsidP="006F2BEC">
            <w:pPr>
              <w:pStyle w:val="TAC"/>
            </w:pPr>
            <w:r w:rsidRPr="001C0E1B">
              <w:t>DLBWP.0.1</w:t>
            </w:r>
          </w:p>
          <w:p w14:paraId="075EB712" w14:textId="77777777" w:rsidR="005E47A7" w:rsidRPr="001C0E1B" w:rsidRDefault="005E47A7" w:rsidP="006F2BEC">
            <w:pPr>
              <w:pStyle w:val="TAC"/>
            </w:pPr>
            <w:r w:rsidRPr="001C0E1B">
              <w:t>ULBWP.0.1</w:t>
            </w:r>
          </w:p>
        </w:tc>
      </w:tr>
      <w:tr w:rsidR="005E47A7" w:rsidRPr="001C0E1B" w14:paraId="15F6EDA2"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EE74DA" w14:textId="77777777" w:rsidR="005E47A7" w:rsidRPr="001C0E1B" w:rsidRDefault="005E47A7" w:rsidP="006F2BEC">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C05CEB9"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5D86F0B"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2B28B8B0" w14:textId="77777777" w:rsidR="005E47A7" w:rsidRPr="001C0E1B" w:rsidRDefault="005E47A7" w:rsidP="006F2BEC">
            <w:pPr>
              <w:pStyle w:val="TAC"/>
            </w:pPr>
            <w:r w:rsidRPr="001C0E1B">
              <w:t>DLBWP.1.1</w:t>
            </w:r>
          </w:p>
          <w:p w14:paraId="5441FA8C" w14:textId="77777777" w:rsidR="005E47A7" w:rsidRPr="001C0E1B" w:rsidRDefault="005E47A7" w:rsidP="006F2BEC">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0235B90F" w14:textId="77777777" w:rsidR="005E47A7" w:rsidRPr="001C0E1B" w:rsidRDefault="005E47A7" w:rsidP="006F2BEC">
            <w:pPr>
              <w:pStyle w:val="TAC"/>
            </w:pPr>
            <w:r w:rsidRPr="001C0E1B">
              <w:t>DLBWP.1.1</w:t>
            </w:r>
          </w:p>
          <w:p w14:paraId="62093303" w14:textId="77777777" w:rsidR="005E47A7" w:rsidRPr="001C0E1B" w:rsidRDefault="005E47A7" w:rsidP="006F2BEC">
            <w:pPr>
              <w:pStyle w:val="TAC"/>
            </w:pPr>
            <w:r w:rsidRPr="001C0E1B">
              <w:t>ULBWP.1.1</w:t>
            </w:r>
          </w:p>
        </w:tc>
      </w:tr>
      <w:tr w:rsidR="005E47A7" w:rsidRPr="001C0E1B" w14:paraId="5B34CBBE"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D072DC7" w14:textId="77777777" w:rsidR="005E47A7" w:rsidRPr="001C0E1B" w:rsidRDefault="005E47A7" w:rsidP="006F2BEC">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57740189"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86BC13C"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78E0D3D0" w14:textId="77777777" w:rsidR="005E47A7" w:rsidRPr="001C0E1B" w:rsidRDefault="005E47A7" w:rsidP="006F2BEC">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642ADB88" w14:textId="77777777" w:rsidR="005E47A7" w:rsidRPr="001C0E1B" w:rsidRDefault="005E47A7" w:rsidP="006F2BEC">
            <w:pPr>
              <w:pStyle w:val="TAC"/>
            </w:pPr>
            <w:r w:rsidRPr="001C0E1B">
              <w:t>SMTC.1</w:t>
            </w:r>
          </w:p>
        </w:tc>
      </w:tr>
      <w:tr w:rsidR="005E47A7" w:rsidRPr="001C0E1B" w14:paraId="5CA7FB7C" w14:textId="77777777" w:rsidTr="006F2BEC">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37921FA" w14:textId="77777777" w:rsidR="005E47A7" w:rsidRPr="001C0E1B" w:rsidRDefault="005E47A7" w:rsidP="006F2BEC">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29192127" w14:textId="77777777" w:rsidR="005E47A7" w:rsidRPr="001C0E1B" w:rsidRDefault="005E47A7" w:rsidP="006F2BEC">
            <w:pPr>
              <w:pStyle w:val="TAC"/>
            </w:pPr>
            <w:r w:rsidRPr="001C0E1B">
              <w:t>1</w:t>
            </w:r>
          </w:p>
        </w:tc>
        <w:tc>
          <w:tcPr>
            <w:tcW w:w="1268" w:type="dxa"/>
            <w:vMerge w:val="restart"/>
            <w:tcBorders>
              <w:top w:val="single" w:sz="4" w:space="0" w:color="auto"/>
              <w:left w:val="single" w:sz="4" w:space="0" w:color="auto"/>
              <w:right w:val="single" w:sz="4" w:space="0" w:color="auto"/>
            </w:tcBorders>
          </w:tcPr>
          <w:p w14:paraId="4419AAE3" w14:textId="77777777" w:rsidR="005E47A7" w:rsidRPr="001C0E1B" w:rsidRDefault="005E47A7" w:rsidP="006F2BEC">
            <w:pPr>
              <w:pStyle w:val="TAC"/>
            </w:pPr>
          </w:p>
        </w:tc>
        <w:tc>
          <w:tcPr>
            <w:tcW w:w="1785" w:type="dxa"/>
            <w:tcBorders>
              <w:top w:val="single" w:sz="4" w:space="0" w:color="auto"/>
              <w:left w:val="single" w:sz="4" w:space="0" w:color="auto"/>
              <w:right w:val="single" w:sz="4" w:space="0" w:color="auto"/>
            </w:tcBorders>
          </w:tcPr>
          <w:p w14:paraId="27BD9883" w14:textId="77777777" w:rsidR="005E47A7" w:rsidRPr="001C0E1B" w:rsidRDefault="005E47A7" w:rsidP="006F2BEC">
            <w:pPr>
              <w:pStyle w:val="TAC"/>
            </w:pPr>
            <w:r w:rsidRPr="001C0E1B">
              <w:t>CSI-RS 1.2 FDD</w:t>
            </w:r>
          </w:p>
        </w:tc>
        <w:tc>
          <w:tcPr>
            <w:tcW w:w="1556" w:type="dxa"/>
            <w:tcBorders>
              <w:top w:val="single" w:sz="4" w:space="0" w:color="auto"/>
              <w:left w:val="single" w:sz="4" w:space="0" w:color="auto"/>
              <w:right w:val="single" w:sz="4" w:space="0" w:color="auto"/>
            </w:tcBorders>
          </w:tcPr>
          <w:p w14:paraId="2F90AF76" w14:textId="77777777" w:rsidR="005E47A7" w:rsidRPr="001C0E1B" w:rsidRDefault="005E47A7" w:rsidP="006F2BEC">
            <w:pPr>
              <w:pStyle w:val="TAC"/>
            </w:pPr>
            <w:r w:rsidRPr="001C0E1B">
              <w:t>CSI-RS 1.2 FDD</w:t>
            </w:r>
          </w:p>
        </w:tc>
      </w:tr>
      <w:tr w:rsidR="005E47A7" w:rsidRPr="001C0E1B" w14:paraId="32EF0A82" w14:textId="77777777" w:rsidTr="006F2BEC">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367B809"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2D0C1201" w14:textId="77777777" w:rsidR="005E47A7" w:rsidRPr="001C0E1B" w:rsidRDefault="005E47A7" w:rsidP="006F2BEC">
            <w:pPr>
              <w:pStyle w:val="TAC"/>
            </w:pPr>
            <w:r w:rsidRPr="001C0E1B">
              <w:t>2</w:t>
            </w:r>
          </w:p>
        </w:tc>
        <w:tc>
          <w:tcPr>
            <w:tcW w:w="1268" w:type="dxa"/>
            <w:vMerge/>
            <w:tcBorders>
              <w:left w:val="single" w:sz="4" w:space="0" w:color="auto"/>
              <w:right w:val="single" w:sz="4" w:space="0" w:color="auto"/>
            </w:tcBorders>
          </w:tcPr>
          <w:p w14:paraId="431B76F2" w14:textId="77777777" w:rsidR="005E47A7" w:rsidRPr="001C0E1B" w:rsidRDefault="005E47A7" w:rsidP="006F2BEC">
            <w:pPr>
              <w:pStyle w:val="TAC"/>
            </w:pPr>
          </w:p>
        </w:tc>
        <w:tc>
          <w:tcPr>
            <w:tcW w:w="1785" w:type="dxa"/>
            <w:tcBorders>
              <w:left w:val="single" w:sz="4" w:space="0" w:color="auto"/>
              <w:right w:val="single" w:sz="4" w:space="0" w:color="auto"/>
            </w:tcBorders>
          </w:tcPr>
          <w:p w14:paraId="0FAEFFCD" w14:textId="77777777" w:rsidR="005E47A7" w:rsidRPr="001C0E1B" w:rsidRDefault="005E47A7" w:rsidP="006F2BEC">
            <w:pPr>
              <w:pStyle w:val="TAC"/>
            </w:pPr>
            <w:r w:rsidRPr="001C0E1B">
              <w:t>CSI-RS 1.2 TDD</w:t>
            </w:r>
          </w:p>
        </w:tc>
        <w:tc>
          <w:tcPr>
            <w:tcW w:w="1556" w:type="dxa"/>
            <w:tcBorders>
              <w:left w:val="single" w:sz="4" w:space="0" w:color="auto"/>
              <w:right w:val="single" w:sz="4" w:space="0" w:color="auto"/>
            </w:tcBorders>
          </w:tcPr>
          <w:p w14:paraId="479825CD" w14:textId="77777777" w:rsidR="005E47A7" w:rsidRPr="001C0E1B" w:rsidRDefault="005E47A7" w:rsidP="006F2BEC">
            <w:pPr>
              <w:pStyle w:val="TAC"/>
            </w:pPr>
            <w:r w:rsidRPr="001C0E1B">
              <w:t>CSI-RS 1.2 TDD</w:t>
            </w:r>
          </w:p>
        </w:tc>
      </w:tr>
      <w:tr w:rsidR="005E47A7" w:rsidRPr="001C0E1B" w14:paraId="78336A08" w14:textId="77777777" w:rsidTr="006F2BEC">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772D952" w14:textId="77777777" w:rsidR="005E47A7" w:rsidRPr="001C0E1B" w:rsidRDefault="005E47A7" w:rsidP="006F2BEC">
            <w:pPr>
              <w:pStyle w:val="TAL"/>
            </w:pPr>
          </w:p>
        </w:tc>
        <w:tc>
          <w:tcPr>
            <w:tcW w:w="959" w:type="dxa"/>
            <w:tcBorders>
              <w:top w:val="single" w:sz="4" w:space="0" w:color="auto"/>
              <w:left w:val="single" w:sz="4" w:space="0" w:color="auto"/>
              <w:bottom w:val="single" w:sz="4" w:space="0" w:color="auto"/>
              <w:right w:val="single" w:sz="4" w:space="0" w:color="auto"/>
            </w:tcBorders>
          </w:tcPr>
          <w:p w14:paraId="2C07EC31" w14:textId="77777777" w:rsidR="005E47A7" w:rsidRPr="001C0E1B" w:rsidRDefault="005E47A7" w:rsidP="006F2BEC">
            <w:pPr>
              <w:pStyle w:val="TAC"/>
            </w:pPr>
            <w:r w:rsidRPr="001C0E1B">
              <w:t>3</w:t>
            </w:r>
          </w:p>
        </w:tc>
        <w:tc>
          <w:tcPr>
            <w:tcW w:w="1268" w:type="dxa"/>
            <w:vMerge/>
            <w:tcBorders>
              <w:left w:val="single" w:sz="4" w:space="0" w:color="auto"/>
              <w:bottom w:val="single" w:sz="4" w:space="0" w:color="auto"/>
              <w:right w:val="single" w:sz="4" w:space="0" w:color="auto"/>
            </w:tcBorders>
          </w:tcPr>
          <w:p w14:paraId="46FCDFA1" w14:textId="77777777" w:rsidR="005E47A7" w:rsidRPr="001C0E1B" w:rsidRDefault="005E47A7" w:rsidP="006F2BEC">
            <w:pPr>
              <w:pStyle w:val="TAC"/>
            </w:pPr>
          </w:p>
        </w:tc>
        <w:tc>
          <w:tcPr>
            <w:tcW w:w="1785" w:type="dxa"/>
            <w:tcBorders>
              <w:left w:val="single" w:sz="4" w:space="0" w:color="auto"/>
              <w:bottom w:val="single" w:sz="4" w:space="0" w:color="auto"/>
              <w:right w:val="single" w:sz="4" w:space="0" w:color="auto"/>
            </w:tcBorders>
          </w:tcPr>
          <w:p w14:paraId="6E1BF66E" w14:textId="77777777" w:rsidR="005E47A7" w:rsidRPr="001C0E1B" w:rsidRDefault="005E47A7" w:rsidP="006F2BEC">
            <w:pPr>
              <w:pStyle w:val="TAC"/>
            </w:pPr>
            <w:r w:rsidRPr="001C0E1B">
              <w:t>CSI-RS 2.2 TDD</w:t>
            </w:r>
          </w:p>
        </w:tc>
        <w:tc>
          <w:tcPr>
            <w:tcW w:w="1556" w:type="dxa"/>
            <w:tcBorders>
              <w:left w:val="single" w:sz="4" w:space="0" w:color="auto"/>
              <w:bottom w:val="single" w:sz="4" w:space="0" w:color="auto"/>
              <w:right w:val="single" w:sz="4" w:space="0" w:color="auto"/>
            </w:tcBorders>
          </w:tcPr>
          <w:p w14:paraId="41C9DD16" w14:textId="77777777" w:rsidR="005E47A7" w:rsidRPr="001C0E1B" w:rsidRDefault="005E47A7" w:rsidP="006F2BEC">
            <w:pPr>
              <w:pStyle w:val="TAC"/>
            </w:pPr>
            <w:r w:rsidRPr="001C0E1B">
              <w:t>CSI-RS 2.2 FDD</w:t>
            </w:r>
          </w:p>
        </w:tc>
      </w:tr>
      <w:tr w:rsidR="005E47A7" w:rsidRPr="001C0E1B" w14:paraId="282D63AF"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777BB53" w14:textId="77777777" w:rsidR="005E47A7" w:rsidRPr="001C0E1B" w:rsidRDefault="005E47A7" w:rsidP="006F2BEC">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75A5A42"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0458086"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656079E8" w14:textId="77777777" w:rsidR="005E47A7" w:rsidRPr="001C0E1B" w:rsidRDefault="005E47A7" w:rsidP="006F2BEC">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4131A255" w14:textId="77777777" w:rsidR="005E47A7" w:rsidRPr="001C0E1B" w:rsidRDefault="005E47A7" w:rsidP="006F2BEC">
            <w:pPr>
              <w:pStyle w:val="TAC"/>
            </w:pPr>
            <w:r w:rsidRPr="001C0E1B">
              <w:t>periodic</w:t>
            </w:r>
          </w:p>
        </w:tc>
      </w:tr>
      <w:tr w:rsidR="005E47A7" w:rsidRPr="001C0E1B" w14:paraId="0EA23F8B"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55EB04" w14:textId="77777777" w:rsidR="005E47A7" w:rsidRPr="001C0E1B" w:rsidRDefault="005E47A7" w:rsidP="006F2BEC">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2B25EC5E"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8E9ABFC"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6777DA94" w14:textId="77777777" w:rsidR="005E47A7" w:rsidRPr="001C0E1B" w:rsidRDefault="005E47A7" w:rsidP="006F2BEC">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7C095F84" w14:textId="77777777" w:rsidR="005E47A7" w:rsidRPr="001C0E1B" w:rsidRDefault="005E47A7" w:rsidP="006F2BEC">
            <w:pPr>
              <w:pStyle w:val="TAC"/>
            </w:pPr>
            <w:r w:rsidRPr="001C0E1B">
              <w:t>cri-RSRP</w:t>
            </w:r>
          </w:p>
        </w:tc>
      </w:tr>
      <w:tr w:rsidR="005E47A7" w:rsidRPr="001C0E1B" w14:paraId="4509D07C"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16C8341" w14:textId="77777777" w:rsidR="005E47A7" w:rsidRPr="001C0E1B" w:rsidRDefault="005E47A7" w:rsidP="006F2BEC">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3AF3FA3A"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CD363F4"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14AE67A0" w14:textId="77777777" w:rsidR="005E47A7" w:rsidRPr="001C0E1B" w:rsidRDefault="005E47A7" w:rsidP="006F2BEC">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01CA32C1" w14:textId="77777777" w:rsidR="005E47A7" w:rsidRPr="001C0E1B" w:rsidRDefault="005E47A7" w:rsidP="006F2BEC">
            <w:pPr>
              <w:pStyle w:val="TAC"/>
            </w:pPr>
            <w:r w:rsidRPr="001C0E1B">
              <w:t>2</w:t>
            </w:r>
          </w:p>
        </w:tc>
      </w:tr>
      <w:tr w:rsidR="005E47A7" w:rsidRPr="001C0E1B" w14:paraId="1B5CBC7C"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48FEBA2" w14:textId="77777777" w:rsidR="005E47A7" w:rsidRPr="001C0E1B" w:rsidRDefault="005E47A7" w:rsidP="006F2BEC">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404F7460"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3306E80"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tcPr>
          <w:p w14:paraId="340C065B" w14:textId="77777777" w:rsidR="005E47A7" w:rsidRPr="001C0E1B" w:rsidRDefault="005E47A7" w:rsidP="006F2BEC">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4C5CB370" w14:textId="77777777" w:rsidR="005E47A7" w:rsidRPr="001C0E1B" w:rsidRDefault="005E47A7" w:rsidP="006F2BEC">
            <w:pPr>
              <w:pStyle w:val="TAC"/>
            </w:pPr>
            <w:r w:rsidRPr="001C0E1B">
              <w:t>slot80</w:t>
            </w:r>
          </w:p>
        </w:tc>
      </w:tr>
      <w:tr w:rsidR="005E47A7" w:rsidRPr="001C0E1B" w14:paraId="6C422D81"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4FB7B0FF" w14:textId="77777777" w:rsidR="005E47A7" w:rsidRPr="001C0E1B" w:rsidRDefault="005E47A7" w:rsidP="006F2BEC">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50DF935" w14:textId="77777777" w:rsidR="005E47A7" w:rsidRPr="001C0E1B" w:rsidRDefault="005E47A7" w:rsidP="006F2BEC">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141E468A" w14:textId="77777777" w:rsidR="005E47A7" w:rsidRPr="001C0E1B" w:rsidRDefault="005E47A7" w:rsidP="006F2BEC">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6884DF44" w14:textId="77777777" w:rsidR="005E47A7" w:rsidRPr="001C0E1B" w:rsidRDefault="005E47A7" w:rsidP="006F2BEC">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4C762A50" w14:textId="77777777" w:rsidR="005E47A7" w:rsidRPr="001C0E1B" w:rsidRDefault="005E47A7" w:rsidP="006F2BEC">
            <w:pPr>
              <w:pStyle w:val="TAC"/>
              <w:rPr>
                <w:szCs w:val="18"/>
              </w:rPr>
            </w:pPr>
            <w:r w:rsidRPr="001C0E1B">
              <w:rPr>
                <w:szCs w:val="18"/>
              </w:rPr>
              <w:t>0</w:t>
            </w:r>
          </w:p>
        </w:tc>
      </w:tr>
      <w:tr w:rsidR="005E47A7" w:rsidRPr="001C0E1B" w14:paraId="34744885"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41D8A407" w14:textId="77777777" w:rsidR="005E47A7" w:rsidRPr="001C0E1B" w:rsidRDefault="005E47A7" w:rsidP="006F2BEC">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F196541"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7C4E37BD"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5FBD58A7"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7DFED668" w14:textId="77777777" w:rsidR="005E47A7" w:rsidRPr="001C0E1B" w:rsidRDefault="005E47A7" w:rsidP="006F2BEC">
            <w:pPr>
              <w:pStyle w:val="TAC"/>
              <w:rPr>
                <w:szCs w:val="18"/>
              </w:rPr>
            </w:pPr>
          </w:p>
        </w:tc>
      </w:tr>
      <w:tr w:rsidR="005E47A7" w:rsidRPr="001C0E1B" w14:paraId="49564A84"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6C0EF027" w14:textId="77777777" w:rsidR="005E47A7" w:rsidRPr="001C0E1B" w:rsidRDefault="005E47A7" w:rsidP="006F2BEC">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14200035"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2AB4A46E"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6F14EC1F"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10B34B23" w14:textId="77777777" w:rsidR="005E47A7" w:rsidRPr="001C0E1B" w:rsidRDefault="005E47A7" w:rsidP="006F2BEC">
            <w:pPr>
              <w:pStyle w:val="TAC"/>
              <w:rPr>
                <w:szCs w:val="18"/>
              </w:rPr>
            </w:pPr>
          </w:p>
        </w:tc>
      </w:tr>
      <w:tr w:rsidR="005E47A7" w:rsidRPr="001C0E1B" w14:paraId="79105A3C"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0E758AC4" w14:textId="77777777" w:rsidR="005E47A7" w:rsidRPr="001C0E1B" w:rsidRDefault="005E47A7" w:rsidP="006F2BEC">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4E592864"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4D6F5E17"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4479896C"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0599D1C0" w14:textId="77777777" w:rsidR="005E47A7" w:rsidRPr="001C0E1B" w:rsidRDefault="005E47A7" w:rsidP="006F2BEC">
            <w:pPr>
              <w:pStyle w:val="TAC"/>
              <w:rPr>
                <w:szCs w:val="18"/>
              </w:rPr>
            </w:pPr>
          </w:p>
        </w:tc>
      </w:tr>
      <w:tr w:rsidR="005E47A7" w:rsidRPr="001C0E1B" w14:paraId="22776D97"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0362A570" w14:textId="77777777" w:rsidR="005E47A7" w:rsidRPr="001C0E1B" w:rsidRDefault="005E47A7" w:rsidP="006F2BEC">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A71740E"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6D7E2A07"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1C1F52F2"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78BDBFE3" w14:textId="77777777" w:rsidR="005E47A7" w:rsidRPr="001C0E1B" w:rsidRDefault="005E47A7" w:rsidP="006F2BEC">
            <w:pPr>
              <w:pStyle w:val="TAC"/>
              <w:rPr>
                <w:szCs w:val="18"/>
              </w:rPr>
            </w:pPr>
          </w:p>
        </w:tc>
      </w:tr>
      <w:tr w:rsidR="005E47A7" w:rsidRPr="001C0E1B" w14:paraId="39C1E9F6"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5AB3F2BA" w14:textId="77777777" w:rsidR="005E47A7" w:rsidRPr="001C0E1B" w:rsidRDefault="005E47A7" w:rsidP="006F2BEC">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44739E3D"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228A6DBE"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33A0D4DC"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3C12D6A9" w14:textId="77777777" w:rsidR="005E47A7" w:rsidRPr="001C0E1B" w:rsidRDefault="005E47A7" w:rsidP="006F2BEC">
            <w:pPr>
              <w:pStyle w:val="TAC"/>
              <w:rPr>
                <w:szCs w:val="18"/>
              </w:rPr>
            </w:pPr>
          </w:p>
        </w:tc>
      </w:tr>
      <w:tr w:rsidR="005E47A7" w:rsidRPr="001C0E1B" w14:paraId="38B4BE39"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5F3950AA" w14:textId="77777777" w:rsidR="005E47A7" w:rsidRPr="001C0E1B" w:rsidRDefault="005E47A7" w:rsidP="006F2BEC">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4D882D8"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71206053"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021C316A"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0EA05A4C" w14:textId="77777777" w:rsidR="005E47A7" w:rsidRPr="001C0E1B" w:rsidRDefault="005E47A7" w:rsidP="006F2BEC">
            <w:pPr>
              <w:pStyle w:val="TAC"/>
              <w:rPr>
                <w:szCs w:val="18"/>
              </w:rPr>
            </w:pPr>
          </w:p>
        </w:tc>
      </w:tr>
      <w:tr w:rsidR="005E47A7" w:rsidRPr="001C0E1B" w14:paraId="352BF147"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08F26C6C" w14:textId="77777777" w:rsidR="005E47A7" w:rsidRPr="001C0E1B" w:rsidRDefault="005E47A7" w:rsidP="006F2BEC">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57362B4C" w14:textId="77777777" w:rsidR="005E47A7" w:rsidRPr="001C0E1B" w:rsidRDefault="005E47A7" w:rsidP="006F2BEC">
            <w:pPr>
              <w:pStyle w:val="TAC"/>
              <w:rPr>
                <w:szCs w:val="18"/>
              </w:rPr>
            </w:pPr>
          </w:p>
        </w:tc>
        <w:tc>
          <w:tcPr>
            <w:tcW w:w="1268" w:type="dxa"/>
            <w:tcBorders>
              <w:top w:val="nil"/>
              <w:left w:val="single" w:sz="4" w:space="0" w:color="auto"/>
              <w:bottom w:val="nil"/>
              <w:right w:val="single" w:sz="4" w:space="0" w:color="auto"/>
            </w:tcBorders>
            <w:shd w:val="clear" w:color="auto" w:fill="auto"/>
          </w:tcPr>
          <w:p w14:paraId="5427E810" w14:textId="77777777" w:rsidR="005E47A7" w:rsidRPr="001C0E1B" w:rsidRDefault="005E47A7" w:rsidP="006F2BEC">
            <w:pPr>
              <w:pStyle w:val="TAC"/>
              <w:rPr>
                <w:szCs w:val="18"/>
              </w:rPr>
            </w:pPr>
          </w:p>
        </w:tc>
        <w:tc>
          <w:tcPr>
            <w:tcW w:w="1785" w:type="dxa"/>
            <w:tcBorders>
              <w:top w:val="nil"/>
              <w:left w:val="single" w:sz="4" w:space="0" w:color="auto"/>
              <w:bottom w:val="nil"/>
              <w:right w:val="single" w:sz="4" w:space="0" w:color="auto"/>
            </w:tcBorders>
            <w:shd w:val="clear" w:color="auto" w:fill="auto"/>
          </w:tcPr>
          <w:p w14:paraId="19FE8568" w14:textId="77777777" w:rsidR="005E47A7" w:rsidRPr="001C0E1B" w:rsidRDefault="005E47A7" w:rsidP="006F2BEC">
            <w:pPr>
              <w:pStyle w:val="TAC"/>
              <w:rPr>
                <w:szCs w:val="18"/>
              </w:rPr>
            </w:pPr>
          </w:p>
        </w:tc>
        <w:tc>
          <w:tcPr>
            <w:tcW w:w="1556" w:type="dxa"/>
            <w:tcBorders>
              <w:top w:val="nil"/>
              <w:left w:val="single" w:sz="4" w:space="0" w:color="auto"/>
              <w:bottom w:val="nil"/>
              <w:right w:val="single" w:sz="4" w:space="0" w:color="auto"/>
            </w:tcBorders>
            <w:shd w:val="clear" w:color="auto" w:fill="auto"/>
          </w:tcPr>
          <w:p w14:paraId="5450A738" w14:textId="77777777" w:rsidR="005E47A7" w:rsidRPr="001C0E1B" w:rsidRDefault="005E47A7" w:rsidP="006F2BEC">
            <w:pPr>
              <w:pStyle w:val="TAC"/>
              <w:rPr>
                <w:szCs w:val="18"/>
              </w:rPr>
            </w:pPr>
          </w:p>
        </w:tc>
      </w:tr>
      <w:tr w:rsidR="005E47A7" w:rsidRPr="001C0E1B" w14:paraId="0254A87C" w14:textId="77777777" w:rsidTr="006F2BEC">
        <w:trPr>
          <w:trHeight w:val="187"/>
          <w:jc w:val="center"/>
        </w:trPr>
        <w:tc>
          <w:tcPr>
            <w:tcW w:w="2732" w:type="dxa"/>
            <w:gridSpan w:val="2"/>
            <w:tcBorders>
              <w:top w:val="single" w:sz="4" w:space="0" w:color="auto"/>
              <w:left w:val="single" w:sz="4" w:space="0" w:color="auto"/>
              <w:right w:val="single" w:sz="4" w:space="0" w:color="auto"/>
            </w:tcBorders>
          </w:tcPr>
          <w:p w14:paraId="71D3F3C7" w14:textId="77777777" w:rsidR="005E47A7" w:rsidRPr="001C0E1B" w:rsidRDefault="005E47A7" w:rsidP="006F2BEC">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B3C01F7" w14:textId="77777777" w:rsidR="005E47A7" w:rsidRPr="001C0E1B" w:rsidRDefault="005E47A7" w:rsidP="006F2BEC">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7824577D" w14:textId="77777777" w:rsidR="005E47A7" w:rsidRPr="001C0E1B" w:rsidRDefault="005E47A7" w:rsidP="006F2BEC">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253D52DE" w14:textId="77777777" w:rsidR="005E47A7" w:rsidRPr="001C0E1B" w:rsidRDefault="005E47A7" w:rsidP="006F2BEC">
            <w:pPr>
              <w:pStyle w:val="TAC"/>
              <w:rPr>
                <w:szCs w:val="18"/>
              </w:rPr>
            </w:pPr>
          </w:p>
        </w:tc>
        <w:tc>
          <w:tcPr>
            <w:tcW w:w="1556" w:type="dxa"/>
            <w:tcBorders>
              <w:top w:val="nil"/>
              <w:left w:val="single" w:sz="4" w:space="0" w:color="auto"/>
              <w:right w:val="single" w:sz="4" w:space="0" w:color="auto"/>
            </w:tcBorders>
            <w:shd w:val="clear" w:color="auto" w:fill="auto"/>
          </w:tcPr>
          <w:p w14:paraId="3CA0DD40" w14:textId="77777777" w:rsidR="005E47A7" w:rsidRPr="001C0E1B" w:rsidRDefault="005E47A7" w:rsidP="006F2BEC">
            <w:pPr>
              <w:pStyle w:val="TAC"/>
              <w:rPr>
                <w:szCs w:val="18"/>
              </w:rPr>
            </w:pPr>
          </w:p>
        </w:tc>
      </w:tr>
      <w:tr w:rsidR="005E47A7" w:rsidRPr="001C0E1B" w14:paraId="25F77FD5" w14:textId="77777777" w:rsidTr="006F2BEC">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4D0546C" w14:textId="77777777" w:rsidR="005E47A7" w:rsidRPr="001C0E1B" w:rsidRDefault="005E47A7" w:rsidP="006F2BEC">
            <w:pPr>
              <w:pStyle w:val="TAL"/>
              <w:rPr>
                <w:vertAlign w:val="superscript"/>
              </w:rPr>
            </w:pPr>
            <w:r w:rsidRPr="001C0E1B">
              <w:rPr>
                <w:rFonts w:eastAsia="Calibri"/>
                <w:noProof/>
                <w:position w:val="-12"/>
                <w:szCs w:val="22"/>
                <w:lang w:eastAsia="zh-CN"/>
              </w:rPr>
              <w:drawing>
                <wp:inline distT="0" distB="0" distL="0" distR="0" wp14:anchorId="770116C6" wp14:editId="7FD3A88E">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47436FA1" w14:textId="77777777" w:rsidR="005E47A7" w:rsidRPr="001C0E1B" w:rsidRDefault="005E47A7" w:rsidP="006F2BEC">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11E4D66"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028BE50D" w14:textId="77777777" w:rsidR="005E47A7" w:rsidRPr="001C0E1B" w:rsidRDefault="005E47A7" w:rsidP="006F2BEC">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4BDED088" w14:textId="77777777" w:rsidR="005E47A7" w:rsidRPr="001C0E1B" w:rsidRDefault="005E47A7" w:rsidP="006F2BEC">
            <w:pPr>
              <w:pStyle w:val="TAC"/>
            </w:pPr>
            <w:r w:rsidRPr="001C0E1B">
              <w:t>-94.65</w:t>
            </w:r>
          </w:p>
        </w:tc>
        <w:tc>
          <w:tcPr>
            <w:tcW w:w="1556" w:type="dxa"/>
            <w:tcBorders>
              <w:top w:val="single" w:sz="4" w:space="0" w:color="auto"/>
              <w:left w:val="single" w:sz="4" w:space="0" w:color="auto"/>
              <w:right w:val="single" w:sz="4" w:space="0" w:color="auto"/>
            </w:tcBorders>
          </w:tcPr>
          <w:p w14:paraId="3DF2C835" w14:textId="77777777" w:rsidR="005E47A7" w:rsidRPr="001C0E1B" w:rsidRDefault="005E47A7" w:rsidP="006F2BEC">
            <w:pPr>
              <w:pStyle w:val="TAC"/>
            </w:pPr>
            <w:r w:rsidRPr="001C0E1B">
              <w:t>-117</w:t>
            </w:r>
          </w:p>
        </w:tc>
      </w:tr>
      <w:tr w:rsidR="005E47A7" w:rsidRPr="001C0E1B" w14:paraId="1029DB4E"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22EFDB68"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66C0F421" w14:textId="77777777" w:rsidR="005E47A7" w:rsidRPr="001C0E1B" w:rsidRDefault="005E47A7" w:rsidP="006F2B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3627D8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4476F205"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22F9052"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15C05FDA" w14:textId="77777777" w:rsidR="005E47A7" w:rsidRPr="001C0E1B" w:rsidRDefault="005E47A7" w:rsidP="006F2BEC">
            <w:pPr>
              <w:pStyle w:val="TAC"/>
            </w:pPr>
            <w:r w:rsidRPr="001C0E1B">
              <w:t>-116.5</w:t>
            </w:r>
          </w:p>
        </w:tc>
      </w:tr>
      <w:tr w:rsidR="005E47A7" w:rsidRPr="001C0E1B" w14:paraId="0FCF5A0E"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30CF0026"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10459038" w14:textId="77777777" w:rsidR="005E47A7" w:rsidRPr="001C0E1B" w:rsidRDefault="005E47A7" w:rsidP="006F2B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7BA62B9"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246A3DC2"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ACFFA32"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37BE04EA" w14:textId="77777777" w:rsidR="005E47A7" w:rsidRPr="001C0E1B" w:rsidRDefault="005E47A7" w:rsidP="006F2BEC">
            <w:pPr>
              <w:pStyle w:val="TAC"/>
            </w:pPr>
            <w:r w:rsidRPr="001C0E1B">
              <w:t>-116</w:t>
            </w:r>
          </w:p>
        </w:tc>
      </w:tr>
      <w:tr w:rsidR="005E47A7" w:rsidRPr="001C0E1B" w14:paraId="0DD270DF"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20BE84C8"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47F8C140" w14:textId="77777777" w:rsidR="005E47A7" w:rsidRPr="001C0E1B" w:rsidRDefault="005E47A7" w:rsidP="006F2B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D1A90DD"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6F34353D"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0EB65E3"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21B091B4" w14:textId="77777777" w:rsidR="005E47A7" w:rsidRPr="001C0E1B" w:rsidRDefault="005E47A7" w:rsidP="006F2BEC">
            <w:pPr>
              <w:pStyle w:val="TAC"/>
            </w:pPr>
            <w:r w:rsidRPr="001C0E1B">
              <w:t>-115.5</w:t>
            </w:r>
          </w:p>
        </w:tc>
      </w:tr>
      <w:tr w:rsidR="005E47A7" w:rsidRPr="001C0E1B" w14:paraId="66BC4DE1"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5D40E39E"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1D68FE9D" w14:textId="77777777" w:rsidR="005E47A7" w:rsidRPr="001C0E1B" w:rsidRDefault="005E47A7" w:rsidP="006F2B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5FFC9B2F"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78DA4538"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89E6BCE"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209A9E6C" w14:textId="77777777" w:rsidR="005E47A7" w:rsidRPr="001C0E1B" w:rsidRDefault="005E47A7" w:rsidP="006F2BEC">
            <w:pPr>
              <w:pStyle w:val="TAC"/>
            </w:pPr>
            <w:r w:rsidRPr="001C0E1B">
              <w:t>-115</w:t>
            </w:r>
          </w:p>
        </w:tc>
      </w:tr>
      <w:tr w:rsidR="005E47A7" w:rsidRPr="001C0E1B" w14:paraId="1E0BEA08"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610496DD"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081C8C3B"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4A3C7525"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0C66F1BF"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454F60A"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2A6FCCAE" w14:textId="77777777" w:rsidR="005E47A7" w:rsidRPr="001C0E1B" w:rsidRDefault="005E47A7" w:rsidP="006F2BEC">
            <w:pPr>
              <w:pStyle w:val="TAC"/>
            </w:pPr>
            <w:r w:rsidRPr="001C0E1B">
              <w:t>-114.5</w:t>
            </w:r>
          </w:p>
        </w:tc>
      </w:tr>
      <w:tr w:rsidR="005E47A7" w:rsidRPr="001C0E1B" w14:paraId="4676E8B7"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4A1DFEEF"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7BCA0258" w14:textId="77777777" w:rsidR="005E47A7" w:rsidRPr="001C0E1B" w:rsidRDefault="005E47A7" w:rsidP="006F2B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0FC8DCE9"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27CFA2B3"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3A16E83"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43198E5A" w14:textId="77777777" w:rsidR="005E47A7" w:rsidRPr="001C0E1B" w:rsidRDefault="005E47A7" w:rsidP="006F2BEC">
            <w:pPr>
              <w:pStyle w:val="TAC"/>
            </w:pPr>
            <w:r w:rsidRPr="001C0E1B">
              <w:t>-114</w:t>
            </w:r>
          </w:p>
        </w:tc>
      </w:tr>
      <w:tr w:rsidR="005E47A7" w:rsidRPr="001C0E1B" w14:paraId="16106892" w14:textId="77777777" w:rsidTr="006F2BEC">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5ACA7C09" w14:textId="77777777" w:rsidR="005E47A7" w:rsidRPr="001C0E1B" w:rsidRDefault="005E47A7" w:rsidP="006F2BEC">
            <w:pPr>
              <w:pStyle w:val="TAL"/>
              <w:rPr>
                <w:rFonts w:eastAsia="Calibri"/>
                <w:szCs w:val="22"/>
              </w:rPr>
            </w:pPr>
          </w:p>
        </w:tc>
        <w:tc>
          <w:tcPr>
            <w:tcW w:w="1885" w:type="dxa"/>
            <w:tcBorders>
              <w:left w:val="single" w:sz="4" w:space="0" w:color="auto"/>
              <w:bottom w:val="single" w:sz="4" w:space="0" w:color="auto"/>
              <w:right w:val="single" w:sz="4" w:space="0" w:color="auto"/>
            </w:tcBorders>
          </w:tcPr>
          <w:p w14:paraId="25055105" w14:textId="77777777" w:rsidR="005E47A7" w:rsidRPr="001C0E1B" w:rsidRDefault="005E47A7" w:rsidP="006F2B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801E7EF" w14:textId="77777777" w:rsidR="005E47A7" w:rsidRPr="001C0E1B" w:rsidRDefault="005E47A7" w:rsidP="006F2BEC">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C2BA1BA"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0E8379D"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7AA29BF" w14:textId="77777777" w:rsidR="005E47A7" w:rsidRPr="001C0E1B" w:rsidRDefault="005E47A7" w:rsidP="006F2BEC">
            <w:pPr>
              <w:pStyle w:val="TAC"/>
            </w:pPr>
            <w:r w:rsidRPr="001C0E1B">
              <w:t>-113.5</w:t>
            </w:r>
          </w:p>
        </w:tc>
      </w:tr>
      <w:tr w:rsidR="005E47A7" w:rsidRPr="001C0E1B" w14:paraId="13CF058E" w14:textId="77777777" w:rsidTr="006F2BEC">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E8856E6" w14:textId="77777777" w:rsidR="005E47A7" w:rsidRPr="001C0E1B" w:rsidRDefault="005E47A7" w:rsidP="006F2BEC">
            <w:pPr>
              <w:pStyle w:val="TAL"/>
              <w:rPr>
                <w:vertAlign w:val="superscript"/>
              </w:rPr>
            </w:pPr>
            <w:r w:rsidRPr="001C0E1B">
              <w:rPr>
                <w:rFonts w:eastAsia="Calibri"/>
                <w:noProof/>
                <w:position w:val="-12"/>
                <w:szCs w:val="22"/>
                <w:lang w:eastAsia="zh-CN"/>
              </w:rPr>
              <w:drawing>
                <wp:inline distT="0" distB="0" distL="0" distR="0" wp14:anchorId="75F64EE3" wp14:editId="053D4BAF">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F7A6F54" w14:textId="77777777" w:rsidR="005E47A7" w:rsidRPr="001C0E1B" w:rsidRDefault="005E47A7" w:rsidP="006F2BEC">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70D9EB7" w14:textId="77777777" w:rsidR="005E47A7" w:rsidRPr="001C0E1B" w:rsidRDefault="005E47A7" w:rsidP="006F2BEC">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208EAAF9" w14:textId="77777777" w:rsidR="005E47A7" w:rsidRPr="001C0E1B" w:rsidRDefault="005E47A7" w:rsidP="006F2BEC">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1C41D9CB" w14:textId="77777777" w:rsidR="005E47A7" w:rsidRPr="001C0E1B" w:rsidRDefault="005E47A7" w:rsidP="006F2BEC">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254CF13A" w14:textId="77777777" w:rsidR="005E47A7" w:rsidRPr="001C0E1B" w:rsidRDefault="005E47A7" w:rsidP="006F2BEC">
            <w:pPr>
              <w:pStyle w:val="TAC"/>
            </w:pPr>
            <w:r w:rsidRPr="001C0E1B">
              <w:t>-117</w:t>
            </w:r>
          </w:p>
        </w:tc>
      </w:tr>
      <w:tr w:rsidR="005E47A7" w:rsidRPr="001C0E1B" w14:paraId="2E5A6024"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0814D701"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2289009B" w14:textId="77777777" w:rsidR="005E47A7" w:rsidRPr="001C0E1B" w:rsidRDefault="005E47A7" w:rsidP="006F2B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CE8F978"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10B77585"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9242BC8"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BB087E7" w14:textId="77777777" w:rsidR="005E47A7" w:rsidRPr="001C0E1B" w:rsidRDefault="005E47A7" w:rsidP="006F2BEC">
            <w:pPr>
              <w:pStyle w:val="TAC"/>
            </w:pPr>
            <w:r w:rsidRPr="001C0E1B">
              <w:t>-116.5</w:t>
            </w:r>
          </w:p>
        </w:tc>
      </w:tr>
      <w:tr w:rsidR="005E47A7" w:rsidRPr="001C0E1B" w14:paraId="126CB2D9"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5C2719E5"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631957B5" w14:textId="77777777" w:rsidR="005E47A7" w:rsidRPr="001C0E1B" w:rsidRDefault="005E47A7" w:rsidP="006F2B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5E469BB6"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55D0709B"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87CBBD5"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43EA5D5" w14:textId="77777777" w:rsidR="005E47A7" w:rsidRPr="001C0E1B" w:rsidRDefault="005E47A7" w:rsidP="006F2BEC">
            <w:pPr>
              <w:pStyle w:val="TAC"/>
            </w:pPr>
            <w:r w:rsidRPr="001C0E1B">
              <w:t>-116</w:t>
            </w:r>
          </w:p>
        </w:tc>
      </w:tr>
      <w:tr w:rsidR="005E47A7" w:rsidRPr="001C0E1B" w14:paraId="4B550276"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6F15F9D5"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391E59C3" w14:textId="77777777" w:rsidR="005E47A7" w:rsidRPr="001C0E1B" w:rsidRDefault="005E47A7" w:rsidP="006F2B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C667191"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611FBECF"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9E80410"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4F08CC3" w14:textId="77777777" w:rsidR="005E47A7" w:rsidRPr="001C0E1B" w:rsidRDefault="005E47A7" w:rsidP="006F2BEC">
            <w:pPr>
              <w:pStyle w:val="TAC"/>
            </w:pPr>
            <w:r w:rsidRPr="001C0E1B">
              <w:t>-115.5</w:t>
            </w:r>
          </w:p>
        </w:tc>
      </w:tr>
      <w:tr w:rsidR="005E47A7" w:rsidRPr="001C0E1B" w14:paraId="55CE8788"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174C38D2"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622C7C7F" w14:textId="77777777" w:rsidR="005E47A7" w:rsidRPr="001C0E1B" w:rsidRDefault="005E47A7" w:rsidP="006F2B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5FB0F46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229D965F"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29E8AC3"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73E22EB" w14:textId="77777777" w:rsidR="005E47A7" w:rsidRPr="001C0E1B" w:rsidRDefault="005E47A7" w:rsidP="006F2BEC">
            <w:pPr>
              <w:pStyle w:val="TAC"/>
            </w:pPr>
            <w:r w:rsidRPr="001C0E1B">
              <w:t>-115</w:t>
            </w:r>
          </w:p>
        </w:tc>
      </w:tr>
      <w:tr w:rsidR="005E47A7" w:rsidRPr="001C0E1B" w14:paraId="37071F57"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6F325767"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794FF2F1"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0B27F061"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163D7136"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E2CF264"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D5BD500" w14:textId="77777777" w:rsidR="005E47A7" w:rsidRPr="001C0E1B" w:rsidRDefault="005E47A7" w:rsidP="006F2BEC">
            <w:pPr>
              <w:pStyle w:val="TAC"/>
            </w:pPr>
            <w:r w:rsidRPr="001C0E1B">
              <w:t>-114.5</w:t>
            </w:r>
          </w:p>
        </w:tc>
      </w:tr>
      <w:tr w:rsidR="005E47A7" w:rsidRPr="001C0E1B" w14:paraId="57B77343"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274A2B3E"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6369ACCF" w14:textId="77777777" w:rsidR="005E47A7" w:rsidRPr="001C0E1B" w:rsidRDefault="005E47A7" w:rsidP="006F2B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68175F62"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63B318CD"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8CB6762"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E49FE8E" w14:textId="77777777" w:rsidR="005E47A7" w:rsidRPr="001C0E1B" w:rsidRDefault="005E47A7" w:rsidP="006F2BEC">
            <w:pPr>
              <w:pStyle w:val="TAC"/>
            </w:pPr>
            <w:r w:rsidRPr="001C0E1B">
              <w:t>-114</w:t>
            </w:r>
          </w:p>
        </w:tc>
      </w:tr>
      <w:tr w:rsidR="005E47A7" w:rsidRPr="001C0E1B" w14:paraId="2AB16659"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33CDBDD6" w14:textId="77777777" w:rsidR="005E47A7" w:rsidRPr="001C0E1B" w:rsidRDefault="005E47A7" w:rsidP="006F2BEC">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6F8952D" w14:textId="77777777" w:rsidR="005E47A7" w:rsidRPr="001C0E1B" w:rsidRDefault="005E47A7" w:rsidP="006F2B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97FE8C4"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7B118622"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A53CBDF"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BC11E3A" w14:textId="77777777" w:rsidR="005E47A7" w:rsidRPr="001C0E1B" w:rsidRDefault="005E47A7" w:rsidP="006F2BEC">
            <w:pPr>
              <w:pStyle w:val="TAC"/>
            </w:pPr>
            <w:r w:rsidRPr="001C0E1B">
              <w:t>-113.5</w:t>
            </w:r>
          </w:p>
        </w:tc>
      </w:tr>
      <w:tr w:rsidR="005E47A7" w:rsidRPr="001C0E1B" w14:paraId="66C0ED24"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72B01E8C"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6990E63B" w14:textId="77777777" w:rsidR="005E47A7" w:rsidRPr="001C0E1B" w:rsidRDefault="005E47A7" w:rsidP="006F2BEC">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6DD4B8F" w14:textId="77777777" w:rsidR="005E47A7" w:rsidRPr="001C0E1B" w:rsidRDefault="005E47A7" w:rsidP="006F2BEC">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22A89CE5" w14:textId="77777777" w:rsidR="005E47A7" w:rsidRPr="001C0E1B" w:rsidRDefault="005E47A7" w:rsidP="006F2BEC">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3997BF0E" w14:textId="77777777" w:rsidR="005E47A7" w:rsidRPr="001C0E1B" w:rsidRDefault="005E47A7" w:rsidP="006F2BEC">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0D8948F7" w14:textId="77777777" w:rsidR="005E47A7" w:rsidRPr="001C0E1B" w:rsidRDefault="005E47A7" w:rsidP="006F2BEC">
            <w:pPr>
              <w:pStyle w:val="TAC"/>
            </w:pPr>
            <w:r w:rsidRPr="001C0E1B">
              <w:t>-114</w:t>
            </w:r>
          </w:p>
        </w:tc>
      </w:tr>
      <w:tr w:rsidR="005E47A7" w:rsidRPr="001C0E1B" w14:paraId="6D877B73"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12566DE0"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18C1DE27" w14:textId="77777777" w:rsidR="005E47A7" w:rsidRPr="001C0E1B" w:rsidRDefault="005E47A7" w:rsidP="006F2BEC">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60744559"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67955699"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72821AB"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9A08127" w14:textId="77777777" w:rsidR="005E47A7" w:rsidRPr="001C0E1B" w:rsidRDefault="005E47A7" w:rsidP="006F2BEC">
            <w:pPr>
              <w:pStyle w:val="TAC"/>
            </w:pPr>
            <w:r w:rsidRPr="001C0E1B">
              <w:t>-113.5</w:t>
            </w:r>
          </w:p>
        </w:tc>
      </w:tr>
      <w:tr w:rsidR="005E47A7" w:rsidRPr="001C0E1B" w14:paraId="38376B92"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0197D328"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388C5A0F" w14:textId="77777777" w:rsidR="005E47A7" w:rsidRPr="001C0E1B" w:rsidRDefault="005E47A7" w:rsidP="006F2BEC">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B67B196"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5414BF60"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FEB7B1"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8D9D7C4" w14:textId="77777777" w:rsidR="005E47A7" w:rsidRPr="001C0E1B" w:rsidRDefault="005E47A7" w:rsidP="006F2BEC">
            <w:pPr>
              <w:pStyle w:val="TAC"/>
            </w:pPr>
            <w:r w:rsidRPr="001C0E1B">
              <w:t>-114</w:t>
            </w:r>
          </w:p>
        </w:tc>
      </w:tr>
      <w:tr w:rsidR="005E47A7" w:rsidRPr="001C0E1B" w14:paraId="58057B54"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4126930F"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7FE48A2D" w14:textId="77777777" w:rsidR="005E47A7" w:rsidRPr="001C0E1B" w:rsidRDefault="005E47A7" w:rsidP="006F2BEC">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D95D77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787882B1"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23AA7A1"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F3D918B" w14:textId="77777777" w:rsidR="005E47A7" w:rsidRPr="001C0E1B" w:rsidRDefault="005E47A7" w:rsidP="006F2BEC">
            <w:pPr>
              <w:pStyle w:val="TAC"/>
            </w:pPr>
            <w:r w:rsidRPr="001C0E1B">
              <w:t>-112.5</w:t>
            </w:r>
          </w:p>
        </w:tc>
      </w:tr>
      <w:tr w:rsidR="005E47A7" w:rsidRPr="001C0E1B" w14:paraId="5DB5A3A0"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65592CB1"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291460B6" w14:textId="77777777" w:rsidR="005E47A7" w:rsidRPr="001C0E1B" w:rsidRDefault="005E47A7" w:rsidP="006F2BEC">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0DCEFADD"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587AB478"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66A44AB"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5D95598" w14:textId="77777777" w:rsidR="005E47A7" w:rsidRPr="001C0E1B" w:rsidRDefault="005E47A7" w:rsidP="006F2BEC">
            <w:pPr>
              <w:pStyle w:val="TAC"/>
            </w:pPr>
            <w:r w:rsidRPr="001C0E1B">
              <w:t>-112</w:t>
            </w:r>
          </w:p>
        </w:tc>
      </w:tr>
      <w:tr w:rsidR="005E47A7" w:rsidRPr="001C0E1B" w14:paraId="56EAD6ED"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1C531130"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39C70CAB"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43DD8BC"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73B06B40"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20F76FA"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654310F" w14:textId="77777777" w:rsidR="005E47A7" w:rsidRPr="001C0E1B" w:rsidRDefault="005E47A7" w:rsidP="006F2BEC">
            <w:pPr>
              <w:pStyle w:val="TAC"/>
            </w:pPr>
            <w:r w:rsidRPr="001C0E1B">
              <w:t>-111.5</w:t>
            </w:r>
          </w:p>
        </w:tc>
      </w:tr>
      <w:tr w:rsidR="005E47A7" w:rsidRPr="001C0E1B" w14:paraId="5F04BE71"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0A443112" w14:textId="77777777" w:rsidR="005E47A7" w:rsidRPr="001C0E1B" w:rsidRDefault="005E47A7" w:rsidP="006F2BEC">
            <w:pPr>
              <w:pStyle w:val="TAL"/>
              <w:rPr>
                <w:rFonts w:eastAsia="Calibri"/>
                <w:szCs w:val="22"/>
              </w:rPr>
            </w:pPr>
          </w:p>
        </w:tc>
        <w:tc>
          <w:tcPr>
            <w:tcW w:w="1885" w:type="dxa"/>
            <w:tcBorders>
              <w:left w:val="single" w:sz="4" w:space="0" w:color="auto"/>
              <w:right w:val="single" w:sz="4" w:space="0" w:color="auto"/>
            </w:tcBorders>
          </w:tcPr>
          <w:p w14:paraId="751B3363" w14:textId="77777777" w:rsidR="005E47A7" w:rsidRPr="001C0E1B" w:rsidRDefault="005E47A7" w:rsidP="006F2BEC">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2F8F517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2835A08B"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C5CCB90"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EFA2FB2" w14:textId="77777777" w:rsidR="005E47A7" w:rsidRPr="001C0E1B" w:rsidRDefault="005E47A7" w:rsidP="006F2BEC">
            <w:pPr>
              <w:pStyle w:val="TAC"/>
            </w:pPr>
            <w:r w:rsidRPr="001C0E1B">
              <w:t>-111</w:t>
            </w:r>
          </w:p>
        </w:tc>
      </w:tr>
      <w:tr w:rsidR="005E47A7" w:rsidRPr="001C0E1B" w14:paraId="075F9715" w14:textId="77777777" w:rsidTr="006F2B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40ADBC7" w14:textId="77777777" w:rsidR="005E47A7" w:rsidRPr="001C0E1B" w:rsidRDefault="005E47A7" w:rsidP="006F2BEC">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F9E3C42" w14:textId="77777777" w:rsidR="005E47A7" w:rsidRPr="001C0E1B" w:rsidRDefault="005E47A7" w:rsidP="006F2BEC">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47A7716" w14:textId="77777777" w:rsidR="005E47A7" w:rsidRPr="001C0E1B" w:rsidRDefault="005E47A7" w:rsidP="006F2BEC">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93748EE"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8F5A64E"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2F9E1FE" w14:textId="77777777" w:rsidR="005E47A7" w:rsidRPr="001C0E1B" w:rsidRDefault="005E47A7" w:rsidP="006F2BEC">
            <w:pPr>
              <w:pStyle w:val="TAC"/>
            </w:pPr>
            <w:r w:rsidRPr="001C0E1B">
              <w:t>-110.5</w:t>
            </w:r>
          </w:p>
        </w:tc>
      </w:tr>
      <w:tr w:rsidR="005E47A7" w:rsidRPr="001C0E1B" w14:paraId="29F6993A"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33B0E1" w14:textId="77777777" w:rsidR="005E47A7" w:rsidRPr="001C0E1B" w:rsidRDefault="005E47A7" w:rsidP="006F2BEC">
            <w:pPr>
              <w:pStyle w:val="TAL"/>
            </w:pPr>
            <w:r w:rsidRPr="001C0E1B">
              <w:rPr>
                <w:rFonts w:eastAsia="Calibri"/>
                <w:noProof/>
                <w:position w:val="-12"/>
                <w:szCs w:val="22"/>
                <w:lang w:eastAsia="zh-CN"/>
              </w:rPr>
              <w:drawing>
                <wp:inline distT="0" distB="0" distL="0" distR="0" wp14:anchorId="1B8D3DBC" wp14:editId="148621E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F15A70A"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CB61BDA" w14:textId="77777777" w:rsidR="005E47A7" w:rsidRPr="001C0E1B" w:rsidRDefault="005E47A7" w:rsidP="006F2BEC">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41573F48" w14:textId="77777777" w:rsidR="005E47A7" w:rsidRPr="001C0E1B" w:rsidRDefault="005E47A7" w:rsidP="006F2BEC">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4B2372C4" w14:textId="77777777" w:rsidR="005E47A7" w:rsidRPr="001C0E1B" w:rsidRDefault="005E47A7" w:rsidP="006F2BEC">
            <w:pPr>
              <w:pStyle w:val="TAC"/>
            </w:pPr>
            <w:r w:rsidRPr="001C0E1B">
              <w:t>-3</w:t>
            </w:r>
          </w:p>
        </w:tc>
      </w:tr>
      <w:tr w:rsidR="005E47A7" w:rsidRPr="001C0E1B" w14:paraId="5438241E" w14:textId="77777777" w:rsidTr="006F2BEC">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74611F9B" w14:textId="77777777" w:rsidR="005E47A7" w:rsidRPr="001C0E1B" w:rsidRDefault="005E47A7" w:rsidP="006F2BEC">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4D067FD5" w14:textId="77777777" w:rsidR="005E47A7" w:rsidRPr="001C0E1B" w:rsidRDefault="005E47A7" w:rsidP="006F2BEC">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D62F868" w14:textId="77777777" w:rsidR="005E47A7" w:rsidRPr="001C0E1B" w:rsidRDefault="005E47A7" w:rsidP="006F2BEC">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8E06215" w14:textId="77777777" w:rsidR="005E47A7" w:rsidRPr="001C0E1B" w:rsidRDefault="005E47A7" w:rsidP="006F2BEC">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431F913A" w14:textId="77777777" w:rsidR="005E47A7" w:rsidRPr="001C0E1B" w:rsidRDefault="005E47A7" w:rsidP="006F2BEC">
            <w:pPr>
              <w:pStyle w:val="TAC"/>
            </w:pPr>
            <w:r w:rsidRPr="001C0E1B">
              <w:t>-84.65</w:t>
            </w:r>
          </w:p>
        </w:tc>
        <w:tc>
          <w:tcPr>
            <w:tcW w:w="1556" w:type="dxa"/>
            <w:tcBorders>
              <w:top w:val="single" w:sz="4" w:space="0" w:color="auto"/>
              <w:left w:val="single" w:sz="4" w:space="0" w:color="auto"/>
              <w:right w:val="single" w:sz="4" w:space="0" w:color="auto"/>
            </w:tcBorders>
          </w:tcPr>
          <w:p w14:paraId="2D13307E" w14:textId="77777777" w:rsidR="005E47A7" w:rsidRPr="001C0E1B" w:rsidRDefault="005E47A7" w:rsidP="006F2BEC">
            <w:pPr>
              <w:pStyle w:val="TAC"/>
            </w:pPr>
            <w:r w:rsidRPr="001C0E1B">
              <w:t>-120</w:t>
            </w:r>
          </w:p>
        </w:tc>
      </w:tr>
      <w:tr w:rsidR="005E47A7" w:rsidRPr="001C0E1B" w14:paraId="3961A7FA"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08CE84A5"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75C35713" w14:textId="77777777" w:rsidR="005E47A7" w:rsidRPr="001C0E1B" w:rsidRDefault="005E47A7" w:rsidP="006F2B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61F06963"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5F07F3F9"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F277EB5"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3934CB22" w14:textId="77777777" w:rsidR="005E47A7" w:rsidRPr="001C0E1B" w:rsidRDefault="005E47A7" w:rsidP="006F2BEC">
            <w:pPr>
              <w:pStyle w:val="TAC"/>
            </w:pPr>
            <w:r w:rsidRPr="001C0E1B">
              <w:t>-119.5</w:t>
            </w:r>
          </w:p>
        </w:tc>
      </w:tr>
      <w:tr w:rsidR="005E47A7" w:rsidRPr="001C0E1B" w14:paraId="22DE4E7F"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7275E660"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3013F8CC" w14:textId="77777777" w:rsidR="005E47A7" w:rsidRPr="001C0E1B" w:rsidRDefault="005E47A7" w:rsidP="006F2B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093C70C5"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6EBEF40E"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EA5A9A9"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246A7384" w14:textId="77777777" w:rsidR="005E47A7" w:rsidRPr="001C0E1B" w:rsidRDefault="005E47A7" w:rsidP="006F2BEC">
            <w:pPr>
              <w:pStyle w:val="TAC"/>
            </w:pPr>
            <w:r w:rsidRPr="001C0E1B">
              <w:t>-119</w:t>
            </w:r>
          </w:p>
        </w:tc>
      </w:tr>
      <w:tr w:rsidR="005E47A7" w:rsidRPr="001C0E1B" w14:paraId="56875333"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457612D0"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5DBC83A3" w14:textId="77777777" w:rsidR="005E47A7" w:rsidRPr="001C0E1B" w:rsidRDefault="005E47A7" w:rsidP="006F2B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412E865"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046A3EEA"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AFC50C6"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3CB3BDDB" w14:textId="77777777" w:rsidR="005E47A7" w:rsidRPr="001C0E1B" w:rsidRDefault="005E47A7" w:rsidP="006F2BEC">
            <w:pPr>
              <w:pStyle w:val="TAC"/>
            </w:pPr>
            <w:r w:rsidRPr="001C0E1B">
              <w:t>-118.5</w:t>
            </w:r>
          </w:p>
        </w:tc>
      </w:tr>
      <w:tr w:rsidR="005E47A7" w:rsidRPr="001C0E1B" w14:paraId="0E1AC502"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208FA0CC"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411880B6" w14:textId="77777777" w:rsidR="005E47A7" w:rsidRPr="001C0E1B" w:rsidRDefault="005E47A7" w:rsidP="006F2B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640E8E59"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1D77CA12"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78FD0EF"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034F23BD" w14:textId="77777777" w:rsidR="005E47A7" w:rsidRPr="001C0E1B" w:rsidRDefault="005E47A7" w:rsidP="006F2BEC">
            <w:pPr>
              <w:pStyle w:val="TAC"/>
            </w:pPr>
            <w:r w:rsidRPr="001C0E1B">
              <w:t>-118</w:t>
            </w:r>
          </w:p>
        </w:tc>
      </w:tr>
      <w:tr w:rsidR="005E47A7" w:rsidRPr="001C0E1B" w14:paraId="0B0FA77C"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34048BD0"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2D7469E1"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60EA2DF"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5A8B1F73"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64261D6"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5BB00729" w14:textId="77777777" w:rsidR="005E47A7" w:rsidRPr="001C0E1B" w:rsidRDefault="005E47A7" w:rsidP="006F2BEC">
            <w:pPr>
              <w:pStyle w:val="TAC"/>
            </w:pPr>
            <w:r w:rsidRPr="001C0E1B">
              <w:t>-117.5</w:t>
            </w:r>
          </w:p>
        </w:tc>
      </w:tr>
      <w:tr w:rsidR="005E47A7" w:rsidRPr="001C0E1B" w14:paraId="7F94A73D"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7298EFA0"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702DB413" w14:textId="77777777" w:rsidR="005E47A7" w:rsidRPr="001C0E1B" w:rsidRDefault="005E47A7" w:rsidP="006F2B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4622CEC"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6562227D"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D1FD91" w14:textId="77777777" w:rsidR="005E47A7" w:rsidRPr="001C0E1B" w:rsidRDefault="005E47A7" w:rsidP="006F2BEC">
            <w:pPr>
              <w:pStyle w:val="TAC"/>
              <w:rPr>
                <w:rFonts w:eastAsia="Calibri"/>
                <w:szCs w:val="22"/>
              </w:rPr>
            </w:pPr>
          </w:p>
        </w:tc>
        <w:tc>
          <w:tcPr>
            <w:tcW w:w="1556" w:type="dxa"/>
            <w:tcBorders>
              <w:left w:val="single" w:sz="4" w:space="0" w:color="auto"/>
              <w:right w:val="single" w:sz="4" w:space="0" w:color="auto"/>
            </w:tcBorders>
          </w:tcPr>
          <w:p w14:paraId="12F94339" w14:textId="77777777" w:rsidR="005E47A7" w:rsidRPr="001C0E1B" w:rsidRDefault="005E47A7" w:rsidP="006F2BEC">
            <w:pPr>
              <w:pStyle w:val="TAC"/>
            </w:pPr>
            <w:r w:rsidRPr="001C0E1B">
              <w:t>-117</w:t>
            </w:r>
          </w:p>
        </w:tc>
      </w:tr>
      <w:tr w:rsidR="005E47A7" w:rsidRPr="001C0E1B" w14:paraId="2CF651CD"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04E0CA15"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EB54DB0" w14:textId="77777777" w:rsidR="005E47A7" w:rsidRPr="001C0E1B" w:rsidRDefault="005E47A7" w:rsidP="006F2B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C722C68"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531E78F5"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3132D6A"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1C21041" w14:textId="77777777" w:rsidR="005E47A7" w:rsidRPr="001C0E1B" w:rsidRDefault="005E47A7" w:rsidP="006F2BEC">
            <w:pPr>
              <w:pStyle w:val="TAC"/>
            </w:pPr>
            <w:r w:rsidRPr="001C0E1B">
              <w:t>-116.5</w:t>
            </w:r>
          </w:p>
        </w:tc>
      </w:tr>
      <w:tr w:rsidR="005E47A7" w:rsidRPr="001C0E1B" w14:paraId="62C15D70"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00ACE431" w14:textId="77777777" w:rsidR="005E47A7" w:rsidRPr="001C0E1B" w:rsidRDefault="005E47A7" w:rsidP="006F2BEC">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03BAE08E" w14:textId="77777777" w:rsidR="005E47A7" w:rsidRPr="001C0E1B" w:rsidRDefault="005E47A7" w:rsidP="006F2BEC">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33455645" w14:textId="77777777" w:rsidR="005E47A7" w:rsidRPr="001C0E1B" w:rsidRDefault="005E47A7" w:rsidP="006F2BEC">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060B5A43" w14:textId="77777777" w:rsidR="005E47A7" w:rsidRPr="001C0E1B" w:rsidRDefault="005E47A7" w:rsidP="006F2BEC">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7C927193" w14:textId="77777777" w:rsidR="005E47A7" w:rsidRPr="001C0E1B" w:rsidRDefault="005E47A7" w:rsidP="006F2BEC">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191C0390" w14:textId="77777777" w:rsidR="005E47A7" w:rsidRPr="001C0E1B" w:rsidRDefault="005E47A7" w:rsidP="006F2BEC">
            <w:pPr>
              <w:pStyle w:val="TAC"/>
            </w:pPr>
            <w:r w:rsidRPr="001C0E1B">
              <w:t>-117</w:t>
            </w:r>
          </w:p>
        </w:tc>
      </w:tr>
      <w:tr w:rsidR="005E47A7" w:rsidRPr="001C0E1B" w14:paraId="17F32170"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2F2A7F62"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0C65A972" w14:textId="77777777" w:rsidR="005E47A7" w:rsidRPr="001C0E1B" w:rsidRDefault="005E47A7" w:rsidP="006F2B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32241E6"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4446D2F8"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1859B2"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D35E730" w14:textId="77777777" w:rsidR="005E47A7" w:rsidRPr="001C0E1B" w:rsidRDefault="005E47A7" w:rsidP="006F2BEC">
            <w:pPr>
              <w:pStyle w:val="TAC"/>
            </w:pPr>
            <w:r w:rsidRPr="001C0E1B">
              <w:t>-116.5</w:t>
            </w:r>
          </w:p>
        </w:tc>
      </w:tr>
      <w:tr w:rsidR="005E47A7" w:rsidRPr="001C0E1B" w14:paraId="2BBAFDF7"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6556890C"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43D47683" w14:textId="77777777" w:rsidR="005E47A7" w:rsidRPr="001C0E1B" w:rsidRDefault="005E47A7" w:rsidP="006F2B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48D361AC"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7056D468"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E1F7A37"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8A06121" w14:textId="77777777" w:rsidR="005E47A7" w:rsidRPr="001C0E1B" w:rsidRDefault="005E47A7" w:rsidP="006F2BEC">
            <w:pPr>
              <w:pStyle w:val="TAC"/>
            </w:pPr>
            <w:r w:rsidRPr="001C0E1B">
              <w:t>-116</w:t>
            </w:r>
          </w:p>
        </w:tc>
      </w:tr>
      <w:tr w:rsidR="005E47A7" w:rsidRPr="001C0E1B" w14:paraId="022060F3"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3FADB171"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057D052F" w14:textId="77777777" w:rsidR="005E47A7" w:rsidRPr="001C0E1B" w:rsidRDefault="005E47A7" w:rsidP="006F2B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83C9A57"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37F9D346"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62AEBD7"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7A64E8E" w14:textId="77777777" w:rsidR="005E47A7" w:rsidRPr="001C0E1B" w:rsidRDefault="005E47A7" w:rsidP="006F2BEC">
            <w:pPr>
              <w:pStyle w:val="TAC"/>
            </w:pPr>
            <w:r w:rsidRPr="001C0E1B">
              <w:t>-115.5</w:t>
            </w:r>
          </w:p>
        </w:tc>
      </w:tr>
      <w:tr w:rsidR="005E47A7" w:rsidRPr="001C0E1B" w14:paraId="250AF7F1"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2F340912"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7A4CB342" w14:textId="77777777" w:rsidR="005E47A7" w:rsidRPr="001C0E1B" w:rsidRDefault="005E47A7" w:rsidP="006F2B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6B85D2E6"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07F8BF5D"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D2055C"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0248B90" w14:textId="77777777" w:rsidR="005E47A7" w:rsidRPr="001C0E1B" w:rsidRDefault="005E47A7" w:rsidP="006F2BEC">
            <w:pPr>
              <w:pStyle w:val="TAC"/>
            </w:pPr>
            <w:r w:rsidRPr="001C0E1B">
              <w:t>-115</w:t>
            </w:r>
          </w:p>
        </w:tc>
      </w:tr>
      <w:tr w:rsidR="005E47A7" w:rsidRPr="001C0E1B" w14:paraId="4E55EF9B"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30D6B038"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37331BC0"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EBC7290"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5E83C1AC"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FA9C8A2"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F82F74C" w14:textId="77777777" w:rsidR="005E47A7" w:rsidRPr="001C0E1B" w:rsidRDefault="005E47A7" w:rsidP="006F2BEC">
            <w:pPr>
              <w:pStyle w:val="TAC"/>
            </w:pPr>
            <w:r w:rsidRPr="001C0E1B">
              <w:t>-114.5</w:t>
            </w:r>
          </w:p>
        </w:tc>
      </w:tr>
      <w:tr w:rsidR="005E47A7" w:rsidRPr="001C0E1B" w14:paraId="59EF56E9"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51D5F4B5"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1819B712" w14:textId="77777777" w:rsidR="005E47A7" w:rsidRPr="001C0E1B" w:rsidRDefault="005E47A7" w:rsidP="006F2B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2D90F5EC"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2D37240B"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76E9483"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8442940" w14:textId="77777777" w:rsidR="005E47A7" w:rsidRPr="001C0E1B" w:rsidRDefault="005E47A7" w:rsidP="006F2BEC">
            <w:pPr>
              <w:pStyle w:val="TAC"/>
            </w:pPr>
            <w:r w:rsidRPr="001C0E1B">
              <w:t>-114</w:t>
            </w:r>
          </w:p>
        </w:tc>
      </w:tr>
      <w:tr w:rsidR="005E47A7" w:rsidRPr="001C0E1B" w14:paraId="0A4FC473" w14:textId="77777777" w:rsidTr="006F2B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4DE6209B"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07DACBC" w14:textId="77777777" w:rsidR="005E47A7" w:rsidRPr="001C0E1B" w:rsidRDefault="005E47A7" w:rsidP="006F2B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0585448" w14:textId="77777777" w:rsidR="005E47A7" w:rsidRPr="001C0E1B" w:rsidRDefault="005E47A7" w:rsidP="006F2BEC">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7A61989"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A2E6C44" w14:textId="77777777" w:rsidR="005E47A7" w:rsidRPr="001C0E1B" w:rsidRDefault="005E47A7" w:rsidP="006F2BEC">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1FC6231" w14:textId="77777777" w:rsidR="005E47A7" w:rsidRPr="001C0E1B" w:rsidRDefault="005E47A7" w:rsidP="006F2BEC">
            <w:pPr>
              <w:pStyle w:val="TAC"/>
            </w:pPr>
            <w:r w:rsidRPr="001C0E1B">
              <w:t>-113.5</w:t>
            </w:r>
          </w:p>
        </w:tc>
      </w:tr>
      <w:tr w:rsidR="005E47A7" w:rsidRPr="001C0E1B" w14:paraId="433A09F9" w14:textId="77777777" w:rsidTr="006F2BEC">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313030AB" w14:textId="77777777" w:rsidR="005E47A7" w:rsidRPr="001C0E1B" w:rsidRDefault="005E47A7" w:rsidP="006F2BEC">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20C7CF23" w14:textId="77777777" w:rsidR="005E47A7" w:rsidRPr="001C0E1B" w:rsidRDefault="005E47A7" w:rsidP="006F2BEC">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C624257" w14:textId="77777777" w:rsidR="005E47A7" w:rsidRPr="001C0E1B" w:rsidRDefault="005E47A7" w:rsidP="006F2BEC">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097C82A" w14:textId="77777777" w:rsidR="005E47A7" w:rsidRPr="001C0E1B" w:rsidRDefault="005E47A7" w:rsidP="006F2BEC">
            <w:pPr>
              <w:pStyle w:val="TAC"/>
            </w:pPr>
            <w:r w:rsidRPr="001C0E1B">
              <w:t>dBm/9.36 MHz</w:t>
            </w:r>
          </w:p>
          <w:p w14:paraId="69E6D4D0" w14:textId="77777777" w:rsidR="005E47A7" w:rsidRPr="001C0E1B" w:rsidRDefault="005E47A7" w:rsidP="006F2BEC">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577F1C6F" w14:textId="77777777" w:rsidR="005E47A7" w:rsidRPr="001C0E1B" w:rsidRDefault="005E47A7" w:rsidP="006F2BEC">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4272A53E" w14:textId="77777777" w:rsidR="005E47A7" w:rsidRPr="001C0E1B" w:rsidRDefault="005E47A7" w:rsidP="006F2BEC">
            <w:pPr>
              <w:pStyle w:val="TAC"/>
            </w:pPr>
            <w:r w:rsidRPr="001C0E1B">
              <w:t>-87.28</w:t>
            </w:r>
          </w:p>
        </w:tc>
      </w:tr>
      <w:tr w:rsidR="005E47A7" w:rsidRPr="001C0E1B" w14:paraId="4C7CF4B9"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249D761E"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47C91C83" w14:textId="77777777" w:rsidR="005E47A7" w:rsidRPr="001C0E1B" w:rsidRDefault="005E47A7" w:rsidP="006F2B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0957AF9A"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03F84A8A"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7504E52"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ED996DA" w14:textId="77777777" w:rsidR="005E47A7" w:rsidRPr="001C0E1B" w:rsidRDefault="005E47A7" w:rsidP="006F2BEC">
            <w:pPr>
              <w:pStyle w:val="TAC"/>
            </w:pPr>
            <w:r w:rsidRPr="001C0E1B">
              <w:t>-86.78</w:t>
            </w:r>
          </w:p>
        </w:tc>
      </w:tr>
      <w:tr w:rsidR="005E47A7" w:rsidRPr="001C0E1B" w14:paraId="12BDB25B"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70C53AA4"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596792D3" w14:textId="77777777" w:rsidR="005E47A7" w:rsidRPr="001C0E1B" w:rsidRDefault="005E47A7" w:rsidP="006F2B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75787C32"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2A41784F"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CB14924"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84FA6C6" w14:textId="77777777" w:rsidR="005E47A7" w:rsidRPr="001C0E1B" w:rsidRDefault="005E47A7" w:rsidP="006F2BEC">
            <w:pPr>
              <w:pStyle w:val="TAC"/>
            </w:pPr>
            <w:r w:rsidRPr="001C0E1B">
              <w:t>-86.28</w:t>
            </w:r>
          </w:p>
        </w:tc>
      </w:tr>
      <w:tr w:rsidR="005E47A7" w:rsidRPr="001C0E1B" w14:paraId="28A5B458"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126FF7EC"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6C86C850" w14:textId="77777777" w:rsidR="005E47A7" w:rsidRPr="001C0E1B" w:rsidRDefault="005E47A7" w:rsidP="006F2B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9BF8C05"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146B3F1C"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7160DDDA"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C2BD561" w14:textId="77777777" w:rsidR="005E47A7" w:rsidRPr="001C0E1B" w:rsidRDefault="005E47A7" w:rsidP="006F2BEC">
            <w:pPr>
              <w:pStyle w:val="TAC"/>
            </w:pPr>
            <w:r w:rsidRPr="001C0E1B">
              <w:t>-85.78</w:t>
            </w:r>
          </w:p>
        </w:tc>
      </w:tr>
      <w:tr w:rsidR="005E47A7" w:rsidRPr="001C0E1B" w14:paraId="65602037"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78046018"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5AE76789" w14:textId="77777777" w:rsidR="005E47A7" w:rsidRPr="001C0E1B" w:rsidRDefault="005E47A7" w:rsidP="006F2B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7A7BE57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7E1FA367"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ECCB336"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03DDC8" w14:textId="77777777" w:rsidR="005E47A7" w:rsidRPr="001C0E1B" w:rsidRDefault="005E47A7" w:rsidP="006F2BEC">
            <w:pPr>
              <w:pStyle w:val="TAC"/>
            </w:pPr>
            <w:r w:rsidRPr="001C0E1B">
              <w:t>-85.28</w:t>
            </w:r>
          </w:p>
        </w:tc>
      </w:tr>
      <w:tr w:rsidR="005E47A7" w:rsidRPr="001C0E1B" w14:paraId="62AA2DFA"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33C0C0A9"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04ABF5B4"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3FDB9D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47CFDAA1"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C0324B0"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FA33160" w14:textId="77777777" w:rsidR="005E47A7" w:rsidRPr="001C0E1B" w:rsidRDefault="005E47A7" w:rsidP="006F2BEC">
            <w:pPr>
              <w:pStyle w:val="TAC"/>
            </w:pPr>
            <w:r w:rsidRPr="001C0E1B">
              <w:t>-84.78</w:t>
            </w:r>
          </w:p>
        </w:tc>
      </w:tr>
      <w:tr w:rsidR="005E47A7" w:rsidRPr="001C0E1B" w14:paraId="7A1A215A"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35B2C4A2"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262E5B83" w14:textId="77777777" w:rsidR="005E47A7" w:rsidRPr="001C0E1B" w:rsidRDefault="005E47A7" w:rsidP="006F2B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5B797034"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hideMark/>
          </w:tcPr>
          <w:p w14:paraId="5CD25CE5"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D42AD83"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20738C8" w14:textId="77777777" w:rsidR="005E47A7" w:rsidRPr="001C0E1B" w:rsidRDefault="005E47A7" w:rsidP="006F2BEC">
            <w:pPr>
              <w:pStyle w:val="TAC"/>
            </w:pPr>
            <w:r w:rsidRPr="001C0E1B">
              <w:t>-84.28</w:t>
            </w:r>
          </w:p>
        </w:tc>
      </w:tr>
      <w:tr w:rsidR="005E47A7" w:rsidRPr="001C0E1B" w14:paraId="423A7235"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hideMark/>
          </w:tcPr>
          <w:p w14:paraId="577E6B96"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7F236EE" w14:textId="77777777" w:rsidR="005E47A7" w:rsidRPr="001C0E1B" w:rsidRDefault="005E47A7" w:rsidP="006F2B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12320F59" w14:textId="77777777" w:rsidR="005E47A7" w:rsidRPr="001C0E1B" w:rsidRDefault="005E47A7" w:rsidP="006F2BEC">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583765E"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3F60ADFE"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AFFCBCD" w14:textId="77777777" w:rsidR="005E47A7" w:rsidRPr="001C0E1B" w:rsidRDefault="005E47A7" w:rsidP="006F2BEC">
            <w:pPr>
              <w:pStyle w:val="TAC"/>
            </w:pPr>
            <w:r w:rsidRPr="001C0E1B">
              <w:t>-83.78</w:t>
            </w:r>
          </w:p>
        </w:tc>
      </w:tr>
      <w:tr w:rsidR="005E47A7" w:rsidRPr="001C0E1B" w14:paraId="6DDB9284"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573C231C" w14:textId="77777777" w:rsidR="005E47A7" w:rsidRPr="001C0E1B" w:rsidRDefault="005E47A7" w:rsidP="006F2BEC">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91BCA6E" w14:textId="77777777" w:rsidR="005E47A7" w:rsidRPr="001C0E1B" w:rsidRDefault="005E47A7" w:rsidP="006F2BEC">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31AEF5" w14:textId="77777777" w:rsidR="005E47A7" w:rsidRPr="001C0E1B" w:rsidRDefault="005E47A7" w:rsidP="006F2BEC">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5F11D467" w14:textId="77777777" w:rsidR="005E47A7" w:rsidRPr="001C0E1B" w:rsidRDefault="005E47A7" w:rsidP="006F2BEC">
            <w:pPr>
              <w:pStyle w:val="TAC"/>
            </w:pPr>
            <w:r w:rsidRPr="001C0E1B">
              <w:t>dBm/38.16 MHz</w:t>
            </w:r>
          </w:p>
        </w:tc>
        <w:tc>
          <w:tcPr>
            <w:tcW w:w="1785" w:type="dxa"/>
            <w:tcBorders>
              <w:left w:val="single" w:sz="4" w:space="0" w:color="auto"/>
              <w:bottom w:val="nil"/>
              <w:right w:val="single" w:sz="4" w:space="0" w:color="auto"/>
            </w:tcBorders>
            <w:shd w:val="clear" w:color="auto" w:fill="auto"/>
          </w:tcPr>
          <w:p w14:paraId="4A0E66BB" w14:textId="77777777" w:rsidR="005E47A7" w:rsidRPr="001C0E1B" w:rsidRDefault="005E47A7" w:rsidP="006F2BEC">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258802AE" w14:textId="77777777" w:rsidR="005E47A7" w:rsidRPr="001C0E1B" w:rsidRDefault="005E47A7" w:rsidP="006F2BEC">
            <w:pPr>
              <w:pStyle w:val="TAC"/>
            </w:pPr>
            <w:r w:rsidRPr="001C0E1B">
              <w:t>-81.19</w:t>
            </w:r>
          </w:p>
        </w:tc>
      </w:tr>
      <w:tr w:rsidR="005E47A7" w:rsidRPr="001C0E1B" w14:paraId="6A3ACF8A"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1B90D2D5"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1DF4F90B" w14:textId="77777777" w:rsidR="005E47A7" w:rsidRPr="001C0E1B" w:rsidRDefault="005E47A7" w:rsidP="006F2BEC">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5A02CF4B"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38D76835"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C58BAD"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78C3E32" w14:textId="77777777" w:rsidR="005E47A7" w:rsidRPr="001C0E1B" w:rsidRDefault="005E47A7" w:rsidP="006F2BEC">
            <w:pPr>
              <w:pStyle w:val="TAC"/>
            </w:pPr>
            <w:r w:rsidRPr="001C0E1B">
              <w:t>-80.69</w:t>
            </w:r>
          </w:p>
        </w:tc>
      </w:tr>
      <w:tr w:rsidR="005E47A7" w:rsidRPr="001C0E1B" w14:paraId="2A82281D"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6D38D6FE"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389CC3C3" w14:textId="77777777" w:rsidR="005E47A7" w:rsidRPr="001C0E1B" w:rsidRDefault="005E47A7" w:rsidP="006F2BEC">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710EE27C"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6313964C"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179C724"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7D96846" w14:textId="77777777" w:rsidR="005E47A7" w:rsidRPr="001C0E1B" w:rsidRDefault="005E47A7" w:rsidP="006F2BEC">
            <w:pPr>
              <w:pStyle w:val="TAC"/>
            </w:pPr>
            <w:r w:rsidRPr="001C0E1B">
              <w:t>-80.19</w:t>
            </w:r>
          </w:p>
        </w:tc>
      </w:tr>
      <w:tr w:rsidR="005E47A7" w:rsidRPr="001C0E1B" w14:paraId="566395A0"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5E49A7F1"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4ABCA65C" w14:textId="77777777" w:rsidR="005E47A7" w:rsidRPr="001C0E1B" w:rsidRDefault="005E47A7" w:rsidP="006F2BEC">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2470125"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3903CD98"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1F3224C"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777B4E5" w14:textId="77777777" w:rsidR="005E47A7" w:rsidRPr="001C0E1B" w:rsidRDefault="005E47A7" w:rsidP="006F2BEC">
            <w:pPr>
              <w:pStyle w:val="TAC"/>
            </w:pPr>
            <w:r w:rsidRPr="001C0E1B">
              <w:t>-79.69</w:t>
            </w:r>
          </w:p>
        </w:tc>
      </w:tr>
      <w:tr w:rsidR="005E47A7" w:rsidRPr="001C0E1B" w14:paraId="42A1D24C"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456FEC33"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71C52888" w14:textId="77777777" w:rsidR="005E47A7" w:rsidRPr="001C0E1B" w:rsidRDefault="005E47A7" w:rsidP="006F2BEC">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33B0D89A"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227254B4"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7283F2E"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E0C8D9E" w14:textId="77777777" w:rsidR="005E47A7" w:rsidRPr="001C0E1B" w:rsidRDefault="005E47A7" w:rsidP="006F2BEC">
            <w:pPr>
              <w:pStyle w:val="TAC"/>
            </w:pPr>
            <w:r w:rsidRPr="001C0E1B">
              <w:t>-79.19</w:t>
            </w:r>
          </w:p>
        </w:tc>
      </w:tr>
      <w:tr w:rsidR="005E47A7" w:rsidRPr="001C0E1B" w14:paraId="30DED926"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550D76AA"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008E356C" w14:textId="77777777" w:rsidR="005E47A7" w:rsidRPr="001C0E1B" w:rsidRDefault="005E47A7" w:rsidP="006F2BEC">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AA425A8"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36458B6E"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502C165"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5C20FA3" w14:textId="77777777" w:rsidR="005E47A7" w:rsidRPr="001C0E1B" w:rsidRDefault="005E47A7" w:rsidP="006F2BEC">
            <w:pPr>
              <w:pStyle w:val="TAC"/>
            </w:pPr>
            <w:r w:rsidRPr="001C0E1B">
              <w:t>-78.69</w:t>
            </w:r>
          </w:p>
        </w:tc>
      </w:tr>
      <w:tr w:rsidR="005E47A7" w:rsidRPr="001C0E1B" w14:paraId="1532D3CC" w14:textId="77777777" w:rsidTr="006F2BEC">
        <w:trPr>
          <w:trHeight w:val="187"/>
          <w:jc w:val="center"/>
        </w:trPr>
        <w:tc>
          <w:tcPr>
            <w:tcW w:w="847" w:type="dxa"/>
            <w:tcBorders>
              <w:top w:val="nil"/>
              <w:left w:val="single" w:sz="4" w:space="0" w:color="auto"/>
              <w:bottom w:val="nil"/>
              <w:right w:val="single" w:sz="4" w:space="0" w:color="auto"/>
            </w:tcBorders>
            <w:shd w:val="clear" w:color="auto" w:fill="auto"/>
          </w:tcPr>
          <w:p w14:paraId="703D673C"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right w:val="single" w:sz="4" w:space="0" w:color="auto"/>
            </w:tcBorders>
          </w:tcPr>
          <w:p w14:paraId="7EAE603B" w14:textId="77777777" w:rsidR="005E47A7" w:rsidRPr="001C0E1B" w:rsidRDefault="005E47A7" w:rsidP="006F2BEC">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02AEA5F5" w14:textId="77777777" w:rsidR="005E47A7" w:rsidRPr="001C0E1B" w:rsidRDefault="005E47A7" w:rsidP="006F2BEC">
            <w:pPr>
              <w:pStyle w:val="TAC"/>
            </w:pPr>
          </w:p>
        </w:tc>
        <w:tc>
          <w:tcPr>
            <w:tcW w:w="1268" w:type="dxa"/>
            <w:tcBorders>
              <w:top w:val="nil"/>
              <w:left w:val="single" w:sz="4" w:space="0" w:color="auto"/>
              <w:bottom w:val="nil"/>
              <w:right w:val="single" w:sz="4" w:space="0" w:color="auto"/>
            </w:tcBorders>
            <w:shd w:val="clear" w:color="auto" w:fill="auto"/>
          </w:tcPr>
          <w:p w14:paraId="0121587D" w14:textId="77777777" w:rsidR="005E47A7" w:rsidRPr="001C0E1B" w:rsidRDefault="005E47A7" w:rsidP="006F2BEC">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74C5487"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653BAD2" w14:textId="77777777" w:rsidR="005E47A7" w:rsidRPr="001C0E1B" w:rsidRDefault="005E47A7" w:rsidP="006F2BEC">
            <w:pPr>
              <w:pStyle w:val="TAC"/>
            </w:pPr>
            <w:r w:rsidRPr="001C0E1B">
              <w:t>-78.19</w:t>
            </w:r>
          </w:p>
        </w:tc>
      </w:tr>
      <w:tr w:rsidR="005E47A7" w:rsidRPr="001C0E1B" w14:paraId="40483206" w14:textId="77777777" w:rsidTr="006F2BEC">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9F3F3DA" w14:textId="77777777" w:rsidR="005E47A7" w:rsidRPr="001C0E1B" w:rsidRDefault="005E47A7" w:rsidP="006F2BEC">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EDEDB9E" w14:textId="77777777" w:rsidR="005E47A7" w:rsidRPr="001C0E1B" w:rsidRDefault="005E47A7" w:rsidP="006F2BEC">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69C2C0B" w14:textId="77777777" w:rsidR="005E47A7" w:rsidRPr="001C0E1B" w:rsidRDefault="005E47A7" w:rsidP="006F2BEC">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0526E58" w14:textId="77777777" w:rsidR="005E47A7" w:rsidRPr="001C0E1B" w:rsidRDefault="005E47A7" w:rsidP="006F2BEC">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56029B2" w14:textId="77777777" w:rsidR="005E47A7" w:rsidRPr="001C0E1B" w:rsidRDefault="005E47A7" w:rsidP="006F2BEC">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52C51BA" w14:textId="77777777" w:rsidR="005E47A7" w:rsidRPr="001C0E1B" w:rsidRDefault="005E47A7" w:rsidP="006F2BEC">
            <w:pPr>
              <w:pStyle w:val="TAC"/>
            </w:pPr>
            <w:r w:rsidRPr="001C0E1B">
              <w:t>-77.69</w:t>
            </w:r>
          </w:p>
        </w:tc>
      </w:tr>
      <w:tr w:rsidR="005E47A7" w:rsidRPr="001C0E1B" w14:paraId="48FDF641"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B3E7EC" w14:textId="77777777" w:rsidR="005E47A7" w:rsidRPr="001C0E1B" w:rsidRDefault="005E47A7" w:rsidP="006F2BEC">
            <w:pPr>
              <w:pStyle w:val="TAL"/>
            </w:pPr>
            <w:r w:rsidRPr="001C0E1B">
              <w:rPr>
                <w:rFonts w:eastAsia="Calibri"/>
                <w:noProof/>
                <w:position w:val="-12"/>
                <w:szCs w:val="22"/>
                <w:lang w:eastAsia="zh-CN"/>
              </w:rPr>
              <w:drawing>
                <wp:inline distT="0" distB="0" distL="0" distR="0" wp14:anchorId="78CE5A46" wp14:editId="1F6A2FB6">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CD5171D"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E466DC" w14:textId="77777777" w:rsidR="005E47A7" w:rsidRPr="001C0E1B" w:rsidRDefault="005E47A7" w:rsidP="006F2BEC">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064AF006" w14:textId="77777777" w:rsidR="005E47A7" w:rsidRPr="001C0E1B" w:rsidRDefault="005E47A7" w:rsidP="006F2BEC">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03E6D174" w14:textId="77777777" w:rsidR="005E47A7" w:rsidRPr="001C0E1B" w:rsidRDefault="005E47A7" w:rsidP="006F2BEC">
            <w:pPr>
              <w:pStyle w:val="TAC"/>
            </w:pPr>
            <w:r w:rsidRPr="001C0E1B">
              <w:t>-3</w:t>
            </w:r>
          </w:p>
        </w:tc>
      </w:tr>
      <w:tr w:rsidR="005E47A7" w:rsidRPr="001C0E1B" w14:paraId="1E77D031"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1DCEE69" w14:textId="77777777" w:rsidR="005E47A7" w:rsidRPr="001C0E1B" w:rsidRDefault="005E47A7" w:rsidP="006F2BEC">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23B300F9"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539073B"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17D733CF" w14:textId="77777777" w:rsidR="005E47A7" w:rsidRPr="001C0E1B" w:rsidRDefault="005E47A7" w:rsidP="006F2BEC">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35EB49B7" w14:textId="77777777" w:rsidR="005E47A7" w:rsidRPr="001C0E1B" w:rsidRDefault="005E47A7" w:rsidP="006F2BEC">
            <w:pPr>
              <w:pStyle w:val="TAC"/>
            </w:pPr>
            <w:r w:rsidRPr="001C0E1B">
              <w:t>AWGN</w:t>
            </w:r>
          </w:p>
        </w:tc>
      </w:tr>
      <w:tr w:rsidR="005E47A7" w:rsidRPr="001C0E1B" w14:paraId="29765797" w14:textId="77777777" w:rsidTr="006F2BEC">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7AB20D" w14:textId="77777777" w:rsidR="005E47A7" w:rsidRPr="001C0E1B" w:rsidRDefault="005E47A7" w:rsidP="006F2BEC">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7F0D9D25" w14:textId="77777777" w:rsidR="005E47A7" w:rsidRPr="001C0E1B" w:rsidRDefault="005E47A7" w:rsidP="006F2BEC">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4852A188" w14:textId="77777777" w:rsidR="005E47A7" w:rsidRPr="001C0E1B" w:rsidRDefault="005E47A7" w:rsidP="006F2BEC">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250BB972" w14:textId="77777777" w:rsidR="005E47A7" w:rsidRPr="001C0E1B" w:rsidRDefault="005E47A7" w:rsidP="006F2BEC">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4DD6187D" w14:textId="77777777" w:rsidR="005E47A7" w:rsidRPr="001C0E1B" w:rsidRDefault="005E47A7" w:rsidP="006F2BEC">
            <w:pPr>
              <w:pStyle w:val="TAC"/>
            </w:pPr>
            <w:r w:rsidRPr="001C0E1B">
              <w:t>1x2</w:t>
            </w:r>
          </w:p>
        </w:tc>
      </w:tr>
      <w:tr w:rsidR="005E47A7" w:rsidRPr="001C0E1B" w14:paraId="529428CF" w14:textId="77777777" w:rsidTr="006F2B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C0B1013" w14:textId="77777777" w:rsidR="005E47A7" w:rsidRPr="001C0E1B" w:rsidRDefault="005E47A7" w:rsidP="006F2BEC">
            <w:pPr>
              <w:pStyle w:val="TAN"/>
            </w:pPr>
            <w:r w:rsidRPr="001C0E1B">
              <w:t>Note 1:</w:t>
            </w:r>
            <w:r w:rsidRPr="001C0E1B">
              <w:tab/>
              <w:t>OCNG shall be used such that both cells are fully allocated and a constant total transmitted power spectral density is achieved for all OFDM symbols.</w:t>
            </w:r>
          </w:p>
          <w:p w14:paraId="0F74890A" w14:textId="77777777" w:rsidR="005E47A7" w:rsidRPr="001C0E1B" w:rsidRDefault="005E47A7" w:rsidP="006F2BE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47B50B65" wp14:editId="0782F6F7">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04B9F9D6" w14:textId="77777777" w:rsidR="005E47A7" w:rsidRPr="001C0E1B" w:rsidRDefault="005E47A7" w:rsidP="006F2BEC">
            <w:pPr>
              <w:pStyle w:val="TAN"/>
            </w:pPr>
            <w:r w:rsidRPr="001C0E1B">
              <w:t>Note 3:</w:t>
            </w:r>
            <w:r w:rsidRPr="001C0E1B">
              <w:tab/>
              <w:t>RSRP and Io levels have been derived from other parameters for information purposes. They are not settable parameters themselves.</w:t>
            </w:r>
          </w:p>
          <w:p w14:paraId="6DB238DE" w14:textId="77777777" w:rsidR="005E47A7" w:rsidRPr="001C0E1B" w:rsidRDefault="005E47A7" w:rsidP="006F2BEC">
            <w:pPr>
              <w:pStyle w:val="TAN"/>
            </w:pPr>
            <w:r w:rsidRPr="001C0E1B">
              <w:t>Note 4:</w:t>
            </w:r>
            <w:r w:rsidRPr="001C0E1B">
              <w:tab/>
              <w:t>RSRP minimum requirements are specified assuming independent interference and noise at each receiver antenna port.</w:t>
            </w:r>
          </w:p>
          <w:p w14:paraId="693C8A57" w14:textId="77777777" w:rsidR="005E47A7" w:rsidRPr="001C0E1B" w:rsidRDefault="005E47A7" w:rsidP="006F2BEC">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18EE7B0C" w14:textId="77777777" w:rsidR="005E47A7" w:rsidRPr="001C0E1B" w:rsidRDefault="005E47A7" w:rsidP="005E47A7">
      <w:pPr>
        <w:rPr>
          <w:lang w:eastAsia="ko-KR"/>
        </w:rPr>
      </w:pPr>
    </w:p>
    <w:p w14:paraId="0FF339C7" w14:textId="77777777" w:rsidR="005E47A7" w:rsidRPr="001C0E1B" w:rsidRDefault="005E47A7" w:rsidP="005E47A7">
      <w:pPr>
        <w:pStyle w:val="5"/>
        <w:rPr>
          <w:lang w:eastAsia="ko-KR"/>
        </w:rPr>
      </w:pPr>
      <w:r w:rsidRPr="001C0E1B">
        <w:rPr>
          <w:lang w:eastAsia="ko-KR"/>
        </w:rPr>
        <w:t>A.6.7.4.2.3</w:t>
      </w:r>
      <w:r w:rsidRPr="001C0E1B">
        <w:rPr>
          <w:lang w:eastAsia="ko-KR"/>
        </w:rPr>
        <w:tab/>
        <w:t>Test Requirements</w:t>
      </w:r>
      <w:bookmarkEnd w:id="15"/>
    </w:p>
    <w:p w14:paraId="22EF096F" w14:textId="4246E20F" w:rsidR="009514D4" w:rsidRPr="005E47A7" w:rsidRDefault="005E47A7" w:rsidP="009514D4">
      <w:pPr>
        <w:rPr>
          <w:rFonts w:eastAsia="Times New Roman"/>
          <w:lang w:eastAsia="ko-KR"/>
        </w:rPr>
      </w:pPr>
      <w:r w:rsidRPr="001C0E1B">
        <w:rPr>
          <w:rFonts w:eastAsia="Times New Roman"/>
          <w:lang w:eastAsia="ko-KR"/>
        </w:rPr>
        <w:t>The L1-RSRP measurement accuracy for CSI-RS#0 and CSI-RS#1 of Cell 1 shall fulfil the requirements in clause 10.1.19.2.</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FD5BD" w14:textId="77777777" w:rsidR="00D559AE" w:rsidRDefault="00D559AE">
      <w:r>
        <w:separator/>
      </w:r>
    </w:p>
  </w:endnote>
  <w:endnote w:type="continuationSeparator" w:id="0">
    <w:p w14:paraId="0AF09A7C" w14:textId="77777777" w:rsidR="00D559AE" w:rsidRDefault="00D5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AF02B" w14:textId="77777777" w:rsidR="00D559AE" w:rsidRDefault="00D559AE">
      <w:r>
        <w:separator/>
      </w:r>
    </w:p>
  </w:footnote>
  <w:footnote w:type="continuationSeparator" w:id="0">
    <w:p w14:paraId="38D7C4CE" w14:textId="77777777" w:rsidR="00D559AE" w:rsidRDefault="00D55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DD4"/>
    <w:rsid w:val="0038092F"/>
    <w:rsid w:val="003E1A36"/>
    <w:rsid w:val="00410371"/>
    <w:rsid w:val="004242F1"/>
    <w:rsid w:val="004352A8"/>
    <w:rsid w:val="004B75B7"/>
    <w:rsid w:val="0051580D"/>
    <w:rsid w:val="00547111"/>
    <w:rsid w:val="00592D74"/>
    <w:rsid w:val="005E2C44"/>
    <w:rsid w:val="005E47A7"/>
    <w:rsid w:val="00621188"/>
    <w:rsid w:val="006257ED"/>
    <w:rsid w:val="00665C47"/>
    <w:rsid w:val="00695808"/>
    <w:rsid w:val="006B46FB"/>
    <w:rsid w:val="006D520B"/>
    <w:rsid w:val="006E21FB"/>
    <w:rsid w:val="006F07DC"/>
    <w:rsid w:val="00705A17"/>
    <w:rsid w:val="007176FF"/>
    <w:rsid w:val="00750746"/>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F3789"/>
    <w:rsid w:val="008F686C"/>
    <w:rsid w:val="009148DE"/>
    <w:rsid w:val="00924664"/>
    <w:rsid w:val="00941E30"/>
    <w:rsid w:val="009514D4"/>
    <w:rsid w:val="009777D9"/>
    <w:rsid w:val="009861E7"/>
    <w:rsid w:val="00991B88"/>
    <w:rsid w:val="009A5753"/>
    <w:rsid w:val="009A579D"/>
    <w:rsid w:val="009E3297"/>
    <w:rsid w:val="009F734F"/>
    <w:rsid w:val="00A246B6"/>
    <w:rsid w:val="00A47E70"/>
    <w:rsid w:val="00A50CF0"/>
    <w:rsid w:val="00A7671C"/>
    <w:rsid w:val="00AA2CBC"/>
    <w:rsid w:val="00AC46C8"/>
    <w:rsid w:val="00AC5820"/>
    <w:rsid w:val="00AD1CD8"/>
    <w:rsid w:val="00B258BB"/>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559AE"/>
    <w:rsid w:val="00D66520"/>
    <w:rsid w:val="00D94B7A"/>
    <w:rsid w:val="00DE34CF"/>
    <w:rsid w:val="00E12369"/>
    <w:rsid w:val="00E13F3D"/>
    <w:rsid w:val="00E34898"/>
    <w:rsid w:val="00E45CAD"/>
    <w:rsid w:val="00EB09B7"/>
    <w:rsid w:val="00EB0D08"/>
    <w:rsid w:val="00EE7D7C"/>
    <w:rsid w:val="00EF375D"/>
    <w:rsid w:val="00F25D98"/>
    <w:rsid w:val="00F300FB"/>
    <w:rsid w:val="00F63459"/>
    <w:rsid w:val="00FB6386"/>
    <w:rsid w:val="00FD3FE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5E47A7"/>
    <w:rPr>
      <w:rFonts w:ascii="Arial" w:hAnsi="Arial"/>
      <w:sz w:val="18"/>
      <w:lang w:val="en-GB" w:eastAsia="en-US"/>
    </w:rPr>
  </w:style>
  <w:style w:type="character" w:customStyle="1" w:styleId="TACChar">
    <w:name w:val="TAC Char"/>
    <w:link w:val="TAC"/>
    <w:qFormat/>
    <w:rsid w:val="005E47A7"/>
    <w:rPr>
      <w:rFonts w:ascii="Arial" w:hAnsi="Arial"/>
      <w:sz w:val="18"/>
      <w:lang w:val="en-GB" w:eastAsia="en-US"/>
    </w:rPr>
  </w:style>
  <w:style w:type="character" w:customStyle="1" w:styleId="TAHCar">
    <w:name w:val="TAH Car"/>
    <w:link w:val="TAH"/>
    <w:qFormat/>
    <w:rsid w:val="005E47A7"/>
    <w:rPr>
      <w:rFonts w:ascii="Arial" w:hAnsi="Arial"/>
      <w:b/>
      <w:sz w:val="18"/>
      <w:lang w:val="en-GB" w:eastAsia="en-US"/>
    </w:rPr>
  </w:style>
  <w:style w:type="character" w:customStyle="1" w:styleId="THChar">
    <w:name w:val="TH Char"/>
    <w:link w:val="TH"/>
    <w:qFormat/>
    <w:rsid w:val="005E47A7"/>
    <w:rPr>
      <w:rFonts w:ascii="Arial" w:hAnsi="Arial"/>
      <w:b/>
      <w:lang w:val="en-GB" w:eastAsia="en-US"/>
    </w:rPr>
  </w:style>
  <w:style w:type="character" w:customStyle="1" w:styleId="TANChar">
    <w:name w:val="TAN Char"/>
    <w:link w:val="TAN"/>
    <w:qFormat/>
    <w:rsid w:val="005E47A7"/>
    <w:rPr>
      <w:rFonts w:ascii="Arial" w:hAnsi="Arial"/>
      <w:sz w:val="18"/>
      <w:lang w:val="en-GB" w:eastAsia="en-US"/>
    </w:rPr>
  </w:style>
  <w:style w:type="paragraph" w:styleId="af1">
    <w:name w:val="Revision"/>
    <w:hidden/>
    <w:uiPriority w:val="99"/>
    <w:semiHidden/>
    <w:rsid w:val="005E4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2275</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2021-04-05T04:20:00Z</dcterms:created>
  <dcterms:modified xsi:type="dcterms:W3CDTF">2021-05-07T04:33:00Z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