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E6989F" w14:textId="0EF5836B" w:rsidR="00DC5180" w:rsidRPr="0033027D" w:rsidRDefault="00E73A82" w:rsidP="00DC5180">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5520D7">
        <w:rPr>
          <w:b/>
          <w:noProof/>
          <w:sz w:val="24"/>
        </w:rPr>
        <w:t>9</w:t>
      </w:r>
      <w:r w:rsidR="006B72FE">
        <w:rPr>
          <w:b/>
          <w:noProof/>
          <w:sz w:val="24"/>
        </w:rPr>
        <w:t>9</w:t>
      </w:r>
      <w:r w:rsidR="00190FD2">
        <w:rPr>
          <w:b/>
          <w:noProof/>
          <w:sz w:val="24"/>
        </w:rPr>
        <w:t>-</w:t>
      </w:r>
      <w:r w:rsidR="008F67FD">
        <w:rPr>
          <w:b/>
          <w:noProof/>
          <w:sz w:val="24"/>
        </w:rPr>
        <w:t>e</w:t>
      </w:r>
      <w:r w:rsidR="00DC5180" w:rsidRPr="0033027D">
        <w:rPr>
          <w:b/>
          <w:noProof/>
          <w:sz w:val="24"/>
        </w:rPr>
        <w:tab/>
      </w:r>
      <w:r w:rsidR="00414CE5" w:rsidRPr="00414CE5">
        <w:rPr>
          <w:b/>
          <w:noProof/>
          <w:sz w:val="24"/>
        </w:rPr>
        <w:t>R4-</w:t>
      </w:r>
      <w:r w:rsidR="00725F78">
        <w:rPr>
          <w:b/>
          <w:noProof/>
          <w:sz w:val="24"/>
        </w:rPr>
        <w:t>210</w:t>
      </w:r>
      <w:r w:rsidR="004F3D29" w:rsidRPr="004F3D29">
        <w:rPr>
          <w:b/>
          <w:noProof/>
          <w:sz w:val="24"/>
        </w:rPr>
        <w:t>8652</w:t>
      </w:r>
    </w:p>
    <w:p w14:paraId="5379D604" w14:textId="0DC826AF" w:rsidR="00D81C65" w:rsidRDefault="00D475D1" w:rsidP="00DC5180">
      <w:pPr>
        <w:spacing w:after="60"/>
        <w:ind w:left="1985" w:hanging="1985"/>
        <w:rPr>
          <w:rFonts w:ascii="Arial" w:hAnsi="Arial" w:cs="Arial"/>
          <w:b/>
          <w:sz w:val="24"/>
        </w:rPr>
      </w:pPr>
      <w:r>
        <w:rPr>
          <w:rFonts w:ascii="Arial" w:hAnsi="Arial" w:cs="Arial"/>
          <w:b/>
          <w:sz w:val="24"/>
        </w:rPr>
        <w:t>e-</w:t>
      </w:r>
      <w:r w:rsidR="008F67FD">
        <w:rPr>
          <w:rFonts w:ascii="Arial" w:hAnsi="Arial" w:cs="Arial"/>
          <w:b/>
          <w:sz w:val="24"/>
        </w:rPr>
        <w:t xml:space="preserve">Meeting, </w:t>
      </w:r>
      <w:r w:rsidR="006B72FE">
        <w:rPr>
          <w:rFonts w:ascii="Arial" w:hAnsi="Arial" w:cs="Arial"/>
          <w:b/>
          <w:sz w:val="24"/>
        </w:rPr>
        <w:t>May</w:t>
      </w:r>
      <w:r w:rsidR="008F67FD">
        <w:rPr>
          <w:rFonts w:ascii="Arial" w:hAnsi="Arial" w:cs="Arial"/>
          <w:b/>
          <w:sz w:val="24"/>
        </w:rPr>
        <w:t xml:space="preserve"> 202</w:t>
      </w:r>
      <w:r w:rsidR="00AD2220">
        <w:rPr>
          <w:rFonts w:ascii="Arial" w:hAnsi="Arial" w:cs="Arial"/>
          <w:b/>
          <w:sz w:val="24"/>
        </w:rPr>
        <w:t>1</w:t>
      </w:r>
    </w:p>
    <w:p w14:paraId="04143185" w14:textId="77777777" w:rsidR="001512D7" w:rsidRPr="0010618D" w:rsidRDefault="001512D7" w:rsidP="00DC5180">
      <w:pPr>
        <w:spacing w:after="60"/>
        <w:ind w:left="1985" w:hanging="1985"/>
        <w:rPr>
          <w:rFonts w:ascii="Arial" w:hAnsi="Arial" w:cs="Arial"/>
          <w:bCs/>
        </w:rPr>
      </w:pPr>
    </w:p>
    <w:p w14:paraId="15BC7B88" w14:textId="2C3A56EF"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4F3D29" w:rsidRPr="004F3D29">
        <w:rPr>
          <w:rFonts w:ascii="Arial" w:hAnsi="Arial" w:cs="Arial"/>
          <w:b/>
        </w:rPr>
        <w:t>TP to TR38.884 v0.3.0 on UL signal demodulation</w:t>
      </w:r>
    </w:p>
    <w:p w14:paraId="7ADBDD6E" w14:textId="77777777" w:rsidR="0010618D" w:rsidRPr="005E4466" w:rsidRDefault="0010618D" w:rsidP="0010618D">
      <w:pPr>
        <w:spacing w:after="60"/>
        <w:ind w:left="1985" w:hanging="1985"/>
        <w:rPr>
          <w:rFonts w:ascii="Arial" w:hAnsi="Arial" w:cs="Arial"/>
          <w:b/>
        </w:rPr>
      </w:pPr>
    </w:p>
    <w:p w14:paraId="5FCABAAC" w14:textId="09EB5C88"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r w:rsidR="00725F78">
        <w:rPr>
          <w:rFonts w:ascii="Arial" w:hAnsi="Arial" w:cs="Arial"/>
          <w:b/>
        </w:rPr>
        <w:t>, Rohde &amp; Schwarz</w:t>
      </w:r>
    </w:p>
    <w:p w14:paraId="7F68401B" w14:textId="77777777" w:rsidR="0010618D" w:rsidRPr="005E4466" w:rsidRDefault="0010618D" w:rsidP="000F7ECB">
      <w:pPr>
        <w:spacing w:after="60"/>
        <w:ind w:left="1985" w:hanging="1985"/>
        <w:rPr>
          <w:rFonts w:ascii="Arial" w:hAnsi="Arial" w:cs="Arial"/>
          <w:b/>
        </w:rPr>
      </w:pPr>
    </w:p>
    <w:p w14:paraId="5D705407" w14:textId="7BBF622E"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271477">
        <w:rPr>
          <w:rFonts w:ascii="Arial" w:hAnsi="Arial" w:cs="Arial"/>
          <w:b/>
        </w:rPr>
        <w:t>10</w:t>
      </w:r>
      <w:r w:rsidR="00593E1F">
        <w:rPr>
          <w:rFonts w:ascii="Arial" w:hAnsi="Arial" w:cs="Arial"/>
          <w:b/>
        </w:rPr>
        <w:t>.</w:t>
      </w:r>
      <w:r w:rsidR="00074C38">
        <w:rPr>
          <w:rFonts w:ascii="Arial" w:hAnsi="Arial" w:cs="Arial"/>
          <w:b/>
        </w:rPr>
        <w:t>1.</w:t>
      </w:r>
      <w:r w:rsidR="004F3D29">
        <w:rPr>
          <w:rFonts w:ascii="Arial" w:hAnsi="Arial" w:cs="Arial"/>
          <w:b/>
        </w:rPr>
        <w:t>1</w:t>
      </w:r>
    </w:p>
    <w:p w14:paraId="39547313" w14:textId="77777777"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DC5180" w:rsidRPr="005E4466">
        <w:rPr>
          <w:rFonts w:ascii="Arial" w:hAnsi="Arial" w:cs="Arial"/>
          <w:b/>
        </w:rPr>
        <w:t>Rel-1</w:t>
      </w:r>
      <w:r w:rsidR="002F2AF3">
        <w:rPr>
          <w:rFonts w:ascii="Arial" w:hAnsi="Arial" w:cs="Arial"/>
          <w:b/>
        </w:rPr>
        <w:t>7</w:t>
      </w:r>
    </w:p>
    <w:p w14:paraId="77CF7445" w14:textId="77777777"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r w:rsidR="0080109A" w:rsidRPr="0080109A">
        <w:rPr>
          <w:rFonts w:ascii="Arial" w:hAnsi="Arial" w:cs="Arial"/>
          <w:b/>
        </w:rPr>
        <w:t>FS_FR2_enhTestMethods</w:t>
      </w:r>
    </w:p>
    <w:p w14:paraId="6CAC6922" w14:textId="77777777"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5E4466" w:rsidRPr="005E4466">
        <w:rPr>
          <w:rFonts w:ascii="Arial" w:hAnsi="Arial" w:cs="Arial"/>
          <w:b/>
        </w:rPr>
        <w:t>RAN4</w:t>
      </w:r>
    </w:p>
    <w:p w14:paraId="2D4A371D" w14:textId="77777777" w:rsidR="0010618D" w:rsidRPr="005E4466" w:rsidRDefault="0010618D" w:rsidP="000F7ECB">
      <w:pPr>
        <w:spacing w:after="60"/>
        <w:ind w:left="1985" w:hanging="1985"/>
        <w:rPr>
          <w:rFonts w:ascii="Arial" w:hAnsi="Arial" w:cs="Arial"/>
          <w:b/>
        </w:rPr>
      </w:pPr>
    </w:p>
    <w:p w14:paraId="13310D75" w14:textId="023B778B"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1B60A9">
        <w:rPr>
          <w:rFonts w:ascii="Arial" w:hAnsi="Arial" w:cs="Arial"/>
          <w:b/>
        </w:rPr>
        <w:t>Approval</w:t>
      </w:r>
    </w:p>
    <w:p w14:paraId="5BDE04A3" w14:textId="77777777" w:rsidR="0045428D" w:rsidRDefault="000A567D" w:rsidP="002A1C01">
      <w:pPr>
        <w:pStyle w:val="Heading1"/>
      </w:pPr>
      <w:r>
        <w:t>1.</w:t>
      </w:r>
      <w:r>
        <w:tab/>
      </w:r>
      <w:r w:rsidR="002A1C01">
        <w:t>Introduction</w:t>
      </w:r>
    </w:p>
    <w:p w14:paraId="6F64D7D3" w14:textId="44E71A97" w:rsidR="002B2323" w:rsidRPr="002E2724" w:rsidRDefault="00190FD2" w:rsidP="002B2323">
      <w:pPr>
        <w:rPr>
          <w:rFonts w:ascii="Calibri" w:hAnsi="Calibri" w:cs="Calibri"/>
        </w:rPr>
      </w:pPr>
      <w:r>
        <w:rPr>
          <w:rFonts w:ascii="Calibri" w:hAnsi="Calibri" w:cs="Calibri"/>
        </w:rPr>
        <w:t xml:space="preserve">During the study item on enhanced test methods for FR2, it was agreed that a TE with </w:t>
      </w:r>
      <w:r w:rsidRPr="00190FD2">
        <w:rPr>
          <w:rFonts w:ascii="Calibri" w:hAnsi="Calibri" w:cs="Calibri"/>
        </w:rPr>
        <w:t xml:space="preserve">dual polarization coherent receivers </w:t>
      </w:r>
      <w:r>
        <w:rPr>
          <w:rFonts w:ascii="Calibri" w:hAnsi="Calibri" w:cs="Calibri"/>
        </w:rPr>
        <w:t>would be</w:t>
      </w:r>
      <w:r w:rsidRPr="00190FD2">
        <w:rPr>
          <w:rFonts w:ascii="Calibri" w:hAnsi="Calibri" w:cs="Calibri"/>
        </w:rPr>
        <w:t xml:space="preserve"> </w:t>
      </w:r>
      <w:r>
        <w:rPr>
          <w:rFonts w:ascii="Calibri" w:hAnsi="Calibri" w:cs="Calibri"/>
        </w:rPr>
        <w:t>an</w:t>
      </w:r>
      <w:r w:rsidRPr="00190FD2">
        <w:rPr>
          <w:rFonts w:ascii="Calibri" w:hAnsi="Calibri" w:cs="Calibri"/>
        </w:rPr>
        <w:t xml:space="preserve"> </w:t>
      </w:r>
      <w:r>
        <w:rPr>
          <w:rFonts w:ascii="Calibri" w:hAnsi="Calibri" w:cs="Calibri"/>
        </w:rPr>
        <w:t>‘</w:t>
      </w:r>
      <w:r w:rsidRPr="00190FD2">
        <w:rPr>
          <w:rFonts w:ascii="Calibri" w:hAnsi="Calibri" w:cs="Calibri"/>
        </w:rPr>
        <w:t>enhancement which addresses the UE demodulation part of the polarization mismatch objective</w:t>
      </w:r>
      <w:r w:rsidR="000B036D">
        <w:rPr>
          <w:rFonts w:ascii="Calibri" w:hAnsi="Calibri" w:cs="Calibri"/>
        </w:rPr>
        <w:t>’</w:t>
      </w:r>
      <w:r w:rsidR="001314AE">
        <w:rPr>
          <w:rFonts w:ascii="Calibri" w:hAnsi="Calibri" w:cs="Calibri"/>
        </w:rPr>
        <w:t xml:space="preserve"> [1]</w:t>
      </w:r>
      <w:r w:rsidR="00A73F07">
        <w:rPr>
          <w:rFonts w:ascii="Calibri" w:hAnsi="Calibri" w:cs="Calibri"/>
        </w:rPr>
        <w:t>.</w:t>
      </w:r>
      <w:r>
        <w:rPr>
          <w:rFonts w:ascii="Calibri" w:hAnsi="Calibri" w:cs="Calibri"/>
        </w:rPr>
        <w:t xml:space="preserve"> </w:t>
      </w:r>
      <w:r w:rsidR="00D17A5C">
        <w:rPr>
          <w:rFonts w:ascii="Calibri" w:hAnsi="Calibri" w:cs="Calibri"/>
        </w:rPr>
        <w:t xml:space="preserve">Two methods were proposed in </w:t>
      </w:r>
      <w:r w:rsidR="00196045">
        <w:rPr>
          <w:rFonts w:ascii="Calibri" w:hAnsi="Calibri" w:cs="Calibri"/>
        </w:rPr>
        <w:t>RAN4#99 [2,3]</w:t>
      </w:r>
      <w:r w:rsidR="00416128">
        <w:rPr>
          <w:rFonts w:ascii="Calibri" w:hAnsi="Calibri" w:cs="Calibri"/>
        </w:rPr>
        <w:t xml:space="preserve"> based on the dual receiver </w:t>
      </w:r>
      <w:proofErr w:type="spellStart"/>
      <w:r w:rsidR="00416128">
        <w:rPr>
          <w:rFonts w:ascii="Calibri" w:hAnsi="Calibri" w:cs="Calibri"/>
        </w:rPr>
        <w:t>architecture</w:t>
      </w:r>
      <w:r w:rsidR="00CB2755">
        <w:rPr>
          <w:rFonts w:ascii="Calibri" w:hAnsi="Calibri" w:cs="Calibri"/>
        </w:rPr>
        <w:t>The</w:t>
      </w:r>
      <w:proofErr w:type="spellEnd"/>
      <w:r w:rsidR="00CB2755">
        <w:rPr>
          <w:rFonts w:ascii="Calibri" w:hAnsi="Calibri" w:cs="Calibri"/>
        </w:rPr>
        <w:t xml:space="preserve"> results of previous work and </w:t>
      </w:r>
      <w:r w:rsidR="00894F87">
        <w:rPr>
          <w:rFonts w:ascii="Calibri" w:hAnsi="Calibri" w:cs="Calibri"/>
        </w:rPr>
        <w:t>new work are captured as a TP to TR38.884.</w:t>
      </w:r>
    </w:p>
    <w:p w14:paraId="1F63889B" w14:textId="69B6C209" w:rsidR="0045428D" w:rsidRDefault="00725F78" w:rsidP="00534C0E">
      <w:pPr>
        <w:pStyle w:val="Heading1"/>
        <w:rPr>
          <w:b/>
          <w:sz w:val="24"/>
        </w:rPr>
      </w:pPr>
      <w:r>
        <w:t>2</w:t>
      </w:r>
      <w:r w:rsidR="00534C0E">
        <w:t xml:space="preserve">. </w:t>
      </w:r>
      <w:r w:rsidR="00534C0E">
        <w:tab/>
      </w:r>
      <w:r w:rsidR="00934DE1" w:rsidRPr="00534C0E">
        <w:t>References</w:t>
      </w:r>
    </w:p>
    <w:p w14:paraId="487C6585" w14:textId="77777777" w:rsidR="00190FD2" w:rsidRPr="00190FD2" w:rsidRDefault="00190FD2" w:rsidP="003A693E">
      <w:pPr>
        <w:numPr>
          <w:ilvl w:val="0"/>
          <w:numId w:val="1"/>
        </w:numPr>
        <w:rPr>
          <w:rFonts w:ascii="Arial" w:eastAsia="SimSun" w:hAnsi="Arial" w:cs="Arial"/>
          <w:bCs/>
          <w:sz w:val="18"/>
          <w:szCs w:val="18"/>
          <w:lang w:val="en-US" w:eastAsia="en-GB"/>
        </w:rPr>
      </w:pPr>
      <w:r w:rsidRPr="00190FD2">
        <w:rPr>
          <w:rFonts w:ascii="Arial" w:eastAsia="SimSun" w:hAnsi="Arial" w:cs="Arial"/>
          <w:bCs/>
          <w:sz w:val="18"/>
          <w:szCs w:val="18"/>
          <w:lang w:val="en-US" w:eastAsia="en-GB"/>
        </w:rPr>
        <w:t>R4-2017594, ‘WF on solutions to minimize the impact of polarization basis mismatch between the TE and DUT on the RF testing’, Samsung, RAN4#97-e,</w:t>
      </w:r>
      <w:r>
        <w:rPr>
          <w:rFonts w:ascii="Arial" w:eastAsia="SimSun" w:hAnsi="Arial" w:cs="Arial"/>
          <w:bCs/>
          <w:sz w:val="18"/>
          <w:szCs w:val="18"/>
          <w:lang w:val="en-US" w:eastAsia="en-GB"/>
        </w:rPr>
        <w:t xml:space="preserve"> Nov. 2020</w:t>
      </w:r>
    </w:p>
    <w:p w14:paraId="674F7688" w14:textId="61882623" w:rsidR="000B036D" w:rsidRPr="000B036D" w:rsidRDefault="000B036D" w:rsidP="003A693E">
      <w:pPr>
        <w:numPr>
          <w:ilvl w:val="0"/>
          <w:numId w:val="1"/>
        </w:numPr>
        <w:rPr>
          <w:rFonts w:ascii="Arial" w:eastAsia="SimSun" w:hAnsi="Arial" w:cs="Arial"/>
          <w:bCs/>
          <w:sz w:val="18"/>
          <w:szCs w:val="18"/>
          <w:lang w:val="en-US" w:eastAsia="en-GB"/>
        </w:rPr>
      </w:pPr>
      <w:r w:rsidRPr="000B036D">
        <w:rPr>
          <w:rFonts w:ascii="Arial" w:eastAsia="SimSun" w:hAnsi="Arial" w:cs="Arial"/>
          <w:bCs/>
          <w:sz w:val="18"/>
          <w:szCs w:val="18"/>
          <w:lang w:val="en-US" w:eastAsia="en-GB"/>
        </w:rPr>
        <w:t>R4-</w:t>
      </w:r>
      <w:r w:rsidR="000A6BF4">
        <w:rPr>
          <w:rFonts w:ascii="Arial" w:eastAsia="SimSun" w:hAnsi="Arial" w:cs="Arial"/>
          <w:bCs/>
          <w:sz w:val="18"/>
          <w:szCs w:val="18"/>
          <w:lang w:val="en-US" w:eastAsia="en-GB"/>
        </w:rPr>
        <w:t>210</w:t>
      </w:r>
      <w:r w:rsidR="00725F78">
        <w:rPr>
          <w:rFonts w:ascii="Arial" w:eastAsia="SimSun" w:hAnsi="Arial" w:cs="Arial"/>
          <w:bCs/>
          <w:sz w:val="18"/>
          <w:szCs w:val="18"/>
          <w:lang w:val="en-US" w:eastAsia="en-GB"/>
        </w:rPr>
        <w:t>9915</w:t>
      </w:r>
      <w:r w:rsidRPr="000B036D">
        <w:rPr>
          <w:rFonts w:ascii="Arial" w:eastAsia="SimSun" w:hAnsi="Arial" w:cs="Arial"/>
          <w:bCs/>
          <w:sz w:val="18"/>
          <w:szCs w:val="18"/>
          <w:lang w:val="en-US" w:eastAsia="en-GB"/>
        </w:rPr>
        <w:t>, ‘</w:t>
      </w:r>
      <w:r w:rsidR="00725F78" w:rsidRPr="00725F78">
        <w:rPr>
          <w:rFonts w:ascii="Arial" w:eastAsia="SimSun" w:hAnsi="Arial" w:cs="Arial"/>
          <w:bCs/>
          <w:sz w:val="18"/>
          <w:szCs w:val="18"/>
          <w:lang w:val="en-US" w:eastAsia="en-GB"/>
        </w:rPr>
        <w:t>Discussion and TP on FR2 UL transmit signal quality measurements</w:t>
      </w:r>
      <w:r w:rsidRPr="000B036D">
        <w:rPr>
          <w:rFonts w:ascii="Arial" w:eastAsia="SimSun" w:hAnsi="Arial" w:cs="Arial"/>
          <w:bCs/>
          <w:sz w:val="18"/>
          <w:szCs w:val="18"/>
          <w:lang w:val="en-US" w:eastAsia="en-GB"/>
        </w:rPr>
        <w:t xml:space="preserve">’, </w:t>
      </w:r>
      <w:r w:rsidR="00725F78">
        <w:rPr>
          <w:rFonts w:ascii="Arial" w:eastAsia="SimSun" w:hAnsi="Arial" w:cs="Arial"/>
          <w:bCs/>
          <w:sz w:val="18"/>
          <w:szCs w:val="18"/>
          <w:lang w:val="en-US" w:eastAsia="en-GB"/>
        </w:rPr>
        <w:t>Rohde &amp; Schwarz</w:t>
      </w:r>
      <w:r w:rsidRPr="000B036D">
        <w:rPr>
          <w:rFonts w:ascii="Arial" w:eastAsia="SimSun" w:hAnsi="Arial" w:cs="Arial"/>
          <w:bCs/>
          <w:sz w:val="18"/>
          <w:szCs w:val="18"/>
          <w:lang w:val="en-US" w:eastAsia="en-GB"/>
        </w:rPr>
        <w:t>, RAN4#</w:t>
      </w:r>
      <w:r w:rsidR="001F6490">
        <w:rPr>
          <w:rFonts w:ascii="Arial" w:eastAsia="SimSun" w:hAnsi="Arial" w:cs="Arial"/>
          <w:bCs/>
          <w:sz w:val="18"/>
          <w:szCs w:val="18"/>
          <w:lang w:val="en-US" w:eastAsia="en-GB"/>
        </w:rPr>
        <w:t>9</w:t>
      </w:r>
      <w:r w:rsidR="00725F78">
        <w:rPr>
          <w:rFonts w:ascii="Arial" w:eastAsia="SimSun" w:hAnsi="Arial" w:cs="Arial"/>
          <w:bCs/>
          <w:sz w:val="18"/>
          <w:szCs w:val="18"/>
          <w:lang w:val="en-US" w:eastAsia="en-GB"/>
        </w:rPr>
        <w:t>9</w:t>
      </w:r>
      <w:r w:rsidRPr="000B036D">
        <w:rPr>
          <w:rFonts w:ascii="Arial" w:eastAsia="SimSun" w:hAnsi="Arial" w:cs="Arial"/>
          <w:bCs/>
          <w:sz w:val="18"/>
          <w:szCs w:val="18"/>
          <w:lang w:val="en-US" w:eastAsia="en-GB"/>
        </w:rPr>
        <w:t xml:space="preserve">, </w:t>
      </w:r>
      <w:r w:rsidR="00725F78">
        <w:rPr>
          <w:rFonts w:ascii="Arial" w:eastAsia="SimSun" w:hAnsi="Arial" w:cs="Arial"/>
          <w:bCs/>
          <w:sz w:val="18"/>
          <w:szCs w:val="18"/>
          <w:lang w:val="en-US" w:eastAsia="en-GB"/>
        </w:rPr>
        <w:t>May</w:t>
      </w:r>
      <w:r w:rsidRPr="000B036D">
        <w:rPr>
          <w:rFonts w:ascii="Arial" w:eastAsia="SimSun" w:hAnsi="Arial" w:cs="Arial"/>
          <w:bCs/>
          <w:sz w:val="18"/>
          <w:szCs w:val="18"/>
          <w:lang w:val="en-US" w:eastAsia="en-GB"/>
        </w:rPr>
        <w:t xml:space="preserve"> 20</w:t>
      </w:r>
      <w:r w:rsidR="007F1857">
        <w:rPr>
          <w:rFonts w:ascii="Arial" w:eastAsia="SimSun" w:hAnsi="Arial" w:cs="Arial"/>
          <w:bCs/>
          <w:sz w:val="18"/>
          <w:szCs w:val="18"/>
          <w:lang w:val="en-US" w:eastAsia="en-GB"/>
        </w:rPr>
        <w:t>21</w:t>
      </w:r>
    </w:p>
    <w:p w14:paraId="6E8329BA" w14:textId="14469645" w:rsidR="00E53CBD" w:rsidRDefault="00725F78" w:rsidP="003A693E">
      <w:pPr>
        <w:pStyle w:val="11BodyText"/>
        <w:numPr>
          <w:ilvl w:val="0"/>
          <w:numId w:val="1"/>
        </w:numPr>
        <w:tabs>
          <w:tab w:val="left" w:pos="1080"/>
        </w:tabs>
        <w:overflowPunct w:val="0"/>
        <w:autoSpaceDE w:val="0"/>
        <w:autoSpaceDN w:val="0"/>
        <w:adjustRightInd w:val="0"/>
        <w:rPr>
          <w:rFonts w:cs="Arial"/>
          <w:bCs/>
          <w:sz w:val="18"/>
          <w:szCs w:val="18"/>
        </w:rPr>
      </w:pPr>
      <w:r w:rsidRPr="00725F78">
        <w:rPr>
          <w:rFonts w:cs="Arial"/>
          <w:bCs/>
          <w:sz w:val="18"/>
          <w:szCs w:val="18"/>
        </w:rPr>
        <w:t>R4-2108811</w:t>
      </w:r>
      <w:r w:rsidR="00190FD2" w:rsidRPr="00544045">
        <w:rPr>
          <w:rFonts w:cs="Arial"/>
          <w:bCs/>
          <w:sz w:val="18"/>
          <w:szCs w:val="18"/>
        </w:rPr>
        <w:t>,</w:t>
      </w:r>
      <w:r w:rsidR="00190FD2">
        <w:rPr>
          <w:rFonts w:cs="Arial"/>
          <w:bCs/>
          <w:sz w:val="18"/>
          <w:szCs w:val="18"/>
        </w:rPr>
        <w:t xml:space="preserve"> ‘</w:t>
      </w:r>
      <w:r w:rsidRPr="00725F78">
        <w:rPr>
          <w:rFonts w:cs="Arial"/>
          <w:bCs/>
          <w:sz w:val="18"/>
          <w:szCs w:val="18"/>
        </w:rPr>
        <w:t>TP to TR38.884: Comparison of TSQ measurement methods for TE with dual pol Rx</w:t>
      </w:r>
      <w:r>
        <w:rPr>
          <w:rFonts w:cs="Arial"/>
          <w:bCs/>
          <w:sz w:val="18"/>
          <w:szCs w:val="18"/>
        </w:rPr>
        <w:t>’</w:t>
      </w:r>
      <w:r w:rsidR="00190FD2" w:rsidRPr="00544045">
        <w:rPr>
          <w:rFonts w:cs="Arial"/>
          <w:bCs/>
          <w:sz w:val="18"/>
          <w:szCs w:val="18"/>
        </w:rPr>
        <w:t>, Qualcomm</w:t>
      </w:r>
      <w:r w:rsidR="00190FD2">
        <w:rPr>
          <w:rFonts w:cs="Arial"/>
          <w:bCs/>
          <w:sz w:val="18"/>
          <w:szCs w:val="18"/>
        </w:rPr>
        <w:t>,</w:t>
      </w:r>
      <w:r w:rsidR="00190FD2" w:rsidRPr="00544045">
        <w:rPr>
          <w:rFonts w:cs="Arial"/>
          <w:bCs/>
          <w:sz w:val="18"/>
          <w:szCs w:val="18"/>
        </w:rPr>
        <w:t xml:space="preserve"> </w:t>
      </w:r>
      <w:r w:rsidR="00B1390A" w:rsidRPr="000B036D">
        <w:rPr>
          <w:rFonts w:cs="Arial"/>
          <w:bCs/>
          <w:sz w:val="18"/>
          <w:szCs w:val="18"/>
        </w:rPr>
        <w:t>RAN4#</w:t>
      </w:r>
      <w:r w:rsidR="00B1390A">
        <w:rPr>
          <w:rFonts w:cs="Arial"/>
          <w:bCs/>
          <w:sz w:val="18"/>
          <w:szCs w:val="18"/>
        </w:rPr>
        <w:t>9</w:t>
      </w:r>
      <w:r>
        <w:rPr>
          <w:rFonts w:cs="Arial"/>
          <w:bCs/>
          <w:sz w:val="18"/>
          <w:szCs w:val="18"/>
        </w:rPr>
        <w:t>9</w:t>
      </w:r>
      <w:r w:rsidR="00B1390A" w:rsidRPr="000B036D">
        <w:rPr>
          <w:rFonts w:cs="Arial"/>
          <w:bCs/>
          <w:sz w:val="18"/>
          <w:szCs w:val="18"/>
        </w:rPr>
        <w:t xml:space="preserve">, </w:t>
      </w:r>
      <w:r>
        <w:rPr>
          <w:rFonts w:cs="Arial"/>
          <w:bCs/>
          <w:sz w:val="18"/>
          <w:szCs w:val="18"/>
        </w:rPr>
        <w:t>May</w:t>
      </w:r>
      <w:r w:rsidR="00B1390A" w:rsidRPr="000B036D">
        <w:rPr>
          <w:rFonts w:cs="Arial"/>
          <w:bCs/>
          <w:sz w:val="18"/>
          <w:szCs w:val="18"/>
        </w:rPr>
        <w:t xml:space="preserve"> 20</w:t>
      </w:r>
      <w:r w:rsidR="00B1390A">
        <w:rPr>
          <w:rFonts w:cs="Arial"/>
          <w:bCs/>
          <w:sz w:val="18"/>
          <w:szCs w:val="18"/>
        </w:rPr>
        <w:t>21</w:t>
      </w:r>
    </w:p>
    <w:p w14:paraId="345D3B22" w14:textId="77777777" w:rsidR="00E53CBD" w:rsidRDefault="00E53CBD">
      <w:pPr>
        <w:spacing w:after="0"/>
        <w:rPr>
          <w:rFonts w:ascii="Arial" w:eastAsia="SimSun" w:hAnsi="Arial" w:cs="Arial"/>
          <w:bCs/>
          <w:sz w:val="18"/>
          <w:szCs w:val="18"/>
          <w:lang w:val="en-US" w:eastAsia="en-GB"/>
        </w:rPr>
      </w:pPr>
      <w:r>
        <w:rPr>
          <w:rFonts w:cs="Arial"/>
          <w:bCs/>
          <w:sz w:val="18"/>
          <w:szCs w:val="18"/>
        </w:rPr>
        <w:br w:type="page"/>
      </w:r>
    </w:p>
    <w:p w14:paraId="5A7AAEC1" w14:textId="72FF9D2F" w:rsidR="00E53CBD" w:rsidRDefault="00725F78" w:rsidP="00E53CBD">
      <w:pPr>
        <w:pStyle w:val="Heading1"/>
        <w:rPr>
          <w:b/>
          <w:sz w:val="24"/>
        </w:rPr>
      </w:pPr>
      <w:r>
        <w:lastRenderedPageBreak/>
        <w:t>3</w:t>
      </w:r>
      <w:r w:rsidR="00E53CBD">
        <w:t xml:space="preserve">. </w:t>
      </w:r>
      <w:r w:rsidR="00E53CBD">
        <w:tab/>
        <w:t>TP</w:t>
      </w:r>
      <w:r w:rsidR="00E6792C">
        <w:t xml:space="preserve"> to TR 38.884</w:t>
      </w:r>
    </w:p>
    <w:p w14:paraId="6B204CB8" w14:textId="77777777" w:rsidR="00E6792C" w:rsidRDefault="00E6792C" w:rsidP="000C2BBD">
      <w:pPr>
        <w:spacing w:after="0"/>
        <w:rPr>
          <w:b/>
          <w:color w:val="FF0000"/>
          <w:sz w:val="28"/>
          <w:szCs w:val="28"/>
        </w:rPr>
      </w:pPr>
    </w:p>
    <w:p w14:paraId="1320E34C" w14:textId="45FDC632" w:rsidR="000C2BBD" w:rsidRPr="00AC6AC9" w:rsidRDefault="000C2BBD" w:rsidP="000C2BBD">
      <w:pPr>
        <w:spacing w:after="0"/>
        <w:rPr>
          <w:b/>
          <w:color w:val="FF0000"/>
          <w:sz w:val="28"/>
          <w:szCs w:val="28"/>
        </w:rPr>
      </w:pPr>
      <w:r w:rsidRPr="00556C51">
        <w:rPr>
          <w:b/>
          <w:color w:val="FF0000"/>
          <w:sz w:val="28"/>
          <w:szCs w:val="28"/>
        </w:rPr>
        <w:t>--------------</w:t>
      </w:r>
      <w:r>
        <w:rPr>
          <w:b/>
          <w:color w:val="FF0000"/>
          <w:sz w:val="28"/>
          <w:szCs w:val="28"/>
        </w:rPr>
        <w:t xml:space="preserve"> Start </w:t>
      </w:r>
      <w:r w:rsidRPr="00556C51">
        <w:rPr>
          <w:b/>
          <w:color w:val="FF0000"/>
          <w:sz w:val="28"/>
          <w:szCs w:val="28"/>
        </w:rPr>
        <w:t>of text proposal</w:t>
      </w:r>
      <w:r>
        <w:rPr>
          <w:b/>
          <w:color w:val="FF0000"/>
          <w:sz w:val="28"/>
          <w:szCs w:val="28"/>
        </w:rPr>
        <w:t xml:space="preserve"> </w:t>
      </w:r>
      <w:r w:rsidRPr="00556C51">
        <w:rPr>
          <w:b/>
          <w:color w:val="FF0000"/>
          <w:sz w:val="28"/>
          <w:szCs w:val="28"/>
        </w:rPr>
        <w:t>-------------</w:t>
      </w:r>
    </w:p>
    <w:p w14:paraId="03412C1F" w14:textId="77777777" w:rsidR="000C2BBD" w:rsidRPr="00AC6AC9" w:rsidRDefault="000C2BBD" w:rsidP="000C2BBD">
      <w:pPr>
        <w:spacing w:after="0"/>
        <w:rPr>
          <w:ins w:id="2" w:author="Qualcomm" w:date="2021-04-28T07:50:00Z"/>
          <w:b/>
          <w:color w:val="FF0000"/>
          <w:sz w:val="28"/>
          <w:szCs w:val="28"/>
        </w:rPr>
      </w:pPr>
    </w:p>
    <w:p w14:paraId="7646549F" w14:textId="77777777" w:rsidR="000C2BBD" w:rsidRDefault="000C2BBD" w:rsidP="000C2BBD">
      <w:pPr>
        <w:spacing w:after="0"/>
        <w:rPr>
          <w:ins w:id="3" w:author="Qualcomm" w:date="2021-04-28T07:50:00Z"/>
        </w:rPr>
      </w:pPr>
    </w:p>
    <w:p w14:paraId="03295888" w14:textId="77777777" w:rsidR="000C2BBD" w:rsidRPr="000D0E61" w:rsidRDefault="000C2BBD" w:rsidP="000C2BBD">
      <w:pPr>
        <w:keepNext/>
        <w:keepLines/>
        <w:spacing w:before="120"/>
        <w:outlineLvl w:val="2"/>
        <w:rPr>
          <w:rFonts w:eastAsia="Malgun Gothic"/>
          <w:sz w:val="28"/>
          <w:lang w:eastAsia="en-US"/>
        </w:rPr>
      </w:pPr>
      <w:r w:rsidRPr="000D0E61">
        <w:rPr>
          <w:rFonts w:eastAsia="Malgun Gothic"/>
          <w:sz w:val="28"/>
          <w:lang w:eastAsia="en-US"/>
        </w:rPr>
        <w:t>5.2.3</w:t>
      </w:r>
      <w:r w:rsidRPr="000D0E61">
        <w:rPr>
          <w:rFonts w:eastAsia="Malgun Gothic"/>
          <w:sz w:val="28"/>
          <w:lang w:eastAsia="en-US"/>
        </w:rPr>
        <w:tab/>
        <w:t>Enhanced test method for UL demodulation measurement</w:t>
      </w:r>
    </w:p>
    <w:p w14:paraId="64361679" w14:textId="7494FCB8" w:rsidR="000C2BBD" w:rsidRPr="008205C2" w:rsidRDefault="00F42609" w:rsidP="000C2BBD">
      <w:pPr>
        <w:rPr>
          <w:ins w:id="4" w:author="Qualcomm" w:date="2021-04-28T07:50:00Z"/>
          <w:lang w:val="en-US" w:eastAsia="en-US"/>
        </w:rPr>
      </w:pPr>
      <w:r w:rsidRPr="009550EE">
        <w:rPr>
          <w:rFonts w:eastAsia="Malgun Gothic"/>
          <w:sz w:val="24"/>
          <w:lang w:eastAsia="en-US"/>
        </w:rPr>
        <w:t>5.2.3.1           Test equipment Zero-forcing MIMO receiver</w:t>
      </w:r>
      <w:r>
        <w:br/>
      </w:r>
      <w:r>
        <w:br/>
        <w:t xml:space="preserve">As an enhancement to the FR2 test equipment topology, it has been proposed to adopt a zero-forcing MIMO receiver architecture so that dual-polarization transmissions by the UE can be demodulated by the test equipment receiver. </w:t>
      </w:r>
      <w:del w:id="5" w:author="Qualcomm" w:date="2021-05-25T13:22:00Z">
        <w:r w:rsidDel="00021E15">
          <w:delText>Further details of the implementation are FFS.</w:delText>
        </w:r>
      </w:del>
      <w:ins w:id="6" w:author="Qualcomm" w:date="2021-05-25T13:22:00Z">
        <w:r w:rsidR="00BB371B">
          <w:t xml:space="preserve"> </w:t>
        </w:r>
      </w:ins>
    </w:p>
    <w:p w14:paraId="159A8D54" w14:textId="21C601A7" w:rsidR="000C2BBD" w:rsidRDefault="000C2BBD" w:rsidP="000C2BBD">
      <w:pPr>
        <w:rPr>
          <w:ins w:id="7" w:author="Qualcomm" w:date="2021-04-28T07:50:00Z"/>
          <w:rFonts w:eastAsia="Malgun Gothic"/>
          <w:lang w:eastAsia="en-US"/>
        </w:rPr>
      </w:pPr>
      <w:ins w:id="8" w:author="Qualcomm" w:date="2021-04-28T07:50:00Z">
        <w:r>
          <w:rPr>
            <w:rFonts w:eastAsia="Malgun Gothic"/>
            <w:lang w:eastAsia="en-US"/>
          </w:rPr>
          <w:t xml:space="preserve">Two methods of demodulation and EVM calculation were discussed, one </w:t>
        </w:r>
      </w:ins>
      <w:ins w:id="9" w:author="Qualcomm" w:date="2021-04-28T07:55:00Z">
        <w:r w:rsidR="00AF183B">
          <w:rPr>
            <w:rFonts w:eastAsia="Malgun Gothic"/>
            <w:lang w:eastAsia="en-US"/>
          </w:rPr>
          <w:t>utilized</w:t>
        </w:r>
      </w:ins>
      <w:ins w:id="10" w:author="Qualcomm" w:date="2021-04-28T07:50:00Z">
        <w:r>
          <w:rPr>
            <w:rFonts w:eastAsia="Malgun Gothic"/>
            <w:lang w:eastAsia="en-US"/>
          </w:rPr>
          <w:t xml:space="preserve"> DMRS</w:t>
        </w:r>
      </w:ins>
      <w:ins w:id="11" w:author="Qualcomm" w:date="2021-04-28T07:55:00Z">
        <w:r w:rsidR="00AF183B">
          <w:rPr>
            <w:rFonts w:eastAsia="Malgun Gothic"/>
            <w:lang w:eastAsia="en-US"/>
          </w:rPr>
          <w:t>-</w:t>
        </w:r>
      </w:ins>
      <w:ins w:id="12" w:author="Qualcomm" w:date="2021-04-28T07:50:00Z">
        <w:r>
          <w:rPr>
            <w:rFonts w:eastAsia="Malgun Gothic"/>
            <w:lang w:eastAsia="en-US"/>
          </w:rPr>
          <w:t>based channel inversion (Method 1), and the other based on inversion of the LSE-estimate of the channel (Method 2)</w:t>
        </w:r>
      </w:ins>
    </w:p>
    <w:p w14:paraId="2D1BE720" w14:textId="77777777" w:rsidR="0010016D" w:rsidRDefault="000C2BBD" w:rsidP="007133BD">
      <w:pPr>
        <w:keepNext/>
        <w:keepLines/>
        <w:spacing w:before="120"/>
        <w:outlineLvl w:val="3"/>
        <w:rPr>
          <w:ins w:id="13" w:author="Qualcomm" w:date="2021-04-28T08:08:00Z"/>
          <w:rFonts w:eastAsia="Malgun Gothic"/>
          <w:sz w:val="24"/>
          <w:lang w:eastAsia="en-US"/>
        </w:rPr>
      </w:pPr>
      <w:ins w:id="14" w:author="Qualcomm" w:date="2021-04-28T07:50:00Z">
        <w:r w:rsidRPr="000D0E61">
          <w:rPr>
            <w:rFonts w:eastAsia="Malgun Gothic"/>
            <w:sz w:val="24"/>
            <w:lang w:eastAsia="en-US"/>
          </w:rPr>
          <w:t>5.2.3.1</w:t>
        </w:r>
        <w:r>
          <w:rPr>
            <w:rFonts w:eastAsia="Malgun Gothic"/>
            <w:sz w:val="24"/>
            <w:lang w:eastAsia="en-US"/>
          </w:rPr>
          <w:t>.1 Method 1</w:t>
        </w:r>
      </w:ins>
    </w:p>
    <w:p w14:paraId="652C9E43" w14:textId="09573E09" w:rsidR="000C2BBD" w:rsidRPr="00F468A0" w:rsidRDefault="0010016D" w:rsidP="00F468A0">
      <w:pPr>
        <w:keepNext/>
        <w:keepLines/>
        <w:spacing w:before="120"/>
        <w:outlineLvl w:val="3"/>
        <w:rPr>
          <w:ins w:id="15" w:author="Qualcomm" w:date="2021-04-28T07:50:00Z"/>
          <w:rFonts w:eastAsia="Malgun Gothic"/>
          <w:sz w:val="24"/>
          <w:lang w:eastAsia="en-US"/>
        </w:rPr>
      </w:pPr>
      <w:ins w:id="16" w:author="Qualcomm" w:date="2021-04-28T08:08:00Z">
        <w:r w:rsidRPr="000D0E61">
          <w:rPr>
            <w:rFonts w:eastAsia="Malgun Gothic"/>
            <w:sz w:val="24"/>
            <w:lang w:eastAsia="en-US"/>
          </w:rPr>
          <w:t>5.2.3.1</w:t>
        </w:r>
        <w:r>
          <w:rPr>
            <w:rFonts w:eastAsia="Malgun Gothic"/>
            <w:sz w:val="24"/>
            <w:lang w:eastAsia="en-US"/>
          </w:rPr>
          <w:t xml:space="preserve">.1.1 Method 1 </w:t>
        </w:r>
      </w:ins>
      <w:ins w:id="17" w:author="Qualcomm" w:date="2021-04-28T08:10:00Z">
        <w:r w:rsidR="00010918">
          <w:rPr>
            <w:rFonts w:eastAsia="Malgun Gothic"/>
            <w:sz w:val="24"/>
            <w:lang w:eastAsia="en-US"/>
          </w:rPr>
          <w:t>d</w:t>
        </w:r>
      </w:ins>
      <w:ins w:id="18" w:author="Qualcomm" w:date="2021-04-28T08:08:00Z">
        <w:r>
          <w:rPr>
            <w:rFonts w:eastAsia="Malgun Gothic"/>
            <w:sz w:val="24"/>
            <w:lang w:eastAsia="en-US"/>
          </w:rPr>
          <w:t>escription</w:t>
        </w:r>
      </w:ins>
      <w:ins w:id="19" w:author="Qualcomm" w:date="2021-04-28T07:50:00Z">
        <w:r w:rsidR="000C2BBD" w:rsidRPr="000D0E61">
          <w:rPr>
            <w:rFonts w:eastAsia="Malgun Gothic"/>
            <w:sz w:val="24"/>
            <w:lang w:eastAsia="en-US"/>
          </w:rPr>
          <w:tab/>
        </w:r>
      </w:ins>
    </w:p>
    <w:p w14:paraId="7BC06CDE" w14:textId="51DB2ADF" w:rsidR="000C2BBD" w:rsidRDefault="000C2BBD" w:rsidP="000C2BBD">
      <w:pPr>
        <w:spacing w:after="0"/>
        <w:rPr>
          <w:ins w:id="20" w:author="Qualcomm" w:date="2021-04-28T07:50:00Z"/>
        </w:rPr>
      </w:pPr>
      <w:ins w:id="21" w:author="Qualcomm" w:date="2021-04-28T07:50:00Z">
        <w:r w:rsidRPr="008C43E0">
          <w:t xml:space="preserve">The EVM calculation method for 2-layer </w:t>
        </w:r>
        <w:r>
          <w:t>measurements</w:t>
        </w:r>
        <w:r w:rsidRPr="008C43E0">
          <w:t xml:space="preserve"> is shown in Figure </w:t>
        </w:r>
        <w:r>
          <w:t>5.3.2.1.1</w:t>
        </w:r>
      </w:ins>
      <w:ins w:id="22" w:author="Qualcomm" w:date="2021-04-28T08:15:00Z">
        <w:r w:rsidR="00FE611B">
          <w:t>.1</w:t>
        </w:r>
      </w:ins>
      <w:ins w:id="23" w:author="Qualcomm" w:date="2021-04-28T07:50:00Z">
        <w:r>
          <w:t>-1</w:t>
        </w:r>
        <w:r w:rsidRPr="008C43E0">
          <w:t xml:space="preserve"> and for </w:t>
        </w:r>
        <w:r>
          <w:t>1-</w:t>
        </w:r>
        <w:r w:rsidRPr="008C43E0">
          <w:t xml:space="preserve">layer </w:t>
        </w:r>
        <w:r>
          <w:t>measurements</w:t>
        </w:r>
        <w:r w:rsidRPr="008C43E0">
          <w:t xml:space="preserve"> in </w:t>
        </w:r>
        <w:r>
          <w:t>F</w:t>
        </w:r>
        <w:r w:rsidRPr="008C43E0">
          <w:t xml:space="preserve">igure </w:t>
        </w:r>
        <w:r>
          <w:t>5.3.2.1.1</w:t>
        </w:r>
      </w:ins>
      <w:ins w:id="24" w:author="Qualcomm" w:date="2021-04-28T08:15:00Z">
        <w:r w:rsidR="00FE611B">
          <w:t>.1</w:t>
        </w:r>
      </w:ins>
      <w:ins w:id="25" w:author="Qualcomm" w:date="2021-04-28T07:50:00Z">
        <w:r>
          <w:t>-2.</w:t>
        </w:r>
      </w:ins>
    </w:p>
    <w:p w14:paraId="201D7C82" w14:textId="77777777" w:rsidR="000C2BBD" w:rsidRDefault="000C2BBD" w:rsidP="000C2BBD">
      <w:pPr>
        <w:spacing w:after="0"/>
        <w:rPr>
          <w:ins w:id="26" w:author="Qualcomm" w:date="2021-04-28T07:50:00Z"/>
        </w:rPr>
      </w:pPr>
    </w:p>
    <w:p w14:paraId="263E4472" w14:textId="2401379E" w:rsidR="000C2BBD" w:rsidRDefault="000C2BBD" w:rsidP="000C2BBD">
      <w:pPr>
        <w:keepNext/>
        <w:rPr>
          <w:ins w:id="27" w:author="Qualcomm" w:date="2021-04-28T07:50:00Z"/>
        </w:rPr>
      </w:pPr>
      <w:ins w:id="28" w:author="Qualcomm" w:date="2021-04-28T07:50:00Z">
        <w:r>
          <w:rPr>
            <w:noProof/>
          </w:rPr>
          <w:drawing>
            <wp:inline distT="0" distB="0" distL="0" distR="0" wp14:anchorId="07F2426A" wp14:editId="73EA899D">
              <wp:extent cx="5977890" cy="2970530"/>
              <wp:effectExtent l="0" t="0" r="0" b="0"/>
              <wp:docPr id="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ins>
    </w:p>
    <w:p w14:paraId="3DD48C40" w14:textId="6E4DF701" w:rsidR="000C2BBD" w:rsidRDefault="000C2BBD" w:rsidP="000C2BBD">
      <w:pPr>
        <w:pStyle w:val="Caption"/>
        <w:jc w:val="center"/>
        <w:rPr>
          <w:ins w:id="29" w:author="Qualcomm" w:date="2021-04-28T07:50:00Z"/>
        </w:rPr>
      </w:pPr>
      <w:ins w:id="30" w:author="Qualcomm" w:date="2021-04-28T07:50:00Z">
        <w:r w:rsidRPr="002B01A3">
          <w:t>Figure</w:t>
        </w:r>
        <w:r>
          <w:t xml:space="preserve"> 5.3.2.1.</w:t>
        </w:r>
      </w:ins>
      <w:ins w:id="31" w:author="Qualcomm" w:date="2021-04-28T08:15:00Z">
        <w:r w:rsidR="000856E2">
          <w:t>1.</w:t>
        </w:r>
      </w:ins>
      <w:ins w:id="32" w:author="Qualcomm" w:date="2021-04-28T07:50:00Z">
        <w:r>
          <w:t>1-1</w:t>
        </w:r>
        <w:r w:rsidRPr="002B01A3">
          <w:t>: EVM</w:t>
        </w:r>
        <w:r w:rsidRPr="00CD5011">
          <w:t xml:space="preserve"> calculation block diagram for 2-</w:t>
        </w:r>
        <w:r>
          <w:t>L</w:t>
        </w:r>
        <w:r w:rsidRPr="00CD5011">
          <w:t xml:space="preserve">ayer </w:t>
        </w:r>
        <w:r>
          <w:t>UL MIMO</w:t>
        </w:r>
      </w:ins>
    </w:p>
    <w:p w14:paraId="1E154DFE" w14:textId="77777777" w:rsidR="000C2BBD" w:rsidRPr="0093416F" w:rsidRDefault="000C2BBD" w:rsidP="000C2BBD">
      <w:pPr>
        <w:rPr>
          <w:ins w:id="33" w:author="Qualcomm" w:date="2021-04-28T07:50:00Z"/>
          <w:lang w:eastAsia="en-US"/>
        </w:rPr>
      </w:pPr>
    </w:p>
    <w:p w14:paraId="325DBB7A" w14:textId="2CDFEB70" w:rsidR="000C2BBD" w:rsidRDefault="000C2BBD" w:rsidP="000C2BBD">
      <w:pPr>
        <w:keepNext/>
        <w:rPr>
          <w:ins w:id="34" w:author="Qualcomm" w:date="2021-04-28T07:50:00Z"/>
        </w:rPr>
      </w:pPr>
      <w:ins w:id="35" w:author="Qualcomm" w:date="2021-04-28T07:50:00Z">
        <w:r>
          <w:rPr>
            <w:noProof/>
          </w:rPr>
          <w:lastRenderedPageBreak/>
          <w:drawing>
            <wp:inline distT="0" distB="0" distL="0" distR="0" wp14:anchorId="07AE3337" wp14:editId="40EF7D1A">
              <wp:extent cx="5976620" cy="3011805"/>
              <wp:effectExtent l="0" t="0" r="508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R_EVM_1L_RX_DIV.png"/>
                      <pic:cNvPicPr/>
                    </pic:nvPicPr>
                    <pic:blipFill>
                      <a:blip r:embed="rId10">
                        <a:extLst>
                          <a:ext uri="{28A0092B-C50C-407E-A947-70E740481C1C}">
                            <a14:useLocalDpi xmlns:a14="http://schemas.microsoft.com/office/drawing/2010/main" val="0"/>
                          </a:ext>
                        </a:extLst>
                      </a:blip>
                      <a:stretch>
                        <a:fillRect/>
                      </a:stretch>
                    </pic:blipFill>
                    <pic:spPr>
                      <a:xfrm>
                        <a:off x="0" y="0"/>
                        <a:ext cx="5976620" cy="3011805"/>
                      </a:xfrm>
                      <a:prstGeom prst="rect">
                        <a:avLst/>
                      </a:prstGeom>
                    </pic:spPr>
                  </pic:pic>
                </a:graphicData>
              </a:graphic>
            </wp:inline>
          </w:drawing>
        </w:r>
      </w:ins>
    </w:p>
    <w:p w14:paraId="50EE059F" w14:textId="52FA6DA2" w:rsidR="000C2BBD" w:rsidRPr="00CD5011" w:rsidRDefault="000C2BBD" w:rsidP="000C2BBD">
      <w:pPr>
        <w:pStyle w:val="Caption"/>
        <w:jc w:val="center"/>
        <w:rPr>
          <w:ins w:id="36" w:author="Qualcomm" w:date="2021-04-28T07:50:00Z"/>
        </w:rPr>
      </w:pPr>
      <w:ins w:id="37" w:author="Qualcomm" w:date="2021-04-28T07:50:00Z">
        <w:r w:rsidRPr="002B01A3">
          <w:t xml:space="preserve">Figure </w:t>
        </w:r>
        <w:r>
          <w:t>5.3.2.1.1</w:t>
        </w:r>
      </w:ins>
      <w:ins w:id="38" w:author="Qualcomm" w:date="2021-04-28T08:15:00Z">
        <w:r w:rsidR="000856E2">
          <w:t>.1</w:t>
        </w:r>
      </w:ins>
      <w:ins w:id="39" w:author="Qualcomm" w:date="2021-04-28T07:50:00Z">
        <w:r>
          <w:t>-2</w:t>
        </w:r>
        <w:r w:rsidRPr="002B01A3">
          <w:t>: EVM</w:t>
        </w:r>
        <w:r w:rsidRPr="00CD5011">
          <w:t xml:space="preserve"> calculation block diagram for </w:t>
        </w:r>
        <w:r>
          <w:t>1</w:t>
        </w:r>
        <w:r w:rsidRPr="00CD5011">
          <w:t>-</w:t>
        </w:r>
        <w:r>
          <w:t>L</w:t>
        </w:r>
        <w:r w:rsidRPr="00CD5011">
          <w:t>ayer</w:t>
        </w:r>
      </w:ins>
    </w:p>
    <w:p w14:paraId="565A777B" w14:textId="77777777" w:rsidR="000C2BBD" w:rsidRDefault="000C2BBD" w:rsidP="000C2BBD">
      <w:pPr>
        <w:rPr>
          <w:ins w:id="40" w:author="Qualcomm" w:date="2021-04-28T07:50:00Z"/>
        </w:rPr>
      </w:pPr>
      <w:ins w:id="41" w:author="Qualcomm" w:date="2021-04-28T07:50:00Z">
        <w:r w:rsidRPr="008C43E0">
          <w:t xml:space="preserve">The TE receives signals from 2 different ports which are connected to </w:t>
        </w:r>
        <w:r>
          <w:t xml:space="preserve">the </w:t>
        </w:r>
        <w:r w:rsidRPr="008C43E0">
          <w:t xml:space="preserve">dual polarized </w:t>
        </w:r>
        <w:r>
          <w:t xml:space="preserve">measurement </w:t>
        </w:r>
        <w:r w:rsidRPr="008C43E0">
          <w:t xml:space="preserve">antenna </w:t>
        </w:r>
        <w:r>
          <w:t xml:space="preserve">in the </w:t>
        </w:r>
        <w:r w:rsidRPr="008C43E0">
          <w:t>FR2</w:t>
        </w:r>
        <w:r>
          <w:t xml:space="preserve"> test system</w:t>
        </w:r>
        <w:r w:rsidRPr="008C43E0">
          <w:t xml:space="preserve">. </w:t>
        </w:r>
      </w:ins>
    </w:p>
    <w:p w14:paraId="67A697E7" w14:textId="0E175B31" w:rsidR="000C2BBD" w:rsidRDefault="000C2BBD" w:rsidP="000C2BBD">
      <w:pPr>
        <w:rPr>
          <w:ins w:id="42" w:author="Qualcomm" w:date="2021-04-28T07:50:00Z"/>
        </w:rPr>
      </w:pPr>
      <w:ins w:id="43" w:author="Qualcomm" w:date="2021-04-28T07:50:00Z">
        <w:r>
          <w:t>For the 2-layer transmission case shown in figure 5.3.2.1.</w:t>
        </w:r>
      </w:ins>
      <w:ins w:id="44" w:author="Qualcomm" w:date="2021-04-28T08:15:00Z">
        <w:r w:rsidR="000856E2">
          <w:t>1.</w:t>
        </w:r>
      </w:ins>
      <w:ins w:id="45" w:author="Qualcomm" w:date="2021-04-28T07:50:00Z">
        <w:r>
          <w:t>1-1 a MIMO equalization step as described in section 5.</w:t>
        </w:r>
      </w:ins>
      <w:ins w:id="46" w:author="Qualcomm" w:date="2021-04-28T07:56:00Z">
        <w:r w:rsidR="00ED372C">
          <w:t>2.</w:t>
        </w:r>
      </w:ins>
      <w:ins w:id="47" w:author="Qualcomm" w:date="2021-04-28T07:50:00Z">
        <w:r>
          <w:t>3.</w:t>
        </w:r>
      </w:ins>
      <w:ins w:id="48" w:author="Qualcomm" w:date="2021-04-28T07:56:00Z">
        <w:r w:rsidR="00ED372C">
          <w:t>1</w:t>
        </w:r>
      </w:ins>
      <w:ins w:id="49" w:author="Qualcomm" w:date="2021-04-28T07:50:00Z">
        <w:r>
          <w:t>.</w:t>
        </w:r>
      </w:ins>
      <w:ins w:id="50" w:author="Qualcomm" w:date="2021-04-28T08:15:00Z">
        <w:r w:rsidR="000856E2">
          <w:t>1.</w:t>
        </w:r>
      </w:ins>
      <w:ins w:id="51" w:author="Qualcomm" w:date="2021-04-28T07:50:00Z">
        <w:r>
          <w:t>2 is performed to separate the layers.</w:t>
        </w:r>
      </w:ins>
    </w:p>
    <w:p w14:paraId="7D1E5A2C" w14:textId="20361411" w:rsidR="000C2BBD" w:rsidRPr="008C43E0" w:rsidRDefault="000C2BBD" w:rsidP="000C2BBD">
      <w:pPr>
        <w:rPr>
          <w:ins w:id="52" w:author="Qualcomm" w:date="2021-04-28T07:50:00Z"/>
        </w:rPr>
      </w:pPr>
      <w:ins w:id="53" w:author="Qualcomm" w:date="2021-04-28T07:50:00Z">
        <w:r>
          <w:t>For the 1-layer transmission case shown in figure 5.3.2.1.1</w:t>
        </w:r>
      </w:ins>
      <w:ins w:id="54" w:author="Qualcomm" w:date="2021-04-28T08:15:00Z">
        <w:r w:rsidR="000856E2">
          <w:t>.1</w:t>
        </w:r>
      </w:ins>
      <w:ins w:id="55" w:author="Qualcomm" w:date="2021-04-28T07:50:00Z">
        <w:r>
          <w:t>-2 the signals from both measurement antenna polarizations are combined using maximum ratio combining as described in section 5.2.3</w:t>
        </w:r>
      </w:ins>
      <w:ins w:id="56" w:author="Qualcomm" w:date="2021-04-28T07:57:00Z">
        <w:r w:rsidR="00ED372C">
          <w:t>.1.</w:t>
        </w:r>
      </w:ins>
      <w:ins w:id="57" w:author="Qualcomm" w:date="2021-04-28T08:15:00Z">
        <w:r w:rsidR="000856E2">
          <w:t>1.</w:t>
        </w:r>
      </w:ins>
      <w:ins w:id="58" w:author="Qualcomm" w:date="2021-04-28T07:57:00Z">
        <w:r w:rsidR="00ED372C">
          <w:t>3</w:t>
        </w:r>
      </w:ins>
      <w:ins w:id="59" w:author="Qualcomm" w:date="2021-04-28T07:50:00Z">
        <w:r>
          <w:t>.</w:t>
        </w:r>
      </w:ins>
    </w:p>
    <w:p w14:paraId="10764159" w14:textId="77777777" w:rsidR="000C2BBD" w:rsidRDefault="000C2BBD" w:rsidP="000C2BBD">
      <w:pPr>
        <w:spacing w:after="0"/>
        <w:rPr>
          <w:ins w:id="60" w:author="Qualcomm" w:date="2021-04-28T07:50:00Z"/>
        </w:rPr>
      </w:pPr>
      <w:ins w:id="61" w:author="Qualcomm" w:date="2021-04-28T07:50:00Z">
        <w:r>
          <w:t>Each layer is then processed as described in section 5.3.2.1.1.4 to receive the measurement results for each individual layer.</w:t>
        </w:r>
      </w:ins>
    </w:p>
    <w:p w14:paraId="23B5B472" w14:textId="77777777" w:rsidR="000C2BBD" w:rsidRDefault="000C2BBD" w:rsidP="000C2BBD">
      <w:pPr>
        <w:spacing w:after="0"/>
        <w:rPr>
          <w:ins w:id="62" w:author="Qualcomm" w:date="2021-04-28T07:50:00Z"/>
        </w:rPr>
      </w:pPr>
    </w:p>
    <w:p w14:paraId="0CD84D56" w14:textId="6B3243D4" w:rsidR="000C2BBD" w:rsidRDefault="000C2BBD" w:rsidP="004A4E24">
      <w:pPr>
        <w:keepNext/>
        <w:keepLines/>
        <w:spacing w:before="120"/>
        <w:outlineLvl w:val="3"/>
        <w:rPr>
          <w:ins w:id="63" w:author="Qualcomm" w:date="2021-04-28T07:50:00Z"/>
          <w:rFonts w:eastAsia="Malgun Gothic"/>
          <w:sz w:val="24"/>
          <w:lang w:eastAsia="en-US"/>
        </w:rPr>
      </w:pPr>
      <w:ins w:id="64" w:author="Qualcomm" w:date="2021-04-28T07:50:00Z">
        <w:r w:rsidRPr="000D0E61">
          <w:rPr>
            <w:rFonts w:eastAsia="Malgun Gothic"/>
            <w:sz w:val="24"/>
            <w:lang w:eastAsia="en-US"/>
          </w:rPr>
          <w:t>5.2.3.</w:t>
        </w:r>
        <w:r>
          <w:rPr>
            <w:rFonts w:eastAsia="Malgun Gothic"/>
            <w:sz w:val="24"/>
            <w:lang w:eastAsia="en-US"/>
          </w:rPr>
          <w:t>1.</w:t>
        </w:r>
      </w:ins>
      <w:ins w:id="65" w:author="Qualcomm" w:date="2021-04-28T08:07:00Z">
        <w:r w:rsidR="004A4E24">
          <w:rPr>
            <w:rFonts w:eastAsia="Malgun Gothic"/>
            <w:sz w:val="24"/>
            <w:lang w:eastAsia="en-US"/>
          </w:rPr>
          <w:t>1.</w:t>
        </w:r>
      </w:ins>
      <w:ins w:id="66" w:author="Qualcomm" w:date="2021-04-28T07:50:00Z">
        <w:r>
          <w:rPr>
            <w:rFonts w:eastAsia="Malgun Gothic"/>
            <w:sz w:val="24"/>
            <w:lang w:eastAsia="en-US"/>
          </w:rPr>
          <w:t>2</w:t>
        </w:r>
        <w:r w:rsidRPr="000D0E61">
          <w:rPr>
            <w:rFonts w:eastAsia="Malgun Gothic"/>
            <w:sz w:val="24"/>
            <w:lang w:eastAsia="en-US"/>
          </w:rPr>
          <w:tab/>
        </w:r>
        <w:r>
          <w:rPr>
            <w:rFonts w:eastAsia="Malgun Gothic"/>
            <w:sz w:val="24"/>
            <w:lang w:eastAsia="en-US"/>
          </w:rPr>
          <w:t xml:space="preserve">Method 1 </w:t>
        </w:r>
        <w:r w:rsidRPr="003226CF">
          <w:rPr>
            <w:rFonts w:eastAsia="Malgun Gothic"/>
            <w:sz w:val="24"/>
            <w:lang w:eastAsia="en-US"/>
          </w:rPr>
          <w:t>MIMO Equalization</w:t>
        </w:r>
      </w:ins>
    </w:p>
    <w:p w14:paraId="611BA080" w14:textId="77777777" w:rsidR="000C2BBD" w:rsidRDefault="000C2BBD" w:rsidP="000C2BBD">
      <w:pPr>
        <w:rPr>
          <w:ins w:id="67" w:author="Qualcomm" w:date="2021-04-28T07:50:00Z"/>
        </w:rPr>
      </w:pPr>
      <w:ins w:id="68" w:author="Qualcomm" w:date="2021-04-28T07:50:00Z">
        <w:r w:rsidRPr="008C43E0">
          <w:t xml:space="preserve">The </w:t>
        </w:r>
        <w:r>
          <w:t xml:space="preserve">MIMO equalization is based only on reference signals (DMRS) without using any data symbols. </w:t>
        </w:r>
        <w:proofErr w:type="gramStart"/>
        <w:r>
          <w:t>In order to</w:t>
        </w:r>
        <w:proofErr w:type="gramEnd"/>
        <w:r>
          <w:t xml:space="preserve"> obtain comparable EVM results independent of the number of DMRS symbols per slot, only the first DMRS symbol in each slot is used.</w:t>
        </w:r>
        <w:r w:rsidRPr="008C43E0">
          <w:t xml:space="preserve"> </w:t>
        </w:r>
      </w:ins>
    </w:p>
    <w:p w14:paraId="7BE93A8B" w14:textId="77777777" w:rsidR="000C2BBD" w:rsidRPr="003E22B9" w:rsidRDefault="000C2BBD" w:rsidP="000C2BBD">
      <w:pPr>
        <w:rPr>
          <w:ins w:id="69" w:author="Qualcomm" w:date="2021-04-28T07:50:00Z"/>
        </w:rPr>
      </w:pPr>
      <w:ins w:id="70" w:author="Qualcomm" w:date="2021-04-28T07:50:00Z">
        <w:r w:rsidRPr="003E22B9">
          <w:t xml:space="preserve">Estimation of effective 2x2 channel matrix is </w:t>
        </w:r>
        <w:r>
          <w:t xml:space="preserve">a </w:t>
        </w:r>
        <w:proofErr w:type="spellStart"/>
        <w:r w:rsidRPr="003E22B9">
          <w:t>well known</w:t>
        </w:r>
        <w:proofErr w:type="spellEnd"/>
        <w:r w:rsidRPr="003E22B9">
          <w:t xml:space="preserve"> procedure if reference signals use different subcarriers, e.g. in case of DMRS antenna ports 0 and 2. In case that same subcarriers are used, e.g. DMRS antenna ports 0 and 1, a channel decomposition is necessary taking advantage of the orthogonal codes </w:t>
        </w:r>
        <w:proofErr w:type="spellStart"/>
        <w:r w:rsidRPr="003E22B9">
          <w:rPr>
            <w:i/>
          </w:rPr>
          <w:t>w</w:t>
        </w:r>
        <w:r w:rsidRPr="003E22B9">
          <w:rPr>
            <w:i/>
            <w:vertAlign w:val="subscript"/>
          </w:rPr>
          <w:t>f</w:t>
        </w:r>
        <w:proofErr w:type="spellEnd"/>
        <w:r w:rsidRPr="003E22B9">
          <w:t xml:space="preserve"> and </w:t>
        </w:r>
        <w:proofErr w:type="spellStart"/>
        <w:r w:rsidRPr="003E22B9">
          <w:rPr>
            <w:i/>
          </w:rPr>
          <w:t>w</w:t>
        </w:r>
        <w:r w:rsidRPr="003E22B9">
          <w:rPr>
            <w:i/>
            <w:vertAlign w:val="subscript"/>
          </w:rPr>
          <w:t>t</w:t>
        </w:r>
        <w:proofErr w:type="spellEnd"/>
        <w:r w:rsidRPr="003E22B9">
          <w:t xml:space="preserve"> and assuming identical channel coefficients for adjacent subcarriers of same CDM group.</w:t>
        </w:r>
      </w:ins>
    </w:p>
    <w:p w14:paraId="3D77E3DA" w14:textId="77777777" w:rsidR="000C2BBD" w:rsidRPr="003E22B9" w:rsidRDefault="000C2BBD" w:rsidP="000C2BBD">
      <w:pPr>
        <w:rPr>
          <w:ins w:id="71" w:author="Qualcomm" w:date="2021-04-28T07:50:00Z"/>
        </w:rPr>
      </w:pPr>
      <w:ins w:id="72" w:author="Qualcomm" w:date="2021-04-28T07:50:00Z">
        <w:r w:rsidRPr="003E22B9">
          <w:t xml:space="preserve">Effective channel including the precoding matrix </w:t>
        </w:r>
        <w:r w:rsidRPr="003E22B9">
          <w:rPr>
            <w:i/>
          </w:rPr>
          <w:t>P</w:t>
        </w:r>
        <w:r w:rsidRPr="003E22B9">
          <w:t xml:space="preserve"> is:</w:t>
        </w:r>
      </w:ins>
    </w:p>
    <w:p w14:paraId="3B6CF7B0" w14:textId="77777777" w:rsidR="000C2BBD" w:rsidRPr="00557EFB" w:rsidRDefault="00707DCC" w:rsidP="000C2BBD">
      <w:pPr>
        <w:rPr>
          <w:ins w:id="73" w:author="Qualcomm" w:date="2021-04-28T07:50:00Z"/>
        </w:rPr>
      </w:pPr>
      <m:oMathPara>
        <m:oMath>
          <m:acc>
            <m:accPr>
              <m:chr m:val="̃"/>
              <m:ctrlPr>
                <w:ins w:id="74" w:author="Qualcomm" w:date="2021-04-28T07:50:00Z">
                  <w:rPr>
                    <w:rFonts w:ascii="Cambria Math" w:hAnsi="Cambria Math"/>
                    <w:i/>
                  </w:rPr>
                </w:ins>
              </m:ctrlPr>
            </m:accPr>
            <m:e>
              <m:r>
                <w:ins w:id="75" w:author="Qualcomm" w:date="2021-04-28T07:50:00Z">
                  <w:rPr>
                    <w:rFonts w:ascii="Cambria Math" w:hAnsi="Cambria Math"/>
                  </w:rPr>
                  <m:t>H</m:t>
                </w:ins>
              </m:r>
            </m:e>
          </m:acc>
          <m:r>
            <w:ins w:id="76" w:author="Qualcomm" w:date="2021-04-28T07:50:00Z">
              <w:rPr>
                <w:rFonts w:ascii="Cambria Math" w:hAnsi="Cambria Math"/>
              </w:rPr>
              <m:t xml:space="preserve">=HP= </m:t>
            </w:ins>
          </m:r>
          <m:d>
            <m:dPr>
              <m:begChr m:val="["/>
              <m:endChr m:val="]"/>
              <m:ctrlPr>
                <w:ins w:id="77" w:author="Qualcomm" w:date="2021-04-28T07:50:00Z">
                  <w:rPr>
                    <w:rFonts w:ascii="Cambria Math" w:hAnsi="Cambria Math"/>
                    <w:i/>
                  </w:rPr>
                </w:ins>
              </m:ctrlPr>
            </m:dPr>
            <m:e>
              <m:m>
                <m:mPr>
                  <m:mcs>
                    <m:mc>
                      <m:mcPr>
                        <m:count m:val="2"/>
                        <m:mcJc m:val="center"/>
                      </m:mcPr>
                    </m:mc>
                  </m:mcs>
                  <m:ctrlPr>
                    <w:ins w:id="78" w:author="Qualcomm" w:date="2021-04-28T07:50:00Z">
                      <w:rPr>
                        <w:rFonts w:ascii="Cambria Math" w:hAnsi="Cambria Math"/>
                        <w:i/>
                      </w:rPr>
                    </w:ins>
                  </m:ctrlPr>
                </m:mPr>
                <m:mr>
                  <m:e>
                    <m:sSub>
                      <m:sSubPr>
                        <m:ctrlPr>
                          <w:ins w:id="79" w:author="Qualcomm" w:date="2021-04-28T07:50:00Z">
                            <w:rPr>
                              <w:rFonts w:ascii="Cambria Math" w:hAnsi="Cambria Math"/>
                              <w:i/>
                            </w:rPr>
                          </w:ins>
                        </m:ctrlPr>
                      </m:sSubPr>
                      <m:e>
                        <m:acc>
                          <m:accPr>
                            <m:chr m:val="̃"/>
                            <m:ctrlPr>
                              <w:ins w:id="80" w:author="Qualcomm" w:date="2021-04-28T07:50:00Z">
                                <w:rPr>
                                  <w:rFonts w:ascii="Cambria Math" w:hAnsi="Cambria Math"/>
                                  <w:i/>
                                </w:rPr>
                              </w:ins>
                            </m:ctrlPr>
                          </m:accPr>
                          <m:e>
                            <m:r>
                              <w:ins w:id="81" w:author="Qualcomm" w:date="2021-04-28T07:50:00Z">
                                <w:rPr>
                                  <w:rFonts w:ascii="Cambria Math" w:hAnsi="Cambria Math"/>
                                </w:rPr>
                                <m:t>h</m:t>
                              </w:ins>
                            </m:r>
                          </m:e>
                        </m:acc>
                      </m:e>
                      <m:sub>
                        <m:r>
                          <w:ins w:id="82" w:author="Qualcomm" w:date="2021-04-28T07:50:00Z">
                            <w:rPr>
                              <w:rFonts w:ascii="Cambria Math" w:hAnsi="Cambria Math"/>
                            </w:rPr>
                            <m:t>0,0</m:t>
                          </w:ins>
                        </m:r>
                      </m:sub>
                    </m:sSub>
                  </m:e>
                  <m:e>
                    <m:sSub>
                      <m:sSubPr>
                        <m:ctrlPr>
                          <w:ins w:id="83" w:author="Qualcomm" w:date="2021-04-28T07:50:00Z">
                            <w:rPr>
                              <w:rFonts w:ascii="Cambria Math" w:hAnsi="Cambria Math"/>
                              <w:i/>
                            </w:rPr>
                          </w:ins>
                        </m:ctrlPr>
                      </m:sSubPr>
                      <m:e>
                        <m:acc>
                          <m:accPr>
                            <m:chr m:val="̃"/>
                            <m:ctrlPr>
                              <w:ins w:id="84" w:author="Qualcomm" w:date="2021-04-28T07:50:00Z">
                                <w:rPr>
                                  <w:rFonts w:ascii="Cambria Math" w:hAnsi="Cambria Math"/>
                                  <w:i/>
                                </w:rPr>
                              </w:ins>
                            </m:ctrlPr>
                          </m:accPr>
                          <m:e>
                            <m:r>
                              <w:ins w:id="85" w:author="Qualcomm" w:date="2021-04-28T07:50:00Z">
                                <w:rPr>
                                  <w:rFonts w:ascii="Cambria Math" w:hAnsi="Cambria Math"/>
                                </w:rPr>
                                <m:t>h</m:t>
                              </w:ins>
                            </m:r>
                          </m:e>
                        </m:acc>
                      </m:e>
                      <m:sub>
                        <m:r>
                          <w:ins w:id="86" w:author="Qualcomm" w:date="2021-04-28T07:50:00Z">
                            <w:rPr>
                              <w:rFonts w:ascii="Cambria Math" w:hAnsi="Cambria Math"/>
                            </w:rPr>
                            <m:t>0,1</m:t>
                          </w:ins>
                        </m:r>
                      </m:sub>
                    </m:sSub>
                  </m:e>
                </m:mr>
                <m:mr>
                  <m:e>
                    <m:sSub>
                      <m:sSubPr>
                        <m:ctrlPr>
                          <w:ins w:id="87" w:author="Qualcomm" w:date="2021-04-28T07:50:00Z">
                            <w:rPr>
                              <w:rFonts w:ascii="Cambria Math" w:hAnsi="Cambria Math"/>
                              <w:i/>
                            </w:rPr>
                          </w:ins>
                        </m:ctrlPr>
                      </m:sSubPr>
                      <m:e>
                        <m:acc>
                          <m:accPr>
                            <m:chr m:val="̃"/>
                            <m:ctrlPr>
                              <w:ins w:id="88" w:author="Qualcomm" w:date="2021-04-28T07:50:00Z">
                                <w:rPr>
                                  <w:rFonts w:ascii="Cambria Math" w:hAnsi="Cambria Math"/>
                                  <w:i/>
                                </w:rPr>
                              </w:ins>
                            </m:ctrlPr>
                          </m:accPr>
                          <m:e>
                            <m:r>
                              <w:ins w:id="89" w:author="Qualcomm" w:date="2021-04-28T07:50:00Z">
                                <w:rPr>
                                  <w:rFonts w:ascii="Cambria Math" w:hAnsi="Cambria Math"/>
                                </w:rPr>
                                <m:t>h</m:t>
                              </w:ins>
                            </m:r>
                          </m:e>
                        </m:acc>
                      </m:e>
                      <m:sub>
                        <m:r>
                          <w:ins w:id="90" w:author="Qualcomm" w:date="2021-04-28T07:50:00Z">
                            <w:rPr>
                              <w:rFonts w:ascii="Cambria Math" w:hAnsi="Cambria Math"/>
                            </w:rPr>
                            <m:t>1,0</m:t>
                          </w:ins>
                        </m:r>
                      </m:sub>
                    </m:sSub>
                  </m:e>
                  <m:e>
                    <m:sSub>
                      <m:sSubPr>
                        <m:ctrlPr>
                          <w:ins w:id="91" w:author="Qualcomm" w:date="2021-04-28T07:50:00Z">
                            <w:rPr>
                              <w:rFonts w:ascii="Cambria Math" w:hAnsi="Cambria Math"/>
                              <w:i/>
                            </w:rPr>
                          </w:ins>
                        </m:ctrlPr>
                      </m:sSubPr>
                      <m:e>
                        <m:acc>
                          <m:accPr>
                            <m:chr m:val="̃"/>
                            <m:ctrlPr>
                              <w:ins w:id="92" w:author="Qualcomm" w:date="2021-04-28T07:50:00Z">
                                <w:rPr>
                                  <w:rFonts w:ascii="Cambria Math" w:hAnsi="Cambria Math"/>
                                  <w:i/>
                                </w:rPr>
                              </w:ins>
                            </m:ctrlPr>
                          </m:accPr>
                          <m:e>
                            <m:r>
                              <w:ins w:id="93" w:author="Qualcomm" w:date="2021-04-28T07:50:00Z">
                                <w:rPr>
                                  <w:rFonts w:ascii="Cambria Math" w:hAnsi="Cambria Math"/>
                                </w:rPr>
                                <m:t>h</m:t>
                              </w:ins>
                            </m:r>
                          </m:e>
                        </m:acc>
                      </m:e>
                      <m:sub>
                        <m:r>
                          <w:ins w:id="94" w:author="Qualcomm" w:date="2021-04-28T07:50:00Z">
                            <w:rPr>
                              <w:rFonts w:ascii="Cambria Math" w:hAnsi="Cambria Math"/>
                            </w:rPr>
                            <m:t>1,1</m:t>
                          </w:ins>
                        </m:r>
                      </m:sub>
                    </m:sSub>
                  </m:e>
                </m:mr>
              </m:m>
            </m:e>
          </m:d>
        </m:oMath>
      </m:oMathPara>
    </w:p>
    <w:p w14:paraId="5E66FE71" w14:textId="77777777" w:rsidR="000C2BBD" w:rsidRPr="003E22B9" w:rsidRDefault="000C2BBD" w:rsidP="000C2BBD">
      <w:pPr>
        <w:rPr>
          <w:ins w:id="95" w:author="Qualcomm" w:date="2021-04-28T07:50:00Z"/>
        </w:rPr>
      </w:pPr>
      <w:ins w:id="96" w:author="Qualcomm" w:date="2021-04-28T07:50:00Z">
        <w:r w:rsidRPr="003E22B9">
          <w:t>with</w:t>
        </w:r>
      </w:ins>
    </w:p>
    <w:p w14:paraId="303C1748" w14:textId="77777777" w:rsidR="000C2BBD" w:rsidRPr="003E22B9" w:rsidRDefault="00707DCC" w:rsidP="000C2BBD">
      <w:pPr>
        <w:rPr>
          <w:ins w:id="97" w:author="Qualcomm" w:date="2021-04-28T07:50:00Z"/>
        </w:rPr>
      </w:pPr>
      <m:oMathPara>
        <m:oMath>
          <m:sSub>
            <m:sSubPr>
              <m:ctrlPr>
                <w:ins w:id="98" w:author="Qualcomm" w:date="2021-04-28T07:50:00Z">
                  <w:rPr>
                    <w:rFonts w:ascii="Cambria Math" w:hAnsi="Cambria Math"/>
                    <w:i/>
                  </w:rPr>
                </w:ins>
              </m:ctrlPr>
            </m:sSubPr>
            <m:e>
              <m:acc>
                <m:accPr>
                  <m:chr m:val="̃"/>
                  <m:ctrlPr>
                    <w:ins w:id="99" w:author="Qualcomm" w:date="2021-04-28T07:50:00Z">
                      <w:rPr>
                        <w:rFonts w:ascii="Cambria Math" w:hAnsi="Cambria Math"/>
                        <w:i/>
                      </w:rPr>
                    </w:ins>
                  </m:ctrlPr>
                </m:accPr>
                <m:e>
                  <m:r>
                    <w:ins w:id="100" w:author="Qualcomm" w:date="2021-04-28T07:50:00Z">
                      <w:rPr>
                        <w:rFonts w:ascii="Cambria Math" w:hAnsi="Cambria Math"/>
                      </w:rPr>
                      <m:t>h</m:t>
                    </w:ins>
                  </m:r>
                </m:e>
              </m:acc>
            </m:e>
            <m:sub>
              <m:r>
                <w:ins w:id="101" w:author="Qualcomm" w:date="2021-04-28T07:50:00Z">
                  <w:rPr>
                    <w:rFonts w:ascii="Cambria Math" w:hAnsi="Cambria Math"/>
                  </w:rPr>
                  <m:t>n,ν</m:t>
                </w:ins>
              </m:r>
            </m:sub>
          </m:sSub>
          <m:r>
            <w:ins w:id="102" w:author="Qualcomm" w:date="2021-04-28T07:50:00Z">
              <w:rPr>
                <w:rFonts w:ascii="Cambria Math" w:hAnsi="Cambria Math"/>
              </w:rPr>
              <m:t>=</m:t>
            </w:ins>
          </m:r>
          <m:f>
            <m:fPr>
              <m:ctrlPr>
                <w:ins w:id="103" w:author="Qualcomm" w:date="2021-04-28T07:50:00Z">
                  <w:rPr>
                    <w:rFonts w:ascii="Cambria Math" w:hAnsi="Cambria Math"/>
                    <w:i/>
                  </w:rPr>
                </w:ins>
              </m:ctrlPr>
            </m:fPr>
            <m:num>
              <m:sSub>
                <m:sSubPr>
                  <m:ctrlPr>
                    <w:ins w:id="104" w:author="Qualcomm" w:date="2021-04-28T07:50:00Z">
                      <w:rPr>
                        <w:rFonts w:ascii="Cambria Math" w:hAnsi="Cambria Math"/>
                        <w:i/>
                      </w:rPr>
                    </w:ins>
                  </m:ctrlPr>
                </m:sSubPr>
                <m:e>
                  <m:r>
                    <w:ins w:id="105" w:author="Qualcomm" w:date="2021-04-28T07:50:00Z">
                      <w:rPr>
                        <w:rFonts w:ascii="Cambria Math" w:hAnsi="Cambria Math"/>
                      </w:rPr>
                      <m:t>y</m:t>
                    </w:ins>
                  </m:r>
                </m:e>
                <m:sub>
                  <m:r>
                    <w:ins w:id="106" w:author="Qualcomm" w:date="2021-04-28T07:50:00Z">
                      <w:rPr>
                        <w:rFonts w:ascii="Cambria Math" w:hAnsi="Cambria Math"/>
                      </w:rPr>
                      <m:t>n</m:t>
                    </w:ins>
                  </m:r>
                </m:sub>
              </m:sSub>
              <m:sSubSup>
                <m:sSubSupPr>
                  <m:ctrlPr>
                    <w:ins w:id="107" w:author="Qualcomm" w:date="2021-04-28T07:50:00Z">
                      <w:rPr>
                        <w:rFonts w:ascii="Cambria Math" w:hAnsi="Cambria Math"/>
                        <w:i/>
                      </w:rPr>
                    </w:ins>
                  </m:ctrlPr>
                </m:sSubSupPr>
                <m:e>
                  <m:r>
                    <w:ins w:id="108" w:author="Qualcomm" w:date="2021-04-28T07:50:00Z">
                      <w:rPr>
                        <w:rFonts w:ascii="Cambria Math" w:hAnsi="Cambria Math"/>
                      </w:rPr>
                      <m:t>r</m:t>
                    </w:ins>
                  </m:r>
                </m:e>
                <m:sub>
                  <m:r>
                    <w:ins w:id="109" w:author="Qualcomm" w:date="2021-04-28T07:50:00Z">
                      <w:rPr>
                        <w:rFonts w:ascii="Cambria Math" w:hAnsi="Cambria Math"/>
                      </w:rPr>
                      <m:t>ν</m:t>
                    </w:ins>
                  </m:r>
                </m:sub>
                <m:sup>
                  <m:r>
                    <w:ins w:id="110" w:author="Qualcomm" w:date="2021-04-28T07:50:00Z">
                      <w:rPr>
                        <w:rFonts w:ascii="Cambria Math" w:hAnsi="Cambria Math"/>
                      </w:rPr>
                      <m:t>*</m:t>
                    </w:ins>
                  </m:r>
                </m:sup>
              </m:sSubSup>
            </m:num>
            <m:den>
              <m:sSup>
                <m:sSupPr>
                  <m:ctrlPr>
                    <w:ins w:id="111" w:author="Qualcomm" w:date="2021-04-28T07:50:00Z">
                      <w:rPr>
                        <w:rFonts w:ascii="Cambria Math" w:hAnsi="Cambria Math"/>
                        <w:i/>
                      </w:rPr>
                    </w:ins>
                  </m:ctrlPr>
                </m:sSupPr>
                <m:e>
                  <m:r>
                    <w:ins w:id="112" w:author="Qualcomm" w:date="2021-04-28T07:50:00Z">
                      <w:rPr>
                        <w:rFonts w:ascii="Cambria Math" w:hAnsi="Cambria Math"/>
                      </w:rPr>
                      <m:t>|</m:t>
                    </w:ins>
                  </m:r>
                  <m:sSub>
                    <m:sSubPr>
                      <m:ctrlPr>
                        <w:ins w:id="113" w:author="Qualcomm" w:date="2021-04-28T07:50:00Z">
                          <w:rPr>
                            <w:rFonts w:ascii="Cambria Math" w:hAnsi="Cambria Math"/>
                            <w:i/>
                          </w:rPr>
                        </w:ins>
                      </m:ctrlPr>
                    </m:sSubPr>
                    <m:e>
                      <m:r>
                        <w:ins w:id="114" w:author="Qualcomm" w:date="2021-04-28T07:50:00Z">
                          <w:rPr>
                            <w:rFonts w:ascii="Cambria Math" w:hAnsi="Cambria Math"/>
                          </w:rPr>
                          <m:t>r</m:t>
                        </w:ins>
                      </m:r>
                    </m:e>
                    <m:sub>
                      <m:r>
                        <w:ins w:id="115" w:author="Qualcomm" w:date="2021-04-28T07:50:00Z">
                          <w:rPr>
                            <w:rFonts w:ascii="Cambria Math" w:hAnsi="Cambria Math"/>
                          </w:rPr>
                          <m:t>ν</m:t>
                        </w:ins>
                      </m:r>
                    </m:sub>
                  </m:sSub>
                  <m:r>
                    <w:ins w:id="116" w:author="Qualcomm" w:date="2021-04-28T07:50:00Z">
                      <w:rPr>
                        <w:rFonts w:ascii="Cambria Math" w:hAnsi="Cambria Math"/>
                      </w:rPr>
                      <m:t>|</m:t>
                    </w:ins>
                  </m:r>
                </m:e>
                <m:sup>
                  <m:r>
                    <w:ins w:id="117" w:author="Qualcomm" w:date="2021-04-28T07:50:00Z">
                      <w:rPr>
                        <w:rFonts w:ascii="Cambria Math" w:hAnsi="Cambria Math"/>
                      </w:rPr>
                      <m:t>2</m:t>
                    </w:ins>
                  </m:r>
                </m:sup>
              </m:sSup>
            </m:den>
          </m:f>
        </m:oMath>
      </m:oMathPara>
    </w:p>
    <w:p w14:paraId="0C560405" w14:textId="77777777" w:rsidR="000C2BBD" w:rsidRPr="003E22B9" w:rsidRDefault="000C2BBD" w:rsidP="000C2BBD">
      <w:pPr>
        <w:rPr>
          <w:ins w:id="118" w:author="Qualcomm" w:date="2021-04-28T07:50:00Z"/>
        </w:rPr>
      </w:pPr>
    </w:p>
    <w:p w14:paraId="5AE4E5A4" w14:textId="77777777" w:rsidR="000C2BBD" w:rsidRPr="003E22B9" w:rsidRDefault="000C2BBD" w:rsidP="000C2BBD">
      <w:pPr>
        <w:rPr>
          <w:ins w:id="119" w:author="Qualcomm" w:date="2021-04-28T07:50:00Z"/>
        </w:rPr>
      </w:pPr>
      <w:ins w:id="120" w:author="Qualcomm" w:date="2021-04-28T07:50:00Z">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rsidRPr="003E22B9">
          <w:t>.</w:t>
        </w:r>
      </w:ins>
    </w:p>
    <w:p w14:paraId="3356EFE2" w14:textId="77777777" w:rsidR="00E94751" w:rsidRDefault="000C2BBD" w:rsidP="00E94751">
      <w:pPr>
        <w:rPr>
          <w:ins w:id="121" w:author="Qualcomm" w:date="2021-04-28T08:00:00Z"/>
        </w:rPr>
      </w:pPr>
      <w:ins w:id="122" w:author="Qualcomm" w:date="2021-04-28T07:50:00Z">
        <w:r w:rsidRPr="003E22B9">
          <w:lastRenderedPageBreak/>
          <w:t>Since reference signals of a specific layer are transmitted only on subcarriers of one CDM group channel</w:t>
        </w:r>
        <w:r>
          <w:t xml:space="preserve">, </w:t>
        </w:r>
        <w:r w:rsidRPr="003E22B9">
          <w:t xml:space="preserve">interpolation is needed </w:t>
        </w:r>
        <w:proofErr w:type="gramStart"/>
        <w:r w:rsidRPr="003E22B9">
          <w:t>in order to</w:t>
        </w:r>
        <w:proofErr w:type="gramEnd"/>
        <w:r w:rsidRPr="003E22B9">
          <w:t xml:space="preserve"> obtain channel coefficients for all subcarriers. Channel interpolation is done using the channel coefficients of active CDM group in all other CDM groups.</w:t>
        </w:r>
      </w:ins>
    </w:p>
    <w:p w14:paraId="40386C2B" w14:textId="1AD6891D" w:rsidR="000C2BBD" w:rsidRPr="00F468A0" w:rsidRDefault="000C2BBD" w:rsidP="00F468A0">
      <w:pPr>
        <w:rPr>
          <w:ins w:id="123" w:author="Qualcomm" w:date="2021-04-28T07:50:00Z"/>
        </w:rPr>
      </w:pPr>
      <w:ins w:id="124" w:author="Qualcomm" w:date="2021-04-28T07:50:00Z">
        <w:r w:rsidRPr="00F468A0">
          <w:rPr>
            <w:rFonts w:eastAsia="Malgun Gothic"/>
          </w:rPr>
          <w:t>The channel coefficients used to calculate the equalizer coefficients are obtained after channel smoothing in frequency domain by computing</w:t>
        </w:r>
        <w:r w:rsidRPr="00557EFB">
          <w:rPr>
            <w:rFonts w:eastAsia="Malgun Gothic"/>
            <w:lang w:eastAsia="en-US"/>
          </w:rPr>
          <w:t xml:space="preserve"> the moving average of interpolated channel coefficients. The moving average window size is 7. For subcarriers at or near the edge of allocation the window size is reduced accordingly.</w:t>
        </w:r>
      </w:ins>
    </w:p>
    <w:p w14:paraId="4F9A739A" w14:textId="77777777" w:rsidR="000C2BBD" w:rsidRPr="00557EFB" w:rsidRDefault="000C2BBD" w:rsidP="000C2BBD">
      <w:pPr>
        <w:rPr>
          <w:ins w:id="125" w:author="Qualcomm" w:date="2021-04-28T07:50:00Z"/>
        </w:rPr>
      </w:pPr>
      <w:ins w:id="126" w:author="Qualcomm" w:date="2021-04-28T07:50:00Z">
        <w:r w:rsidRPr="00557EFB">
          <w:t>The ZF equalizer coefficients are calculated as pseudo inverse of effective channel matrix, in general:</w:t>
        </w:r>
      </w:ins>
    </w:p>
    <w:p w14:paraId="7351CDCF" w14:textId="77777777" w:rsidR="000C2BBD" w:rsidRPr="00557EFB" w:rsidRDefault="00707DCC" w:rsidP="000C2BBD">
      <w:pPr>
        <w:rPr>
          <w:ins w:id="127" w:author="Qualcomm" w:date="2021-04-28T07:50:00Z"/>
          <w:szCs w:val="24"/>
        </w:rPr>
      </w:pPr>
      <m:oMathPara>
        <m:oMath>
          <m:sSub>
            <m:sSubPr>
              <m:ctrlPr>
                <w:ins w:id="128" w:author="Qualcomm" w:date="2021-04-28T07:50:00Z">
                  <w:rPr>
                    <w:rFonts w:ascii="Cambria Math" w:hAnsi="Cambria Math"/>
                    <w:i/>
                    <w:szCs w:val="24"/>
                  </w:rPr>
                </w:ins>
              </m:ctrlPr>
            </m:sSubPr>
            <m:e>
              <m:r>
                <w:ins w:id="129" w:author="Qualcomm" w:date="2021-04-28T07:50:00Z">
                  <w:rPr>
                    <w:rFonts w:ascii="Cambria Math"/>
                    <w:szCs w:val="24"/>
                  </w:rPr>
                  <m:t>G</m:t>
                </w:ins>
              </m:r>
            </m:e>
            <m:sub>
              <m:r>
                <w:ins w:id="130" w:author="Qualcomm" w:date="2021-04-28T07:50:00Z">
                  <w:rPr>
                    <w:rFonts w:ascii="Cambria Math"/>
                    <w:szCs w:val="24"/>
                  </w:rPr>
                  <m:t>ZF</m:t>
                </w:ins>
              </m:r>
            </m:sub>
          </m:sSub>
          <m:r>
            <w:ins w:id="131" w:author="Qualcomm" w:date="2021-04-28T07:50:00Z">
              <w:rPr>
                <w:rFonts w:ascii="Cambria Math"/>
                <w:szCs w:val="24"/>
              </w:rPr>
              <m:t>=</m:t>
            </w:ins>
          </m:r>
          <m:sSup>
            <m:sSupPr>
              <m:ctrlPr>
                <w:ins w:id="132" w:author="Qualcomm" w:date="2021-04-28T07:50:00Z">
                  <w:rPr>
                    <w:rFonts w:ascii="Cambria Math" w:hAnsi="Cambria Math"/>
                    <w:i/>
                    <w:szCs w:val="24"/>
                  </w:rPr>
                </w:ins>
              </m:ctrlPr>
            </m:sSupPr>
            <m:e>
              <m:acc>
                <m:accPr>
                  <m:chr m:val="̃"/>
                  <m:ctrlPr>
                    <w:ins w:id="133" w:author="Qualcomm" w:date="2021-04-28T07:50:00Z">
                      <w:rPr>
                        <w:rFonts w:ascii="Cambria Math" w:hAnsi="Cambria Math"/>
                        <w:i/>
                        <w:szCs w:val="24"/>
                      </w:rPr>
                    </w:ins>
                  </m:ctrlPr>
                </m:accPr>
                <m:e>
                  <m:r>
                    <w:ins w:id="134" w:author="Qualcomm" w:date="2021-04-28T07:50:00Z">
                      <w:rPr>
                        <w:rFonts w:ascii="Cambria Math" w:hAnsi="Cambria Math"/>
                        <w:szCs w:val="24"/>
                      </w:rPr>
                      <m:t>H</m:t>
                    </w:ins>
                  </m:r>
                </m:e>
              </m:acc>
            </m:e>
            <m:sup>
              <m:r>
                <w:ins w:id="135" w:author="Qualcomm" w:date="2021-04-28T07:50:00Z">
                  <w:rPr>
                    <w:rFonts w:ascii="Cambria Math" w:hAnsi="Cambria Math"/>
                    <w:szCs w:val="24"/>
                  </w:rPr>
                  <m:t>+</m:t>
                </w:ins>
              </m:r>
            </m:sup>
          </m:sSup>
          <m:r>
            <w:ins w:id="136" w:author="Qualcomm" w:date="2021-04-28T07:50:00Z">
              <w:rPr>
                <w:rFonts w:ascii="Cambria Math" w:hAnsi="Cambria Math"/>
                <w:szCs w:val="24"/>
              </w:rPr>
              <m:t>=</m:t>
            </w:ins>
          </m:r>
          <m:sSup>
            <m:sSupPr>
              <m:ctrlPr>
                <w:ins w:id="137" w:author="Qualcomm" w:date="2021-04-28T07:50:00Z">
                  <w:rPr>
                    <w:rFonts w:ascii="Cambria Math" w:hAnsi="Cambria Math"/>
                    <w:i/>
                    <w:szCs w:val="24"/>
                  </w:rPr>
                </w:ins>
              </m:ctrlPr>
            </m:sSupPr>
            <m:e>
              <m:r>
                <w:ins w:id="138" w:author="Qualcomm" w:date="2021-04-28T07:50:00Z">
                  <w:rPr>
                    <w:rFonts w:ascii="Cambria Math" w:hAnsi="Cambria Math"/>
                    <w:szCs w:val="24"/>
                  </w:rPr>
                  <m:t>(</m:t>
                </w:ins>
              </m:r>
              <m:sSup>
                <m:sSupPr>
                  <m:ctrlPr>
                    <w:ins w:id="139" w:author="Qualcomm" w:date="2021-04-28T07:50:00Z">
                      <w:rPr>
                        <w:rFonts w:ascii="Cambria Math" w:hAnsi="Cambria Math"/>
                        <w:i/>
                        <w:szCs w:val="24"/>
                      </w:rPr>
                    </w:ins>
                  </m:ctrlPr>
                </m:sSupPr>
                <m:e>
                  <m:acc>
                    <m:accPr>
                      <m:chr m:val="̃"/>
                      <m:ctrlPr>
                        <w:ins w:id="140" w:author="Qualcomm" w:date="2021-04-28T07:50:00Z">
                          <w:rPr>
                            <w:rFonts w:ascii="Cambria Math" w:hAnsi="Cambria Math"/>
                            <w:i/>
                            <w:szCs w:val="24"/>
                          </w:rPr>
                        </w:ins>
                      </m:ctrlPr>
                    </m:accPr>
                    <m:e>
                      <m:r>
                        <w:ins w:id="141" w:author="Qualcomm" w:date="2021-04-28T07:50:00Z">
                          <w:rPr>
                            <w:rFonts w:ascii="Cambria Math" w:hAnsi="Cambria Math"/>
                            <w:szCs w:val="24"/>
                          </w:rPr>
                          <m:t>H</m:t>
                        </w:ins>
                      </m:r>
                    </m:e>
                  </m:acc>
                </m:e>
                <m:sup>
                  <m:r>
                    <w:ins w:id="142" w:author="Qualcomm" w:date="2021-04-28T07:50:00Z">
                      <w:rPr>
                        <w:rFonts w:ascii="Cambria Math" w:hAnsi="Cambria Math"/>
                        <w:szCs w:val="24"/>
                      </w:rPr>
                      <m:t>H</m:t>
                    </w:ins>
                  </m:r>
                </m:sup>
              </m:sSup>
              <m:acc>
                <m:accPr>
                  <m:chr m:val="̃"/>
                  <m:ctrlPr>
                    <w:ins w:id="143" w:author="Qualcomm" w:date="2021-04-28T07:50:00Z">
                      <w:rPr>
                        <w:rFonts w:ascii="Cambria Math" w:hAnsi="Cambria Math"/>
                        <w:i/>
                        <w:szCs w:val="24"/>
                      </w:rPr>
                    </w:ins>
                  </m:ctrlPr>
                </m:accPr>
                <m:e>
                  <m:r>
                    <w:ins w:id="144" w:author="Qualcomm" w:date="2021-04-28T07:50:00Z">
                      <w:rPr>
                        <w:rFonts w:ascii="Cambria Math" w:hAnsi="Cambria Math"/>
                        <w:szCs w:val="24"/>
                      </w:rPr>
                      <m:t>H</m:t>
                    </w:ins>
                  </m:r>
                </m:e>
              </m:acc>
              <m:r>
                <w:ins w:id="145" w:author="Qualcomm" w:date="2021-04-28T07:50:00Z">
                  <w:rPr>
                    <w:rFonts w:ascii="Cambria Math" w:hAnsi="Cambria Math"/>
                    <w:szCs w:val="24"/>
                  </w:rPr>
                  <m:t>)</m:t>
                </w:ins>
              </m:r>
            </m:e>
            <m:sup>
              <m:r>
                <w:ins w:id="146" w:author="Qualcomm" w:date="2021-04-28T07:50:00Z">
                  <w:rPr>
                    <w:rFonts w:ascii="Cambria Math" w:hAnsi="Cambria Math"/>
                    <w:szCs w:val="24"/>
                  </w:rPr>
                  <m:t>-1</m:t>
                </w:ins>
              </m:r>
            </m:sup>
          </m:sSup>
          <m:sSup>
            <m:sSupPr>
              <m:ctrlPr>
                <w:ins w:id="147" w:author="Qualcomm" w:date="2021-04-28T07:50:00Z">
                  <w:rPr>
                    <w:rFonts w:ascii="Cambria Math" w:hAnsi="Cambria Math"/>
                    <w:i/>
                    <w:szCs w:val="24"/>
                  </w:rPr>
                </w:ins>
              </m:ctrlPr>
            </m:sSupPr>
            <m:e>
              <m:acc>
                <m:accPr>
                  <m:chr m:val="̃"/>
                  <m:ctrlPr>
                    <w:ins w:id="148" w:author="Qualcomm" w:date="2021-04-28T07:50:00Z">
                      <w:rPr>
                        <w:rFonts w:ascii="Cambria Math" w:hAnsi="Cambria Math"/>
                        <w:i/>
                        <w:szCs w:val="24"/>
                      </w:rPr>
                    </w:ins>
                  </m:ctrlPr>
                </m:accPr>
                <m:e>
                  <m:r>
                    <w:ins w:id="149" w:author="Qualcomm" w:date="2021-04-28T07:50:00Z">
                      <w:rPr>
                        <w:rFonts w:ascii="Cambria Math" w:hAnsi="Cambria Math"/>
                        <w:szCs w:val="24"/>
                      </w:rPr>
                      <m:t>H</m:t>
                    </w:ins>
                  </m:r>
                </m:e>
              </m:acc>
            </m:e>
            <m:sup>
              <m:r>
                <w:ins w:id="150" w:author="Qualcomm" w:date="2021-04-28T07:50:00Z">
                  <w:rPr>
                    <w:rFonts w:ascii="Cambria Math" w:hAnsi="Cambria Math"/>
                    <w:szCs w:val="24"/>
                  </w:rPr>
                  <m:t>H</m:t>
                </w:ins>
              </m:r>
            </m:sup>
          </m:sSup>
        </m:oMath>
      </m:oMathPara>
    </w:p>
    <w:p w14:paraId="24516980" w14:textId="124D7295" w:rsidR="000C2BBD" w:rsidRDefault="000C2BBD" w:rsidP="000C2BBD">
      <w:pPr>
        <w:keepNext/>
        <w:keepLines/>
        <w:spacing w:before="120"/>
        <w:outlineLvl w:val="3"/>
        <w:rPr>
          <w:ins w:id="151" w:author="Qualcomm" w:date="2021-04-28T07:50:00Z"/>
          <w:rFonts w:eastAsia="Malgun Gothic"/>
          <w:sz w:val="24"/>
          <w:lang w:eastAsia="en-US"/>
        </w:rPr>
      </w:pPr>
      <w:ins w:id="152" w:author="Qualcomm" w:date="2021-04-28T07:50:00Z">
        <w:r w:rsidRPr="000D0E61">
          <w:rPr>
            <w:rFonts w:eastAsia="Malgun Gothic"/>
            <w:sz w:val="24"/>
            <w:lang w:eastAsia="en-US"/>
          </w:rPr>
          <w:t>5.2.3.</w:t>
        </w:r>
        <w:r>
          <w:rPr>
            <w:rFonts w:eastAsia="Malgun Gothic"/>
            <w:sz w:val="24"/>
            <w:lang w:eastAsia="en-US"/>
          </w:rPr>
          <w:t>1.</w:t>
        </w:r>
      </w:ins>
      <w:ins w:id="153" w:author="Qualcomm" w:date="2021-04-28T08:09:00Z">
        <w:r w:rsidR="00880693">
          <w:rPr>
            <w:rFonts w:eastAsia="Malgun Gothic"/>
            <w:sz w:val="24"/>
            <w:lang w:eastAsia="en-US"/>
          </w:rPr>
          <w:t>1.</w:t>
        </w:r>
      </w:ins>
      <w:ins w:id="154" w:author="Qualcomm" w:date="2021-04-28T07:50:00Z">
        <w:r>
          <w:rPr>
            <w:rFonts w:eastAsia="Malgun Gothic"/>
            <w:sz w:val="24"/>
            <w:lang w:eastAsia="en-US"/>
          </w:rPr>
          <w:t>3</w:t>
        </w:r>
        <w:r w:rsidRPr="000D0E61">
          <w:rPr>
            <w:rFonts w:eastAsia="Malgun Gothic"/>
            <w:sz w:val="24"/>
            <w:lang w:eastAsia="en-US"/>
          </w:rPr>
          <w:tab/>
        </w:r>
        <w:r>
          <w:rPr>
            <w:rFonts w:eastAsia="Malgun Gothic"/>
            <w:sz w:val="24"/>
            <w:lang w:eastAsia="en-US"/>
          </w:rPr>
          <w:t xml:space="preserve">Method 1 </w:t>
        </w:r>
        <w:r w:rsidRPr="003226CF">
          <w:rPr>
            <w:rFonts w:eastAsia="Malgun Gothic"/>
            <w:sz w:val="24"/>
            <w:lang w:eastAsia="en-US"/>
          </w:rPr>
          <w:t>M</w:t>
        </w:r>
        <w:r>
          <w:rPr>
            <w:rFonts w:eastAsia="Malgun Gothic"/>
            <w:sz w:val="24"/>
            <w:lang w:eastAsia="en-US"/>
          </w:rPr>
          <w:t>aximum Ratio Combining</w:t>
        </w:r>
      </w:ins>
    </w:p>
    <w:p w14:paraId="62490B2C" w14:textId="77777777" w:rsidR="000C2BBD" w:rsidRPr="00557EFB" w:rsidRDefault="000C2BBD" w:rsidP="000C2BBD">
      <w:pPr>
        <w:rPr>
          <w:ins w:id="155" w:author="Qualcomm" w:date="2021-04-28T07:50:00Z"/>
        </w:rPr>
      </w:pPr>
      <w:ins w:id="156" w:author="Qualcomm" w:date="2021-04-28T07:50:00Z">
        <w:r w:rsidRPr="00557EFB">
          <w:t xml:space="preserve">The channel estimation for maximum ratio combining is based only on reference signals (DMRS) w/o including any data symbols. One or all DMRS symbols of one slot can be considered, but </w:t>
        </w:r>
        <w:proofErr w:type="gramStart"/>
        <w:r w:rsidRPr="00557EFB">
          <w:t>in order to</w:t>
        </w:r>
        <w:proofErr w:type="gramEnd"/>
        <w:r w:rsidRPr="00557EFB">
          <w:t xml:space="preserve"> obtain comparable EVM results independent of number of DMRS symbols per slot, only first DMRS symbol is used.</w:t>
        </w:r>
      </w:ins>
    </w:p>
    <w:p w14:paraId="273E6F40" w14:textId="77777777" w:rsidR="000C2BBD" w:rsidRPr="00557EFB" w:rsidRDefault="000C2BBD" w:rsidP="000C2BBD">
      <w:pPr>
        <w:rPr>
          <w:ins w:id="157" w:author="Qualcomm" w:date="2021-04-28T07:50:00Z"/>
        </w:rPr>
      </w:pPr>
      <w:ins w:id="158" w:author="Qualcomm" w:date="2021-04-28T07:50:00Z">
        <w:r w:rsidRPr="00557EFB">
          <w:t xml:space="preserve">Estimation of effective 2x1 channel is </w:t>
        </w:r>
        <w:r>
          <w:t xml:space="preserve">a </w:t>
        </w:r>
        <w:proofErr w:type="spellStart"/>
        <w:proofErr w:type="gramStart"/>
        <w:r w:rsidRPr="00557EFB">
          <w:t>well known</w:t>
        </w:r>
        <w:proofErr w:type="spellEnd"/>
        <w:proofErr w:type="gramEnd"/>
        <w:r w:rsidRPr="00557EFB">
          <w:t xml:space="preserve"> procedure. In case of transmit diversity, the effective channel includes the precoding matrix </w:t>
        </w:r>
        <w:r w:rsidRPr="00557EFB">
          <w:rPr>
            <w:i/>
          </w:rPr>
          <w:t>P</w:t>
        </w:r>
        <w:r w:rsidRPr="00557EFB">
          <w:t>:</w:t>
        </w:r>
      </w:ins>
    </w:p>
    <w:p w14:paraId="213EC30B" w14:textId="77777777" w:rsidR="000C2BBD" w:rsidRPr="00557EFB" w:rsidRDefault="00707DCC" w:rsidP="000C2BBD">
      <w:pPr>
        <w:rPr>
          <w:ins w:id="159" w:author="Qualcomm" w:date="2021-04-28T07:50:00Z"/>
        </w:rPr>
      </w:pPr>
      <m:oMathPara>
        <m:oMath>
          <m:acc>
            <m:accPr>
              <m:chr m:val="̃"/>
              <m:ctrlPr>
                <w:ins w:id="160" w:author="Qualcomm" w:date="2021-04-28T07:50:00Z">
                  <w:rPr>
                    <w:rFonts w:ascii="Cambria Math" w:hAnsi="Cambria Math"/>
                    <w:i/>
                  </w:rPr>
                </w:ins>
              </m:ctrlPr>
            </m:accPr>
            <m:e>
              <m:r>
                <w:ins w:id="161" w:author="Qualcomm" w:date="2021-04-28T07:50:00Z">
                  <w:rPr>
                    <w:rFonts w:ascii="Cambria Math" w:hAnsi="Cambria Math"/>
                  </w:rPr>
                  <m:t>H</m:t>
                </w:ins>
              </m:r>
            </m:e>
          </m:acc>
          <m:r>
            <w:ins w:id="162" w:author="Qualcomm" w:date="2021-04-28T07:50:00Z">
              <w:rPr>
                <w:rFonts w:ascii="Cambria Math" w:hAnsi="Cambria Math"/>
              </w:rPr>
              <m:t xml:space="preserve">=HP= </m:t>
            </w:ins>
          </m:r>
          <m:d>
            <m:dPr>
              <m:begChr m:val="["/>
              <m:endChr m:val="]"/>
              <m:ctrlPr>
                <w:ins w:id="163" w:author="Qualcomm" w:date="2021-04-28T07:50:00Z">
                  <w:rPr>
                    <w:rFonts w:ascii="Cambria Math" w:hAnsi="Cambria Math"/>
                    <w:i/>
                  </w:rPr>
                </w:ins>
              </m:ctrlPr>
            </m:dPr>
            <m:e>
              <m:m>
                <m:mPr>
                  <m:mcs>
                    <m:mc>
                      <m:mcPr>
                        <m:count m:val="1"/>
                        <m:mcJc m:val="center"/>
                      </m:mcPr>
                    </m:mc>
                  </m:mcs>
                  <m:ctrlPr>
                    <w:ins w:id="164" w:author="Qualcomm" w:date="2021-04-28T07:50:00Z">
                      <w:rPr>
                        <w:rFonts w:ascii="Cambria Math" w:hAnsi="Cambria Math"/>
                        <w:i/>
                      </w:rPr>
                    </w:ins>
                  </m:ctrlPr>
                </m:mPr>
                <m:mr>
                  <m:e>
                    <m:sSub>
                      <m:sSubPr>
                        <m:ctrlPr>
                          <w:ins w:id="165" w:author="Qualcomm" w:date="2021-04-28T07:50:00Z">
                            <w:rPr>
                              <w:rFonts w:ascii="Cambria Math" w:hAnsi="Cambria Math"/>
                              <w:i/>
                            </w:rPr>
                          </w:ins>
                        </m:ctrlPr>
                      </m:sSubPr>
                      <m:e>
                        <m:acc>
                          <m:accPr>
                            <m:chr m:val="̃"/>
                            <m:ctrlPr>
                              <w:ins w:id="166" w:author="Qualcomm" w:date="2021-04-28T07:50:00Z">
                                <w:rPr>
                                  <w:rFonts w:ascii="Cambria Math" w:hAnsi="Cambria Math"/>
                                  <w:i/>
                                </w:rPr>
                              </w:ins>
                            </m:ctrlPr>
                          </m:accPr>
                          <m:e>
                            <m:r>
                              <w:ins w:id="167" w:author="Qualcomm" w:date="2021-04-28T07:50:00Z">
                                <w:rPr>
                                  <w:rFonts w:ascii="Cambria Math" w:hAnsi="Cambria Math"/>
                                </w:rPr>
                                <m:t>h</m:t>
                              </w:ins>
                            </m:r>
                          </m:e>
                        </m:acc>
                      </m:e>
                      <m:sub>
                        <m:r>
                          <w:ins w:id="168" w:author="Qualcomm" w:date="2021-04-28T07:50:00Z">
                            <w:rPr>
                              <w:rFonts w:ascii="Cambria Math" w:hAnsi="Cambria Math"/>
                            </w:rPr>
                            <m:t>0</m:t>
                          </w:ins>
                        </m:r>
                      </m:sub>
                    </m:sSub>
                  </m:e>
                </m:mr>
                <m:mr>
                  <m:e>
                    <m:sSub>
                      <m:sSubPr>
                        <m:ctrlPr>
                          <w:ins w:id="169" w:author="Qualcomm" w:date="2021-04-28T07:50:00Z">
                            <w:rPr>
                              <w:rFonts w:ascii="Cambria Math" w:hAnsi="Cambria Math"/>
                              <w:i/>
                            </w:rPr>
                          </w:ins>
                        </m:ctrlPr>
                      </m:sSubPr>
                      <m:e>
                        <m:acc>
                          <m:accPr>
                            <m:chr m:val="̃"/>
                            <m:ctrlPr>
                              <w:ins w:id="170" w:author="Qualcomm" w:date="2021-04-28T07:50:00Z">
                                <w:rPr>
                                  <w:rFonts w:ascii="Cambria Math" w:hAnsi="Cambria Math"/>
                                  <w:i/>
                                </w:rPr>
                              </w:ins>
                            </m:ctrlPr>
                          </m:accPr>
                          <m:e>
                            <m:r>
                              <w:ins w:id="171" w:author="Qualcomm" w:date="2021-04-28T07:50:00Z">
                                <w:rPr>
                                  <w:rFonts w:ascii="Cambria Math" w:hAnsi="Cambria Math"/>
                                </w:rPr>
                                <m:t>h</m:t>
                              </w:ins>
                            </m:r>
                          </m:e>
                        </m:acc>
                      </m:e>
                      <m:sub>
                        <m:r>
                          <w:ins w:id="172" w:author="Qualcomm" w:date="2021-04-28T07:50:00Z">
                            <w:rPr>
                              <w:rFonts w:ascii="Cambria Math" w:hAnsi="Cambria Math"/>
                            </w:rPr>
                            <m:t>1</m:t>
                          </w:ins>
                        </m:r>
                      </m:sub>
                    </m:sSub>
                  </m:e>
                </m:mr>
              </m:m>
            </m:e>
          </m:d>
        </m:oMath>
      </m:oMathPara>
    </w:p>
    <w:p w14:paraId="7FCD39D6" w14:textId="77777777" w:rsidR="000C2BBD" w:rsidRPr="00557EFB" w:rsidRDefault="000C2BBD" w:rsidP="000C2BBD">
      <w:pPr>
        <w:rPr>
          <w:ins w:id="173" w:author="Qualcomm" w:date="2021-04-28T07:50:00Z"/>
        </w:rPr>
      </w:pPr>
      <w:ins w:id="174" w:author="Qualcomm" w:date="2021-04-28T07:50:00Z">
        <w:r w:rsidRPr="00557EFB">
          <w:t>with</w:t>
        </w:r>
      </w:ins>
    </w:p>
    <w:p w14:paraId="7F30B376" w14:textId="77777777" w:rsidR="000C2BBD" w:rsidRPr="00557EFB" w:rsidRDefault="00707DCC" w:rsidP="000C2BBD">
      <w:pPr>
        <w:rPr>
          <w:ins w:id="175" w:author="Qualcomm" w:date="2021-04-28T07:50:00Z"/>
        </w:rPr>
      </w:pPr>
      <m:oMathPara>
        <m:oMath>
          <m:sSub>
            <m:sSubPr>
              <m:ctrlPr>
                <w:ins w:id="176" w:author="Qualcomm" w:date="2021-04-28T07:50:00Z">
                  <w:rPr>
                    <w:rFonts w:ascii="Cambria Math" w:hAnsi="Cambria Math"/>
                    <w:i/>
                  </w:rPr>
                </w:ins>
              </m:ctrlPr>
            </m:sSubPr>
            <m:e>
              <m:acc>
                <m:accPr>
                  <m:chr m:val="̃"/>
                  <m:ctrlPr>
                    <w:ins w:id="177" w:author="Qualcomm" w:date="2021-04-28T07:50:00Z">
                      <w:rPr>
                        <w:rFonts w:ascii="Cambria Math" w:hAnsi="Cambria Math"/>
                        <w:i/>
                      </w:rPr>
                    </w:ins>
                  </m:ctrlPr>
                </m:accPr>
                <m:e>
                  <m:r>
                    <w:ins w:id="178" w:author="Qualcomm" w:date="2021-04-28T07:50:00Z">
                      <w:rPr>
                        <w:rFonts w:ascii="Cambria Math" w:hAnsi="Cambria Math"/>
                      </w:rPr>
                      <m:t>h</m:t>
                    </w:ins>
                  </m:r>
                </m:e>
              </m:acc>
            </m:e>
            <m:sub>
              <m:r>
                <w:ins w:id="179" w:author="Qualcomm" w:date="2021-04-28T07:50:00Z">
                  <w:rPr>
                    <w:rFonts w:ascii="Cambria Math" w:hAnsi="Cambria Math"/>
                  </w:rPr>
                  <m:t>n</m:t>
                </w:ins>
              </m:r>
            </m:sub>
          </m:sSub>
          <m:r>
            <w:ins w:id="180" w:author="Qualcomm" w:date="2021-04-28T07:50:00Z">
              <w:rPr>
                <w:rFonts w:ascii="Cambria Math" w:hAnsi="Cambria Math"/>
              </w:rPr>
              <m:t>=</m:t>
            </w:ins>
          </m:r>
          <m:f>
            <m:fPr>
              <m:ctrlPr>
                <w:ins w:id="181" w:author="Qualcomm" w:date="2021-04-28T07:50:00Z">
                  <w:rPr>
                    <w:rFonts w:ascii="Cambria Math" w:hAnsi="Cambria Math"/>
                    <w:i/>
                  </w:rPr>
                </w:ins>
              </m:ctrlPr>
            </m:fPr>
            <m:num>
              <m:sSub>
                <m:sSubPr>
                  <m:ctrlPr>
                    <w:ins w:id="182" w:author="Qualcomm" w:date="2021-04-28T07:50:00Z">
                      <w:rPr>
                        <w:rFonts w:ascii="Cambria Math" w:hAnsi="Cambria Math"/>
                        <w:i/>
                      </w:rPr>
                    </w:ins>
                  </m:ctrlPr>
                </m:sSubPr>
                <m:e>
                  <m:r>
                    <w:ins w:id="183" w:author="Qualcomm" w:date="2021-04-28T07:50:00Z">
                      <w:rPr>
                        <w:rFonts w:ascii="Cambria Math" w:hAnsi="Cambria Math"/>
                      </w:rPr>
                      <m:t>y</m:t>
                    </w:ins>
                  </m:r>
                </m:e>
                <m:sub>
                  <m:r>
                    <w:ins w:id="184" w:author="Qualcomm" w:date="2021-04-28T07:50:00Z">
                      <w:rPr>
                        <w:rFonts w:ascii="Cambria Math" w:hAnsi="Cambria Math"/>
                      </w:rPr>
                      <m:t>n</m:t>
                    </w:ins>
                  </m:r>
                </m:sub>
              </m:sSub>
              <m:sSup>
                <m:sSupPr>
                  <m:ctrlPr>
                    <w:ins w:id="185" w:author="Qualcomm" w:date="2021-04-28T07:50:00Z">
                      <w:rPr>
                        <w:rFonts w:ascii="Cambria Math" w:hAnsi="Cambria Math"/>
                        <w:i/>
                      </w:rPr>
                    </w:ins>
                  </m:ctrlPr>
                </m:sSupPr>
                <m:e>
                  <m:r>
                    <w:ins w:id="186" w:author="Qualcomm" w:date="2021-04-28T07:50:00Z">
                      <w:rPr>
                        <w:rFonts w:ascii="Cambria Math" w:hAnsi="Cambria Math"/>
                      </w:rPr>
                      <m:t>r</m:t>
                    </w:ins>
                  </m:r>
                </m:e>
                <m:sup>
                  <m:r>
                    <w:ins w:id="187" w:author="Qualcomm" w:date="2021-04-28T07:50:00Z">
                      <w:rPr>
                        <w:rFonts w:ascii="Cambria Math" w:hAnsi="Cambria Math"/>
                      </w:rPr>
                      <m:t>*</m:t>
                    </w:ins>
                  </m:r>
                </m:sup>
              </m:sSup>
            </m:num>
            <m:den>
              <m:sSup>
                <m:sSupPr>
                  <m:ctrlPr>
                    <w:ins w:id="188" w:author="Qualcomm" w:date="2021-04-28T07:50:00Z">
                      <w:rPr>
                        <w:rFonts w:ascii="Cambria Math" w:hAnsi="Cambria Math"/>
                        <w:i/>
                      </w:rPr>
                    </w:ins>
                  </m:ctrlPr>
                </m:sSupPr>
                <m:e>
                  <m:r>
                    <w:ins w:id="189" w:author="Qualcomm" w:date="2021-04-28T07:50:00Z">
                      <w:rPr>
                        <w:rFonts w:ascii="Cambria Math" w:hAnsi="Cambria Math"/>
                      </w:rPr>
                      <m:t>|r|</m:t>
                    </w:ins>
                  </m:r>
                </m:e>
                <m:sup>
                  <m:r>
                    <w:ins w:id="190" w:author="Qualcomm" w:date="2021-04-28T07:50:00Z">
                      <w:rPr>
                        <w:rFonts w:ascii="Cambria Math" w:hAnsi="Cambria Math"/>
                      </w:rPr>
                      <m:t>2</m:t>
                    </w:ins>
                  </m:r>
                </m:sup>
              </m:sSup>
            </m:den>
          </m:f>
        </m:oMath>
      </m:oMathPara>
    </w:p>
    <w:p w14:paraId="0A61A54A" w14:textId="77777777" w:rsidR="000C2BBD" w:rsidRPr="00557EFB" w:rsidRDefault="000C2BBD" w:rsidP="000C2BBD">
      <w:pPr>
        <w:rPr>
          <w:ins w:id="191" w:author="Qualcomm" w:date="2021-04-28T07:50:00Z"/>
        </w:rPr>
      </w:pPr>
    </w:p>
    <w:p w14:paraId="5F0EBF41" w14:textId="77777777" w:rsidR="000C2BBD" w:rsidRPr="00557EFB" w:rsidRDefault="000C2BBD" w:rsidP="000C2BBD">
      <w:pPr>
        <w:rPr>
          <w:ins w:id="192" w:author="Qualcomm" w:date="2021-04-28T07:50:00Z"/>
        </w:rPr>
      </w:pPr>
      <w:ins w:id="193" w:author="Qualcomm" w:date="2021-04-28T07:50:00Z">
        <w:r w:rsidRPr="00557EFB">
          <w:t xml:space="preserve">where </w:t>
        </w:r>
        <w:r w:rsidRPr="00557EFB">
          <w:rPr>
            <w:i/>
          </w:rPr>
          <w:t>y</w:t>
        </w:r>
        <w:r w:rsidRPr="00557EFB">
          <w:t xml:space="preserve"> denotes the received symbol on port index </w:t>
        </w:r>
        <w:r w:rsidRPr="00557EFB">
          <w:rPr>
            <w:i/>
          </w:rPr>
          <w:t>n</w:t>
        </w:r>
        <w:r w:rsidRPr="00557EFB">
          <w:t xml:space="preserve"> and </w:t>
        </w:r>
        <w:r w:rsidRPr="00557EFB">
          <w:rPr>
            <w:i/>
          </w:rPr>
          <w:t>r</w:t>
        </w:r>
        <w:r w:rsidRPr="00557EFB">
          <w:t xml:space="preserve"> the reference signal.</w:t>
        </w:r>
      </w:ins>
    </w:p>
    <w:p w14:paraId="53CC035E" w14:textId="77777777" w:rsidR="000C2BBD" w:rsidRPr="00557EFB" w:rsidRDefault="000C2BBD" w:rsidP="000C2BBD">
      <w:pPr>
        <w:rPr>
          <w:ins w:id="194" w:author="Qualcomm" w:date="2021-04-28T07:50:00Z"/>
        </w:rPr>
      </w:pPr>
      <w:ins w:id="195" w:author="Qualcomm" w:date="2021-04-28T07:50:00Z">
        <w:r w:rsidRPr="00557EFB">
          <w:t xml:space="preserve">Since reference signals are transmitted only on subcarriers of one CDM group, channel interpolation is needed </w:t>
        </w:r>
        <w:proofErr w:type="gramStart"/>
        <w:r w:rsidRPr="00557EFB">
          <w:t>in order to</w:t>
        </w:r>
        <w:proofErr w:type="gramEnd"/>
        <w:r w:rsidRPr="00557EFB">
          <w:t xml:space="preserve"> obtain channel coefficients for all subcarriers. Channel interpolation is done using the channel coefficients of active CDM group in all other CDM groups.</w:t>
        </w:r>
      </w:ins>
    </w:p>
    <w:p w14:paraId="54AA166C" w14:textId="77777777" w:rsidR="000C2BBD" w:rsidRPr="00557EFB" w:rsidRDefault="000C2BBD" w:rsidP="000C2BBD">
      <w:pPr>
        <w:rPr>
          <w:ins w:id="196" w:author="Qualcomm" w:date="2021-04-28T07:50:00Z"/>
        </w:rPr>
      </w:pPr>
      <w:ins w:id="197" w:author="Qualcomm" w:date="2021-04-28T07:50:00Z">
        <w:r w:rsidRPr="00557EFB">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14:paraId="1C2B0EF2" w14:textId="77777777" w:rsidR="000C2BBD" w:rsidRPr="00557EFB" w:rsidRDefault="000C2BBD" w:rsidP="000C2BBD">
      <w:pPr>
        <w:rPr>
          <w:ins w:id="198" w:author="Qualcomm" w:date="2021-04-28T07:50:00Z"/>
        </w:rPr>
      </w:pPr>
      <w:ins w:id="199" w:author="Qualcomm" w:date="2021-04-28T07:50:00Z">
        <w:r w:rsidRPr="00557EFB">
          <w:t>The ZF equalizer coefficients for maximum ratio combining are calculated as pseudo inverse of effective channel, in general:</w:t>
        </w:r>
      </w:ins>
    </w:p>
    <w:p w14:paraId="3AE907FF" w14:textId="77777777" w:rsidR="000C2BBD" w:rsidRPr="00557EFB" w:rsidRDefault="00707DCC" w:rsidP="000C2BBD">
      <w:pPr>
        <w:rPr>
          <w:ins w:id="200" w:author="Qualcomm" w:date="2021-04-28T07:50:00Z"/>
        </w:rPr>
      </w:pPr>
      <m:oMathPara>
        <m:oMath>
          <m:sSub>
            <m:sSubPr>
              <m:ctrlPr>
                <w:ins w:id="201" w:author="Qualcomm" w:date="2021-04-28T07:50:00Z">
                  <w:rPr>
                    <w:rFonts w:ascii="Cambria Math" w:hAnsi="Cambria Math"/>
                    <w:i/>
                  </w:rPr>
                </w:ins>
              </m:ctrlPr>
            </m:sSubPr>
            <m:e>
              <m:r>
                <w:ins w:id="202" w:author="Qualcomm" w:date="2021-04-28T07:50:00Z">
                  <w:rPr>
                    <w:rFonts w:ascii="Cambria Math" w:hAnsi="Cambria Math"/>
                  </w:rPr>
                  <m:t>G</m:t>
                </w:ins>
              </m:r>
            </m:e>
            <m:sub>
              <m:r>
                <w:ins w:id="203" w:author="Qualcomm" w:date="2021-04-28T07:50:00Z">
                  <w:rPr>
                    <w:rFonts w:ascii="Cambria Math" w:hAnsi="Cambria Math"/>
                  </w:rPr>
                  <m:t>ZF</m:t>
                </w:ins>
              </m:r>
            </m:sub>
          </m:sSub>
          <m:r>
            <w:ins w:id="204" w:author="Qualcomm" w:date="2021-04-28T07:50:00Z">
              <w:rPr>
                <w:rFonts w:ascii="Cambria Math" w:hAnsi="Cambria Math"/>
              </w:rPr>
              <m:t>=</m:t>
            </w:ins>
          </m:r>
          <m:sSup>
            <m:sSupPr>
              <m:ctrlPr>
                <w:ins w:id="205" w:author="Qualcomm" w:date="2021-04-28T07:50:00Z">
                  <w:rPr>
                    <w:rFonts w:ascii="Cambria Math" w:hAnsi="Cambria Math"/>
                    <w:i/>
                  </w:rPr>
                </w:ins>
              </m:ctrlPr>
            </m:sSupPr>
            <m:e>
              <m:acc>
                <m:accPr>
                  <m:chr m:val="̃"/>
                  <m:ctrlPr>
                    <w:ins w:id="206" w:author="Qualcomm" w:date="2021-04-28T07:50:00Z">
                      <w:rPr>
                        <w:rFonts w:ascii="Cambria Math" w:hAnsi="Cambria Math"/>
                        <w:i/>
                      </w:rPr>
                    </w:ins>
                  </m:ctrlPr>
                </m:accPr>
                <m:e>
                  <m:r>
                    <w:ins w:id="207" w:author="Qualcomm" w:date="2021-04-28T07:50:00Z">
                      <w:rPr>
                        <w:rFonts w:ascii="Cambria Math" w:hAnsi="Cambria Math"/>
                      </w:rPr>
                      <m:t>H</m:t>
                    </w:ins>
                  </m:r>
                </m:e>
              </m:acc>
            </m:e>
            <m:sup>
              <m:r>
                <w:ins w:id="208" w:author="Qualcomm" w:date="2021-04-28T07:50:00Z">
                  <w:rPr>
                    <w:rFonts w:ascii="Cambria Math" w:hAnsi="Cambria Math"/>
                  </w:rPr>
                  <m:t>+</m:t>
                </w:ins>
              </m:r>
            </m:sup>
          </m:sSup>
          <m:r>
            <w:ins w:id="209" w:author="Qualcomm" w:date="2021-04-28T07:50:00Z">
              <w:rPr>
                <w:rFonts w:ascii="Cambria Math" w:hAnsi="Cambria Math"/>
              </w:rPr>
              <m:t>=</m:t>
            </w:ins>
          </m:r>
          <m:sSup>
            <m:sSupPr>
              <m:ctrlPr>
                <w:ins w:id="210" w:author="Qualcomm" w:date="2021-04-28T07:50:00Z">
                  <w:rPr>
                    <w:rFonts w:ascii="Cambria Math" w:hAnsi="Cambria Math"/>
                    <w:i/>
                  </w:rPr>
                </w:ins>
              </m:ctrlPr>
            </m:sSupPr>
            <m:e>
              <m:r>
                <w:ins w:id="211" w:author="Qualcomm" w:date="2021-04-28T07:50:00Z">
                  <w:rPr>
                    <w:rFonts w:ascii="Cambria Math" w:hAnsi="Cambria Math"/>
                  </w:rPr>
                  <m:t>(</m:t>
                </w:ins>
              </m:r>
              <m:sSup>
                <m:sSupPr>
                  <m:ctrlPr>
                    <w:ins w:id="212" w:author="Qualcomm" w:date="2021-04-28T07:50:00Z">
                      <w:rPr>
                        <w:rFonts w:ascii="Cambria Math" w:hAnsi="Cambria Math"/>
                        <w:i/>
                      </w:rPr>
                    </w:ins>
                  </m:ctrlPr>
                </m:sSupPr>
                <m:e>
                  <m:acc>
                    <m:accPr>
                      <m:chr m:val="̃"/>
                      <m:ctrlPr>
                        <w:ins w:id="213" w:author="Qualcomm" w:date="2021-04-28T07:50:00Z">
                          <w:rPr>
                            <w:rFonts w:ascii="Cambria Math" w:hAnsi="Cambria Math"/>
                            <w:i/>
                          </w:rPr>
                        </w:ins>
                      </m:ctrlPr>
                    </m:accPr>
                    <m:e>
                      <m:r>
                        <w:ins w:id="214" w:author="Qualcomm" w:date="2021-04-28T07:50:00Z">
                          <w:rPr>
                            <w:rFonts w:ascii="Cambria Math" w:hAnsi="Cambria Math"/>
                          </w:rPr>
                          <m:t>H</m:t>
                        </w:ins>
                      </m:r>
                    </m:e>
                  </m:acc>
                </m:e>
                <m:sup>
                  <m:r>
                    <w:ins w:id="215" w:author="Qualcomm" w:date="2021-04-28T07:50:00Z">
                      <w:rPr>
                        <w:rFonts w:ascii="Cambria Math" w:hAnsi="Cambria Math"/>
                      </w:rPr>
                      <m:t>H</m:t>
                    </w:ins>
                  </m:r>
                </m:sup>
              </m:sSup>
              <m:acc>
                <m:accPr>
                  <m:chr m:val="̃"/>
                  <m:ctrlPr>
                    <w:ins w:id="216" w:author="Qualcomm" w:date="2021-04-28T07:50:00Z">
                      <w:rPr>
                        <w:rFonts w:ascii="Cambria Math" w:hAnsi="Cambria Math"/>
                        <w:i/>
                      </w:rPr>
                    </w:ins>
                  </m:ctrlPr>
                </m:accPr>
                <m:e>
                  <m:r>
                    <w:ins w:id="217" w:author="Qualcomm" w:date="2021-04-28T07:50:00Z">
                      <w:rPr>
                        <w:rFonts w:ascii="Cambria Math" w:hAnsi="Cambria Math"/>
                      </w:rPr>
                      <m:t>H</m:t>
                    </w:ins>
                  </m:r>
                </m:e>
              </m:acc>
              <m:r>
                <w:ins w:id="218" w:author="Qualcomm" w:date="2021-04-28T07:50:00Z">
                  <w:rPr>
                    <w:rFonts w:ascii="Cambria Math" w:hAnsi="Cambria Math"/>
                  </w:rPr>
                  <m:t>)</m:t>
                </w:ins>
              </m:r>
            </m:e>
            <m:sup>
              <m:r>
                <w:ins w:id="219" w:author="Qualcomm" w:date="2021-04-28T07:50:00Z">
                  <w:rPr>
                    <w:rFonts w:ascii="Cambria Math" w:hAnsi="Cambria Math"/>
                  </w:rPr>
                  <m:t>-1</m:t>
                </w:ins>
              </m:r>
            </m:sup>
          </m:sSup>
          <m:sSup>
            <m:sSupPr>
              <m:ctrlPr>
                <w:ins w:id="220" w:author="Qualcomm" w:date="2021-04-28T07:50:00Z">
                  <w:rPr>
                    <w:rFonts w:ascii="Cambria Math" w:hAnsi="Cambria Math"/>
                    <w:i/>
                  </w:rPr>
                </w:ins>
              </m:ctrlPr>
            </m:sSupPr>
            <m:e>
              <m:acc>
                <m:accPr>
                  <m:chr m:val="̃"/>
                  <m:ctrlPr>
                    <w:ins w:id="221" w:author="Qualcomm" w:date="2021-04-28T07:50:00Z">
                      <w:rPr>
                        <w:rFonts w:ascii="Cambria Math" w:hAnsi="Cambria Math"/>
                        <w:i/>
                      </w:rPr>
                    </w:ins>
                  </m:ctrlPr>
                </m:accPr>
                <m:e>
                  <m:r>
                    <w:ins w:id="222" w:author="Qualcomm" w:date="2021-04-28T07:50:00Z">
                      <w:rPr>
                        <w:rFonts w:ascii="Cambria Math" w:hAnsi="Cambria Math"/>
                      </w:rPr>
                      <m:t>H</m:t>
                    </w:ins>
                  </m:r>
                </m:e>
              </m:acc>
            </m:e>
            <m:sup>
              <m:r>
                <w:ins w:id="223" w:author="Qualcomm" w:date="2021-04-28T07:50:00Z">
                  <w:rPr>
                    <w:rFonts w:ascii="Cambria Math" w:hAnsi="Cambria Math"/>
                  </w:rPr>
                  <m:t>H</m:t>
                </w:ins>
              </m:r>
            </m:sup>
          </m:sSup>
        </m:oMath>
      </m:oMathPara>
    </w:p>
    <w:p w14:paraId="18E49050" w14:textId="478C0EB1" w:rsidR="000C2BBD" w:rsidRDefault="000C2BBD" w:rsidP="000C2BBD">
      <w:pPr>
        <w:keepNext/>
        <w:keepLines/>
        <w:spacing w:before="120"/>
        <w:outlineLvl w:val="3"/>
        <w:rPr>
          <w:ins w:id="224" w:author="Qualcomm" w:date="2021-04-28T07:50:00Z"/>
          <w:rFonts w:eastAsia="Malgun Gothic"/>
          <w:sz w:val="24"/>
          <w:lang w:eastAsia="en-US"/>
        </w:rPr>
      </w:pPr>
      <w:ins w:id="225" w:author="Qualcomm" w:date="2021-04-28T07:50:00Z">
        <w:r w:rsidRPr="000D0E61">
          <w:rPr>
            <w:rFonts w:eastAsia="Malgun Gothic"/>
            <w:sz w:val="24"/>
            <w:lang w:eastAsia="en-US"/>
          </w:rPr>
          <w:t>5.2.3.</w:t>
        </w:r>
        <w:r>
          <w:rPr>
            <w:rFonts w:eastAsia="Malgun Gothic"/>
            <w:sz w:val="24"/>
            <w:lang w:eastAsia="en-US"/>
          </w:rPr>
          <w:t>1.</w:t>
        </w:r>
      </w:ins>
      <w:ins w:id="226" w:author="Qualcomm" w:date="2021-04-28T08:09:00Z">
        <w:r w:rsidR="00880693">
          <w:rPr>
            <w:rFonts w:eastAsia="Malgun Gothic"/>
            <w:sz w:val="24"/>
            <w:lang w:eastAsia="en-US"/>
          </w:rPr>
          <w:t>1.</w:t>
        </w:r>
      </w:ins>
      <w:ins w:id="227" w:author="Qualcomm" w:date="2021-04-28T07:50:00Z">
        <w:r>
          <w:rPr>
            <w:rFonts w:eastAsia="Malgun Gothic"/>
            <w:sz w:val="24"/>
            <w:lang w:eastAsia="en-US"/>
          </w:rPr>
          <w:t>4</w:t>
        </w:r>
        <w:r w:rsidRPr="000D0E61">
          <w:rPr>
            <w:rFonts w:eastAsia="Malgun Gothic"/>
            <w:sz w:val="24"/>
            <w:lang w:eastAsia="en-US"/>
          </w:rPr>
          <w:tab/>
        </w:r>
        <w:r>
          <w:rPr>
            <w:rFonts w:eastAsia="Malgun Gothic"/>
            <w:sz w:val="24"/>
            <w:lang w:eastAsia="en-US"/>
          </w:rPr>
          <w:t>Method 1 Layer processing</w:t>
        </w:r>
      </w:ins>
    </w:p>
    <w:p w14:paraId="7DD7563B" w14:textId="33EE7C78" w:rsidR="00E94751" w:rsidRDefault="000C2BBD" w:rsidP="00E94751">
      <w:pPr>
        <w:rPr>
          <w:ins w:id="228" w:author="Qualcomm" w:date="2021-04-28T08:00:00Z"/>
          <w:rFonts w:eastAsia="Malgun Gothic"/>
          <w:lang w:eastAsia="en-US"/>
        </w:rPr>
      </w:pPr>
      <w:ins w:id="229" w:author="Qualcomm" w:date="2021-04-28T07:50:00Z">
        <w:r w:rsidRPr="00764940">
          <w:rPr>
            <w:rFonts w:eastAsia="Malgun Gothic"/>
            <w:lang w:eastAsia="en-US"/>
          </w:rPr>
          <w:t>After performing either the MIMO equalization as described in section 5.2.3.</w:t>
        </w:r>
        <w:r>
          <w:rPr>
            <w:rFonts w:eastAsia="Malgun Gothic"/>
            <w:lang w:eastAsia="en-US"/>
          </w:rPr>
          <w:t>1.</w:t>
        </w:r>
      </w:ins>
      <w:ins w:id="230" w:author="Qualcomm" w:date="2021-04-28T08:16:00Z">
        <w:r w:rsidR="003612B6">
          <w:rPr>
            <w:rFonts w:eastAsia="Malgun Gothic"/>
            <w:lang w:eastAsia="en-US"/>
          </w:rPr>
          <w:t>1.</w:t>
        </w:r>
      </w:ins>
      <w:ins w:id="231" w:author="Qualcomm" w:date="2021-04-28T07:50:00Z">
        <w:r w:rsidRPr="00764940">
          <w:rPr>
            <w:rFonts w:eastAsia="Malgun Gothic"/>
            <w:lang w:eastAsia="en-US"/>
          </w:rPr>
          <w:t>2 or the maximum ratio combining as described in section 5.2.3.</w:t>
        </w:r>
      </w:ins>
      <w:ins w:id="232" w:author="Qualcomm" w:date="2021-04-28T08:16:00Z">
        <w:r w:rsidR="00704691">
          <w:rPr>
            <w:rFonts w:eastAsia="Malgun Gothic"/>
            <w:lang w:eastAsia="en-US"/>
          </w:rPr>
          <w:t>1.1.</w:t>
        </w:r>
      </w:ins>
      <w:ins w:id="233" w:author="Qualcomm" w:date="2021-04-28T07:50:00Z">
        <w:r w:rsidRPr="00764940">
          <w:rPr>
            <w:rFonts w:eastAsia="Malgun Gothic"/>
            <w:lang w:eastAsia="en-US"/>
          </w:rPr>
          <w:t xml:space="preserve">3, each layer is processed using the existing procedure as defined in Annex E </w:t>
        </w:r>
        <w:proofErr w:type="gramStart"/>
        <w:r w:rsidRPr="00764940">
          <w:rPr>
            <w:rFonts w:eastAsia="Malgun Gothic"/>
            <w:lang w:eastAsia="en-US"/>
          </w:rPr>
          <w:t xml:space="preserve">of </w:t>
        </w:r>
        <w:r>
          <w:rPr>
            <w:rFonts w:eastAsia="Malgun Gothic"/>
            <w:lang w:eastAsia="en-US"/>
          </w:rPr>
          <w:t xml:space="preserve"> </w:t>
        </w:r>
        <w:r w:rsidRPr="00764940">
          <w:rPr>
            <w:rFonts w:eastAsia="Malgun Gothic"/>
            <w:lang w:eastAsia="en-US"/>
          </w:rPr>
          <w:t>TS</w:t>
        </w:r>
        <w:proofErr w:type="gramEnd"/>
        <w:r w:rsidRPr="00764940">
          <w:rPr>
            <w:rFonts w:eastAsia="Malgun Gothic"/>
            <w:lang w:eastAsia="en-US"/>
          </w:rPr>
          <w:t xml:space="preserve"> 38.521-1 [</w:t>
        </w:r>
        <w:r>
          <w:rPr>
            <w:rFonts w:eastAsia="Malgun Gothic"/>
            <w:lang w:eastAsia="en-US"/>
          </w:rPr>
          <w:t>6</w:t>
        </w:r>
        <w:r w:rsidRPr="00764940">
          <w:rPr>
            <w:rFonts w:eastAsia="Malgun Gothic"/>
            <w:lang w:eastAsia="en-US"/>
          </w:rPr>
          <w:t>].</w:t>
        </w:r>
      </w:ins>
    </w:p>
    <w:p w14:paraId="5B260FF4" w14:textId="0D07C32D" w:rsidR="000C2BBD" w:rsidRPr="00764940" w:rsidRDefault="000C2BBD" w:rsidP="00F468A0">
      <w:pPr>
        <w:rPr>
          <w:ins w:id="234" w:author="Qualcomm" w:date="2021-04-28T07:50:00Z"/>
          <w:rFonts w:eastAsia="Malgun Gothic"/>
          <w:lang w:eastAsia="en-US"/>
        </w:rPr>
      </w:pPr>
      <w:ins w:id="235" w:author="Qualcomm" w:date="2021-04-28T07:50:00Z">
        <w:r w:rsidRPr="00764940">
          <w:rPr>
            <w:rFonts w:eastAsia="Malgun Gothic"/>
            <w:lang w:eastAsia="en-US"/>
          </w:rPr>
          <w:t xml:space="preserve">Since the channel estimation is calculated only on first DMRS symbol an averaging including all 14 symbols of one slot, i.e. data and reference signals, is needed </w:t>
        </w:r>
        <w:proofErr w:type="gramStart"/>
        <w:r w:rsidRPr="00764940">
          <w:rPr>
            <w:rFonts w:eastAsia="Malgun Gothic"/>
            <w:lang w:eastAsia="en-US"/>
          </w:rPr>
          <w:t>in order to</w:t>
        </w:r>
        <w:proofErr w:type="gramEnd"/>
        <w:r w:rsidRPr="00764940">
          <w:rPr>
            <w:rFonts w:eastAsia="Malgun Gothic"/>
            <w:lang w:eastAsia="en-US"/>
          </w:rPr>
          <w:t xml:space="preserve"> minimize EVM. The averaging is achieved by the LS equalization method described for single layer in</w:t>
        </w:r>
        <w:r>
          <w:rPr>
            <w:rFonts w:eastAsia="Malgun Gothic"/>
            <w:lang w:eastAsia="en-US"/>
          </w:rPr>
          <w:t xml:space="preserve"> Annex</w:t>
        </w:r>
        <w:r w:rsidRPr="00764940">
          <w:rPr>
            <w:rFonts w:eastAsia="Malgun Gothic"/>
            <w:lang w:eastAsia="en-US"/>
          </w:rPr>
          <w:t xml:space="preserve"> E.3. </w:t>
        </w:r>
        <w:proofErr w:type="gramStart"/>
        <w:r w:rsidRPr="00764940">
          <w:rPr>
            <w:rFonts w:eastAsia="Malgun Gothic"/>
            <w:lang w:eastAsia="en-US"/>
          </w:rPr>
          <w:t xml:space="preserve">of </w:t>
        </w:r>
        <w:r>
          <w:rPr>
            <w:rFonts w:eastAsia="Malgun Gothic"/>
            <w:lang w:eastAsia="en-US"/>
          </w:rPr>
          <w:t xml:space="preserve"> </w:t>
        </w:r>
        <w:r w:rsidRPr="00764940">
          <w:rPr>
            <w:rFonts w:eastAsia="Malgun Gothic"/>
            <w:lang w:eastAsia="en-US"/>
          </w:rPr>
          <w:t>TS</w:t>
        </w:r>
        <w:proofErr w:type="gramEnd"/>
        <w:r w:rsidRPr="00764940">
          <w:rPr>
            <w:rFonts w:eastAsia="Malgun Gothic"/>
            <w:lang w:eastAsia="en-US"/>
          </w:rPr>
          <w:t xml:space="preserve"> 38.521-2 [</w:t>
        </w:r>
        <w:r>
          <w:rPr>
            <w:rFonts w:eastAsia="Malgun Gothic"/>
            <w:lang w:eastAsia="en-US"/>
          </w:rPr>
          <w:t>6</w:t>
        </w:r>
        <w:r w:rsidRPr="00764940">
          <w:rPr>
            <w:rFonts w:eastAsia="Malgun Gothic"/>
            <w:lang w:eastAsia="en-US"/>
          </w:rPr>
          <w:t>].</w:t>
        </w:r>
      </w:ins>
    </w:p>
    <w:p w14:paraId="5E3EE6C5" w14:textId="77777777" w:rsidR="000C2BBD" w:rsidRPr="00764940" w:rsidRDefault="000C2BBD" w:rsidP="000C2BBD">
      <w:pPr>
        <w:rPr>
          <w:ins w:id="236" w:author="Qualcomm" w:date="2021-04-28T07:50:00Z"/>
        </w:rPr>
      </w:pPr>
      <w:ins w:id="237" w:author="Qualcomm" w:date="2021-04-28T07:50:00Z">
        <w:r w:rsidRPr="00764940">
          <w:rPr>
            <w:i/>
          </w:rPr>
          <w:t>MS(</w:t>
        </w:r>
        <w:proofErr w:type="spellStart"/>
        <w:proofErr w:type="gramStart"/>
        <w:r w:rsidRPr="00764940">
          <w:rPr>
            <w:i/>
          </w:rPr>
          <w:t>f,t</w:t>
        </w:r>
        <w:proofErr w:type="spellEnd"/>
        <w:proofErr w:type="gramEnd"/>
        <w:r w:rsidRPr="00764940">
          <w:rPr>
            <w:i/>
          </w:rPr>
          <w:t>)</w:t>
        </w:r>
        <w:r w:rsidRPr="00764940">
          <w:t xml:space="preserve"> and </w:t>
        </w:r>
        <w:r w:rsidRPr="00764940">
          <w:rPr>
            <w:i/>
          </w:rPr>
          <w:t>NS(</w:t>
        </w:r>
        <w:proofErr w:type="spellStart"/>
        <w:r w:rsidRPr="00764940">
          <w:rPr>
            <w:i/>
          </w:rPr>
          <w:t>f,t</w:t>
        </w:r>
        <w:proofErr w:type="spellEnd"/>
        <w:r w:rsidRPr="00764940">
          <w:rPr>
            <w:i/>
          </w:rPr>
          <w:t>)</w:t>
        </w:r>
        <w:r w:rsidRPr="00764940">
          <w:t xml:space="preserve"> are processed with a least square (LS) estimator, to derive one equalizer coefficient per time slot and per allocated subcarrier. </w:t>
        </w:r>
        <w:r w:rsidRPr="00764940">
          <w:rPr>
            <w:i/>
          </w:rPr>
          <w:t>EC(f)</w:t>
        </w:r>
        <w:r w:rsidRPr="00764940">
          <w:t xml:space="preserve"> is defined for each layer as:</w:t>
        </w:r>
      </w:ins>
    </w:p>
    <w:p w14:paraId="2E27F952" w14:textId="77777777" w:rsidR="000C2BBD" w:rsidRPr="00764940" w:rsidRDefault="00707DCC" w:rsidP="000C2BBD">
      <w:pPr>
        <w:jc w:val="center"/>
        <w:rPr>
          <w:ins w:id="238" w:author="Qualcomm" w:date="2021-04-28T07:50:00Z"/>
        </w:rPr>
      </w:pPr>
      <m:oMathPara>
        <m:oMath>
          <m:sSub>
            <m:sSubPr>
              <m:ctrlPr>
                <w:ins w:id="239" w:author="Qualcomm" w:date="2021-04-28T07:50:00Z">
                  <w:rPr>
                    <w:rFonts w:ascii="Cambria Math" w:hAnsi="Cambria Math"/>
                    <w:i/>
                  </w:rPr>
                </w:ins>
              </m:ctrlPr>
            </m:sSubPr>
            <m:e>
              <m:r>
                <w:ins w:id="240" w:author="Qualcomm" w:date="2021-04-28T07:50:00Z">
                  <w:rPr>
                    <w:rFonts w:ascii="Cambria Math"/>
                  </w:rPr>
                  <m:t>EC</m:t>
                </w:ins>
              </m:r>
            </m:e>
            <m:sub>
              <m:r>
                <w:ins w:id="241" w:author="Qualcomm" w:date="2021-04-28T07:50:00Z">
                  <w:rPr>
                    <w:rFonts w:ascii="Cambria Math" w:hAnsi="Cambria Math"/>
                  </w:rPr>
                  <m:t>ν</m:t>
                </w:ins>
              </m:r>
            </m:sub>
          </m:sSub>
          <m:r>
            <w:ins w:id="242" w:author="Qualcomm" w:date="2021-04-28T07:50:00Z">
              <w:rPr>
                <w:rFonts w:ascii="Cambria Math"/>
              </w:rPr>
              <m:t>(f)=</m:t>
            </w:ins>
          </m:r>
          <m:f>
            <m:fPr>
              <m:ctrlPr>
                <w:ins w:id="243" w:author="Qualcomm" w:date="2021-04-28T07:50:00Z">
                  <w:rPr>
                    <w:rFonts w:ascii="Cambria Math" w:hAnsi="Cambria Math"/>
                    <w:i/>
                  </w:rPr>
                </w:ins>
              </m:ctrlPr>
            </m:fPr>
            <m:num>
              <m:nary>
                <m:naryPr>
                  <m:chr m:val="∑"/>
                  <m:ctrlPr>
                    <w:ins w:id="244" w:author="Qualcomm" w:date="2021-04-28T07:50:00Z">
                      <w:rPr>
                        <w:rFonts w:ascii="Cambria Math" w:hAnsi="Cambria Math"/>
                        <w:i/>
                      </w:rPr>
                    </w:ins>
                  </m:ctrlPr>
                </m:naryPr>
                <m:sub>
                  <m:r>
                    <w:ins w:id="245" w:author="Qualcomm" w:date="2021-04-28T07:50:00Z">
                      <w:rPr>
                        <w:rFonts w:ascii="Cambria Math"/>
                      </w:rPr>
                      <m:t>t=0</m:t>
                    </w:ins>
                  </m:r>
                </m:sub>
                <m:sup>
                  <m:r>
                    <w:ins w:id="246" w:author="Qualcomm" w:date="2021-04-28T07:50:00Z">
                      <w:rPr>
                        <w:rFonts w:ascii="Cambria Math"/>
                      </w:rPr>
                      <m:t>13</m:t>
                    </w:ins>
                  </m:r>
                </m:sup>
                <m:e>
                  <m:sSub>
                    <m:sSubPr>
                      <m:ctrlPr>
                        <w:ins w:id="247" w:author="Qualcomm" w:date="2021-04-28T07:50:00Z">
                          <w:rPr>
                            <w:rFonts w:ascii="Cambria Math" w:hAnsi="Cambria Math"/>
                            <w:i/>
                          </w:rPr>
                        </w:ins>
                      </m:ctrlPr>
                    </m:sSubPr>
                    <m:e>
                      <m:r>
                        <w:ins w:id="248" w:author="Qualcomm" w:date="2021-04-28T07:50:00Z">
                          <w:rPr>
                            <w:rFonts w:ascii="Cambria Math"/>
                          </w:rPr>
                          <m:t>NS</m:t>
                        </w:ins>
                      </m:r>
                    </m:e>
                    <m:sub>
                      <m:r>
                        <w:ins w:id="249" w:author="Qualcomm" w:date="2021-04-28T07:50:00Z">
                          <w:rPr>
                            <w:rFonts w:ascii="Cambria Math" w:hAnsi="Cambria Math"/>
                          </w:rPr>
                          <m:t>ν</m:t>
                        </w:ins>
                      </m:r>
                    </m:sub>
                  </m:sSub>
                  <m:r>
                    <w:ins w:id="250" w:author="Qualcomm" w:date="2021-04-28T07:50:00Z">
                      <w:rPr>
                        <w:rFonts w:ascii="Cambria Math"/>
                      </w:rPr>
                      <m:t>(f,t</m:t>
                    </w:ins>
                  </m:r>
                  <m:sSup>
                    <m:sSupPr>
                      <m:ctrlPr>
                        <w:ins w:id="251" w:author="Qualcomm" w:date="2021-04-28T07:50:00Z">
                          <w:rPr>
                            <w:rFonts w:ascii="Cambria Math" w:hAnsi="Cambria Math"/>
                            <w:i/>
                          </w:rPr>
                        </w:ins>
                      </m:ctrlPr>
                    </m:sSupPr>
                    <m:e>
                      <m:r>
                        <w:ins w:id="252" w:author="Qualcomm" w:date="2021-04-28T07:50:00Z">
                          <w:rPr>
                            <w:rFonts w:ascii="Cambria Math"/>
                          </w:rPr>
                          <m:t>)</m:t>
                        </w:ins>
                      </m:r>
                    </m:e>
                    <m:sup>
                      <m:r>
                        <w:ins w:id="253" w:author="Qualcomm" w:date="2021-04-28T07:50:00Z">
                          <w:rPr>
                            <w:rFonts w:ascii="Cambria Math"/>
                          </w:rPr>
                          <m:t>*</m:t>
                        </w:ins>
                      </m:r>
                    </m:sup>
                  </m:sSup>
                  <m:sSub>
                    <m:sSubPr>
                      <m:ctrlPr>
                        <w:ins w:id="254" w:author="Qualcomm" w:date="2021-04-28T07:50:00Z">
                          <w:rPr>
                            <w:rFonts w:ascii="Cambria Math" w:hAnsi="Cambria Math"/>
                            <w:i/>
                          </w:rPr>
                        </w:ins>
                      </m:ctrlPr>
                    </m:sSubPr>
                    <m:e>
                      <m:r>
                        <w:ins w:id="255" w:author="Qualcomm" w:date="2021-04-28T07:50:00Z">
                          <w:rPr>
                            <w:rFonts w:ascii="Cambria Math"/>
                          </w:rPr>
                          <m:t>NS</m:t>
                        </w:ins>
                      </m:r>
                    </m:e>
                    <m:sub>
                      <m:r>
                        <w:ins w:id="256" w:author="Qualcomm" w:date="2021-04-28T07:50:00Z">
                          <w:rPr>
                            <w:rFonts w:ascii="Cambria Math" w:hAnsi="Cambria Math"/>
                          </w:rPr>
                          <m:t>ν</m:t>
                        </w:ins>
                      </m:r>
                    </m:sub>
                  </m:sSub>
                  <m:r>
                    <w:ins w:id="257" w:author="Qualcomm" w:date="2021-04-28T07:50:00Z">
                      <w:rPr>
                        <w:rFonts w:ascii="Cambria Math"/>
                      </w:rPr>
                      <m:t>(f,t)</m:t>
                    </w:ins>
                  </m:r>
                </m:e>
              </m:nary>
            </m:num>
            <m:den>
              <m:nary>
                <m:naryPr>
                  <m:chr m:val="∑"/>
                  <m:ctrlPr>
                    <w:ins w:id="258" w:author="Qualcomm" w:date="2021-04-28T07:50:00Z">
                      <w:rPr>
                        <w:rFonts w:ascii="Cambria Math" w:hAnsi="Cambria Math"/>
                        <w:i/>
                      </w:rPr>
                    </w:ins>
                  </m:ctrlPr>
                </m:naryPr>
                <m:sub>
                  <m:r>
                    <w:ins w:id="259" w:author="Qualcomm" w:date="2021-04-28T07:50:00Z">
                      <w:rPr>
                        <w:rFonts w:ascii="Cambria Math"/>
                      </w:rPr>
                      <m:t>t=0</m:t>
                    </w:ins>
                  </m:r>
                </m:sub>
                <m:sup>
                  <m:r>
                    <w:ins w:id="260" w:author="Qualcomm" w:date="2021-04-28T07:50:00Z">
                      <w:rPr>
                        <w:rFonts w:ascii="Cambria Math"/>
                      </w:rPr>
                      <m:t>13</m:t>
                    </w:ins>
                  </m:r>
                </m:sup>
                <m:e>
                  <m:r>
                    <w:ins w:id="261" w:author="Qualcomm" w:date="2021-04-28T07:50:00Z">
                      <w:rPr>
                        <w:rFonts w:ascii="Cambria Math"/>
                      </w:rPr>
                      <m:t>M</m:t>
                    </w:ins>
                  </m:r>
                  <m:sSub>
                    <m:sSubPr>
                      <m:ctrlPr>
                        <w:ins w:id="262" w:author="Qualcomm" w:date="2021-04-28T07:50:00Z">
                          <w:rPr>
                            <w:rFonts w:ascii="Cambria Math" w:hAnsi="Cambria Math"/>
                            <w:i/>
                          </w:rPr>
                        </w:ins>
                      </m:ctrlPr>
                    </m:sSubPr>
                    <m:e>
                      <m:r>
                        <w:ins w:id="263" w:author="Qualcomm" w:date="2021-04-28T07:50:00Z">
                          <w:rPr>
                            <w:rFonts w:ascii="Cambria Math"/>
                          </w:rPr>
                          <m:t>S</m:t>
                        </w:ins>
                      </m:r>
                    </m:e>
                    <m:sub>
                      <m:r>
                        <w:ins w:id="264" w:author="Qualcomm" w:date="2021-04-28T07:50:00Z">
                          <w:rPr>
                            <w:rFonts w:ascii="Cambria Math" w:hAnsi="Cambria Math"/>
                          </w:rPr>
                          <m:t>ν</m:t>
                        </w:ins>
                      </m:r>
                    </m:sub>
                  </m:sSub>
                  <m:r>
                    <w:ins w:id="265" w:author="Qualcomm" w:date="2021-04-28T07:50:00Z">
                      <w:rPr>
                        <w:rFonts w:ascii="Cambria Math"/>
                      </w:rPr>
                      <m:t>(f,t</m:t>
                    </w:ins>
                  </m:r>
                  <m:sSup>
                    <m:sSupPr>
                      <m:ctrlPr>
                        <w:ins w:id="266" w:author="Qualcomm" w:date="2021-04-28T07:50:00Z">
                          <w:rPr>
                            <w:rFonts w:ascii="Cambria Math" w:hAnsi="Cambria Math"/>
                            <w:i/>
                          </w:rPr>
                        </w:ins>
                      </m:ctrlPr>
                    </m:sSupPr>
                    <m:e>
                      <m:r>
                        <w:ins w:id="267" w:author="Qualcomm" w:date="2021-04-28T07:50:00Z">
                          <w:rPr>
                            <w:rFonts w:ascii="Cambria Math"/>
                          </w:rPr>
                          <m:t>)</m:t>
                        </w:ins>
                      </m:r>
                    </m:e>
                    <m:sup>
                      <m:r>
                        <w:ins w:id="268" w:author="Qualcomm" w:date="2021-04-28T07:50:00Z">
                          <w:rPr>
                            <w:rFonts w:ascii="Cambria Math"/>
                          </w:rPr>
                          <m:t>*</m:t>
                        </w:ins>
                      </m:r>
                    </m:sup>
                  </m:sSup>
                  <m:sSub>
                    <m:sSubPr>
                      <m:ctrlPr>
                        <w:ins w:id="269" w:author="Qualcomm" w:date="2021-04-28T07:50:00Z">
                          <w:rPr>
                            <w:rFonts w:ascii="Cambria Math" w:hAnsi="Cambria Math"/>
                            <w:i/>
                          </w:rPr>
                        </w:ins>
                      </m:ctrlPr>
                    </m:sSubPr>
                    <m:e>
                      <m:r>
                        <w:ins w:id="270" w:author="Qualcomm" w:date="2021-04-28T07:50:00Z">
                          <w:rPr>
                            <w:rFonts w:ascii="Cambria Math"/>
                          </w:rPr>
                          <m:t>NS</m:t>
                        </w:ins>
                      </m:r>
                    </m:e>
                    <m:sub>
                      <m:r>
                        <w:ins w:id="271" w:author="Qualcomm" w:date="2021-04-28T07:50:00Z">
                          <w:rPr>
                            <w:rFonts w:ascii="Cambria Math" w:hAnsi="Cambria Math"/>
                          </w:rPr>
                          <m:t>ν</m:t>
                        </w:ins>
                      </m:r>
                    </m:sub>
                  </m:sSub>
                  <m:r>
                    <w:ins w:id="272" w:author="Qualcomm" w:date="2021-04-28T07:50:00Z">
                      <w:rPr>
                        <w:rFonts w:ascii="Cambria Math"/>
                      </w:rPr>
                      <m:t>(f,t)</m:t>
                    </w:ins>
                  </m:r>
                </m:e>
              </m:nary>
            </m:den>
          </m:f>
        </m:oMath>
      </m:oMathPara>
    </w:p>
    <w:p w14:paraId="4E948BE4" w14:textId="77777777" w:rsidR="000C2BBD" w:rsidRPr="00764940" w:rsidRDefault="000C2BBD" w:rsidP="000C2BBD">
      <w:pPr>
        <w:rPr>
          <w:ins w:id="273" w:author="Qualcomm" w:date="2021-04-28T07:50:00Z"/>
        </w:rPr>
      </w:pPr>
      <w:ins w:id="274" w:author="Qualcomm" w:date="2021-04-28T07:50:00Z">
        <w:r w:rsidRPr="00764940">
          <w:t xml:space="preserve">With * denoting complex conjugation. </w:t>
        </w:r>
        <w:r w:rsidRPr="00764940">
          <w:rPr>
            <w:i/>
          </w:rPr>
          <w:t>EC(f)</w:t>
        </w:r>
        <w:r w:rsidRPr="00764940">
          <w:t xml:space="preserve"> are used to equalize layer data symbols.</w:t>
        </w:r>
      </w:ins>
    </w:p>
    <w:p w14:paraId="33C78026" w14:textId="77777777" w:rsidR="000C2BBD" w:rsidRPr="00764940" w:rsidRDefault="000C2BBD" w:rsidP="000C2BBD">
      <w:pPr>
        <w:rPr>
          <w:ins w:id="275" w:author="Qualcomm" w:date="2021-04-28T07:50:00Z"/>
        </w:rPr>
      </w:pPr>
      <w:ins w:id="276" w:author="Qualcomm" w:date="2021-04-28T07:50:00Z">
        <w:r w:rsidRPr="00764940">
          <w:lastRenderedPageBreak/>
          <w:t>EVM equalizer spectral flatness is derived from equalizer coefficients for each layer as follows:</w:t>
        </w:r>
      </w:ins>
    </w:p>
    <w:p w14:paraId="078BEEE0" w14:textId="77777777" w:rsidR="000C2BBD" w:rsidRPr="00764940" w:rsidRDefault="00707DCC" w:rsidP="000C2BBD">
      <w:pPr>
        <w:rPr>
          <w:ins w:id="277" w:author="Qualcomm" w:date="2021-04-28T07:50:00Z"/>
        </w:rPr>
      </w:pPr>
      <m:oMathPara>
        <m:oMath>
          <m:sSub>
            <m:sSubPr>
              <m:ctrlPr>
                <w:ins w:id="278" w:author="Qualcomm" w:date="2021-04-28T07:50:00Z">
                  <w:rPr>
                    <w:rFonts w:ascii="Cambria Math" w:hAnsi="Cambria Math"/>
                    <w:i/>
                  </w:rPr>
                </w:ins>
              </m:ctrlPr>
            </m:sSubPr>
            <m:e>
              <m:r>
                <w:ins w:id="279" w:author="Qualcomm" w:date="2021-04-28T07:50:00Z">
                  <w:rPr>
                    <w:rFonts w:ascii="Cambria Math" w:hAnsi="Cambria Math"/>
                  </w:rPr>
                  <m:t>c</m:t>
                </w:ins>
              </m:r>
            </m:e>
            <m:sub>
              <m:r>
                <w:ins w:id="280" w:author="Qualcomm" w:date="2021-04-28T07:50:00Z">
                  <w:rPr>
                    <w:rFonts w:ascii="Cambria Math" w:hAnsi="Cambria Math"/>
                  </w:rPr>
                  <m:t>ν</m:t>
                </w:ins>
              </m:r>
            </m:sub>
          </m:sSub>
          <m:r>
            <w:ins w:id="281" w:author="Qualcomm" w:date="2021-04-28T07:50:00Z">
              <w:rPr>
                <w:rFonts w:ascii="Cambria Math" w:hAnsi="Cambria Math"/>
              </w:rPr>
              <m:t>=</m:t>
            </w:ins>
          </m:r>
          <m:d>
            <m:dPr>
              <m:begChr m:val="|"/>
              <m:endChr m:val="|"/>
              <m:ctrlPr>
                <w:ins w:id="282" w:author="Qualcomm" w:date="2021-04-28T07:50:00Z">
                  <w:rPr>
                    <w:rFonts w:ascii="Cambria Math" w:hAnsi="Cambria Math"/>
                    <w:i/>
                  </w:rPr>
                </w:ins>
              </m:ctrlPr>
            </m:dPr>
            <m:e>
              <m:sSub>
                <m:sSubPr>
                  <m:ctrlPr>
                    <w:ins w:id="283" w:author="Qualcomm" w:date="2021-04-28T07:50:00Z">
                      <w:rPr>
                        <w:rFonts w:ascii="Cambria Math" w:hAnsi="Cambria Math"/>
                        <w:i/>
                      </w:rPr>
                    </w:ins>
                  </m:ctrlPr>
                </m:sSubPr>
                <m:e>
                  <m:r>
                    <w:ins w:id="284" w:author="Qualcomm" w:date="2021-04-28T07:50:00Z">
                      <w:rPr>
                        <w:rFonts w:ascii="Cambria Math"/>
                      </w:rPr>
                      <m:t>EC</m:t>
                    </w:ins>
                  </m:r>
                </m:e>
                <m:sub>
                  <m:r>
                    <w:ins w:id="285" w:author="Qualcomm" w:date="2021-04-28T07:50:00Z">
                      <w:rPr>
                        <w:rFonts w:ascii="Cambria Math" w:hAnsi="Cambria Math"/>
                      </w:rPr>
                      <m:t>ν</m:t>
                    </w:ins>
                  </m:r>
                </m:sub>
              </m:sSub>
              <m:r>
                <w:ins w:id="286" w:author="Qualcomm" w:date="2021-04-28T07:50:00Z">
                  <w:rPr>
                    <w:rFonts w:ascii="Cambria Math"/>
                  </w:rPr>
                  <m:t>(f)</m:t>
                </w:ins>
              </m:r>
            </m:e>
          </m:d>
          <m:r>
            <w:ins w:id="287" w:author="Qualcomm" w:date="2021-04-28T07:50:00Z">
              <w:rPr>
                <w:rFonts w:ascii="Cambria Math" w:hAnsi="Cambria Math"/>
              </w:rPr>
              <m:t xml:space="preserve"> </m:t>
            </w:ins>
          </m:r>
          <m:rad>
            <m:radPr>
              <m:degHide m:val="1"/>
              <m:ctrlPr>
                <w:ins w:id="288" w:author="Qualcomm" w:date="2021-04-28T07:50:00Z">
                  <w:rPr>
                    <w:rFonts w:ascii="Cambria Math" w:hAnsi="Cambria Math"/>
                    <w:i/>
                  </w:rPr>
                </w:ins>
              </m:ctrlPr>
            </m:radPr>
            <m:deg/>
            <m:e>
              <m:sSup>
                <m:sSupPr>
                  <m:ctrlPr>
                    <w:ins w:id="289" w:author="Qualcomm" w:date="2021-04-28T07:50:00Z">
                      <w:rPr>
                        <w:rFonts w:ascii="Cambria Math" w:hAnsi="Cambria Math"/>
                        <w:i/>
                      </w:rPr>
                    </w:ins>
                  </m:ctrlPr>
                </m:sSupPr>
                <m:e>
                  <m:d>
                    <m:dPr>
                      <m:begChr m:val="|"/>
                      <m:endChr m:val="|"/>
                      <m:ctrlPr>
                        <w:ins w:id="290" w:author="Qualcomm" w:date="2021-04-28T07:50:00Z">
                          <w:rPr>
                            <w:rFonts w:ascii="Cambria Math" w:hAnsi="Cambria Math"/>
                            <w:i/>
                          </w:rPr>
                        </w:ins>
                      </m:ctrlPr>
                    </m:dPr>
                    <m:e>
                      <m:sSub>
                        <m:sSubPr>
                          <m:ctrlPr>
                            <w:ins w:id="291" w:author="Qualcomm" w:date="2021-04-28T07:50:00Z">
                              <w:rPr>
                                <w:rFonts w:ascii="Cambria Math" w:hAnsi="Cambria Math"/>
                                <w:i/>
                              </w:rPr>
                            </w:ins>
                          </m:ctrlPr>
                        </m:sSubPr>
                        <m:e>
                          <m:r>
                            <w:ins w:id="292" w:author="Qualcomm" w:date="2021-04-28T07:50:00Z">
                              <w:rPr>
                                <w:rFonts w:ascii="Cambria Math" w:hAnsi="Cambria Math"/>
                              </w:rPr>
                              <m:t>g</m:t>
                            </w:ins>
                          </m:r>
                        </m:e>
                        <m:sub>
                          <m:r>
                            <w:ins w:id="293" w:author="Qualcomm" w:date="2021-04-28T07:50:00Z">
                              <w:rPr>
                                <w:rFonts w:ascii="Cambria Math" w:hAnsi="Cambria Math"/>
                              </w:rPr>
                              <m:t>ν,0</m:t>
                            </w:ins>
                          </m:r>
                        </m:sub>
                      </m:sSub>
                    </m:e>
                  </m:d>
                </m:e>
                <m:sup>
                  <m:r>
                    <w:ins w:id="294" w:author="Qualcomm" w:date="2021-04-28T07:50:00Z">
                      <w:rPr>
                        <w:rFonts w:ascii="Cambria Math" w:hAnsi="Cambria Math"/>
                      </w:rPr>
                      <m:t>2</m:t>
                    </w:ins>
                  </m:r>
                </m:sup>
              </m:sSup>
              <m:r>
                <w:ins w:id="295" w:author="Qualcomm" w:date="2021-04-28T07:50:00Z">
                  <w:rPr>
                    <w:rFonts w:ascii="Cambria Math" w:hAnsi="Cambria Math"/>
                  </w:rPr>
                  <m:t>+</m:t>
                </w:ins>
              </m:r>
              <m:sSup>
                <m:sSupPr>
                  <m:ctrlPr>
                    <w:ins w:id="296" w:author="Qualcomm" w:date="2021-04-28T07:50:00Z">
                      <w:rPr>
                        <w:rFonts w:ascii="Cambria Math" w:hAnsi="Cambria Math"/>
                        <w:i/>
                      </w:rPr>
                    </w:ins>
                  </m:ctrlPr>
                </m:sSupPr>
                <m:e>
                  <m:d>
                    <m:dPr>
                      <m:begChr m:val="|"/>
                      <m:endChr m:val="|"/>
                      <m:ctrlPr>
                        <w:ins w:id="297" w:author="Qualcomm" w:date="2021-04-28T07:50:00Z">
                          <w:rPr>
                            <w:rFonts w:ascii="Cambria Math" w:hAnsi="Cambria Math"/>
                            <w:i/>
                          </w:rPr>
                        </w:ins>
                      </m:ctrlPr>
                    </m:dPr>
                    <m:e>
                      <m:sSub>
                        <m:sSubPr>
                          <m:ctrlPr>
                            <w:ins w:id="298" w:author="Qualcomm" w:date="2021-04-28T07:50:00Z">
                              <w:rPr>
                                <w:rFonts w:ascii="Cambria Math" w:hAnsi="Cambria Math"/>
                                <w:i/>
                              </w:rPr>
                            </w:ins>
                          </m:ctrlPr>
                        </m:sSubPr>
                        <m:e>
                          <m:r>
                            <w:ins w:id="299" w:author="Qualcomm" w:date="2021-04-28T07:50:00Z">
                              <w:rPr>
                                <w:rFonts w:ascii="Cambria Math" w:hAnsi="Cambria Math"/>
                              </w:rPr>
                              <m:t>g</m:t>
                            </w:ins>
                          </m:r>
                        </m:e>
                        <m:sub>
                          <m:r>
                            <w:ins w:id="300" w:author="Qualcomm" w:date="2021-04-28T07:50:00Z">
                              <w:rPr>
                                <w:rFonts w:ascii="Cambria Math" w:hAnsi="Cambria Math"/>
                              </w:rPr>
                              <m:t>ν,1</m:t>
                            </w:ins>
                          </m:r>
                        </m:sub>
                      </m:sSub>
                    </m:e>
                  </m:d>
                </m:e>
                <m:sup>
                  <m:r>
                    <w:ins w:id="301" w:author="Qualcomm" w:date="2021-04-28T07:50:00Z">
                      <w:rPr>
                        <w:rFonts w:ascii="Cambria Math" w:hAnsi="Cambria Math"/>
                      </w:rPr>
                      <m:t>2</m:t>
                    </w:ins>
                  </m:r>
                </m:sup>
              </m:sSup>
            </m:e>
          </m:rad>
        </m:oMath>
      </m:oMathPara>
    </w:p>
    <w:p w14:paraId="619615D8" w14:textId="77777777" w:rsidR="00880693" w:rsidRPr="00F468A0" w:rsidRDefault="000C2BBD" w:rsidP="000C2BBD">
      <w:pPr>
        <w:keepNext/>
        <w:keepLines/>
        <w:spacing w:before="120"/>
        <w:outlineLvl w:val="3"/>
        <w:rPr>
          <w:ins w:id="302" w:author="Qualcomm" w:date="2021-04-28T08:09:00Z"/>
          <w:rFonts w:eastAsia="Malgun Gothic"/>
          <w:sz w:val="24"/>
          <w:lang w:eastAsia="en-US"/>
        </w:rPr>
      </w:pPr>
      <w:ins w:id="303" w:author="Qualcomm" w:date="2021-04-28T07:50:00Z">
        <w:r w:rsidRPr="003526DF">
          <w:rPr>
            <w:rFonts w:eastAsia="Malgun Gothic"/>
            <w:sz w:val="24"/>
            <w:lang w:eastAsia="en-US"/>
          </w:rPr>
          <w:t>5.2.3.</w:t>
        </w:r>
      </w:ins>
      <w:ins w:id="304" w:author="Qualcomm" w:date="2021-04-28T08:09:00Z">
        <w:r w:rsidR="00880693" w:rsidRPr="003526DF">
          <w:rPr>
            <w:rFonts w:eastAsia="Malgun Gothic"/>
            <w:sz w:val="24"/>
            <w:lang w:eastAsia="en-US"/>
          </w:rPr>
          <w:t>1.2</w:t>
        </w:r>
      </w:ins>
      <w:ins w:id="305" w:author="Qualcomm" w:date="2021-04-28T07:50:00Z">
        <w:r w:rsidRPr="00F468A0">
          <w:rPr>
            <w:rFonts w:eastAsia="Malgun Gothic"/>
            <w:sz w:val="24"/>
            <w:lang w:eastAsia="en-US"/>
          </w:rPr>
          <w:tab/>
          <w:t xml:space="preserve">Method 2 </w:t>
        </w:r>
      </w:ins>
    </w:p>
    <w:p w14:paraId="1E57BC47" w14:textId="04AC4D0D" w:rsidR="000C2BBD" w:rsidRPr="00F468A0" w:rsidRDefault="00880693" w:rsidP="000C2BBD">
      <w:pPr>
        <w:keepNext/>
        <w:keepLines/>
        <w:spacing w:before="120"/>
        <w:outlineLvl w:val="3"/>
        <w:rPr>
          <w:ins w:id="306" w:author="Qualcomm" w:date="2021-04-28T07:50:00Z"/>
          <w:rFonts w:eastAsia="Malgun Gothic"/>
          <w:sz w:val="24"/>
          <w:lang w:eastAsia="en-US"/>
        </w:rPr>
      </w:pPr>
      <w:ins w:id="307" w:author="Qualcomm" w:date="2021-04-28T08:09:00Z">
        <w:r w:rsidRPr="00F468A0">
          <w:rPr>
            <w:rFonts w:eastAsia="Malgun Gothic"/>
            <w:sz w:val="24"/>
            <w:lang w:eastAsia="en-US"/>
          </w:rPr>
          <w:t>5.2.3.1.2</w:t>
        </w:r>
      </w:ins>
      <w:ins w:id="308" w:author="Qualcomm" w:date="2021-04-28T08:10:00Z">
        <w:r w:rsidRPr="00F468A0">
          <w:rPr>
            <w:rFonts w:eastAsia="Malgun Gothic"/>
            <w:sz w:val="24"/>
            <w:lang w:eastAsia="en-US"/>
          </w:rPr>
          <w:t>.1</w:t>
        </w:r>
        <w:r w:rsidRPr="00F468A0">
          <w:rPr>
            <w:rFonts w:eastAsia="Malgun Gothic"/>
            <w:sz w:val="24"/>
            <w:lang w:eastAsia="en-US"/>
          </w:rPr>
          <w:tab/>
          <w:t>Method 2 description</w:t>
        </w:r>
      </w:ins>
    </w:p>
    <w:p w14:paraId="26DEAC69" w14:textId="379BBB5D" w:rsidR="000C2BBD" w:rsidRPr="000616EB" w:rsidRDefault="000C2BBD" w:rsidP="000C2BBD">
      <w:pPr>
        <w:rPr>
          <w:ins w:id="309" w:author="Qualcomm" w:date="2021-04-28T08:12:00Z"/>
        </w:rPr>
      </w:pPr>
      <w:ins w:id="310" w:author="Qualcomm" w:date="2021-04-28T07:50:00Z">
        <w:r w:rsidRPr="000616EB">
          <w:rPr>
            <w:lang w:eastAsia="en-US"/>
          </w:rPr>
          <w:t>The block diagram of this demodulation scheme for FR2 2L UL is shown in figure 5.2.3.</w:t>
        </w:r>
      </w:ins>
      <w:ins w:id="311" w:author="Qualcomm" w:date="2021-04-28T08:17:00Z">
        <w:r w:rsidR="001C796A" w:rsidRPr="000616EB">
          <w:rPr>
            <w:lang w:eastAsia="en-US"/>
          </w:rPr>
          <w:t>1.</w:t>
        </w:r>
      </w:ins>
      <w:ins w:id="312" w:author="Qualcomm" w:date="2021-04-28T07:50:00Z">
        <w:r w:rsidRPr="000616EB">
          <w:rPr>
            <w:lang w:eastAsia="en-US"/>
          </w:rPr>
          <w:t xml:space="preserve">2.1-1. Everything to the right of the FFT blocks is per SC, and therefore must be replicated for the entire UL allocation. </w:t>
        </w:r>
        <w:r w:rsidRPr="000616EB">
          <w:t xml:space="preserve">Figure </w:t>
        </w:r>
        <w:r w:rsidRPr="000616EB">
          <w:rPr>
            <w:lang w:eastAsia="en-US"/>
          </w:rPr>
          <w:t>5.2.3.2.1-2</w:t>
        </w:r>
        <w:r w:rsidRPr="000616EB">
          <w:t xml:space="preserve"> shows the 2L demodulation calculator while suppressing sections that would be unused for single layer operation.</w:t>
        </w:r>
      </w:ins>
    </w:p>
    <w:p w14:paraId="17D5A863" w14:textId="6809DF47" w:rsidR="004D55AC" w:rsidRDefault="004D55AC" w:rsidP="004D55AC">
      <w:pPr>
        <w:rPr>
          <w:ins w:id="313" w:author="Qualcomm" w:date="2021-04-28T08:12:00Z"/>
        </w:rPr>
      </w:pPr>
      <w:ins w:id="314" w:author="Qualcomm" w:date="2021-04-28T08:12:00Z">
        <w:r>
          <w:t>For the 2-layer transmission case shown in figure 5.</w:t>
        </w:r>
      </w:ins>
      <w:ins w:id="315" w:author="Qualcomm" w:date="2021-04-28T08:13:00Z">
        <w:r w:rsidR="0090521D">
          <w:t>2.</w:t>
        </w:r>
      </w:ins>
      <w:ins w:id="316" w:author="Qualcomm" w:date="2021-04-28T08:12:00Z">
        <w:r>
          <w:t>3.</w:t>
        </w:r>
      </w:ins>
      <w:ins w:id="317" w:author="Qualcomm" w:date="2021-04-28T08:13:00Z">
        <w:r w:rsidR="0090521D">
          <w:t>1.</w:t>
        </w:r>
      </w:ins>
      <w:ins w:id="318" w:author="Qualcomm" w:date="2021-04-28T08:12:00Z">
        <w:r>
          <w:t>2.1-1 a MIMO equalization step as described in section 5.2.3.1.2</w:t>
        </w:r>
      </w:ins>
      <w:ins w:id="319" w:author="Qualcomm" w:date="2021-04-28T08:13:00Z">
        <w:r w:rsidR="00332A57">
          <w:t>.2</w:t>
        </w:r>
      </w:ins>
      <w:ins w:id="320" w:author="Qualcomm" w:date="2021-04-28T08:12:00Z">
        <w:r>
          <w:t xml:space="preserve"> is performed to separate the layers.</w:t>
        </w:r>
      </w:ins>
    </w:p>
    <w:p w14:paraId="7AA98E5E" w14:textId="7FD9334C" w:rsidR="004D55AC" w:rsidRPr="008C43E0" w:rsidRDefault="004D55AC" w:rsidP="004D55AC">
      <w:pPr>
        <w:rPr>
          <w:ins w:id="321" w:author="Qualcomm" w:date="2021-04-28T08:12:00Z"/>
        </w:rPr>
      </w:pPr>
      <w:ins w:id="322" w:author="Qualcomm" w:date="2021-04-28T08:12:00Z">
        <w:r>
          <w:t>For the 1-layer transmission case shown in figure 5.3.2.1.</w:t>
        </w:r>
      </w:ins>
      <w:ins w:id="323" w:author="Qualcomm" w:date="2021-04-28T08:13:00Z">
        <w:r w:rsidR="00332A57">
          <w:t>2.</w:t>
        </w:r>
      </w:ins>
      <w:ins w:id="324" w:author="Qualcomm" w:date="2021-04-28T08:12:00Z">
        <w:r>
          <w:t>1-2 the signals from both measurement antenna polarizations are combined using maximum ratio combining as described in section 5.2.3.1.</w:t>
        </w:r>
      </w:ins>
      <w:ins w:id="325" w:author="Qualcomm" w:date="2021-04-28T08:14:00Z">
        <w:r w:rsidR="00332A57">
          <w:t>2.</w:t>
        </w:r>
      </w:ins>
      <w:ins w:id="326" w:author="Qualcomm" w:date="2021-04-28T08:12:00Z">
        <w:r>
          <w:t>3.</w:t>
        </w:r>
      </w:ins>
    </w:p>
    <w:p w14:paraId="36CAA982" w14:textId="77777777" w:rsidR="004D55AC" w:rsidRDefault="004D55AC" w:rsidP="000C2BBD">
      <w:pPr>
        <w:rPr>
          <w:ins w:id="327" w:author="Qualcomm" w:date="2021-04-28T07:50:00Z"/>
          <w:rFonts w:asciiTheme="minorHAnsi" w:hAnsiTheme="minorHAnsi" w:cstheme="minorHAnsi"/>
          <w:lang w:eastAsia="en-US"/>
        </w:rPr>
      </w:pPr>
    </w:p>
    <w:p w14:paraId="47890FF6" w14:textId="5B55B316" w:rsidR="000C2BBD" w:rsidRDefault="000C2BBD" w:rsidP="000C2BBD">
      <w:pPr>
        <w:jc w:val="center"/>
        <w:rPr>
          <w:ins w:id="328" w:author="Qualcomm" w:date="2021-04-28T07:50:00Z"/>
          <w:rFonts w:asciiTheme="minorHAnsi" w:hAnsiTheme="minorHAnsi" w:cstheme="minorHAnsi"/>
          <w:lang w:eastAsia="en-US"/>
        </w:rPr>
      </w:pPr>
      <w:ins w:id="329" w:author="Qualcomm" w:date="2021-04-28T07:50:00Z">
        <w:r>
          <w:rPr>
            <w:rFonts w:asciiTheme="minorHAnsi" w:hAnsiTheme="minorHAnsi" w:cstheme="minorHAnsi"/>
            <w:noProof/>
            <w:lang w:eastAsia="en-US"/>
          </w:rPr>
          <mc:AlternateContent>
            <mc:Choice Requires="wpc">
              <w:drawing>
                <wp:inline distT="0" distB="0" distL="0" distR="0" wp14:anchorId="3E9F2A28" wp14:editId="39CA1AD2">
                  <wp:extent cx="5324475" cy="3386937"/>
                  <wp:effectExtent l="0" t="0" r="9525" b="4445"/>
                  <wp:docPr id="6" name="Canvas 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2" name="Picture 22"/>
                            <pic:cNvPicPr>
                              <a:picLocks noChangeAspect="1"/>
                            </pic:cNvPicPr>
                          </pic:nvPicPr>
                          <pic:blipFill>
                            <a:blip r:embed="rId11"/>
                            <a:stretch>
                              <a:fillRect/>
                            </a:stretch>
                          </pic:blipFill>
                          <pic:spPr>
                            <a:xfrm>
                              <a:off x="0" y="0"/>
                              <a:ext cx="5324475" cy="3328832"/>
                            </a:xfrm>
                            <a:prstGeom prst="rect">
                              <a:avLst/>
                            </a:prstGeom>
                          </pic:spPr>
                        </pic:pic>
                      </wpc:wpc>
                    </a:graphicData>
                  </a:graphic>
                </wp:inline>
              </w:drawing>
            </mc:Choice>
            <mc:Fallback>
              <w:pict>
                <v:group w14:anchorId="75F7960C" id="Canvas 6" o:spid="_x0000_s1026" editas="canvas" style="width:419.25pt;height:266.7pt;mso-position-horizontal-relative:char;mso-position-vertical-relative:line" coordsize="53244,3386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244;height:33864;visibility:visible;mso-wrap-style:square" filled="t">
                    <v:fill o:detectmouseclick="t"/>
                    <v:path o:connecttype="none"/>
                  </v:shape>
                  <v:shape id="Picture 22" o:spid="_x0000_s1028" type="#_x0000_t75" style="position:absolute;width:53244;height:332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">
                    <v:imagedata r:id="rId12" o:title=""/>
                  </v:shape>
                  <w10:anchorlock/>
                </v:group>
              </w:pict>
            </mc:Fallback>
          </mc:AlternateContent>
        </w:r>
      </w:ins>
    </w:p>
    <w:p w14:paraId="703625B5" w14:textId="06C0D657" w:rsidR="000C2BBD" w:rsidRPr="000616EB" w:rsidRDefault="000C2BBD" w:rsidP="000C2BBD">
      <w:pPr>
        <w:jc w:val="center"/>
        <w:rPr>
          <w:ins w:id="330" w:author="Qualcomm" w:date="2021-04-28T07:50:00Z"/>
          <w:lang w:eastAsia="en-US"/>
        </w:rPr>
      </w:pPr>
      <w:ins w:id="331" w:author="Qualcomm" w:date="2021-04-28T07:50:00Z">
        <w:r w:rsidRPr="000616EB">
          <w:rPr>
            <w:lang w:eastAsia="en-US"/>
          </w:rPr>
          <w:t>Figure 5.2.3.</w:t>
        </w:r>
      </w:ins>
      <w:ins w:id="332" w:author="Qualcomm" w:date="2021-04-28T08:14:00Z">
        <w:r w:rsidR="00FE611B" w:rsidRPr="000616EB">
          <w:rPr>
            <w:lang w:eastAsia="en-US"/>
          </w:rPr>
          <w:t>1.</w:t>
        </w:r>
      </w:ins>
      <w:ins w:id="333" w:author="Qualcomm" w:date="2021-04-28T07:50:00Z">
        <w:r w:rsidRPr="000616EB">
          <w:rPr>
            <w:lang w:eastAsia="en-US"/>
          </w:rPr>
          <w:t>2.1-1: Demodulation scheme for FR2 2L UL</w:t>
        </w:r>
      </w:ins>
    </w:p>
    <w:p w14:paraId="68518CAF" w14:textId="2A23A39B" w:rsidR="000C2BBD" w:rsidRDefault="003A693E" w:rsidP="000C2BBD">
      <w:pPr>
        <w:ind w:left="720"/>
        <w:rPr>
          <w:ins w:id="334" w:author="Qualcomm" w:date="2021-04-28T07:50:00Z"/>
          <w:rFonts w:ascii="Calibri" w:hAnsi="Calibri" w:cs="Calibri"/>
        </w:rPr>
      </w:pPr>
      <w:ins w:id="335" w:author="Qualcomm" w:date="2021-04-28T08:29:00Z">
        <w:r>
          <w:object w:dxaOrig="12541" w:dyaOrig="7909" w14:anchorId="6964C276">
            <v:shape id="_x0000_i1025" type="#_x0000_t75" style="width:441.55pt;height:278.45pt" o:ole="">
              <v:imagedata r:id="rId13" o:title=""/>
            </v:shape>
            <o:OLEObject Type="Embed" ProgID="Visio.Drawing.15" ShapeID="_x0000_i1025" DrawAspect="Content" ObjectID="_1683454467" r:id="rId14"/>
          </w:object>
        </w:r>
      </w:ins>
    </w:p>
    <w:p w14:paraId="1B8F0033" w14:textId="1A36EDCE" w:rsidR="000C2BBD" w:rsidRPr="000616EB" w:rsidRDefault="000C2BBD" w:rsidP="000C2BBD">
      <w:pPr>
        <w:ind w:left="720"/>
        <w:jc w:val="center"/>
        <w:rPr>
          <w:ins w:id="336" w:author="Qualcomm" w:date="2021-04-28T07:50:00Z"/>
          <w:lang w:eastAsia="en-US"/>
        </w:rPr>
      </w:pPr>
      <w:ins w:id="337" w:author="Qualcomm" w:date="2021-04-28T07:50:00Z">
        <w:r w:rsidRPr="000616EB">
          <w:t xml:space="preserve">Figure </w:t>
        </w:r>
        <w:r w:rsidRPr="000616EB">
          <w:rPr>
            <w:lang w:eastAsia="en-US"/>
          </w:rPr>
          <w:t>5.2.3.</w:t>
        </w:r>
      </w:ins>
      <w:ins w:id="338" w:author="Qualcomm" w:date="2021-04-28T08:14:00Z">
        <w:r w:rsidR="00FE611B" w:rsidRPr="000616EB">
          <w:rPr>
            <w:lang w:eastAsia="en-US"/>
          </w:rPr>
          <w:t>1.</w:t>
        </w:r>
      </w:ins>
      <w:ins w:id="339" w:author="Qualcomm" w:date="2021-04-28T07:50:00Z">
        <w:r w:rsidRPr="000616EB">
          <w:rPr>
            <w:lang w:eastAsia="en-US"/>
          </w:rPr>
          <w:t>2.1-2: Demodulation scheme for 2L UL, used for single layer UL</w:t>
        </w:r>
      </w:ins>
    </w:p>
    <w:p w14:paraId="58076A36" w14:textId="77777777" w:rsidR="000C2BBD" w:rsidRDefault="000C2BBD" w:rsidP="000C2BBD">
      <w:pPr>
        <w:jc w:val="center"/>
        <w:rPr>
          <w:ins w:id="340" w:author="Qualcomm" w:date="2021-04-28T07:50:00Z"/>
          <w:rFonts w:asciiTheme="minorHAnsi" w:hAnsiTheme="minorHAnsi" w:cstheme="minorHAnsi"/>
          <w:lang w:eastAsia="en-US"/>
        </w:rPr>
      </w:pPr>
    </w:p>
    <w:p w14:paraId="2F82709C" w14:textId="043D92FB" w:rsidR="000C2BBD" w:rsidRPr="003526DF" w:rsidRDefault="000C2BBD" w:rsidP="000C2BBD">
      <w:pPr>
        <w:keepNext/>
        <w:keepLines/>
        <w:spacing w:before="120"/>
        <w:outlineLvl w:val="3"/>
        <w:rPr>
          <w:ins w:id="341" w:author="Qualcomm" w:date="2021-04-28T07:50:00Z"/>
          <w:rFonts w:eastAsia="Malgun Gothic"/>
          <w:sz w:val="24"/>
          <w:lang w:eastAsia="en-US"/>
        </w:rPr>
      </w:pPr>
      <w:ins w:id="342" w:author="Qualcomm" w:date="2021-04-28T07:50:00Z">
        <w:r w:rsidRPr="003526DF">
          <w:rPr>
            <w:rFonts w:eastAsia="Malgun Gothic"/>
            <w:sz w:val="24"/>
            <w:lang w:eastAsia="en-US"/>
          </w:rPr>
          <w:t>5.2.3.</w:t>
        </w:r>
      </w:ins>
      <w:ins w:id="343" w:author="Qualcomm" w:date="2021-04-28T08:10:00Z">
        <w:r w:rsidR="00010918" w:rsidRPr="003526DF">
          <w:rPr>
            <w:rFonts w:eastAsia="Malgun Gothic"/>
            <w:sz w:val="24"/>
            <w:lang w:eastAsia="en-US"/>
          </w:rPr>
          <w:t>1.</w:t>
        </w:r>
      </w:ins>
      <w:ins w:id="344" w:author="Qualcomm" w:date="2021-04-28T07:50:00Z">
        <w:r w:rsidRPr="003526DF">
          <w:rPr>
            <w:rFonts w:eastAsia="Malgun Gothic"/>
            <w:sz w:val="24"/>
            <w:lang w:eastAsia="en-US"/>
          </w:rPr>
          <w:t>2.2</w:t>
        </w:r>
        <w:r w:rsidRPr="003526DF">
          <w:rPr>
            <w:rFonts w:eastAsia="Malgun Gothic"/>
            <w:sz w:val="24"/>
            <w:lang w:eastAsia="en-US"/>
          </w:rPr>
          <w:tab/>
          <w:t>Method 2 MIMO Equalization</w:t>
        </w:r>
      </w:ins>
    </w:p>
    <w:p w14:paraId="3A26E617" w14:textId="5B89284B" w:rsidR="000C2BBD" w:rsidRPr="000616EB" w:rsidRDefault="000C2BBD" w:rsidP="000C2BBD">
      <w:pPr>
        <w:rPr>
          <w:ins w:id="345" w:author="Qualcomm" w:date="2021-04-28T07:50:00Z"/>
          <w:lang w:eastAsia="en-US"/>
        </w:rPr>
      </w:pPr>
      <w:ins w:id="346" w:author="Qualcomm" w:date="2021-04-28T07:50:00Z">
        <w:r w:rsidRPr="000616EB">
          <w:rPr>
            <w:lang w:eastAsia="en-US"/>
          </w:rPr>
          <w:t>For the 2L UL MIMO EVM test case, the system is framed as:</w:t>
        </w:r>
      </w:ins>
    </w:p>
    <w:p w14:paraId="0155DCE5" w14:textId="77777777" w:rsidR="000C2BBD" w:rsidRPr="00AF0242" w:rsidRDefault="000C2BBD" w:rsidP="000C2BBD">
      <w:pPr>
        <w:rPr>
          <w:ins w:id="347" w:author="Qualcomm" w:date="2021-04-28T07:50:00Z"/>
          <w:rFonts w:asciiTheme="minorHAnsi" w:hAnsiTheme="minorHAnsi"/>
          <w:b/>
          <w:bCs/>
          <w:iCs/>
          <w:lang w:eastAsia="en-US"/>
        </w:rPr>
      </w:pPr>
      <m:oMathPara>
        <m:oMath>
          <m:r>
            <w:ins w:id="348" w:author="Qualcomm" w:date="2021-04-28T07:50:00Z">
              <m:rPr>
                <m:sty m:val="bi"/>
              </m:rPr>
              <w:rPr>
                <w:rFonts w:ascii="Cambria Math" w:hAnsi="Cambria Math"/>
                <w:lang w:eastAsia="en-US"/>
              </w:rPr>
              <m:t xml:space="preserve">y=H </m:t>
            </w:ins>
          </m:r>
          <m:d>
            <m:dPr>
              <m:ctrlPr>
                <w:ins w:id="349" w:author="Qualcomm" w:date="2021-04-28T07:50:00Z">
                  <w:rPr>
                    <w:rFonts w:ascii="Cambria Math" w:hAnsi="Cambria Math"/>
                    <w:b/>
                    <w:bCs/>
                    <w:i/>
                    <w:iCs/>
                    <w:lang w:eastAsia="en-US"/>
                  </w:rPr>
                </w:ins>
              </m:ctrlPr>
            </m:dPr>
            <m:e>
              <m:r>
                <w:ins w:id="350" w:author="Qualcomm" w:date="2021-04-28T07:50:00Z">
                  <m:rPr>
                    <m:sty m:val="bi"/>
                  </m:rPr>
                  <w:rPr>
                    <w:rFonts w:ascii="Cambria Math" w:hAnsi="Cambria Math"/>
                    <w:lang w:eastAsia="en-US"/>
                  </w:rPr>
                  <m:t>G</m:t>
                </w:ins>
              </m:r>
              <m:r>
                <w:ins w:id="351" w:author="Qualcomm" w:date="2021-04-28T07:50:00Z">
                  <w:rPr>
                    <w:rFonts w:ascii="Cambria Math" w:hAnsi="Cambria Math"/>
                    <w:lang w:eastAsia="en-US"/>
                  </w:rPr>
                  <m:t xml:space="preserve"> </m:t>
                </w:ins>
              </m:r>
              <m:r>
                <w:ins w:id="352" w:author="Qualcomm" w:date="2021-04-28T07:50:00Z">
                  <m:rPr>
                    <m:sty m:val="bi"/>
                  </m:rPr>
                  <w:rPr>
                    <w:rFonts w:ascii="Cambria Math" w:hAnsi="Cambria Math"/>
                    <w:lang w:eastAsia="en-US"/>
                  </w:rPr>
                  <m:t>W</m:t>
                </w:ins>
              </m:r>
              <m:r>
                <w:ins w:id="353" w:author="Qualcomm" w:date="2021-04-28T07:50:00Z">
                  <w:rPr>
                    <w:rFonts w:ascii="Cambria Math" w:hAnsi="Cambria Math"/>
                    <w:lang w:eastAsia="en-US"/>
                  </w:rPr>
                  <m:t xml:space="preserve"> </m:t>
                </w:ins>
              </m:r>
              <m:r>
                <w:ins w:id="354" w:author="Qualcomm" w:date="2021-04-28T07:50:00Z">
                  <m:rPr>
                    <m:sty m:val="bi"/>
                  </m:rPr>
                  <w:rPr>
                    <w:rFonts w:ascii="Cambria Math" w:hAnsi="Cambria Math"/>
                    <w:lang w:eastAsia="en-US"/>
                  </w:rPr>
                  <m:t>x</m:t>
                </w:ins>
              </m:r>
              <m:r>
                <w:ins w:id="355" w:author="Qualcomm" w:date="2021-04-28T07:50:00Z">
                  <w:rPr>
                    <w:rFonts w:ascii="Cambria Math" w:hAnsi="Cambria Math"/>
                    <w:lang w:eastAsia="en-US"/>
                  </w:rPr>
                  <m:t>+</m:t>
                </w:ins>
              </m:r>
              <m:r>
                <w:ins w:id="356" w:author="Qualcomm" w:date="2021-04-28T07:50:00Z">
                  <m:rPr>
                    <m:sty m:val="bi"/>
                  </m:rPr>
                  <w:rPr>
                    <w:rFonts w:ascii="Cambria Math" w:hAnsi="Cambria Math"/>
                    <w:lang w:eastAsia="en-US"/>
                  </w:rPr>
                  <m:t>n</m:t>
                </w:ins>
              </m:r>
            </m:e>
          </m:d>
        </m:oMath>
      </m:oMathPara>
    </w:p>
    <w:p w14:paraId="5607FD2E" w14:textId="0863EF52" w:rsidR="000C2BBD" w:rsidRPr="000616EB" w:rsidRDefault="000C2BBD" w:rsidP="000C2BBD">
      <w:pPr>
        <w:rPr>
          <w:ins w:id="357" w:author="Qualcomm" w:date="2021-04-28T07:50:00Z"/>
          <w:iCs/>
          <w:lang w:eastAsia="en-US"/>
        </w:rPr>
      </w:pPr>
      <w:ins w:id="358" w:author="Qualcomm" w:date="2021-04-28T07:50:00Z">
        <w:r w:rsidRPr="000616EB">
          <w:rPr>
            <w:iCs/>
            <w:lang w:eastAsia="en-US"/>
          </w:rPr>
          <w:t>Here, H is the 2x2 OTA channel, G is the 2x2 diversity scheme that the UE uses, and W is the 2x2 precoder matrix. G and W are UE-resident as shown in figure 5.2.3.</w:t>
        </w:r>
      </w:ins>
      <w:ins w:id="359" w:author="Qualcomm" w:date="2021-04-28T08:19:00Z">
        <w:r w:rsidR="003526DF" w:rsidRPr="000616EB">
          <w:rPr>
            <w:iCs/>
            <w:lang w:eastAsia="en-US"/>
          </w:rPr>
          <w:t>1.</w:t>
        </w:r>
      </w:ins>
      <w:ins w:id="360" w:author="Qualcomm" w:date="2021-04-28T07:50:00Z">
        <w:r w:rsidRPr="000616EB">
          <w:rPr>
            <w:iCs/>
            <w:lang w:eastAsia="en-US"/>
          </w:rPr>
          <w:t xml:space="preserve">2.2-1 </w:t>
        </w:r>
      </w:ins>
    </w:p>
    <w:p w14:paraId="0B88AC33" w14:textId="266C5191" w:rsidR="000C2BBD" w:rsidRDefault="000C2BBD" w:rsidP="000C2BBD">
      <w:pPr>
        <w:jc w:val="center"/>
        <w:rPr>
          <w:ins w:id="361" w:author="Qualcomm" w:date="2021-04-28T07:50:00Z"/>
          <w:rFonts w:asciiTheme="minorHAnsi" w:hAnsiTheme="minorHAnsi"/>
          <w:lang w:eastAsia="en-US"/>
        </w:rPr>
      </w:pPr>
      <w:ins w:id="362" w:author="Qualcomm" w:date="2021-04-28T07:50:00Z">
        <w:r w:rsidRPr="00821B38">
          <w:rPr>
            <w:noProof/>
          </w:rPr>
          <w:drawing>
            <wp:inline distT="0" distB="0" distL="0" distR="0" wp14:anchorId="74D45942" wp14:editId="11713908">
              <wp:extent cx="2978859" cy="2092960"/>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r="6788"/>
                      <a:stretch/>
                    </pic:blipFill>
                    <pic:spPr bwMode="auto">
                      <a:xfrm>
                        <a:off x="0" y="0"/>
                        <a:ext cx="2993037" cy="2102922"/>
                      </a:xfrm>
                      <a:prstGeom prst="rect">
                        <a:avLst/>
                      </a:prstGeom>
                      <a:noFill/>
                      <a:ln>
                        <a:noFill/>
                      </a:ln>
                      <a:extLst>
                        <a:ext uri="{53640926-AAD7-44D8-BBD7-CCE9431645EC}">
                          <a14:shadowObscured xmlns:a14="http://schemas.microsoft.com/office/drawing/2010/main"/>
                        </a:ext>
                      </a:extLst>
                    </pic:spPr>
                  </pic:pic>
                </a:graphicData>
              </a:graphic>
            </wp:inline>
          </w:drawing>
        </w:r>
      </w:ins>
    </w:p>
    <w:p w14:paraId="1542E158" w14:textId="301B5F7F" w:rsidR="000C2BBD" w:rsidRPr="000616EB" w:rsidRDefault="000C2BBD" w:rsidP="000C2BBD">
      <w:pPr>
        <w:jc w:val="center"/>
        <w:rPr>
          <w:ins w:id="363" w:author="Qualcomm" w:date="2021-04-28T07:50:00Z"/>
          <w:lang w:eastAsia="en-US"/>
        </w:rPr>
      </w:pPr>
      <w:ins w:id="364" w:author="Qualcomm" w:date="2021-04-28T07:50:00Z">
        <w:r w:rsidRPr="000616EB">
          <w:rPr>
            <w:lang w:eastAsia="en-US"/>
          </w:rPr>
          <w:t>Figure 5.2.3</w:t>
        </w:r>
      </w:ins>
      <w:ins w:id="365" w:author="Qualcomm" w:date="2021-04-28T08:19:00Z">
        <w:r w:rsidR="003526DF" w:rsidRPr="000616EB">
          <w:rPr>
            <w:lang w:eastAsia="en-US"/>
          </w:rPr>
          <w:t>.1</w:t>
        </w:r>
      </w:ins>
      <w:ins w:id="366" w:author="Qualcomm" w:date="2021-04-28T07:50:00Z">
        <w:r w:rsidRPr="000616EB">
          <w:rPr>
            <w:lang w:eastAsia="en-US"/>
          </w:rPr>
          <w:t xml:space="preserve">.2.2-1: UE implementation model </w:t>
        </w:r>
      </w:ins>
    </w:p>
    <w:p w14:paraId="41CBA504" w14:textId="77777777" w:rsidR="000C2BBD" w:rsidRPr="00EC5B50" w:rsidRDefault="000C2BBD" w:rsidP="000C2BBD">
      <w:pPr>
        <w:rPr>
          <w:ins w:id="367" w:author="Qualcomm" w:date="2021-04-28T07:50:00Z"/>
          <w:rFonts w:asciiTheme="minorHAnsi" w:hAnsiTheme="minorHAnsi" w:cstheme="minorHAnsi"/>
          <w:lang w:eastAsia="en-US"/>
        </w:rPr>
      </w:pPr>
      <w:ins w:id="368" w:author="Qualcomm" w:date="2021-04-28T07:50:00Z">
        <w:r w:rsidRPr="000616EB">
          <w:rPr>
            <w:lang w:eastAsia="en-US"/>
          </w:rPr>
          <w:t>Here, the effective channel (HGW) as seen by the TE can be represented by a 2x2 matrix for each subcarrier (‘SC’). The process of equalization is implemented by multiplying data collected simultaneously at the TE receiver ports ‘y’ by an equalization matrix ‘A’. A unique ‘A’ matrix is computed for each SC. Using the ZF equalization method, ‘A’ is generated as the inverse of the estimate ‘F’ of the effective channel HGW for that SC</w:t>
        </w:r>
        <w:r>
          <w:rPr>
            <w:rFonts w:asciiTheme="minorHAnsi" w:hAnsiTheme="minorHAnsi" w:cstheme="minorHAnsi"/>
            <w:lang w:eastAsia="en-US"/>
          </w:rPr>
          <w:t xml:space="preserve">. </w:t>
        </w:r>
      </w:ins>
    </w:p>
    <w:p w14:paraId="3C865F33" w14:textId="77777777" w:rsidR="000C2BBD" w:rsidRPr="00610416" w:rsidRDefault="00707DCC" w:rsidP="000C2BBD">
      <w:pPr>
        <w:rPr>
          <w:ins w:id="369" w:author="Qualcomm" w:date="2021-04-28T07:50:00Z"/>
          <w:b/>
          <w:bCs/>
          <w:i/>
          <w:lang w:eastAsia="en-US"/>
        </w:rPr>
      </w:pPr>
      <m:oMathPara>
        <m:oMath>
          <m:acc>
            <m:accPr>
              <m:ctrlPr>
                <w:ins w:id="370" w:author="Qualcomm" w:date="2021-04-28T07:50:00Z">
                  <w:rPr>
                    <w:rFonts w:ascii="Cambria Math" w:hAnsi="Cambria Math"/>
                    <w:b/>
                    <w:bCs/>
                    <w:i/>
                    <w:lang w:eastAsia="en-US"/>
                  </w:rPr>
                </w:ins>
              </m:ctrlPr>
            </m:accPr>
            <m:e>
              <m:r>
                <w:ins w:id="371" w:author="Qualcomm" w:date="2021-04-28T07:50:00Z">
                  <m:rPr>
                    <m:sty m:val="bi"/>
                  </m:rPr>
                  <w:rPr>
                    <w:rFonts w:ascii="Cambria Math" w:hAnsi="Cambria Math"/>
                    <w:lang w:eastAsia="en-US"/>
                  </w:rPr>
                  <m:t>x</m:t>
                </w:ins>
              </m:r>
            </m:e>
          </m:acc>
          <m:r>
            <w:ins w:id="372" w:author="Qualcomm" w:date="2021-04-28T07:50:00Z">
              <w:rPr>
                <w:rFonts w:ascii="Cambria Math" w:hAnsi="Cambria Math"/>
                <w:lang w:eastAsia="en-US"/>
              </w:rPr>
              <m:t>=</m:t>
            </w:ins>
          </m:r>
          <m:r>
            <w:ins w:id="373" w:author="Qualcomm" w:date="2021-04-28T07:50:00Z">
              <m:rPr>
                <m:sty m:val="bi"/>
              </m:rPr>
              <w:rPr>
                <w:rFonts w:ascii="Cambria Math" w:hAnsi="Cambria Math"/>
                <w:lang w:eastAsia="en-US"/>
              </w:rPr>
              <m:t>A</m:t>
            </w:ins>
          </m:r>
          <m:r>
            <w:ins w:id="374" w:author="Qualcomm" w:date="2021-04-28T07:50:00Z">
              <w:rPr>
                <w:rFonts w:ascii="Cambria Math" w:hAnsi="Cambria Math"/>
                <w:lang w:eastAsia="en-US"/>
              </w:rPr>
              <m:t>.</m:t>
            </w:ins>
          </m:r>
          <m:r>
            <w:ins w:id="375" w:author="Qualcomm" w:date="2021-04-28T07:50:00Z">
              <m:rPr>
                <m:sty m:val="bi"/>
              </m:rPr>
              <w:rPr>
                <w:rFonts w:ascii="Cambria Math" w:hAnsi="Cambria Math"/>
                <w:lang w:eastAsia="en-US"/>
              </w:rPr>
              <m:t>y</m:t>
            </w:ins>
          </m:r>
        </m:oMath>
      </m:oMathPara>
    </w:p>
    <w:p w14:paraId="09FEEBB7" w14:textId="77777777" w:rsidR="000C2BBD" w:rsidRPr="007C426D" w:rsidRDefault="000C2BBD" w:rsidP="000C2BBD">
      <w:pPr>
        <w:jc w:val="center"/>
        <w:rPr>
          <w:ins w:id="376" w:author="Qualcomm" w:date="2021-04-28T07:50:00Z"/>
          <w:lang w:eastAsia="en-US"/>
        </w:rPr>
      </w:pPr>
      <m:oMath>
        <m:r>
          <w:ins w:id="377" w:author="Qualcomm" w:date="2021-04-28T07:50:00Z">
            <m:rPr>
              <m:sty m:val="bi"/>
            </m:rPr>
            <w:rPr>
              <w:rFonts w:ascii="Cambria Math" w:hAnsi="Cambria Math"/>
              <w:lang w:eastAsia="en-US"/>
            </w:rPr>
            <w:lastRenderedPageBreak/>
            <m:t>A</m:t>
          </w:ins>
        </m:r>
        <m:sSup>
          <m:sSupPr>
            <m:ctrlPr>
              <w:ins w:id="378" w:author="Qualcomm" w:date="2021-04-28T07:50:00Z">
                <w:rPr>
                  <w:rFonts w:ascii="Cambria Math" w:hAnsi="Cambria Math"/>
                  <w:b/>
                  <w:i/>
                  <w:iCs/>
                  <w:lang w:eastAsia="en-US"/>
                </w:rPr>
              </w:ins>
            </m:ctrlPr>
          </m:sSupPr>
          <m:e>
            <m:r>
              <w:ins w:id="379" w:author="Qualcomm" w:date="2021-04-28T07:50:00Z">
                <m:rPr>
                  <m:sty m:val="bi"/>
                </m:rPr>
                <w:rPr>
                  <w:rFonts w:ascii="Cambria Math" w:hAnsi="Cambria Math"/>
                  <w:lang w:eastAsia="en-US"/>
                </w:rPr>
                <m:t>=</m:t>
              </w:ins>
            </m:r>
            <m:d>
              <m:dPr>
                <m:ctrlPr>
                  <w:ins w:id="380" w:author="Qualcomm" w:date="2021-04-28T07:50:00Z">
                    <w:rPr>
                      <w:rFonts w:ascii="Cambria Math" w:hAnsi="Cambria Math"/>
                      <w:b/>
                      <w:i/>
                      <w:iCs/>
                      <w:lang w:eastAsia="en-US"/>
                    </w:rPr>
                  </w:ins>
                </m:ctrlPr>
              </m:dPr>
              <m:e>
                <m:r>
                  <w:ins w:id="381" w:author="Qualcomm" w:date="2021-04-28T07:50:00Z">
                    <m:rPr>
                      <m:sty m:val="bi"/>
                    </m:rPr>
                    <w:rPr>
                      <w:rFonts w:ascii="Cambria Math" w:hAnsi="Cambria Math"/>
                      <w:lang w:eastAsia="en-US"/>
                    </w:rPr>
                    <m:t>F</m:t>
                  </w:ins>
                </m:r>
              </m:e>
            </m:d>
          </m:e>
          <m:sup>
            <m:r>
              <w:ins w:id="382" w:author="Qualcomm" w:date="2021-04-28T07:50:00Z">
                <w:rPr>
                  <w:rFonts w:ascii="Cambria Math" w:hAnsi="Cambria Math"/>
                  <w:lang w:eastAsia="en-US"/>
                </w:rPr>
                <m:t>-1</m:t>
              </w:ins>
            </m:r>
          </m:sup>
        </m:sSup>
      </m:oMath>
      <w:ins w:id="383" w:author="Qualcomm" w:date="2021-04-28T07:50:00Z">
        <w:r>
          <w:rPr>
            <w:b/>
            <w:lang w:eastAsia="en-US"/>
          </w:rPr>
          <w:t xml:space="preserve">; </w:t>
        </w:r>
        <w:r w:rsidRPr="00B06B0A">
          <w:rPr>
            <w:rFonts w:asciiTheme="minorHAnsi" w:hAnsiTheme="minorHAnsi" w:cstheme="minorHAnsi"/>
            <w:bCs/>
            <w:lang w:eastAsia="en-US"/>
          </w:rPr>
          <w:t>where</w:t>
        </w:r>
        <w:r>
          <w:rPr>
            <w:b/>
            <w:lang w:eastAsia="en-US"/>
          </w:rPr>
          <w:t xml:space="preserve"> </w:t>
        </w:r>
      </w:ins>
      <m:oMath>
        <m:r>
          <w:ins w:id="384" w:author="Qualcomm" w:date="2021-04-28T07:50:00Z">
            <m:rPr>
              <m:sty m:val="bi"/>
            </m:rPr>
            <w:rPr>
              <w:rFonts w:ascii="Cambria Math" w:hAnsi="Cambria Math"/>
              <w:lang w:eastAsia="en-US"/>
            </w:rPr>
            <m:t xml:space="preserve">F= </m:t>
          </w:ins>
        </m:r>
        <m:acc>
          <m:accPr>
            <m:ctrlPr>
              <w:ins w:id="385" w:author="Qualcomm" w:date="2021-04-28T07:50:00Z">
                <w:rPr>
                  <w:rFonts w:ascii="Cambria Math" w:hAnsi="Cambria Math"/>
                  <w:b/>
                  <w:i/>
                  <w:lang w:eastAsia="en-US"/>
                </w:rPr>
              </w:ins>
            </m:ctrlPr>
          </m:accPr>
          <m:e>
            <m:r>
              <w:ins w:id="386" w:author="Qualcomm" w:date="2021-04-28T07:50:00Z">
                <m:rPr>
                  <m:sty m:val="bi"/>
                </m:rPr>
                <w:rPr>
                  <w:rFonts w:ascii="Cambria Math" w:hAnsi="Cambria Math"/>
                  <w:lang w:eastAsia="en-US"/>
                </w:rPr>
                <m:t>(HGW)</m:t>
              </w:ins>
            </m:r>
          </m:e>
        </m:acc>
      </m:oMath>
    </w:p>
    <w:p w14:paraId="13A58A33" w14:textId="77777777" w:rsidR="000C2BBD" w:rsidRPr="000616EB" w:rsidRDefault="000C2BBD" w:rsidP="000C2BBD">
      <w:pPr>
        <w:rPr>
          <w:ins w:id="387" w:author="Qualcomm" w:date="2021-04-28T07:50:00Z"/>
          <w:lang w:eastAsia="en-US"/>
        </w:rPr>
      </w:pPr>
      <w:ins w:id="388" w:author="Qualcomm" w:date="2021-04-28T07:50:00Z">
        <w:r w:rsidRPr="000616EB">
          <w:rPr>
            <w:lang w:eastAsia="en-US"/>
          </w:rPr>
          <w:t>For each SC, the train of reconstructed symbols and received symbols are jointly used to estimate F (effective channel, also per SC), by minimizing the LSE between the received symbols and those that are calculated from the estimated channel and the reconstructed symbols, over all the symbols in the measurement interval. This technique is a 2L generalization of the legacy method to estimate the legacy rank 1 channel. This LSE minimization procedure results in the following channel estimate:</w:t>
        </w:r>
      </w:ins>
    </w:p>
    <w:p w14:paraId="50B37B47" w14:textId="77777777" w:rsidR="000C2BBD" w:rsidRPr="007C426D" w:rsidRDefault="000C2BBD" w:rsidP="000C2BBD">
      <w:pPr>
        <w:rPr>
          <w:ins w:id="389" w:author="Qualcomm" w:date="2021-04-28T07:50:00Z"/>
          <w:lang w:eastAsia="en-US"/>
        </w:rPr>
      </w:pPr>
      <m:oMathPara>
        <m:oMath>
          <m:r>
            <w:ins w:id="390" w:author="Qualcomm" w:date="2021-04-28T07:50:00Z">
              <m:rPr>
                <m:sty m:val="bi"/>
              </m:rPr>
              <w:rPr>
                <w:rFonts w:ascii="Cambria Math" w:hAnsi="Cambria Math"/>
                <w:lang w:eastAsia="en-US"/>
              </w:rPr>
              <m:t>F</m:t>
            </w:ins>
          </m:r>
          <m:r>
            <w:ins w:id="391" w:author="Qualcomm" w:date="2021-04-28T07:50:00Z">
              <w:rPr>
                <w:rFonts w:ascii="Cambria Math" w:hAnsi="Cambria Math"/>
                <w:lang w:eastAsia="en-US"/>
              </w:rPr>
              <m:t>=</m:t>
            </w:ins>
          </m:r>
          <m:nary>
            <m:naryPr>
              <m:chr m:val="∑"/>
              <m:limLoc m:val="undOvr"/>
              <m:supHide m:val="1"/>
              <m:ctrlPr>
                <w:ins w:id="392" w:author="Qualcomm" w:date="2021-04-28T07:50:00Z">
                  <w:rPr>
                    <w:rFonts w:ascii="Cambria Math" w:hAnsi="Cambria Math"/>
                    <w:i/>
                    <w:lang w:eastAsia="en-US"/>
                  </w:rPr>
                </w:ins>
              </m:ctrlPr>
            </m:naryPr>
            <m:sub>
              <m:r>
                <w:ins w:id="393" w:author="Qualcomm" w:date="2021-04-28T07:50:00Z">
                  <w:rPr>
                    <w:rFonts w:ascii="Cambria Math" w:hAnsi="Cambria Math"/>
                    <w:lang w:eastAsia="en-US"/>
                  </w:rPr>
                  <m:t>k</m:t>
                </w:ins>
              </m:r>
            </m:sub>
            <m:sup/>
            <m:e>
              <m:sSubSup>
                <m:sSubSupPr>
                  <m:ctrlPr>
                    <w:ins w:id="394" w:author="Qualcomm" w:date="2021-04-28T07:50:00Z">
                      <w:rPr>
                        <w:rFonts w:ascii="Cambria Math" w:hAnsi="Cambria Math"/>
                        <w:b/>
                        <w:bCs/>
                        <w:i/>
                        <w:lang w:eastAsia="en-US"/>
                      </w:rPr>
                    </w:ins>
                  </m:ctrlPr>
                </m:sSubSupPr>
                <m:e>
                  <m:sSub>
                    <m:sSubPr>
                      <m:ctrlPr>
                        <w:ins w:id="395" w:author="Qualcomm" w:date="2021-04-28T07:50:00Z">
                          <w:rPr>
                            <w:rFonts w:ascii="Cambria Math" w:hAnsi="Cambria Math"/>
                            <w:b/>
                            <w:bCs/>
                            <w:i/>
                            <w:lang w:eastAsia="en-US"/>
                          </w:rPr>
                        </w:ins>
                      </m:ctrlPr>
                    </m:sSubPr>
                    <m:e>
                      <m:r>
                        <w:ins w:id="396" w:author="Qualcomm" w:date="2021-04-28T07:50:00Z">
                          <m:rPr>
                            <m:sty m:val="bi"/>
                          </m:rPr>
                          <w:rPr>
                            <w:rFonts w:ascii="Cambria Math" w:hAnsi="Cambria Math"/>
                            <w:lang w:eastAsia="en-US"/>
                          </w:rPr>
                          <m:t>y</m:t>
                        </w:ins>
                      </m:r>
                    </m:e>
                    <m:sub>
                      <m:r>
                        <w:ins w:id="397" w:author="Qualcomm" w:date="2021-04-28T07:50:00Z">
                          <m:rPr>
                            <m:sty m:val="bi"/>
                          </m:rPr>
                          <w:rPr>
                            <w:rFonts w:ascii="Cambria Math" w:hAnsi="Cambria Math"/>
                            <w:lang w:eastAsia="en-US"/>
                          </w:rPr>
                          <m:t>k</m:t>
                        </w:ins>
                      </m:r>
                    </m:sub>
                  </m:sSub>
                  <m:r>
                    <w:ins w:id="398" w:author="Qualcomm" w:date="2021-04-28T07:50:00Z">
                      <m:rPr>
                        <m:sty m:val="bi"/>
                      </m:rPr>
                      <w:rPr>
                        <w:rFonts w:ascii="Cambria Math" w:hAnsi="Cambria Math"/>
                        <w:lang w:eastAsia="en-US"/>
                      </w:rPr>
                      <m:t>.x</m:t>
                    </w:ins>
                  </m:r>
                </m:e>
                <m:sub>
                  <m:r>
                    <w:ins w:id="399" w:author="Qualcomm" w:date="2021-04-28T07:50:00Z">
                      <m:rPr>
                        <m:sty m:val="bi"/>
                      </m:rPr>
                      <w:rPr>
                        <w:rFonts w:ascii="Cambria Math" w:hAnsi="Cambria Math"/>
                        <w:lang w:eastAsia="en-US"/>
                      </w:rPr>
                      <m:t>k</m:t>
                    </w:ins>
                  </m:r>
                </m:sub>
                <m:sup>
                  <m:r>
                    <w:ins w:id="400" w:author="Qualcomm" w:date="2021-04-28T07:50:00Z">
                      <m:rPr>
                        <m:sty m:val="bi"/>
                      </m:rPr>
                      <w:rPr>
                        <w:rFonts w:ascii="Cambria Math" w:hAnsi="Cambria Math"/>
                        <w:lang w:eastAsia="en-US"/>
                      </w:rPr>
                      <m:t>H</m:t>
                    </w:ins>
                  </m:r>
                </m:sup>
              </m:sSubSup>
            </m:e>
          </m:nary>
          <m:r>
            <w:ins w:id="401" w:author="Qualcomm" w:date="2021-04-28T07:50:00Z">
              <w:rPr>
                <w:rFonts w:ascii="Cambria Math" w:hAnsi="Cambria Math"/>
                <w:lang w:eastAsia="en-US"/>
              </w:rPr>
              <m:t>.</m:t>
            </w:ins>
          </m:r>
          <m:sSup>
            <m:sSupPr>
              <m:ctrlPr>
                <w:ins w:id="402" w:author="Qualcomm" w:date="2021-04-28T07:50:00Z">
                  <w:rPr>
                    <w:rFonts w:ascii="Cambria Math" w:hAnsi="Cambria Math"/>
                    <w:i/>
                    <w:lang w:eastAsia="en-US"/>
                  </w:rPr>
                </w:ins>
              </m:ctrlPr>
            </m:sSupPr>
            <m:e>
              <m:d>
                <m:dPr>
                  <m:ctrlPr>
                    <w:ins w:id="403" w:author="Qualcomm" w:date="2021-04-28T07:50:00Z">
                      <w:rPr>
                        <w:rFonts w:ascii="Cambria Math" w:hAnsi="Cambria Math"/>
                        <w:i/>
                        <w:lang w:eastAsia="en-US"/>
                      </w:rPr>
                    </w:ins>
                  </m:ctrlPr>
                </m:dPr>
                <m:e>
                  <m:nary>
                    <m:naryPr>
                      <m:chr m:val="∑"/>
                      <m:limLoc m:val="undOvr"/>
                      <m:supHide m:val="1"/>
                      <m:ctrlPr>
                        <w:ins w:id="404" w:author="Qualcomm" w:date="2021-04-28T07:50:00Z">
                          <w:rPr>
                            <w:rFonts w:ascii="Cambria Math" w:hAnsi="Cambria Math"/>
                            <w:i/>
                            <w:lang w:eastAsia="en-US"/>
                          </w:rPr>
                        </w:ins>
                      </m:ctrlPr>
                    </m:naryPr>
                    <m:sub>
                      <m:r>
                        <w:ins w:id="405" w:author="Qualcomm" w:date="2021-04-28T07:50:00Z">
                          <w:rPr>
                            <w:rFonts w:ascii="Cambria Math" w:hAnsi="Cambria Math"/>
                            <w:lang w:eastAsia="en-US"/>
                          </w:rPr>
                          <m:t>k</m:t>
                        </w:ins>
                      </m:r>
                    </m:sub>
                    <m:sup/>
                    <m:e>
                      <m:sSub>
                        <m:sSubPr>
                          <m:ctrlPr>
                            <w:ins w:id="406" w:author="Qualcomm" w:date="2021-04-28T07:50:00Z">
                              <w:rPr>
                                <w:rFonts w:ascii="Cambria Math" w:hAnsi="Cambria Math"/>
                                <w:b/>
                                <w:bCs/>
                                <w:i/>
                                <w:lang w:eastAsia="en-US"/>
                              </w:rPr>
                            </w:ins>
                          </m:ctrlPr>
                        </m:sSubPr>
                        <m:e>
                          <m:r>
                            <w:ins w:id="407" w:author="Qualcomm" w:date="2021-04-28T07:50:00Z">
                              <m:rPr>
                                <m:sty m:val="bi"/>
                              </m:rPr>
                              <w:rPr>
                                <w:rFonts w:ascii="Cambria Math" w:hAnsi="Cambria Math"/>
                                <w:lang w:eastAsia="en-US"/>
                              </w:rPr>
                              <m:t>x</m:t>
                            </w:ins>
                          </m:r>
                        </m:e>
                        <m:sub>
                          <m:r>
                            <w:ins w:id="408" w:author="Qualcomm" w:date="2021-04-28T07:50:00Z">
                              <m:rPr>
                                <m:sty m:val="bi"/>
                              </m:rPr>
                              <w:rPr>
                                <w:rFonts w:ascii="Cambria Math" w:hAnsi="Cambria Math"/>
                                <w:lang w:eastAsia="en-US"/>
                              </w:rPr>
                              <m:t>k</m:t>
                            </w:ins>
                          </m:r>
                        </m:sub>
                      </m:sSub>
                      <m:sSubSup>
                        <m:sSubSupPr>
                          <m:ctrlPr>
                            <w:ins w:id="409" w:author="Qualcomm" w:date="2021-04-28T07:50:00Z">
                              <w:rPr>
                                <w:rFonts w:ascii="Cambria Math" w:hAnsi="Cambria Math"/>
                                <w:b/>
                                <w:bCs/>
                                <w:i/>
                                <w:lang w:eastAsia="en-US"/>
                              </w:rPr>
                            </w:ins>
                          </m:ctrlPr>
                        </m:sSubSupPr>
                        <m:e>
                          <m:r>
                            <w:ins w:id="410" w:author="Qualcomm" w:date="2021-04-28T07:50:00Z">
                              <m:rPr>
                                <m:sty m:val="bi"/>
                              </m:rPr>
                              <w:rPr>
                                <w:rFonts w:ascii="Cambria Math" w:hAnsi="Cambria Math"/>
                                <w:lang w:eastAsia="en-US"/>
                              </w:rPr>
                              <m:t>x</m:t>
                            </w:ins>
                          </m:r>
                        </m:e>
                        <m:sub>
                          <m:r>
                            <w:ins w:id="411" w:author="Qualcomm" w:date="2021-04-28T07:50:00Z">
                              <m:rPr>
                                <m:sty m:val="bi"/>
                              </m:rPr>
                              <w:rPr>
                                <w:rFonts w:ascii="Cambria Math" w:hAnsi="Cambria Math"/>
                                <w:lang w:eastAsia="en-US"/>
                              </w:rPr>
                              <m:t>k</m:t>
                            </w:ins>
                          </m:r>
                        </m:sub>
                        <m:sup>
                          <m:r>
                            <w:ins w:id="412" w:author="Qualcomm" w:date="2021-04-28T07:50:00Z">
                              <m:rPr>
                                <m:sty m:val="bi"/>
                              </m:rPr>
                              <w:rPr>
                                <w:rFonts w:ascii="Cambria Math" w:hAnsi="Cambria Math"/>
                                <w:lang w:eastAsia="en-US"/>
                              </w:rPr>
                              <m:t>H</m:t>
                            </w:ins>
                          </m:r>
                        </m:sup>
                      </m:sSubSup>
                    </m:e>
                  </m:nary>
                </m:e>
              </m:d>
            </m:e>
            <m:sup>
              <m:r>
                <w:ins w:id="413" w:author="Qualcomm" w:date="2021-04-28T07:50:00Z">
                  <w:rPr>
                    <w:rFonts w:ascii="Cambria Math" w:hAnsi="Cambria Math"/>
                    <w:lang w:eastAsia="en-US"/>
                  </w:rPr>
                  <m:t>-1</m:t>
                </w:ins>
              </m:r>
            </m:sup>
          </m:sSup>
        </m:oMath>
      </m:oMathPara>
    </w:p>
    <w:p w14:paraId="108D27D7" w14:textId="77777777" w:rsidR="000C2BBD" w:rsidRPr="000616EB" w:rsidRDefault="000C2BBD" w:rsidP="000C2BBD">
      <w:pPr>
        <w:rPr>
          <w:ins w:id="414" w:author="Qualcomm" w:date="2021-04-28T07:50:00Z"/>
          <w:lang w:eastAsia="en-US"/>
        </w:rPr>
      </w:pPr>
      <w:ins w:id="415" w:author="Qualcomm" w:date="2021-04-28T07:50:00Z">
        <w:r w:rsidRPr="000616EB">
          <w:rPr>
            <w:lang w:eastAsia="en-US"/>
          </w:rPr>
          <w:t>Where</w:t>
        </w:r>
        <w:r w:rsidRPr="000616EB">
          <w:rPr>
            <w:b/>
            <w:bCs/>
            <w:lang w:eastAsia="en-US"/>
          </w:rPr>
          <w:t xml:space="preserve"> </w:t>
        </w:r>
        <w:proofErr w:type="spellStart"/>
        <w:r w:rsidRPr="000616EB">
          <w:rPr>
            <w:b/>
            <w:bCs/>
            <w:lang w:eastAsia="en-US"/>
          </w:rPr>
          <w:t>x</w:t>
        </w:r>
        <w:r w:rsidRPr="000616EB">
          <w:rPr>
            <w:b/>
            <w:bCs/>
            <w:vertAlign w:val="subscript"/>
            <w:lang w:eastAsia="en-US"/>
          </w:rPr>
          <w:t>k</w:t>
        </w:r>
        <w:proofErr w:type="spellEnd"/>
        <w:r w:rsidRPr="000616EB">
          <w:rPr>
            <w:lang w:eastAsia="en-US"/>
          </w:rPr>
          <w:t xml:space="preserve"> and </w:t>
        </w:r>
        <w:proofErr w:type="spellStart"/>
        <w:r w:rsidRPr="000616EB">
          <w:rPr>
            <w:b/>
            <w:bCs/>
            <w:lang w:eastAsia="en-US"/>
          </w:rPr>
          <w:t>y</w:t>
        </w:r>
        <w:r w:rsidRPr="000616EB">
          <w:rPr>
            <w:b/>
            <w:bCs/>
            <w:vertAlign w:val="subscript"/>
            <w:lang w:eastAsia="en-US"/>
          </w:rPr>
          <w:t>k</w:t>
        </w:r>
        <w:proofErr w:type="spellEnd"/>
        <w:r w:rsidRPr="000616EB">
          <w:rPr>
            <w:lang w:eastAsia="en-US"/>
          </w:rPr>
          <w:t xml:space="preserve"> are respectively the k</w:t>
        </w:r>
        <w:r w:rsidRPr="000616EB">
          <w:rPr>
            <w:vertAlign w:val="superscript"/>
            <w:lang w:eastAsia="en-US"/>
          </w:rPr>
          <w:t>th</w:t>
        </w:r>
        <w:r w:rsidRPr="000616EB">
          <w:rPr>
            <w:lang w:eastAsia="en-US"/>
          </w:rPr>
          <w:t xml:space="preserve"> transmitted and received OFDM symbol in the measurement interval:</w:t>
        </w:r>
      </w:ins>
    </w:p>
    <w:p w14:paraId="123E1CCE" w14:textId="77777777" w:rsidR="000C2BBD" w:rsidRPr="000616EB" w:rsidRDefault="00707DCC" w:rsidP="000C2BBD">
      <w:pPr>
        <w:rPr>
          <w:ins w:id="416" w:author="Qualcomm" w:date="2021-04-28T07:50:00Z"/>
          <w:lang w:eastAsia="en-US"/>
        </w:rPr>
      </w:pPr>
      <m:oMathPara>
        <m:oMath>
          <m:sSub>
            <m:sSubPr>
              <m:ctrlPr>
                <w:ins w:id="417" w:author="Qualcomm" w:date="2021-04-28T07:50:00Z">
                  <w:rPr>
                    <w:rFonts w:ascii="Cambria Math" w:hAnsi="Cambria Math"/>
                    <w:b/>
                    <w:bCs/>
                    <w:i/>
                    <w:sz w:val="24"/>
                    <w:szCs w:val="24"/>
                  </w:rPr>
                </w:ins>
              </m:ctrlPr>
            </m:sSubPr>
            <m:e>
              <m:r>
                <w:ins w:id="418" w:author="Qualcomm" w:date="2021-04-28T07:50:00Z">
                  <m:rPr>
                    <m:sty m:val="bi"/>
                  </m:rPr>
                  <w:rPr>
                    <w:rFonts w:ascii="Cambria Math" w:hAnsi="Cambria Math"/>
                  </w:rPr>
                  <m:t>x</m:t>
                </w:ins>
              </m:r>
            </m:e>
            <m:sub>
              <m:r>
                <w:ins w:id="419" w:author="Qualcomm" w:date="2021-04-28T07:50:00Z">
                  <m:rPr>
                    <m:sty m:val="bi"/>
                  </m:rPr>
                  <w:rPr>
                    <w:rFonts w:ascii="Cambria Math" w:hAnsi="Cambria Math"/>
                  </w:rPr>
                  <m:t>k</m:t>
                </w:ins>
              </m:r>
            </m:sub>
          </m:sSub>
          <m:r>
            <w:ins w:id="420" w:author="Qualcomm" w:date="2021-04-28T07:50:00Z">
              <w:rPr>
                <w:rFonts w:ascii="Cambria Math" w:hAnsi="Cambria Math"/>
              </w:rPr>
              <m:t>=</m:t>
            </w:ins>
          </m:r>
          <m:d>
            <m:dPr>
              <m:begChr m:val="["/>
              <m:endChr m:val="]"/>
              <m:ctrlPr>
                <w:ins w:id="421" w:author="Qualcomm" w:date="2021-04-28T07:50:00Z">
                  <w:rPr>
                    <w:rFonts w:ascii="Cambria Math" w:hAnsi="Cambria Math"/>
                    <w:i/>
                    <w:sz w:val="24"/>
                    <w:szCs w:val="24"/>
                  </w:rPr>
                </w:ins>
              </m:ctrlPr>
            </m:dPr>
            <m:e>
              <m:m>
                <m:mPr>
                  <m:mcs>
                    <m:mc>
                      <m:mcPr>
                        <m:count m:val="1"/>
                        <m:mcJc m:val="center"/>
                      </m:mcPr>
                    </m:mc>
                  </m:mcs>
                  <m:ctrlPr>
                    <w:ins w:id="422" w:author="Qualcomm" w:date="2021-04-28T07:50:00Z">
                      <w:rPr>
                        <w:rFonts w:ascii="Cambria Math" w:hAnsi="Cambria Math"/>
                        <w:i/>
                        <w:sz w:val="24"/>
                        <w:szCs w:val="24"/>
                      </w:rPr>
                    </w:ins>
                  </m:ctrlPr>
                </m:mPr>
                <m:mr>
                  <m:e>
                    <m:sSub>
                      <m:sSubPr>
                        <m:ctrlPr>
                          <w:ins w:id="423" w:author="Qualcomm" w:date="2021-04-28T07:50:00Z">
                            <w:rPr>
                              <w:rFonts w:ascii="Cambria Math" w:hAnsi="Cambria Math"/>
                              <w:i/>
                              <w:sz w:val="24"/>
                              <w:szCs w:val="24"/>
                            </w:rPr>
                          </w:ins>
                        </m:ctrlPr>
                      </m:sSubPr>
                      <m:e>
                        <m:r>
                          <w:ins w:id="424" w:author="Qualcomm" w:date="2021-04-28T07:50:00Z">
                            <w:rPr>
                              <w:rFonts w:ascii="Cambria Math" w:hAnsi="Cambria Math"/>
                            </w:rPr>
                            <m:t>x</m:t>
                          </w:ins>
                        </m:r>
                      </m:e>
                      <m:sub>
                        <m:r>
                          <w:ins w:id="425" w:author="Qualcomm" w:date="2021-04-28T07:50:00Z">
                            <w:rPr>
                              <w:rFonts w:ascii="Cambria Math" w:hAnsi="Cambria Math"/>
                            </w:rPr>
                            <m:t>1,k</m:t>
                          </w:ins>
                        </m:r>
                      </m:sub>
                    </m:sSub>
                  </m:e>
                </m:mr>
                <m:mr>
                  <m:e>
                    <m:sSub>
                      <m:sSubPr>
                        <m:ctrlPr>
                          <w:ins w:id="426" w:author="Qualcomm" w:date="2021-04-28T07:50:00Z">
                            <w:rPr>
                              <w:rFonts w:ascii="Cambria Math" w:hAnsi="Cambria Math"/>
                              <w:i/>
                              <w:sz w:val="24"/>
                              <w:szCs w:val="24"/>
                            </w:rPr>
                          </w:ins>
                        </m:ctrlPr>
                      </m:sSubPr>
                      <m:e>
                        <m:r>
                          <w:ins w:id="427" w:author="Qualcomm" w:date="2021-04-28T07:50:00Z">
                            <w:rPr>
                              <w:rFonts w:ascii="Cambria Math" w:hAnsi="Cambria Math"/>
                            </w:rPr>
                            <m:t>x</m:t>
                          </w:ins>
                        </m:r>
                      </m:e>
                      <m:sub>
                        <m:r>
                          <w:ins w:id="428" w:author="Qualcomm" w:date="2021-04-28T07:50:00Z">
                            <w:rPr>
                              <w:rFonts w:ascii="Cambria Math" w:hAnsi="Cambria Math"/>
                            </w:rPr>
                            <m:t>2,k</m:t>
                          </w:ins>
                        </m:r>
                      </m:sub>
                    </m:sSub>
                  </m:e>
                </m:mr>
              </m:m>
            </m:e>
          </m:d>
          <m:r>
            <w:ins w:id="429" w:author="Qualcomm" w:date="2021-04-28T07:50:00Z">
              <w:rPr>
                <w:rFonts w:ascii="Cambria Math" w:hAnsi="Cambria Math"/>
                <w:sz w:val="24"/>
                <w:szCs w:val="24"/>
              </w:rPr>
              <m:t xml:space="preserve">; </m:t>
            </w:ins>
          </m:r>
          <m:sSub>
            <m:sSubPr>
              <m:ctrlPr>
                <w:ins w:id="430" w:author="Qualcomm" w:date="2021-04-28T07:50:00Z">
                  <w:rPr>
                    <w:rFonts w:ascii="Cambria Math" w:hAnsi="Cambria Math"/>
                    <w:b/>
                    <w:bCs/>
                    <w:i/>
                    <w:sz w:val="24"/>
                    <w:szCs w:val="24"/>
                  </w:rPr>
                </w:ins>
              </m:ctrlPr>
            </m:sSubPr>
            <m:e>
              <m:r>
                <w:ins w:id="431" w:author="Qualcomm" w:date="2021-04-28T07:50:00Z">
                  <m:rPr>
                    <m:sty m:val="bi"/>
                  </m:rPr>
                  <w:rPr>
                    <w:rFonts w:ascii="Cambria Math" w:hAnsi="Cambria Math"/>
                  </w:rPr>
                  <m:t>y</m:t>
                </w:ins>
              </m:r>
            </m:e>
            <m:sub>
              <m:r>
                <w:ins w:id="432" w:author="Qualcomm" w:date="2021-04-28T07:50:00Z">
                  <m:rPr>
                    <m:sty m:val="bi"/>
                  </m:rPr>
                  <w:rPr>
                    <w:rFonts w:ascii="Cambria Math" w:hAnsi="Cambria Math"/>
                  </w:rPr>
                  <m:t>k</m:t>
                </w:ins>
              </m:r>
            </m:sub>
          </m:sSub>
          <m:r>
            <w:ins w:id="433" w:author="Qualcomm" w:date="2021-04-28T07:50:00Z">
              <w:rPr>
                <w:rFonts w:ascii="Cambria Math" w:hAnsi="Cambria Math"/>
              </w:rPr>
              <m:t>=</m:t>
            </w:ins>
          </m:r>
          <m:d>
            <m:dPr>
              <m:begChr m:val="["/>
              <m:endChr m:val="]"/>
              <m:ctrlPr>
                <w:ins w:id="434" w:author="Qualcomm" w:date="2021-04-28T07:50:00Z">
                  <w:rPr>
                    <w:rFonts w:ascii="Cambria Math" w:hAnsi="Cambria Math"/>
                    <w:i/>
                    <w:sz w:val="24"/>
                    <w:szCs w:val="24"/>
                  </w:rPr>
                </w:ins>
              </m:ctrlPr>
            </m:dPr>
            <m:e>
              <m:m>
                <m:mPr>
                  <m:mcs>
                    <m:mc>
                      <m:mcPr>
                        <m:count m:val="1"/>
                        <m:mcJc m:val="center"/>
                      </m:mcPr>
                    </m:mc>
                  </m:mcs>
                  <m:ctrlPr>
                    <w:ins w:id="435" w:author="Qualcomm" w:date="2021-04-28T07:50:00Z">
                      <w:rPr>
                        <w:rFonts w:ascii="Cambria Math" w:hAnsi="Cambria Math"/>
                        <w:i/>
                        <w:sz w:val="24"/>
                        <w:szCs w:val="24"/>
                      </w:rPr>
                    </w:ins>
                  </m:ctrlPr>
                </m:mPr>
                <m:mr>
                  <m:e>
                    <m:sSub>
                      <m:sSubPr>
                        <m:ctrlPr>
                          <w:ins w:id="436" w:author="Qualcomm" w:date="2021-04-28T07:50:00Z">
                            <w:rPr>
                              <w:rFonts w:ascii="Cambria Math" w:hAnsi="Cambria Math"/>
                              <w:i/>
                              <w:sz w:val="24"/>
                              <w:szCs w:val="24"/>
                            </w:rPr>
                          </w:ins>
                        </m:ctrlPr>
                      </m:sSubPr>
                      <m:e>
                        <m:r>
                          <w:ins w:id="437" w:author="Qualcomm" w:date="2021-04-28T07:50:00Z">
                            <w:rPr>
                              <w:rFonts w:ascii="Cambria Math" w:hAnsi="Cambria Math"/>
                            </w:rPr>
                            <m:t>y</m:t>
                          </w:ins>
                        </m:r>
                      </m:e>
                      <m:sub>
                        <m:r>
                          <w:ins w:id="438" w:author="Qualcomm" w:date="2021-04-28T07:50:00Z">
                            <w:rPr>
                              <w:rFonts w:ascii="Cambria Math" w:hAnsi="Cambria Math"/>
                            </w:rPr>
                            <m:t>1,k</m:t>
                          </w:ins>
                        </m:r>
                      </m:sub>
                    </m:sSub>
                  </m:e>
                </m:mr>
                <m:mr>
                  <m:e>
                    <m:sSub>
                      <m:sSubPr>
                        <m:ctrlPr>
                          <w:ins w:id="439" w:author="Qualcomm" w:date="2021-04-28T07:50:00Z">
                            <w:rPr>
                              <w:rFonts w:ascii="Cambria Math" w:hAnsi="Cambria Math"/>
                              <w:i/>
                              <w:sz w:val="24"/>
                              <w:szCs w:val="24"/>
                            </w:rPr>
                          </w:ins>
                        </m:ctrlPr>
                      </m:sSubPr>
                      <m:e>
                        <m:r>
                          <w:ins w:id="440" w:author="Qualcomm" w:date="2021-04-28T07:50:00Z">
                            <w:rPr>
                              <w:rFonts w:ascii="Cambria Math" w:hAnsi="Cambria Math"/>
                            </w:rPr>
                            <m:t>y</m:t>
                          </w:ins>
                        </m:r>
                      </m:e>
                      <m:sub>
                        <m:r>
                          <w:ins w:id="441" w:author="Qualcomm" w:date="2021-04-28T07:50:00Z">
                            <w:rPr>
                              <w:rFonts w:ascii="Cambria Math" w:hAnsi="Cambria Math"/>
                            </w:rPr>
                            <m:t>2,k</m:t>
                          </w:ins>
                        </m:r>
                      </m:sub>
                    </m:sSub>
                  </m:e>
                </m:mr>
              </m:m>
            </m:e>
          </m:d>
        </m:oMath>
      </m:oMathPara>
    </w:p>
    <w:p w14:paraId="73E3B910" w14:textId="77777777" w:rsidR="000C2BBD" w:rsidRPr="000616EB" w:rsidRDefault="000C2BBD" w:rsidP="000C2BBD">
      <w:pPr>
        <w:rPr>
          <w:ins w:id="442" w:author="Qualcomm" w:date="2021-04-28T07:50:00Z"/>
          <w:lang w:eastAsia="en-US"/>
        </w:rPr>
      </w:pPr>
      <w:ins w:id="443" w:author="Qualcomm" w:date="2021-04-28T07:50:00Z">
        <w:r w:rsidRPr="000616EB">
          <w:rPr>
            <w:lang w:eastAsia="en-US"/>
          </w:rPr>
          <w:t xml:space="preserve">Note the strong resemblance to the expression for channel estimate for the single layer legacy demodulation case. </w:t>
        </w:r>
      </w:ins>
    </w:p>
    <w:p w14:paraId="023F9DCB" w14:textId="77777777" w:rsidR="000C2BBD" w:rsidRPr="000616EB" w:rsidRDefault="000C2BBD" w:rsidP="000C2BBD">
      <w:pPr>
        <w:rPr>
          <w:ins w:id="444" w:author="Qualcomm" w:date="2021-04-28T07:50:00Z"/>
          <w:lang w:eastAsia="en-US"/>
        </w:rPr>
      </w:pPr>
      <w:ins w:id="445" w:author="Qualcomm" w:date="2021-04-28T07:50:00Z">
        <w:r w:rsidRPr="000616EB">
          <w:rPr>
            <w:lang w:eastAsia="en-US"/>
          </w:rPr>
          <w:t>While A can be taken as the inverse of ‘F’ for the ZF equalizer, we show later that there is a more general form of A that helps streamline single layer and 2L treatments. Two aspects bear further consideration: the existence of F and the invertibility of ‘F’, see section 5.2.3.2.5. The detailed treatment logically derives that if either F or F</w:t>
        </w:r>
        <w:r w:rsidRPr="000616EB">
          <w:rPr>
            <w:vertAlign w:val="superscript"/>
            <w:lang w:eastAsia="en-US"/>
          </w:rPr>
          <w:t>-1</w:t>
        </w:r>
        <w:r w:rsidRPr="000616EB">
          <w:rPr>
            <w:lang w:eastAsia="en-US"/>
          </w:rPr>
          <w:t xml:space="preserve"> do not exist, it is because the UE cannot support an OTA channel (coded into matrix ‘H’) of </w:t>
        </w:r>
        <w:proofErr w:type="gramStart"/>
        <w:r w:rsidRPr="000616EB">
          <w:rPr>
            <w:lang w:eastAsia="en-US"/>
          </w:rPr>
          <w:t>rank2, and</w:t>
        </w:r>
        <w:proofErr w:type="gramEnd"/>
        <w:r w:rsidRPr="000616EB">
          <w:rPr>
            <w:lang w:eastAsia="en-US"/>
          </w:rPr>
          <w:t xml:space="preserve"> is unable to maintain valid 2L UL. Failure to calculate either of the quantities therefore is tied to poor UE implementation rather than TE limitation.</w:t>
        </w:r>
      </w:ins>
    </w:p>
    <w:p w14:paraId="5D951557" w14:textId="77777777" w:rsidR="000C2BBD" w:rsidRPr="000616EB" w:rsidRDefault="000C2BBD" w:rsidP="000C2BBD">
      <w:pPr>
        <w:rPr>
          <w:ins w:id="446" w:author="Qualcomm" w:date="2021-04-28T07:50:00Z"/>
          <w:lang w:eastAsia="en-US"/>
        </w:rPr>
      </w:pPr>
      <w:ins w:id="447" w:author="Qualcomm" w:date="2021-04-28T07:50:00Z">
        <w:r w:rsidRPr="000616EB">
          <w:rPr>
            <w:lang w:eastAsia="en-US"/>
          </w:rPr>
          <w:t>Noting that A is the inverse of the estimate of the product HGW, the equalization step can be written as:</w:t>
        </w:r>
      </w:ins>
    </w:p>
    <w:p w14:paraId="3B6084F9" w14:textId="77777777" w:rsidR="000C2BBD" w:rsidRPr="000616EB" w:rsidRDefault="00707DCC" w:rsidP="000C2BBD">
      <w:pPr>
        <w:rPr>
          <w:ins w:id="448" w:author="Qualcomm" w:date="2021-04-28T07:50:00Z"/>
          <w:i/>
          <w:lang w:eastAsia="en-US"/>
        </w:rPr>
      </w:pPr>
      <m:oMathPara>
        <m:oMath>
          <m:acc>
            <m:accPr>
              <m:ctrlPr>
                <w:ins w:id="449" w:author="Qualcomm" w:date="2021-04-28T07:50:00Z">
                  <w:rPr>
                    <w:rFonts w:ascii="Cambria Math" w:hAnsi="Cambria Math"/>
                    <w:b/>
                    <w:bCs/>
                    <w:i/>
                    <w:lang w:eastAsia="en-US"/>
                  </w:rPr>
                </w:ins>
              </m:ctrlPr>
            </m:accPr>
            <m:e>
              <m:r>
                <w:ins w:id="450" w:author="Qualcomm" w:date="2021-04-28T07:50:00Z">
                  <m:rPr>
                    <m:sty m:val="bi"/>
                  </m:rPr>
                  <w:rPr>
                    <w:rFonts w:ascii="Cambria Math" w:hAnsi="Cambria Math"/>
                    <w:lang w:eastAsia="en-US"/>
                  </w:rPr>
                  <m:t>x</m:t>
                </w:ins>
              </m:r>
            </m:e>
          </m:acc>
          <m:r>
            <w:ins w:id="451" w:author="Qualcomm" w:date="2021-04-28T07:50:00Z">
              <w:rPr>
                <w:rFonts w:ascii="Cambria Math" w:hAnsi="Cambria Math"/>
                <w:lang w:eastAsia="en-US"/>
              </w:rPr>
              <m:t>=</m:t>
            </w:ins>
          </m:r>
          <m:r>
            <w:ins w:id="452" w:author="Qualcomm" w:date="2021-04-28T07:50:00Z">
              <m:rPr>
                <m:sty m:val="bi"/>
              </m:rPr>
              <w:rPr>
                <w:rFonts w:ascii="Cambria Math" w:hAnsi="Cambria Math"/>
                <w:lang w:eastAsia="en-US"/>
              </w:rPr>
              <m:t>A</m:t>
            </w:ins>
          </m:r>
          <m:r>
            <w:ins w:id="453" w:author="Qualcomm" w:date="2021-04-28T07:50:00Z">
              <w:rPr>
                <w:rFonts w:ascii="Cambria Math" w:hAnsi="Cambria Math"/>
                <w:lang w:eastAsia="en-US"/>
              </w:rPr>
              <m:t>.</m:t>
            </w:ins>
          </m:r>
          <m:r>
            <w:ins w:id="454" w:author="Qualcomm" w:date="2021-04-28T07:50:00Z">
              <m:rPr>
                <m:sty m:val="bi"/>
              </m:rPr>
              <w:rPr>
                <w:rFonts w:ascii="Cambria Math" w:hAnsi="Cambria Math"/>
                <w:lang w:eastAsia="en-US"/>
              </w:rPr>
              <m:t>y=A H G Wx+A H n</m:t>
            </w:ins>
          </m:r>
          <m:r>
            <w:ins w:id="455" w:author="Qualcomm" w:date="2021-04-28T07:50:00Z">
              <m:rPr>
                <m:sty m:val="bi"/>
              </m:rPr>
              <w:rPr>
                <w:rFonts w:ascii="Cambria Math" w:hAnsi="Cambria Math"/>
              </w:rPr>
              <m:t>≝</m:t>
            </w:ins>
          </m:r>
          <m:r>
            <w:ins w:id="456" w:author="Qualcomm" w:date="2021-04-28T07:50:00Z">
              <m:rPr>
                <m:sty m:val="bi"/>
              </m:rPr>
              <w:rPr>
                <w:rFonts w:ascii="Cambria Math" w:hAnsi="Cambria Math"/>
                <w:lang w:eastAsia="en-US"/>
              </w:rPr>
              <m:t>x+A H n</m:t>
            </w:ins>
          </m:r>
        </m:oMath>
      </m:oMathPara>
    </w:p>
    <w:p w14:paraId="00DA1130" w14:textId="77777777" w:rsidR="000C2BBD" w:rsidRPr="000616EB" w:rsidRDefault="000C2BBD" w:rsidP="000C2BBD">
      <w:pPr>
        <w:rPr>
          <w:ins w:id="457" w:author="Qualcomm" w:date="2021-04-28T07:50:00Z"/>
          <w:lang w:eastAsia="en-US"/>
        </w:rPr>
      </w:pPr>
      <w:ins w:id="458" w:author="Qualcomm" w:date="2021-04-28T07:50:00Z">
        <w:r w:rsidRPr="000616EB">
          <w:rPr>
            <w:lang w:eastAsia="en-US"/>
          </w:rPr>
          <w:t>The matrix equation can be resolved into 2 separate scalar equations corresponding to the two layers:</w:t>
        </w:r>
      </w:ins>
    </w:p>
    <w:p w14:paraId="48D211EA" w14:textId="77777777" w:rsidR="000C2BBD" w:rsidRDefault="00707DCC" w:rsidP="000C2BBD">
      <w:pPr>
        <w:jc w:val="center"/>
        <w:rPr>
          <w:ins w:id="459" w:author="Qualcomm" w:date="2021-04-28T07:50:00Z"/>
          <w:lang w:eastAsia="en-US"/>
        </w:rPr>
      </w:pPr>
      <m:oMath>
        <m:acc>
          <m:accPr>
            <m:ctrlPr>
              <w:ins w:id="460" w:author="Qualcomm" w:date="2021-04-28T07:50:00Z">
                <w:rPr>
                  <w:rFonts w:ascii="Cambria Math" w:hAnsi="Cambria Math"/>
                  <w:i/>
                  <w:lang w:eastAsia="en-US"/>
                </w:rPr>
              </w:ins>
            </m:ctrlPr>
          </m:accPr>
          <m:e>
            <m:sSub>
              <m:sSubPr>
                <m:ctrlPr>
                  <w:ins w:id="461" w:author="Qualcomm" w:date="2021-04-28T07:50:00Z">
                    <w:rPr>
                      <w:rFonts w:ascii="Cambria Math" w:hAnsi="Cambria Math"/>
                      <w:i/>
                      <w:lang w:eastAsia="en-US"/>
                    </w:rPr>
                  </w:ins>
                </m:ctrlPr>
              </m:sSubPr>
              <m:e>
                <m:r>
                  <w:ins w:id="462" w:author="Qualcomm" w:date="2021-04-28T07:50:00Z">
                    <w:rPr>
                      <w:rFonts w:ascii="Cambria Math" w:hAnsi="Cambria Math"/>
                      <w:lang w:eastAsia="en-US"/>
                    </w:rPr>
                    <m:t>x</m:t>
                  </w:ins>
                </m:r>
              </m:e>
              <m:sub>
                <m:r>
                  <w:ins w:id="463" w:author="Qualcomm" w:date="2021-04-28T07:50:00Z">
                    <w:rPr>
                      <w:rFonts w:ascii="Cambria Math" w:hAnsi="Cambria Math"/>
                      <w:lang w:eastAsia="en-US"/>
                    </w:rPr>
                    <m:t>1</m:t>
                  </w:ins>
                </m:r>
              </m:sub>
            </m:sSub>
          </m:e>
        </m:acc>
        <m:r>
          <w:ins w:id="464" w:author="Qualcomm" w:date="2021-04-28T07:50:00Z">
            <w:rPr>
              <w:rFonts w:ascii="Cambria Math" w:hAnsi="Cambria Math"/>
              <w:lang w:eastAsia="en-US"/>
            </w:rPr>
            <m:t>=</m:t>
          </w:ins>
        </m:r>
        <m:sSub>
          <m:sSubPr>
            <m:ctrlPr>
              <w:ins w:id="465" w:author="Qualcomm" w:date="2021-04-28T07:50:00Z">
                <w:rPr>
                  <w:rFonts w:ascii="Cambria Math" w:hAnsi="Cambria Math"/>
                  <w:i/>
                  <w:lang w:eastAsia="en-US"/>
                </w:rPr>
              </w:ins>
            </m:ctrlPr>
          </m:sSubPr>
          <m:e>
            <m:r>
              <w:ins w:id="466" w:author="Qualcomm" w:date="2021-04-28T07:50:00Z">
                <w:rPr>
                  <w:rFonts w:ascii="Cambria Math" w:hAnsi="Cambria Math"/>
                  <w:lang w:eastAsia="en-US"/>
                </w:rPr>
                <m:t>x</m:t>
              </w:ins>
            </m:r>
          </m:e>
          <m:sub>
            <m:r>
              <w:ins w:id="467" w:author="Qualcomm" w:date="2021-04-28T07:50:00Z">
                <w:rPr>
                  <w:rFonts w:ascii="Cambria Math" w:hAnsi="Cambria Math"/>
                  <w:lang w:eastAsia="en-US"/>
                </w:rPr>
                <m:t>1</m:t>
              </w:ins>
            </m:r>
          </m:sub>
        </m:sSub>
        <m:r>
          <w:ins w:id="468" w:author="Qualcomm" w:date="2021-04-28T07:50:00Z">
            <w:rPr>
              <w:rFonts w:ascii="Cambria Math" w:hAnsi="Cambria Math"/>
              <w:lang w:eastAsia="en-US"/>
            </w:rPr>
            <m:t>+</m:t>
          </w:ins>
        </m:r>
        <m:sSub>
          <m:sSubPr>
            <m:ctrlPr>
              <w:ins w:id="469" w:author="Qualcomm" w:date="2021-04-28T07:50:00Z">
                <w:rPr>
                  <w:rFonts w:ascii="Cambria Math" w:hAnsi="Cambria Math"/>
                  <w:i/>
                  <w:lang w:eastAsia="en-US"/>
                </w:rPr>
              </w:ins>
            </m:ctrlPr>
          </m:sSubPr>
          <m:e>
            <m:r>
              <w:ins w:id="470" w:author="Qualcomm" w:date="2021-04-28T07:50:00Z">
                <w:rPr>
                  <w:rFonts w:ascii="Cambria Math" w:hAnsi="Cambria Math"/>
                  <w:lang w:eastAsia="en-US"/>
                </w:rPr>
                <m:t>v</m:t>
              </w:ins>
            </m:r>
          </m:e>
          <m:sub>
            <m:r>
              <w:ins w:id="471" w:author="Qualcomm" w:date="2021-04-28T07:50:00Z">
                <w:rPr>
                  <w:rFonts w:ascii="Cambria Math" w:hAnsi="Cambria Math"/>
                  <w:lang w:eastAsia="en-US"/>
                </w:rPr>
                <m:t>1</m:t>
              </w:ins>
            </m:r>
          </m:sub>
        </m:sSub>
      </m:oMath>
      <w:ins w:id="472" w:author="Qualcomm" w:date="2021-04-28T07:50:00Z">
        <w:r w:rsidR="000C2BBD">
          <w:rPr>
            <w:lang w:eastAsia="en-US"/>
          </w:rPr>
          <w:t>;</w:t>
        </w:r>
      </w:ins>
    </w:p>
    <w:p w14:paraId="25519FA4" w14:textId="77777777" w:rsidR="009B7CF0" w:rsidRDefault="000C2BBD" w:rsidP="009B7CF0">
      <w:pPr>
        <w:jc w:val="center"/>
        <w:rPr>
          <w:ins w:id="473" w:author="Qualcomm" w:date="2021-04-28T08:01:00Z"/>
          <w:lang w:eastAsia="en-US"/>
        </w:rPr>
      </w:pPr>
      <w:ins w:id="474" w:author="Qualcomm" w:date="2021-04-28T07:50:00Z">
        <w:r>
          <w:rPr>
            <w:lang w:eastAsia="en-US"/>
          </w:rPr>
          <w:t xml:space="preserve"> </w:t>
        </w:r>
      </w:ins>
      <m:oMath>
        <m:acc>
          <m:accPr>
            <m:ctrlPr>
              <w:ins w:id="475" w:author="Qualcomm" w:date="2021-04-28T07:50:00Z">
                <w:rPr>
                  <w:rFonts w:ascii="Cambria Math" w:hAnsi="Cambria Math"/>
                  <w:i/>
                  <w:lang w:eastAsia="en-US"/>
                </w:rPr>
              </w:ins>
            </m:ctrlPr>
          </m:accPr>
          <m:e>
            <m:sSub>
              <m:sSubPr>
                <m:ctrlPr>
                  <w:ins w:id="476" w:author="Qualcomm" w:date="2021-04-28T07:50:00Z">
                    <w:rPr>
                      <w:rFonts w:ascii="Cambria Math" w:hAnsi="Cambria Math"/>
                      <w:i/>
                      <w:lang w:eastAsia="en-US"/>
                    </w:rPr>
                  </w:ins>
                </m:ctrlPr>
              </m:sSubPr>
              <m:e>
                <m:r>
                  <w:ins w:id="477" w:author="Qualcomm" w:date="2021-04-28T07:50:00Z">
                    <w:rPr>
                      <w:rFonts w:ascii="Cambria Math" w:hAnsi="Cambria Math"/>
                      <w:lang w:eastAsia="en-US"/>
                    </w:rPr>
                    <m:t>x</m:t>
                  </w:ins>
                </m:r>
              </m:e>
              <m:sub>
                <m:r>
                  <w:ins w:id="478" w:author="Qualcomm" w:date="2021-04-28T07:50:00Z">
                    <w:rPr>
                      <w:rFonts w:ascii="Cambria Math" w:hAnsi="Cambria Math"/>
                      <w:lang w:eastAsia="en-US"/>
                    </w:rPr>
                    <m:t>2</m:t>
                  </w:ins>
                </m:r>
              </m:sub>
            </m:sSub>
          </m:e>
        </m:acc>
        <m:r>
          <w:ins w:id="479" w:author="Qualcomm" w:date="2021-04-28T07:50:00Z">
            <w:rPr>
              <w:rFonts w:ascii="Cambria Math" w:hAnsi="Cambria Math"/>
              <w:lang w:eastAsia="en-US"/>
            </w:rPr>
            <m:t>=</m:t>
          </w:ins>
        </m:r>
        <m:sSub>
          <m:sSubPr>
            <m:ctrlPr>
              <w:ins w:id="480" w:author="Qualcomm" w:date="2021-04-28T07:50:00Z">
                <w:rPr>
                  <w:rFonts w:ascii="Cambria Math" w:hAnsi="Cambria Math"/>
                  <w:i/>
                  <w:lang w:eastAsia="en-US"/>
                </w:rPr>
              </w:ins>
            </m:ctrlPr>
          </m:sSubPr>
          <m:e>
            <m:r>
              <w:ins w:id="481" w:author="Qualcomm" w:date="2021-04-28T07:50:00Z">
                <w:rPr>
                  <w:rFonts w:ascii="Cambria Math" w:hAnsi="Cambria Math"/>
                  <w:lang w:eastAsia="en-US"/>
                </w:rPr>
                <m:t>x</m:t>
              </w:ins>
            </m:r>
          </m:e>
          <m:sub>
            <m:r>
              <w:ins w:id="482" w:author="Qualcomm" w:date="2021-04-28T07:50:00Z">
                <w:rPr>
                  <w:rFonts w:ascii="Cambria Math" w:hAnsi="Cambria Math"/>
                  <w:lang w:eastAsia="en-US"/>
                </w:rPr>
                <m:t>2</m:t>
              </w:ins>
            </m:r>
          </m:sub>
        </m:sSub>
        <m:r>
          <w:ins w:id="483" w:author="Qualcomm" w:date="2021-04-28T07:50:00Z">
            <w:rPr>
              <w:rFonts w:ascii="Cambria Math" w:hAnsi="Cambria Math"/>
              <w:lang w:eastAsia="en-US"/>
            </w:rPr>
            <m:t>+</m:t>
          </w:ins>
        </m:r>
        <m:sSub>
          <m:sSubPr>
            <m:ctrlPr>
              <w:ins w:id="484" w:author="Qualcomm" w:date="2021-04-28T07:50:00Z">
                <w:rPr>
                  <w:rFonts w:ascii="Cambria Math" w:hAnsi="Cambria Math"/>
                  <w:i/>
                  <w:lang w:eastAsia="en-US"/>
                </w:rPr>
              </w:ins>
            </m:ctrlPr>
          </m:sSubPr>
          <m:e>
            <m:r>
              <w:ins w:id="485" w:author="Qualcomm" w:date="2021-04-28T07:50:00Z">
                <w:rPr>
                  <w:rFonts w:ascii="Cambria Math" w:hAnsi="Cambria Math"/>
                  <w:lang w:eastAsia="en-US"/>
                </w:rPr>
                <m:t>v</m:t>
              </w:ins>
            </m:r>
          </m:e>
          <m:sub>
            <m:r>
              <w:ins w:id="486" w:author="Qualcomm" w:date="2021-04-28T07:50:00Z">
                <w:rPr>
                  <w:rFonts w:ascii="Cambria Math" w:hAnsi="Cambria Math"/>
                  <w:lang w:eastAsia="en-US"/>
                </w:rPr>
                <m:t>2</m:t>
              </w:ins>
            </m:r>
          </m:sub>
        </m:sSub>
      </m:oMath>
    </w:p>
    <w:p w14:paraId="09946B11" w14:textId="28FDA28C" w:rsidR="000C2BBD" w:rsidRPr="000616EB" w:rsidRDefault="000C2BBD" w:rsidP="000616EB">
      <w:pPr>
        <w:rPr>
          <w:ins w:id="487" w:author="Qualcomm" w:date="2021-04-28T07:50:00Z"/>
          <w:lang w:eastAsia="en-US"/>
        </w:rPr>
      </w:pPr>
      <w:ins w:id="488" w:author="Qualcomm" w:date="2021-04-28T07:50:00Z">
        <w:r w:rsidRPr="000616EB">
          <w:t xml:space="preserve">Where, </w:t>
        </w:r>
        <w:proofErr w:type="spellStart"/>
        <w:r w:rsidRPr="000616EB">
          <w:t>x</w:t>
        </w:r>
        <w:r w:rsidRPr="000616EB">
          <w:rPr>
            <w:rFonts w:eastAsia="Arial Unicode MS"/>
          </w:rPr>
          <w:t>̂</w:t>
        </w:r>
        <w:r w:rsidRPr="000616EB">
          <w:rPr>
            <w:rFonts w:eastAsia="Arial Unicode MS"/>
            <w:vertAlign w:val="subscript"/>
          </w:rPr>
          <w:t>m</w:t>
        </w:r>
        <w:proofErr w:type="spellEnd"/>
        <w:r w:rsidRPr="000616EB">
          <w:t xml:space="preserve"> represents equalized layer data ‘m’, </w:t>
        </w:r>
        <w:proofErr w:type="spellStart"/>
        <w:r w:rsidRPr="000616EB">
          <w:t>x</w:t>
        </w:r>
        <w:r w:rsidRPr="000616EB">
          <w:rPr>
            <w:rFonts w:eastAsia="Arial Unicode MS"/>
            <w:vertAlign w:val="subscript"/>
          </w:rPr>
          <w:t>m</w:t>
        </w:r>
        <w:proofErr w:type="spellEnd"/>
        <w:r w:rsidRPr="000616EB">
          <w:t xml:space="preserve"> represents reconstructed (ideal) layer ‘m’ data, and </w:t>
        </w:r>
        <w:proofErr w:type="spellStart"/>
        <w:r w:rsidRPr="000616EB">
          <w:rPr>
            <w:i/>
            <w:iCs/>
          </w:rPr>
          <w:t>v</w:t>
        </w:r>
        <w:r w:rsidRPr="000616EB">
          <w:rPr>
            <w:rFonts w:eastAsia="Arial Unicode MS"/>
            <w:vertAlign w:val="subscript"/>
          </w:rPr>
          <w:t>m</w:t>
        </w:r>
        <w:proofErr w:type="spellEnd"/>
        <w:r w:rsidRPr="000616EB">
          <w:t xml:space="preserve"> represents noise accompanying</w:t>
        </w:r>
        <w:r w:rsidRPr="000616EB">
          <w:rPr>
            <w:lang w:eastAsia="en-US"/>
          </w:rPr>
          <w:t xml:space="preserve"> ideal layer data ‘m’ after equalization. Note that the transmitted symbols are recovered without phase or gain modification, albeit in the presence of accompanying noise (responsible for EVM degradation). This is the case for every allocated SC – when the symbol on each sub carrier on each layer is reproduced without gain modification as this method does, no flatness artefacts are introduced into the measurements.</w:t>
        </w:r>
      </w:ins>
    </w:p>
    <w:p w14:paraId="1DDC3163" w14:textId="0134BDF7" w:rsidR="000C2BBD" w:rsidRPr="00CF5045" w:rsidRDefault="000C2BBD" w:rsidP="000C2BBD">
      <w:pPr>
        <w:keepNext/>
        <w:keepLines/>
        <w:spacing w:before="120"/>
        <w:outlineLvl w:val="3"/>
        <w:rPr>
          <w:ins w:id="489" w:author="Qualcomm" w:date="2021-04-28T07:50:00Z"/>
          <w:rFonts w:eastAsia="Malgun Gothic"/>
          <w:sz w:val="24"/>
          <w:lang w:eastAsia="en-US"/>
        </w:rPr>
      </w:pPr>
      <w:ins w:id="490" w:author="Qualcomm" w:date="2021-04-28T07:50:00Z">
        <w:r w:rsidRPr="00CF5045">
          <w:rPr>
            <w:rFonts w:eastAsia="Malgun Gothic"/>
            <w:sz w:val="24"/>
            <w:lang w:eastAsia="en-US"/>
          </w:rPr>
          <w:t>5.2.3.</w:t>
        </w:r>
      </w:ins>
      <w:ins w:id="491" w:author="Qualcomm" w:date="2021-04-28T08:10:00Z">
        <w:r w:rsidR="00F73F0E" w:rsidRPr="00687BB4">
          <w:rPr>
            <w:rFonts w:eastAsia="Malgun Gothic"/>
            <w:sz w:val="24"/>
            <w:lang w:eastAsia="en-US"/>
          </w:rPr>
          <w:t>1.</w:t>
        </w:r>
      </w:ins>
      <w:ins w:id="492" w:author="Qualcomm" w:date="2021-04-28T07:50:00Z">
        <w:r w:rsidRPr="00687BB4">
          <w:rPr>
            <w:rFonts w:eastAsia="Malgun Gothic"/>
            <w:sz w:val="24"/>
            <w:lang w:eastAsia="en-US"/>
          </w:rPr>
          <w:t>2.3</w:t>
        </w:r>
        <w:r w:rsidRPr="00CF5045">
          <w:rPr>
            <w:rFonts w:eastAsia="Malgun Gothic"/>
            <w:sz w:val="24"/>
            <w:lang w:eastAsia="en-US"/>
          </w:rPr>
          <w:tab/>
          <w:t>Method 2 Maximal Ratio Combining</w:t>
        </w:r>
      </w:ins>
    </w:p>
    <w:p w14:paraId="235F5E03" w14:textId="77777777" w:rsidR="000C2BBD" w:rsidRPr="000616EB" w:rsidRDefault="000C2BBD" w:rsidP="000C2BBD">
      <w:pPr>
        <w:rPr>
          <w:ins w:id="493" w:author="Qualcomm" w:date="2021-04-28T07:50:00Z"/>
        </w:rPr>
      </w:pPr>
      <w:ins w:id="494" w:author="Qualcomm" w:date="2021-04-28T07:50:00Z">
        <w:r w:rsidRPr="000616EB">
          <w:t>The channel estimate remains of the same form as in the 2L case, but the dimensions are now 2x1 because x is now a scalar for the single layer case:</w:t>
        </w:r>
      </w:ins>
    </w:p>
    <w:p w14:paraId="1CA651AA" w14:textId="77777777" w:rsidR="000C2BBD" w:rsidRPr="000616EB" w:rsidRDefault="000C2BBD" w:rsidP="000C2BBD">
      <w:pPr>
        <w:rPr>
          <w:ins w:id="495" w:author="Qualcomm" w:date="2021-04-28T07:50:00Z"/>
        </w:rPr>
      </w:pPr>
      <m:oMathPara>
        <m:oMath>
          <m:r>
            <w:ins w:id="496" w:author="Qualcomm" w:date="2021-04-28T07:50:00Z">
              <m:rPr>
                <m:sty m:val="bi"/>
              </m:rPr>
              <w:rPr>
                <w:rFonts w:ascii="Cambria Math" w:hAnsi="Cambria Math"/>
                <w:lang w:eastAsia="en-US"/>
              </w:rPr>
              <m:t>F</m:t>
            </w:ins>
          </m:r>
          <m:r>
            <w:ins w:id="497" w:author="Qualcomm" w:date="2021-04-28T07:50:00Z">
              <w:rPr>
                <w:rFonts w:ascii="Cambria Math" w:hAnsi="Cambria Math"/>
                <w:lang w:eastAsia="en-US"/>
              </w:rPr>
              <m:t>=</m:t>
            </w:ins>
          </m:r>
          <m:nary>
            <m:naryPr>
              <m:chr m:val="∑"/>
              <m:limLoc m:val="undOvr"/>
              <m:supHide m:val="1"/>
              <m:ctrlPr>
                <w:ins w:id="498" w:author="Qualcomm" w:date="2021-04-28T07:50:00Z">
                  <w:rPr>
                    <w:rFonts w:ascii="Cambria Math" w:hAnsi="Cambria Math"/>
                    <w:i/>
                    <w:lang w:eastAsia="en-US"/>
                  </w:rPr>
                </w:ins>
              </m:ctrlPr>
            </m:naryPr>
            <m:sub>
              <m:r>
                <w:ins w:id="499" w:author="Qualcomm" w:date="2021-04-28T07:50:00Z">
                  <w:rPr>
                    <w:rFonts w:ascii="Cambria Math" w:hAnsi="Cambria Math"/>
                    <w:lang w:eastAsia="en-US"/>
                  </w:rPr>
                  <m:t>k</m:t>
                </w:ins>
              </m:r>
            </m:sub>
            <m:sup/>
            <m:e>
              <m:sSubSup>
                <m:sSubSupPr>
                  <m:ctrlPr>
                    <w:ins w:id="500" w:author="Qualcomm" w:date="2021-04-28T07:50:00Z">
                      <w:rPr>
                        <w:rFonts w:ascii="Cambria Math" w:hAnsi="Cambria Math"/>
                        <w:i/>
                        <w:lang w:eastAsia="en-US"/>
                      </w:rPr>
                    </w:ins>
                  </m:ctrlPr>
                </m:sSubSupPr>
                <m:e>
                  <m:sSub>
                    <m:sSubPr>
                      <m:ctrlPr>
                        <w:ins w:id="501" w:author="Qualcomm" w:date="2021-04-28T07:50:00Z">
                          <w:rPr>
                            <w:rFonts w:ascii="Cambria Math" w:hAnsi="Cambria Math"/>
                            <w:b/>
                            <w:bCs/>
                            <w:i/>
                            <w:lang w:eastAsia="en-US"/>
                          </w:rPr>
                        </w:ins>
                      </m:ctrlPr>
                    </m:sSubPr>
                    <m:e>
                      <m:r>
                        <w:ins w:id="502" w:author="Qualcomm" w:date="2021-04-28T07:50:00Z">
                          <m:rPr>
                            <m:sty m:val="bi"/>
                          </m:rPr>
                          <w:rPr>
                            <w:rFonts w:ascii="Cambria Math" w:hAnsi="Cambria Math"/>
                            <w:lang w:eastAsia="en-US"/>
                          </w:rPr>
                          <m:t>y</m:t>
                        </w:ins>
                      </m:r>
                    </m:e>
                    <m:sub>
                      <m:r>
                        <w:ins w:id="503" w:author="Qualcomm" w:date="2021-04-28T07:50:00Z">
                          <m:rPr>
                            <m:sty m:val="bi"/>
                          </m:rPr>
                          <w:rPr>
                            <w:rFonts w:ascii="Cambria Math" w:hAnsi="Cambria Math"/>
                            <w:lang w:eastAsia="en-US"/>
                          </w:rPr>
                          <m:t>k</m:t>
                        </w:ins>
                      </m:r>
                    </m:sub>
                  </m:sSub>
                  <m:r>
                    <w:ins w:id="504" w:author="Qualcomm" w:date="2021-04-28T07:50:00Z">
                      <w:rPr>
                        <w:rFonts w:ascii="Cambria Math" w:hAnsi="Cambria Math"/>
                        <w:lang w:eastAsia="en-US"/>
                      </w:rPr>
                      <m:t>.x</m:t>
                    </w:ins>
                  </m:r>
                </m:e>
                <m:sub>
                  <m:r>
                    <w:ins w:id="505" w:author="Qualcomm" w:date="2021-04-28T07:50:00Z">
                      <w:rPr>
                        <w:rFonts w:ascii="Cambria Math" w:hAnsi="Cambria Math"/>
                        <w:lang w:eastAsia="en-US"/>
                      </w:rPr>
                      <m:t>k</m:t>
                    </w:ins>
                  </m:r>
                </m:sub>
                <m:sup>
                  <m:r>
                    <w:ins w:id="506" w:author="Qualcomm" w:date="2021-04-28T07:50:00Z">
                      <w:rPr>
                        <w:rFonts w:ascii="Cambria Math" w:hAnsi="Cambria Math"/>
                        <w:lang w:eastAsia="en-US"/>
                      </w:rPr>
                      <m:t>H</m:t>
                    </w:ins>
                  </m:r>
                </m:sup>
              </m:sSubSup>
            </m:e>
          </m:nary>
          <m:r>
            <w:ins w:id="507" w:author="Qualcomm" w:date="2021-04-28T07:50:00Z">
              <w:rPr>
                <w:rFonts w:ascii="Cambria Math" w:hAnsi="Cambria Math"/>
                <w:lang w:eastAsia="en-US"/>
              </w:rPr>
              <m:t>.</m:t>
            </w:ins>
          </m:r>
          <m:sSup>
            <m:sSupPr>
              <m:ctrlPr>
                <w:ins w:id="508" w:author="Qualcomm" w:date="2021-04-28T07:50:00Z">
                  <w:rPr>
                    <w:rFonts w:ascii="Cambria Math" w:hAnsi="Cambria Math"/>
                    <w:i/>
                    <w:lang w:eastAsia="en-US"/>
                  </w:rPr>
                </w:ins>
              </m:ctrlPr>
            </m:sSupPr>
            <m:e>
              <m:d>
                <m:dPr>
                  <m:ctrlPr>
                    <w:ins w:id="509" w:author="Qualcomm" w:date="2021-04-28T07:50:00Z">
                      <w:rPr>
                        <w:rFonts w:ascii="Cambria Math" w:hAnsi="Cambria Math"/>
                        <w:i/>
                        <w:lang w:eastAsia="en-US"/>
                      </w:rPr>
                    </w:ins>
                  </m:ctrlPr>
                </m:dPr>
                <m:e>
                  <m:nary>
                    <m:naryPr>
                      <m:chr m:val="∑"/>
                      <m:limLoc m:val="undOvr"/>
                      <m:supHide m:val="1"/>
                      <m:ctrlPr>
                        <w:ins w:id="510" w:author="Qualcomm" w:date="2021-04-28T07:50:00Z">
                          <w:rPr>
                            <w:rFonts w:ascii="Cambria Math" w:hAnsi="Cambria Math"/>
                            <w:i/>
                            <w:lang w:eastAsia="en-US"/>
                          </w:rPr>
                        </w:ins>
                      </m:ctrlPr>
                    </m:naryPr>
                    <m:sub>
                      <m:r>
                        <w:ins w:id="511" w:author="Qualcomm" w:date="2021-04-28T07:50:00Z">
                          <w:rPr>
                            <w:rFonts w:ascii="Cambria Math" w:hAnsi="Cambria Math"/>
                            <w:lang w:eastAsia="en-US"/>
                          </w:rPr>
                          <m:t>k</m:t>
                        </w:ins>
                      </m:r>
                    </m:sub>
                    <m:sup/>
                    <m:e>
                      <m:sSub>
                        <m:sSubPr>
                          <m:ctrlPr>
                            <w:ins w:id="512" w:author="Qualcomm" w:date="2021-04-28T07:50:00Z">
                              <w:rPr>
                                <w:rFonts w:ascii="Cambria Math" w:hAnsi="Cambria Math"/>
                                <w:i/>
                                <w:lang w:eastAsia="en-US"/>
                              </w:rPr>
                            </w:ins>
                          </m:ctrlPr>
                        </m:sSubPr>
                        <m:e>
                          <m:r>
                            <w:ins w:id="513" w:author="Qualcomm" w:date="2021-04-28T07:50:00Z">
                              <w:rPr>
                                <w:rFonts w:ascii="Cambria Math" w:hAnsi="Cambria Math"/>
                                <w:lang w:eastAsia="en-US"/>
                              </w:rPr>
                              <m:t>x</m:t>
                            </w:ins>
                          </m:r>
                        </m:e>
                        <m:sub>
                          <m:r>
                            <w:ins w:id="514" w:author="Qualcomm" w:date="2021-04-28T07:50:00Z">
                              <w:rPr>
                                <w:rFonts w:ascii="Cambria Math" w:hAnsi="Cambria Math"/>
                                <w:lang w:eastAsia="en-US"/>
                              </w:rPr>
                              <m:t>k</m:t>
                            </w:ins>
                          </m:r>
                        </m:sub>
                      </m:sSub>
                      <m:sSubSup>
                        <m:sSubSupPr>
                          <m:ctrlPr>
                            <w:ins w:id="515" w:author="Qualcomm" w:date="2021-04-28T07:50:00Z">
                              <w:rPr>
                                <w:rFonts w:ascii="Cambria Math" w:hAnsi="Cambria Math"/>
                                <w:i/>
                                <w:lang w:eastAsia="en-US"/>
                              </w:rPr>
                            </w:ins>
                          </m:ctrlPr>
                        </m:sSubSupPr>
                        <m:e>
                          <m:r>
                            <w:ins w:id="516" w:author="Qualcomm" w:date="2021-04-28T07:50:00Z">
                              <w:rPr>
                                <w:rFonts w:ascii="Cambria Math" w:hAnsi="Cambria Math"/>
                                <w:lang w:eastAsia="en-US"/>
                              </w:rPr>
                              <m:t>x</m:t>
                            </w:ins>
                          </m:r>
                        </m:e>
                        <m:sub>
                          <m:r>
                            <w:ins w:id="517" w:author="Qualcomm" w:date="2021-04-28T07:50:00Z">
                              <w:rPr>
                                <w:rFonts w:ascii="Cambria Math" w:hAnsi="Cambria Math"/>
                                <w:lang w:eastAsia="en-US"/>
                              </w:rPr>
                              <m:t>k</m:t>
                            </w:ins>
                          </m:r>
                        </m:sub>
                        <m:sup>
                          <m:r>
                            <w:ins w:id="518" w:author="Qualcomm" w:date="2021-04-28T07:50:00Z">
                              <w:rPr>
                                <w:rFonts w:ascii="Cambria Math" w:hAnsi="Cambria Math"/>
                                <w:lang w:eastAsia="en-US"/>
                              </w:rPr>
                              <m:t>H</m:t>
                            </w:ins>
                          </m:r>
                        </m:sup>
                      </m:sSubSup>
                    </m:e>
                  </m:nary>
                </m:e>
              </m:d>
            </m:e>
            <m:sup>
              <m:r>
                <w:ins w:id="519" w:author="Qualcomm" w:date="2021-04-28T07:50:00Z">
                  <w:rPr>
                    <w:rFonts w:ascii="Cambria Math" w:hAnsi="Cambria Math"/>
                    <w:lang w:eastAsia="en-US"/>
                  </w:rPr>
                  <m:t>-1</m:t>
                </w:ins>
              </m:r>
            </m:sup>
          </m:sSup>
        </m:oMath>
      </m:oMathPara>
    </w:p>
    <w:p w14:paraId="33979F8E" w14:textId="1F751D29" w:rsidR="000C2BBD" w:rsidRPr="000616EB" w:rsidRDefault="000C2BBD" w:rsidP="000C2BBD">
      <w:pPr>
        <w:rPr>
          <w:ins w:id="520" w:author="Qualcomm" w:date="2021-04-28T07:50:00Z"/>
        </w:rPr>
      </w:pPr>
      <w:ins w:id="521" w:author="Qualcomm" w:date="2021-04-28T07:50:00Z">
        <w:r w:rsidRPr="000616EB">
          <w:t>Because x is a scalar, (</w:t>
        </w:r>
      </w:ins>
      <w:ins w:id="522" w:author="Qualcomm" w:date="2021-04-28T08:24:00Z">
        <w:r w:rsidR="002B6289" w:rsidRPr="008D656C">
          <w:rPr>
            <w:rFonts w:ascii="Symbol" w:hAnsi="Symbol"/>
            <w:lang w:eastAsia="en-US"/>
          </w:rPr>
          <w:t></w:t>
        </w:r>
      </w:ins>
      <w:proofErr w:type="spellStart"/>
      <w:ins w:id="523" w:author="Qualcomm" w:date="2021-04-28T07:50:00Z">
        <w:r w:rsidRPr="000616EB">
          <w:t>xx</w:t>
        </w:r>
        <w:r w:rsidRPr="000616EB">
          <w:rPr>
            <w:vertAlign w:val="superscript"/>
          </w:rPr>
          <w:t>H</w:t>
        </w:r>
        <w:proofErr w:type="spellEnd"/>
        <w:r w:rsidRPr="000616EB">
          <w:t>)</w:t>
        </w:r>
        <w:r w:rsidRPr="000616EB">
          <w:rPr>
            <w:vertAlign w:val="superscript"/>
          </w:rPr>
          <w:t>-1</w:t>
        </w:r>
        <w:r w:rsidRPr="000616EB">
          <w:t xml:space="preserve"> is merely the reciprocal of a scalar quantity. Consequently, there are no numerical corner cases pertaining to existence of the quantity to ponder. </w:t>
        </w:r>
      </w:ins>
    </w:p>
    <w:p w14:paraId="5AD0D849" w14:textId="77777777" w:rsidR="000C2BBD" w:rsidRPr="000616EB" w:rsidRDefault="000C2BBD" w:rsidP="000C2BBD">
      <w:pPr>
        <w:rPr>
          <w:ins w:id="524" w:author="Qualcomm" w:date="2021-04-28T07:50:00Z"/>
        </w:rPr>
      </w:pPr>
      <w:ins w:id="525" w:author="Qualcomm" w:date="2021-04-28T07:50:00Z">
        <w:r w:rsidRPr="000616EB">
          <w:t>Due to F not being square, the equalization matrix ‘A’ must be derived as the pseudo inverse of F, rather than a true inverse as in the 2L case:</w:t>
        </w:r>
      </w:ins>
    </w:p>
    <w:p w14:paraId="19065039" w14:textId="77777777" w:rsidR="000C2BBD" w:rsidRPr="00B377DA" w:rsidRDefault="00707DCC" w:rsidP="000C2BBD">
      <w:pPr>
        <w:rPr>
          <w:ins w:id="526" w:author="Qualcomm" w:date="2021-04-28T07:50:00Z"/>
        </w:rPr>
      </w:pPr>
      <m:oMathPara>
        <m:oMath>
          <m:sSub>
            <m:sSubPr>
              <m:ctrlPr>
                <w:ins w:id="527" w:author="Qualcomm" w:date="2021-04-28T07:50:00Z">
                  <w:rPr>
                    <w:rFonts w:ascii="Cambria Math" w:hAnsi="Cambria Math"/>
                    <w:b/>
                    <w:lang w:eastAsia="en-US"/>
                  </w:rPr>
                </w:ins>
              </m:ctrlPr>
            </m:sSubPr>
            <m:e>
              <m:r>
                <w:ins w:id="528" w:author="Qualcomm" w:date="2021-04-28T07:50:00Z">
                  <m:rPr>
                    <m:sty m:val="b"/>
                  </m:rPr>
                  <w:rPr>
                    <w:rFonts w:ascii="Cambria Math" w:hAnsi="Cambria Math"/>
                    <w:lang w:eastAsia="en-US"/>
                  </w:rPr>
                  <m:t>A</m:t>
                </w:ins>
              </m:r>
            </m:e>
            <m:sub>
              <m:r>
                <w:ins w:id="529" w:author="Qualcomm" w:date="2021-04-28T07:50:00Z">
                  <m:rPr>
                    <m:sty m:val="bi"/>
                  </m:rPr>
                  <w:rPr>
                    <w:rFonts w:ascii="Cambria Math" w:hAnsi="Cambria Math"/>
                    <w:lang w:eastAsia="en-US"/>
                  </w:rPr>
                  <m:t>SL</m:t>
                </w:ins>
              </m:r>
            </m:sub>
          </m:sSub>
          <m:sSup>
            <m:sSupPr>
              <m:ctrlPr>
                <w:ins w:id="530" w:author="Qualcomm" w:date="2021-04-28T07:50:00Z">
                  <w:rPr>
                    <w:rFonts w:ascii="Cambria Math" w:hAnsi="Cambria Math"/>
                    <w:b/>
                    <w:lang w:eastAsia="en-US"/>
                  </w:rPr>
                </w:ins>
              </m:ctrlPr>
            </m:sSupPr>
            <m:e>
              <m:r>
                <w:ins w:id="531" w:author="Qualcomm" w:date="2021-04-28T07:50:00Z">
                  <m:rPr>
                    <m:sty m:val="bi"/>
                  </m:rPr>
                  <w:rPr>
                    <w:rFonts w:ascii="Cambria Math" w:hAnsi="Cambria Math"/>
                    <w:lang w:eastAsia="en-US"/>
                  </w:rPr>
                  <m:t>=</m:t>
                </w:ins>
              </m:r>
              <m:d>
                <m:dPr>
                  <m:ctrlPr>
                    <w:ins w:id="532" w:author="Qualcomm" w:date="2021-04-28T07:50:00Z">
                      <w:rPr>
                        <w:rFonts w:ascii="Cambria Math" w:hAnsi="Cambria Math"/>
                        <w:b/>
                        <w:lang w:eastAsia="en-US"/>
                      </w:rPr>
                    </w:ins>
                  </m:ctrlPr>
                </m:dPr>
                <m:e>
                  <m:sSup>
                    <m:sSupPr>
                      <m:ctrlPr>
                        <w:ins w:id="533" w:author="Qualcomm" w:date="2021-04-28T07:50:00Z">
                          <w:rPr>
                            <w:rFonts w:ascii="Cambria Math" w:hAnsi="Cambria Math"/>
                            <w:b/>
                            <w:i/>
                            <w:lang w:eastAsia="en-US"/>
                          </w:rPr>
                        </w:ins>
                      </m:ctrlPr>
                    </m:sSupPr>
                    <m:e>
                      <m:r>
                        <w:ins w:id="534" w:author="Qualcomm" w:date="2021-04-28T07:50:00Z">
                          <m:rPr>
                            <m:sty m:val="bi"/>
                          </m:rPr>
                          <w:rPr>
                            <w:rFonts w:ascii="Cambria Math" w:hAnsi="Cambria Math"/>
                            <w:lang w:eastAsia="en-US"/>
                          </w:rPr>
                          <m:t>F</m:t>
                        </w:ins>
                      </m:r>
                    </m:e>
                    <m:sup>
                      <m:r>
                        <w:ins w:id="535" w:author="Qualcomm" w:date="2021-04-28T07:50:00Z">
                          <m:rPr>
                            <m:sty m:val="bi"/>
                          </m:rPr>
                          <w:rPr>
                            <w:rFonts w:ascii="Cambria Math" w:hAnsi="Cambria Math"/>
                            <w:lang w:eastAsia="en-US"/>
                          </w:rPr>
                          <m:t>H</m:t>
                        </w:ins>
                      </m:r>
                    </m:sup>
                  </m:sSup>
                  <m:r>
                    <w:ins w:id="536" w:author="Qualcomm" w:date="2021-04-28T07:50:00Z">
                      <m:rPr>
                        <m:sty m:val="bi"/>
                      </m:rPr>
                      <w:rPr>
                        <w:rFonts w:ascii="Cambria Math" w:hAnsi="Cambria Math"/>
                        <w:lang w:eastAsia="en-US"/>
                      </w:rPr>
                      <m:t>F</m:t>
                    </w:ins>
                  </m:r>
                </m:e>
              </m:d>
            </m:e>
            <m:sup>
              <m:r>
                <w:ins w:id="537" w:author="Qualcomm" w:date="2021-04-28T07:50:00Z">
                  <w:rPr>
                    <w:rFonts w:ascii="Cambria Math" w:hAnsi="Cambria Math"/>
                    <w:lang w:eastAsia="en-US"/>
                  </w:rPr>
                  <m:t>-1</m:t>
                </w:ins>
              </m:r>
            </m:sup>
          </m:sSup>
          <m:sSup>
            <m:sSupPr>
              <m:ctrlPr>
                <w:ins w:id="538" w:author="Qualcomm" w:date="2021-04-28T07:50:00Z">
                  <w:rPr>
                    <w:rFonts w:ascii="Cambria Math" w:hAnsi="Cambria Math"/>
                    <w:b/>
                    <w:i/>
                    <w:lang w:eastAsia="en-US"/>
                  </w:rPr>
                </w:ins>
              </m:ctrlPr>
            </m:sSupPr>
            <m:e>
              <m:r>
                <w:ins w:id="539" w:author="Qualcomm" w:date="2021-04-28T07:50:00Z">
                  <m:rPr>
                    <m:sty m:val="bi"/>
                  </m:rPr>
                  <w:rPr>
                    <w:rFonts w:ascii="Cambria Math" w:hAnsi="Cambria Math"/>
                    <w:lang w:eastAsia="en-US"/>
                  </w:rPr>
                  <m:t>F</m:t>
                </w:ins>
              </m:r>
            </m:e>
            <m:sup>
              <m:r>
                <w:ins w:id="540" w:author="Qualcomm" w:date="2021-04-28T07:50:00Z">
                  <m:rPr>
                    <m:sty m:val="bi"/>
                  </m:rPr>
                  <w:rPr>
                    <w:rFonts w:ascii="Cambria Math" w:hAnsi="Cambria Math"/>
                    <w:lang w:eastAsia="en-US"/>
                  </w:rPr>
                  <m:t>H</m:t>
                </w:ins>
              </m:r>
            </m:sup>
          </m:sSup>
        </m:oMath>
      </m:oMathPara>
    </w:p>
    <w:p w14:paraId="22405D2C" w14:textId="24C76451" w:rsidR="000C2BBD" w:rsidRPr="00B377DA" w:rsidRDefault="000C2BBD" w:rsidP="000C2BBD">
      <w:pPr>
        <w:rPr>
          <w:ins w:id="541" w:author="Qualcomm" w:date="2021-04-28T07:50:00Z"/>
          <w:lang w:eastAsia="en-US"/>
        </w:rPr>
      </w:pPr>
      <w:ins w:id="542" w:author="Qualcomm" w:date="2021-04-28T07:50:00Z">
        <w:r w:rsidRPr="00B377DA">
          <w:t>This type of ZF equalizer implements MRC for the single layer case. Note that this expression simplifies to A=F</w:t>
        </w:r>
        <w:r w:rsidRPr="00B377DA">
          <w:rPr>
            <w:vertAlign w:val="superscript"/>
          </w:rPr>
          <w:t>-1</w:t>
        </w:r>
        <w:r w:rsidRPr="00B377DA">
          <w:t xml:space="preserve"> for the 2L case, and so, ‘A</w:t>
        </w:r>
        <w:r w:rsidRPr="00B377DA">
          <w:rPr>
            <w:vertAlign w:val="subscript"/>
          </w:rPr>
          <w:t>SL</w:t>
        </w:r>
        <w:r w:rsidRPr="00B377DA">
          <w:t>’ is a more general construction for ‘A’ that is appli</w:t>
        </w:r>
      </w:ins>
      <w:ins w:id="543" w:author="Qualcomm" w:date="2021-04-28T08:21:00Z">
        <w:r w:rsidR="00CF5045" w:rsidRPr="00B377DA">
          <w:t>c</w:t>
        </w:r>
      </w:ins>
      <w:ins w:id="544" w:author="Qualcomm" w:date="2021-04-28T07:50:00Z">
        <w:r w:rsidRPr="00B377DA">
          <w:t>able to both cases (single layer as well as 2L).</w:t>
        </w:r>
      </w:ins>
    </w:p>
    <w:p w14:paraId="1A4318E2" w14:textId="42370351" w:rsidR="000C2BBD" w:rsidRPr="008D656C" w:rsidRDefault="000C2BBD" w:rsidP="000C2BBD">
      <w:pPr>
        <w:keepNext/>
        <w:keepLines/>
        <w:spacing w:before="120"/>
        <w:outlineLvl w:val="3"/>
        <w:rPr>
          <w:ins w:id="545" w:author="Qualcomm" w:date="2021-04-28T07:50:00Z"/>
          <w:rFonts w:eastAsia="Malgun Gothic"/>
          <w:sz w:val="24"/>
          <w:lang w:eastAsia="en-US"/>
        </w:rPr>
      </w:pPr>
      <w:ins w:id="546" w:author="Qualcomm" w:date="2021-04-28T07:50:00Z">
        <w:r w:rsidRPr="000D0E61">
          <w:rPr>
            <w:rFonts w:eastAsia="Malgun Gothic"/>
            <w:sz w:val="24"/>
            <w:lang w:eastAsia="en-US"/>
          </w:rPr>
          <w:lastRenderedPageBreak/>
          <w:t>5.2.3.</w:t>
        </w:r>
      </w:ins>
      <w:ins w:id="547" w:author="Qualcomm" w:date="2021-04-28T08:11:00Z">
        <w:r w:rsidR="00F73F0E">
          <w:rPr>
            <w:rFonts w:eastAsia="Malgun Gothic"/>
            <w:sz w:val="24"/>
            <w:lang w:eastAsia="en-US"/>
          </w:rPr>
          <w:t>1.</w:t>
        </w:r>
      </w:ins>
      <w:ins w:id="548" w:author="Qualcomm" w:date="2021-04-28T07:50:00Z">
        <w:r>
          <w:rPr>
            <w:rFonts w:eastAsia="Malgun Gothic"/>
            <w:sz w:val="24"/>
            <w:lang w:eastAsia="en-US"/>
          </w:rPr>
          <w:t>2.4</w:t>
        </w:r>
        <w:r w:rsidRPr="000D0E61">
          <w:rPr>
            <w:rFonts w:eastAsia="Malgun Gothic"/>
            <w:sz w:val="24"/>
            <w:lang w:eastAsia="en-US"/>
          </w:rPr>
          <w:tab/>
        </w:r>
        <w:r w:rsidRPr="00687BB4">
          <w:rPr>
            <w:rFonts w:eastAsia="Malgun Gothic"/>
            <w:sz w:val="24"/>
            <w:lang w:eastAsia="en-US"/>
          </w:rPr>
          <w:t>Method 2 EVM equalizer flatness</w:t>
        </w:r>
      </w:ins>
    </w:p>
    <w:p w14:paraId="1B1E5CE9" w14:textId="77777777" w:rsidR="000C2BBD" w:rsidRPr="00B377DA" w:rsidRDefault="000C2BBD" w:rsidP="000C2BBD">
      <w:pPr>
        <w:rPr>
          <w:ins w:id="549" w:author="Qualcomm" w:date="2021-04-28T07:50:00Z"/>
          <w:lang w:eastAsia="en-US"/>
        </w:rPr>
      </w:pPr>
      <w:ins w:id="550" w:author="Qualcomm" w:date="2021-04-28T07:50:00Z">
        <w:r w:rsidRPr="00B377DA">
          <w:t xml:space="preserve">In the legacy single layer UL case, the channel estimate for each SC was a (complex) scalar, so it was straightforward to evaluate equalizer flatness. </w:t>
        </w:r>
        <w:r w:rsidRPr="00B377DA">
          <w:rPr>
            <w:lang w:eastAsia="en-US"/>
          </w:rPr>
          <w:t>In the 2L test case however, the channel equalizer ‘A’ consists of 4 elements, 2 for each layer. Framing A as a row vector:</w:t>
        </w:r>
      </w:ins>
    </w:p>
    <w:p w14:paraId="76DF2312" w14:textId="77777777" w:rsidR="000C2BBD" w:rsidRPr="00B377DA" w:rsidRDefault="000C2BBD" w:rsidP="000C2BBD">
      <w:pPr>
        <w:rPr>
          <w:ins w:id="551" w:author="Qualcomm" w:date="2021-04-28T07:50:00Z"/>
          <w:lang w:eastAsia="en-US"/>
        </w:rPr>
      </w:pPr>
      <m:oMathPara>
        <m:oMath>
          <m:r>
            <w:ins w:id="552" w:author="Qualcomm" w:date="2021-04-28T07:50:00Z">
              <w:rPr>
                <w:rFonts w:ascii="Cambria Math" w:hAnsi="Cambria Math"/>
              </w:rPr>
              <m:t>A=</m:t>
            </w:ins>
          </m:r>
          <m:d>
            <m:dPr>
              <m:begChr m:val="["/>
              <m:endChr m:val="]"/>
              <m:ctrlPr>
                <w:ins w:id="553" w:author="Qualcomm" w:date="2021-04-28T07:50:00Z">
                  <w:rPr>
                    <w:rFonts w:ascii="Cambria Math" w:hAnsi="Cambria Math"/>
                    <w:i/>
                  </w:rPr>
                </w:ins>
              </m:ctrlPr>
            </m:dPr>
            <m:e>
              <m:m>
                <m:mPr>
                  <m:mcs>
                    <m:mc>
                      <m:mcPr>
                        <m:count m:val="1"/>
                        <m:mcJc m:val="center"/>
                      </m:mcPr>
                    </m:mc>
                  </m:mcs>
                  <m:ctrlPr>
                    <w:ins w:id="554" w:author="Qualcomm" w:date="2021-04-28T07:50:00Z">
                      <w:rPr>
                        <w:rFonts w:ascii="Cambria Math" w:hAnsi="Cambria Math"/>
                        <w:i/>
                      </w:rPr>
                    </w:ins>
                  </m:ctrlPr>
                </m:mPr>
                <m:mr>
                  <m:e>
                    <m:sSubSup>
                      <m:sSubSupPr>
                        <m:ctrlPr>
                          <w:ins w:id="555" w:author="Qualcomm" w:date="2021-04-28T07:50:00Z">
                            <w:rPr>
                              <w:rFonts w:ascii="Cambria Math" w:hAnsi="Cambria Math"/>
                              <w:i/>
                            </w:rPr>
                          </w:ins>
                        </m:ctrlPr>
                      </m:sSubSupPr>
                      <m:e>
                        <m:r>
                          <w:ins w:id="556" w:author="Qualcomm" w:date="2021-04-28T07:50:00Z">
                            <w:rPr>
                              <w:rFonts w:ascii="Cambria Math" w:hAnsi="Cambria Math"/>
                            </w:rPr>
                            <m:t>A</m:t>
                          </w:ins>
                        </m:r>
                      </m:e>
                      <m:sub>
                        <m:r>
                          <w:ins w:id="557" w:author="Qualcomm" w:date="2021-04-28T07:50:00Z">
                            <w:rPr>
                              <w:rFonts w:ascii="Cambria Math" w:hAnsi="Cambria Math"/>
                            </w:rPr>
                            <m:t>1</m:t>
                          </w:ins>
                        </m:r>
                      </m:sub>
                      <m:sup>
                        <m:r>
                          <w:ins w:id="558" w:author="Qualcomm" w:date="2021-04-28T07:50:00Z">
                            <w:rPr>
                              <w:rFonts w:ascii="Cambria Math" w:hAnsi="Cambria Math"/>
                            </w:rPr>
                            <m:t>T</m:t>
                          </w:ins>
                        </m:r>
                      </m:sup>
                    </m:sSubSup>
                  </m:e>
                </m:mr>
                <m:mr>
                  <m:e>
                    <m:sSubSup>
                      <m:sSubSupPr>
                        <m:ctrlPr>
                          <w:ins w:id="559" w:author="Qualcomm" w:date="2021-04-28T07:50:00Z">
                            <w:rPr>
                              <w:rFonts w:ascii="Cambria Math" w:hAnsi="Cambria Math"/>
                              <w:i/>
                            </w:rPr>
                          </w:ins>
                        </m:ctrlPr>
                      </m:sSubSupPr>
                      <m:e>
                        <m:r>
                          <w:ins w:id="560" w:author="Qualcomm" w:date="2021-04-28T07:50:00Z">
                            <w:rPr>
                              <w:rFonts w:ascii="Cambria Math" w:hAnsi="Cambria Math"/>
                            </w:rPr>
                            <m:t>A</m:t>
                          </w:ins>
                        </m:r>
                      </m:e>
                      <m:sub>
                        <m:r>
                          <w:ins w:id="561" w:author="Qualcomm" w:date="2021-04-28T07:50:00Z">
                            <w:rPr>
                              <w:rFonts w:ascii="Cambria Math" w:hAnsi="Cambria Math"/>
                            </w:rPr>
                            <m:t>2</m:t>
                          </w:ins>
                        </m:r>
                      </m:sub>
                      <m:sup>
                        <m:r>
                          <w:ins w:id="562" w:author="Qualcomm" w:date="2021-04-28T07:50:00Z">
                            <w:rPr>
                              <w:rFonts w:ascii="Cambria Math" w:hAnsi="Cambria Math"/>
                            </w:rPr>
                            <m:t>T</m:t>
                          </w:ins>
                        </m:r>
                      </m:sup>
                    </m:sSubSup>
                  </m:e>
                </m:mr>
              </m:m>
            </m:e>
          </m:d>
          <m:r>
            <w:ins w:id="563" w:author="Qualcomm" w:date="2021-04-28T07:50:00Z">
              <w:rPr>
                <w:rFonts w:ascii="Cambria Math" w:hAnsi="Cambria Math"/>
              </w:rPr>
              <m:t>=</m:t>
            </w:ins>
          </m:r>
          <m:d>
            <m:dPr>
              <m:begChr m:val="["/>
              <m:endChr m:val="]"/>
              <m:ctrlPr>
                <w:ins w:id="564" w:author="Qualcomm" w:date="2021-04-28T07:50:00Z">
                  <w:rPr>
                    <w:rFonts w:ascii="Cambria Math" w:hAnsi="Cambria Math"/>
                    <w:i/>
                  </w:rPr>
                </w:ins>
              </m:ctrlPr>
            </m:dPr>
            <m:e>
              <m:m>
                <m:mPr>
                  <m:mcs>
                    <m:mc>
                      <m:mcPr>
                        <m:count m:val="2"/>
                        <m:mcJc m:val="center"/>
                      </m:mcPr>
                    </m:mc>
                  </m:mcs>
                  <m:ctrlPr>
                    <w:ins w:id="565" w:author="Qualcomm" w:date="2021-04-28T07:50:00Z">
                      <w:rPr>
                        <w:rFonts w:ascii="Cambria Math" w:hAnsi="Cambria Math"/>
                        <w:i/>
                      </w:rPr>
                    </w:ins>
                  </m:ctrlPr>
                </m:mPr>
                <m:mr>
                  <m:e>
                    <m:sSub>
                      <m:sSubPr>
                        <m:ctrlPr>
                          <w:ins w:id="566" w:author="Qualcomm" w:date="2021-04-28T07:50:00Z">
                            <w:rPr>
                              <w:rFonts w:ascii="Cambria Math" w:hAnsi="Cambria Math"/>
                              <w:i/>
                            </w:rPr>
                          </w:ins>
                        </m:ctrlPr>
                      </m:sSubPr>
                      <m:e>
                        <m:r>
                          <w:ins w:id="567" w:author="Qualcomm" w:date="2021-04-28T07:50:00Z">
                            <w:rPr>
                              <w:rFonts w:ascii="Cambria Math" w:hAnsi="Cambria Math"/>
                            </w:rPr>
                            <m:t>a</m:t>
                          </w:ins>
                        </m:r>
                      </m:e>
                      <m:sub>
                        <m:r>
                          <w:ins w:id="568" w:author="Qualcomm" w:date="2021-04-28T07:50:00Z">
                            <w:rPr>
                              <w:rFonts w:ascii="Cambria Math" w:hAnsi="Cambria Math"/>
                            </w:rPr>
                            <m:t>11</m:t>
                          </w:ins>
                        </m:r>
                      </m:sub>
                    </m:sSub>
                  </m:e>
                  <m:e>
                    <m:sSub>
                      <m:sSubPr>
                        <m:ctrlPr>
                          <w:ins w:id="569" w:author="Qualcomm" w:date="2021-04-28T07:50:00Z">
                            <w:rPr>
                              <w:rFonts w:ascii="Cambria Math" w:hAnsi="Cambria Math"/>
                              <w:i/>
                            </w:rPr>
                          </w:ins>
                        </m:ctrlPr>
                      </m:sSubPr>
                      <m:e>
                        <m:r>
                          <w:ins w:id="570" w:author="Qualcomm" w:date="2021-04-28T07:50:00Z">
                            <w:rPr>
                              <w:rFonts w:ascii="Cambria Math" w:hAnsi="Cambria Math"/>
                            </w:rPr>
                            <m:t>a</m:t>
                          </w:ins>
                        </m:r>
                      </m:e>
                      <m:sub>
                        <m:r>
                          <w:ins w:id="571" w:author="Qualcomm" w:date="2021-04-28T07:50:00Z">
                            <w:rPr>
                              <w:rFonts w:ascii="Cambria Math" w:hAnsi="Cambria Math"/>
                            </w:rPr>
                            <m:t>12</m:t>
                          </w:ins>
                        </m:r>
                      </m:sub>
                    </m:sSub>
                  </m:e>
                </m:mr>
                <m:mr>
                  <m:e>
                    <m:sSub>
                      <m:sSubPr>
                        <m:ctrlPr>
                          <w:ins w:id="572" w:author="Qualcomm" w:date="2021-04-28T07:50:00Z">
                            <w:rPr>
                              <w:rFonts w:ascii="Cambria Math" w:hAnsi="Cambria Math"/>
                              <w:i/>
                            </w:rPr>
                          </w:ins>
                        </m:ctrlPr>
                      </m:sSubPr>
                      <m:e>
                        <m:r>
                          <w:ins w:id="573" w:author="Qualcomm" w:date="2021-04-28T07:50:00Z">
                            <w:rPr>
                              <w:rFonts w:ascii="Cambria Math" w:hAnsi="Cambria Math"/>
                            </w:rPr>
                            <m:t>a</m:t>
                          </w:ins>
                        </m:r>
                      </m:e>
                      <m:sub>
                        <m:r>
                          <w:ins w:id="574" w:author="Qualcomm" w:date="2021-04-28T07:50:00Z">
                            <w:rPr>
                              <w:rFonts w:ascii="Cambria Math" w:hAnsi="Cambria Math"/>
                            </w:rPr>
                            <m:t>21</m:t>
                          </w:ins>
                        </m:r>
                      </m:sub>
                    </m:sSub>
                  </m:e>
                  <m:e>
                    <m:sSub>
                      <m:sSubPr>
                        <m:ctrlPr>
                          <w:ins w:id="575" w:author="Qualcomm" w:date="2021-04-28T07:50:00Z">
                            <w:rPr>
                              <w:rFonts w:ascii="Cambria Math" w:hAnsi="Cambria Math"/>
                              <w:i/>
                            </w:rPr>
                          </w:ins>
                        </m:ctrlPr>
                      </m:sSubPr>
                      <m:e>
                        <m:r>
                          <w:ins w:id="576" w:author="Qualcomm" w:date="2021-04-28T07:50:00Z">
                            <w:rPr>
                              <w:rFonts w:ascii="Cambria Math" w:hAnsi="Cambria Math"/>
                            </w:rPr>
                            <m:t>a</m:t>
                          </w:ins>
                        </m:r>
                      </m:e>
                      <m:sub>
                        <m:r>
                          <w:ins w:id="577" w:author="Qualcomm" w:date="2021-04-28T07:50:00Z">
                            <w:rPr>
                              <w:rFonts w:ascii="Cambria Math" w:hAnsi="Cambria Math"/>
                            </w:rPr>
                            <m:t>22</m:t>
                          </w:ins>
                        </m:r>
                      </m:sub>
                    </m:sSub>
                  </m:e>
                </m:mr>
              </m:m>
            </m:e>
          </m:d>
        </m:oMath>
      </m:oMathPara>
    </w:p>
    <w:p w14:paraId="69514DDE" w14:textId="77777777" w:rsidR="000C2BBD" w:rsidRPr="00B377DA" w:rsidRDefault="000C2BBD" w:rsidP="000C2BBD">
      <w:pPr>
        <w:rPr>
          <w:ins w:id="578" w:author="Qualcomm" w:date="2021-04-28T07:50:00Z"/>
          <w:lang w:eastAsia="en-US"/>
        </w:rPr>
      </w:pPr>
      <w:ins w:id="579" w:author="Qualcomm" w:date="2021-04-28T07:50:00Z">
        <w:r w:rsidRPr="00B377DA">
          <w:rPr>
            <w:lang w:eastAsia="en-US"/>
          </w:rPr>
          <w:t xml:space="preserve">For layer ‘m’, recall that the ZF equalization coefficients for each layer </w:t>
        </w:r>
        <w:proofErr w:type="spellStart"/>
        <w:r w:rsidRPr="00B377DA">
          <w:rPr>
            <w:lang w:eastAsia="en-US"/>
          </w:rPr>
          <w:t>A</w:t>
        </w:r>
        <w:r w:rsidRPr="00B377DA">
          <w:rPr>
            <w:vertAlign w:val="subscript"/>
            <w:lang w:eastAsia="en-US"/>
          </w:rPr>
          <w:t>m</w:t>
        </w:r>
        <w:r w:rsidRPr="00B377DA">
          <w:rPr>
            <w:vertAlign w:val="superscript"/>
            <w:lang w:eastAsia="en-US"/>
          </w:rPr>
          <w:t>T</w:t>
        </w:r>
        <w:proofErr w:type="spellEnd"/>
        <w:r w:rsidRPr="00B377DA">
          <w:rPr>
            <w:lang w:eastAsia="en-US"/>
          </w:rPr>
          <w:t xml:space="preserve"> are scaled to diagonalize the channel. There is no realistic bound on the relative ratios of the coefficients, but the coefficients together preserve any frequency domain shape of the channel. Therefore, a composite parameter c</w:t>
        </w:r>
        <w:r w:rsidRPr="00B377DA">
          <w:rPr>
            <w:vertAlign w:val="subscript"/>
            <w:lang w:eastAsia="en-US"/>
          </w:rPr>
          <w:t>m</w:t>
        </w:r>
        <w:r w:rsidRPr="00B377DA">
          <w:rPr>
            <w:lang w:eastAsia="en-US"/>
          </w:rPr>
          <w:t xml:space="preserve"> for each layer ‘m’ can be used to evaluate the equalizer spectrum flatness, given by:</w:t>
        </w:r>
      </w:ins>
    </w:p>
    <w:p w14:paraId="6F251FE0" w14:textId="77777777" w:rsidR="000C2BBD" w:rsidRPr="00B377DA" w:rsidRDefault="00707DCC" w:rsidP="000C2BBD">
      <w:pPr>
        <w:rPr>
          <w:ins w:id="580" w:author="Qualcomm" w:date="2021-04-28T07:50:00Z"/>
        </w:rPr>
      </w:pPr>
      <m:oMathPara>
        <m:oMath>
          <m:sSub>
            <m:sSubPr>
              <m:ctrlPr>
                <w:ins w:id="581" w:author="Qualcomm" w:date="2021-04-28T07:50:00Z">
                  <w:rPr>
                    <w:rFonts w:ascii="Cambria Math" w:hAnsi="Cambria Math"/>
                    <w:i/>
                  </w:rPr>
                </w:ins>
              </m:ctrlPr>
            </m:sSubPr>
            <m:e>
              <m:r>
                <w:ins w:id="582" w:author="Qualcomm" w:date="2021-04-28T07:50:00Z">
                  <w:rPr>
                    <w:rFonts w:ascii="Cambria Math" w:hAnsi="Cambria Math"/>
                  </w:rPr>
                  <m:t>c</m:t>
                </w:ins>
              </m:r>
            </m:e>
            <m:sub>
              <m:r>
                <w:ins w:id="583" w:author="Qualcomm" w:date="2021-04-28T07:50:00Z">
                  <w:rPr>
                    <w:rFonts w:ascii="Cambria Math" w:hAnsi="Cambria Math"/>
                  </w:rPr>
                  <m:t>m</m:t>
                </w:ins>
              </m:r>
            </m:sub>
          </m:sSub>
          <m:r>
            <w:ins w:id="584" w:author="Qualcomm" w:date="2021-04-28T07:50:00Z">
              <w:rPr>
                <w:rFonts w:ascii="Cambria Math" w:hAnsi="Cambria Math"/>
              </w:rPr>
              <m:t>=</m:t>
            </w:ins>
          </m:r>
          <m:d>
            <m:dPr>
              <m:begChr m:val="‖"/>
              <m:endChr m:val="‖"/>
              <m:ctrlPr>
                <w:ins w:id="585" w:author="Qualcomm" w:date="2021-04-28T07:50:00Z">
                  <w:rPr>
                    <w:rFonts w:ascii="Cambria Math" w:hAnsi="Cambria Math"/>
                    <w:i/>
                  </w:rPr>
                </w:ins>
              </m:ctrlPr>
            </m:dPr>
            <m:e>
              <m:sSubSup>
                <m:sSubSupPr>
                  <m:ctrlPr>
                    <w:ins w:id="586" w:author="Qualcomm" w:date="2021-04-28T07:50:00Z">
                      <w:rPr>
                        <w:rFonts w:ascii="Cambria Math" w:hAnsi="Cambria Math"/>
                        <w:b/>
                        <w:bCs/>
                        <w:i/>
                      </w:rPr>
                    </w:ins>
                  </m:ctrlPr>
                </m:sSubSupPr>
                <m:e>
                  <m:r>
                    <w:ins w:id="587" w:author="Qualcomm" w:date="2021-04-28T07:50:00Z">
                      <m:rPr>
                        <m:sty m:val="bi"/>
                      </m:rPr>
                      <w:rPr>
                        <w:rFonts w:ascii="Cambria Math" w:hAnsi="Cambria Math"/>
                      </w:rPr>
                      <m:t>A</m:t>
                    </w:ins>
                  </m:r>
                </m:e>
                <m:sub>
                  <m:r>
                    <w:ins w:id="588" w:author="Qualcomm" w:date="2021-04-28T07:50:00Z">
                      <m:rPr>
                        <m:sty m:val="bi"/>
                      </m:rPr>
                      <w:rPr>
                        <w:rFonts w:ascii="Cambria Math" w:hAnsi="Cambria Math"/>
                      </w:rPr>
                      <m:t>m</m:t>
                    </w:ins>
                  </m:r>
                </m:sub>
                <m:sup>
                  <m:r>
                    <w:ins w:id="589" w:author="Qualcomm" w:date="2021-04-28T07:50:00Z">
                      <m:rPr>
                        <m:sty m:val="bi"/>
                      </m:rPr>
                      <w:rPr>
                        <w:rFonts w:ascii="Cambria Math" w:hAnsi="Cambria Math"/>
                      </w:rPr>
                      <m:t>T</m:t>
                    </w:ins>
                  </m:r>
                </m:sup>
              </m:sSubSup>
            </m:e>
          </m:d>
        </m:oMath>
      </m:oMathPara>
    </w:p>
    <w:p w14:paraId="7E44D998" w14:textId="77777777" w:rsidR="000C2BBD" w:rsidRPr="00B377DA" w:rsidRDefault="000C2BBD" w:rsidP="000C2BBD">
      <w:pPr>
        <w:rPr>
          <w:ins w:id="590" w:author="Qualcomm" w:date="2021-04-28T07:50:00Z"/>
          <w:lang w:eastAsia="en-US"/>
        </w:rPr>
      </w:pPr>
      <w:ins w:id="591" w:author="Qualcomm" w:date="2021-04-28T07:50:00Z">
        <w:r w:rsidRPr="00B377DA">
          <w:rPr>
            <w:lang w:eastAsia="en-US"/>
          </w:rPr>
          <w:t>Or</w:t>
        </w:r>
      </w:ins>
    </w:p>
    <w:p w14:paraId="325C9AEC" w14:textId="77777777" w:rsidR="000C2BBD" w:rsidRPr="00B377DA" w:rsidRDefault="00707DCC" w:rsidP="000C2BBD">
      <w:pPr>
        <w:rPr>
          <w:ins w:id="592" w:author="Qualcomm" w:date="2021-04-28T07:50:00Z"/>
        </w:rPr>
      </w:pPr>
      <m:oMathPara>
        <m:oMathParaPr>
          <m:jc m:val="center"/>
        </m:oMathParaPr>
        <m:oMath>
          <m:sSub>
            <m:sSubPr>
              <m:ctrlPr>
                <w:ins w:id="593" w:author="Qualcomm" w:date="2021-04-28T07:50:00Z">
                  <w:rPr>
                    <w:rFonts w:ascii="Cambria Math" w:hAnsi="Cambria Math"/>
                    <w:i/>
                  </w:rPr>
                </w:ins>
              </m:ctrlPr>
            </m:sSubPr>
            <m:e>
              <m:r>
                <w:ins w:id="594" w:author="Qualcomm" w:date="2021-04-28T07:50:00Z">
                  <w:rPr>
                    <w:rFonts w:ascii="Cambria Math" w:hAnsi="Cambria Math"/>
                  </w:rPr>
                  <m:t>c</m:t>
                </w:ins>
              </m:r>
            </m:e>
            <m:sub>
              <m:r>
                <w:ins w:id="595" w:author="Qualcomm" w:date="2021-04-28T07:50:00Z">
                  <w:rPr>
                    <w:rFonts w:ascii="Cambria Math" w:hAnsi="Cambria Math"/>
                  </w:rPr>
                  <m:t>m</m:t>
                </w:ins>
              </m:r>
            </m:sub>
          </m:sSub>
          <m:r>
            <w:ins w:id="596" w:author="Qualcomm" w:date="2021-04-28T07:50:00Z">
              <w:rPr>
                <w:rFonts w:ascii="Cambria Math" w:hAnsi="Cambria Math"/>
              </w:rPr>
              <m:t>=</m:t>
            </w:ins>
          </m:r>
          <m:rad>
            <m:radPr>
              <m:degHide m:val="1"/>
              <m:ctrlPr>
                <w:ins w:id="597" w:author="Qualcomm" w:date="2021-04-28T07:50:00Z">
                  <w:rPr>
                    <w:rFonts w:ascii="Cambria Math" w:hAnsi="Cambria Math"/>
                    <w:i/>
                  </w:rPr>
                </w:ins>
              </m:ctrlPr>
            </m:radPr>
            <m:deg/>
            <m:e>
              <m:sSup>
                <m:sSupPr>
                  <m:ctrlPr>
                    <w:ins w:id="598" w:author="Qualcomm" w:date="2021-04-28T07:50:00Z">
                      <w:rPr>
                        <w:rFonts w:ascii="Cambria Math" w:hAnsi="Cambria Math"/>
                        <w:i/>
                      </w:rPr>
                    </w:ins>
                  </m:ctrlPr>
                </m:sSupPr>
                <m:e>
                  <m:d>
                    <m:dPr>
                      <m:begChr m:val="|"/>
                      <m:endChr m:val="|"/>
                      <m:ctrlPr>
                        <w:ins w:id="599" w:author="Qualcomm" w:date="2021-04-28T07:50:00Z">
                          <w:rPr>
                            <w:rFonts w:ascii="Cambria Math" w:hAnsi="Cambria Math"/>
                            <w:i/>
                          </w:rPr>
                        </w:ins>
                      </m:ctrlPr>
                    </m:dPr>
                    <m:e>
                      <m:sSub>
                        <m:sSubPr>
                          <m:ctrlPr>
                            <w:ins w:id="600" w:author="Qualcomm" w:date="2021-04-28T07:50:00Z">
                              <w:rPr>
                                <w:rFonts w:ascii="Cambria Math" w:hAnsi="Cambria Math"/>
                                <w:i/>
                              </w:rPr>
                            </w:ins>
                          </m:ctrlPr>
                        </m:sSubPr>
                        <m:e>
                          <m:r>
                            <w:ins w:id="601" w:author="Qualcomm" w:date="2021-04-28T07:50:00Z">
                              <w:rPr>
                                <w:rFonts w:ascii="Cambria Math" w:hAnsi="Cambria Math"/>
                              </w:rPr>
                              <m:t>a</m:t>
                            </w:ins>
                          </m:r>
                        </m:e>
                        <m:sub>
                          <m:r>
                            <w:ins w:id="602" w:author="Qualcomm" w:date="2021-04-28T07:50:00Z">
                              <w:rPr>
                                <w:rFonts w:ascii="Cambria Math" w:hAnsi="Cambria Math"/>
                              </w:rPr>
                              <m:t>m1</m:t>
                            </w:ins>
                          </m:r>
                        </m:sub>
                      </m:sSub>
                    </m:e>
                  </m:d>
                </m:e>
                <m:sup>
                  <m:r>
                    <w:ins w:id="603" w:author="Qualcomm" w:date="2021-04-28T07:50:00Z">
                      <w:rPr>
                        <w:rFonts w:ascii="Cambria Math" w:hAnsi="Cambria Math"/>
                      </w:rPr>
                      <m:t>2</m:t>
                    </w:ins>
                  </m:r>
                </m:sup>
              </m:sSup>
              <m:r>
                <w:ins w:id="604" w:author="Qualcomm" w:date="2021-04-28T07:50:00Z">
                  <w:rPr>
                    <w:rFonts w:ascii="Cambria Math" w:hAnsi="Cambria Math"/>
                  </w:rPr>
                  <m:t>+</m:t>
                </w:ins>
              </m:r>
              <m:sSup>
                <m:sSupPr>
                  <m:ctrlPr>
                    <w:ins w:id="605" w:author="Qualcomm" w:date="2021-04-28T07:50:00Z">
                      <w:rPr>
                        <w:rFonts w:ascii="Cambria Math" w:hAnsi="Cambria Math"/>
                        <w:i/>
                      </w:rPr>
                    </w:ins>
                  </m:ctrlPr>
                </m:sSupPr>
                <m:e>
                  <m:d>
                    <m:dPr>
                      <m:begChr m:val="|"/>
                      <m:endChr m:val="|"/>
                      <m:ctrlPr>
                        <w:ins w:id="606" w:author="Qualcomm" w:date="2021-04-28T07:50:00Z">
                          <w:rPr>
                            <w:rFonts w:ascii="Cambria Math" w:hAnsi="Cambria Math"/>
                            <w:i/>
                          </w:rPr>
                        </w:ins>
                      </m:ctrlPr>
                    </m:dPr>
                    <m:e>
                      <m:sSub>
                        <m:sSubPr>
                          <m:ctrlPr>
                            <w:ins w:id="607" w:author="Qualcomm" w:date="2021-04-28T07:50:00Z">
                              <w:rPr>
                                <w:rFonts w:ascii="Cambria Math" w:hAnsi="Cambria Math"/>
                                <w:i/>
                              </w:rPr>
                            </w:ins>
                          </m:ctrlPr>
                        </m:sSubPr>
                        <m:e>
                          <m:r>
                            <w:ins w:id="608" w:author="Qualcomm" w:date="2021-04-28T07:50:00Z">
                              <w:rPr>
                                <w:rFonts w:ascii="Cambria Math" w:hAnsi="Cambria Math"/>
                              </w:rPr>
                              <m:t>a</m:t>
                            </w:ins>
                          </m:r>
                        </m:e>
                        <m:sub>
                          <m:r>
                            <w:ins w:id="609" w:author="Qualcomm" w:date="2021-04-28T07:50:00Z">
                              <w:rPr>
                                <w:rFonts w:ascii="Cambria Math" w:hAnsi="Cambria Math"/>
                              </w:rPr>
                              <m:t>m2</m:t>
                            </w:ins>
                          </m:r>
                        </m:sub>
                      </m:sSub>
                    </m:e>
                  </m:d>
                </m:e>
                <m:sup>
                  <m:r>
                    <w:ins w:id="610" w:author="Qualcomm" w:date="2021-04-28T07:50:00Z">
                      <w:rPr>
                        <w:rFonts w:ascii="Cambria Math" w:hAnsi="Cambria Math"/>
                      </w:rPr>
                      <m:t>2</m:t>
                    </w:ins>
                  </m:r>
                </m:sup>
              </m:sSup>
            </m:e>
          </m:rad>
        </m:oMath>
      </m:oMathPara>
    </w:p>
    <w:p w14:paraId="25B02F92" w14:textId="77777777" w:rsidR="000C2BBD" w:rsidRPr="00B377DA" w:rsidRDefault="000C2BBD" w:rsidP="000C2BBD">
      <w:pPr>
        <w:rPr>
          <w:ins w:id="611" w:author="Qualcomm" w:date="2021-04-28T07:50:00Z"/>
        </w:rPr>
      </w:pPr>
      <w:ins w:id="612" w:author="Qualcomm" w:date="2021-04-28T07:50:00Z">
        <w:r w:rsidRPr="00B377DA">
          <w:t>The FR2 single layer case is merely a subset of the 2L case, where ‘m’ can take on just one value:  1.</w:t>
        </w:r>
      </w:ins>
    </w:p>
    <w:p w14:paraId="2FC51B81" w14:textId="77777777" w:rsidR="00687BB4" w:rsidRPr="00B377DA" w:rsidRDefault="000C2BBD" w:rsidP="000C2BBD">
      <w:pPr>
        <w:rPr>
          <w:ins w:id="613" w:author="Qualcomm" w:date="2021-04-28T08:21:00Z"/>
          <w:rFonts w:eastAsia="Malgun Gothic"/>
          <w:sz w:val="24"/>
          <w:lang w:eastAsia="en-US"/>
        </w:rPr>
      </w:pPr>
      <w:ins w:id="614" w:author="Qualcomm" w:date="2021-04-28T07:50:00Z">
        <w:r w:rsidRPr="00687BB4">
          <w:rPr>
            <w:rFonts w:eastAsia="Malgun Gothic"/>
            <w:sz w:val="24"/>
            <w:lang w:eastAsia="en-US"/>
          </w:rPr>
          <w:t>5.2.3</w:t>
        </w:r>
      </w:ins>
      <w:ins w:id="615" w:author="Qualcomm" w:date="2021-04-28T08:11:00Z">
        <w:r w:rsidR="0012079D" w:rsidRPr="00687BB4">
          <w:rPr>
            <w:rFonts w:eastAsia="Malgun Gothic"/>
            <w:sz w:val="24"/>
            <w:lang w:eastAsia="en-US"/>
          </w:rPr>
          <w:t>.1</w:t>
        </w:r>
      </w:ins>
      <w:ins w:id="616" w:author="Qualcomm" w:date="2021-04-28T07:50:00Z">
        <w:r w:rsidRPr="008D656C">
          <w:rPr>
            <w:rFonts w:eastAsia="Malgun Gothic"/>
            <w:sz w:val="24"/>
            <w:lang w:eastAsia="en-US"/>
          </w:rPr>
          <w:t>.</w:t>
        </w:r>
        <w:r w:rsidRPr="002B6289">
          <w:rPr>
            <w:rFonts w:eastAsia="Malgun Gothic"/>
            <w:sz w:val="24"/>
            <w:lang w:eastAsia="en-US"/>
          </w:rPr>
          <w:t>2.</w:t>
        </w:r>
        <w:r w:rsidRPr="003C1DB8">
          <w:rPr>
            <w:rFonts w:eastAsia="Malgun Gothic"/>
            <w:sz w:val="24"/>
            <w:lang w:eastAsia="en-US"/>
          </w:rPr>
          <w:t>5</w:t>
        </w:r>
        <w:r w:rsidRPr="00B377DA">
          <w:rPr>
            <w:rFonts w:eastAsia="Malgun Gothic"/>
            <w:sz w:val="24"/>
            <w:lang w:eastAsia="en-US"/>
          </w:rPr>
          <w:tab/>
          <w:t>Method 2 channel invertibility considerations</w:t>
        </w:r>
      </w:ins>
    </w:p>
    <w:p w14:paraId="731DB3BA" w14:textId="08729B86" w:rsidR="000C2BBD" w:rsidRPr="00B377DA" w:rsidRDefault="000C2BBD" w:rsidP="000C2BBD">
      <w:pPr>
        <w:rPr>
          <w:ins w:id="617" w:author="Qualcomm" w:date="2021-04-28T07:50:00Z"/>
          <w:lang w:eastAsia="en-US"/>
        </w:rPr>
      </w:pPr>
      <w:ins w:id="618" w:author="Qualcomm" w:date="2021-04-28T07:50:00Z">
        <w:r w:rsidRPr="00B377DA">
          <w:rPr>
            <w:lang w:eastAsia="en-US"/>
          </w:rPr>
          <w:t xml:space="preserve">Recall that F, the estimate of the effective channel for each sub carrier is derived as an averaging operation </w:t>
        </w:r>
        <w:proofErr w:type="gramStart"/>
        <w:r w:rsidRPr="00B377DA">
          <w:rPr>
            <w:lang w:eastAsia="en-US"/>
          </w:rPr>
          <w:t>over multiple OFDM symbols</w:t>
        </w:r>
        <w:proofErr w:type="gramEnd"/>
        <w:r w:rsidRPr="00B377DA">
          <w:rPr>
            <w:lang w:eastAsia="en-US"/>
          </w:rPr>
          <w:t>:</w:t>
        </w:r>
      </w:ins>
    </w:p>
    <w:p w14:paraId="5584CF8B" w14:textId="77777777" w:rsidR="000C2BBD" w:rsidRPr="00B377DA" w:rsidRDefault="000C2BBD" w:rsidP="000C2BBD">
      <w:pPr>
        <w:rPr>
          <w:ins w:id="619" w:author="Qualcomm" w:date="2021-04-28T07:50:00Z"/>
          <w:lang w:eastAsia="en-US"/>
        </w:rPr>
      </w:pPr>
      <m:oMathPara>
        <m:oMath>
          <m:r>
            <w:ins w:id="620" w:author="Qualcomm" w:date="2021-04-28T07:50:00Z">
              <m:rPr>
                <m:sty m:val="bi"/>
              </m:rPr>
              <w:rPr>
                <w:rFonts w:ascii="Cambria Math" w:hAnsi="Cambria Math"/>
                <w:lang w:eastAsia="en-US"/>
              </w:rPr>
              <m:t>F</m:t>
            </w:ins>
          </m:r>
          <m:r>
            <w:ins w:id="621" w:author="Qualcomm" w:date="2021-04-28T07:50:00Z">
              <w:rPr>
                <w:rFonts w:ascii="Cambria Math" w:hAnsi="Cambria Math"/>
                <w:lang w:eastAsia="en-US"/>
              </w:rPr>
              <m:t>=</m:t>
            </w:ins>
          </m:r>
          <m:nary>
            <m:naryPr>
              <m:chr m:val="∑"/>
              <m:limLoc m:val="undOvr"/>
              <m:supHide m:val="1"/>
              <m:ctrlPr>
                <w:ins w:id="622" w:author="Qualcomm" w:date="2021-04-28T07:50:00Z">
                  <w:rPr>
                    <w:rFonts w:ascii="Cambria Math" w:hAnsi="Cambria Math"/>
                    <w:i/>
                    <w:lang w:eastAsia="en-US"/>
                  </w:rPr>
                </w:ins>
              </m:ctrlPr>
            </m:naryPr>
            <m:sub>
              <m:r>
                <w:ins w:id="623" w:author="Qualcomm" w:date="2021-04-28T07:50:00Z">
                  <w:rPr>
                    <w:rFonts w:ascii="Cambria Math" w:hAnsi="Cambria Math"/>
                    <w:lang w:eastAsia="en-US"/>
                  </w:rPr>
                  <m:t>k</m:t>
                </w:ins>
              </m:r>
            </m:sub>
            <m:sup/>
            <m:e>
              <m:sSubSup>
                <m:sSubSupPr>
                  <m:ctrlPr>
                    <w:ins w:id="624" w:author="Qualcomm" w:date="2021-04-28T07:50:00Z">
                      <w:rPr>
                        <w:rFonts w:ascii="Cambria Math" w:hAnsi="Cambria Math"/>
                        <w:b/>
                        <w:bCs/>
                        <w:i/>
                        <w:lang w:eastAsia="en-US"/>
                      </w:rPr>
                    </w:ins>
                  </m:ctrlPr>
                </m:sSubSupPr>
                <m:e>
                  <m:sSub>
                    <m:sSubPr>
                      <m:ctrlPr>
                        <w:ins w:id="625" w:author="Qualcomm" w:date="2021-04-28T07:50:00Z">
                          <w:rPr>
                            <w:rFonts w:ascii="Cambria Math" w:hAnsi="Cambria Math"/>
                            <w:b/>
                            <w:bCs/>
                            <w:i/>
                            <w:lang w:eastAsia="en-US"/>
                          </w:rPr>
                        </w:ins>
                      </m:ctrlPr>
                    </m:sSubPr>
                    <m:e>
                      <m:r>
                        <w:ins w:id="626" w:author="Qualcomm" w:date="2021-04-28T07:50:00Z">
                          <m:rPr>
                            <m:sty m:val="bi"/>
                          </m:rPr>
                          <w:rPr>
                            <w:rFonts w:ascii="Cambria Math" w:hAnsi="Cambria Math"/>
                            <w:lang w:eastAsia="en-US"/>
                          </w:rPr>
                          <m:t>y</m:t>
                        </w:ins>
                      </m:r>
                    </m:e>
                    <m:sub>
                      <m:r>
                        <w:ins w:id="627" w:author="Qualcomm" w:date="2021-04-28T07:50:00Z">
                          <m:rPr>
                            <m:sty m:val="bi"/>
                          </m:rPr>
                          <w:rPr>
                            <w:rFonts w:ascii="Cambria Math" w:hAnsi="Cambria Math"/>
                            <w:lang w:eastAsia="en-US"/>
                          </w:rPr>
                          <m:t>k</m:t>
                        </w:ins>
                      </m:r>
                    </m:sub>
                  </m:sSub>
                  <m:r>
                    <w:ins w:id="628" w:author="Qualcomm" w:date="2021-04-28T07:50:00Z">
                      <m:rPr>
                        <m:sty m:val="bi"/>
                      </m:rPr>
                      <w:rPr>
                        <w:rFonts w:ascii="Cambria Math" w:hAnsi="Cambria Math"/>
                        <w:lang w:eastAsia="en-US"/>
                      </w:rPr>
                      <m:t>.x</m:t>
                    </w:ins>
                  </m:r>
                </m:e>
                <m:sub>
                  <m:r>
                    <w:ins w:id="629" w:author="Qualcomm" w:date="2021-04-28T07:50:00Z">
                      <m:rPr>
                        <m:sty m:val="bi"/>
                      </m:rPr>
                      <w:rPr>
                        <w:rFonts w:ascii="Cambria Math" w:hAnsi="Cambria Math"/>
                        <w:lang w:eastAsia="en-US"/>
                      </w:rPr>
                      <m:t>k</m:t>
                    </w:ins>
                  </m:r>
                </m:sub>
                <m:sup>
                  <m:r>
                    <w:ins w:id="630" w:author="Qualcomm" w:date="2021-04-28T07:50:00Z">
                      <m:rPr>
                        <m:sty m:val="bi"/>
                      </m:rPr>
                      <w:rPr>
                        <w:rFonts w:ascii="Cambria Math" w:hAnsi="Cambria Math"/>
                        <w:lang w:eastAsia="en-US"/>
                      </w:rPr>
                      <m:t>H</m:t>
                    </w:ins>
                  </m:r>
                </m:sup>
              </m:sSubSup>
            </m:e>
          </m:nary>
          <m:r>
            <w:ins w:id="631" w:author="Qualcomm" w:date="2021-04-28T07:50:00Z">
              <w:rPr>
                <w:rFonts w:ascii="Cambria Math" w:hAnsi="Cambria Math"/>
                <w:lang w:eastAsia="en-US"/>
              </w:rPr>
              <m:t>.</m:t>
            </w:ins>
          </m:r>
          <m:sSup>
            <m:sSupPr>
              <m:ctrlPr>
                <w:ins w:id="632" w:author="Qualcomm" w:date="2021-04-28T07:50:00Z">
                  <w:rPr>
                    <w:rFonts w:ascii="Cambria Math" w:hAnsi="Cambria Math"/>
                    <w:i/>
                    <w:lang w:eastAsia="en-US"/>
                  </w:rPr>
                </w:ins>
              </m:ctrlPr>
            </m:sSupPr>
            <m:e>
              <m:d>
                <m:dPr>
                  <m:ctrlPr>
                    <w:ins w:id="633" w:author="Qualcomm" w:date="2021-04-28T07:50:00Z">
                      <w:rPr>
                        <w:rFonts w:ascii="Cambria Math" w:hAnsi="Cambria Math"/>
                        <w:i/>
                        <w:lang w:eastAsia="en-US"/>
                      </w:rPr>
                    </w:ins>
                  </m:ctrlPr>
                </m:dPr>
                <m:e>
                  <m:nary>
                    <m:naryPr>
                      <m:chr m:val="∑"/>
                      <m:limLoc m:val="undOvr"/>
                      <m:supHide m:val="1"/>
                      <m:ctrlPr>
                        <w:ins w:id="634" w:author="Qualcomm" w:date="2021-04-28T07:50:00Z">
                          <w:rPr>
                            <w:rFonts w:ascii="Cambria Math" w:hAnsi="Cambria Math"/>
                            <w:i/>
                            <w:lang w:eastAsia="en-US"/>
                          </w:rPr>
                        </w:ins>
                      </m:ctrlPr>
                    </m:naryPr>
                    <m:sub>
                      <m:r>
                        <w:ins w:id="635" w:author="Qualcomm" w:date="2021-04-28T07:50:00Z">
                          <w:rPr>
                            <w:rFonts w:ascii="Cambria Math" w:hAnsi="Cambria Math"/>
                            <w:lang w:eastAsia="en-US"/>
                          </w:rPr>
                          <m:t>k</m:t>
                        </w:ins>
                      </m:r>
                    </m:sub>
                    <m:sup/>
                    <m:e>
                      <m:sSub>
                        <m:sSubPr>
                          <m:ctrlPr>
                            <w:ins w:id="636" w:author="Qualcomm" w:date="2021-04-28T07:50:00Z">
                              <w:rPr>
                                <w:rFonts w:ascii="Cambria Math" w:hAnsi="Cambria Math"/>
                                <w:b/>
                                <w:bCs/>
                                <w:i/>
                                <w:lang w:eastAsia="en-US"/>
                              </w:rPr>
                            </w:ins>
                          </m:ctrlPr>
                        </m:sSubPr>
                        <m:e>
                          <m:r>
                            <w:ins w:id="637" w:author="Qualcomm" w:date="2021-04-28T07:50:00Z">
                              <m:rPr>
                                <m:sty m:val="bi"/>
                              </m:rPr>
                              <w:rPr>
                                <w:rFonts w:ascii="Cambria Math" w:hAnsi="Cambria Math"/>
                                <w:lang w:eastAsia="en-US"/>
                              </w:rPr>
                              <m:t>x</m:t>
                            </w:ins>
                          </m:r>
                        </m:e>
                        <m:sub>
                          <m:r>
                            <w:ins w:id="638" w:author="Qualcomm" w:date="2021-04-28T07:50:00Z">
                              <m:rPr>
                                <m:sty m:val="bi"/>
                              </m:rPr>
                              <w:rPr>
                                <w:rFonts w:ascii="Cambria Math" w:hAnsi="Cambria Math"/>
                                <w:lang w:eastAsia="en-US"/>
                              </w:rPr>
                              <m:t>k</m:t>
                            </w:ins>
                          </m:r>
                        </m:sub>
                      </m:sSub>
                      <m:sSubSup>
                        <m:sSubSupPr>
                          <m:ctrlPr>
                            <w:ins w:id="639" w:author="Qualcomm" w:date="2021-04-28T07:50:00Z">
                              <w:rPr>
                                <w:rFonts w:ascii="Cambria Math" w:hAnsi="Cambria Math"/>
                                <w:b/>
                                <w:bCs/>
                                <w:i/>
                                <w:lang w:eastAsia="en-US"/>
                              </w:rPr>
                            </w:ins>
                          </m:ctrlPr>
                        </m:sSubSupPr>
                        <m:e>
                          <m:r>
                            <w:ins w:id="640" w:author="Qualcomm" w:date="2021-04-28T07:50:00Z">
                              <m:rPr>
                                <m:sty m:val="bi"/>
                              </m:rPr>
                              <w:rPr>
                                <w:rFonts w:ascii="Cambria Math" w:hAnsi="Cambria Math"/>
                                <w:lang w:eastAsia="en-US"/>
                              </w:rPr>
                              <m:t>x</m:t>
                            </w:ins>
                          </m:r>
                        </m:e>
                        <m:sub>
                          <m:r>
                            <w:ins w:id="641" w:author="Qualcomm" w:date="2021-04-28T07:50:00Z">
                              <m:rPr>
                                <m:sty m:val="bi"/>
                              </m:rPr>
                              <w:rPr>
                                <w:rFonts w:ascii="Cambria Math" w:hAnsi="Cambria Math"/>
                                <w:lang w:eastAsia="en-US"/>
                              </w:rPr>
                              <m:t>k</m:t>
                            </w:ins>
                          </m:r>
                        </m:sub>
                        <m:sup>
                          <m:r>
                            <w:ins w:id="642" w:author="Qualcomm" w:date="2021-04-28T07:50:00Z">
                              <m:rPr>
                                <m:sty m:val="bi"/>
                              </m:rPr>
                              <w:rPr>
                                <w:rFonts w:ascii="Cambria Math" w:hAnsi="Cambria Math"/>
                                <w:lang w:eastAsia="en-US"/>
                              </w:rPr>
                              <m:t>H</m:t>
                            </w:ins>
                          </m:r>
                        </m:sup>
                      </m:sSubSup>
                    </m:e>
                  </m:nary>
                </m:e>
              </m:d>
            </m:e>
            <m:sup>
              <m:r>
                <w:ins w:id="643" w:author="Qualcomm" w:date="2021-04-28T07:50:00Z">
                  <w:rPr>
                    <w:rFonts w:ascii="Cambria Math" w:hAnsi="Cambria Math"/>
                    <w:lang w:eastAsia="en-US"/>
                  </w:rPr>
                  <m:t>-1</m:t>
                </w:ins>
              </m:r>
            </m:sup>
          </m:sSup>
        </m:oMath>
      </m:oMathPara>
    </w:p>
    <w:p w14:paraId="631AF3C4" w14:textId="5FE24998" w:rsidR="000C2BBD" w:rsidRPr="00B377DA" w:rsidRDefault="000C2BBD" w:rsidP="000C2BBD">
      <w:pPr>
        <w:rPr>
          <w:ins w:id="644" w:author="Qualcomm" w:date="2021-04-28T07:50:00Z"/>
          <w:lang w:eastAsia="en-US"/>
        </w:rPr>
      </w:pPr>
      <w:ins w:id="645" w:author="Qualcomm" w:date="2021-04-28T07:50:00Z">
        <w:r w:rsidRPr="00B377DA">
          <w:rPr>
            <w:lang w:eastAsia="en-US"/>
          </w:rPr>
          <w:t xml:space="preserve">The existence of F depends on the sum matrix </w:t>
        </w:r>
        <w:r w:rsidRPr="008D656C">
          <w:rPr>
            <w:rFonts w:ascii="Symbol" w:hAnsi="Symbol"/>
            <w:lang w:eastAsia="en-US"/>
          </w:rPr>
          <w:t></w:t>
        </w:r>
        <w:proofErr w:type="spellStart"/>
        <w:r w:rsidRPr="00B377DA">
          <w:rPr>
            <w:lang w:eastAsia="en-US"/>
          </w:rPr>
          <w:t>xx</w:t>
        </w:r>
        <w:r w:rsidRPr="00B377DA">
          <w:rPr>
            <w:vertAlign w:val="superscript"/>
            <w:lang w:eastAsia="en-US"/>
          </w:rPr>
          <w:t>H</w:t>
        </w:r>
        <w:proofErr w:type="spellEnd"/>
        <w:r w:rsidRPr="00B377DA">
          <w:rPr>
            <w:lang w:eastAsia="en-US"/>
          </w:rPr>
          <w:t xml:space="preserve"> being rank 2. Recall now that ‘</w:t>
        </w:r>
        <w:proofErr w:type="spellStart"/>
        <w:r w:rsidRPr="00B377DA">
          <w:rPr>
            <w:lang w:eastAsia="en-US"/>
          </w:rPr>
          <w:t>x</w:t>
        </w:r>
        <w:r w:rsidRPr="00B377DA">
          <w:rPr>
            <w:vertAlign w:val="subscript"/>
            <w:lang w:eastAsia="en-US"/>
          </w:rPr>
          <w:t>k</w:t>
        </w:r>
        <w:proofErr w:type="spellEnd"/>
        <w:r w:rsidRPr="00B377DA">
          <w:rPr>
            <w:lang w:eastAsia="en-US"/>
          </w:rPr>
          <w:t xml:space="preserve">’ is the train of constellation symbols per SC, for both layers, as embedded in the train of OFDM symbols. For pseudo-random data, the sum matrix </w:t>
        </w:r>
      </w:ins>
      <w:ins w:id="646" w:author="Qualcomm" w:date="2021-04-28T08:22:00Z">
        <w:r w:rsidR="008D656C" w:rsidRPr="008D656C">
          <w:rPr>
            <w:rFonts w:ascii="Symbol" w:hAnsi="Symbol"/>
            <w:lang w:eastAsia="en-US"/>
          </w:rPr>
          <w:t></w:t>
        </w:r>
      </w:ins>
      <w:proofErr w:type="spellStart"/>
      <w:ins w:id="647" w:author="Qualcomm" w:date="2021-04-28T07:50:00Z">
        <w:r w:rsidRPr="00B377DA">
          <w:rPr>
            <w:lang w:eastAsia="en-US"/>
          </w:rPr>
          <w:t>xx</w:t>
        </w:r>
        <w:r w:rsidRPr="00B377DA">
          <w:rPr>
            <w:vertAlign w:val="superscript"/>
            <w:lang w:eastAsia="en-US"/>
          </w:rPr>
          <w:t>H</w:t>
        </w:r>
        <w:proofErr w:type="spellEnd"/>
        <w:r w:rsidRPr="00B377DA">
          <w:rPr>
            <w:lang w:eastAsia="en-US"/>
          </w:rPr>
          <w:t xml:space="preserve"> accumulates positive values along the diagonal, and random zero-mean values in off diagonal locations (cross correlation across independent data). As the number of OFDM symbols increases in the averaging interval, this matrix tends towards a multiple of an identity matrix. Could this matrix be rank 1 in some corner case? Mathematically, this can happen only if ‘x’ is the same (both layers) in a SC for all OFDM symbols in the averaging interval. This outcome is extremely improbable if not impossible due to reliance on scramblers and standardized pseudo-random data generators in the UE. One can therefore conclude that F exists if the TE can merely work out ‘</w:t>
        </w:r>
        <w:proofErr w:type="spellStart"/>
        <w:r w:rsidRPr="00B377DA">
          <w:rPr>
            <w:lang w:eastAsia="en-US"/>
          </w:rPr>
          <w:t>x</w:t>
        </w:r>
        <w:r w:rsidRPr="00B377DA">
          <w:rPr>
            <w:vertAlign w:val="subscript"/>
            <w:lang w:eastAsia="en-US"/>
          </w:rPr>
          <w:t>k</w:t>
        </w:r>
        <w:proofErr w:type="spellEnd"/>
        <w:r w:rsidRPr="00B377DA">
          <w:rPr>
            <w:lang w:eastAsia="en-US"/>
          </w:rPr>
          <w:t>’. Since the TE estimates ‘</w:t>
        </w:r>
        <w:proofErr w:type="spellStart"/>
        <w:r w:rsidRPr="00B377DA">
          <w:rPr>
            <w:lang w:eastAsia="en-US"/>
          </w:rPr>
          <w:t>x</w:t>
        </w:r>
        <w:r w:rsidRPr="00B377DA">
          <w:rPr>
            <w:vertAlign w:val="subscript"/>
            <w:lang w:eastAsia="en-US"/>
          </w:rPr>
          <w:t>k</w:t>
        </w:r>
        <w:proofErr w:type="spellEnd"/>
        <w:r w:rsidRPr="00B377DA">
          <w:rPr>
            <w:lang w:eastAsia="en-US"/>
          </w:rPr>
          <w:t>’ by decoding measured data (see figure 2.2.1-1), the TE still depends on the UE’s ability to transmit data with enough inter-layer isolation to allow reconstruction. If F does not exist or is ill conditioned, it must mean that the UE is unable to maintain valid 2L UL.</w:t>
        </w:r>
      </w:ins>
    </w:p>
    <w:p w14:paraId="1C06921A" w14:textId="12FAC228" w:rsidR="000C2BBD" w:rsidRPr="00B377DA" w:rsidRDefault="000C2BBD" w:rsidP="000C2BBD">
      <w:pPr>
        <w:rPr>
          <w:ins w:id="648" w:author="Qualcomm" w:date="2021-04-28T07:50:00Z"/>
          <w:lang w:eastAsia="en-US"/>
        </w:rPr>
      </w:pPr>
      <w:ins w:id="649" w:author="Qualcomm" w:date="2021-04-28T07:50:00Z">
        <w:r w:rsidRPr="00B377DA">
          <w:rPr>
            <w:lang w:eastAsia="en-US"/>
          </w:rPr>
          <w:t xml:space="preserve">The invertibility of ‘F’ depends on the invertibility of the cross-correlation term </w:t>
        </w:r>
      </w:ins>
      <w:ins w:id="650" w:author="Qualcomm" w:date="2021-04-28T08:22:00Z">
        <w:r w:rsidR="008D656C" w:rsidRPr="008D656C">
          <w:rPr>
            <w:rFonts w:ascii="Symbol" w:hAnsi="Symbol"/>
            <w:lang w:eastAsia="en-US"/>
          </w:rPr>
          <w:t></w:t>
        </w:r>
      </w:ins>
      <w:proofErr w:type="spellStart"/>
      <w:ins w:id="651" w:author="Qualcomm" w:date="2021-04-28T07:50:00Z">
        <w:r w:rsidRPr="00B377DA">
          <w:rPr>
            <w:lang w:eastAsia="en-US"/>
          </w:rPr>
          <w:t>yx</w:t>
        </w:r>
        <w:r w:rsidRPr="00B377DA">
          <w:rPr>
            <w:vertAlign w:val="superscript"/>
            <w:lang w:eastAsia="en-US"/>
          </w:rPr>
          <w:t>H</w:t>
        </w:r>
        <w:proofErr w:type="spellEnd"/>
        <w:r w:rsidRPr="00B377DA">
          <w:rPr>
            <w:lang w:eastAsia="en-US"/>
          </w:rPr>
          <w:t xml:space="preserve"> in the expression for ‘F’: </w:t>
        </w:r>
      </w:ins>
    </w:p>
    <w:p w14:paraId="431FB880" w14:textId="77777777" w:rsidR="000C2BBD" w:rsidRPr="00B377DA" w:rsidRDefault="00707DCC" w:rsidP="000C2BBD">
      <w:pPr>
        <w:rPr>
          <w:ins w:id="652" w:author="Qualcomm" w:date="2021-04-28T07:50:00Z"/>
          <w:lang w:eastAsia="en-US"/>
        </w:rPr>
      </w:pPr>
      <m:oMathPara>
        <m:oMath>
          <m:nary>
            <m:naryPr>
              <m:chr m:val="∑"/>
              <m:limLoc m:val="undOvr"/>
              <m:supHide m:val="1"/>
              <m:ctrlPr>
                <w:ins w:id="653" w:author="Qualcomm" w:date="2021-04-28T07:50:00Z">
                  <w:rPr>
                    <w:rFonts w:ascii="Cambria Math" w:hAnsi="Cambria Math"/>
                    <w:i/>
                    <w:lang w:eastAsia="en-US"/>
                  </w:rPr>
                </w:ins>
              </m:ctrlPr>
            </m:naryPr>
            <m:sub>
              <m:r>
                <w:ins w:id="654" w:author="Qualcomm" w:date="2021-04-28T07:50:00Z">
                  <w:rPr>
                    <w:rFonts w:ascii="Cambria Math" w:hAnsi="Cambria Math"/>
                    <w:lang w:eastAsia="en-US"/>
                  </w:rPr>
                  <m:t>k</m:t>
                </w:ins>
              </m:r>
            </m:sub>
            <m:sup/>
            <m:e>
              <m:sSubSup>
                <m:sSubSupPr>
                  <m:ctrlPr>
                    <w:ins w:id="655" w:author="Qualcomm" w:date="2021-04-28T07:50:00Z">
                      <w:rPr>
                        <w:rFonts w:ascii="Cambria Math" w:hAnsi="Cambria Math"/>
                        <w:b/>
                        <w:bCs/>
                        <w:i/>
                        <w:lang w:eastAsia="en-US"/>
                      </w:rPr>
                    </w:ins>
                  </m:ctrlPr>
                </m:sSubSupPr>
                <m:e>
                  <m:sSub>
                    <m:sSubPr>
                      <m:ctrlPr>
                        <w:ins w:id="656" w:author="Qualcomm" w:date="2021-04-28T07:50:00Z">
                          <w:rPr>
                            <w:rFonts w:ascii="Cambria Math" w:hAnsi="Cambria Math"/>
                            <w:b/>
                            <w:bCs/>
                            <w:i/>
                            <w:lang w:eastAsia="en-US"/>
                          </w:rPr>
                        </w:ins>
                      </m:ctrlPr>
                    </m:sSubPr>
                    <m:e>
                      <m:r>
                        <w:ins w:id="657" w:author="Qualcomm" w:date="2021-04-28T07:50:00Z">
                          <m:rPr>
                            <m:sty m:val="bi"/>
                          </m:rPr>
                          <w:rPr>
                            <w:rFonts w:ascii="Cambria Math" w:hAnsi="Cambria Math"/>
                            <w:lang w:eastAsia="en-US"/>
                          </w:rPr>
                          <m:t>y</m:t>
                        </w:ins>
                      </m:r>
                    </m:e>
                    <m:sub>
                      <m:r>
                        <w:ins w:id="658" w:author="Qualcomm" w:date="2021-04-28T07:50:00Z">
                          <m:rPr>
                            <m:sty m:val="bi"/>
                          </m:rPr>
                          <w:rPr>
                            <w:rFonts w:ascii="Cambria Math" w:hAnsi="Cambria Math"/>
                            <w:lang w:eastAsia="en-US"/>
                          </w:rPr>
                          <m:t>k</m:t>
                        </w:ins>
                      </m:r>
                    </m:sub>
                  </m:sSub>
                  <m:r>
                    <w:ins w:id="659" w:author="Qualcomm" w:date="2021-04-28T07:50:00Z">
                      <m:rPr>
                        <m:sty m:val="bi"/>
                      </m:rPr>
                      <w:rPr>
                        <w:rFonts w:ascii="Cambria Math" w:hAnsi="Cambria Math"/>
                        <w:lang w:eastAsia="en-US"/>
                      </w:rPr>
                      <m:t>.x</m:t>
                    </w:ins>
                  </m:r>
                </m:e>
                <m:sub>
                  <m:r>
                    <w:ins w:id="660" w:author="Qualcomm" w:date="2021-04-28T07:50:00Z">
                      <m:rPr>
                        <m:sty m:val="bi"/>
                      </m:rPr>
                      <w:rPr>
                        <w:rFonts w:ascii="Cambria Math" w:hAnsi="Cambria Math"/>
                        <w:lang w:eastAsia="en-US"/>
                      </w:rPr>
                      <m:t>k</m:t>
                    </w:ins>
                  </m:r>
                </m:sub>
                <m:sup>
                  <m:r>
                    <w:ins w:id="661" w:author="Qualcomm" w:date="2021-04-28T07:50:00Z">
                      <m:rPr>
                        <m:sty m:val="bi"/>
                      </m:rPr>
                      <w:rPr>
                        <w:rFonts w:ascii="Cambria Math" w:hAnsi="Cambria Math"/>
                        <w:lang w:eastAsia="en-US"/>
                      </w:rPr>
                      <m:t>H</m:t>
                    </w:ins>
                  </m:r>
                </m:sup>
              </m:sSubSup>
            </m:e>
          </m:nary>
          <m:r>
            <w:ins w:id="662" w:author="Qualcomm" w:date="2021-04-28T07:50:00Z">
              <w:rPr>
                <w:rFonts w:ascii="Cambria Math" w:hAnsi="Cambria Math"/>
                <w:lang w:eastAsia="en-US"/>
              </w:rPr>
              <m:t>=H.</m:t>
            </w:ins>
          </m:r>
          <m:d>
            <m:dPr>
              <m:ctrlPr>
                <w:ins w:id="663" w:author="Qualcomm" w:date="2021-04-28T07:50:00Z">
                  <w:rPr>
                    <w:rFonts w:ascii="Cambria Math" w:hAnsi="Cambria Math"/>
                    <w:i/>
                    <w:lang w:eastAsia="en-US"/>
                  </w:rPr>
                </w:ins>
              </m:ctrlPr>
            </m:dPr>
            <m:e>
              <m:r>
                <w:ins w:id="664" w:author="Qualcomm" w:date="2021-04-28T07:50:00Z">
                  <w:rPr>
                    <w:rFonts w:ascii="Cambria Math" w:hAnsi="Cambria Math"/>
                    <w:lang w:eastAsia="en-US"/>
                  </w:rPr>
                  <m:t>GW.</m:t>
                </w:ins>
              </m:r>
              <m:nary>
                <m:naryPr>
                  <m:chr m:val="∑"/>
                  <m:limLoc m:val="undOvr"/>
                  <m:supHide m:val="1"/>
                  <m:ctrlPr>
                    <w:ins w:id="665" w:author="Qualcomm" w:date="2021-04-28T07:50:00Z">
                      <w:rPr>
                        <w:rFonts w:ascii="Cambria Math" w:hAnsi="Cambria Math"/>
                        <w:i/>
                        <w:lang w:eastAsia="en-US"/>
                      </w:rPr>
                    </w:ins>
                  </m:ctrlPr>
                </m:naryPr>
                <m:sub>
                  <m:r>
                    <w:ins w:id="666" w:author="Qualcomm" w:date="2021-04-28T07:50:00Z">
                      <w:rPr>
                        <w:rFonts w:ascii="Cambria Math" w:hAnsi="Cambria Math"/>
                        <w:lang w:eastAsia="en-US"/>
                      </w:rPr>
                      <m:t>k</m:t>
                    </w:ins>
                  </m:r>
                </m:sub>
                <m:sup/>
                <m:e>
                  <m:sSubSup>
                    <m:sSubSupPr>
                      <m:ctrlPr>
                        <w:ins w:id="667" w:author="Qualcomm" w:date="2021-04-28T07:50:00Z">
                          <w:rPr>
                            <w:rFonts w:ascii="Cambria Math" w:hAnsi="Cambria Math"/>
                            <w:b/>
                            <w:bCs/>
                            <w:i/>
                            <w:lang w:eastAsia="en-US"/>
                          </w:rPr>
                        </w:ins>
                      </m:ctrlPr>
                    </m:sSubSupPr>
                    <m:e>
                      <m:sSub>
                        <m:sSubPr>
                          <m:ctrlPr>
                            <w:ins w:id="668" w:author="Qualcomm" w:date="2021-04-28T07:50:00Z">
                              <w:rPr>
                                <w:rFonts w:ascii="Cambria Math" w:hAnsi="Cambria Math"/>
                                <w:b/>
                                <w:bCs/>
                                <w:i/>
                                <w:lang w:eastAsia="en-US"/>
                              </w:rPr>
                            </w:ins>
                          </m:ctrlPr>
                        </m:sSubPr>
                        <m:e>
                          <m:r>
                            <w:ins w:id="669" w:author="Qualcomm" w:date="2021-04-28T07:50:00Z">
                              <m:rPr>
                                <m:sty m:val="bi"/>
                              </m:rPr>
                              <w:rPr>
                                <w:rFonts w:ascii="Cambria Math" w:hAnsi="Cambria Math"/>
                                <w:lang w:eastAsia="en-US"/>
                              </w:rPr>
                              <m:t>x</m:t>
                            </w:ins>
                          </m:r>
                        </m:e>
                        <m:sub>
                          <m:r>
                            <w:ins w:id="670" w:author="Qualcomm" w:date="2021-04-28T07:50:00Z">
                              <m:rPr>
                                <m:sty m:val="bi"/>
                              </m:rPr>
                              <w:rPr>
                                <w:rFonts w:ascii="Cambria Math" w:hAnsi="Cambria Math"/>
                                <w:lang w:eastAsia="en-US"/>
                              </w:rPr>
                              <m:t>k</m:t>
                            </w:ins>
                          </m:r>
                        </m:sub>
                      </m:sSub>
                      <m:r>
                        <w:ins w:id="671" w:author="Qualcomm" w:date="2021-04-28T07:50:00Z">
                          <m:rPr>
                            <m:sty m:val="bi"/>
                          </m:rPr>
                          <w:rPr>
                            <w:rFonts w:ascii="Cambria Math" w:hAnsi="Cambria Math"/>
                            <w:lang w:eastAsia="en-US"/>
                          </w:rPr>
                          <m:t>.x</m:t>
                        </w:ins>
                      </m:r>
                    </m:e>
                    <m:sub>
                      <m:r>
                        <w:ins w:id="672" w:author="Qualcomm" w:date="2021-04-28T07:50:00Z">
                          <m:rPr>
                            <m:sty m:val="bi"/>
                          </m:rPr>
                          <w:rPr>
                            <w:rFonts w:ascii="Cambria Math" w:hAnsi="Cambria Math"/>
                            <w:lang w:eastAsia="en-US"/>
                          </w:rPr>
                          <m:t>k</m:t>
                        </w:ins>
                      </m:r>
                    </m:sub>
                    <m:sup>
                      <m:r>
                        <w:ins w:id="673" w:author="Qualcomm" w:date="2021-04-28T07:50:00Z">
                          <m:rPr>
                            <m:sty m:val="bi"/>
                          </m:rPr>
                          <w:rPr>
                            <w:rFonts w:ascii="Cambria Math" w:hAnsi="Cambria Math"/>
                            <w:lang w:eastAsia="en-US"/>
                          </w:rPr>
                          <m:t>H</m:t>
                        </w:ins>
                      </m:r>
                    </m:sup>
                  </m:sSubSup>
                </m:e>
              </m:nary>
              <m:r>
                <w:ins w:id="674" w:author="Qualcomm" w:date="2021-04-28T07:50:00Z">
                  <w:rPr>
                    <w:rFonts w:ascii="Cambria Math" w:hAnsi="Cambria Math"/>
                    <w:lang w:eastAsia="en-US"/>
                  </w:rPr>
                  <m:t>+</m:t>
                </w:ins>
              </m:r>
              <m:nary>
                <m:naryPr>
                  <m:chr m:val="∑"/>
                  <m:limLoc m:val="undOvr"/>
                  <m:supHide m:val="1"/>
                  <m:ctrlPr>
                    <w:ins w:id="675" w:author="Qualcomm" w:date="2021-04-28T07:50:00Z">
                      <w:rPr>
                        <w:rFonts w:ascii="Cambria Math" w:hAnsi="Cambria Math"/>
                        <w:i/>
                        <w:lang w:eastAsia="en-US"/>
                      </w:rPr>
                    </w:ins>
                  </m:ctrlPr>
                </m:naryPr>
                <m:sub>
                  <m:r>
                    <w:ins w:id="676" w:author="Qualcomm" w:date="2021-04-28T07:50:00Z">
                      <w:rPr>
                        <w:rFonts w:ascii="Cambria Math" w:hAnsi="Cambria Math"/>
                        <w:lang w:eastAsia="en-US"/>
                      </w:rPr>
                      <m:t>k</m:t>
                    </w:ins>
                  </m:r>
                </m:sub>
                <m:sup/>
                <m:e>
                  <m:sSubSup>
                    <m:sSubSupPr>
                      <m:ctrlPr>
                        <w:ins w:id="677" w:author="Qualcomm" w:date="2021-04-28T07:50:00Z">
                          <w:rPr>
                            <w:rFonts w:ascii="Cambria Math" w:hAnsi="Cambria Math"/>
                            <w:b/>
                            <w:bCs/>
                            <w:i/>
                            <w:lang w:eastAsia="en-US"/>
                          </w:rPr>
                        </w:ins>
                      </m:ctrlPr>
                    </m:sSubSupPr>
                    <m:e>
                      <m:sSub>
                        <m:sSubPr>
                          <m:ctrlPr>
                            <w:ins w:id="678" w:author="Qualcomm" w:date="2021-04-28T07:50:00Z">
                              <w:rPr>
                                <w:rFonts w:ascii="Cambria Math" w:hAnsi="Cambria Math"/>
                                <w:b/>
                                <w:bCs/>
                                <w:i/>
                                <w:lang w:eastAsia="en-US"/>
                              </w:rPr>
                            </w:ins>
                          </m:ctrlPr>
                        </m:sSubPr>
                        <m:e>
                          <m:r>
                            <w:ins w:id="679" w:author="Qualcomm" w:date="2021-04-28T07:50:00Z">
                              <m:rPr>
                                <m:sty m:val="bi"/>
                              </m:rPr>
                              <w:rPr>
                                <w:rFonts w:ascii="Cambria Math" w:hAnsi="Cambria Math"/>
                                <w:lang w:eastAsia="en-US"/>
                              </w:rPr>
                              <m:t>n</m:t>
                            </w:ins>
                          </m:r>
                        </m:e>
                        <m:sub>
                          <m:r>
                            <w:ins w:id="680" w:author="Qualcomm" w:date="2021-04-28T07:50:00Z">
                              <m:rPr>
                                <m:sty m:val="bi"/>
                              </m:rPr>
                              <w:rPr>
                                <w:rFonts w:ascii="Cambria Math" w:hAnsi="Cambria Math"/>
                                <w:lang w:eastAsia="en-US"/>
                              </w:rPr>
                              <m:t>k</m:t>
                            </w:ins>
                          </m:r>
                        </m:sub>
                      </m:sSub>
                      <m:r>
                        <w:ins w:id="681" w:author="Qualcomm" w:date="2021-04-28T07:50:00Z">
                          <m:rPr>
                            <m:sty m:val="bi"/>
                          </m:rPr>
                          <w:rPr>
                            <w:rFonts w:ascii="Cambria Math" w:hAnsi="Cambria Math"/>
                            <w:lang w:eastAsia="en-US"/>
                          </w:rPr>
                          <m:t>.x</m:t>
                        </w:ins>
                      </m:r>
                    </m:e>
                    <m:sub>
                      <m:r>
                        <w:ins w:id="682" w:author="Qualcomm" w:date="2021-04-28T07:50:00Z">
                          <m:rPr>
                            <m:sty m:val="bi"/>
                          </m:rPr>
                          <w:rPr>
                            <w:rFonts w:ascii="Cambria Math" w:hAnsi="Cambria Math"/>
                            <w:lang w:eastAsia="en-US"/>
                          </w:rPr>
                          <m:t>k</m:t>
                        </w:ins>
                      </m:r>
                    </m:sub>
                    <m:sup>
                      <m:r>
                        <w:ins w:id="683" w:author="Qualcomm" w:date="2021-04-28T07:50:00Z">
                          <m:rPr>
                            <m:sty m:val="bi"/>
                          </m:rPr>
                          <w:rPr>
                            <w:rFonts w:ascii="Cambria Math" w:hAnsi="Cambria Math"/>
                            <w:lang w:eastAsia="en-US"/>
                          </w:rPr>
                          <m:t>H</m:t>
                        </w:ins>
                      </m:r>
                    </m:sup>
                  </m:sSubSup>
                </m:e>
              </m:nary>
            </m:e>
          </m:d>
        </m:oMath>
      </m:oMathPara>
    </w:p>
    <w:p w14:paraId="32F5E429" w14:textId="72373A28" w:rsidR="000C2BBD" w:rsidRPr="00B377DA" w:rsidRDefault="000C2BBD" w:rsidP="000C2BBD">
      <w:pPr>
        <w:rPr>
          <w:ins w:id="684" w:author="Qualcomm" w:date="2021-04-28T07:50:00Z"/>
          <w:lang w:eastAsia="en-US"/>
        </w:rPr>
      </w:pPr>
      <w:ins w:id="685" w:author="Qualcomm" w:date="2021-04-28T07:50:00Z">
        <w:r w:rsidRPr="00B377DA">
          <w:rPr>
            <w:lang w:eastAsia="en-US"/>
          </w:rPr>
          <w:t>The first term inside the parenthesis (</w:t>
        </w:r>
        <w:proofErr w:type="spellStart"/>
        <w:r w:rsidRPr="00B377DA">
          <w:rPr>
            <w:lang w:eastAsia="en-US"/>
          </w:rPr>
          <w:t>GW</w:t>
        </w:r>
      </w:ins>
      <w:ins w:id="686" w:author="Qualcomm" w:date="2021-04-28T08:23:00Z">
        <w:r w:rsidR="00F542FE" w:rsidRPr="008D656C">
          <w:rPr>
            <w:rFonts w:ascii="Symbol" w:hAnsi="Symbol"/>
            <w:lang w:eastAsia="en-US"/>
          </w:rPr>
          <w:t></w:t>
        </w:r>
      </w:ins>
      <w:ins w:id="687" w:author="Qualcomm" w:date="2021-04-28T07:50:00Z">
        <w:r w:rsidRPr="00B377DA">
          <w:rPr>
            <w:lang w:eastAsia="en-US"/>
          </w:rPr>
          <w:t>xx</w:t>
        </w:r>
        <w:r w:rsidRPr="00B377DA">
          <w:rPr>
            <w:vertAlign w:val="superscript"/>
            <w:lang w:eastAsia="en-US"/>
          </w:rPr>
          <w:t>H</w:t>
        </w:r>
        <w:proofErr w:type="spellEnd"/>
        <w:r w:rsidRPr="00B377DA">
          <w:rPr>
            <w:lang w:eastAsia="en-US"/>
          </w:rPr>
          <w:t>) involves 2 unitary matrices multiplied by a strongly diagonal matrix (as discussed in the section about the existence of F), and so remains rank 2. The second term inside the parenthesis (</w:t>
        </w:r>
      </w:ins>
      <w:ins w:id="688" w:author="Qualcomm" w:date="2021-04-28T08:23:00Z">
        <w:r w:rsidR="00F542FE" w:rsidRPr="008D656C">
          <w:rPr>
            <w:rFonts w:ascii="Symbol" w:hAnsi="Symbol"/>
            <w:lang w:eastAsia="en-US"/>
          </w:rPr>
          <w:t></w:t>
        </w:r>
      </w:ins>
      <w:proofErr w:type="spellStart"/>
      <w:ins w:id="689" w:author="Qualcomm" w:date="2021-04-28T07:50:00Z">
        <w:r w:rsidRPr="00B377DA">
          <w:rPr>
            <w:lang w:eastAsia="en-US"/>
          </w:rPr>
          <w:t>nx</w:t>
        </w:r>
        <w:r w:rsidRPr="00B377DA">
          <w:rPr>
            <w:vertAlign w:val="superscript"/>
            <w:lang w:eastAsia="en-US"/>
          </w:rPr>
          <w:t>H</w:t>
        </w:r>
        <w:proofErr w:type="spellEnd"/>
        <w:r w:rsidRPr="00B377DA">
          <w:rPr>
            <w:lang w:eastAsia="en-US"/>
          </w:rPr>
          <w:t xml:space="preserve">) is a measure of correlation between noise and data symbols. </w:t>
        </w:r>
      </w:ins>
    </w:p>
    <w:p w14:paraId="1E3ED4AF" w14:textId="7AE39A32" w:rsidR="000C2BBD" w:rsidRPr="00B377DA" w:rsidRDefault="000C2BBD" w:rsidP="000C2BBD">
      <w:pPr>
        <w:rPr>
          <w:ins w:id="690" w:author="Qualcomm" w:date="2021-04-28T07:50:00Z"/>
          <w:lang w:eastAsia="en-US"/>
        </w:rPr>
      </w:pPr>
      <w:ins w:id="691" w:author="Qualcomm" w:date="2021-04-28T07:50:00Z">
        <w:r w:rsidRPr="00B377DA">
          <w:rPr>
            <w:lang w:eastAsia="en-US"/>
          </w:rPr>
          <w:t xml:space="preserve">‘Noise’ can be truly thermal (low output power cases) in which case the second term would tend towards an all-zero matrix and can be ignored. We can therefore conclude that in low output power cases, </w:t>
        </w:r>
      </w:ins>
      <w:ins w:id="692" w:author="Qualcomm" w:date="2021-04-28T08:23:00Z">
        <w:r w:rsidR="00F542FE" w:rsidRPr="008D656C">
          <w:rPr>
            <w:rFonts w:ascii="Symbol" w:hAnsi="Symbol"/>
            <w:lang w:eastAsia="en-US"/>
          </w:rPr>
          <w:t></w:t>
        </w:r>
      </w:ins>
      <w:proofErr w:type="spellStart"/>
      <w:ins w:id="693" w:author="Qualcomm" w:date="2021-04-28T07:50:00Z">
        <w:r w:rsidRPr="00B377DA">
          <w:rPr>
            <w:lang w:eastAsia="en-US"/>
          </w:rPr>
          <w:t>yx</w:t>
        </w:r>
        <w:r w:rsidRPr="00B377DA">
          <w:rPr>
            <w:vertAlign w:val="superscript"/>
            <w:lang w:eastAsia="en-US"/>
          </w:rPr>
          <w:t>H</w:t>
        </w:r>
        <w:proofErr w:type="spellEnd"/>
        <w:r w:rsidRPr="00B377DA">
          <w:rPr>
            <w:lang w:eastAsia="en-US"/>
          </w:rPr>
          <w:t xml:space="preserve"> is rank 2 (</w:t>
        </w:r>
        <w:proofErr w:type="spellStart"/>
        <w:r w:rsidRPr="00B377DA">
          <w:rPr>
            <w:lang w:eastAsia="en-US"/>
          </w:rPr>
          <w:t>i.e</w:t>
        </w:r>
        <w:proofErr w:type="spellEnd"/>
        <w:r w:rsidRPr="00B377DA">
          <w:rPr>
            <w:lang w:eastAsia="en-US"/>
          </w:rPr>
          <w:t xml:space="preserve"> it is invertible) if H is also rank 2. Now, H contains information about the UE antenna’s cross-pol isolation: H is strongly rank 2 for UE implementations with good cross-pol isolation. H loses rank or becomes ill-conditioned if the UE’s transmit chains suffer from high antenna correlation. If F is not invertible or is ill conditioned, the reason can be traced back to the UE’s inability to maintain valid 2L UL.</w:t>
        </w:r>
      </w:ins>
    </w:p>
    <w:p w14:paraId="6B72049B" w14:textId="77777777" w:rsidR="000C2BBD" w:rsidRPr="00B377DA" w:rsidRDefault="000C2BBD" w:rsidP="000C2BBD">
      <w:pPr>
        <w:rPr>
          <w:ins w:id="694" w:author="Qualcomm" w:date="2021-04-28T07:50:00Z"/>
          <w:lang w:eastAsia="en-US"/>
        </w:rPr>
      </w:pPr>
      <w:ins w:id="695" w:author="Qualcomm" w:date="2021-04-28T07:50:00Z">
        <w:r w:rsidRPr="00B377DA">
          <w:rPr>
            <w:lang w:eastAsia="en-US"/>
          </w:rPr>
          <w:t>Alternatively, the ‘noise’ can be composed of third order non-linearity from a PA. This is the case for high output power cases. A PA can be approximated by the time domain normalized characteristic shown here (</w:t>
        </w:r>
        <w:r w:rsidRPr="00B377DA">
          <w:rPr>
            <w:i/>
            <w:iCs/>
            <w:lang w:eastAsia="en-US"/>
          </w:rPr>
          <w:t>k</w:t>
        </w:r>
        <w:r w:rsidRPr="00B377DA">
          <w:rPr>
            <w:i/>
            <w:iCs/>
            <w:vertAlign w:val="subscript"/>
            <w:lang w:eastAsia="en-US"/>
          </w:rPr>
          <w:t>3</w:t>
        </w:r>
        <w:r w:rsidRPr="00B377DA">
          <w:rPr>
            <w:lang w:eastAsia="en-US"/>
          </w:rPr>
          <w:t xml:space="preserve"> &gt; 0):</w:t>
        </w:r>
      </w:ins>
    </w:p>
    <w:p w14:paraId="10278FA5" w14:textId="77777777" w:rsidR="000C2BBD" w:rsidRPr="00B377DA" w:rsidRDefault="00707DCC" w:rsidP="000C2BBD">
      <w:pPr>
        <w:rPr>
          <w:ins w:id="696" w:author="Qualcomm" w:date="2021-04-28T07:50:00Z"/>
          <w:lang w:eastAsia="en-US"/>
        </w:rPr>
      </w:pPr>
      <m:oMathPara>
        <m:oMath>
          <m:sSub>
            <m:sSubPr>
              <m:ctrlPr>
                <w:ins w:id="697" w:author="Qualcomm" w:date="2021-04-28T07:50:00Z">
                  <w:rPr>
                    <w:rFonts w:ascii="Cambria Math" w:hAnsi="Cambria Math"/>
                    <w:i/>
                    <w:lang w:eastAsia="en-US"/>
                  </w:rPr>
                </w:ins>
              </m:ctrlPr>
            </m:sSubPr>
            <m:e>
              <m:r>
                <w:ins w:id="698" w:author="Qualcomm" w:date="2021-04-28T07:50:00Z">
                  <w:rPr>
                    <w:rFonts w:ascii="Cambria Math" w:hAnsi="Cambria Math"/>
                    <w:lang w:eastAsia="en-US"/>
                  </w:rPr>
                  <m:t>v</m:t>
                </w:ins>
              </m:r>
            </m:e>
            <m:sub>
              <m:r>
                <w:ins w:id="699" w:author="Qualcomm" w:date="2021-04-28T07:50:00Z">
                  <w:rPr>
                    <w:rFonts w:ascii="Cambria Math" w:hAnsi="Cambria Math"/>
                    <w:lang w:eastAsia="en-US"/>
                  </w:rPr>
                  <m:t>o</m:t>
                </w:ins>
              </m:r>
            </m:sub>
          </m:sSub>
          <m:r>
            <w:ins w:id="700" w:author="Qualcomm" w:date="2021-04-28T07:50:00Z">
              <w:rPr>
                <w:rFonts w:ascii="Cambria Math" w:hAnsi="Cambria Math"/>
                <w:lang w:eastAsia="en-US"/>
              </w:rPr>
              <m:t>=</m:t>
            </w:ins>
          </m:r>
          <m:sSub>
            <m:sSubPr>
              <m:ctrlPr>
                <w:ins w:id="701" w:author="Qualcomm" w:date="2021-04-28T07:50:00Z">
                  <w:rPr>
                    <w:rFonts w:ascii="Cambria Math" w:hAnsi="Cambria Math"/>
                    <w:i/>
                    <w:lang w:eastAsia="en-US"/>
                  </w:rPr>
                </w:ins>
              </m:ctrlPr>
            </m:sSubPr>
            <m:e>
              <m:r>
                <w:ins w:id="702" w:author="Qualcomm" w:date="2021-04-28T07:50:00Z">
                  <w:rPr>
                    <w:rFonts w:ascii="Cambria Math" w:hAnsi="Cambria Math"/>
                    <w:lang w:eastAsia="en-US"/>
                  </w:rPr>
                  <m:t>v</m:t>
                </w:ins>
              </m:r>
            </m:e>
            <m:sub>
              <m:r>
                <w:ins w:id="703" w:author="Qualcomm" w:date="2021-04-28T07:50:00Z">
                  <w:rPr>
                    <w:rFonts w:ascii="Cambria Math" w:hAnsi="Cambria Math"/>
                    <w:lang w:eastAsia="en-US"/>
                  </w:rPr>
                  <m:t>i</m:t>
                </w:ins>
              </m:r>
            </m:sub>
          </m:sSub>
          <m:r>
            <w:ins w:id="704" w:author="Qualcomm" w:date="2021-04-28T07:50:00Z">
              <w:rPr>
                <w:rFonts w:ascii="Cambria Math" w:hAnsi="Cambria Math"/>
                <w:lang w:eastAsia="en-US"/>
              </w:rPr>
              <m:t>-</m:t>
            </w:ins>
          </m:r>
          <m:sSub>
            <m:sSubPr>
              <m:ctrlPr>
                <w:ins w:id="705" w:author="Qualcomm" w:date="2021-04-28T07:50:00Z">
                  <w:rPr>
                    <w:rFonts w:ascii="Cambria Math" w:hAnsi="Cambria Math"/>
                    <w:i/>
                    <w:lang w:eastAsia="en-US"/>
                  </w:rPr>
                </w:ins>
              </m:ctrlPr>
            </m:sSubPr>
            <m:e>
              <m:r>
                <w:ins w:id="706" w:author="Qualcomm" w:date="2021-04-28T07:50:00Z">
                  <w:rPr>
                    <w:rFonts w:ascii="Cambria Math" w:hAnsi="Cambria Math"/>
                    <w:lang w:eastAsia="en-US"/>
                  </w:rPr>
                  <m:t>k</m:t>
                </w:ins>
              </m:r>
            </m:e>
            <m:sub>
              <m:r>
                <w:ins w:id="707" w:author="Qualcomm" w:date="2021-04-28T07:50:00Z">
                  <w:rPr>
                    <w:rFonts w:ascii="Cambria Math" w:hAnsi="Cambria Math"/>
                    <w:lang w:eastAsia="en-US"/>
                  </w:rPr>
                  <m:t>3</m:t>
                </w:ins>
              </m:r>
            </m:sub>
          </m:sSub>
          <m:r>
            <w:ins w:id="708" w:author="Qualcomm" w:date="2021-04-28T07:50:00Z">
              <w:rPr>
                <w:rFonts w:ascii="Cambria Math" w:hAnsi="Cambria Math"/>
                <w:lang w:eastAsia="en-US"/>
              </w:rPr>
              <m:t>.</m:t>
            </w:ins>
          </m:r>
          <m:sSup>
            <m:sSupPr>
              <m:ctrlPr>
                <w:ins w:id="709" w:author="Qualcomm" w:date="2021-04-28T07:50:00Z">
                  <w:rPr>
                    <w:rFonts w:ascii="Cambria Math" w:hAnsi="Cambria Math"/>
                    <w:i/>
                    <w:lang w:eastAsia="en-US"/>
                  </w:rPr>
                </w:ins>
              </m:ctrlPr>
            </m:sSupPr>
            <m:e>
              <m:sSub>
                <m:sSubPr>
                  <m:ctrlPr>
                    <w:ins w:id="710" w:author="Qualcomm" w:date="2021-04-28T07:50:00Z">
                      <w:rPr>
                        <w:rFonts w:ascii="Cambria Math" w:hAnsi="Cambria Math"/>
                        <w:i/>
                        <w:lang w:eastAsia="en-US"/>
                      </w:rPr>
                    </w:ins>
                  </m:ctrlPr>
                </m:sSubPr>
                <m:e>
                  <m:r>
                    <w:ins w:id="711" w:author="Qualcomm" w:date="2021-04-28T07:50:00Z">
                      <w:rPr>
                        <w:rFonts w:ascii="Cambria Math" w:hAnsi="Cambria Math"/>
                        <w:lang w:eastAsia="en-US"/>
                      </w:rPr>
                      <m:t>v</m:t>
                    </w:ins>
                  </m:r>
                </m:e>
                <m:sub>
                  <m:r>
                    <w:ins w:id="712" w:author="Qualcomm" w:date="2021-04-28T07:50:00Z">
                      <w:rPr>
                        <w:rFonts w:ascii="Cambria Math" w:hAnsi="Cambria Math"/>
                        <w:lang w:eastAsia="en-US"/>
                      </w:rPr>
                      <m:t>i</m:t>
                    </w:ins>
                  </m:r>
                </m:sub>
              </m:sSub>
              <m:r>
                <w:ins w:id="713" w:author="Qualcomm" w:date="2021-04-28T07:50:00Z">
                  <w:rPr>
                    <w:rFonts w:ascii="Cambria Math" w:hAnsi="Cambria Math"/>
                    <w:lang w:eastAsia="en-US"/>
                  </w:rPr>
                  <m:t>.</m:t>
                </w:ins>
              </m:r>
              <m:d>
                <m:dPr>
                  <m:begChr m:val="|"/>
                  <m:endChr m:val="|"/>
                  <m:ctrlPr>
                    <w:ins w:id="714" w:author="Qualcomm" w:date="2021-04-28T07:50:00Z">
                      <w:rPr>
                        <w:rFonts w:ascii="Cambria Math" w:hAnsi="Cambria Math"/>
                        <w:i/>
                        <w:lang w:eastAsia="en-US"/>
                      </w:rPr>
                    </w:ins>
                  </m:ctrlPr>
                </m:dPr>
                <m:e>
                  <m:sSub>
                    <m:sSubPr>
                      <m:ctrlPr>
                        <w:ins w:id="715" w:author="Qualcomm" w:date="2021-04-28T07:50:00Z">
                          <w:rPr>
                            <w:rFonts w:ascii="Cambria Math" w:hAnsi="Cambria Math"/>
                            <w:i/>
                            <w:lang w:eastAsia="en-US"/>
                          </w:rPr>
                        </w:ins>
                      </m:ctrlPr>
                    </m:sSubPr>
                    <m:e>
                      <m:r>
                        <w:ins w:id="716" w:author="Qualcomm" w:date="2021-04-28T07:50:00Z">
                          <w:rPr>
                            <w:rFonts w:ascii="Cambria Math" w:hAnsi="Cambria Math"/>
                            <w:lang w:eastAsia="en-US"/>
                          </w:rPr>
                          <m:t>v</m:t>
                        </w:ins>
                      </m:r>
                    </m:e>
                    <m:sub>
                      <m:r>
                        <w:ins w:id="717" w:author="Qualcomm" w:date="2021-04-28T07:50:00Z">
                          <w:rPr>
                            <w:rFonts w:ascii="Cambria Math" w:hAnsi="Cambria Math"/>
                            <w:lang w:eastAsia="en-US"/>
                          </w:rPr>
                          <m:t>i</m:t>
                        </w:ins>
                      </m:r>
                    </m:sub>
                  </m:sSub>
                </m:e>
              </m:d>
            </m:e>
            <m:sup>
              <m:r>
                <w:ins w:id="718" w:author="Qualcomm" w:date="2021-04-28T07:50:00Z">
                  <w:rPr>
                    <w:rFonts w:ascii="Cambria Math" w:hAnsi="Cambria Math"/>
                    <w:lang w:eastAsia="en-US"/>
                  </w:rPr>
                  <m:t>2</m:t>
                </w:ins>
              </m:r>
            </m:sup>
          </m:sSup>
        </m:oMath>
      </m:oMathPara>
    </w:p>
    <w:p w14:paraId="58BE5E9E" w14:textId="6930661A" w:rsidR="000C2BBD" w:rsidRPr="00B377DA" w:rsidRDefault="000C2BBD" w:rsidP="000C2BBD">
      <w:pPr>
        <w:rPr>
          <w:ins w:id="719" w:author="Qualcomm" w:date="2021-04-28T07:50:00Z"/>
          <w:lang w:eastAsia="en-US"/>
        </w:rPr>
      </w:pPr>
      <w:ins w:id="720" w:author="Qualcomm" w:date="2021-04-28T07:50:00Z">
        <w:r w:rsidRPr="00B377DA">
          <w:rPr>
            <w:lang w:eastAsia="en-US"/>
          </w:rPr>
          <w:lastRenderedPageBreak/>
          <w:t>The cubic term retains strong correlation with the linear term, so the PA model’s cubic term output can be approximated as sum of a correlated component (‘</w:t>
        </w:r>
        <w:proofErr w:type="spellStart"/>
        <w:r w:rsidRPr="00B377DA">
          <w:rPr>
            <w:i/>
            <w:iCs/>
            <w:lang w:eastAsia="en-US"/>
          </w:rPr>
          <w:t>a.x</w:t>
        </w:r>
        <w:proofErr w:type="spellEnd"/>
        <w:r w:rsidRPr="00B377DA">
          <w:rPr>
            <w:lang w:eastAsia="en-US"/>
          </w:rPr>
          <w:t>’, where ‘a’ is related to the correlation coefficient of the cubic term to the linear term) and an un-correlated component (‘</w:t>
        </w:r>
        <w:r w:rsidRPr="00B377DA">
          <w:rPr>
            <w:i/>
            <w:iCs/>
            <w:lang w:eastAsia="en-US"/>
          </w:rPr>
          <w:t>n</w:t>
        </w:r>
        <w:r w:rsidRPr="00B377DA">
          <w:rPr>
            <w:i/>
            <w:iCs/>
            <w:vertAlign w:val="subscript"/>
            <w:lang w:eastAsia="en-US"/>
          </w:rPr>
          <w:t>un</w:t>
        </w:r>
        <w:r w:rsidRPr="00B377DA">
          <w:rPr>
            <w:lang w:eastAsia="en-US"/>
          </w:rPr>
          <w:t xml:space="preserve">’). In the post-FFT frequency domain, </w:t>
        </w:r>
      </w:ins>
      <w:ins w:id="721" w:author="Qualcomm" w:date="2021-04-28T08:23:00Z">
        <w:r w:rsidR="00F542FE" w:rsidRPr="008D656C">
          <w:rPr>
            <w:rFonts w:ascii="Symbol" w:hAnsi="Symbol"/>
            <w:lang w:eastAsia="en-US"/>
          </w:rPr>
          <w:t></w:t>
        </w:r>
      </w:ins>
      <w:proofErr w:type="spellStart"/>
      <w:ins w:id="722" w:author="Qualcomm" w:date="2021-04-28T07:50:00Z">
        <w:r w:rsidRPr="00B377DA">
          <w:rPr>
            <w:lang w:eastAsia="en-US"/>
          </w:rPr>
          <w:t>yx</w:t>
        </w:r>
        <w:r w:rsidRPr="00B377DA">
          <w:rPr>
            <w:vertAlign w:val="superscript"/>
            <w:lang w:eastAsia="en-US"/>
          </w:rPr>
          <w:t>H</w:t>
        </w:r>
        <w:proofErr w:type="spellEnd"/>
        <w:r w:rsidRPr="00B377DA">
          <w:rPr>
            <w:lang w:eastAsia="en-US"/>
          </w:rPr>
          <w:t xml:space="preserve"> can be rewritten as:</w:t>
        </w:r>
      </w:ins>
    </w:p>
    <w:p w14:paraId="1A40BDA6" w14:textId="77777777" w:rsidR="000C2BBD" w:rsidRPr="00B377DA" w:rsidRDefault="00707DCC" w:rsidP="000C2BBD">
      <w:pPr>
        <w:rPr>
          <w:ins w:id="723" w:author="Qualcomm" w:date="2021-04-28T07:50:00Z"/>
          <w:lang w:eastAsia="en-US"/>
        </w:rPr>
      </w:pPr>
      <m:oMathPara>
        <m:oMath>
          <m:nary>
            <m:naryPr>
              <m:chr m:val="∑"/>
              <m:limLoc m:val="undOvr"/>
              <m:supHide m:val="1"/>
              <m:ctrlPr>
                <w:ins w:id="724" w:author="Qualcomm" w:date="2021-04-28T07:50:00Z">
                  <w:rPr>
                    <w:rFonts w:ascii="Cambria Math" w:hAnsi="Cambria Math"/>
                    <w:i/>
                    <w:lang w:eastAsia="en-US"/>
                  </w:rPr>
                </w:ins>
              </m:ctrlPr>
            </m:naryPr>
            <m:sub>
              <m:r>
                <w:ins w:id="725" w:author="Qualcomm" w:date="2021-04-28T07:50:00Z">
                  <w:rPr>
                    <w:rFonts w:ascii="Cambria Math" w:hAnsi="Cambria Math"/>
                    <w:lang w:eastAsia="en-US"/>
                  </w:rPr>
                  <m:t>k</m:t>
                </w:ins>
              </m:r>
            </m:sub>
            <m:sup/>
            <m:e>
              <m:sSubSup>
                <m:sSubSupPr>
                  <m:ctrlPr>
                    <w:ins w:id="726" w:author="Qualcomm" w:date="2021-04-28T07:50:00Z">
                      <w:rPr>
                        <w:rFonts w:ascii="Cambria Math" w:hAnsi="Cambria Math"/>
                        <w:b/>
                        <w:bCs/>
                        <w:i/>
                        <w:lang w:eastAsia="en-US"/>
                      </w:rPr>
                    </w:ins>
                  </m:ctrlPr>
                </m:sSubSupPr>
                <m:e>
                  <m:sSub>
                    <m:sSubPr>
                      <m:ctrlPr>
                        <w:ins w:id="727" w:author="Qualcomm" w:date="2021-04-28T07:50:00Z">
                          <w:rPr>
                            <w:rFonts w:ascii="Cambria Math" w:hAnsi="Cambria Math"/>
                            <w:b/>
                            <w:bCs/>
                            <w:i/>
                            <w:lang w:eastAsia="en-US"/>
                          </w:rPr>
                        </w:ins>
                      </m:ctrlPr>
                    </m:sSubPr>
                    <m:e>
                      <m:r>
                        <w:ins w:id="728" w:author="Qualcomm" w:date="2021-04-28T07:50:00Z">
                          <m:rPr>
                            <m:sty m:val="bi"/>
                          </m:rPr>
                          <w:rPr>
                            <w:rFonts w:ascii="Cambria Math" w:hAnsi="Cambria Math"/>
                            <w:lang w:eastAsia="en-US"/>
                          </w:rPr>
                          <m:t>y</m:t>
                        </w:ins>
                      </m:r>
                    </m:e>
                    <m:sub>
                      <m:r>
                        <w:ins w:id="729" w:author="Qualcomm" w:date="2021-04-28T07:50:00Z">
                          <m:rPr>
                            <m:sty m:val="bi"/>
                          </m:rPr>
                          <w:rPr>
                            <w:rFonts w:ascii="Cambria Math" w:hAnsi="Cambria Math"/>
                            <w:lang w:eastAsia="en-US"/>
                          </w:rPr>
                          <m:t>k</m:t>
                        </w:ins>
                      </m:r>
                    </m:sub>
                  </m:sSub>
                  <m:r>
                    <w:ins w:id="730" w:author="Qualcomm" w:date="2021-04-28T07:50:00Z">
                      <m:rPr>
                        <m:sty m:val="bi"/>
                      </m:rPr>
                      <w:rPr>
                        <w:rFonts w:ascii="Cambria Math" w:hAnsi="Cambria Math"/>
                        <w:lang w:eastAsia="en-US"/>
                      </w:rPr>
                      <m:t>.x</m:t>
                    </w:ins>
                  </m:r>
                </m:e>
                <m:sub>
                  <m:r>
                    <w:ins w:id="731" w:author="Qualcomm" w:date="2021-04-28T07:50:00Z">
                      <m:rPr>
                        <m:sty m:val="bi"/>
                      </m:rPr>
                      <w:rPr>
                        <w:rFonts w:ascii="Cambria Math" w:hAnsi="Cambria Math"/>
                        <w:lang w:eastAsia="en-US"/>
                      </w:rPr>
                      <m:t>k</m:t>
                    </w:ins>
                  </m:r>
                </m:sub>
                <m:sup>
                  <m:r>
                    <w:ins w:id="732" w:author="Qualcomm" w:date="2021-04-28T07:50:00Z">
                      <m:rPr>
                        <m:sty m:val="bi"/>
                      </m:rPr>
                      <w:rPr>
                        <w:rFonts w:ascii="Cambria Math" w:hAnsi="Cambria Math"/>
                        <w:lang w:eastAsia="en-US"/>
                      </w:rPr>
                      <m:t>H</m:t>
                    </w:ins>
                  </m:r>
                </m:sup>
              </m:sSubSup>
            </m:e>
          </m:nary>
          <m:r>
            <w:ins w:id="733" w:author="Qualcomm" w:date="2021-04-28T07:50:00Z">
              <w:rPr>
                <w:rFonts w:ascii="Cambria Math" w:hAnsi="Cambria Math"/>
                <w:lang w:eastAsia="en-US"/>
              </w:rPr>
              <m:t>=H.</m:t>
            </w:ins>
          </m:r>
          <m:d>
            <m:dPr>
              <m:ctrlPr>
                <w:ins w:id="734" w:author="Qualcomm" w:date="2021-04-28T07:50:00Z">
                  <w:rPr>
                    <w:rFonts w:ascii="Cambria Math" w:hAnsi="Cambria Math"/>
                    <w:i/>
                    <w:lang w:eastAsia="en-US"/>
                  </w:rPr>
                </w:ins>
              </m:ctrlPr>
            </m:dPr>
            <m:e>
              <m:r>
                <w:ins w:id="735" w:author="Qualcomm" w:date="2021-04-28T07:50:00Z">
                  <w:rPr>
                    <w:rFonts w:ascii="Cambria Math" w:hAnsi="Cambria Math"/>
                    <w:lang w:eastAsia="en-US"/>
                  </w:rPr>
                  <m:t>GW.</m:t>
                </w:ins>
              </m:r>
              <m:nary>
                <m:naryPr>
                  <m:chr m:val="∑"/>
                  <m:limLoc m:val="undOvr"/>
                  <m:supHide m:val="1"/>
                  <m:ctrlPr>
                    <w:ins w:id="736" w:author="Qualcomm" w:date="2021-04-28T07:50:00Z">
                      <w:rPr>
                        <w:rFonts w:ascii="Cambria Math" w:hAnsi="Cambria Math"/>
                        <w:i/>
                        <w:lang w:eastAsia="en-US"/>
                      </w:rPr>
                    </w:ins>
                  </m:ctrlPr>
                </m:naryPr>
                <m:sub>
                  <m:r>
                    <w:ins w:id="737" w:author="Qualcomm" w:date="2021-04-28T07:50:00Z">
                      <w:rPr>
                        <w:rFonts w:ascii="Cambria Math" w:hAnsi="Cambria Math"/>
                        <w:lang w:eastAsia="en-US"/>
                      </w:rPr>
                      <m:t>k</m:t>
                    </w:ins>
                  </m:r>
                </m:sub>
                <m:sup/>
                <m:e>
                  <m:sSubSup>
                    <m:sSubSupPr>
                      <m:ctrlPr>
                        <w:ins w:id="738" w:author="Qualcomm" w:date="2021-04-28T07:50:00Z">
                          <w:rPr>
                            <w:rFonts w:ascii="Cambria Math" w:hAnsi="Cambria Math"/>
                            <w:b/>
                            <w:bCs/>
                            <w:i/>
                            <w:lang w:eastAsia="en-US"/>
                          </w:rPr>
                        </w:ins>
                      </m:ctrlPr>
                    </m:sSubSupPr>
                    <m:e>
                      <m:sSub>
                        <m:sSubPr>
                          <m:ctrlPr>
                            <w:ins w:id="739" w:author="Qualcomm" w:date="2021-04-28T07:50:00Z">
                              <w:rPr>
                                <w:rFonts w:ascii="Cambria Math" w:hAnsi="Cambria Math"/>
                                <w:b/>
                                <w:bCs/>
                                <w:i/>
                                <w:lang w:eastAsia="en-US"/>
                              </w:rPr>
                            </w:ins>
                          </m:ctrlPr>
                        </m:sSubPr>
                        <m:e>
                          <m:r>
                            <w:ins w:id="740" w:author="Qualcomm" w:date="2021-04-28T07:50:00Z">
                              <m:rPr>
                                <m:sty m:val="bi"/>
                              </m:rPr>
                              <w:rPr>
                                <w:rFonts w:ascii="Cambria Math" w:hAnsi="Cambria Math"/>
                                <w:lang w:eastAsia="en-US"/>
                              </w:rPr>
                              <m:t>x</m:t>
                            </w:ins>
                          </m:r>
                        </m:e>
                        <m:sub>
                          <m:r>
                            <w:ins w:id="741" w:author="Qualcomm" w:date="2021-04-28T07:50:00Z">
                              <m:rPr>
                                <m:sty m:val="bi"/>
                              </m:rPr>
                              <w:rPr>
                                <w:rFonts w:ascii="Cambria Math" w:hAnsi="Cambria Math"/>
                                <w:lang w:eastAsia="en-US"/>
                              </w:rPr>
                              <m:t>k</m:t>
                            </w:ins>
                          </m:r>
                        </m:sub>
                      </m:sSub>
                      <m:r>
                        <w:ins w:id="742" w:author="Qualcomm" w:date="2021-04-28T07:50:00Z">
                          <m:rPr>
                            <m:sty m:val="bi"/>
                          </m:rPr>
                          <w:rPr>
                            <w:rFonts w:ascii="Cambria Math" w:hAnsi="Cambria Math"/>
                            <w:lang w:eastAsia="en-US"/>
                          </w:rPr>
                          <m:t>.x</m:t>
                        </w:ins>
                      </m:r>
                    </m:e>
                    <m:sub>
                      <m:r>
                        <w:ins w:id="743" w:author="Qualcomm" w:date="2021-04-28T07:50:00Z">
                          <m:rPr>
                            <m:sty m:val="bi"/>
                          </m:rPr>
                          <w:rPr>
                            <w:rFonts w:ascii="Cambria Math" w:hAnsi="Cambria Math"/>
                            <w:lang w:eastAsia="en-US"/>
                          </w:rPr>
                          <m:t>k</m:t>
                        </w:ins>
                      </m:r>
                    </m:sub>
                    <m:sup>
                      <m:r>
                        <w:ins w:id="744" w:author="Qualcomm" w:date="2021-04-28T07:50:00Z">
                          <m:rPr>
                            <m:sty m:val="bi"/>
                          </m:rPr>
                          <w:rPr>
                            <w:rFonts w:ascii="Cambria Math" w:hAnsi="Cambria Math"/>
                            <w:lang w:eastAsia="en-US"/>
                          </w:rPr>
                          <m:t>H</m:t>
                        </w:ins>
                      </m:r>
                    </m:sup>
                  </m:sSubSup>
                </m:e>
              </m:nary>
              <m:r>
                <w:ins w:id="745" w:author="Qualcomm" w:date="2021-04-28T07:50:00Z">
                  <w:rPr>
                    <w:rFonts w:ascii="Cambria Math" w:hAnsi="Cambria Math"/>
                    <w:lang w:eastAsia="en-US"/>
                  </w:rPr>
                  <m:t>-α.</m:t>
                </w:ins>
              </m:r>
              <m:sSub>
                <m:sSubPr>
                  <m:ctrlPr>
                    <w:ins w:id="746" w:author="Qualcomm" w:date="2021-04-28T07:50:00Z">
                      <w:rPr>
                        <w:rFonts w:ascii="Cambria Math" w:hAnsi="Cambria Math"/>
                        <w:i/>
                        <w:lang w:eastAsia="en-US"/>
                      </w:rPr>
                    </w:ins>
                  </m:ctrlPr>
                </m:sSubPr>
                <m:e>
                  <m:r>
                    <w:ins w:id="747" w:author="Qualcomm" w:date="2021-04-28T07:50:00Z">
                      <w:rPr>
                        <w:rFonts w:ascii="Cambria Math" w:hAnsi="Cambria Math"/>
                        <w:lang w:eastAsia="en-US"/>
                      </w:rPr>
                      <m:t>k</m:t>
                    </w:ins>
                  </m:r>
                </m:e>
                <m:sub>
                  <m:r>
                    <w:ins w:id="748" w:author="Qualcomm" w:date="2021-04-28T07:50:00Z">
                      <w:rPr>
                        <w:rFonts w:ascii="Cambria Math" w:hAnsi="Cambria Math"/>
                        <w:lang w:eastAsia="en-US"/>
                      </w:rPr>
                      <m:t>3</m:t>
                    </w:ins>
                  </m:r>
                </m:sub>
              </m:sSub>
              <m:r>
                <w:ins w:id="749" w:author="Qualcomm" w:date="2021-04-28T07:50:00Z">
                  <w:rPr>
                    <w:rFonts w:ascii="Cambria Math" w:hAnsi="Cambria Math"/>
                    <w:lang w:eastAsia="en-US"/>
                  </w:rPr>
                  <m:t>.</m:t>
                </w:ins>
              </m:r>
              <m:nary>
                <m:naryPr>
                  <m:chr m:val="∑"/>
                  <m:limLoc m:val="undOvr"/>
                  <m:supHide m:val="1"/>
                  <m:ctrlPr>
                    <w:ins w:id="750" w:author="Qualcomm" w:date="2021-04-28T07:50:00Z">
                      <w:rPr>
                        <w:rFonts w:ascii="Cambria Math" w:hAnsi="Cambria Math"/>
                        <w:i/>
                        <w:lang w:eastAsia="en-US"/>
                      </w:rPr>
                    </w:ins>
                  </m:ctrlPr>
                </m:naryPr>
                <m:sub>
                  <m:r>
                    <w:ins w:id="751" w:author="Qualcomm" w:date="2021-04-28T07:50:00Z">
                      <w:rPr>
                        <w:rFonts w:ascii="Cambria Math" w:hAnsi="Cambria Math"/>
                        <w:lang w:eastAsia="en-US"/>
                      </w:rPr>
                      <m:t>k</m:t>
                    </w:ins>
                  </m:r>
                </m:sub>
                <m:sup/>
                <m:e>
                  <m:sSubSup>
                    <m:sSubSupPr>
                      <m:ctrlPr>
                        <w:ins w:id="752" w:author="Qualcomm" w:date="2021-04-28T07:50:00Z">
                          <w:rPr>
                            <w:rFonts w:ascii="Cambria Math" w:hAnsi="Cambria Math"/>
                            <w:b/>
                            <w:bCs/>
                            <w:i/>
                            <w:lang w:eastAsia="en-US"/>
                          </w:rPr>
                        </w:ins>
                      </m:ctrlPr>
                    </m:sSubSupPr>
                    <m:e>
                      <m:sSub>
                        <m:sSubPr>
                          <m:ctrlPr>
                            <w:ins w:id="753" w:author="Qualcomm" w:date="2021-04-28T07:50:00Z">
                              <w:rPr>
                                <w:rFonts w:ascii="Cambria Math" w:hAnsi="Cambria Math"/>
                                <w:b/>
                                <w:bCs/>
                                <w:i/>
                                <w:lang w:eastAsia="en-US"/>
                              </w:rPr>
                            </w:ins>
                          </m:ctrlPr>
                        </m:sSubPr>
                        <m:e>
                          <m:r>
                            <w:ins w:id="754" w:author="Qualcomm" w:date="2021-04-28T07:50:00Z">
                              <m:rPr>
                                <m:sty m:val="bi"/>
                              </m:rPr>
                              <w:rPr>
                                <w:rFonts w:ascii="Cambria Math" w:hAnsi="Cambria Math"/>
                                <w:lang w:eastAsia="en-US"/>
                              </w:rPr>
                              <m:t>x</m:t>
                            </w:ins>
                          </m:r>
                        </m:e>
                        <m:sub>
                          <m:r>
                            <w:ins w:id="755" w:author="Qualcomm" w:date="2021-04-28T07:50:00Z">
                              <m:rPr>
                                <m:sty m:val="bi"/>
                              </m:rPr>
                              <w:rPr>
                                <w:rFonts w:ascii="Cambria Math" w:hAnsi="Cambria Math"/>
                                <w:lang w:eastAsia="en-US"/>
                              </w:rPr>
                              <m:t>k</m:t>
                            </w:ins>
                          </m:r>
                        </m:sub>
                      </m:sSub>
                      <m:r>
                        <w:ins w:id="756" w:author="Qualcomm" w:date="2021-04-28T07:50:00Z">
                          <m:rPr>
                            <m:sty m:val="bi"/>
                          </m:rPr>
                          <w:rPr>
                            <w:rFonts w:ascii="Cambria Math" w:hAnsi="Cambria Math"/>
                            <w:lang w:eastAsia="en-US"/>
                          </w:rPr>
                          <m:t>.x</m:t>
                        </w:ins>
                      </m:r>
                    </m:e>
                    <m:sub>
                      <m:r>
                        <w:ins w:id="757" w:author="Qualcomm" w:date="2021-04-28T07:50:00Z">
                          <m:rPr>
                            <m:sty m:val="bi"/>
                          </m:rPr>
                          <w:rPr>
                            <w:rFonts w:ascii="Cambria Math" w:hAnsi="Cambria Math"/>
                            <w:lang w:eastAsia="en-US"/>
                          </w:rPr>
                          <m:t>k</m:t>
                        </w:ins>
                      </m:r>
                    </m:sub>
                    <m:sup>
                      <m:r>
                        <w:ins w:id="758" w:author="Qualcomm" w:date="2021-04-28T07:50:00Z">
                          <m:rPr>
                            <m:sty m:val="bi"/>
                          </m:rPr>
                          <w:rPr>
                            <w:rFonts w:ascii="Cambria Math" w:hAnsi="Cambria Math"/>
                            <w:lang w:eastAsia="en-US"/>
                          </w:rPr>
                          <m:t>H</m:t>
                        </w:ins>
                      </m:r>
                    </m:sup>
                  </m:sSubSup>
                </m:e>
              </m:nary>
              <m:r>
                <w:ins w:id="759" w:author="Qualcomm" w:date="2021-04-28T07:50:00Z">
                  <w:rPr>
                    <w:rFonts w:ascii="Cambria Math" w:hAnsi="Cambria Math"/>
                    <w:lang w:eastAsia="en-US"/>
                  </w:rPr>
                  <m:t>+</m:t>
                </w:ins>
              </m:r>
              <m:nary>
                <m:naryPr>
                  <m:chr m:val="∑"/>
                  <m:limLoc m:val="undOvr"/>
                  <m:supHide m:val="1"/>
                  <m:ctrlPr>
                    <w:ins w:id="760" w:author="Qualcomm" w:date="2021-04-28T07:50:00Z">
                      <w:rPr>
                        <w:rFonts w:ascii="Cambria Math" w:hAnsi="Cambria Math"/>
                        <w:i/>
                        <w:lang w:eastAsia="en-US"/>
                      </w:rPr>
                    </w:ins>
                  </m:ctrlPr>
                </m:naryPr>
                <m:sub>
                  <m:r>
                    <w:ins w:id="761" w:author="Qualcomm" w:date="2021-04-28T07:50:00Z">
                      <w:rPr>
                        <w:rFonts w:ascii="Cambria Math" w:hAnsi="Cambria Math"/>
                        <w:lang w:eastAsia="en-US"/>
                      </w:rPr>
                      <m:t>k</m:t>
                    </w:ins>
                  </m:r>
                </m:sub>
                <m:sup/>
                <m:e>
                  <m:sSubSup>
                    <m:sSubSupPr>
                      <m:ctrlPr>
                        <w:ins w:id="762" w:author="Qualcomm" w:date="2021-04-28T07:50:00Z">
                          <w:rPr>
                            <w:rFonts w:ascii="Cambria Math" w:hAnsi="Cambria Math"/>
                            <w:b/>
                            <w:bCs/>
                            <w:i/>
                            <w:lang w:eastAsia="en-US"/>
                          </w:rPr>
                        </w:ins>
                      </m:ctrlPr>
                    </m:sSubSupPr>
                    <m:e>
                      <m:sSub>
                        <m:sSubPr>
                          <m:ctrlPr>
                            <w:ins w:id="763" w:author="Qualcomm" w:date="2021-04-28T07:50:00Z">
                              <w:rPr>
                                <w:rFonts w:ascii="Cambria Math" w:hAnsi="Cambria Math"/>
                                <w:b/>
                                <w:bCs/>
                                <w:i/>
                                <w:lang w:eastAsia="en-US"/>
                              </w:rPr>
                            </w:ins>
                          </m:ctrlPr>
                        </m:sSubPr>
                        <m:e>
                          <m:sSub>
                            <m:sSubPr>
                              <m:ctrlPr>
                                <w:ins w:id="764" w:author="Qualcomm" w:date="2021-04-28T07:50:00Z">
                                  <w:rPr>
                                    <w:rFonts w:ascii="Cambria Math" w:hAnsi="Cambria Math"/>
                                    <w:b/>
                                    <w:i/>
                                    <w:lang w:eastAsia="en-US"/>
                                  </w:rPr>
                                </w:ins>
                              </m:ctrlPr>
                            </m:sSubPr>
                            <m:e>
                              <m:r>
                                <w:ins w:id="765" w:author="Qualcomm" w:date="2021-04-28T07:50:00Z">
                                  <m:rPr>
                                    <m:sty m:val="bi"/>
                                  </m:rPr>
                                  <w:rPr>
                                    <w:rFonts w:ascii="Cambria Math" w:hAnsi="Cambria Math"/>
                                    <w:lang w:eastAsia="en-US"/>
                                  </w:rPr>
                                  <m:t>n</m:t>
                                </w:ins>
                              </m:r>
                            </m:e>
                            <m:sub>
                              <m:r>
                                <w:ins w:id="766" w:author="Qualcomm" w:date="2021-04-28T07:50:00Z">
                                  <m:rPr>
                                    <m:sty m:val="bi"/>
                                  </m:rPr>
                                  <w:rPr>
                                    <w:rFonts w:ascii="Cambria Math" w:hAnsi="Cambria Math"/>
                                    <w:lang w:eastAsia="en-US"/>
                                  </w:rPr>
                                  <m:t>un</m:t>
                                </w:ins>
                              </m:r>
                            </m:sub>
                          </m:sSub>
                        </m:e>
                        <m:sub>
                          <m:r>
                            <w:ins w:id="767" w:author="Qualcomm" w:date="2021-04-28T07:50:00Z">
                              <m:rPr>
                                <m:sty m:val="bi"/>
                              </m:rPr>
                              <w:rPr>
                                <w:rFonts w:ascii="Cambria Math" w:hAnsi="Cambria Math"/>
                                <w:lang w:eastAsia="en-US"/>
                              </w:rPr>
                              <m:t>k</m:t>
                            </w:ins>
                          </m:r>
                        </m:sub>
                      </m:sSub>
                      <m:r>
                        <w:ins w:id="768" w:author="Qualcomm" w:date="2021-04-28T07:50:00Z">
                          <m:rPr>
                            <m:sty m:val="bi"/>
                          </m:rPr>
                          <w:rPr>
                            <w:rFonts w:ascii="Cambria Math" w:hAnsi="Cambria Math"/>
                            <w:lang w:eastAsia="en-US"/>
                          </w:rPr>
                          <m:t>.x</m:t>
                        </w:ins>
                      </m:r>
                    </m:e>
                    <m:sub>
                      <m:r>
                        <w:ins w:id="769" w:author="Qualcomm" w:date="2021-04-28T07:50:00Z">
                          <m:rPr>
                            <m:sty m:val="bi"/>
                          </m:rPr>
                          <w:rPr>
                            <w:rFonts w:ascii="Cambria Math" w:hAnsi="Cambria Math"/>
                            <w:lang w:eastAsia="en-US"/>
                          </w:rPr>
                          <m:t>k</m:t>
                        </w:ins>
                      </m:r>
                    </m:sub>
                    <m:sup>
                      <m:r>
                        <w:ins w:id="770" w:author="Qualcomm" w:date="2021-04-28T07:50:00Z">
                          <m:rPr>
                            <m:sty m:val="bi"/>
                          </m:rPr>
                          <w:rPr>
                            <w:rFonts w:ascii="Cambria Math" w:hAnsi="Cambria Math"/>
                            <w:lang w:eastAsia="en-US"/>
                          </w:rPr>
                          <m:t>H</m:t>
                        </w:ins>
                      </m:r>
                    </m:sup>
                  </m:sSubSup>
                </m:e>
              </m:nary>
            </m:e>
          </m:d>
        </m:oMath>
      </m:oMathPara>
    </w:p>
    <w:p w14:paraId="40B85283" w14:textId="77777777" w:rsidR="000C2BBD" w:rsidRPr="00B377DA" w:rsidRDefault="000C2BBD" w:rsidP="000C2BBD">
      <w:pPr>
        <w:rPr>
          <w:ins w:id="771" w:author="Qualcomm" w:date="2021-04-28T07:50:00Z"/>
          <w:lang w:eastAsia="en-US"/>
        </w:rPr>
      </w:pPr>
      <w:ins w:id="772" w:author="Qualcomm" w:date="2021-04-28T07:50:00Z">
        <w:r w:rsidRPr="00B377DA">
          <w:rPr>
            <w:lang w:eastAsia="en-US"/>
          </w:rPr>
          <w:t>We focus on the matrix inside the parenthesis:</w:t>
        </w:r>
      </w:ins>
    </w:p>
    <w:p w14:paraId="7A4230D2" w14:textId="77777777" w:rsidR="000C2BBD" w:rsidRPr="00B377DA" w:rsidRDefault="000C2BBD" w:rsidP="000C2BBD">
      <w:pPr>
        <w:rPr>
          <w:ins w:id="773" w:author="Qualcomm" w:date="2021-04-28T07:50:00Z"/>
          <w:lang w:eastAsia="en-US"/>
        </w:rPr>
      </w:pPr>
      <m:oMathPara>
        <m:oMath>
          <m:r>
            <w:ins w:id="774" w:author="Qualcomm" w:date="2021-04-28T07:50:00Z">
              <w:rPr>
                <w:rFonts w:ascii="Cambria Math" w:hAnsi="Cambria Math"/>
                <w:lang w:eastAsia="en-US"/>
              </w:rPr>
              <m:t>B=</m:t>
            </w:ins>
          </m:r>
          <m:d>
            <m:dPr>
              <m:ctrlPr>
                <w:ins w:id="775" w:author="Qualcomm" w:date="2021-04-28T07:50:00Z">
                  <w:rPr>
                    <w:rFonts w:ascii="Cambria Math" w:hAnsi="Cambria Math"/>
                    <w:i/>
                    <w:lang w:eastAsia="en-US"/>
                  </w:rPr>
                </w:ins>
              </m:ctrlPr>
            </m:dPr>
            <m:e>
              <m:r>
                <w:ins w:id="776" w:author="Qualcomm" w:date="2021-04-28T07:50:00Z">
                  <w:rPr>
                    <w:rFonts w:ascii="Cambria Math" w:hAnsi="Cambria Math"/>
                    <w:lang w:eastAsia="en-US"/>
                  </w:rPr>
                  <m:t>GW.</m:t>
                </w:ins>
              </m:r>
              <m:nary>
                <m:naryPr>
                  <m:chr m:val="∑"/>
                  <m:limLoc m:val="undOvr"/>
                  <m:supHide m:val="1"/>
                  <m:ctrlPr>
                    <w:ins w:id="777" w:author="Qualcomm" w:date="2021-04-28T07:50:00Z">
                      <w:rPr>
                        <w:rFonts w:ascii="Cambria Math" w:hAnsi="Cambria Math"/>
                        <w:i/>
                        <w:lang w:eastAsia="en-US"/>
                      </w:rPr>
                    </w:ins>
                  </m:ctrlPr>
                </m:naryPr>
                <m:sub>
                  <m:r>
                    <w:ins w:id="778" w:author="Qualcomm" w:date="2021-04-28T07:50:00Z">
                      <w:rPr>
                        <w:rFonts w:ascii="Cambria Math" w:hAnsi="Cambria Math"/>
                        <w:lang w:eastAsia="en-US"/>
                      </w:rPr>
                      <m:t>k</m:t>
                    </w:ins>
                  </m:r>
                </m:sub>
                <m:sup/>
                <m:e>
                  <m:sSubSup>
                    <m:sSubSupPr>
                      <m:ctrlPr>
                        <w:ins w:id="779" w:author="Qualcomm" w:date="2021-04-28T07:50:00Z">
                          <w:rPr>
                            <w:rFonts w:ascii="Cambria Math" w:hAnsi="Cambria Math"/>
                            <w:b/>
                            <w:bCs/>
                            <w:i/>
                            <w:lang w:eastAsia="en-US"/>
                          </w:rPr>
                        </w:ins>
                      </m:ctrlPr>
                    </m:sSubSupPr>
                    <m:e>
                      <m:sSub>
                        <m:sSubPr>
                          <m:ctrlPr>
                            <w:ins w:id="780" w:author="Qualcomm" w:date="2021-04-28T07:50:00Z">
                              <w:rPr>
                                <w:rFonts w:ascii="Cambria Math" w:hAnsi="Cambria Math"/>
                                <w:b/>
                                <w:bCs/>
                                <w:i/>
                                <w:lang w:eastAsia="en-US"/>
                              </w:rPr>
                            </w:ins>
                          </m:ctrlPr>
                        </m:sSubPr>
                        <m:e>
                          <m:r>
                            <w:ins w:id="781" w:author="Qualcomm" w:date="2021-04-28T07:50:00Z">
                              <m:rPr>
                                <m:sty m:val="bi"/>
                              </m:rPr>
                              <w:rPr>
                                <w:rFonts w:ascii="Cambria Math" w:hAnsi="Cambria Math"/>
                                <w:lang w:eastAsia="en-US"/>
                              </w:rPr>
                              <m:t>x</m:t>
                            </w:ins>
                          </m:r>
                        </m:e>
                        <m:sub>
                          <m:r>
                            <w:ins w:id="782" w:author="Qualcomm" w:date="2021-04-28T07:50:00Z">
                              <m:rPr>
                                <m:sty m:val="bi"/>
                              </m:rPr>
                              <w:rPr>
                                <w:rFonts w:ascii="Cambria Math" w:hAnsi="Cambria Math"/>
                                <w:lang w:eastAsia="en-US"/>
                              </w:rPr>
                              <m:t>k</m:t>
                            </w:ins>
                          </m:r>
                        </m:sub>
                      </m:sSub>
                      <m:r>
                        <w:ins w:id="783" w:author="Qualcomm" w:date="2021-04-28T07:50:00Z">
                          <m:rPr>
                            <m:sty m:val="bi"/>
                          </m:rPr>
                          <w:rPr>
                            <w:rFonts w:ascii="Cambria Math" w:hAnsi="Cambria Math"/>
                            <w:lang w:eastAsia="en-US"/>
                          </w:rPr>
                          <m:t>.x</m:t>
                        </w:ins>
                      </m:r>
                    </m:e>
                    <m:sub>
                      <m:r>
                        <w:ins w:id="784" w:author="Qualcomm" w:date="2021-04-28T07:50:00Z">
                          <m:rPr>
                            <m:sty m:val="bi"/>
                          </m:rPr>
                          <w:rPr>
                            <w:rFonts w:ascii="Cambria Math" w:hAnsi="Cambria Math"/>
                            <w:lang w:eastAsia="en-US"/>
                          </w:rPr>
                          <m:t>k</m:t>
                        </w:ins>
                      </m:r>
                    </m:sub>
                    <m:sup>
                      <m:r>
                        <w:ins w:id="785" w:author="Qualcomm" w:date="2021-04-28T07:50:00Z">
                          <m:rPr>
                            <m:sty m:val="bi"/>
                          </m:rPr>
                          <w:rPr>
                            <w:rFonts w:ascii="Cambria Math" w:hAnsi="Cambria Math"/>
                            <w:lang w:eastAsia="en-US"/>
                          </w:rPr>
                          <m:t>H</m:t>
                        </w:ins>
                      </m:r>
                    </m:sup>
                  </m:sSubSup>
                </m:e>
              </m:nary>
              <m:r>
                <w:ins w:id="786" w:author="Qualcomm" w:date="2021-04-28T07:50:00Z">
                  <w:rPr>
                    <w:rFonts w:ascii="Cambria Math" w:hAnsi="Cambria Math"/>
                    <w:lang w:eastAsia="en-US"/>
                  </w:rPr>
                  <m:t>-α.</m:t>
                </w:ins>
              </m:r>
              <m:sSub>
                <m:sSubPr>
                  <m:ctrlPr>
                    <w:ins w:id="787" w:author="Qualcomm" w:date="2021-04-28T07:50:00Z">
                      <w:rPr>
                        <w:rFonts w:ascii="Cambria Math" w:hAnsi="Cambria Math"/>
                        <w:i/>
                        <w:lang w:eastAsia="en-US"/>
                      </w:rPr>
                    </w:ins>
                  </m:ctrlPr>
                </m:sSubPr>
                <m:e>
                  <m:r>
                    <w:ins w:id="788" w:author="Qualcomm" w:date="2021-04-28T07:50:00Z">
                      <w:rPr>
                        <w:rFonts w:ascii="Cambria Math" w:hAnsi="Cambria Math"/>
                        <w:lang w:eastAsia="en-US"/>
                      </w:rPr>
                      <m:t>k</m:t>
                    </w:ins>
                  </m:r>
                </m:e>
                <m:sub>
                  <m:r>
                    <w:ins w:id="789" w:author="Qualcomm" w:date="2021-04-28T07:50:00Z">
                      <w:rPr>
                        <w:rFonts w:ascii="Cambria Math" w:hAnsi="Cambria Math"/>
                        <w:lang w:eastAsia="en-US"/>
                      </w:rPr>
                      <m:t>3</m:t>
                    </w:ins>
                  </m:r>
                </m:sub>
              </m:sSub>
              <m:r>
                <w:ins w:id="790" w:author="Qualcomm" w:date="2021-04-28T07:50:00Z">
                  <w:rPr>
                    <w:rFonts w:ascii="Cambria Math" w:hAnsi="Cambria Math"/>
                    <w:lang w:eastAsia="en-US"/>
                  </w:rPr>
                  <m:t>.</m:t>
                </w:ins>
              </m:r>
              <m:nary>
                <m:naryPr>
                  <m:chr m:val="∑"/>
                  <m:limLoc m:val="undOvr"/>
                  <m:supHide m:val="1"/>
                  <m:ctrlPr>
                    <w:ins w:id="791" w:author="Qualcomm" w:date="2021-04-28T07:50:00Z">
                      <w:rPr>
                        <w:rFonts w:ascii="Cambria Math" w:hAnsi="Cambria Math"/>
                        <w:i/>
                        <w:lang w:eastAsia="en-US"/>
                      </w:rPr>
                    </w:ins>
                  </m:ctrlPr>
                </m:naryPr>
                <m:sub>
                  <m:r>
                    <w:ins w:id="792" w:author="Qualcomm" w:date="2021-04-28T07:50:00Z">
                      <w:rPr>
                        <w:rFonts w:ascii="Cambria Math" w:hAnsi="Cambria Math"/>
                        <w:lang w:eastAsia="en-US"/>
                      </w:rPr>
                      <m:t>k</m:t>
                    </w:ins>
                  </m:r>
                </m:sub>
                <m:sup/>
                <m:e>
                  <m:sSubSup>
                    <m:sSubSupPr>
                      <m:ctrlPr>
                        <w:ins w:id="793" w:author="Qualcomm" w:date="2021-04-28T07:50:00Z">
                          <w:rPr>
                            <w:rFonts w:ascii="Cambria Math" w:hAnsi="Cambria Math"/>
                            <w:b/>
                            <w:bCs/>
                            <w:i/>
                            <w:lang w:eastAsia="en-US"/>
                          </w:rPr>
                        </w:ins>
                      </m:ctrlPr>
                    </m:sSubSupPr>
                    <m:e>
                      <m:sSub>
                        <m:sSubPr>
                          <m:ctrlPr>
                            <w:ins w:id="794" w:author="Qualcomm" w:date="2021-04-28T07:50:00Z">
                              <w:rPr>
                                <w:rFonts w:ascii="Cambria Math" w:hAnsi="Cambria Math"/>
                                <w:b/>
                                <w:bCs/>
                                <w:i/>
                                <w:lang w:eastAsia="en-US"/>
                              </w:rPr>
                            </w:ins>
                          </m:ctrlPr>
                        </m:sSubPr>
                        <m:e>
                          <m:r>
                            <w:ins w:id="795" w:author="Qualcomm" w:date="2021-04-28T07:50:00Z">
                              <m:rPr>
                                <m:sty m:val="bi"/>
                              </m:rPr>
                              <w:rPr>
                                <w:rFonts w:ascii="Cambria Math" w:hAnsi="Cambria Math"/>
                                <w:lang w:eastAsia="en-US"/>
                              </w:rPr>
                              <m:t>x</m:t>
                            </w:ins>
                          </m:r>
                        </m:e>
                        <m:sub>
                          <m:r>
                            <w:ins w:id="796" w:author="Qualcomm" w:date="2021-04-28T07:50:00Z">
                              <m:rPr>
                                <m:sty m:val="bi"/>
                              </m:rPr>
                              <w:rPr>
                                <w:rFonts w:ascii="Cambria Math" w:hAnsi="Cambria Math"/>
                                <w:lang w:eastAsia="en-US"/>
                              </w:rPr>
                              <m:t>k</m:t>
                            </w:ins>
                          </m:r>
                        </m:sub>
                      </m:sSub>
                      <m:r>
                        <w:ins w:id="797" w:author="Qualcomm" w:date="2021-04-28T07:50:00Z">
                          <m:rPr>
                            <m:sty m:val="bi"/>
                          </m:rPr>
                          <w:rPr>
                            <w:rFonts w:ascii="Cambria Math" w:hAnsi="Cambria Math"/>
                            <w:lang w:eastAsia="en-US"/>
                          </w:rPr>
                          <m:t>.x</m:t>
                        </w:ins>
                      </m:r>
                    </m:e>
                    <m:sub>
                      <m:r>
                        <w:ins w:id="798" w:author="Qualcomm" w:date="2021-04-28T07:50:00Z">
                          <m:rPr>
                            <m:sty m:val="bi"/>
                          </m:rPr>
                          <w:rPr>
                            <w:rFonts w:ascii="Cambria Math" w:hAnsi="Cambria Math"/>
                            <w:lang w:eastAsia="en-US"/>
                          </w:rPr>
                          <m:t>k</m:t>
                        </w:ins>
                      </m:r>
                    </m:sub>
                    <m:sup>
                      <m:r>
                        <w:ins w:id="799" w:author="Qualcomm" w:date="2021-04-28T07:50:00Z">
                          <m:rPr>
                            <m:sty m:val="bi"/>
                          </m:rPr>
                          <w:rPr>
                            <w:rFonts w:ascii="Cambria Math" w:hAnsi="Cambria Math"/>
                            <w:lang w:eastAsia="en-US"/>
                          </w:rPr>
                          <m:t>H</m:t>
                        </w:ins>
                      </m:r>
                    </m:sup>
                  </m:sSubSup>
                </m:e>
              </m:nary>
              <m:r>
                <w:ins w:id="800" w:author="Qualcomm" w:date="2021-04-28T07:50:00Z">
                  <w:rPr>
                    <w:rFonts w:ascii="Cambria Math" w:hAnsi="Cambria Math"/>
                    <w:lang w:eastAsia="en-US"/>
                  </w:rPr>
                  <m:t>+</m:t>
                </w:ins>
              </m:r>
              <m:nary>
                <m:naryPr>
                  <m:chr m:val="∑"/>
                  <m:limLoc m:val="undOvr"/>
                  <m:supHide m:val="1"/>
                  <m:ctrlPr>
                    <w:ins w:id="801" w:author="Qualcomm" w:date="2021-04-28T07:50:00Z">
                      <w:rPr>
                        <w:rFonts w:ascii="Cambria Math" w:hAnsi="Cambria Math"/>
                        <w:i/>
                        <w:lang w:eastAsia="en-US"/>
                      </w:rPr>
                    </w:ins>
                  </m:ctrlPr>
                </m:naryPr>
                <m:sub>
                  <m:r>
                    <w:ins w:id="802" w:author="Qualcomm" w:date="2021-04-28T07:50:00Z">
                      <w:rPr>
                        <w:rFonts w:ascii="Cambria Math" w:hAnsi="Cambria Math"/>
                        <w:lang w:eastAsia="en-US"/>
                      </w:rPr>
                      <m:t>k</m:t>
                    </w:ins>
                  </m:r>
                </m:sub>
                <m:sup/>
                <m:e>
                  <m:sSubSup>
                    <m:sSubSupPr>
                      <m:ctrlPr>
                        <w:ins w:id="803" w:author="Qualcomm" w:date="2021-04-28T07:50:00Z">
                          <w:rPr>
                            <w:rFonts w:ascii="Cambria Math" w:hAnsi="Cambria Math"/>
                            <w:b/>
                            <w:bCs/>
                            <w:i/>
                            <w:lang w:eastAsia="en-US"/>
                          </w:rPr>
                        </w:ins>
                      </m:ctrlPr>
                    </m:sSubSupPr>
                    <m:e>
                      <m:sSub>
                        <m:sSubPr>
                          <m:ctrlPr>
                            <w:ins w:id="804" w:author="Qualcomm" w:date="2021-04-28T07:50:00Z">
                              <w:rPr>
                                <w:rFonts w:ascii="Cambria Math" w:hAnsi="Cambria Math"/>
                                <w:b/>
                                <w:bCs/>
                                <w:i/>
                                <w:lang w:eastAsia="en-US"/>
                              </w:rPr>
                            </w:ins>
                          </m:ctrlPr>
                        </m:sSubPr>
                        <m:e>
                          <m:sSub>
                            <m:sSubPr>
                              <m:ctrlPr>
                                <w:ins w:id="805" w:author="Qualcomm" w:date="2021-04-28T07:50:00Z">
                                  <w:rPr>
                                    <w:rFonts w:ascii="Cambria Math" w:hAnsi="Cambria Math"/>
                                    <w:b/>
                                    <w:i/>
                                    <w:lang w:eastAsia="en-US"/>
                                  </w:rPr>
                                </w:ins>
                              </m:ctrlPr>
                            </m:sSubPr>
                            <m:e>
                              <m:r>
                                <w:ins w:id="806" w:author="Qualcomm" w:date="2021-04-28T07:50:00Z">
                                  <m:rPr>
                                    <m:sty m:val="bi"/>
                                  </m:rPr>
                                  <w:rPr>
                                    <w:rFonts w:ascii="Cambria Math" w:hAnsi="Cambria Math"/>
                                    <w:lang w:eastAsia="en-US"/>
                                  </w:rPr>
                                  <m:t>n</m:t>
                                </w:ins>
                              </m:r>
                            </m:e>
                            <m:sub>
                              <m:r>
                                <w:ins w:id="807" w:author="Qualcomm" w:date="2021-04-28T07:50:00Z">
                                  <m:rPr>
                                    <m:sty m:val="bi"/>
                                  </m:rPr>
                                  <w:rPr>
                                    <w:rFonts w:ascii="Cambria Math" w:hAnsi="Cambria Math"/>
                                    <w:lang w:eastAsia="en-US"/>
                                  </w:rPr>
                                  <m:t>un</m:t>
                                </w:ins>
                              </m:r>
                            </m:sub>
                          </m:sSub>
                        </m:e>
                        <m:sub>
                          <m:r>
                            <w:ins w:id="808" w:author="Qualcomm" w:date="2021-04-28T07:50:00Z">
                              <m:rPr>
                                <m:sty m:val="bi"/>
                              </m:rPr>
                              <w:rPr>
                                <w:rFonts w:ascii="Cambria Math" w:hAnsi="Cambria Math"/>
                                <w:lang w:eastAsia="en-US"/>
                              </w:rPr>
                              <m:t>k</m:t>
                            </w:ins>
                          </m:r>
                        </m:sub>
                      </m:sSub>
                      <m:r>
                        <w:ins w:id="809" w:author="Qualcomm" w:date="2021-04-28T07:50:00Z">
                          <m:rPr>
                            <m:sty m:val="bi"/>
                          </m:rPr>
                          <w:rPr>
                            <w:rFonts w:ascii="Cambria Math" w:hAnsi="Cambria Math"/>
                            <w:lang w:eastAsia="en-US"/>
                          </w:rPr>
                          <m:t>.x</m:t>
                        </w:ins>
                      </m:r>
                    </m:e>
                    <m:sub>
                      <m:r>
                        <w:ins w:id="810" w:author="Qualcomm" w:date="2021-04-28T07:50:00Z">
                          <m:rPr>
                            <m:sty m:val="bi"/>
                          </m:rPr>
                          <w:rPr>
                            <w:rFonts w:ascii="Cambria Math" w:hAnsi="Cambria Math"/>
                            <w:lang w:eastAsia="en-US"/>
                          </w:rPr>
                          <m:t>k</m:t>
                        </w:ins>
                      </m:r>
                    </m:sub>
                    <m:sup>
                      <m:r>
                        <w:ins w:id="811" w:author="Qualcomm" w:date="2021-04-28T07:50:00Z">
                          <m:rPr>
                            <m:sty m:val="bi"/>
                          </m:rPr>
                          <w:rPr>
                            <w:rFonts w:ascii="Cambria Math" w:hAnsi="Cambria Math"/>
                            <w:lang w:eastAsia="en-US"/>
                          </w:rPr>
                          <m:t>H</m:t>
                        </w:ins>
                      </m:r>
                    </m:sup>
                  </m:sSubSup>
                </m:e>
              </m:nary>
            </m:e>
          </m:d>
        </m:oMath>
      </m:oMathPara>
    </w:p>
    <w:p w14:paraId="5857E232" w14:textId="6CBCF30E" w:rsidR="000C2BBD" w:rsidRPr="00B377DA" w:rsidRDefault="000C2BBD" w:rsidP="000C2BBD">
      <w:pPr>
        <w:rPr>
          <w:ins w:id="812" w:author="Qualcomm" w:date="2021-04-28T07:50:00Z"/>
          <w:lang w:eastAsia="en-US"/>
        </w:rPr>
      </w:pPr>
      <w:ins w:id="813" w:author="Qualcomm" w:date="2021-04-28T07:50:00Z">
        <w:r w:rsidRPr="00B377DA">
          <w:rPr>
            <w:lang w:eastAsia="en-US"/>
          </w:rPr>
          <w:t xml:space="preserve">The third term inside the parenthesis is a measure of correlation between data and the un-correlated component, which (by definition) would tend towards an all-zero matrix and can be ignored, like the low output power case. There is still risk of </w:t>
        </w:r>
      </w:ins>
      <w:ins w:id="814" w:author="Qualcomm" w:date="2021-04-28T08:23:00Z">
        <w:r w:rsidR="002A5622" w:rsidRPr="008D656C">
          <w:rPr>
            <w:rFonts w:ascii="Symbol" w:hAnsi="Symbol"/>
            <w:lang w:eastAsia="en-US"/>
          </w:rPr>
          <w:t></w:t>
        </w:r>
      </w:ins>
      <w:proofErr w:type="spellStart"/>
      <w:ins w:id="815" w:author="Qualcomm" w:date="2021-04-28T07:50:00Z">
        <w:r w:rsidRPr="00B377DA">
          <w:rPr>
            <w:lang w:eastAsia="en-US"/>
          </w:rPr>
          <w:t>yx</w:t>
        </w:r>
        <w:r w:rsidRPr="00B377DA">
          <w:rPr>
            <w:vertAlign w:val="superscript"/>
            <w:lang w:eastAsia="en-US"/>
          </w:rPr>
          <w:t>H</w:t>
        </w:r>
        <w:proofErr w:type="spellEnd"/>
        <w:r w:rsidRPr="00B377DA">
          <w:rPr>
            <w:lang w:eastAsia="en-US"/>
          </w:rPr>
          <w:t xml:space="preserve"> losing rank and becoming non-invertible, however, for example if the matrix (GW-</w:t>
        </w:r>
        <w:proofErr w:type="gramStart"/>
        <w:r w:rsidRPr="00B377DA">
          <w:rPr>
            <w:lang w:eastAsia="en-US"/>
          </w:rPr>
          <w:t>a.k</w:t>
        </w:r>
        <w:proofErr w:type="gramEnd"/>
        <w:r w:rsidRPr="00B377DA">
          <w:rPr>
            <w:vertAlign w:val="subscript"/>
            <w:lang w:eastAsia="en-US"/>
          </w:rPr>
          <w:t>3</w:t>
        </w:r>
        <w:r w:rsidRPr="00B377DA">
          <w:rPr>
            <w:lang w:eastAsia="en-US"/>
          </w:rPr>
          <w:t xml:space="preserve">.I) loses rank. </w:t>
        </w:r>
      </w:ins>
    </w:p>
    <w:p w14:paraId="3E8D8662" w14:textId="77777777" w:rsidR="000C2BBD" w:rsidRPr="00B377DA" w:rsidRDefault="000C2BBD" w:rsidP="000C2BBD">
      <w:pPr>
        <w:rPr>
          <w:ins w:id="816" w:author="Qualcomm" w:date="2021-04-28T07:50:00Z"/>
          <w:lang w:eastAsia="en-US"/>
        </w:rPr>
      </w:pPr>
      <w:ins w:id="817" w:author="Qualcomm" w:date="2021-04-28T07:50:00Z">
        <w:r w:rsidRPr="00B377DA">
          <w:rPr>
            <w:lang w:eastAsia="en-US"/>
          </w:rPr>
          <w:t>Note that this mechanism (3</w:t>
        </w:r>
        <w:r w:rsidRPr="00B377DA">
          <w:rPr>
            <w:vertAlign w:val="superscript"/>
            <w:lang w:eastAsia="en-US"/>
          </w:rPr>
          <w:t>rd</w:t>
        </w:r>
        <w:r w:rsidRPr="00B377DA">
          <w:rPr>
            <w:lang w:eastAsia="en-US"/>
          </w:rPr>
          <w:t xml:space="preserve"> order nonlinearity) also exists in the case of demodulation by TE with single chain receivers, and experience tells us that PA non-linearity products do not contribute to a situation where the channel cannot be inverted. Legacy demodulation procedures therefore serve as empirical proof of the argument that the matrix (G.W-</w:t>
        </w:r>
        <w:proofErr w:type="gramStart"/>
        <w:r w:rsidRPr="00B377DA">
          <w:rPr>
            <w:lang w:eastAsia="en-US"/>
          </w:rPr>
          <w:t>a.k</w:t>
        </w:r>
        <w:proofErr w:type="gramEnd"/>
        <w:r w:rsidRPr="00B377DA">
          <w:rPr>
            <w:vertAlign w:val="subscript"/>
            <w:lang w:eastAsia="en-US"/>
          </w:rPr>
          <w:t>3</w:t>
        </w:r>
        <w:r w:rsidRPr="00B377DA">
          <w:rPr>
            <w:lang w:eastAsia="en-US"/>
          </w:rPr>
          <w:t>.I) never loses rank.</w:t>
        </w:r>
      </w:ins>
    </w:p>
    <w:p w14:paraId="56693EDC" w14:textId="3052820B" w:rsidR="000C2BBD" w:rsidRPr="00B377DA" w:rsidRDefault="000C2BBD" w:rsidP="000C2BBD">
      <w:pPr>
        <w:rPr>
          <w:ins w:id="818" w:author="Qualcomm" w:date="2021-04-28T07:50:00Z"/>
          <w:lang w:eastAsia="en-US"/>
        </w:rPr>
      </w:pPr>
      <w:ins w:id="819" w:author="Qualcomm" w:date="2021-04-28T07:50:00Z">
        <w:r w:rsidRPr="00B377DA">
          <w:rPr>
            <w:lang w:eastAsia="en-US"/>
          </w:rPr>
          <w:t>Physically, for compliant UEs, | k</w:t>
        </w:r>
        <w:r w:rsidRPr="00B377DA">
          <w:rPr>
            <w:vertAlign w:val="subscript"/>
            <w:lang w:eastAsia="en-US"/>
          </w:rPr>
          <w:t>3</w:t>
        </w:r>
        <w:r w:rsidRPr="00B377DA">
          <w:rPr>
            <w:lang w:eastAsia="en-US"/>
          </w:rPr>
          <w:t>| is in the range of 0.10-0.20 in normalized form, and a, while PAPR dependent, can be verified to be &lt;= 2 for NR UL waveforms. We also note that matrices G and W are unitary, which allows direct comparison of the terms in (GW-a.k</w:t>
        </w:r>
        <w:r w:rsidRPr="00B377DA">
          <w:rPr>
            <w:vertAlign w:val="subscript"/>
            <w:lang w:eastAsia="en-US"/>
          </w:rPr>
          <w:t>3</w:t>
        </w:r>
        <w:r w:rsidRPr="00B377DA">
          <w:rPr>
            <w:lang w:eastAsia="en-US"/>
          </w:rPr>
          <w:t>.I);  the relative magnitude of | a.k</w:t>
        </w:r>
        <w:r w:rsidRPr="00B377DA">
          <w:rPr>
            <w:vertAlign w:val="subscript"/>
            <w:lang w:eastAsia="en-US"/>
          </w:rPr>
          <w:t>3</w:t>
        </w:r>
        <w:r w:rsidRPr="00B377DA">
          <w:rPr>
            <w:lang w:eastAsia="en-US"/>
          </w:rPr>
          <w:t xml:space="preserve">| is small enough that matrix B would still be dominated by the first term (GW </w:t>
        </w:r>
      </w:ins>
      <w:ins w:id="820" w:author="Qualcomm" w:date="2021-04-28T08:23:00Z">
        <w:r w:rsidR="002A5622" w:rsidRPr="008D656C">
          <w:rPr>
            <w:rFonts w:ascii="Symbol" w:hAnsi="Symbol"/>
            <w:lang w:eastAsia="en-US"/>
          </w:rPr>
          <w:t></w:t>
        </w:r>
      </w:ins>
      <w:proofErr w:type="spellStart"/>
      <w:ins w:id="821" w:author="Qualcomm" w:date="2021-04-28T07:50:00Z">
        <w:r w:rsidRPr="00B377DA">
          <w:rPr>
            <w:lang w:eastAsia="en-US"/>
          </w:rPr>
          <w:t>xx</w:t>
        </w:r>
        <w:r w:rsidRPr="00B377DA">
          <w:rPr>
            <w:vertAlign w:val="superscript"/>
            <w:lang w:eastAsia="en-US"/>
          </w:rPr>
          <w:t>H</w:t>
        </w:r>
        <w:proofErr w:type="spellEnd"/>
        <w:r w:rsidRPr="00B377DA">
          <w:rPr>
            <w:lang w:eastAsia="en-US"/>
          </w:rPr>
          <w:t xml:space="preserve">) for the range of EVMs expected to be measured. We therefore expect B is rank 2 for pseudo random data. Consequently, here too, rank of </w:t>
        </w:r>
      </w:ins>
      <w:ins w:id="822" w:author="Qualcomm" w:date="2021-04-28T08:23:00Z">
        <w:r w:rsidR="002A5622" w:rsidRPr="008D656C">
          <w:rPr>
            <w:rFonts w:ascii="Symbol" w:hAnsi="Symbol"/>
            <w:lang w:eastAsia="en-US"/>
          </w:rPr>
          <w:t></w:t>
        </w:r>
      </w:ins>
      <w:proofErr w:type="spellStart"/>
      <w:ins w:id="823" w:author="Qualcomm" w:date="2021-04-28T07:50:00Z">
        <w:r w:rsidRPr="00B377DA">
          <w:rPr>
            <w:lang w:eastAsia="en-US"/>
          </w:rPr>
          <w:t>yx</w:t>
        </w:r>
        <w:r w:rsidRPr="00B377DA">
          <w:rPr>
            <w:vertAlign w:val="superscript"/>
            <w:lang w:eastAsia="en-US"/>
          </w:rPr>
          <w:t>H</w:t>
        </w:r>
        <w:proofErr w:type="spellEnd"/>
        <w:r w:rsidRPr="00B377DA">
          <w:rPr>
            <w:lang w:eastAsia="en-US"/>
          </w:rPr>
          <w:t xml:space="preserve"> depends solely on rank of H. </w:t>
        </w:r>
        <w:proofErr w:type="spellStart"/>
        <w:r w:rsidRPr="00B377DA">
          <w:rPr>
            <w:lang w:eastAsia="en-US"/>
          </w:rPr>
          <w:t>i.e</w:t>
        </w:r>
        <w:proofErr w:type="spellEnd"/>
        <w:r w:rsidRPr="00B377DA">
          <w:rPr>
            <w:lang w:eastAsia="en-US"/>
          </w:rPr>
          <w:t xml:space="preserve"> </w:t>
        </w:r>
      </w:ins>
      <w:ins w:id="824" w:author="Qualcomm" w:date="2021-04-28T08:23:00Z">
        <w:r w:rsidR="002A5622" w:rsidRPr="008D656C">
          <w:rPr>
            <w:rFonts w:ascii="Symbol" w:hAnsi="Symbol"/>
            <w:lang w:eastAsia="en-US"/>
          </w:rPr>
          <w:t></w:t>
        </w:r>
      </w:ins>
      <w:proofErr w:type="spellStart"/>
      <w:ins w:id="825" w:author="Qualcomm" w:date="2021-04-28T07:50:00Z">
        <w:r w:rsidRPr="00B377DA">
          <w:rPr>
            <w:lang w:eastAsia="en-US"/>
          </w:rPr>
          <w:t>yx</w:t>
        </w:r>
        <w:r w:rsidRPr="00B377DA">
          <w:rPr>
            <w:vertAlign w:val="superscript"/>
            <w:lang w:eastAsia="en-US"/>
          </w:rPr>
          <w:t>H</w:t>
        </w:r>
        <w:proofErr w:type="spellEnd"/>
        <w:r w:rsidRPr="00B377DA">
          <w:rPr>
            <w:lang w:eastAsia="en-US"/>
          </w:rPr>
          <w:t xml:space="preserve"> is rank 2 (</w:t>
        </w:r>
        <w:proofErr w:type="spellStart"/>
        <w:r w:rsidRPr="00B377DA">
          <w:rPr>
            <w:lang w:eastAsia="en-US"/>
          </w:rPr>
          <w:t>i.e</w:t>
        </w:r>
        <w:proofErr w:type="spellEnd"/>
        <w:r w:rsidRPr="00B377DA">
          <w:rPr>
            <w:lang w:eastAsia="en-US"/>
          </w:rPr>
          <w:t xml:space="preserve"> it is invertible) if H is also rank 2. If F is still not invertible (</w:t>
        </w:r>
        <w:proofErr w:type="spellStart"/>
        <w:r w:rsidRPr="00B377DA">
          <w:rPr>
            <w:lang w:eastAsia="en-US"/>
          </w:rPr>
          <w:t>i.e</w:t>
        </w:r>
        <w:proofErr w:type="spellEnd"/>
        <w:r w:rsidRPr="00B377DA">
          <w:rPr>
            <w:lang w:eastAsia="en-US"/>
          </w:rPr>
          <w:t xml:space="preserve"> </w:t>
        </w:r>
      </w:ins>
      <w:ins w:id="826" w:author="Qualcomm" w:date="2021-04-28T08:23:00Z">
        <w:r w:rsidR="002A5622" w:rsidRPr="008D656C">
          <w:rPr>
            <w:rFonts w:ascii="Symbol" w:hAnsi="Symbol"/>
            <w:lang w:eastAsia="en-US"/>
          </w:rPr>
          <w:t></w:t>
        </w:r>
      </w:ins>
      <w:proofErr w:type="spellStart"/>
      <w:ins w:id="827" w:author="Qualcomm" w:date="2021-04-28T07:50:00Z">
        <w:r w:rsidRPr="00B377DA">
          <w:rPr>
            <w:lang w:eastAsia="en-US"/>
          </w:rPr>
          <w:t>yx</w:t>
        </w:r>
        <w:r w:rsidRPr="00B377DA">
          <w:rPr>
            <w:vertAlign w:val="superscript"/>
            <w:lang w:eastAsia="en-US"/>
          </w:rPr>
          <w:t>H</w:t>
        </w:r>
        <w:proofErr w:type="spellEnd"/>
        <w:r w:rsidRPr="00B377DA">
          <w:rPr>
            <w:lang w:eastAsia="en-US"/>
          </w:rPr>
          <w:t xml:space="preserve"> is rank 1), it is because the UE cannot support an OTA channel (H) of rank2, and is unable to maintain valid 2L UL.</w:t>
        </w:r>
      </w:ins>
    </w:p>
    <w:p w14:paraId="1E9D4EEC" w14:textId="77777777" w:rsidR="000C2BBD" w:rsidRPr="00B377DA" w:rsidRDefault="000C2BBD" w:rsidP="000C2BBD">
      <w:pPr>
        <w:rPr>
          <w:ins w:id="828" w:author="Qualcomm" w:date="2021-04-28T07:50:00Z"/>
          <w:lang w:eastAsia="en-US"/>
        </w:rPr>
      </w:pPr>
      <w:ins w:id="829" w:author="Qualcomm" w:date="2021-04-28T07:50:00Z">
        <w:r w:rsidRPr="00B377DA">
          <w:rPr>
            <w:lang w:eastAsia="en-US"/>
          </w:rPr>
          <w:t>This treatment can conclude with the observation that both F and F</w:t>
        </w:r>
        <w:r w:rsidRPr="00B377DA">
          <w:rPr>
            <w:vertAlign w:val="superscript"/>
            <w:lang w:eastAsia="en-US"/>
          </w:rPr>
          <w:t>-1</w:t>
        </w:r>
        <w:r w:rsidRPr="00B377DA">
          <w:rPr>
            <w:lang w:eastAsia="en-US"/>
          </w:rPr>
          <w:t xml:space="preserve"> exist provided the UE can support a rank 2 OTA channel, </w:t>
        </w:r>
        <w:proofErr w:type="spellStart"/>
        <w:r w:rsidRPr="00B377DA">
          <w:rPr>
            <w:lang w:eastAsia="en-US"/>
          </w:rPr>
          <w:t>i.e</w:t>
        </w:r>
        <w:proofErr w:type="spellEnd"/>
        <w:r w:rsidRPr="00B377DA">
          <w:rPr>
            <w:lang w:eastAsia="en-US"/>
          </w:rPr>
          <w:t xml:space="preserve"> rank(H)=2</w:t>
        </w:r>
      </w:ins>
    </w:p>
    <w:p w14:paraId="13E974C6" w14:textId="21AE0A94" w:rsidR="000C2BBD" w:rsidRPr="00B377DA" w:rsidRDefault="000C2BBD" w:rsidP="000C2BBD">
      <w:pPr>
        <w:keepNext/>
        <w:keepLines/>
        <w:spacing w:before="120"/>
        <w:outlineLvl w:val="3"/>
        <w:rPr>
          <w:ins w:id="830" w:author="Qualcomm" w:date="2021-04-28T07:50:00Z"/>
          <w:rFonts w:eastAsia="Malgun Gothic"/>
          <w:sz w:val="24"/>
          <w:lang w:eastAsia="en-US"/>
        </w:rPr>
      </w:pPr>
      <w:ins w:id="831" w:author="Qualcomm" w:date="2021-04-28T07:50:00Z">
        <w:r w:rsidRPr="00687BB4">
          <w:rPr>
            <w:rFonts w:eastAsia="Malgun Gothic"/>
            <w:sz w:val="24"/>
            <w:lang w:eastAsia="en-US"/>
          </w:rPr>
          <w:t>5.2.3.</w:t>
        </w:r>
      </w:ins>
      <w:ins w:id="832" w:author="Qualcomm" w:date="2021-04-28T08:11:00Z">
        <w:r w:rsidR="0012079D" w:rsidRPr="00687BB4">
          <w:rPr>
            <w:rFonts w:eastAsia="Malgun Gothic"/>
            <w:sz w:val="24"/>
            <w:lang w:eastAsia="en-US"/>
          </w:rPr>
          <w:t>1.</w:t>
        </w:r>
      </w:ins>
      <w:ins w:id="833" w:author="Qualcomm" w:date="2021-04-28T07:50:00Z">
        <w:r w:rsidRPr="00E828DB">
          <w:rPr>
            <w:rFonts w:eastAsia="Malgun Gothic"/>
            <w:sz w:val="24"/>
            <w:lang w:eastAsia="en-US"/>
          </w:rPr>
          <w:t>2.6</w:t>
        </w:r>
        <w:r w:rsidRPr="00B377DA">
          <w:rPr>
            <w:rFonts w:eastAsia="Malgun Gothic"/>
            <w:sz w:val="24"/>
            <w:lang w:eastAsia="en-US"/>
          </w:rPr>
          <w:tab/>
          <w:t>Method 2 DC (LO) cancellation</w:t>
        </w:r>
      </w:ins>
    </w:p>
    <w:p w14:paraId="7E319CE1" w14:textId="77777777" w:rsidR="000C2BBD" w:rsidRPr="00B377DA" w:rsidRDefault="000C2BBD" w:rsidP="000C2BBD">
      <w:pPr>
        <w:rPr>
          <w:ins w:id="834" w:author="Qualcomm" w:date="2021-04-28T07:50:00Z"/>
          <w:lang w:eastAsia="en-US"/>
        </w:rPr>
      </w:pPr>
      <w:ins w:id="835" w:author="Qualcomm" w:date="2021-04-28T07:50:00Z">
        <w:r w:rsidRPr="00B377DA">
          <w:rPr>
            <w:lang w:eastAsia="en-US"/>
          </w:rPr>
          <w:t xml:space="preserve">EVM calculation is gated by the TE’s procedure to cancel LO. Per existing signaling, only one LO location can be declared per BWP for the carrier being tested, be it single layer or two.  More significantly, the only locations allowed to be declared are SC locations. For NR, LO cancellation based on signaling declaration of LO location can therefore be performed either pre- or post-FFT. Per layer quantities are only available in the post-FFT, post-equalization domain where the channel has already been diagonalized, so the focus in the treatment below is the post-FFT method. </w:t>
        </w:r>
      </w:ins>
    </w:p>
    <w:p w14:paraId="505C527B" w14:textId="77777777" w:rsidR="000C2BBD" w:rsidRPr="00B377DA" w:rsidRDefault="000C2BBD" w:rsidP="000C2BBD">
      <w:pPr>
        <w:rPr>
          <w:ins w:id="836" w:author="Qualcomm" w:date="2021-04-28T07:50:00Z"/>
          <w:lang w:eastAsia="en-US"/>
        </w:rPr>
      </w:pPr>
      <w:ins w:id="837" w:author="Qualcomm" w:date="2021-04-28T07:50:00Z">
        <w:r w:rsidRPr="00B377DA">
          <w:rPr>
            <w:lang w:eastAsia="en-US"/>
          </w:rPr>
          <w:t xml:space="preserve">A UE can expect LO cancellation only if the LO location is signalled in terms of a valid subcarrier location. If the UE reports 3300 or 3301 via IE </w:t>
        </w:r>
        <w:proofErr w:type="spellStart"/>
        <w:r w:rsidRPr="00B377DA">
          <w:rPr>
            <w:i/>
            <w:iCs/>
            <w:lang w:eastAsia="en-US"/>
          </w:rPr>
          <w:t>txDirectCurrentLocation</w:t>
        </w:r>
        <w:proofErr w:type="spellEnd"/>
        <w:r w:rsidRPr="00B377DA">
          <w:rPr>
            <w:lang w:eastAsia="en-US"/>
          </w:rPr>
          <w:t xml:space="preserve"> the TE or network can get no information on LO location other than ‘it does not coincide with the FFT grid’. This aspect is consistent with the exception in the core-requirement pertaining to this IE.</w:t>
        </w:r>
      </w:ins>
    </w:p>
    <w:p w14:paraId="00D52482" w14:textId="77777777" w:rsidR="000C2BBD" w:rsidRPr="00B377DA" w:rsidRDefault="000C2BBD" w:rsidP="000C2BBD">
      <w:pPr>
        <w:rPr>
          <w:ins w:id="838" w:author="Qualcomm" w:date="2021-04-28T07:50:00Z"/>
          <w:lang w:eastAsia="en-US"/>
        </w:rPr>
      </w:pPr>
      <w:ins w:id="839" w:author="Qualcomm" w:date="2021-04-28T07:50:00Z">
        <w:r w:rsidRPr="00B377DA">
          <w:rPr>
            <w:lang w:eastAsia="en-US"/>
          </w:rPr>
          <w:t xml:space="preserve">The following passage describes a method based on post-FFT LO removal based on LO location declaration via IE </w:t>
        </w:r>
        <w:proofErr w:type="spellStart"/>
        <w:r w:rsidRPr="00B377DA">
          <w:rPr>
            <w:i/>
            <w:iCs/>
            <w:lang w:eastAsia="en-US"/>
          </w:rPr>
          <w:t>txDirectCurrentLocation</w:t>
        </w:r>
        <w:proofErr w:type="spellEnd"/>
        <w:r w:rsidRPr="00B377DA">
          <w:rPr>
            <w:lang w:eastAsia="en-US"/>
          </w:rPr>
          <w:t>. Post-FFT LO removal involves removing dependency on the LO-bearing SC or being able to ignore the impact of LO leakage.</w:t>
        </w:r>
      </w:ins>
    </w:p>
    <w:p w14:paraId="0BE65151" w14:textId="77777777" w:rsidR="000C2BBD" w:rsidRPr="00B377DA" w:rsidRDefault="000C2BBD" w:rsidP="000C2BBD">
      <w:pPr>
        <w:rPr>
          <w:ins w:id="840" w:author="Qualcomm" w:date="2021-04-28T07:50:00Z"/>
          <w:lang w:eastAsia="en-US"/>
        </w:rPr>
      </w:pPr>
      <w:ins w:id="841" w:author="Qualcomm" w:date="2021-04-28T07:50:00Z">
        <w:r w:rsidRPr="00B377DA">
          <w:rPr>
            <w:lang w:eastAsia="en-US"/>
          </w:rPr>
          <w:t>Recall that each allocated SC has an instantiation of the post-FFT procedure outlined in figure 2.2.1-2. The equalization matrix ‘A’ is calculated for each sub carrier and is derived from reconstructed symbols recovered from processing DMRS. In NR, DMRS symbols do not occupy each SC of the OFDM symbol, necessitating some form of interpolation for DMRS-less sub carriers. To minimize impact of LO leakage on the accuracy of the process of reconstructing the transmitted symbols, a logical choice is to select a DMRS comb that skips over the SC declared to have the LO leakage.</w:t>
        </w:r>
      </w:ins>
    </w:p>
    <w:p w14:paraId="1DCA4BD9" w14:textId="77777777" w:rsidR="000C2BBD" w:rsidRPr="00B377DA" w:rsidRDefault="000C2BBD" w:rsidP="000C2BBD">
      <w:pPr>
        <w:rPr>
          <w:ins w:id="842" w:author="Qualcomm" w:date="2021-04-28T07:50:00Z"/>
          <w:lang w:eastAsia="en-US"/>
        </w:rPr>
      </w:pPr>
      <w:ins w:id="843" w:author="Qualcomm" w:date="2021-04-28T07:50:00Z">
        <w:r w:rsidRPr="00B377DA">
          <w:rPr>
            <w:lang w:eastAsia="en-US"/>
          </w:rPr>
          <w:t>While it is relatively easy to ensure that the reconstruction process remains free of impact from LO leakage by using the comb, the measured symbols ‘y’ for the LO-bearing SC still contain a systematic and constant leakage term for all OFDM symbols in the measurement interval.</w:t>
        </w:r>
      </w:ins>
    </w:p>
    <w:p w14:paraId="74CC8461" w14:textId="77777777" w:rsidR="000C2BBD" w:rsidRPr="00B377DA" w:rsidRDefault="000C2BBD" w:rsidP="000C2BBD">
      <w:pPr>
        <w:jc w:val="center"/>
        <w:rPr>
          <w:ins w:id="844" w:author="Qualcomm" w:date="2021-04-28T07:50:00Z"/>
          <w:lang w:eastAsia="en-US"/>
        </w:rPr>
      </w:pPr>
      <m:oMath>
        <m:r>
          <w:ins w:id="845" w:author="Qualcomm" w:date="2021-04-28T07:50:00Z">
            <m:rPr>
              <m:sty m:val="bi"/>
            </m:rPr>
            <w:rPr>
              <w:rFonts w:ascii="Cambria Math" w:hAnsi="Cambria Math"/>
              <w:lang w:eastAsia="en-US"/>
            </w:rPr>
            <m:t xml:space="preserve">y=H </m:t>
          </w:ins>
        </m:r>
        <m:d>
          <m:dPr>
            <m:ctrlPr>
              <w:ins w:id="846" w:author="Qualcomm" w:date="2021-04-28T07:50:00Z">
                <w:rPr>
                  <w:rFonts w:ascii="Cambria Math" w:hAnsi="Cambria Math"/>
                  <w:b/>
                  <w:bCs/>
                  <w:i/>
                  <w:iCs/>
                  <w:lang w:eastAsia="en-US"/>
                </w:rPr>
              </w:ins>
            </m:ctrlPr>
          </m:dPr>
          <m:e>
            <m:r>
              <w:ins w:id="847" w:author="Qualcomm" w:date="2021-04-28T07:50:00Z">
                <m:rPr>
                  <m:sty m:val="bi"/>
                </m:rPr>
                <w:rPr>
                  <w:rFonts w:ascii="Cambria Math" w:hAnsi="Cambria Math"/>
                  <w:lang w:eastAsia="en-US"/>
                </w:rPr>
                <m:t>G</m:t>
              </w:ins>
            </m:r>
            <m:r>
              <w:ins w:id="848" w:author="Qualcomm" w:date="2021-04-28T07:50:00Z">
                <w:rPr>
                  <w:rFonts w:ascii="Cambria Math" w:hAnsi="Cambria Math"/>
                  <w:lang w:eastAsia="en-US"/>
                </w:rPr>
                <m:t xml:space="preserve"> </m:t>
              </w:ins>
            </m:r>
            <m:r>
              <w:ins w:id="849" w:author="Qualcomm" w:date="2021-04-28T07:50:00Z">
                <m:rPr>
                  <m:sty m:val="bi"/>
                </m:rPr>
                <w:rPr>
                  <w:rFonts w:ascii="Cambria Math" w:hAnsi="Cambria Math"/>
                  <w:lang w:eastAsia="en-US"/>
                </w:rPr>
                <m:t>W</m:t>
              </w:ins>
            </m:r>
            <m:r>
              <w:ins w:id="850" w:author="Qualcomm" w:date="2021-04-28T07:50:00Z">
                <w:rPr>
                  <w:rFonts w:ascii="Cambria Math" w:hAnsi="Cambria Math"/>
                  <w:lang w:eastAsia="en-US"/>
                </w:rPr>
                <m:t xml:space="preserve"> </m:t>
              </w:ins>
            </m:r>
            <m:r>
              <w:ins w:id="851" w:author="Qualcomm" w:date="2021-04-28T07:50:00Z">
                <m:rPr>
                  <m:sty m:val="bi"/>
                </m:rPr>
                <w:rPr>
                  <w:rFonts w:ascii="Cambria Math" w:hAnsi="Cambria Math"/>
                  <w:lang w:eastAsia="en-US"/>
                </w:rPr>
                <m:t>x</m:t>
              </w:ins>
            </m:r>
            <m:r>
              <w:ins w:id="852" w:author="Qualcomm" w:date="2021-04-28T07:50:00Z">
                <w:rPr>
                  <w:rFonts w:ascii="Cambria Math" w:hAnsi="Cambria Math"/>
                  <w:lang w:eastAsia="en-US"/>
                </w:rPr>
                <m:t>+</m:t>
              </w:ins>
            </m:r>
            <m:r>
              <w:ins w:id="853" w:author="Qualcomm" w:date="2021-04-28T07:50:00Z">
                <m:rPr>
                  <m:sty m:val="bi"/>
                </m:rPr>
                <w:rPr>
                  <w:rFonts w:ascii="Cambria Math" w:hAnsi="Cambria Math"/>
                  <w:lang w:eastAsia="en-US"/>
                </w:rPr>
                <m:t xml:space="preserve">n+ </m:t>
              </w:ins>
            </m:r>
            <m:d>
              <m:dPr>
                <m:begChr m:val="["/>
                <m:endChr m:val="]"/>
                <m:ctrlPr>
                  <w:ins w:id="854" w:author="Qualcomm" w:date="2021-04-28T07:50:00Z">
                    <w:rPr>
                      <w:rFonts w:ascii="Cambria Math" w:hAnsi="Cambria Math"/>
                      <w:b/>
                      <w:i/>
                      <w:iCs/>
                      <w:lang w:eastAsia="en-US"/>
                    </w:rPr>
                  </w:ins>
                </m:ctrlPr>
              </m:dPr>
              <m:e>
                <m:m>
                  <m:mPr>
                    <m:mcs>
                      <m:mc>
                        <m:mcPr>
                          <m:count m:val="1"/>
                          <m:mcJc m:val="center"/>
                        </m:mcPr>
                      </m:mc>
                    </m:mcs>
                    <m:ctrlPr>
                      <w:ins w:id="855" w:author="Qualcomm" w:date="2021-04-28T07:50:00Z">
                        <w:rPr>
                          <w:rFonts w:ascii="Cambria Math" w:hAnsi="Cambria Math"/>
                          <w:bCs/>
                          <w:i/>
                          <w:iCs/>
                          <w:lang w:eastAsia="en-US"/>
                        </w:rPr>
                      </w:ins>
                    </m:ctrlPr>
                  </m:mPr>
                  <m:mr>
                    <m:e>
                      <m:sSub>
                        <m:sSubPr>
                          <m:ctrlPr>
                            <w:ins w:id="856" w:author="Qualcomm" w:date="2021-04-28T07:50:00Z">
                              <w:rPr>
                                <w:rFonts w:ascii="Cambria Math" w:hAnsi="Cambria Math"/>
                                <w:bCs/>
                                <w:i/>
                                <w:iCs/>
                                <w:lang w:eastAsia="en-US"/>
                              </w:rPr>
                            </w:ins>
                          </m:ctrlPr>
                        </m:sSubPr>
                        <m:e>
                          <m:r>
                            <w:ins w:id="857" w:author="Qualcomm" w:date="2021-04-28T07:50:00Z">
                              <w:rPr>
                                <w:rFonts w:ascii="Cambria Math" w:hAnsi="Cambria Math"/>
                                <w:lang w:eastAsia="en-US"/>
                              </w:rPr>
                              <m:t>c</m:t>
                            </w:ins>
                          </m:r>
                        </m:e>
                        <m:sub>
                          <m:r>
                            <w:ins w:id="858" w:author="Qualcomm" w:date="2021-04-28T07:50:00Z">
                              <w:rPr>
                                <w:rFonts w:ascii="Cambria Math" w:hAnsi="Cambria Math"/>
                                <w:lang w:eastAsia="en-US"/>
                              </w:rPr>
                              <m:t>1</m:t>
                            </w:ins>
                          </m:r>
                        </m:sub>
                      </m:sSub>
                    </m:e>
                  </m:mr>
                  <m:mr>
                    <m:e>
                      <m:sSub>
                        <m:sSubPr>
                          <m:ctrlPr>
                            <w:ins w:id="859" w:author="Qualcomm" w:date="2021-04-28T07:50:00Z">
                              <w:rPr>
                                <w:rFonts w:ascii="Cambria Math" w:hAnsi="Cambria Math"/>
                                <w:bCs/>
                                <w:i/>
                                <w:iCs/>
                                <w:lang w:eastAsia="en-US"/>
                              </w:rPr>
                            </w:ins>
                          </m:ctrlPr>
                        </m:sSubPr>
                        <m:e>
                          <m:r>
                            <w:ins w:id="860" w:author="Qualcomm" w:date="2021-04-28T07:50:00Z">
                              <w:rPr>
                                <w:rFonts w:ascii="Cambria Math" w:hAnsi="Cambria Math"/>
                                <w:lang w:eastAsia="en-US"/>
                              </w:rPr>
                              <m:t>c</m:t>
                            </w:ins>
                          </m:r>
                        </m:e>
                        <m:sub>
                          <m:r>
                            <w:ins w:id="861" w:author="Qualcomm" w:date="2021-04-28T07:50:00Z">
                              <w:rPr>
                                <w:rFonts w:ascii="Cambria Math" w:hAnsi="Cambria Math"/>
                                <w:lang w:eastAsia="en-US"/>
                              </w:rPr>
                              <m:t>2</m:t>
                            </w:ins>
                          </m:r>
                        </m:sub>
                      </m:sSub>
                    </m:e>
                  </m:mr>
                </m:m>
              </m:e>
            </m:d>
          </m:e>
        </m:d>
        <m:r>
          <w:ins w:id="862" w:author="Qualcomm" w:date="2021-04-28T07:50:00Z">
            <m:rPr>
              <m:sty m:val="bi"/>
            </m:rPr>
            <w:rPr>
              <w:rFonts w:ascii="Cambria Math" w:hAnsi="Cambria Math"/>
            </w:rPr>
            <m:t xml:space="preserve">≝ </m:t>
          </w:ins>
        </m:r>
        <m:sSub>
          <m:sSubPr>
            <m:ctrlPr>
              <w:ins w:id="863" w:author="Qualcomm" w:date="2021-04-28T07:50:00Z">
                <w:rPr>
                  <w:rFonts w:ascii="Cambria Math" w:hAnsi="Cambria Math"/>
                  <w:b/>
                  <w:i/>
                  <w:iCs/>
                </w:rPr>
              </w:ins>
            </m:ctrlPr>
          </m:sSubPr>
          <m:e>
            <m:r>
              <w:ins w:id="864" w:author="Qualcomm" w:date="2021-04-28T07:50:00Z">
                <m:rPr>
                  <m:sty m:val="bi"/>
                </m:rPr>
                <w:rPr>
                  <w:rFonts w:ascii="Cambria Math" w:hAnsi="Cambria Math"/>
                  <w:lang w:eastAsia="en-US"/>
                </w:rPr>
                <m:t>y</m:t>
              </w:ins>
            </m:r>
          </m:e>
          <m:sub>
            <m:r>
              <w:ins w:id="865" w:author="Qualcomm" w:date="2021-04-28T07:50:00Z">
                <m:rPr>
                  <m:sty m:val="bi"/>
                </m:rPr>
                <w:rPr>
                  <w:rFonts w:ascii="Cambria Math" w:hAnsi="Cambria Math"/>
                </w:rPr>
                <m:t>LO</m:t>
              </w:ins>
            </m:r>
          </m:sub>
        </m:sSub>
        <m:r>
          <w:ins w:id="866" w:author="Qualcomm" w:date="2021-04-28T07:50:00Z">
            <m:rPr>
              <m:sty m:val="bi"/>
            </m:rPr>
            <w:rPr>
              <w:rFonts w:ascii="Cambria Math" w:hAnsi="Cambria Math"/>
            </w:rPr>
            <m:t>+C</m:t>
          </w:ins>
        </m:r>
      </m:oMath>
      <w:ins w:id="867" w:author="Qualcomm" w:date="2021-04-28T07:50:00Z">
        <w:r w:rsidRPr="00B377DA">
          <w:rPr>
            <w:b/>
          </w:rPr>
          <w:t xml:space="preserve">; </w:t>
        </w:r>
        <w:r w:rsidRPr="00B377DA">
          <w:rPr>
            <w:bCs/>
          </w:rPr>
          <w:t xml:space="preserve">where </w:t>
        </w:r>
      </w:ins>
      <m:oMath>
        <m:r>
          <w:ins w:id="868" w:author="Qualcomm" w:date="2021-04-28T07:50:00Z">
            <m:rPr>
              <m:sty m:val="bi"/>
            </m:rPr>
            <w:rPr>
              <w:rFonts w:ascii="Cambria Math" w:hAnsi="Cambria Math"/>
            </w:rPr>
            <m:t>C</m:t>
          </w:ins>
        </m:r>
        <m:r>
          <w:ins w:id="869" w:author="Qualcomm" w:date="2021-04-28T07:50:00Z">
            <w:rPr>
              <w:rFonts w:ascii="Cambria Math" w:hAnsi="Cambria Math"/>
            </w:rPr>
            <m:t>≝H</m:t>
          </w:ins>
        </m:r>
        <m:d>
          <m:dPr>
            <m:begChr m:val="["/>
            <m:endChr m:val="]"/>
            <m:ctrlPr>
              <w:ins w:id="870" w:author="Qualcomm" w:date="2021-04-28T07:50:00Z">
                <w:rPr>
                  <w:rFonts w:ascii="Cambria Math" w:hAnsi="Cambria Math"/>
                  <w:bCs/>
                  <w:i/>
                </w:rPr>
              </w:ins>
            </m:ctrlPr>
          </m:dPr>
          <m:e>
            <m:m>
              <m:mPr>
                <m:mcs>
                  <m:mc>
                    <m:mcPr>
                      <m:count m:val="1"/>
                      <m:mcJc m:val="center"/>
                    </m:mcPr>
                  </m:mc>
                </m:mcs>
                <m:ctrlPr>
                  <w:ins w:id="871" w:author="Qualcomm" w:date="2021-04-28T07:50:00Z">
                    <w:rPr>
                      <w:rFonts w:ascii="Cambria Math" w:hAnsi="Cambria Math"/>
                      <w:bCs/>
                      <w:i/>
                      <w:lang w:eastAsia="en-US"/>
                    </w:rPr>
                  </w:ins>
                </m:ctrlPr>
              </m:mPr>
              <m:mr>
                <m:e>
                  <m:sSub>
                    <m:sSubPr>
                      <m:ctrlPr>
                        <w:ins w:id="872" w:author="Qualcomm" w:date="2021-04-28T07:50:00Z">
                          <w:rPr>
                            <w:rFonts w:ascii="Cambria Math" w:hAnsi="Cambria Math"/>
                            <w:bCs/>
                            <w:i/>
                            <w:lang w:eastAsia="en-US"/>
                          </w:rPr>
                        </w:ins>
                      </m:ctrlPr>
                    </m:sSubPr>
                    <m:e>
                      <m:r>
                        <w:ins w:id="873" w:author="Qualcomm" w:date="2021-04-28T07:50:00Z">
                          <w:rPr>
                            <w:rFonts w:ascii="Cambria Math" w:hAnsi="Cambria Math"/>
                            <w:lang w:eastAsia="en-US"/>
                          </w:rPr>
                          <m:t>c</m:t>
                        </w:ins>
                      </m:r>
                    </m:e>
                    <m:sub>
                      <m:r>
                        <w:ins w:id="874" w:author="Qualcomm" w:date="2021-04-28T07:50:00Z">
                          <w:rPr>
                            <w:rFonts w:ascii="Cambria Math" w:hAnsi="Cambria Math"/>
                            <w:lang w:eastAsia="en-US"/>
                          </w:rPr>
                          <m:t>1</m:t>
                        </w:ins>
                      </m:r>
                    </m:sub>
                  </m:sSub>
                </m:e>
              </m:mr>
              <m:mr>
                <m:e>
                  <m:sSub>
                    <m:sSubPr>
                      <m:ctrlPr>
                        <w:ins w:id="875" w:author="Qualcomm" w:date="2021-04-28T07:50:00Z">
                          <w:rPr>
                            <w:rFonts w:ascii="Cambria Math" w:hAnsi="Cambria Math"/>
                            <w:bCs/>
                            <w:i/>
                            <w:lang w:eastAsia="en-US"/>
                          </w:rPr>
                        </w:ins>
                      </m:ctrlPr>
                    </m:sSubPr>
                    <m:e>
                      <m:r>
                        <w:ins w:id="876" w:author="Qualcomm" w:date="2021-04-28T07:50:00Z">
                          <w:rPr>
                            <w:rFonts w:ascii="Cambria Math" w:hAnsi="Cambria Math"/>
                            <w:lang w:eastAsia="en-US"/>
                          </w:rPr>
                          <m:t>c</m:t>
                        </w:ins>
                      </m:r>
                    </m:e>
                    <m:sub>
                      <m:r>
                        <w:ins w:id="877" w:author="Qualcomm" w:date="2021-04-28T07:50:00Z">
                          <w:rPr>
                            <w:rFonts w:ascii="Cambria Math" w:hAnsi="Cambria Math"/>
                            <w:lang w:eastAsia="en-US"/>
                          </w:rPr>
                          <m:t>2</m:t>
                        </w:ins>
                      </m:r>
                    </m:sub>
                  </m:sSub>
                </m:e>
              </m:mr>
            </m:m>
          </m:e>
        </m:d>
      </m:oMath>
    </w:p>
    <w:p w14:paraId="64FF7CCD" w14:textId="77777777" w:rsidR="000C2BBD" w:rsidRPr="00B377DA" w:rsidRDefault="000C2BBD" w:rsidP="000C2BBD">
      <w:pPr>
        <w:rPr>
          <w:ins w:id="878" w:author="Qualcomm" w:date="2021-04-28T07:50:00Z"/>
          <w:lang w:eastAsia="en-US"/>
        </w:rPr>
      </w:pPr>
      <w:ins w:id="879" w:author="Qualcomm" w:date="2021-04-28T07:50:00Z">
        <w:r w:rsidRPr="00B377DA">
          <w:rPr>
            <w:lang w:eastAsia="en-US"/>
          </w:rPr>
          <w:lastRenderedPageBreak/>
          <w:t>where c</w:t>
        </w:r>
        <w:r w:rsidRPr="00B377DA">
          <w:rPr>
            <w:vertAlign w:val="subscript"/>
            <w:lang w:eastAsia="en-US"/>
          </w:rPr>
          <w:t>1</w:t>
        </w:r>
        <w:r w:rsidRPr="00B377DA">
          <w:rPr>
            <w:lang w:eastAsia="en-US"/>
          </w:rPr>
          <w:t xml:space="preserve"> and c</w:t>
        </w:r>
        <w:r w:rsidRPr="00B377DA">
          <w:rPr>
            <w:vertAlign w:val="subscript"/>
            <w:lang w:eastAsia="en-US"/>
          </w:rPr>
          <w:t>2</w:t>
        </w:r>
        <w:r w:rsidRPr="00B377DA">
          <w:rPr>
            <w:lang w:eastAsia="en-US"/>
          </w:rPr>
          <w:t xml:space="preserve"> are complex constants pertaining to the LO leakage. The channel estimate for the LO-bearing SC starts with the LSE estimate:</w:t>
        </w:r>
      </w:ins>
    </w:p>
    <w:p w14:paraId="3863BAEF" w14:textId="77777777" w:rsidR="000C2BBD" w:rsidRPr="00B377DA" w:rsidRDefault="000C2BBD" w:rsidP="000C2BBD">
      <w:pPr>
        <w:ind w:left="2880"/>
        <w:rPr>
          <w:ins w:id="880" w:author="Qualcomm" w:date="2021-04-28T07:50:00Z"/>
          <w:lang w:eastAsia="en-US"/>
        </w:rPr>
      </w:pPr>
      <m:oMathPara>
        <m:oMathParaPr>
          <m:jc m:val="left"/>
        </m:oMathParaPr>
        <m:oMath>
          <m:r>
            <w:ins w:id="881" w:author="Qualcomm" w:date="2021-04-28T07:50:00Z">
              <m:rPr>
                <m:sty m:val="bi"/>
              </m:rPr>
              <w:rPr>
                <w:rFonts w:ascii="Cambria Math" w:hAnsi="Cambria Math"/>
                <w:lang w:eastAsia="en-US"/>
              </w:rPr>
              <m:t>F</m:t>
            </w:ins>
          </m:r>
          <m:r>
            <w:ins w:id="882" w:author="Qualcomm" w:date="2021-04-28T07:50:00Z">
              <w:rPr>
                <w:rFonts w:ascii="Cambria Math" w:hAnsi="Cambria Math"/>
                <w:lang w:eastAsia="en-US"/>
              </w:rPr>
              <m:t>=</m:t>
            </w:ins>
          </m:r>
          <m:nary>
            <m:naryPr>
              <m:chr m:val="∑"/>
              <m:limLoc m:val="undOvr"/>
              <m:supHide m:val="1"/>
              <m:ctrlPr>
                <w:ins w:id="883" w:author="Qualcomm" w:date="2021-04-28T07:50:00Z">
                  <w:rPr>
                    <w:rFonts w:ascii="Cambria Math" w:hAnsi="Cambria Math"/>
                    <w:i/>
                    <w:lang w:eastAsia="en-US"/>
                  </w:rPr>
                </w:ins>
              </m:ctrlPr>
            </m:naryPr>
            <m:sub>
              <m:r>
                <w:ins w:id="884" w:author="Qualcomm" w:date="2021-04-28T07:50:00Z">
                  <w:rPr>
                    <w:rFonts w:ascii="Cambria Math" w:hAnsi="Cambria Math"/>
                    <w:lang w:eastAsia="en-US"/>
                  </w:rPr>
                  <m:t>k</m:t>
                </w:ins>
              </m:r>
            </m:sub>
            <m:sup/>
            <m:e>
              <m:sSubSup>
                <m:sSubSupPr>
                  <m:ctrlPr>
                    <w:ins w:id="885" w:author="Qualcomm" w:date="2021-04-28T07:50:00Z">
                      <w:rPr>
                        <w:rFonts w:ascii="Cambria Math" w:hAnsi="Cambria Math"/>
                        <w:i/>
                        <w:lang w:eastAsia="en-US"/>
                      </w:rPr>
                    </w:ins>
                  </m:ctrlPr>
                </m:sSubSupPr>
                <m:e>
                  <m:sSub>
                    <m:sSubPr>
                      <m:ctrlPr>
                        <w:ins w:id="886" w:author="Qualcomm" w:date="2021-04-28T07:50:00Z">
                          <w:rPr>
                            <w:rFonts w:ascii="Cambria Math" w:hAnsi="Cambria Math"/>
                            <w:b/>
                            <w:bCs/>
                            <w:i/>
                            <w:lang w:eastAsia="en-US"/>
                          </w:rPr>
                        </w:ins>
                      </m:ctrlPr>
                    </m:sSubPr>
                    <m:e>
                      <m:r>
                        <w:ins w:id="887" w:author="Qualcomm" w:date="2021-04-28T07:50:00Z">
                          <m:rPr>
                            <m:sty m:val="bi"/>
                          </m:rPr>
                          <w:rPr>
                            <w:rFonts w:ascii="Cambria Math" w:hAnsi="Cambria Math"/>
                            <w:lang w:eastAsia="en-US"/>
                          </w:rPr>
                          <m:t>y</m:t>
                        </w:ins>
                      </m:r>
                    </m:e>
                    <m:sub>
                      <m:r>
                        <w:ins w:id="888" w:author="Qualcomm" w:date="2021-04-28T07:50:00Z">
                          <m:rPr>
                            <m:sty m:val="bi"/>
                          </m:rPr>
                          <w:rPr>
                            <w:rFonts w:ascii="Cambria Math" w:hAnsi="Cambria Math"/>
                            <w:lang w:eastAsia="en-US"/>
                          </w:rPr>
                          <m:t>k</m:t>
                        </w:ins>
                      </m:r>
                    </m:sub>
                  </m:sSub>
                  <m:r>
                    <w:ins w:id="889" w:author="Qualcomm" w:date="2021-04-28T07:50:00Z">
                      <w:rPr>
                        <w:rFonts w:ascii="Cambria Math" w:hAnsi="Cambria Math"/>
                        <w:lang w:eastAsia="en-US"/>
                      </w:rPr>
                      <m:t>.x</m:t>
                    </w:ins>
                  </m:r>
                </m:e>
                <m:sub>
                  <m:r>
                    <w:ins w:id="890" w:author="Qualcomm" w:date="2021-04-28T07:50:00Z">
                      <w:rPr>
                        <w:rFonts w:ascii="Cambria Math" w:hAnsi="Cambria Math"/>
                        <w:lang w:eastAsia="en-US"/>
                      </w:rPr>
                      <m:t>k</m:t>
                    </w:ins>
                  </m:r>
                </m:sub>
                <m:sup>
                  <m:r>
                    <w:ins w:id="891" w:author="Qualcomm" w:date="2021-04-28T07:50:00Z">
                      <w:rPr>
                        <w:rFonts w:ascii="Cambria Math" w:hAnsi="Cambria Math"/>
                        <w:lang w:eastAsia="en-US"/>
                      </w:rPr>
                      <m:t>H</m:t>
                    </w:ins>
                  </m:r>
                </m:sup>
              </m:sSubSup>
            </m:e>
          </m:nary>
          <m:r>
            <w:ins w:id="892" w:author="Qualcomm" w:date="2021-04-28T07:50:00Z">
              <w:rPr>
                <w:rFonts w:ascii="Cambria Math" w:hAnsi="Cambria Math"/>
                <w:lang w:eastAsia="en-US"/>
              </w:rPr>
              <m:t>.</m:t>
            </w:ins>
          </m:r>
          <m:sSup>
            <m:sSupPr>
              <m:ctrlPr>
                <w:ins w:id="893" w:author="Qualcomm" w:date="2021-04-28T07:50:00Z">
                  <w:rPr>
                    <w:rFonts w:ascii="Cambria Math" w:hAnsi="Cambria Math"/>
                    <w:i/>
                    <w:lang w:eastAsia="en-US"/>
                  </w:rPr>
                </w:ins>
              </m:ctrlPr>
            </m:sSupPr>
            <m:e>
              <m:d>
                <m:dPr>
                  <m:ctrlPr>
                    <w:ins w:id="894" w:author="Qualcomm" w:date="2021-04-28T07:50:00Z">
                      <w:rPr>
                        <w:rFonts w:ascii="Cambria Math" w:hAnsi="Cambria Math"/>
                        <w:i/>
                        <w:lang w:eastAsia="en-US"/>
                      </w:rPr>
                    </w:ins>
                  </m:ctrlPr>
                </m:dPr>
                <m:e>
                  <m:nary>
                    <m:naryPr>
                      <m:chr m:val="∑"/>
                      <m:limLoc m:val="undOvr"/>
                      <m:supHide m:val="1"/>
                      <m:ctrlPr>
                        <w:ins w:id="895" w:author="Qualcomm" w:date="2021-04-28T07:50:00Z">
                          <w:rPr>
                            <w:rFonts w:ascii="Cambria Math" w:hAnsi="Cambria Math"/>
                            <w:i/>
                            <w:lang w:eastAsia="en-US"/>
                          </w:rPr>
                        </w:ins>
                      </m:ctrlPr>
                    </m:naryPr>
                    <m:sub>
                      <m:r>
                        <w:ins w:id="896" w:author="Qualcomm" w:date="2021-04-28T07:50:00Z">
                          <w:rPr>
                            <w:rFonts w:ascii="Cambria Math" w:hAnsi="Cambria Math"/>
                            <w:lang w:eastAsia="en-US"/>
                          </w:rPr>
                          <m:t>k</m:t>
                        </w:ins>
                      </m:r>
                    </m:sub>
                    <m:sup/>
                    <m:e>
                      <m:sSub>
                        <m:sSubPr>
                          <m:ctrlPr>
                            <w:ins w:id="897" w:author="Qualcomm" w:date="2021-04-28T07:50:00Z">
                              <w:rPr>
                                <w:rFonts w:ascii="Cambria Math" w:hAnsi="Cambria Math"/>
                                <w:i/>
                                <w:lang w:eastAsia="en-US"/>
                              </w:rPr>
                            </w:ins>
                          </m:ctrlPr>
                        </m:sSubPr>
                        <m:e>
                          <m:r>
                            <w:ins w:id="898" w:author="Qualcomm" w:date="2021-04-28T07:50:00Z">
                              <w:rPr>
                                <w:rFonts w:ascii="Cambria Math" w:hAnsi="Cambria Math"/>
                                <w:lang w:eastAsia="en-US"/>
                              </w:rPr>
                              <m:t>x</m:t>
                            </w:ins>
                          </m:r>
                        </m:e>
                        <m:sub>
                          <m:r>
                            <w:ins w:id="899" w:author="Qualcomm" w:date="2021-04-28T07:50:00Z">
                              <w:rPr>
                                <w:rFonts w:ascii="Cambria Math" w:hAnsi="Cambria Math"/>
                                <w:lang w:eastAsia="en-US"/>
                              </w:rPr>
                              <m:t>k</m:t>
                            </w:ins>
                          </m:r>
                        </m:sub>
                      </m:sSub>
                      <m:sSubSup>
                        <m:sSubSupPr>
                          <m:ctrlPr>
                            <w:ins w:id="900" w:author="Qualcomm" w:date="2021-04-28T07:50:00Z">
                              <w:rPr>
                                <w:rFonts w:ascii="Cambria Math" w:hAnsi="Cambria Math"/>
                                <w:i/>
                                <w:lang w:eastAsia="en-US"/>
                              </w:rPr>
                            </w:ins>
                          </m:ctrlPr>
                        </m:sSubSupPr>
                        <m:e>
                          <m:r>
                            <w:ins w:id="901" w:author="Qualcomm" w:date="2021-04-28T07:50:00Z">
                              <w:rPr>
                                <w:rFonts w:ascii="Cambria Math" w:hAnsi="Cambria Math"/>
                                <w:lang w:eastAsia="en-US"/>
                              </w:rPr>
                              <m:t>x</m:t>
                            </w:ins>
                          </m:r>
                        </m:e>
                        <m:sub>
                          <m:r>
                            <w:ins w:id="902" w:author="Qualcomm" w:date="2021-04-28T07:50:00Z">
                              <w:rPr>
                                <w:rFonts w:ascii="Cambria Math" w:hAnsi="Cambria Math"/>
                                <w:lang w:eastAsia="en-US"/>
                              </w:rPr>
                              <m:t>k</m:t>
                            </w:ins>
                          </m:r>
                        </m:sub>
                        <m:sup>
                          <m:r>
                            <w:ins w:id="903" w:author="Qualcomm" w:date="2021-04-28T07:50:00Z">
                              <w:rPr>
                                <w:rFonts w:ascii="Cambria Math" w:hAnsi="Cambria Math"/>
                                <w:lang w:eastAsia="en-US"/>
                              </w:rPr>
                              <m:t>H</m:t>
                            </w:ins>
                          </m:r>
                        </m:sup>
                      </m:sSubSup>
                    </m:e>
                  </m:nary>
                </m:e>
              </m:d>
            </m:e>
            <m:sup>
              <m:r>
                <w:ins w:id="904" w:author="Qualcomm" w:date="2021-04-28T07:50:00Z">
                  <w:rPr>
                    <w:rFonts w:ascii="Cambria Math" w:hAnsi="Cambria Math"/>
                    <w:lang w:eastAsia="en-US"/>
                  </w:rPr>
                  <m:t>-1</m:t>
                </w:ins>
              </m:r>
            </m:sup>
          </m:sSup>
        </m:oMath>
      </m:oMathPara>
    </w:p>
    <w:p w14:paraId="65074354" w14:textId="77777777" w:rsidR="000C2BBD" w:rsidRPr="00B377DA" w:rsidRDefault="000C2BBD" w:rsidP="000C2BBD">
      <w:pPr>
        <w:ind w:left="3060"/>
        <w:rPr>
          <w:ins w:id="905" w:author="Qualcomm" w:date="2021-04-28T07:50:00Z"/>
          <w:lang w:eastAsia="en-US"/>
        </w:rPr>
      </w:pPr>
      <m:oMathPara>
        <m:oMathParaPr>
          <m:jc m:val="left"/>
        </m:oMathParaPr>
        <m:oMath>
          <m:r>
            <w:ins w:id="906" w:author="Qualcomm" w:date="2021-04-28T07:50:00Z">
              <w:rPr>
                <w:rFonts w:ascii="Cambria Math" w:hAnsi="Cambria Math"/>
              </w:rPr>
              <m:t>=C.</m:t>
            </w:ins>
          </m:r>
          <m:nary>
            <m:naryPr>
              <m:chr m:val="∑"/>
              <m:limLoc m:val="undOvr"/>
              <m:supHide m:val="1"/>
              <m:ctrlPr>
                <w:ins w:id="907" w:author="Qualcomm" w:date="2021-04-28T07:50:00Z">
                  <w:rPr>
                    <w:rFonts w:ascii="Cambria Math" w:hAnsi="Cambria Math"/>
                    <w:i/>
                    <w:lang w:eastAsia="en-US"/>
                  </w:rPr>
                </w:ins>
              </m:ctrlPr>
            </m:naryPr>
            <m:sub>
              <m:r>
                <w:ins w:id="908" w:author="Qualcomm" w:date="2021-04-28T07:50:00Z">
                  <w:rPr>
                    <w:rFonts w:ascii="Cambria Math" w:hAnsi="Cambria Math"/>
                    <w:lang w:eastAsia="en-US"/>
                  </w:rPr>
                  <m:t>k</m:t>
                </w:ins>
              </m:r>
            </m:sub>
            <m:sup/>
            <m:e>
              <m:sSubSup>
                <m:sSubSupPr>
                  <m:ctrlPr>
                    <w:ins w:id="909" w:author="Qualcomm" w:date="2021-04-28T07:50:00Z">
                      <w:rPr>
                        <w:rFonts w:ascii="Cambria Math" w:hAnsi="Cambria Math"/>
                        <w:i/>
                        <w:lang w:eastAsia="en-US"/>
                      </w:rPr>
                    </w:ins>
                  </m:ctrlPr>
                </m:sSubSupPr>
                <m:e>
                  <m:r>
                    <w:ins w:id="910" w:author="Qualcomm" w:date="2021-04-28T07:50:00Z">
                      <w:rPr>
                        <w:rFonts w:ascii="Cambria Math" w:hAnsi="Cambria Math"/>
                        <w:lang w:eastAsia="en-US"/>
                      </w:rPr>
                      <m:t>x</m:t>
                    </w:ins>
                  </m:r>
                </m:e>
                <m:sub>
                  <m:r>
                    <w:ins w:id="911" w:author="Qualcomm" w:date="2021-04-28T07:50:00Z">
                      <w:rPr>
                        <w:rFonts w:ascii="Cambria Math" w:hAnsi="Cambria Math"/>
                        <w:lang w:eastAsia="en-US"/>
                      </w:rPr>
                      <m:t>k</m:t>
                    </w:ins>
                  </m:r>
                </m:sub>
                <m:sup>
                  <m:r>
                    <w:ins w:id="912" w:author="Qualcomm" w:date="2021-04-28T07:50:00Z">
                      <w:rPr>
                        <w:rFonts w:ascii="Cambria Math" w:hAnsi="Cambria Math"/>
                        <w:lang w:eastAsia="en-US"/>
                      </w:rPr>
                      <m:t>H</m:t>
                    </w:ins>
                  </m:r>
                </m:sup>
              </m:sSubSup>
            </m:e>
          </m:nary>
          <m:r>
            <w:ins w:id="913" w:author="Qualcomm" w:date="2021-04-28T07:50:00Z">
              <w:rPr>
                <w:rFonts w:ascii="Cambria Math" w:hAnsi="Cambria Math"/>
                <w:lang w:eastAsia="en-US"/>
              </w:rPr>
              <m:t>.</m:t>
            </w:ins>
          </m:r>
          <m:sSup>
            <m:sSupPr>
              <m:ctrlPr>
                <w:ins w:id="914" w:author="Qualcomm" w:date="2021-04-28T07:50:00Z">
                  <w:rPr>
                    <w:rFonts w:ascii="Cambria Math" w:hAnsi="Cambria Math"/>
                    <w:i/>
                    <w:lang w:eastAsia="en-US"/>
                  </w:rPr>
                </w:ins>
              </m:ctrlPr>
            </m:sSupPr>
            <m:e>
              <m:d>
                <m:dPr>
                  <m:ctrlPr>
                    <w:ins w:id="915" w:author="Qualcomm" w:date="2021-04-28T07:50:00Z">
                      <w:rPr>
                        <w:rFonts w:ascii="Cambria Math" w:hAnsi="Cambria Math"/>
                        <w:i/>
                        <w:lang w:eastAsia="en-US"/>
                      </w:rPr>
                    </w:ins>
                  </m:ctrlPr>
                </m:dPr>
                <m:e>
                  <m:nary>
                    <m:naryPr>
                      <m:chr m:val="∑"/>
                      <m:limLoc m:val="undOvr"/>
                      <m:supHide m:val="1"/>
                      <m:ctrlPr>
                        <w:ins w:id="916" w:author="Qualcomm" w:date="2021-04-28T07:50:00Z">
                          <w:rPr>
                            <w:rFonts w:ascii="Cambria Math" w:hAnsi="Cambria Math"/>
                            <w:i/>
                            <w:lang w:eastAsia="en-US"/>
                          </w:rPr>
                        </w:ins>
                      </m:ctrlPr>
                    </m:naryPr>
                    <m:sub>
                      <m:r>
                        <w:ins w:id="917" w:author="Qualcomm" w:date="2021-04-28T07:50:00Z">
                          <w:rPr>
                            <w:rFonts w:ascii="Cambria Math" w:hAnsi="Cambria Math"/>
                            <w:lang w:eastAsia="en-US"/>
                          </w:rPr>
                          <m:t>k</m:t>
                        </w:ins>
                      </m:r>
                    </m:sub>
                    <m:sup/>
                    <m:e>
                      <m:sSub>
                        <m:sSubPr>
                          <m:ctrlPr>
                            <w:ins w:id="918" w:author="Qualcomm" w:date="2021-04-28T07:50:00Z">
                              <w:rPr>
                                <w:rFonts w:ascii="Cambria Math" w:hAnsi="Cambria Math"/>
                                <w:i/>
                                <w:lang w:eastAsia="en-US"/>
                              </w:rPr>
                            </w:ins>
                          </m:ctrlPr>
                        </m:sSubPr>
                        <m:e>
                          <m:r>
                            <w:ins w:id="919" w:author="Qualcomm" w:date="2021-04-28T07:50:00Z">
                              <w:rPr>
                                <w:rFonts w:ascii="Cambria Math" w:hAnsi="Cambria Math"/>
                                <w:lang w:eastAsia="en-US"/>
                              </w:rPr>
                              <m:t>x</m:t>
                            </w:ins>
                          </m:r>
                        </m:e>
                        <m:sub>
                          <m:r>
                            <w:ins w:id="920" w:author="Qualcomm" w:date="2021-04-28T07:50:00Z">
                              <w:rPr>
                                <w:rFonts w:ascii="Cambria Math" w:hAnsi="Cambria Math"/>
                                <w:lang w:eastAsia="en-US"/>
                              </w:rPr>
                              <m:t>k</m:t>
                            </w:ins>
                          </m:r>
                        </m:sub>
                      </m:sSub>
                      <m:sSubSup>
                        <m:sSubSupPr>
                          <m:ctrlPr>
                            <w:ins w:id="921" w:author="Qualcomm" w:date="2021-04-28T07:50:00Z">
                              <w:rPr>
                                <w:rFonts w:ascii="Cambria Math" w:hAnsi="Cambria Math"/>
                                <w:i/>
                                <w:lang w:eastAsia="en-US"/>
                              </w:rPr>
                            </w:ins>
                          </m:ctrlPr>
                        </m:sSubSupPr>
                        <m:e>
                          <m:r>
                            <w:ins w:id="922" w:author="Qualcomm" w:date="2021-04-28T07:50:00Z">
                              <w:rPr>
                                <w:rFonts w:ascii="Cambria Math" w:hAnsi="Cambria Math"/>
                                <w:lang w:eastAsia="en-US"/>
                              </w:rPr>
                              <m:t>x</m:t>
                            </w:ins>
                          </m:r>
                        </m:e>
                        <m:sub>
                          <m:r>
                            <w:ins w:id="923" w:author="Qualcomm" w:date="2021-04-28T07:50:00Z">
                              <w:rPr>
                                <w:rFonts w:ascii="Cambria Math" w:hAnsi="Cambria Math"/>
                                <w:lang w:eastAsia="en-US"/>
                              </w:rPr>
                              <m:t>k</m:t>
                            </w:ins>
                          </m:r>
                        </m:sub>
                        <m:sup>
                          <m:r>
                            <w:ins w:id="924" w:author="Qualcomm" w:date="2021-04-28T07:50:00Z">
                              <w:rPr>
                                <w:rFonts w:ascii="Cambria Math" w:hAnsi="Cambria Math"/>
                                <w:lang w:eastAsia="en-US"/>
                              </w:rPr>
                              <m:t>H</m:t>
                            </w:ins>
                          </m:r>
                        </m:sup>
                      </m:sSubSup>
                    </m:e>
                  </m:nary>
                </m:e>
              </m:d>
            </m:e>
            <m:sup>
              <m:r>
                <w:ins w:id="925" w:author="Qualcomm" w:date="2021-04-28T07:50:00Z">
                  <w:rPr>
                    <w:rFonts w:ascii="Cambria Math" w:hAnsi="Cambria Math"/>
                    <w:lang w:eastAsia="en-US"/>
                  </w:rPr>
                  <m:t>-1</m:t>
                </w:ins>
              </m:r>
            </m:sup>
          </m:sSup>
          <m:r>
            <w:ins w:id="926" w:author="Qualcomm" w:date="2021-04-28T07:50:00Z">
              <w:rPr>
                <w:rFonts w:ascii="Cambria Math" w:hAnsi="Cambria Math"/>
                <w:lang w:eastAsia="en-US"/>
              </w:rPr>
              <m:t>+</m:t>
            </w:ins>
          </m:r>
          <m:nary>
            <m:naryPr>
              <m:chr m:val="∑"/>
              <m:limLoc m:val="undOvr"/>
              <m:supHide m:val="1"/>
              <m:ctrlPr>
                <w:ins w:id="927" w:author="Qualcomm" w:date="2021-04-28T07:50:00Z">
                  <w:rPr>
                    <w:rFonts w:ascii="Cambria Math" w:hAnsi="Cambria Math"/>
                    <w:i/>
                    <w:lang w:eastAsia="en-US"/>
                  </w:rPr>
                </w:ins>
              </m:ctrlPr>
            </m:naryPr>
            <m:sub>
              <m:r>
                <w:ins w:id="928" w:author="Qualcomm" w:date="2021-04-28T07:50:00Z">
                  <w:rPr>
                    <w:rFonts w:ascii="Cambria Math" w:hAnsi="Cambria Math"/>
                    <w:lang w:eastAsia="en-US"/>
                  </w:rPr>
                  <m:t>k</m:t>
                </w:ins>
              </m:r>
            </m:sub>
            <m:sup/>
            <m:e>
              <m:sSubSup>
                <m:sSubSupPr>
                  <m:ctrlPr>
                    <w:ins w:id="929" w:author="Qualcomm" w:date="2021-04-28T07:50:00Z">
                      <w:rPr>
                        <w:rFonts w:ascii="Cambria Math" w:hAnsi="Cambria Math"/>
                        <w:i/>
                        <w:lang w:eastAsia="en-US"/>
                      </w:rPr>
                    </w:ins>
                  </m:ctrlPr>
                </m:sSubSupPr>
                <m:e>
                  <m:sSub>
                    <m:sSubPr>
                      <m:ctrlPr>
                        <w:ins w:id="930" w:author="Qualcomm" w:date="2021-04-28T07:50:00Z">
                          <w:rPr>
                            <w:rFonts w:ascii="Cambria Math" w:hAnsi="Cambria Math"/>
                            <w:b/>
                            <w:bCs/>
                            <w:i/>
                            <w:lang w:eastAsia="en-US"/>
                          </w:rPr>
                        </w:ins>
                      </m:ctrlPr>
                    </m:sSubPr>
                    <m:e>
                      <m:sSub>
                        <m:sSubPr>
                          <m:ctrlPr>
                            <w:ins w:id="931" w:author="Qualcomm" w:date="2021-04-28T07:50:00Z">
                              <w:rPr>
                                <w:rFonts w:ascii="Cambria Math" w:hAnsi="Cambria Math"/>
                                <w:b/>
                                <w:i/>
                                <w:lang w:eastAsia="en-US"/>
                              </w:rPr>
                            </w:ins>
                          </m:ctrlPr>
                        </m:sSubPr>
                        <m:e>
                          <m:r>
                            <w:ins w:id="932" w:author="Qualcomm" w:date="2021-04-28T07:50:00Z">
                              <m:rPr>
                                <m:sty m:val="bi"/>
                              </m:rPr>
                              <w:rPr>
                                <w:rFonts w:ascii="Cambria Math" w:hAnsi="Cambria Math"/>
                                <w:lang w:eastAsia="en-US"/>
                              </w:rPr>
                              <m:t>y</m:t>
                            </w:ins>
                          </m:r>
                        </m:e>
                        <m:sub>
                          <m:r>
                            <w:ins w:id="933" w:author="Qualcomm" w:date="2021-04-28T07:50:00Z">
                              <m:rPr>
                                <m:sty m:val="bi"/>
                              </m:rPr>
                              <w:rPr>
                                <w:rFonts w:ascii="Cambria Math" w:hAnsi="Cambria Math"/>
                                <w:lang w:eastAsia="en-US"/>
                              </w:rPr>
                              <m:t>LO</m:t>
                            </w:ins>
                          </m:r>
                        </m:sub>
                      </m:sSub>
                    </m:e>
                    <m:sub>
                      <m:r>
                        <w:ins w:id="934" w:author="Qualcomm" w:date="2021-04-28T07:50:00Z">
                          <m:rPr>
                            <m:sty m:val="bi"/>
                          </m:rPr>
                          <w:rPr>
                            <w:rFonts w:ascii="Cambria Math" w:hAnsi="Cambria Math"/>
                            <w:lang w:eastAsia="en-US"/>
                          </w:rPr>
                          <m:t>k</m:t>
                        </w:ins>
                      </m:r>
                    </m:sub>
                  </m:sSub>
                  <m:r>
                    <w:ins w:id="935" w:author="Qualcomm" w:date="2021-04-28T07:50:00Z">
                      <w:rPr>
                        <w:rFonts w:ascii="Cambria Math" w:hAnsi="Cambria Math"/>
                        <w:lang w:eastAsia="en-US"/>
                      </w:rPr>
                      <m:t>.x</m:t>
                    </w:ins>
                  </m:r>
                </m:e>
                <m:sub>
                  <m:r>
                    <w:ins w:id="936" w:author="Qualcomm" w:date="2021-04-28T07:50:00Z">
                      <w:rPr>
                        <w:rFonts w:ascii="Cambria Math" w:hAnsi="Cambria Math"/>
                        <w:lang w:eastAsia="en-US"/>
                      </w:rPr>
                      <m:t>k</m:t>
                    </w:ins>
                  </m:r>
                </m:sub>
                <m:sup>
                  <m:r>
                    <w:ins w:id="937" w:author="Qualcomm" w:date="2021-04-28T07:50:00Z">
                      <w:rPr>
                        <w:rFonts w:ascii="Cambria Math" w:hAnsi="Cambria Math"/>
                        <w:lang w:eastAsia="en-US"/>
                      </w:rPr>
                      <m:t>H</m:t>
                    </w:ins>
                  </m:r>
                </m:sup>
              </m:sSubSup>
            </m:e>
          </m:nary>
          <m:r>
            <w:ins w:id="938" w:author="Qualcomm" w:date="2021-04-28T07:50:00Z">
              <w:rPr>
                <w:rFonts w:ascii="Cambria Math" w:hAnsi="Cambria Math"/>
                <w:lang w:eastAsia="en-US"/>
              </w:rPr>
              <m:t>.</m:t>
            </w:ins>
          </m:r>
          <m:sSup>
            <m:sSupPr>
              <m:ctrlPr>
                <w:ins w:id="939" w:author="Qualcomm" w:date="2021-04-28T07:50:00Z">
                  <w:rPr>
                    <w:rFonts w:ascii="Cambria Math" w:hAnsi="Cambria Math"/>
                    <w:i/>
                    <w:lang w:eastAsia="en-US"/>
                  </w:rPr>
                </w:ins>
              </m:ctrlPr>
            </m:sSupPr>
            <m:e>
              <m:d>
                <m:dPr>
                  <m:ctrlPr>
                    <w:ins w:id="940" w:author="Qualcomm" w:date="2021-04-28T07:50:00Z">
                      <w:rPr>
                        <w:rFonts w:ascii="Cambria Math" w:hAnsi="Cambria Math"/>
                        <w:i/>
                        <w:lang w:eastAsia="en-US"/>
                      </w:rPr>
                    </w:ins>
                  </m:ctrlPr>
                </m:dPr>
                <m:e>
                  <m:nary>
                    <m:naryPr>
                      <m:chr m:val="∑"/>
                      <m:limLoc m:val="undOvr"/>
                      <m:supHide m:val="1"/>
                      <m:ctrlPr>
                        <w:ins w:id="941" w:author="Qualcomm" w:date="2021-04-28T07:50:00Z">
                          <w:rPr>
                            <w:rFonts w:ascii="Cambria Math" w:hAnsi="Cambria Math"/>
                            <w:i/>
                            <w:lang w:eastAsia="en-US"/>
                          </w:rPr>
                        </w:ins>
                      </m:ctrlPr>
                    </m:naryPr>
                    <m:sub>
                      <m:r>
                        <w:ins w:id="942" w:author="Qualcomm" w:date="2021-04-28T07:50:00Z">
                          <w:rPr>
                            <w:rFonts w:ascii="Cambria Math" w:hAnsi="Cambria Math"/>
                            <w:lang w:eastAsia="en-US"/>
                          </w:rPr>
                          <m:t>k</m:t>
                        </w:ins>
                      </m:r>
                    </m:sub>
                    <m:sup/>
                    <m:e>
                      <m:sSub>
                        <m:sSubPr>
                          <m:ctrlPr>
                            <w:ins w:id="943" w:author="Qualcomm" w:date="2021-04-28T07:50:00Z">
                              <w:rPr>
                                <w:rFonts w:ascii="Cambria Math" w:hAnsi="Cambria Math"/>
                                <w:i/>
                                <w:lang w:eastAsia="en-US"/>
                              </w:rPr>
                            </w:ins>
                          </m:ctrlPr>
                        </m:sSubPr>
                        <m:e>
                          <m:r>
                            <w:ins w:id="944" w:author="Qualcomm" w:date="2021-04-28T07:50:00Z">
                              <w:rPr>
                                <w:rFonts w:ascii="Cambria Math" w:hAnsi="Cambria Math"/>
                                <w:lang w:eastAsia="en-US"/>
                              </w:rPr>
                              <m:t>x</m:t>
                            </w:ins>
                          </m:r>
                        </m:e>
                        <m:sub>
                          <m:r>
                            <w:ins w:id="945" w:author="Qualcomm" w:date="2021-04-28T07:50:00Z">
                              <w:rPr>
                                <w:rFonts w:ascii="Cambria Math" w:hAnsi="Cambria Math"/>
                                <w:lang w:eastAsia="en-US"/>
                              </w:rPr>
                              <m:t>k</m:t>
                            </w:ins>
                          </m:r>
                        </m:sub>
                      </m:sSub>
                      <m:sSubSup>
                        <m:sSubSupPr>
                          <m:ctrlPr>
                            <w:ins w:id="946" w:author="Qualcomm" w:date="2021-04-28T07:50:00Z">
                              <w:rPr>
                                <w:rFonts w:ascii="Cambria Math" w:hAnsi="Cambria Math"/>
                                <w:i/>
                                <w:lang w:eastAsia="en-US"/>
                              </w:rPr>
                            </w:ins>
                          </m:ctrlPr>
                        </m:sSubSupPr>
                        <m:e>
                          <m:r>
                            <w:ins w:id="947" w:author="Qualcomm" w:date="2021-04-28T07:50:00Z">
                              <w:rPr>
                                <w:rFonts w:ascii="Cambria Math" w:hAnsi="Cambria Math"/>
                                <w:lang w:eastAsia="en-US"/>
                              </w:rPr>
                              <m:t>x</m:t>
                            </w:ins>
                          </m:r>
                        </m:e>
                        <m:sub>
                          <m:r>
                            <w:ins w:id="948" w:author="Qualcomm" w:date="2021-04-28T07:50:00Z">
                              <w:rPr>
                                <w:rFonts w:ascii="Cambria Math" w:hAnsi="Cambria Math"/>
                                <w:lang w:eastAsia="en-US"/>
                              </w:rPr>
                              <m:t>k</m:t>
                            </w:ins>
                          </m:r>
                        </m:sub>
                        <m:sup>
                          <m:r>
                            <w:ins w:id="949" w:author="Qualcomm" w:date="2021-04-28T07:50:00Z">
                              <w:rPr>
                                <w:rFonts w:ascii="Cambria Math" w:hAnsi="Cambria Math"/>
                                <w:lang w:eastAsia="en-US"/>
                              </w:rPr>
                              <m:t>H</m:t>
                            </w:ins>
                          </m:r>
                        </m:sup>
                      </m:sSubSup>
                    </m:e>
                  </m:nary>
                </m:e>
              </m:d>
            </m:e>
            <m:sup>
              <m:r>
                <w:ins w:id="950" w:author="Qualcomm" w:date="2021-04-28T07:50:00Z">
                  <w:rPr>
                    <w:rFonts w:ascii="Cambria Math" w:hAnsi="Cambria Math"/>
                    <w:lang w:eastAsia="en-US"/>
                  </w:rPr>
                  <m:t>-1</m:t>
                </w:ins>
              </m:r>
            </m:sup>
          </m:sSup>
        </m:oMath>
      </m:oMathPara>
    </w:p>
    <w:p w14:paraId="62AEEBEB" w14:textId="144FEB5E" w:rsidR="000C2BBD" w:rsidRPr="00B377DA" w:rsidRDefault="000C2BBD" w:rsidP="000C2BBD">
      <w:pPr>
        <w:rPr>
          <w:ins w:id="951" w:author="Qualcomm" w:date="2021-04-28T07:50:00Z"/>
        </w:rPr>
      </w:pPr>
      <w:ins w:id="952" w:author="Qualcomm" w:date="2021-04-28T07:50:00Z">
        <w:r w:rsidRPr="00B377DA">
          <w:t>There are multiple options to deal with this extra term from LO leakage (C(</w:t>
        </w:r>
      </w:ins>
      <w:ins w:id="953" w:author="Qualcomm" w:date="2021-04-28T08:25:00Z">
        <w:r w:rsidR="00E828DB" w:rsidRPr="008D656C">
          <w:rPr>
            <w:rFonts w:ascii="Symbol" w:hAnsi="Symbol"/>
            <w:lang w:eastAsia="en-US"/>
          </w:rPr>
          <w:t></w:t>
        </w:r>
      </w:ins>
      <w:proofErr w:type="spellStart"/>
      <w:ins w:id="954" w:author="Qualcomm" w:date="2021-04-28T07:50:00Z">
        <w:r w:rsidRPr="00B377DA">
          <w:t>x</w:t>
        </w:r>
        <w:r w:rsidRPr="00B377DA">
          <w:rPr>
            <w:vertAlign w:val="superscript"/>
          </w:rPr>
          <w:t>H</w:t>
        </w:r>
        <w:proofErr w:type="spellEnd"/>
        <w:r w:rsidRPr="00B377DA">
          <w:t>(</w:t>
        </w:r>
      </w:ins>
      <w:ins w:id="955" w:author="Qualcomm" w:date="2021-04-28T08:25:00Z">
        <w:r w:rsidR="00E828DB" w:rsidRPr="008D656C">
          <w:rPr>
            <w:rFonts w:ascii="Symbol" w:hAnsi="Symbol"/>
            <w:lang w:eastAsia="en-US"/>
          </w:rPr>
          <w:t></w:t>
        </w:r>
      </w:ins>
      <w:proofErr w:type="spellStart"/>
      <w:ins w:id="956" w:author="Qualcomm" w:date="2021-04-28T07:50:00Z">
        <w:r w:rsidRPr="00B377DA">
          <w:t>xx</w:t>
        </w:r>
        <w:r w:rsidRPr="00B377DA">
          <w:rPr>
            <w:vertAlign w:val="superscript"/>
          </w:rPr>
          <w:t>H</w:t>
        </w:r>
        <w:proofErr w:type="spellEnd"/>
        <w:r w:rsidRPr="00B377DA">
          <w:t>)</w:t>
        </w:r>
        <w:r w:rsidRPr="00B377DA">
          <w:rPr>
            <w:vertAlign w:val="superscript"/>
          </w:rPr>
          <w:t>-1</w:t>
        </w:r>
        <w:r w:rsidRPr="00B377DA">
          <w:t>). The first option is to use a very long-term averaging to determine ‘F’ for the LO-bearing SC. Since ‘C’ is a constant and (</w:t>
        </w:r>
      </w:ins>
      <w:ins w:id="957" w:author="Qualcomm" w:date="2021-04-28T08:25:00Z">
        <w:r w:rsidR="00E828DB" w:rsidRPr="008D656C">
          <w:rPr>
            <w:rFonts w:ascii="Symbol" w:hAnsi="Symbol"/>
            <w:lang w:eastAsia="en-US"/>
          </w:rPr>
          <w:t></w:t>
        </w:r>
      </w:ins>
      <w:proofErr w:type="spellStart"/>
      <w:ins w:id="958" w:author="Qualcomm" w:date="2021-04-28T07:50:00Z">
        <w:r w:rsidRPr="00B377DA">
          <w:t>x</w:t>
        </w:r>
        <w:r w:rsidRPr="00B377DA">
          <w:rPr>
            <w:vertAlign w:val="superscript"/>
          </w:rPr>
          <w:t>H</w:t>
        </w:r>
        <w:proofErr w:type="spellEnd"/>
        <w:r w:rsidRPr="00B377DA">
          <w:t>) can reasonably be assumed to be zero for a long enough average, the contribution of the first term reduces to zero. So, the first option is to do nothing other than ensure a very long-term average is used for calculating ‘F’ for the LO bearing SC. The second option is to interpolate from neighbour SCs to determine F for the LO-bearing SC. Other, more sophisticated treatments may also exist. ‘F’ calculated from either of these methods can be compared to ‘F’ calculated using the LSE-estimate expression over the standard measurement interval to derive the value of ‘C’ for the measured interval.</w:t>
        </w:r>
      </w:ins>
    </w:p>
    <w:p w14:paraId="6B9D809E" w14:textId="50F1DD74" w:rsidR="000C2BBD" w:rsidRPr="00B377DA" w:rsidRDefault="000C2BBD" w:rsidP="000C2BBD">
      <w:pPr>
        <w:rPr>
          <w:ins w:id="959" w:author="Qualcomm" w:date="2021-04-28T07:50:00Z"/>
        </w:rPr>
      </w:pPr>
      <w:ins w:id="960" w:author="Qualcomm" w:date="2021-04-28T07:50:00Z">
        <w:r w:rsidRPr="00B377DA">
          <w:t>The equalization equation for an LO-bearing SC is:</w:t>
        </w:r>
        <w:r w:rsidRPr="00B377DA">
          <w:rPr>
            <w:noProof/>
          </w:rPr>
          <mc:AlternateContent>
            <mc:Choice Requires="wpc">
              <w:drawing>
                <wp:inline distT="0" distB="0" distL="0" distR="0" wp14:anchorId="3FA5ABB7" wp14:editId="51B97414">
                  <wp:extent cx="5486400" cy="1262419"/>
                  <wp:effectExtent l="0" t="38100" r="0" b="52070"/>
                  <wp:docPr id="21" name="Canvas 2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3" name="Picture 13"/>
                            <pic:cNvPicPr>
                              <a:picLocks noChangeAspect="1"/>
                            </pic:cNvPicPr>
                          </pic:nvPicPr>
                          <pic:blipFill>
                            <a:blip r:embed="rId16"/>
                            <a:stretch>
                              <a:fillRect/>
                            </a:stretch>
                          </pic:blipFill>
                          <pic:spPr>
                            <a:xfrm>
                              <a:off x="0" y="358140"/>
                              <a:ext cx="5486400" cy="329007"/>
                            </a:xfrm>
                            <a:prstGeom prst="rect">
                              <a:avLst/>
                            </a:prstGeom>
                          </pic:spPr>
                        </pic:pic>
                        <wps:wsp>
                          <wps:cNvPr id="17" name="Callout: Bent Line with Accent Bar 17"/>
                          <wps:cNvSpPr/>
                          <wps:spPr>
                            <a:xfrm>
                              <a:off x="887105" y="832425"/>
                              <a:ext cx="1194179" cy="429955"/>
                            </a:xfrm>
                            <a:prstGeom prst="accentCallout2">
                              <a:avLst>
                                <a:gd name="adj1" fmla="val 23286"/>
                                <a:gd name="adj2" fmla="val 104238"/>
                                <a:gd name="adj3" fmla="val 23286"/>
                                <a:gd name="adj4" fmla="val 135333"/>
                                <a:gd name="adj5" fmla="val -60240"/>
                                <a:gd name="adj6" fmla="val 145333"/>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7917AA88" w14:textId="77777777" w:rsidR="004F3D29" w:rsidRDefault="004F3D29" w:rsidP="000C2BBD">
                                <w:pPr>
                                  <w:jc w:val="center"/>
                                </w:pPr>
                                <w:r>
                                  <w:t>Reconstructed symbol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Callout: Bent Line with Border and Accent Bar 18"/>
                          <wps:cNvSpPr/>
                          <wps:spPr>
                            <a:xfrm>
                              <a:off x="3581742" y="3"/>
                              <a:ext cx="1105468" cy="307074"/>
                            </a:xfrm>
                            <a:prstGeom prst="accentBorderCallout2">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1BF620EA" w14:textId="77777777" w:rsidR="004F3D29" w:rsidRDefault="004F3D29" w:rsidP="000C2BBD">
                                <w:pPr>
                                  <w:jc w:val="center"/>
                                </w:pPr>
                                <w:r>
                                  <w:t>EVM contributor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Callout: Bent Line with Border and Accent Bar 19"/>
                          <wps:cNvSpPr/>
                          <wps:spPr>
                            <a:xfrm>
                              <a:off x="4131026" y="834954"/>
                              <a:ext cx="1104900" cy="413701"/>
                            </a:xfrm>
                            <a:prstGeom prst="accentBorderCallout2">
                              <a:avLst>
                                <a:gd name="adj1" fmla="val 18750"/>
                                <a:gd name="adj2" fmla="val -8333"/>
                                <a:gd name="adj3" fmla="val 16517"/>
                                <a:gd name="adj4" fmla="val -40753"/>
                                <a:gd name="adj5" fmla="val -47704"/>
                                <a:gd name="adj6" fmla="val -63960"/>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4C596E13" w14:textId="77777777" w:rsidR="004F3D29" w:rsidRDefault="004F3D29" w:rsidP="000C2BBD">
                                <w:pPr>
                                  <w:jc w:val="center"/>
                                  <w:rPr>
                                    <w:sz w:val="24"/>
                                    <w:szCs w:val="24"/>
                                  </w:rPr>
                                </w:pPr>
                                <w:r>
                                  <w:t>LO leakage component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FA5ABB7" id="Canvas 21" o:spid="_x0000_s1026" editas="canvas" style="width:6in;height:99.4pt;mso-position-horizontal-relative:char;mso-position-vertical-relative:line" coordsize="54864,12623"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">
                  <v:shape id="_x0000_s1027" type="#_x0000_t75" style="position:absolute;width:54864;height:12623;visibility:visible;mso-wrap-style:square" filled="t">
                    <v:fill o:detectmouseclick="t"/>
                    <v:path o:connecttype="none"/>
                  </v:shape>
                  <v:shape id="Picture 13" o:spid="_x0000_s1028" type="#_x0000_t75" style="position:absolute;top:3581;width:54864;height:32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">
                    <v:imagedata r:id="rId17" o:title=""/>
                  </v:shape>
                  <v:shapetype id="_x0000_t45" coordsize="21600,21600" o:spt="45" adj="-10080,24300,-3600,4050,-1800,4050" path="m@0@1l@2@3@4@5nfem@4,l@4,21600nfem,l21600,r,21600l,21600ns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accentbar="t" textborder="f"/>
                  </v:shapetype>
                  <v:shape id="Callout: Bent Line with Accent Bar 17" o:spid="_x0000_s1029" type="#_x0000_t45" style="position:absolute;left:8871;top:8324;width:11941;height:42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" adj="31392,-13012,29232,5030,22515,5030" fillcolor="#70ad47 [3209]" strokecolor="#375623 [1609]" strokeweight="1pt">
                    <v:textbox>
                      <w:txbxContent>
                        <w:p w14:paraId="7917AA88" w14:textId="77777777" w:rsidR="004F3D29" w:rsidRDefault="004F3D29" w:rsidP="000C2BBD">
                          <w:pPr>
                            <w:jc w:val="center"/>
                          </w:pPr>
                          <w:r>
                            <w:t>Reconstructed symbol</w:t>
                          </w:r>
                        </w:p>
                      </w:txbxContent>
                    </v:textbox>
                    <o:callout v:ext="edit" minusx="t"/>
                  </v:shape>
                  <v:shapetype id="_x0000_t51" coordsize="21600,21600" o:spt="51" adj="-10080,24300,-3600,4050,-1800,4050" path="m@0@1l@2@3@4@5nfem@4,l@4,21600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accentbar="t"/>
                  </v:shapetype>
                  <v:shape id="Callout: Bent Line with Border and Accent Bar 18" o:spid="_x0000_s1030" type="#_x0000_t51" style="position:absolute;left:35817;width:11055;height:30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" fillcolor="#70ad47 [3209]" strokecolor="#375623 [1609]" strokeweight="1pt">
                    <v:textbox>
                      <w:txbxContent>
                        <w:p w14:paraId="1BF620EA" w14:textId="77777777" w:rsidR="004F3D29" w:rsidRDefault="004F3D29" w:rsidP="000C2BBD">
                          <w:pPr>
                            <w:jc w:val="center"/>
                          </w:pPr>
                          <w:r>
                            <w:t>EVM contributor</w:t>
                          </w:r>
                        </w:p>
                      </w:txbxContent>
                    </v:textbox>
                    <o:callout v:ext="edit" minusy="t"/>
                  </v:shape>
                  <v:shape id="Callout: Bent Line with Border and Accent Bar 19" o:spid="_x0000_s1031" type="#_x0000_t51" style="position:absolute;left:41310;top:8349;width:11049;height:41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" adj="-13815,-10304,-8803,3568" fillcolor="#70ad47 [3209]" strokecolor="#375623 [1609]" strokeweight="1pt">
                    <v:textbox>
                      <w:txbxContent>
                        <w:p w14:paraId="4C596E13" w14:textId="77777777" w:rsidR="004F3D29" w:rsidRDefault="004F3D29" w:rsidP="000C2BBD">
                          <w:pPr>
                            <w:jc w:val="center"/>
                            <w:rPr>
                              <w:sz w:val="24"/>
                              <w:szCs w:val="24"/>
                            </w:rPr>
                          </w:pPr>
                          <w:r>
                            <w:t>LO leakage component</w:t>
                          </w:r>
                        </w:p>
                      </w:txbxContent>
                    </v:textbox>
                  </v:shape>
                  <w10:anchorlock/>
                </v:group>
              </w:pict>
            </mc:Fallback>
          </mc:AlternateContent>
        </w:r>
      </w:ins>
    </w:p>
    <w:p w14:paraId="145C1CF8" w14:textId="77777777" w:rsidR="000C2BBD" w:rsidRPr="00B377DA" w:rsidRDefault="000C2BBD" w:rsidP="000C2BBD">
      <w:pPr>
        <w:rPr>
          <w:ins w:id="961" w:author="Qualcomm" w:date="2021-04-28T07:50:00Z"/>
        </w:rPr>
      </w:pPr>
      <w:ins w:id="962" w:author="Qualcomm" w:date="2021-04-28T07:50:00Z">
        <w:r w:rsidRPr="00B377DA">
          <w:t>The calculated quantity ‘AC’ can be used both to estimate carrier leakage per layer, as well as to correct the estimated symbol on the LO-bearing SC prior to EVM calculation.</w:t>
        </w:r>
      </w:ins>
    </w:p>
    <w:p w14:paraId="4D5E9945" w14:textId="7628EF08" w:rsidR="00E04E91" w:rsidRPr="00CE4B0A" w:rsidDel="003702C7" w:rsidRDefault="00E04E91" w:rsidP="00E1428D">
      <w:pPr>
        <w:rPr>
          <w:del w:id="963" w:author="Qualcomm" w:date="2021-05-10T13:58:00Z"/>
          <w:rFonts w:ascii="Calibri" w:hAnsi="Calibri" w:cs="Calibri"/>
        </w:rPr>
      </w:pPr>
    </w:p>
    <w:p w14:paraId="412ACC33" w14:textId="232C13D6" w:rsidR="00E04E91" w:rsidRPr="00AC6AC9" w:rsidRDefault="00E04E91" w:rsidP="00E04E91">
      <w:pPr>
        <w:spacing w:after="0"/>
        <w:rPr>
          <w:b/>
          <w:color w:val="FF0000"/>
          <w:sz w:val="28"/>
          <w:szCs w:val="28"/>
        </w:rPr>
      </w:pPr>
      <w:r w:rsidRPr="00556C51">
        <w:rPr>
          <w:b/>
          <w:color w:val="FF0000"/>
          <w:sz w:val="28"/>
          <w:szCs w:val="28"/>
        </w:rPr>
        <w:t>--------------</w:t>
      </w:r>
      <w:r>
        <w:rPr>
          <w:b/>
          <w:color w:val="FF0000"/>
          <w:sz w:val="28"/>
          <w:szCs w:val="28"/>
        </w:rPr>
        <w:t xml:space="preserve"> End</w:t>
      </w:r>
      <w:r w:rsidRPr="00556C51">
        <w:rPr>
          <w:b/>
          <w:color w:val="FF0000"/>
          <w:sz w:val="28"/>
          <w:szCs w:val="28"/>
        </w:rPr>
        <w:t xml:space="preserve"> of text proposal</w:t>
      </w:r>
      <w:r>
        <w:rPr>
          <w:b/>
          <w:color w:val="FF0000"/>
          <w:sz w:val="28"/>
          <w:szCs w:val="28"/>
        </w:rPr>
        <w:t xml:space="preserve"> </w:t>
      </w:r>
      <w:r w:rsidRPr="00556C51">
        <w:rPr>
          <w:b/>
          <w:color w:val="FF0000"/>
          <w:sz w:val="28"/>
          <w:szCs w:val="28"/>
        </w:rPr>
        <w:t>-------------</w:t>
      </w:r>
    </w:p>
    <w:p w14:paraId="4D13B421" w14:textId="77777777" w:rsidR="000C2BBD" w:rsidRPr="00557EFB" w:rsidRDefault="000C2BBD" w:rsidP="000C2BBD"/>
    <w:p w14:paraId="0BC863C1" w14:textId="77777777" w:rsidR="00190FD2" w:rsidRDefault="00190FD2" w:rsidP="00E53CBD">
      <w:pPr>
        <w:pStyle w:val="11BodyText"/>
        <w:tabs>
          <w:tab w:val="left" w:pos="1080"/>
        </w:tabs>
        <w:overflowPunct w:val="0"/>
        <w:autoSpaceDE w:val="0"/>
        <w:autoSpaceDN w:val="0"/>
        <w:adjustRightInd w:val="0"/>
        <w:ind w:left="0"/>
        <w:rPr>
          <w:rFonts w:cs="Arial"/>
          <w:bCs/>
          <w:sz w:val="18"/>
          <w:szCs w:val="18"/>
        </w:rPr>
      </w:pPr>
    </w:p>
    <w:sectPr w:rsidR="00190FD2">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1"/>
  </w:num>
  <w:num w:numId="2">
    <w:abstractNumId w:val="0"/>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32E6"/>
    <w:rsid w:val="0000500B"/>
    <w:rsid w:val="000052ED"/>
    <w:rsid w:val="00005E2B"/>
    <w:rsid w:val="0000794D"/>
    <w:rsid w:val="00010893"/>
    <w:rsid w:val="00010918"/>
    <w:rsid w:val="00010A16"/>
    <w:rsid w:val="00012B34"/>
    <w:rsid w:val="000131C7"/>
    <w:rsid w:val="00013EA9"/>
    <w:rsid w:val="00014913"/>
    <w:rsid w:val="00015B5D"/>
    <w:rsid w:val="00021CED"/>
    <w:rsid w:val="00021E15"/>
    <w:rsid w:val="00025330"/>
    <w:rsid w:val="0002620C"/>
    <w:rsid w:val="000262B9"/>
    <w:rsid w:val="00026539"/>
    <w:rsid w:val="00026E90"/>
    <w:rsid w:val="000273D2"/>
    <w:rsid w:val="00030AC1"/>
    <w:rsid w:val="00030C1A"/>
    <w:rsid w:val="00030E28"/>
    <w:rsid w:val="00031728"/>
    <w:rsid w:val="00032669"/>
    <w:rsid w:val="00033643"/>
    <w:rsid w:val="00035518"/>
    <w:rsid w:val="00037A84"/>
    <w:rsid w:val="00040657"/>
    <w:rsid w:val="000418D7"/>
    <w:rsid w:val="0004380F"/>
    <w:rsid w:val="00043AFD"/>
    <w:rsid w:val="00043E19"/>
    <w:rsid w:val="00043EAA"/>
    <w:rsid w:val="000442E0"/>
    <w:rsid w:val="000454A9"/>
    <w:rsid w:val="00046CEF"/>
    <w:rsid w:val="00050DB5"/>
    <w:rsid w:val="000530E2"/>
    <w:rsid w:val="00054C8B"/>
    <w:rsid w:val="00055EBF"/>
    <w:rsid w:val="00055FF2"/>
    <w:rsid w:val="00057087"/>
    <w:rsid w:val="0006136D"/>
    <w:rsid w:val="000616EB"/>
    <w:rsid w:val="00061714"/>
    <w:rsid w:val="000617F6"/>
    <w:rsid w:val="00066D96"/>
    <w:rsid w:val="000674DC"/>
    <w:rsid w:val="00072326"/>
    <w:rsid w:val="000726D8"/>
    <w:rsid w:val="00074C38"/>
    <w:rsid w:val="0007564E"/>
    <w:rsid w:val="00077EB3"/>
    <w:rsid w:val="00080921"/>
    <w:rsid w:val="000817D0"/>
    <w:rsid w:val="000831CC"/>
    <w:rsid w:val="00083838"/>
    <w:rsid w:val="000842C1"/>
    <w:rsid w:val="000856E2"/>
    <w:rsid w:val="00085B9A"/>
    <w:rsid w:val="00087ADC"/>
    <w:rsid w:val="000908D9"/>
    <w:rsid w:val="00093CF3"/>
    <w:rsid w:val="000941F2"/>
    <w:rsid w:val="0009445F"/>
    <w:rsid w:val="00094FBF"/>
    <w:rsid w:val="00095A42"/>
    <w:rsid w:val="00095CD3"/>
    <w:rsid w:val="00095EAA"/>
    <w:rsid w:val="000977F2"/>
    <w:rsid w:val="00097F44"/>
    <w:rsid w:val="000A0E97"/>
    <w:rsid w:val="000A1617"/>
    <w:rsid w:val="000A5286"/>
    <w:rsid w:val="000A567D"/>
    <w:rsid w:val="000A643B"/>
    <w:rsid w:val="000A6887"/>
    <w:rsid w:val="000A6B8A"/>
    <w:rsid w:val="000A6BF4"/>
    <w:rsid w:val="000B0067"/>
    <w:rsid w:val="000B036D"/>
    <w:rsid w:val="000B6E32"/>
    <w:rsid w:val="000B7016"/>
    <w:rsid w:val="000C1800"/>
    <w:rsid w:val="000C21B9"/>
    <w:rsid w:val="000C2354"/>
    <w:rsid w:val="000C2BBD"/>
    <w:rsid w:val="000C3491"/>
    <w:rsid w:val="000C40C4"/>
    <w:rsid w:val="000C4BBA"/>
    <w:rsid w:val="000C5563"/>
    <w:rsid w:val="000C563B"/>
    <w:rsid w:val="000C678D"/>
    <w:rsid w:val="000C686C"/>
    <w:rsid w:val="000C68D3"/>
    <w:rsid w:val="000C691F"/>
    <w:rsid w:val="000C6BDA"/>
    <w:rsid w:val="000C7347"/>
    <w:rsid w:val="000D11B0"/>
    <w:rsid w:val="000D12EE"/>
    <w:rsid w:val="000D18EC"/>
    <w:rsid w:val="000D1FB9"/>
    <w:rsid w:val="000D23BF"/>
    <w:rsid w:val="000D42A9"/>
    <w:rsid w:val="000D4C6B"/>
    <w:rsid w:val="000D6793"/>
    <w:rsid w:val="000D6CAE"/>
    <w:rsid w:val="000D7816"/>
    <w:rsid w:val="000E08B5"/>
    <w:rsid w:val="000E0A10"/>
    <w:rsid w:val="000E1E06"/>
    <w:rsid w:val="000E1E7F"/>
    <w:rsid w:val="000E26BD"/>
    <w:rsid w:val="000E37DD"/>
    <w:rsid w:val="000E3A85"/>
    <w:rsid w:val="000E4512"/>
    <w:rsid w:val="000E5272"/>
    <w:rsid w:val="000E596C"/>
    <w:rsid w:val="000E5FC1"/>
    <w:rsid w:val="000E7763"/>
    <w:rsid w:val="000F2295"/>
    <w:rsid w:val="000F3F0F"/>
    <w:rsid w:val="000F4165"/>
    <w:rsid w:val="000F4302"/>
    <w:rsid w:val="000F502F"/>
    <w:rsid w:val="000F519D"/>
    <w:rsid w:val="000F5EE6"/>
    <w:rsid w:val="000F65D1"/>
    <w:rsid w:val="000F7ECB"/>
    <w:rsid w:val="0010016D"/>
    <w:rsid w:val="00100CC0"/>
    <w:rsid w:val="00101719"/>
    <w:rsid w:val="00103712"/>
    <w:rsid w:val="00103FBC"/>
    <w:rsid w:val="00104A79"/>
    <w:rsid w:val="001054AF"/>
    <w:rsid w:val="00105BC0"/>
    <w:rsid w:val="0010618D"/>
    <w:rsid w:val="001069FC"/>
    <w:rsid w:val="00107246"/>
    <w:rsid w:val="001106E3"/>
    <w:rsid w:val="001114E4"/>
    <w:rsid w:val="00111AE3"/>
    <w:rsid w:val="00111C42"/>
    <w:rsid w:val="00112950"/>
    <w:rsid w:val="00114F49"/>
    <w:rsid w:val="0011590E"/>
    <w:rsid w:val="0011594A"/>
    <w:rsid w:val="00116429"/>
    <w:rsid w:val="00116A4D"/>
    <w:rsid w:val="00116B6A"/>
    <w:rsid w:val="00116DC7"/>
    <w:rsid w:val="00116F73"/>
    <w:rsid w:val="00116F7A"/>
    <w:rsid w:val="0011716D"/>
    <w:rsid w:val="00117E96"/>
    <w:rsid w:val="001204E4"/>
    <w:rsid w:val="0012079D"/>
    <w:rsid w:val="00120AB3"/>
    <w:rsid w:val="001212E7"/>
    <w:rsid w:val="001214AE"/>
    <w:rsid w:val="00122190"/>
    <w:rsid w:val="0012277A"/>
    <w:rsid w:val="001235AB"/>
    <w:rsid w:val="00123618"/>
    <w:rsid w:val="00124F47"/>
    <w:rsid w:val="001251AF"/>
    <w:rsid w:val="00125209"/>
    <w:rsid w:val="0012615B"/>
    <w:rsid w:val="00126845"/>
    <w:rsid w:val="00126E1A"/>
    <w:rsid w:val="00127050"/>
    <w:rsid w:val="00130E2C"/>
    <w:rsid w:val="001314AE"/>
    <w:rsid w:val="00131AFF"/>
    <w:rsid w:val="00132FC6"/>
    <w:rsid w:val="001338B7"/>
    <w:rsid w:val="00134105"/>
    <w:rsid w:val="00134840"/>
    <w:rsid w:val="00134BA8"/>
    <w:rsid w:val="00134D6D"/>
    <w:rsid w:val="001351EB"/>
    <w:rsid w:val="00135F65"/>
    <w:rsid w:val="001365E3"/>
    <w:rsid w:val="001370A3"/>
    <w:rsid w:val="00137573"/>
    <w:rsid w:val="00137983"/>
    <w:rsid w:val="00140D1D"/>
    <w:rsid w:val="00141789"/>
    <w:rsid w:val="0014314A"/>
    <w:rsid w:val="0014315B"/>
    <w:rsid w:val="001445ED"/>
    <w:rsid w:val="001448F1"/>
    <w:rsid w:val="00144FDD"/>
    <w:rsid w:val="00145330"/>
    <w:rsid w:val="001458B2"/>
    <w:rsid w:val="00146172"/>
    <w:rsid w:val="0014709F"/>
    <w:rsid w:val="00147997"/>
    <w:rsid w:val="00147A60"/>
    <w:rsid w:val="00150AB4"/>
    <w:rsid w:val="001512D7"/>
    <w:rsid w:val="00151F34"/>
    <w:rsid w:val="00152908"/>
    <w:rsid w:val="001547C6"/>
    <w:rsid w:val="00156109"/>
    <w:rsid w:val="00156B5E"/>
    <w:rsid w:val="00157EA2"/>
    <w:rsid w:val="00161793"/>
    <w:rsid w:val="00161C73"/>
    <w:rsid w:val="00163844"/>
    <w:rsid w:val="00164505"/>
    <w:rsid w:val="00164571"/>
    <w:rsid w:val="00166DB4"/>
    <w:rsid w:val="00166E70"/>
    <w:rsid w:val="00171E66"/>
    <w:rsid w:val="001738E4"/>
    <w:rsid w:val="00173AB7"/>
    <w:rsid w:val="00174AE6"/>
    <w:rsid w:val="00176380"/>
    <w:rsid w:val="0017722C"/>
    <w:rsid w:val="00177423"/>
    <w:rsid w:val="00177687"/>
    <w:rsid w:val="001776CD"/>
    <w:rsid w:val="00180BDB"/>
    <w:rsid w:val="00180BF8"/>
    <w:rsid w:val="001811BC"/>
    <w:rsid w:val="0018151D"/>
    <w:rsid w:val="00183945"/>
    <w:rsid w:val="00183B37"/>
    <w:rsid w:val="00184BA0"/>
    <w:rsid w:val="0018592E"/>
    <w:rsid w:val="00186DCC"/>
    <w:rsid w:val="00186FCB"/>
    <w:rsid w:val="00187BF5"/>
    <w:rsid w:val="00190316"/>
    <w:rsid w:val="00190479"/>
    <w:rsid w:val="00190505"/>
    <w:rsid w:val="0019056F"/>
    <w:rsid w:val="001906D3"/>
    <w:rsid w:val="00190D71"/>
    <w:rsid w:val="00190FD2"/>
    <w:rsid w:val="00191C40"/>
    <w:rsid w:val="00192AF0"/>
    <w:rsid w:val="00193E25"/>
    <w:rsid w:val="00194778"/>
    <w:rsid w:val="00195A3B"/>
    <w:rsid w:val="00196045"/>
    <w:rsid w:val="00196080"/>
    <w:rsid w:val="001A0E7B"/>
    <w:rsid w:val="001A32ED"/>
    <w:rsid w:val="001A3380"/>
    <w:rsid w:val="001A4703"/>
    <w:rsid w:val="001A498A"/>
    <w:rsid w:val="001A4F6A"/>
    <w:rsid w:val="001A69D6"/>
    <w:rsid w:val="001B0F83"/>
    <w:rsid w:val="001B13B7"/>
    <w:rsid w:val="001B143A"/>
    <w:rsid w:val="001B1685"/>
    <w:rsid w:val="001B3183"/>
    <w:rsid w:val="001B4872"/>
    <w:rsid w:val="001B4B13"/>
    <w:rsid w:val="001B60A9"/>
    <w:rsid w:val="001B6DB7"/>
    <w:rsid w:val="001B78F1"/>
    <w:rsid w:val="001C038F"/>
    <w:rsid w:val="001C0CF6"/>
    <w:rsid w:val="001C1001"/>
    <w:rsid w:val="001C4092"/>
    <w:rsid w:val="001C5055"/>
    <w:rsid w:val="001C512A"/>
    <w:rsid w:val="001C5370"/>
    <w:rsid w:val="001C6F4D"/>
    <w:rsid w:val="001C796A"/>
    <w:rsid w:val="001C7DB9"/>
    <w:rsid w:val="001D00F7"/>
    <w:rsid w:val="001D29A7"/>
    <w:rsid w:val="001D4364"/>
    <w:rsid w:val="001D4399"/>
    <w:rsid w:val="001D6111"/>
    <w:rsid w:val="001E016A"/>
    <w:rsid w:val="001E0606"/>
    <w:rsid w:val="001E216D"/>
    <w:rsid w:val="001E286F"/>
    <w:rsid w:val="001E2A62"/>
    <w:rsid w:val="001E42CC"/>
    <w:rsid w:val="001E4305"/>
    <w:rsid w:val="001E4517"/>
    <w:rsid w:val="001E74D4"/>
    <w:rsid w:val="001F193B"/>
    <w:rsid w:val="001F1B7D"/>
    <w:rsid w:val="001F302F"/>
    <w:rsid w:val="001F415A"/>
    <w:rsid w:val="001F5365"/>
    <w:rsid w:val="001F5513"/>
    <w:rsid w:val="001F6490"/>
    <w:rsid w:val="001F79B8"/>
    <w:rsid w:val="00200596"/>
    <w:rsid w:val="002007CA"/>
    <w:rsid w:val="00201122"/>
    <w:rsid w:val="00201520"/>
    <w:rsid w:val="00201FB4"/>
    <w:rsid w:val="00202238"/>
    <w:rsid w:val="00202268"/>
    <w:rsid w:val="0020261A"/>
    <w:rsid w:val="00202A0E"/>
    <w:rsid w:val="002036D3"/>
    <w:rsid w:val="00203D36"/>
    <w:rsid w:val="00203D3B"/>
    <w:rsid w:val="00203D56"/>
    <w:rsid w:val="002045D2"/>
    <w:rsid w:val="002067A2"/>
    <w:rsid w:val="00212EE5"/>
    <w:rsid w:val="00213812"/>
    <w:rsid w:val="00213AF2"/>
    <w:rsid w:val="00214B13"/>
    <w:rsid w:val="00215458"/>
    <w:rsid w:val="0021572E"/>
    <w:rsid w:val="00216428"/>
    <w:rsid w:val="002167A7"/>
    <w:rsid w:val="00216A63"/>
    <w:rsid w:val="00216BBA"/>
    <w:rsid w:val="00216FF9"/>
    <w:rsid w:val="00217494"/>
    <w:rsid w:val="002174E7"/>
    <w:rsid w:val="0022024A"/>
    <w:rsid w:val="0022187E"/>
    <w:rsid w:val="00222D66"/>
    <w:rsid w:val="00222E55"/>
    <w:rsid w:val="0022333C"/>
    <w:rsid w:val="00223BB0"/>
    <w:rsid w:val="00224004"/>
    <w:rsid w:val="00225172"/>
    <w:rsid w:val="0022768E"/>
    <w:rsid w:val="0022788C"/>
    <w:rsid w:val="00227CA3"/>
    <w:rsid w:val="00227DD5"/>
    <w:rsid w:val="00230CC7"/>
    <w:rsid w:val="00233A0E"/>
    <w:rsid w:val="002356C4"/>
    <w:rsid w:val="00235A4B"/>
    <w:rsid w:val="00235C36"/>
    <w:rsid w:val="00237F26"/>
    <w:rsid w:val="002405A6"/>
    <w:rsid w:val="002414AB"/>
    <w:rsid w:val="00241773"/>
    <w:rsid w:val="00244785"/>
    <w:rsid w:val="0024666D"/>
    <w:rsid w:val="0024690C"/>
    <w:rsid w:val="002476C8"/>
    <w:rsid w:val="00251CFA"/>
    <w:rsid w:val="00251FDF"/>
    <w:rsid w:val="00252EBD"/>
    <w:rsid w:val="00253CE9"/>
    <w:rsid w:val="0025642C"/>
    <w:rsid w:val="0025792B"/>
    <w:rsid w:val="002600B6"/>
    <w:rsid w:val="002604D6"/>
    <w:rsid w:val="0026064B"/>
    <w:rsid w:val="002611B2"/>
    <w:rsid w:val="002612D0"/>
    <w:rsid w:val="00263E52"/>
    <w:rsid w:val="002666B8"/>
    <w:rsid w:val="00267ECA"/>
    <w:rsid w:val="002702A8"/>
    <w:rsid w:val="00271477"/>
    <w:rsid w:val="002715F5"/>
    <w:rsid w:val="00271B83"/>
    <w:rsid w:val="00272536"/>
    <w:rsid w:val="00273040"/>
    <w:rsid w:val="002758F1"/>
    <w:rsid w:val="002769CD"/>
    <w:rsid w:val="002819A9"/>
    <w:rsid w:val="002820E8"/>
    <w:rsid w:val="00283C36"/>
    <w:rsid w:val="00284510"/>
    <w:rsid w:val="00285693"/>
    <w:rsid w:val="00286A18"/>
    <w:rsid w:val="00290ACB"/>
    <w:rsid w:val="00292320"/>
    <w:rsid w:val="00292BB8"/>
    <w:rsid w:val="00292E7E"/>
    <w:rsid w:val="002930BF"/>
    <w:rsid w:val="00293E95"/>
    <w:rsid w:val="00294060"/>
    <w:rsid w:val="002948A8"/>
    <w:rsid w:val="00294E9B"/>
    <w:rsid w:val="002960BC"/>
    <w:rsid w:val="00296729"/>
    <w:rsid w:val="002A08FE"/>
    <w:rsid w:val="002A1B22"/>
    <w:rsid w:val="002A1C01"/>
    <w:rsid w:val="002A353B"/>
    <w:rsid w:val="002A368E"/>
    <w:rsid w:val="002A5622"/>
    <w:rsid w:val="002A7497"/>
    <w:rsid w:val="002A7D66"/>
    <w:rsid w:val="002A7EFC"/>
    <w:rsid w:val="002B09A1"/>
    <w:rsid w:val="002B0D24"/>
    <w:rsid w:val="002B10BA"/>
    <w:rsid w:val="002B16CC"/>
    <w:rsid w:val="002B19BD"/>
    <w:rsid w:val="002B2323"/>
    <w:rsid w:val="002B3CE3"/>
    <w:rsid w:val="002B3F06"/>
    <w:rsid w:val="002B454E"/>
    <w:rsid w:val="002B5461"/>
    <w:rsid w:val="002B5C11"/>
    <w:rsid w:val="002B6001"/>
    <w:rsid w:val="002B6289"/>
    <w:rsid w:val="002B76BD"/>
    <w:rsid w:val="002C0E0C"/>
    <w:rsid w:val="002C0F18"/>
    <w:rsid w:val="002C1FBB"/>
    <w:rsid w:val="002C21D2"/>
    <w:rsid w:val="002C5153"/>
    <w:rsid w:val="002C5814"/>
    <w:rsid w:val="002C5CC1"/>
    <w:rsid w:val="002C62E7"/>
    <w:rsid w:val="002C65B6"/>
    <w:rsid w:val="002D0370"/>
    <w:rsid w:val="002D2A7E"/>
    <w:rsid w:val="002D3F49"/>
    <w:rsid w:val="002D4CC7"/>
    <w:rsid w:val="002D4FBE"/>
    <w:rsid w:val="002D526F"/>
    <w:rsid w:val="002D52A2"/>
    <w:rsid w:val="002D5381"/>
    <w:rsid w:val="002D5BF7"/>
    <w:rsid w:val="002D6A81"/>
    <w:rsid w:val="002D7018"/>
    <w:rsid w:val="002D72C3"/>
    <w:rsid w:val="002E2724"/>
    <w:rsid w:val="002E272A"/>
    <w:rsid w:val="002E2B93"/>
    <w:rsid w:val="002E2BED"/>
    <w:rsid w:val="002E3654"/>
    <w:rsid w:val="002E48E0"/>
    <w:rsid w:val="002E568B"/>
    <w:rsid w:val="002E6130"/>
    <w:rsid w:val="002E7011"/>
    <w:rsid w:val="002E7CA1"/>
    <w:rsid w:val="002F03EC"/>
    <w:rsid w:val="002F1C8C"/>
    <w:rsid w:val="002F1E4E"/>
    <w:rsid w:val="002F2467"/>
    <w:rsid w:val="002F28ED"/>
    <w:rsid w:val="002F2AF3"/>
    <w:rsid w:val="002F367F"/>
    <w:rsid w:val="002F3972"/>
    <w:rsid w:val="002F5196"/>
    <w:rsid w:val="002F583F"/>
    <w:rsid w:val="002F62ED"/>
    <w:rsid w:val="002F6702"/>
    <w:rsid w:val="002F77EF"/>
    <w:rsid w:val="002F7C54"/>
    <w:rsid w:val="003000FE"/>
    <w:rsid w:val="0030012B"/>
    <w:rsid w:val="00300732"/>
    <w:rsid w:val="00300B71"/>
    <w:rsid w:val="003013ED"/>
    <w:rsid w:val="00302A56"/>
    <w:rsid w:val="00302E72"/>
    <w:rsid w:val="0030770F"/>
    <w:rsid w:val="00311C70"/>
    <w:rsid w:val="003126D5"/>
    <w:rsid w:val="003141FD"/>
    <w:rsid w:val="00315C69"/>
    <w:rsid w:val="00323781"/>
    <w:rsid w:val="003237EB"/>
    <w:rsid w:val="003238F8"/>
    <w:rsid w:val="003246A1"/>
    <w:rsid w:val="00324D06"/>
    <w:rsid w:val="00325469"/>
    <w:rsid w:val="00327EAD"/>
    <w:rsid w:val="003319ED"/>
    <w:rsid w:val="00332172"/>
    <w:rsid w:val="0033268F"/>
    <w:rsid w:val="00332A57"/>
    <w:rsid w:val="00333C34"/>
    <w:rsid w:val="00333D47"/>
    <w:rsid w:val="00333FB3"/>
    <w:rsid w:val="00334AEC"/>
    <w:rsid w:val="00335CE1"/>
    <w:rsid w:val="00340313"/>
    <w:rsid w:val="00340A5F"/>
    <w:rsid w:val="0034130A"/>
    <w:rsid w:val="003421F8"/>
    <w:rsid w:val="003461A5"/>
    <w:rsid w:val="0034635A"/>
    <w:rsid w:val="003476B3"/>
    <w:rsid w:val="003479CA"/>
    <w:rsid w:val="00347D07"/>
    <w:rsid w:val="00350A27"/>
    <w:rsid w:val="00350DDB"/>
    <w:rsid w:val="00351A78"/>
    <w:rsid w:val="00351F14"/>
    <w:rsid w:val="003524CA"/>
    <w:rsid w:val="003526DF"/>
    <w:rsid w:val="00353085"/>
    <w:rsid w:val="0035349F"/>
    <w:rsid w:val="003542AB"/>
    <w:rsid w:val="00354813"/>
    <w:rsid w:val="0035603E"/>
    <w:rsid w:val="003560C7"/>
    <w:rsid w:val="0035658A"/>
    <w:rsid w:val="00356C3D"/>
    <w:rsid w:val="0036016D"/>
    <w:rsid w:val="0036020C"/>
    <w:rsid w:val="003612B6"/>
    <w:rsid w:val="003615C7"/>
    <w:rsid w:val="00361A06"/>
    <w:rsid w:val="003626DF"/>
    <w:rsid w:val="003633FE"/>
    <w:rsid w:val="00365822"/>
    <w:rsid w:val="003665F7"/>
    <w:rsid w:val="003700B1"/>
    <w:rsid w:val="003702C7"/>
    <w:rsid w:val="00370D08"/>
    <w:rsid w:val="0037252F"/>
    <w:rsid w:val="003740C7"/>
    <w:rsid w:val="00375AA5"/>
    <w:rsid w:val="00377DC4"/>
    <w:rsid w:val="0038188A"/>
    <w:rsid w:val="00382594"/>
    <w:rsid w:val="00384935"/>
    <w:rsid w:val="00385424"/>
    <w:rsid w:val="0038634A"/>
    <w:rsid w:val="00386EF2"/>
    <w:rsid w:val="0038770D"/>
    <w:rsid w:val="00390DB9"/>
    <w:rsid w:val="003911C3"/>
    <w:rsid w:val="003917F8"/>
    <w:rsid w:val="00391CCD"/>
    <w:rsid w:val="0039532A"/>
    <w:rsid w:val="003959D7"/>
    <w:rsid w:val="00395DA0"/>
    <w:rsid w:val="003A13FC"/>
    <w:rsid w:val="003A18DB"/>
    <w:rsid w:val="003A19C0"/>
    <w:rsid w:val="003A1D5C"/>
    <w:rsid w:val="003A43B2"/>
    <w:rsid w:val="003A4CD3"/>
    <w:rsid w:val="003A4ED6"/>
    <w:rsid w:val="003A590D"/>
    <w:rsid w:val="003A67B8"/>
    <w:rsid w:val="003A693E"/>
    <w:rsid w:val="003A69A4"/>
    <w:rsid w:val="003A7D56"/>
    <w:rsid w:val="003B3DD7"/>
    <w:rsid w:val="003B4BF2"/>
    <w:rsid w:val="003B4D50"/>
    <w:rsid w:val="003B6F17"/>
    <w:rsid w:val="003C0362"/>
    <w:rsid w:val="003C0809"/>
    <w:rsid w:val="003C17C4"/>
    <w:rsid w:val="003C1DB8"/>
    <w:rsid w:val="003C2BA0"/>
    <w:rsid w:val="003C3383"/>
    <w:rsid w:val="003C5038"/>
    <w:rsid w:val="003C5CAE"/>
    <w:rsid w:val="003C6029"/>
    <w:rsid w:val="003D0148"/>
    <w:rsid w:val="003D0A5E"/>
    <w:rsid w:val="003D353C"/>
    <w:rsid w:val="003D46AF"/>
    <w:rsid w:val="003D4978"/>
    <w:rsid w:val="003D76EC"/>
    <w:rsid w:val="003E0174"/>
    <w:rsid w:val="003E0EF6"/>
    <w:rsid w:val="003E11D3"/>
    <w:rsid w:val="003E1E32"/>
    <w:rsid w:val="003E3399"/>
    <w:rsid w:val="003E427D"/>
    <w:rsid w:val="003E4CBC"/>
    <w:rsid w:val="003E5FB9"/>
    <w:rsid w:val="003E722B"/>
    <w:rsid w:val="003E7ADB"/>
    <w:rsid w:val="003F0C7A"/>
    <w:rsid w:val="003F2703"/>
    <w:rsid w:val="003F273F"/>
    <w:rsid w:val="003F36E4"/>
    <w:rsid w:val="003F3BE5"/>
    <w:rsid w:val="003F6ABE"/>
    <w:rsid w:val="003F6DA5"/>
    <w:rsid w:val="00400A46"/>
    <w:rsid w:val="00400AD6"/>
    <w:rsid w:val="00401112"/>
    <w:rsid w:val="00401552"/>
    <w:rsid w:val="00401B04"/>
    <w:rsid w:val="00401E65"/>
    <w:rsid w:val="00402892"/>
    <w:rsid w:val="00404558"/>
    <w:rsid w:val="00404E6B"/>
    <w:rsid w:val="00405BFD"/>
    <w:rsid w:val="004074B1"/>
    <w:rsid w:val="004115CA"/>
    <w:rsid w:val="0041198B"/>
    <w:rsid w:val="00411A23"/>
    <w:rsid w:val="00411F08"/>
    <w:rsid w:val="004127B2"/>
    <w:rsid w:val="00412939"/>
    <w:rsid w:val="0041370C"/>
    <w:rsid w:val="00413848"/>
    <w:rsid w:val="00414CE5"/>
    <w:rsid w:val="004152E5"/>
    <w:rsid w:val="00415DED"/>
    <w:rsid w:val="00416128"/>
    <w:rsid w:val="00416364"/>
    <w:rsid w:val="00416BB2"/>
    <w:rsid w:val="0042095B"/>
    <w:rsid w:val="00421CC7"/>
    <w:rsid w:val="004234E9"/>
    <w:rsid w:val="0043180B"/>
    <w:rsid w:val="00431A16"/>
    <w:rsid w:val="00432734"/>
    <w:rsid w:val="0043290B"/>
    <w:rsid w:val="00435767"/>
    <w:rsid w:val="004358DC"/>
    <w:rsid w:val="00435B76"/>
    <w:rsid w:val="00436495"/>
    <w:rsid w:val="004366AF"/>
    <w:rsid w:val="004379B7"/>
    <w:rsid w:val="00437A1B"/>
    <w:rsid w:val="00437D86"/>
    <w:rsid w:val="00437EAA"/>
    <w:rsid w:val="004417A5"/>
    <w:rsid w:val="0044305F"/>
    <w:rsid w:val="0044402A"/>
    <w:rsid w:val="004466F4"/>
    <w:rsid w:val="00446E9E"/>
    <w:rsid w:val="004470BC"/>
    <w:rsid w:val="004474F1"/>
    <w:rsid w:val="00450217"/>
    <w:rsid w:val="00450389"/>
    <w:rsid w:val="00451787"/>
    <w:rsid w:val="00451809"/>
    <w:rsid w:val="00453431"/>
    <w:rsid w:val="004541E5"/>
    <w:rsid w:val="0045428D"/>
    <w:rsid w:val="004544D6"/>
    <w:rsid w:val="004554BF"/>
    <w:rsid w:val="00456349"/>
    <w:rsid w:val="00456B1F"/>
    <w:rsid w:val="00457F94"/>
    <w:rsid w:val="004609D7"/>
    <w:rsid w:val="00462017"/>
    <w:rsid w:val="0046220C"/>
    <w:rsid w:val="00462B61"/>
    <w:rsid w:val="004645F1"/>
    <w:rsid w:val="00464A49"/>
    <w:rsid w:val="00465165"/>
    <w:rsid w:val="0046541D"/>
    <w:rsid w:val="004672D6"/>
    <w:rsid w:val="004673F2"/>
    <w:rsid w:val="00467D9E"/>
    <w:rsid w:val="0047003F"/>
    <w:rsid w:val="00470C09"/>
    <w:rsid w:val="00471253"/>
    <w:rsid w:val="0047165E"/>
    <w:rsid w:val="004727C7"/>
    <w:rsid w:val="00473004"/>
    <w:rsid w:val="00473572"/>
    <w:rsid w:val="0047430E"/>
    <w:rsid w:val="00474FE5"/>
    <w:rsid w:val="004763BA"/>
    <w:rsid w:val="0047689D"/>
    <w:rsid w:val="00476A32"/>
    <w:rsid w:val="0047765B"/>
    <w:rsid w:val="004807E5"/>
    <w:rsid w:val="00481250"/>
    <w:rsid w:val="0048148B"/>
    <w:rsid w:val="00481669"/>
    <w:rsid w:val="00481759"/>
    <w:rsid w:val="00481ACF"/>
    <w:rsid w:val="004821E8"/>
    <w:rsid w:val="0048231C"/>
    <w:rsid w:val="004827E0"/>
    <w:rsid w:val="0048362D"/>
    <w:rsid w:val="00484171"/>
    <w:rsid w:val="0048465E"/>
    <w:rsid w:val="00484A20"/>
    <w:rsid w:val="00484FB6"/>
    <w:rsid w:val="0048532D"/>
    <w:rsid w:val="004859AB"/>
    <w:rsid w:val="0048611C"/>
    <w:rsid w:val="0048673A"/>
    <w:rsid w:val="004870EB"/>
    <w:rsid w:val="004900F0"/>
    <w:rsid w:val="004918DB"/>
    <w:rsid w:val="004920D2"/>
    <w:rsid w:val="0049230B"/>
    <w:rsid w:val="00492E39"/>
    <w:rsid w:val="004958EA"/>
    <w:rsid w:val="00496FBC"/>
    <w:rsid w:val="00496FCF"/>
    <w:rsid w:val="004979CB"/>
    <w:rsid w:val="00497A24"/>
    <w:rsid w:val="00497C68"/>
    <w:rsid w:val="004A01CF"/>
    <w:rsid w:val="004A0AFB"/>
    <w:rsid w:val="004A39D7"/>
    <w:rsid w:val="004A4D20"/>
    <w:rsid w:val="004A4E24"/>
    <w:rsid w:val="004A635E"/>
    <w:rsid w:val="004A737C"/>
    <w:rsid w:val="004B0DFB"/>
    <w:rsid w:val="004B13D9"/>
    <w:rsid w:val="004B1886"/>
    <w:rsid w:val="004B2805"/>
    <w:rsid w:val="004B32D3"/>
    <w:rsid w:val="004B5686"/>
    <w:rsid w:val="004B5BD1"/>
    <w:rsid w:val="004B6C83"/>
    <w:rsid w:val="004B78ED"/>
    <w:rsid w:val="004C1484"/>
    <w:rsid w:val="004C2A36"/>
    <w:rsid w:val="004C3700"/>
    <w:rsid w:val="004C5FCA"/>
    <w:rsid w:val="004C68C9"/>
    <w:rsid w:val="004D17AA"/>
    <w:rsid w:val="004D3585"/>
    <w:rsid w:val="004D3E69"/>
    <w:rsid w:val="004D43C9"/>
    <w:rsid w:val="004D55AC"/>
    <w:rsid w:val="004D59D7"/>
    <w:rsid w:val="004E004E"/>
    <w:rsid w:val="004E0CD1"/>
    <w:rsid w:val="004E0FAB"/>
    <w:rsid w:val="004E1641"/>
    <w:rsid w:val="004E3693"/>
    <w:rsid w:val="004E50A3"/>
    <w:rsid w:val="004E70A2"/>
    <w:rsid w:val="004E7F19"/>
    <w:rsid w:val="004F02A7"/>
    <w:rsid w:val="004F08E2"/>
    <w:rsid w:val="004F1EDA"/>
    <w:rsid w:val="004F2B24"/>
    <w:rsid w:val="004F3D29"/>
    <w:rsid w:val="004F4A46"/>
    <w:rsid w:val="004F5363"/>
    <w:rsid w:val="004F5862"/>
    <w:rsid w:val="004F6C74"/>
    <w:rsid w:val="004F7E3E"/>
    <w:rsid w:val="00500409"/>
    <w:rsid w:val="00501259"/>
    <w:rsid w:val="005013A1"/>
    <w:rsid w:val="005013B2"/>
    <w:rsid w:val="00501E91"/>
    <w:rsid w:val="005031C9"/>
    <w:rsid w:val="005032C1"/>
    <w:rsid w:val="00503DA2"/>
    <w:rsid w:val="00505957"/>
    <w:rsid w:val="00507ACB"/>
    <w:rsid w:val="00507D16"/>
    <w:rsid w:val="00510D5C"/>
    <w:rsid w:val="005120D5"/>
    <w:rsid w:val="00514334"/>
    <w:rsid w:val="00514836"/>
    <w:rsid w:val="00517ABC"/>
    <w:rsid w:val="0052004B"/>
    <w:rsid w:val="0052226D"/>
    <w:rsid w:val="00523330"/>
    <w:rsid w:val="00523D5B"/>
    <w:rsid w:val="0052449E"/>
    <w:rsid w:val="00524612"/>
    <w:rsid w:val="005253F6"/>
    <w:rsid w:val="00525BD4"/>
    <w:rsid w:val="00527894"/>
    <w:rsid w:val="00530B89"/>
    <w:rsid w:val="00530D76"/>
    <w:rsid w:val="00532DE4"/>
    <w:rsid w:val="005341AC"/>
    <w:rsid w:val="00534C0E"/>
    <w:rsid w:val="00534D95"/>
    <w:rsid w:val="0054057A"/>
    <w:rsid w:val="005415AB"/>
    <w:rsid w:val="00542A5A"/>
    <w:rsid w:val="00542AEC"/>
    <w:rsid w:val="0054441A"/>
    <w:rsid w:val="0054489C"/>
    <w:rsid w:val="005457A0"/>
    <w:rsid w:val="00545D12"/>
    <w:rsid w:val="00545F2B"/>
    <w:rsid w:val="005474D0"/>
    <w:rsid w:val="0055056C"/>
    <w:rsid w:val="00550589"/>
    <w:rsid w:val="005520D7"/>
    <w:rsid w:val="00552259"/>
    <w:rsid w:val="005534BC"/>
    <w:rsid w:val="005535B7"/>
    <w:rsid w:val="005536D9"/>
    <w:rsid w:val="00554A75"/>
    <w:rsid w:val="0055505E"/>
    <w:rsid w:val="00555667"/>
    <w:rsid w:val="005607A9"/>
    <w:rsid w:val="0056103D"/>
    <w:rsid w:val="00561045"/>
    <w:rsid w:val="005614A6"/>
    <w:rsid w:val="00561F45"/>
    <w:rsid w:val="005621E7"/>
    <w:rsid w:val="00562430"/>
    <w:rsid w:val="00562AED"/>
    <w:rsid w:val="00562DA2"/>
    <w:rsid w:val="0056398D"/>
    <w:rsid w:val="00563E1E"/>
    <w:rsid w:val="00563EBF"/>
    <w:rsid w:val="00564DDD"/>
    <w:rsid w:val="00564FB9"/>
    <w:rsid w:val="005663A9"/>
    <w:rsid w:val="00567D6A"/>
    <w:rsid w:val="00571DBC"/>
    <w:rsid w:val="005722F7"/>
    <w:rsid w:val="00572F66"/>
    <w:rsid w:val="00573D8A"/>
    <w:rsid w:val="00574551"/>
    <w:rsid w:val="0057490C"/>
    <w:rsid w:val="00575329"/>
    <w:rsid w:val="00576287"/>
    <w:rsid w:val="005814F0"/>
    <w:rsid w:val="00582270"/>
    <w:rsid w:val="00583485"/>
    <w:rsid w:val="005839AE"/>
    <w:rsid w:val="00584CC5"/>
    <w:rsid w:val="005875C1"/>
    <w:rsid w:val="00587FA5"/>
    <w:rsid w:val="00591E5C"/>
    <w:rsid w:val="0059257A"/>
    <w:rsid w:val="00593E1F"/>
    <w:rsid w:val="00594806"/>
    <w:rsid w:val="00595393"/>
    <w:rsid w:val="00596295"/>
    <w:rsid w:val="00596E1B"/>
    <w:rsid w:val="0059730F"/>
    <w:rsid w:val="0059794A"/>
    <w:rsid w:val="00597FAA"/>
    <w:rsid w:val="005A05E2"/>
    <w:rsid w:val="005A05E5"/>
    <w:rsid w:val="005A0F40"/>
    <w:rsid w:val="005A125E"/>
    <w:rsid w:val="005A3A16"/>
    <w:rsid w:val="005A3AFC"/>
    <w:rsid w:val="005A5500"/>
    <w:rsid w:val="005A5992"/>
    <w:rsid w:val="005A5E68"/>
    <w:rsid w:val="005B03DB"/>
    <w:rsid w:val="005B0A6C"/>
    <w:rsid w:val="005B0AC1"/>
    <w:rsid w:val="005B16F2"/>
    <w:rsid w:val="005B193E"/>
    <w:rsid w:val="005B19CF"/>
    <w:rsid w:val="005B1D2D"/>
    <w:rsid w:val="005B4A28"/>
    <w:rsid w:val="005B4FA1"/>
    <w:rsid w:val="005B7193"/>
    <w:rsid w:val="005B7CB8"/>
    <w:rsid w:val="005C13E0"/>
    <w:rsid w:val="005C29C2"/>
    <w:rsid w:val="005C361F"/>
    <w:rsid w:val="005C421D"/>
    <w:rsid w:val="005C4551"/>
    <w:rsid w:val="005C53EB"/>
    <w:rsid w:val="005C5735"/>
    <w:rsid w:val="005C6CAA"/>
    <w:rsid w:val="005C7AB3"/>
    <w:rsid w:val="005D1530"/>
    <w:rsid w:val="005D1EA9"/>
    <w:rsid w:val="005D3879"/>
    <w:rsid w:val="005D3A05"/>
    <w:rsid w:val="005D443C"/>
    <w:rsid w:val="005D7AF8"/>
    <w:rsid w:val="005E0CF7"/>
    <w:rsid w:val="005E1237"/>
    <w:rsid w:val="005E13BD"/>
    <w:rsid w:val="005E1DB3"/>
    <w:rsid w:val="005E290F"/>
    <w:rsid w:val="005E2B0B"/>
    <w:rsid w:val="005E3286"/>
    <w:rsid w:val="005E35F9"/>
    <w:rsid w:val="005E4466"/>
    <w:rsid w:val="005E66D1"/>
    <w:rsid w:val="005E7655"/>
    <w:rsid w:val="005E77DE"/>
    <w:rsid w:val="005E7E77"/>
    <w:rsid w:val="005F1D2E"/>
    <w:rsid w:val="005F33D7"/>
    <w:rsid w:val="005F343C"/>
    <w:rsid w:val="005F35A7"/>
    <w:rsid w:val="005F65DE"/>
    <w:rsid w:val="005F699B"/>
    <w:rsid w:val="00600881"/>
    <w:rsid w:val="00600A82"/>
    <w:rsid w:val="00600F78"/>
    <w:rsid w:val="00601B1E"/>
    <w:rsid w:val="00602521"/>
    <w:rsid w:val="00602D50"/>
    <w:rsid w:val="00603105"/>
    <w:rsid w:val="0060402D"/>
    <w:rsid w:val="006042B7"/>
    <w:rsid w:val="00606A5C"/>
    <w:rsid w:val="00606A5F"/>
    <w:rsid w:val="006072DA"/>
    <w:rsid w:val="00610416"/>
    <w:rsid w:val="00610BAA"/>
    <w:rsid w:val="00613C45"/>
    <w:rsid w:val="00613E69"/>
    <w:rsid w:val="006147C3"/>
    <w:rsid w:val="00615027"/>
    <w:rsid w:val="0061669D"/>
    <w:rsid w:val="00617238"/>
    <w:rsid w:val="00620B51"/>
    <w:rsid w:val="00620FD8"/>
    <w:rsid w:val="00621AF9"/>
    <w:rsid w:val="00622683"/>
    <w:rsid w:val="00627ADB"/>
    <w:rsid w:val="00627E7E"/>
    <w:rsid w:val="0063092A"/>
    <w:rsid w:val="00631AC6"/>
    <w:rsid w:val="00633655"/>
    <w:rsid w:val="00634718"/>
    <w:rsid w:val="0063477F"/>
    <w:rsid w:val="00635D2A"/>
    <w:rsid w:val="00635D8A"/>
    <w:rsid w:val="00635DCB"/>
    <w:rsid w:val="00637AE7"/>
    <w:rsid w:val="006408BB"/>
    <w:rsid w:val="00642F54"/>
    <w:rsid w:val="0064339E"/>
    <w:rsid w:val="00644E09"/>
    <w:rsid w:val="00645020"/>
    <w:rsid w:val="00645E5F"/>
    <w:rsid w:val="0064770D"/>
    <w:rsid w:val="00650F92"/>
    <w:rsid w:val="00651D0E"/>
    <w:rsid w:val="00652416"/>
    <w:rsid w:val="006528DF"/>
    <w:rsid w:val="006529D0"/>
    <w:rsid w:val="00653726"/>
    <w:rsid w:val="00654485"/>
    <w:rsid w:val="00654503"/>
    <w:rsid w:val="0065451F"/>
    <w:rsid w:val="00654C02"/>
    <w:rsid w:val="00655678"/>
    <w:rsid w:val="00657345"/>
    <w:rsid w:val="00660667"/>
    <w:rsid w:val="006613C1"/>
    <w:rsid w:val="00662A64"/>
    <w:rsid w:val="00662B04"/>
    <w:rsid w:val="00663E54"/>
    <w:rsid w:val="006642AD"/>
    <w:rsid w:val="00664696"/>
    <w:rsid w:val="00664963"/>
    <w:rsid w:val="00665BBC"/>
    <w:rsid w:val="00667CFB"/>
    <w:rsid w:val="00667D71"/>
    <w:rsid w:val="006705C6"/>
    <w:rsid w:val="0067065A"/>
    <w:rsid w:val="006723D8"/>
    <w:rsid w:val="006729C2"/>
    <w:rsid w:val="00674D9B"/>
    <w:rsid w:val="00675D62"/>
    <w:rsid w:val="0067612C"/>
    <w:rsid w:val="006774AD"/>
    <w:rsid w:val="0068115C"/>
    <w:rsid w:val="006817D6"/>
    <w:rsid w:val="00681F7F"/>
    <w:rsid w:val="006821D3"/>
    <w:rsid w:val="006834CE"/>
    <w:rsid w:val="00683C1F"/>
    <w:rsid w:val="006842D9"/>
    <w:rsid w:val="00686E81"/>
    <w:rsid w:val="00687BB4"/>
    <w:rsid w:val="00690914"/>
    <w:rsid w:val="00690A02"/>
    <w:rsid w:val="00691155"/>
    <w:rsid w:val="00691500"/>
    <w:rsid w:val="00693267"/>
    <w:rsid w:val="00694771"/>
    <w:rsid w:val="00695119"/>
    <w:rsid w:val="00695F3B"/>
    <w:rsid w:val="0069606D"/>
    <w:rsid w:val="006961F6"/>
    <w:rsid w:val="006A0BAA"/>
    <w:rsid w:val="006A0EBB"/>
    <w:rsid w:val="006A2E7B"/>
    <w:rsid w:val="006A3AC3"/>
    <w:rsid w:val="006A3DD3"/>
    <w:rsid w:val="006A455E"/>
    <w:rsid w:val="006A47D6"/>
    <w:rsid w:val="006A76FD"/>
    <w:rsid w:val="006B078D"/>
    <w:rsid w:val="006B0C70"/>
    <w:rsid w:val="006B191B"/>
    <w:rsid w:val="006B1F3F"/>
    <w:rsid w:val="006B2737"/>
    <w:rsid w:val="006B2BC4"/>
    <w:rsid w:val="006B2BDC"/>
    <w:rsid w:val="006B376F"/>
    <w:rsid w:val="006B3E20"/>
    <w:rsid w:val="006B40A2"/>
    <w:rsid w:val="006B417A"/>
    <w:rsid w:val="006B4A0C"/>
    <w:rsid w:val="006B592B"/>
    <w:rsid w:val="006B6B4B"/>
    <w:rsid w:val="006B72FE"/>
    <w:rsid w:val="006B7AD3"/>
    <w:rsid w:val="006B7C47"/>
    <w:rsid w:val="006C0280"/>
    <w:rsid w:val="006C0711"/>
    <w:rsid w:val="006C2D43"/>
    <w:rsid w:val="006C3160"/>
    <w:rsid w:val="006C33DC"/>
    <w:rsid w:val="006C358D"/>
    <w:rsid w:val="006C3ED7"/>
    <w:rsid w:val="006C5A63"/>
    <w:rsid w:val="006C75B3"/>
    <w:rsid w:val="006D0475"/>
    <w:rsid w:val="006D04F2"/>
    <w:rsid w:val="006D239F"/>
    <w:rsid w:val="006D244C"/>
    <w:rsid w:val="006D4038"/>
    <w:rsid w:val="006D4D34"/>
    <w:rsid w:val="006D5481"/>
    <w:rsid w:val="006D59DB"/>
    <w:rsid w:val="006D5CB2"/>
    <w:rsid w:val="006D5E7B"/>
    <w:rsid w:val="006D65EE"/>
    <w:rsid w:val="006D6E90"/>
    <w:rsid w:val="006D70E4"/>
    <w:rsid w:val="006D7BEA"/>
    <w:rsid w:val="006D7C1A"/>
    <w:rsid w:val="006E274D"/>
    <w:rsid w:val="006E4C54"/>
    <w:rsid w:val="006E4D30"/>
    <w:rsid w:val="006F027C"/>
    <w:rsid w:val="006F03DE"/>
    <w:rsid w:val="006F2300"/>
    <w:rsid w:val="006F2678"/>
    <w:rsid w:val="006F2695"/>
    <w:rsid w:val="006F2FF5"/>
    <w:rsid w:val="006F48BE"/>
    <w:rsid w:val="006F4B47"/>
    <w:rsid w:val="006F62D2"/>
    <w:rsid w:val="006F6F6E"/>
    <w:rsid w:val="007009E6"/>
    <w:rsid w:val="007035BA"/>
    <w:rsid w:val="00703673"/>
    <w:rsid w:val="00704691"/>
    <w:rsid w:val="00704E87"/>
    <w:rsid w:val="00704FF7"/>
    <w:rsid w:val="007057B5"/>
    <w:rsid w:val="007057DD"/>
    <w:rsid w:val="00706180"/>
    <w:rsid w:val="00707DCC"/>
    <w:rsid w:val="00710AF6"/>
    <w:rsid w:val="00710C77"/>
    <w:rsid w:val="0071100C"/>
    <w:rsid w:val="007119E5"/>
    <w:rsid w:val="007120CB"/>
    <w:rsid w:val="007133BD"/>
    <w:rsid w:val="0071399A"/>
    <w:rsid w:val="007145B0"/>
    <w:rsid w:val="0071479D"/>
    <w:rsid w:val="00714B79"/>
    <w:rsid w:val="00715E9F"/>
    <w:rsid w:val="007161CC"/>
    <w:rsid w:val="00716536"/>
    <w:rsid w:val="007179F7"/>
    <w:rsid w:val="00720A77"/>
    <w:rsid w:val="00720DB6"/>
    <w:rsid w:val="00720FDB"/>
    <w:rsid w:val="00721F34"/>
    <w:rsid w:val="00724395"/>
    <w:rsid w:val="007244F1"/>
    <w:rsid w:val="00724D40"/>
    <w:rsid w:val="007251BB"/>
    <w:rsid w:val="007254B7"/>
    <w:rsid w:val="00725DA6"/>
    <w:rsid w:val="00725F78"/>
    <w:rsid w:val="0072736C"/>
    <w:rsid w:val="007310C8"/>
    <w:rsid w:val="00731D52"/>
    <w:rsid w:val="00731E20"/>
    <w:rsid w:val="00733CD6"/>
    <w:rsid w:val="007350C7"/>
    <w:rsid w:val="0073536A"/>
    <w:rsid w:val="00735AB5"/>
    <w:rsid w:val="007368F8"/>
    <w:rsid w:val="00736CFB"/>
    <w:rsid w:val="00737A61"/>
    <w:rsid w:val="00737F0B"/>
    <w:rsid w:val="007402B0"/>
    <w:rsid w:val="007438C5"/>
    <w:rsid w:val="007466D6"/>
    <w:rsid w:val="007471F4"/>
    <w:rsid w:val="007477B0"/>
    <w:rsid w:val="00751878"/>
    <w:rsid w:val="007528F9"/>
    <w:rsid w:val="00752A63"/>
    <w:rsid w:val="007569F3"/>
    <w:rsid w:val="0075712A"/>
    <w:rsid w:val="007573A7"/>
    <w:rsid w:val="00757789"/>
    <w:rsid w:val="007578BE"/>
    <w:rsid w:val="00757E61"/>
    <w:rsid w:val="00760ABD"/>
    <w:rsid w:val="00764C42"/>
    <w:rsid w:val="007658D8"/>
    <w:rsid w:val="00765DA1"/>
    <w:rsid w:val="007716DB"/>
    <w:rsid w:val="0077219A"/>
    <w:rsid w:val="00772B52"/>
    <w:rsid w:val="00773096"/>
    <w:rsid w:val="00773AC8"/>
    <w:rsid w:val="00774B4D"/>
    <w:rsid w:val="00774F6F"/>
    <w:rsid w:val="00775054"/>
    <w:rsid w:val="0077514D"/>
    <w:rsid w:val="00775B53"/>
    <w:rsid w:val="0077606A"/>
    <w:rsid w:val="00776204"/>
    <w:rsid w:val="007765DA"/>
    <w:rsid w:val="00780C28"/>
    <w:rsid w:val="00780D08"/>
    <w:rsid w:val="007816A2"/>
    <w:rsid w:val="0078304A"/>
    <w:rsid w:val="00783343"/>
    <w:rsid w:val="00784962"/>
    <w:rsid w:val="0079011C"/>
    <w:rsid w:val="007912F9"/>
    <w:rsid w:val="00791CE3"/>
    <w:rsid w:val="00792165"/>
    <w:rsid w:val="00792F66"/>
    <w:rsid w:val="00792FC5"/>
    <w:rsid w:val="00795AC4"/>
    <w:rsid w:val="00796D2F"/>
    <w:rsid w:val="007A1A88"/>
    <w:rsid w:val="007A1E57"/>
    <w:rsid w:val="007A3F88"/>
    <w:rsid w:val="007A5211"/>
    <w:rsid w:val="007A56F5"/>
    <w:rsid w:val="007A5FE3"/>
    <w:rsid w:val="007A6188"/>
    <w:rsid w:val="007A74BA"/>
    <w:rsid w:val="007B0169"/>
    <w:rsid w:val="007B0ABC"/>
    <w:rsid w:val="007B2100"/>
    <w:rsid w:val="007B23E2"/>
    <w:rsid w:val="007B386A"/>
    <w:rsid w:val="007B605F"/>
    <w:rsid w:val="007B6B10"/>
    <w:rsid w:val="007B6FCF"/>
    <w:rsid w:val="007C052A"/>
    <w:rsid w:val="007C0EF9"/>
    <w:rsid w:val="007C2038"/>
    <w:rsid w:val="007C347A"/>
    <w:rsid w:val="007C391C"/>
    <w:rsid w:val="007C426D"/>
    <w:rsid w:val="007C6050"/>
    <w:rsid w:val="007C6778"/>
    <w:rsid w:val="007C6E00"/>
    <w:rsid w:val="007D1959"/>
    <w:rsid w:val="007D1DB4"/>
    <w:rsid w:val="007D2F6E"/>
    <w:rsid w:val="007D4012"/>
    <w:rsid w:val="007D4C55"/>
    <w:rsid w:val="007D4E70"/>
    <w:rsid w:val="007D5C8E"/>
    <w:rsid w:val="007D67B5"/>
    <w:rsid w:val="007D7F6F"/>
    <w:rsid w:val="007E2213"/>
    <w:rsid w:val="007E29B7"/>
    <w:rsid w:val="007E2AFB"/>
    <w:rsid w:val="007E3106"/>
    <w:rsid w:val="007E37FA"/>
    <w:rsid w:val="007E5EEB"/>
    <w:rsid w:val="007E62D2"/>
    <w:rsid w:val="007E62DA"/>
    <w:rsid w:val="007E7322"/>
    <w:rsid w:val="007F0430"/>
    <w:rsid w:val="007F1857"/>
    <w:rsid w:val="007F2559"/>
    <w:rsid w:val="007F2A60"/>
    <w:rsid w:val="007F5A2D"/>
    <w:rsid w:val="007F7AAD"/>
    <w:rsid w:val="007F7AE6"/>
    <w:rsid w:val="0080082C"/>
    <w:rsid w:val="0080109A"/>
    <w:rsid w:val="008023D3"/>
    <w:rsid w:val="00802812"/>
    <w:rsid w:val="0080320A"/>
    <w:rsid w:val="00804D26"/>
    <w:rsid w:val="00804D43"/>
    <w:rsid w:val="00805649"/>
    <w:rsid w:val="00805AEC"/>
    <w:rsid w:val="00806BAD"/>
    <w:rsid w:val="00810EC4"/>
    <w:rsid w:val="00812B98"/>
    <w:rsid w:val="008151A2"/>
    <w:rsid w:val="008152BD"/>
    <w:rsid w:val="00815671"/>
    <w:rsid w:val="008157E8"/>
    <w:rsid w:val="0081713B"/>
    <w:rsid w:val="0081721A"/>
    <w:rsid w:val="008205C2"/>
    <w:rsid w:val="00821C14"/>
    <w:rsid w:val="0082323B"/>
    <w:rsid w:val="00824AD9"/>
    <w:rsid w:val="00825750"/>
    <w:rsid w:val="00826385"/>
    <w:rsid w:val="0082693A"/>
    <w:rsid w:val="00827304"/>
    <w:rsid w:val="00827D78"/>
    <w:rsid w:val="00830C2E"/>
    <w:rsid w:val="00830ED0"/>
    <w:rsid w:val="008312A0"/>
    <w:rsid w:val="008325CF"/>
    <w:rsid w:val="00832896"/>
    <w:rsid w:val="00832B76"/>
    <w:rsid w:val="00832CB8"/>
    <w:rsid w:val="0083775C"/>
    <w:rsid w:val="008404F5"/>
    <w:rsid w:val="00841F46"/>
    <w:rsid w:val="00841FD4"/>
    <w:rsid w:val="008433AB"/>
    <w:rsid w:val="00843682"/>
    <w:rsid w:val="00843945"/>
    <w:rsid w:val="00843DB0"/>
    <w:rsid w:val="008454F8"/>
    <w:rsid w:val="00845645"/>
    <w:rsid w:val="00850213"/>
    <w:rsid w:val="00850E53"/>
    <w:rsid w:val="008516A3"/>
    <w:rsid w:val="0085273D"/>
    <w:rsid w:val="00852ADB"/>
    <w:rsid w:val="008541FA"/>
    <w:rsid w:val="00855039"/>
    <w:rsid w:val="0085530D"/>
    <w:rsid w:val="008553DF"/>
    <w:rsid w:val="008560A6"/>
    <w:rsid w:val="00856578"/>
    <w:rsid w:val="00857E6D"/>
    <w:rsid w:val="008619D6"/>
    <w:rsid w:val="00861EC1"/>
    <w:rsid w:val="0086262D"/>
    <w:rsid w:val="00862943"/>
    <w:rsid w:val="00862CB1"/>
    <w:rsid w:val="0086488A"/>
    <w:rsid w:val="00865511"/>
    <w:rsid w:val="00865575"/>
    <w:rsid w:val="00865EE3"/>
    <w:rsid w:val="008660B4"/>
    <w:rsid w:val="008679BE"/>
    <w:rsid w:val="0087006E"/>
    <w:rsid w:val="00871606"/>
    <w:rsid w:val="00871E09"/>
    <w:rsid w:val="0087200E"/>
    <w:rsid w:val="00875567"/>
    <w:rsid w:val="00876570"/>
    <w:rsid w:val="00876E35"/>
    <w:rsid w:val="008800AA"/>
    <w:rsid w:val="00880693"/>
    <w:rsid w:val="00881ABF"/>
    <w:rsid w:val="00881F33"/>
    <w:rsid w:val="00882AD5"/>
    <w:rsid w:val="00882BD5"/>
    <w:rsid w:val="0088303F"/>
    <w:rsid w:val="008835AB"/>
    <w:rsid w:val="00884F09"/>
    <w:rsid w:val="00885355"/>
    <w:rsid w:val="008857E1"/>
    <w:rsid w:val="00885E3A"/>
    <w:rsid w:val="00886EFF"/>
    <w:rsid w:val="0088723A"/>
    <w:rsid w:val="00887E42"/>
    <w:rsid w:val="0089215D"/>
    <w:rsid w:val="0089271A"/>
    <w:rsid w:val="0089271D"/>
    <w:rsid w:val="00894F87"/>
    <w:rsid w:val="00896B2C"/>
    <w:rsid w:val="008979F2"/>
    <w:rsid w:val="008A01FF"/>
    <w:rsid w:val="008A19C8"/>
    <w:rsid w:val="008A2793"/>
    <w:rsid w:val="008A2FCA"/>
    <w:rsid w:val="008A3B39"/>
    <w:rsid w:val="008A4C1E"/>
    <w:rsid w:val="008A6036"/>
    <w:rsid w:val="008A7460"/>
    <w:rsid w:val="008B0299"/>
    <w:rsid w:val="008B170D"/>
    <w:rsid w:val="008B1F51"/>
    <w:rsid w:val="008B23CB"/>
    <w:rsid w:val="008B25B2"/>
    <w:rsid w:val="008B5B7D"/>
    <w:rsid w:val="008B6450"/>
    <w:rsid w:val="008B6728"/>
    <w:rsid w:val="008B6935"/>
    <w:rsid w:val="008B6CC8"/>
    <w:rsid w:val="008B7CF6"/>
    <w:rsid w:val="008B7EAB"/>
    <w:rsid w:val="008C127A"/>
    <w:rsid w:val="008C149F"/>
    <w:rsid w:val="008C2E2D"/>
    <w:rsid w:val="008C3A6D"/>
    <w:rsid w:val="008C3E84"/>
    <w:rsid w:val="008C48DA"/>
    <w:rsid w:val="008C5463"/>
    <w:rsid w:val="008C6D09"/>
    <w:rsid w:val="008D05AD"/>
    <w:rsid w:val="008D305A"/>
    <w:rsid w:val="008D3DD3"/>
    <w:rsid w:val="008D5F0E"/>
    <w:rsid w:val="008D656C"/>
    <w:rsid w:val="008E009D"/>
    <w:rsid w:val="008E0CEF"/>
    <w:rsid w:val="008E1043"/>
    <w:rsid w:val="008E1941"/>
    <w:rsid w:val="008E1A41"/>
    <w:rsid w:val="008E247E"/>
    <w:rsid w:val="008E3A8D"/>
    <w:rsid w:val="008E4351"/>
    <w:rsid w:val="008E4929"/>
    <w:rsid w:val="008E5B6D"/>
    <w:rsid w:val="008F13B3"/>
    <w:rsid w:val="008F2B04"/>
    <w:rsid w:val="008F2D12"/>
    <w:rsid w:val="008F302B"/>
    <w:rsid w:val="008F3089"/>
    <w:rsid w:val="008F3697"/>
    <w:rsid w:val="008F3EA8"/>
    <w:rsid w:val="008F63B0"/>
    <w:rsid w:val="008F67FD"/>
    <w:rsid w:val="0090064E"/>
    <w:rsid w:val="00901B3E"/>
    <w:rsid w:val="0090240B"/>
    <w:rsid w:val="009027D7"/>
    <w:rsid w:val="009034F1"/>
    <w:rsid w:val="00904A03"/>
    <w:rsid w:val="0090521D"/>
    <w:rsid w:val="0090644B"/>
    <w:rsid w:val="00906CD4"/>
    <w:rsid w:val="00906F45"/>
    <w:rsid w:val="00906FCF"/>
    <w:rsid w:val="00907F5A"/>
    <w:rsid w:val="00911524"/>
    <w:rsid w:val="00911C32"/>
    <w:rsid w:val="00911F22"/>
    <w:rsid w:val="009120B0"/>
    <w:rsid w:val="009127C3"/>
    <w:rsid w:val="009127F4"/>
    <w:rsid w:val="0091415E"/>
    <w:rsid w:val="0091485A"/>
    <w:rsid w:val="009208E6"/>
    <w:rsid w:val="0092174F"/>
    <w:rsid w:val="00921D00"/>
    <w:rsid w:val="00922C81"/>
    <w:rsid w:val="00923FE8"/>
    <w:rsid w:val="00925B09"/>
    <w:rsid w:val="009264DA"/>
    <w:rsid w:val="00927DC7"/>
    <w:rsid w:val="009316B7"/>
    <w:rsid w:val="00932C73"/>
    <w:rsid w:val="0093333D"/>
    <w:rsid w:val="00934DE1"/>
    <w:rsid w:val="00935FB3"/>
    <w:rsid w:val="0093749A"/>
    <w:rsid w:val="009376C7"/>
    <w:rsid w:val="00937B6A"/>
    <w:rsid w:val="00937EBF"/>
    <w:rsid w:val="009409BC"/>
    <w:rsid w:val="00941D19"/>
    <w:rsid w:val="00941F24"/>
    <w:rsid w:val="009429B3"/>
    <w:rsid w:val="009458BF"/>
    <w:rsid w:val="00945FFB"/>
    <w:rsid w:val="00947803"/>
    <w:rsid w:val="0095149E"/>
    <w:rsid w:val="00952A0B"/>
    <w:rsid w:val="00952B99"/>
    <w:rsid w:val="00953CD5"/>
    <w:rsid w:val="00954D53"/>
    <w:rsid w:val="009550EE"/>
    <w:rsid w:val="00955BCA"/>
    <w:rsid w:val="0096054F"/>
    <w:rsid w:val="00960582"/>
    <w:rsid w:val="00961D8E"/>
    <w:rsid w:val="00962566"/>
    <w:rsid w:val="00962F3D"/>
    <w:rsid w:val="00964D4D"/>
    <w:rsid w:val="00965A4A"/>
    <w:rsid w:val="009664D6"/>
    <w:rsid w:val="00966534"/>
    <w:rsid w:val="009673C2"/>
    <w:rsid w:val="00967C35"/>
    <w:rsid w:val="00970373"/>
    <w:rsid w:val="0097156C"/>
    <w:rsid w:val="0097232F"/>
    <w:rsid w:val="00972AFD"/>
    <w:rsid w:val="009744B9"/>
    <w:rsid w:val="00974904"/>
    <w:rsid w:val="00974CFE"/>
    <w:rsid w:val="0097566C"/>
    <w:rsid w:val="00977122"/>
    <w:rsid w:val="00977601"/>
    <w:rsid w:val="00981332"/>
    <w:rsid w:val="009834CD"/>
    <w:rsid w:val="0098447D"/>
    <w:rsid w:val="009856B0"/>
    <w:rsid w:val="00986FA3"/>
    <w:rsid w:val="00987DC6"/>
    <w:rsid w:val="00990755"/>
    <w:rsid w:val="009915C5"/>
    <w:rsid w:val="00992CBF"/>
    <w:rsid w:val="00994624"/>
    <w:rsid w:val="009951F3"/>
    <w:rsid w:val="00995457"/>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6903"/>
    <w:rsid w:val="009A6F6F"/>
    <w:rsid w:val="009A7EFA"/>
    <w:rsid w:val="009B0069"/>
    <w:rsid w:val="009B0424"/>
    <w:rsid w:val="009B0C4B"/>
    <w:rsid w:val="009B100E"/>
    <w:rsid w:val="009B2BF4"/>
    <w:rsid w:val="009B2DC2"/>
    <w:rsid w:val="009B4544"/>
    <w:rsid w:val="009B48F7"/>
    <w:rsid w:val="009B5632"/>
    <w:rsid w:val="009B705D"/>
    <w:rsid w:val="009B7B46"/>
    <w:rsid w:val="009B7CF0"/>
    <w:rsid w:val="009C054C"/>
    <w:rsid w:val="009C09CA"/>
    <w:rsid w:val="009C1D9E"/>
    <w:rsid w:val="009C1E7E"/>
    <w:rsid w:val="009C443A"/>
    <w:rsid w:val="009C611E"/>
    <w:rsid w:val="009C7EFC"/>
    <w:rsid w:val="009D0F5C"/>
    <w:rsid w:val="009D1612"/>
    <w:rsid w:val="009D21B1"/>
    <w:rsid w:val="009D22E9"/>
    <w:rsid w:val="009D29CF"/>
    <w:rsid w:val="009D3DA1"/>
    <w:rsid w:val="009D415E"/>
    <w:rsid w:val="009D4229"/>
    <w:rsid w:val="009D51F8"/>
    <w:rsid w:val="009D5CFB"/>
    <w:rsid w:val="009D6519"/>
    <w:rsid w:val="009D6F57"/>
    <w:rsid w:val="009D7A8E"/>
    <w:rsid w:val="009E026A"/>
    <w:rsid w:val="009E08C2"/>
    <w:rsid w:val="009E300F"/>
    <w:rsid w:val="009E3820"/>
    <w:rsid w:val="009E4FD2"/>
    <w:rsid w:val="009E54DA"/>
    <w:rsid w:val="009E60F6"/>
    <w:rsid w:val="009E6DAC"/>
    <w:rsid w:val="009E78FF"/>
    <w:rsid w:val="009F0728"/>
    <w:rsid w:val="009F4E49"/>
    <w:rsid w:val="009F5FD5"/>
    <w:rsid w:val="009F615D"/>
    <w:rsid w:val="009F618F"/>
    <w:rsid w:val="009F65D6"/>
    <w:rsid w:val="00A0034C"/>
    <w:rsid w:val="00A00D38"/>
    <w:rsid w:val="00A02538"/>
    <w:rsid w:val="00A03133"/>
    <w:rsid w:val="00A0355C"/>
    <w:rsid w:val="00A036D1"/>
    <w:rsid w:val="00A03E6A"/>
    <w:rsid w:val="00A04D25"/>
    <w:rsid w:val="00A04F2A"/>
    <w:rsid w:val="00A05ADD"/>
    <w:rsid w:val="00A05BEF"/>
    <w:rsid w:val="00A06BB7"/>
    <w:rsid w:val="00A07D07"/>
    <w:rsid w:val="00A11A01"/>
    <w:rsid w:val="00A167BE"/>
    <w:rsid w:val="00A17597"/>
    <w:rsid w:val="00A17809"/>
    <w:rsid w:val="00A17D67"/>
    <w:rsid w:val="00A202CA"/>
    <w:rsid w:val="00A21617"/>
    <w:rsid w:val="00A2185B"/>
    <w:rsid w:val="00A225F9"/>
    <w:rsid w:val="00A231D7"/>
    <w:rsid w:val="00A26424"/>
    <w:rsid w:val="00A26AE2"/>
    <w:rsid w:val="00A27FCC"/>
    <w:rsid w:val="00A307F8"/>
    <w:rsid w:val="00A30923"/>
    <w:rsid w:val="00A34FF4"/>
    <w:rsid w:val="00A36287"/>
    <w:rsid w:val="00A428C2"/>
    <w:rsid w:val="00A4319F"/>
    <w:rsid w:val="00A431C3"/>
    <w:rsid w:val="00A43740"/>
    <w:rsid w:val="00A4545A"/>
    <w:rsid w:val="00A45639"/>
    <w:rsid w:val="00A45A6D"/>
    <w:rsid w:val="00A46370"/>
    <w:rsid w:val="00A46EEF"/>
    <w:rsid w:val="00A47107"/>
    <w:rsid w:val="00A5041F"/>
    <w:rsid w:val="00A517EF"/>
    <w:rsid w:val="00A51DCB"/>
    <w:rsid w:val="00A52109"/>
    <w:rsid w:val="00A52B7F"/>
    <w:rsid w:val="00A53122"/>
    <w:rsid w:val="00A532C8"/>
    <w:rsid w:val="00A5364C"/>
    <w:rsid w:val="00A53807"/>
    <w:rsid w:val="00A53D14"/>
    <w:rsid w:val="00A54355"/>
    <w:rsid w:val="00A56E68"/>
    <w:rsid w:val="00A607F0"/>
    <w:rsid w:val="00A61490"/>
    <w:rsid w:val="00A61D03"/>
    <w:rsid w:val="00A62CCF"/>
    <w:rsid w:val="00A652B6"/>
    <w:rsid w:val="00A6550B"/>
    <w:rsid w:val="00A65CA7"/>
    <w:rsid w:val="00A6615F"/>
    <w:rsid w:val="00A66C77"/>
    <w:rsid w:val="00A7066E"/>
    <w:rsid w:val="00A71B54"/>
    <w:rsid w:val="00A7241B"/>
    <w:rsid w:val="00A72A55"/>
    <w:rsid w:val="00A73F07"/>
    <w:rsid w:val="00A74454"/>
    <w:rsid w:val="00A74EF2"/>
    <w:rsid w:val="00A7502C"/>
    <w:rsid w:val="00A767C3"/>
    <w:rsid w:val="00A80D00"/>
    <w:rsid w:val="00A812C2"/>
    <w:rsid w:val="00A81396"/>
    <w:rsid w:val="00A81CCD"/>
    <w:rsid w:val="00A82C4D"/>
    <w:rsid w:val="00A8381B"/>
    <w:rsid w:val="00A86585"/>
    <w:rsid w:val="00A90CFF"/>
    <w:rsid w:val="00A9131D"/>
    <w:rsid w:val="00A92091"/>
    <w:rsid w:val="00A931F4"/>
    <w:rsid w:val="00A93A41"/>
    <w:rsid w:val="00A946C9"/>
    <w:rsid w:val="00A948A5"/>
    <w:rsid w:val="00A94933"/>
    <w:rsid w:val="00A94A25"/>
    <w:rsid w:val="00A9644D"/>
    <w:rsid w:val="00A97D2C"/>
    <w:rsid w:val="00AA058A"/>
    <w:rsid w:val="00AA2151"/>
    <w:rsid w:val="00AA282A"/>
    <w:rsid w:val="00AA3186"/>
    <w:rsid w:val="00AA33EC"/>
    <w:rsid w:val="00AA6C2D"/>
    <w:rsid w:val="00AA6D82"/>
    <w:rsid w:val="00AA7851"/>
    <w:rsid w:val="00AA793A"/>
    <w:rsid w:val="00AA7958"/>
    <w:rsid w:val="00AA7E3E"/>
    <w:rsid w:val="00AB00BD"/>
    <w:rsid w:val="00AB2C04"/>
    <w:rsid w:val="00AB3601"/>
    <w:rsid w:val="00AB4102"/>
    <w:rsid w:val="00AB4957"/>
    <w:rsid w:val="00AB4F64"/>
    <w:rsid w:val="00AB6ADB"/>
    <w:rsid w:val="00AB6DDF"/>
    <w:rsid w:val="00AB6E22"/>
    <w:rsid w:val="00AB775A"/>
    <w:rsid w:val="00AC0664"/>
    <w:rsid w:val="00AC2950"/>
    <w:rsid w:val="00AC44B8"/>
    <w:rsid w:val="00AC47D4"/>
    <w:rsid w:val="00AC536A"/>
    <w:rsid w:val="00AD0073"/>
    <w:rsid w:val="00AD1CB4"/>
    <w:rsid w:val="00AD2220"/>
    <w:rsid w:val="00AD2BBA"/>
    <w:rsid w:val="00AD3486"/>
    <w:rsid w:val="00AD41FE"/>
    <w:rsid w:val="00AD6423"/>
    <w:rsid w:val="00AD73C1"/>
    <w:rsid w:val="00AD7D8B"/>
    <w:rsid w:val="00AE0DB0"/>
    <w:rsid w:val="00AE542A"/>
    <w:rsid w:val="00AE6DA8"/>
    <w:rsid w:val="00AE72A2"/>
    <w:rsid w:val="00AE7E9E"/>
    <w:rsid w:val="00AF0242"/>
    <w:rsid w:val="00AF0CD1"/>
    <w:rsid w:val="00AF12A6"/>
    <w:rsid w:val="00AF16BF"/>
    <w:rsid w:val="00AF183B"/>
    <w:rsid w:val="00AF2933"/>
    <w:rsid w:val="00AF366B"/>
    <w:rsid w:val="00AF3A6D"/>
    <w:rsid w:val="00AF590C"/>
    <w:rsid w:val="00AF5AA6"/>
    <w:rsid w:val="00AF5CBA"/>
    <w:rsid w:val="00AF5E77"/>
    <w:rsid w:val="00AF6093"/>
    <w:rsid w:val="00AF7602"/>
    <w:rsid w:val="00B0049D"/>
    <w:rsid w:val="00B02CFD"/>
    <w:rsid w:val="00B039CA"/>
    <w:rsid w:val="00B03E3A"/>
    <w:rsid w:val="00B05730"/>
    <w:rsid w:val="00B06B0A"/>
    <w:rsid w:val="00B074EB"/>
    <w:rsid w:val="00B10065"/>
    <w:rsid w:val="00B10A08"/>
    <w:rsid w:val="00B11246"/>
    <w:rsid w:val="00B1227E"/>
    <w:rsid w:val="00B1286B"/>
    <w:rsid w:val="00B12B52"/>
    <w:rsid w:val="00B13608"/>
    <w:rsid w:val="00B1390A"/>
    <w:rsid w:val="00B162E8"/>
    <w:rsid w:val="00B16AD8"/>
    <w:rsid w:val="00B170EE"/>
    <w:rsid w:val="00B17ED7"/>
    <w:rsid w:val="00B17F01"/>
    <w:rsid w:val="00B20115"/>
    <w:rsid w:val="00B2232E"/>
    <w:rsid w:val="00B229F7"/>
    <w:rsid w:val="00B2342C"/>
    <w:rsid w:val="00B23705"/>
    <w:rsid w:val="00B245FC"/>
    <w:rsid w:val="00B2494B"/>
    <w:rsid w:val="00B24FD6"/>
    <w:rsid w:val="00B267CB"/>
    <w:rsid w:val="00B27A7F"/>
    <w:rsid w:val="00B306DC"/>
    <w:rsid w:val="00B317F6"/>
    <w:rsid w:val="00B31821"/>
    <w:rsid w:val="00B31916"/>
    <w:rsid w:val="00B32A28"/>
    <w:rsid w:val="00B33522"/>
    <w:rsid w:val="00B3741F"/>
    <w:rsid w:val="00B377B6"/>
    <w:rsid w:val="00B377DA"/>
    <w:rsid w:val="00B37BF6"/>
    <w:rsid w:val="00B37C2F"/>
    <w:rsid w:val="00B41925"/>
    <w:rsid w:val="00B420A4"/>
    <w:rsid w:val="00B426B8"/>
    <w:rsid w:val="00B42867"/>
    <w:rsid w:val="00B4352E"/>
    <w:rsid w:val="00B4355C"/>
    <w:rsid w:val="00B437CD"/>
    <w:rsid w:val="00B45164"/>
    <w:rsid w:val="00B467BA"/>
    <w:rsid w:val="00B46B41"/>
    <w:rsid w:val="00B51DBF"/>
    <w:rsid w:val="00B52754"/>
    <w:rsid w:val="00B5499F"/>
    <w:rsid w:val="00B557F9"/>
    <w:rsid w:val="00B575B5"/>
    <w:rsid w:val="00B57E31"/>
    <w:rsid w:val="00B60568"/>
    <w:rsid w:val="00B62482"/>
    <w:rsid w:val="00B62E09"/>
    <w:rsid w:val="00B64D69"/>
    <w:rsid w:val="00B6503D"/>
    <w:rsid w:val="00B67F5C"/>
    <w:rsid w:val="00B7042B"/>
    <w:rsid w:val="00B70806"/>
    <w:rsid w:val="00B71073"/>
    <w:rsid w:val="00B71459"/>
    <w:rsid w:val="00B714B4"/>
    <w:rsid w:val="00B73AB0"/>
    <w:rsid w:val="00B7417F"/>
    <w:rsid w:val="00B74655"/>
    <w:rsid w:val="00B74B1E"/>
    <w:rsid w:val="00B75247"/>
    <w:rsid w:val="00B75288"/>
    <w:rsid w:val="00B753CF"/>
    <w:rsid w:val="00B75589"/>
    <w:rsid w:val="00B756BB"/>
    <w:rsid w:val="00B757CC"/>
    <w:rsid w:val="00B75AB2"/>
    <w:rsid w:val="00B75E8B"/>
    <w:rsid w:val="00B764B4"/>
    <w:rsid w:val="00B77567"/>
    <w:rsid w:val="00B775E9"/>
    <w:rsid w:val="00B77A40"/>
    <w:rsid w:val="00B8015D"/>
    <w:rsid w:val="00B801B0"/>
    <w:rsid w:val="00B806FC"/>
    <w:rsid w:val="00B8116F"/>
    <w:rsid w:val="00B81F12"/>
    <w:rsid w:val="00B828C7"/>
    <w:rsid w:val="00B85541"/>
    <w:rsid w:val="00B8699F"/>
    <w:rsid w:val="00B86A9A"/>
    <w:rsid w:val="00B87F78"/>
    <w:rsid w:val="00B907CA"/>
    <w:rsid w:val="00B90EDB"/>
    <w:rsid w:val="00B91619"/>
    <w:rsid w:val="00B91B72"/>
    <w:rsid w:val="00B9250E"/>
    <w:rsid w:val="00B92B4F"/>
    <w:rsid w:val="00B92B69"/>
    <w:rsid w:val="00B9345C"/>
    <w:rsid w:val="00B94B0F"/>
    <w:rsid w:val="00B94E9A"/>
    <w:rsid w:val="00B96C62"/>
    <w:rsid w:val="00B97421"/>
    <w:rsid w:val="00B975B0"/>
    <w:rsid w:val="00BA1267"/>
    <w:rsid w:val="00BA3C61"/>
    <w:rsid w:val="00BA4605"/>
    <w:rsid w:val="00BA4DF2"/>
    <w:rsid w:val="00BA647F"/>
    <w:rsid w:val="00BA6DD1"/>
    <w:rsid w:val="00BA718F"/>
    <w:rsid w:val="00BA7246"/>
    <w:rsid w:val="00BA74CB"/>
    <w:rsid w:val="00BB0346"/>
    <w:rsid w:val="00BB2DCE"/>
    <w:rsid w:val="00BB371B"/>
    <w:rsid w:val="00BB7CEA"/>
    <w:rsid w:val="00BC23EB"/>
    <w:rsid w:val="00BC2FCB"/>
    <w:rsid w:val="00BC38AC"/>
    <w:rsid w:val="00BC3AAF"/>
    <w:rsid w:val="00BC3BBE"/>
    <w:rsid w:val="00BC48BB"/>
    <w:rsid w:val="00BC497D"/>
    <w:rsid w:val="00BC57A0"/>
    <w:rsid w:val="00BC64F6"/>
    <w:rsid w:val="00BC6542"/>
    <w:rsid w:val="00BC71E1"/>
    <w:rsid w:val="00BD020F"/>
    <w:rsid w:val="00BD1470"/>
    <w:rsid w:val="00BD20CA"/>
    <w:rsid w:val="00BD3A24"/>
    <w:rsid w:val="00BD57EB"/>
    <w:rsid w:val="00BD5B75"/>
    <w:rsid w:val="00BD73A8"/>
    <w:rsid w:val="00BD77B7"/>
    <w:rsid w:val="00BD78AF"/>
    <w:rsid w:val="00BD7B4B"/>
    <w:rsid w:val="00BE00B9"/>
    <w:rsid w:val="00BE0A38"/>
    <w:rsid w:val="00BE1A81"/>
    <w:rsid w:val="00BE1F8E"/>
    <w:rsid w:val="00BE2947"/>
    <w:rsid w:val="00BE3C14"/>
    <w:rsid w:val="00BE4291"/>
    <w:rsid w:val="00BE4B09"/>
    <w:rsid w:val="00BE4DB2"/>
    <w:rsid w:val="00BF2233"/>
    <w:rsid w:val="00BF2553"/>
    <w:rsid w:val="00BF2B29"/>
    <w:rsid w:val="00BF3C2F"/>
    <w:rsid w:val="00BF5350"/>
    <w:rsid w:val="00BF5C2F"/>
    <w:rsid w:val="00BF5D82"/>
    <w:rsid w:val="00BF5DFB"/>
    <w:rsid w:val="00BF617B"/>
    <w:rsid w:val="00BF62F7"/>
    <w:rsid w:val="00BF68D2"/>
    <w:rsid w:val="00BF7241"/>
    <w:rsid w:val="00C01262"/>
    <w:rsid w:val="00C018D3"/>
    <w:rsid w:val="00C02246"/>
    <w:rsid w:val="00C02D66"/>
    <w:rsid w:val="00C030EF"/>
    <w:rsid w:val="00C0334B"/>
    <w:rsid w:val="00C033D4"/>
    <w:rsid w:val="00C03657"/>
    <w:rsid w:val="00C03FE3"/>
    <w:rsid w:val="00C047DB"/>
    <w:rsid w:val="00C06D5E"/>
    <w:rsid w:val="00C07112"/>
    <w:rsid w:val="00C07551"/>
    <w:rsid w:val="00C10C7E"/>
    <w:rsid w:val="00C1219E"/>
    <w:rsid w:val="00C131EA"/>
    <w:rsid w:val="00C13B08"/>
    <w:rsid w:val="00C13BA0"/>
    <w:rsid w:val="00C15436"/>
    <w:rsid w:val="00C16024"/>
    <w:rsid w:val="00C16887"/>
    <w:rsid w:val="00C1790F"/>
    <w:rsid w:val="00C21D61"/>
    <w:rsid w:val="00C2221F"/>
    <w:rsid w:val="00C22540"/>
    <w:rsid w:val="00C2269D"/>
    <w:rsid w:val="00C22799"/>
    <w:rsid w:val="00C23F1D"/>
    <w:rsid w:val="00C2400B"/>
    <w:rsid w:val="00C241BC"/>
    <w:rsid w:val="00C24D72"/>
    <w:rsid w:val="00C254E1"/>
    <w:rsid w:val="00C26C1E"/>
    <w:rsid w:val="00C30EA5"/>
    <w:rsid w:val="00C3188F"/>
    <w:rsid w:val="00C31EC0"/>
    <w:rsid w:val="00C32014"/>
    <w:rsid w:val="00C32114"/>
    <w:rsid w:val="00C32E88"/>
    <w:rsid w:val="00C33E64"/>
    <w:rsid w:val="00C34373"/>
    <w:rsid w:val="00C34968"/>
    <w:rsid w:val="00C3557A"/>
    <w:rsid w:val="00C36432"/>
    <w:rsid w:val="00C368B2"/>
    <w:rsid w:val="00C36B42"/>
    <w:rsid w:val="00C36D30"/>
    <w:rsid w:val="00C40975"/>
    <w:rsid w:val="00C41474"/>
    <w:rsid w:val="00C41D2F"/>
    <w:rsid w:val="00C42EA1"/>
    <w:rsid w:val="00C431AD"/>
    <w:rsid w:val="00C440D5"/>
    <w:rsid w:val="00C45D61"/>
    <w:rsid w:val="00C45FFE"/>
    <w:rsid w:val="00C46FFD"/>
    <w:rsid w:val="00C475B5"/>
    <w:rsid w:val="00C50BF5"/>
    <w:rsid w:val="00C51D0C"/>
    <w:rsid w:val="00C51D97"/>
    <w:rsid w:val="00C52D42"/>
    <w:rsid w:val="00C54C6D"/>
    <w:rsid w:val="00C56833"/>
    <w:rsid w:val="00C57642"/>
    <w:rsid w:val="00C60888"/>
    <w:rsid w:val="00C6119E"/>
    <w:rsid w:val="00C61F67"/>
    <w:rsid w:val="00C62D87"/>
    <w:rsid w:val="00C62E1A"/>
    <w:rsid w:val="00C63841"/>
    <w:rsid w:val="00C64EA8"/>
    <w:rsid w:val="00C65438"/>
    <w:rsid w:val="00C6572F"/>
    <w:rsid w:val="00C67D9A"/>
    <w:rsid w:val="00C67FA5"/>
    <w:rsid w:val="00C72BDD"/>
    <w:rsid w:val="00C7440A"/>
    <w:rsid w:val="00C7511C"/>
    <w:rsid w:val="00C75273"/>
    <w:rsid w:val="00C7586C"/>
    <w:rsid w:val="00C7658D"/>
    <w:rsid w:val="00C768DE"/>
    <w:rsid w:val="00C80D68"/>
    <w:rsid w:val="00C83E56"/>
    <w:rsid w:val="00C83EF0"/>
    <w:rsid w:val="00C847CF"/>
    <w:rsid w:val="00C8503D"/>
    <w:rsid w:val="00C85336"/>
    <w:rsid w:val="00C86A22"/>
    <w:rsid w:val="00C90749"/>
    <w:rsid w:val="00C908CF"/>
    <w:rsid w:val="00C91731"/>
    <w:rsid w:val="00C91785"/>
    <w:rsid w:val="00C937D4"/>
    <w:rsid w:val="00C9394B"/>
    <w:rsid w:val="00C94C34"/>
    <w:rsid w:val="00C94DB5"/>
    <w:rsid w:val="00C9521B"/>
    <w:rsid w:val="00C9536E"/>
    <w:rsid w:val="00C96A5B"/>
    <w:rsid w:val="00CA134D"/>
    <w:rsid w:val="00CA2AD1"/>
    <w:rsid w:val="00CA539B"/>
    <w:rsid w:val="00CA59AA"/>
    <w:rsid w:val="00CA6B37"/>
    <w:rsid w:val="00CA76CB"/>
    <w:rsid w:val="00CB171D"/>
    <w:rsid w:val="00CB1F42"/>
    <w:rsid w:val="00CB25CF"/>
    <w:rsid w:val="00CB2755"/>
    <w:rsid w:val="00CB2C99"/>
    <w:rsid w:val="00CB2F3F"/>
    <w:rsid w:val="00CB2FF9"/>
    <w:rsid w:val="00CB4758"/>
    <w:rsid w:val="00CB6731"/>
    <w:rsid w:val="00CB7150"/>
    <w:rsid w:val="00CB7554"/>
    <w:rsid w:val="00CB773D"/>
    <w:rsid w:val="00CB7748"/>
    <w:rsid w:val="00CC011C"/>
    <w:rsid w:val="00CC068A"/>
    <w:rsid w:val="00CC1CFE"/>
    <w:rsid w:val="00CC1D9C"/>
    <w:rsid w:val="00CC28C2"/>
    <w:rsid w:val="00CC2E34"/>
    <w:rsid w:val="00CC32B6"/>
    <w:rsid w:val="00CC358C"/>
    <w:rsid w:val="00CC380A"/>
    <w:rsid w:val="00CC3AD6"/>
    <w:rsid w:val="00CC4DB9"/>
    <w:rsid w:val="00CC4EFC"/>
    <w:rsid w:val="00CC552C"/>
    <w:rsid w:val="00CC5916"/>
    <w:rsid w:val="00CC5B9F"/>
    <w:rsid w:val="00CC5F7D"/>
    <w:rsid w:val="00CC7029"/>
    <w:rsid w:val="00CC78EE"/>
    <w:rsid w:val="00CC7DDE"/>
    <w:rsid w:val="00CD2217"/>
    <w:rsid w:val="00CD230E"/>
    <w:rsid w:val="00CD4D6B"/>
    <w:rsid w:val="00CD4F02"/>
    <w:rsid w:val="00CD5B2E"/>
    <w:rsid w:val="00CD733C"/>
    <w:rsid w:val="00CE04DF"/>
    <w:rsid w:val="00CE0F71"/>
    <w:rsid w:val="00CE2DB7"/>
    <w:rsid w:val="00CE3E8B"/>
    <w:rsid w:val="00CE43C9"/>
    <w:rsid w:val="00CE4B0A"/>
    <w:rsid w:val="00CE4D23"/>
    <w:rsid w:val="00CE5127"/>
    <w:rsid w:val="00CE5675"/>
    <w:rsid w:val="00CE6D8D"/>
    <w:rsid w:val="00CE7B76"/>
    <w:rsid w:val="00CF024F"/>
    <w:rsid w:val="00CF0E49"/>
    <w:rsid w:val="00CF1518"/>
    <w:rsid w:val="00CF37AA"/>
    <w:rsid w:val="00CF3819"/>
    <w:rsid w:val="00CF5045"/>
    <w:rsid w:val="00CF760A"/>
    <w:rsid w:val="00CF7776"/>
    <w:rsid w:val="00D01653"/>
    <w:rsid w:val="00D01EB0"/>
    <w:rsid w:val="00D02764"/>
    <w:rsid w:val="00D0364F"/>
    <w:rsid w:val="00D04823"/>
    <w:rsid w:val="00D0492A"/>
    <w:rsid w:val="00D05EC9"/>
    <w:rsid w:val="00D1126A"/>
    <w:rsid w:val="00D11B57"/>
    <w:rsid w:val="00D136C2"/>
    <w:rsid w:val="00D16D69"/>
    <w:rsid w:val="00D17A5C"/>
    <w:rsid w:val="00D17D18"/>
    <w:rsid w:val="00D222A5"/>
    <w:rsid w:val="00D22597"/>
    <w:rsid w:val="00D2278A"/>
    <w:rsid w:val="00D22D26"/>
    <w:rsid w:val="00D2529E"/>
    <w:rsid w:val="00D26F85"/>
    <w:rsid w:val="00D33AFD"/>
    <w:rsid w:val="00D34F04"/>
    <w:rsid w:val="00D35B3D"/>
    <w:rsid w:val="00D35B47"/>
    <w:rsid w:val="00D36797"/>
    <w:rsid w:val="00D3699F"/>
    <w:rsid w:val="00D42DA1"/>
    <w:rsid w:val="00D43155"/>
    <w:rsid w:val="00D43454"/>
    <w:rsid w:val="00D4380A"/>
    <w:rsid w:val="00D43DB6"/>
    <w:rsid w:val="00D4420E"/>
    <w:rsid w:val="00D449BB"/>
    <w:rsid w:val="00D45657"/>
    <w:rsid w:val="00D46BB2"/>
    <w:rsid w:val="00D46EB1"/>
    <w:rsid w:val="00D47467"/>
    <w:rsid w:val="00D475D1"/>
    <w:rsid w:val="00D50210"/>
    <w:rsid w:val="00D51070"/>
    <w:rsid w:val="00D5108E"/>
    <w:rsid w:val="00D512A2"/>
    <w:rsid w:val="00D52CC2"/>
    <w:rsid w:val="00D55177"/>
    <w:rsid w:val="00D55A51"/>
    <w:rsid w:val="00D57735"/>
    <w:rsid w:val="00D57744"/>
    <w:rsid w:val="00D601C0"/>
    <w:rsid w:val="00D62530"/>
    <w:rsid w:val="00D62AD5"/>
    <w:rsid w:val="00D6300E"/>
    <w:rsid w:val="00D64227"/>
    <w:rsid w:val="00D64FBC"/>
    <w:rsid w:val="00D65CEF"/>
    <w:rsid w:val="00D66097"/>
    <w:rsid w:val="00D66235"/>
    <w:rsid w:val="00D67438"/>
    <w:rsid w:val="00D70D7D"/>
    <w:rsid w:val="00D73CD2"/>
    <w:rsid w:val="00D743AB"/>
    <w:rsid w:val="00D75C81"/>
    <w:rsid w:val="00D818D7"/>
    <w:rsid w:val="00D81AA4"/>
    <w:rsid w:val="00D81C65"/>
    <w:rsid w:val="00D84406"/>
    <w:rsid w:val="00D8571B"/>
    <w:rsid w:val="00D86166"/>
    <w:rsid w:val="00D87606"/>
    <w:rsid w:val="00D918AB"/>
    <w:rsid w:val="00D92533"/>
    <w:rsid w:val="00D93386"/>
    <w:rsid w:val="00D93511"/>
    <w:rsid w:val="00D94240"/>
    <w:rsid w:val="00D9644E"/>
    <w:rsid w:val="00D9671F"/>
    <w:rsid w:val="00DA0412"/>
    <w:rsid w:val="00DA1520"/>
    <w:rsid w:val="00DA1790"/>
    <w:rsid w:val="00DA1A3E"/>
    <w:rsid w:val="00DA24EF"/>
    <w:rsid w:val="00DA2B07"/>
    <w:rsid w:val="00DA3470"/>
    <w:rsid w:val="00DA34F0"/>
    <w:rsid w:val="00DA581E"/>
    <w:rsid w:val="00DA7820"/>
    <w:rsid w:val="00DB01AD"/>
    <w:rsid w:val="00DB2D4A"/>
    <w:rsid w:val="00DB311C"/>
    <w:rsid w:val="00DB47B1"/>
    <w:rsid w:val="00DB6B87"/>
    <w:rsid w:val="00DC0BD0"/>
    <w:rsid w:val="00DC1F87"/>
    <w:rsid w:val="00DC200B"/>
    <w:rsid w:val="00DC278D"/>
    <w:rsid w:val="00DC3625"/>
    <w:rsid w:val="00DC485E"/>
    <w:rsid w:val="00DC5180"/>
    <w:rsid w:val="00DC59A0"/>
    <w:rsid w:val="00DC5DB4"/>
    <w:rsid w:val="00DC6A69"/>
    <w:rsid w:val="00DC7F24"/>
    <w:rsid w:val="00DD06A0"/>
    <w:rsid w:val="00DD0871"/>
    <w:rsid w:val="00DD266B"/>
    <w:rsid w:val="00DD29CF"/>
    <w:rsid w:val="00DD34BB"/>
    <w:rsid w:val="00DD37B4"/>
    <w:rsid w:val="00DD3F77"/>
    <w:rsid w:val="00DD7985"/>
    <w:rsid w:val="00DD7E45"/>
    <w:rsid w:val="00DE0425"/>
    <w:rsid w:val="00DE06EE"/>
    <w:rsid w:val="00DE077C"/>
    <w:rsid w:val="00DE1037"/>
    <w:rsid w:val="00DE12B9"/>
    <w:rsid w:val="00DE1399"/>
    <w:rsid w:val="00DE2701"/>
    <w:rsid w:val="00DE3A60"/>
    <w:rsid w:val="00DE4900"/>
    <w:rsid w:val="00DE4F84"/>
    <w:rsid w:val="00DE5E63"/>
    <w:rsid w:val="00DE72BC"/>
    <w:rsid w:val="00DE7C6B"/>
    <w:rsid w:val="00DF0574"/>
    <w:rsid w:val="00DF1D40"/>
    <w:rsid w:val="00DF2DFA"/>
    <w:rsid w:val="00DF34AD"/>
    <w:rsid w:val="00DF3B8A"/>
    <w:rsid w:val="00DF3E2D"/>
    <w:rsid w:val="00DF5388"/>
    <w:rsid w:val="00DF61FA"/>
    <w:rsid w:val="00DF7479"/>
    <w:rsid w:val="00E01775"/>
    <w:rsid w:val="00E01DFD"/>
    <w:rsid w:val="00E048E9"/>
    <w:rsid w:val="00E049E7"/>
    <w:rsid w:val="00E04DFA"/>
    <w:rsid w:val="00E04E91"/>
    <w:rsid w:val="00E05254"/>
    <w:rsid w:val="00E063F4"/>
    <w:rsid w:val="00E07459"/>
    <w:rsid w:val="00E07822"/>
    <w:rsid w:val="00E07880"/>
    <w:rsid w:val="00E10152"/>
    <w:rsid w:val="00E10FAC"/>
    <w:rsid w:val="00E111AD"/>
    <w:rsid w:val="00E1428D"/>
    <w:rsid w:val="00E15ADD"/>
    <w:rsid w:val="00E166DD"/>
    <w:rsid w:val="00E17816"/>
    <w:rsid w:val="00E207C7"/>
    <w:rsid w:val="00E21B7F"/>
    <w:rsid w:val="00E23F22"/>
    <w:rsid w:val="00E24C0B"/>
    <w:rsid w:val="00E25089"/>
    <w:rsid w:val="00E2707E"/>
    <w:rsid w:val="00E2763C"/>
    <w:rsid w:val="00E30BA1"/>
    <w:rsid w:val="00E322F3"/>
    <w:rsid w:val="00E3471B"/>
    <w:rsid w:val="00E34D39"/>
    <w:rsid w:val="00E35269"/>
    <w:rsid w:val="00E35657"/>
    <w:rsid w:val="00E36017"/>
    <w:rsid w:val="00E3670A"/>
    <w:rsid w:val="00E369E4"/>
    <w:rsid w:val="00E40184"/>
    <w:rsid w:val="00E402A0"/>
    <w:rsid w:val="00E418F6"/>
    <w:rsid w:val="00E43299"/>
    <w:rsid w:val="00E43D82"/>
    <w:rsid w:val="00E45FEB"/>
    <w:rsid w:val="00E509F8"/>
    <w:rsid w:val="00E53964"/>
    <w:rsid w:val="00E53CBD"/>
    <w:rsid w:val="00E54299"/>
    <w:rsid w:val="00E54351"/>
    <w:rsid w:val="00E545D3"/>
    <w:rsid w:val="00E54A0C"/>
    <w:rsid w:val="00E5616F"/>
    <w:rsid w:val="00E56485"/>
    <w:rsid w:val="00E56DB5"/>
    <w:rsid w:val="00E57B52"/>
    <w:rsid w:val="00E63983"/>
    <w:rsid w:val="00E64E71"/>
    <w:rsid w:val="00E662DD"/>
    <w:rsid w:val="00E6644C"/>
    <w:rsid w:val="00E66846"/>
    <w:rsid w:val="00E6764F"/>
    <w:rsid w:val="00E6792C"/>
    <w:rsid w:val="00E67F2F"/>
    <w:rsid w:val="00E702B6"/>
    <w:rsid w:val="00E70E24"/>
    <w:rsid w:val="00E71B8C"/>
    <w:rsid w:val="00E7228C"/>
    <w:rsid w:val="00E727F4"/>
    <w:rsid w:val="00E733D3"/>
    <w:rsid w:val="00E7393F"/>
    <w:rsid w:val="00E73A82"/>
    <w:rsid w:val="00E74DF6"/>
    <w:rsid w:val="00E74F8B"/>
    <w:rsid w:val="00E76A31"/>
    <w:rsid w:val="00E76ADB"/>
    <w:rsid w:val="00E7734D"/>
    <w:rsid w:val="00E811F6"/>
    <w:rsid w:val="00E81204"/>
    <w:rsid w:val="00E82517"/>
    <w:rsid w:val="00E828DB"/>
    <w:rsid w:val="00E82F3C"/>
    <w:rsid w:val="00E831C2"/>
    <w:rsid w:val="00E84B11"/>
    <w:rsid w:val="00E855E5"/>
    <w:rsid w:val="00E8596B"/>
    <w:rsid w:val="00E85F30"/>
    <w:rsid w:val="00E90C53"/>
    <w:rsid w:val="00E90EB9"/>
    <w:rsid w:val="00E92048"/>
    <w:rsid w:val="00E92D6D"/>
    <w:rsid w:val="00E937A8"/>
    <w:rsid w:val="00E937AB"/>
    <w:rsid w:val="00E93A12"/>
    <w:rsid w:val="00E94751"/>
    <w:rsid w:val="00E95323"/>
    <w:rsid w:val="00E9637E"/>
    <w:rsid w:val="00E96910"/>
    <w:rsid w:val="00EA0D67"/>
    <w:rsid w:val="00EA17E9"/>
    <w:rsid w:val="00EA183C"/>
    <w:rsid w:val="00EA2278"/>
    <w:rsid w:val="00EA33CB"/>
    <w:rsid w:val="00EA3668"/>
    <w:rsid w:val="00EA387B"/>
    <w:rsid w:val="00EA438F"/>
    <w:rsid w:val="00EA4EB8"/>
    <w:rsid w:val="00EA50A0"/>
    <w:rsid w:val="00EA5EE7"/>
    <w:rsid w:val="00EA7C19"/>
    <w:rsid w:val="00EB1AB7"/>
    <w:rsid w:val="00EB1CDF"/>
    <w:rsid w:val="00EB2720"/>
    <w:rsid w:val="00EB4C7A"/>
    <w:rsid w:val="00EB65FD"/>
    <w:rsid w:val="00EB714D"/>
    <w:rsid w:val="00EB73E3"/>
    <w:rsid w:val="00EB750D"/>
    <w:rsid w:val="00EB7BB8"/>
    <w:rsid w:val="00EC095C"/>
    <w:rsid w:val="00EC0C00"/>
    <w:rsid w:val="00EC1E38"/>
    <w:rsid w:val="00EC3988"/>
    <w:rsid w:val="00EC454A"/>
    <w:rsid w:val="00EC51E0"/>
    <w:rsid w:val="00EC5273"/>
    <w:rsid w:val="00EC5B50"/>
    <w:rsid w:val="00EC6B34"/>
    <w:rsid w:val="00EC6B37"/>
    <w:rsid w:val="00EC7DD0"/>
    <w:rsid w:val="00EC7E27"/>
    <w:rsid w:val="00ED0548"/>
    <w:rsid w:val="00ED2217"/>
    <w:rsid w:val="00ED372C"/>
    <w:rsid w:val="00ED414A"/>
    <w:rsid w:val="00ED4D93"/>
    <w:rsid w:val="00ED583E"/>
    <w:rsid w:val="00ED58EA"/>
    <w:rsid w:val="00ED7253"/>
    <w:rsid w:val="00ED791A"/>
    <w:rsid w:val="00EE1EA3"/>
    <w:rsid w:val="00EE2AED"/>
    <w:rsid w:val="00EE4179"/>
    <w:rsid w:val="00EE45C2"/>
    <w:rsid w:val="00EE51F8"/>
    <w:rsid w:val="00EF0CC5"/>
    <w:rsid w:val="00EF0D28"/>
    <w:rsid w:val="00EF1E6F"/>
    <w:rsid w:val="00EF2768"/>
    <w:rsid w:val="00EF4317"/>
    <w:rsid w:val="00EF4DBE"/>
    <w:rsid w:val="00EF5A27"/>
    <w:rsid w:val="00EF60CC"/>
    <w:rsid w:val="00EF7949"/>
    <w:rsid w:val="00F00686"/>
    <w:rsid w:val="00F012F0"/>
    <w:rsid w:val="00F01AF6"/>
    <w:rsid w:val="00F02435"/>
    <w:rsid w:val="00F036AB"/>
    <w:rsid w:val="00F036C1"/>
    <w:rsid w:val="00F03916"/>
    <w:rsid w:val="00F03E83"/>
    <w:rsid w:val="00F03F05"/>
    <w:rsid w:val="00F04498"/>
    <w:rsid w:val="00F04662"/>
    <w:rsid w:val="00F04EBF"/>
    <w:rsid w:val="00F063BA"/>
    <w:rsid w:val="00F06E5E"/>
    <w:rsid w:val="00F079CA"/>
    <w:rsid w:val="00F10C02"/>
    <w:rsid w:val="00F10CC6"/>
    <w:rsid w:val="00F10F74"/>
    <w:rsid w:val="00F111E8"/>
    <w:rsid w:val="00F11487"/>
    <w:rsid w:val="00F128E0"/>
    <w:rsid w:val="00F13034"/>
    <w:rsid w:val="00F14AA4"/>
    <w:rsid w:val="00F171D2"/>
    <w:rsid w:val="00F20F97"/>
    <w:rsid w:val="00F20FAF"/>
    <w:rsid w:val="00F211B3"/>
    <w:rsid w:val="00F217A5"/>
    <w:rsid w:val="00F222BF"/>
    <w:rsid w:val="00F23BEA"/>
    <w:rsid w:val="00F2692B"/>
    <w:rsid w:val="00F270AE"/>
    <w:rsid w:val="00F32C48"/>
    <w:rsid w:val="00F3340D"/>
    <w:rsid w:val="00F3452C"/>
    <w:rsid w:val="00F361D7"/>
    <w:rsid w:val="00F37DF6"/>
    <w:rsid w:val="00F4124C"/>
    <w:rsid w:val="00F4221A"/>
    <w:rsid w:val="00F42609"/>
    <w:rsid w:val="00F42EC6"/>
    <w:rsid w:val="00F43420"/>
    <w:rsid w:val="00F44D73"/>
    <w:rsid w:val="00F4686D"/>
    <w:rsid w:val="00F468A0"/>
    <w:rsid w:val="00F46C49"/>
    <w:rsid w:val="00F50EC3"/>
    <w:rsid w:val="00F51481"/>
    <w:rsid w:val="00F51A62"/>
    <w:rsid w:val="00F51BE3"/>
    <w:rsid w:val="00F529AD"/>
    <w:rsid w:val="00F542FE"/>
    <w:rsid w:val="00F56C52"/>
    <w:rsid w:val="00F56EBD"/>
    <w:rsid w:val="00F56F06"/>
    <w:rsid w:val="00F56F4E"/>
    <w:rsid w:val="00F6064F"/>
    <w:rsid w:val="00F60C6E"/>
    <w:rsid w:val="00F613E1"/>
    <w:rsid w:val="00F62075"/>
    <w:rsid w:val="00F62A1B"/>
    <w:rsid w:val="00F6337A"/>
    <w:rsid w:val="00F636AB"/>
    <w:rsid w:val="00F641EA"/>
    <w:rsid w:val="00F65B2E"/>
    <w:rsid w:val="00F65FC1"/>
    <w:rsid w:val="00F66697"/>
    <w:rsid w:val="00F66F41"/>
    <w:rsid w:val="00F67502"/>
    <w:rsid w:val="00F67C80"/>
    <w:rsid w:val="00F725BE"/>
    <w:rsid w:val="00F72902"/>
    <w:rsid w:val="00F73F0E"/>
    <w:rsid w:val="00F742E9"/>
    <w:rsid w:val="00F74388"/>
    <w:rsid w:val="00F75A0B"/>
    <w:rsid w:val="00F80CA6"/>
    <w:rsid w:val="00F81DBE"/>
    <w:rsid w:val="00F83268"/>
    <w:rsid w:val="00F8462C"/>
    <w:rsid w:val="00F856AF"/>
    <w:rsid w:val="00F85709"/>
    <w:rsid w:val="00F87638"/>
    <w:rsid w:val="00F91ADF"/>
    <w:rsid w:val="00F91B27"/>
    <w:rsid w:val="00F91D60"/>
    <w:rsid w:val="00F91F57"/>
    <w:rsid w:val="00F922C8"/>
    <w:rsid w:val="00F92DA5"/>
    <w:rsid w:val="00F93C78"/>
    <w:rsid w:val="00F95EDA"/>
    <w:rsid w:val="00F96295"/>
    <w:rsid w:val="00F97F0E"/>
    <w:rsid w:val="00FA0787"/>
    <w:rsid w:val="00FA106E"/>
    <w:rsid w:val="00FA3727"/>
    <w:rsid w:val="00FA62F7"/>
    <w:rsid w:val="00FA6FCA"/>
    <w:rsid w:val="00FA7051"/>
    <w:rsid w:val="00FB2389"/>
    <w:rsid w:val="00FB2391"/>
    <w:rsid w:val="00FB2922"/>
    <w:rsid w:val="00FB2F3D"/>
    <w:rsid w:val="00FB37D5"/>
    <w:rsid w:val="00FB388A"/>
    <w:rsid w:val="00FB40C4"/>
    <w:rsid w:val="00FB463E"/>
    <w:rsid w:val="00FB4F4E"/>
    <w:rsid w:val="00FB574A"/>
    <w:rsid w:val="00FB5CCE"/>
    <w:rsid w:val="00FB6252"/>
    <w:rsid w:val="00FB642A"/>
    <w:rsid w:val="00FC0A3F"/>
    <w:rsid w:val="00FC1C17"/>
    <w:rsid w:val="00FC2093"/>
    <w:rsid w:val="00FC51FD"/>
    <w:rsid w:val="00FC5D45"/>
    <w:rsid w:val="00FC61A4"/>
    <w:rsid w:val="00FC7B97"/>
    <w:rsid w:val="00FC7E80"/>
    <w:rsid w:val="00FD024A"/>
    <w:rsid w:val="00FD2B94"/>
    <w:rsid w:val="00FD7C6A"/>
    <w:rsid w:val="00FE023B"/>
    <w:rsid w:val="00FE1B18"/>
    <w:rsid w:val="00FE1D26"/>
    <w:rsid w:val="00FE2790"/>
    <w:rsid w:val="00FE2D98"/>
    <w:rsid w:val="00FE3315"/>
    <w:rsid w:val="00FE3E52"/>
    <w:rsid w:val="00FE567D"/>
    <w:rsid w:val="00FE611B"/>
    <w:rsid w:val="00FE61C1"/>
    <w:rsid w:val="00FF06B9"/>
    <w:rsid w:val="00FF0D42"/>
    <w:rsid w:val="00FF4679"/>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F87"/>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basedOn w:val="Normal"/>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3160335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78972228">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image" Target="media/image6.emf"/><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C9CE76-7A1F-4ABD-96A3-9115F5BAD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10</Pages>
  <Words>3221</Words>
  <Characters>18366</Characters>
  <Application>Microsoft Office Word</Application>
  <DocSecurity>0</DocSecurity>
  <Lines>153</Lines>
  <Paragraphs>43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21544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Qualcomm</cp:lastModifiedBy>
  <cp:revision>17</cp:revision>
  <dcterms:created xsi:type="dcterms:W3CDTF">2021-05-25T20:16:00Z</dcterms:created>
  <dcterms:modified xsi:type="dcterms:W3CDTF">2021-05-25T20:27:00Z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