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2A43E5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sidR="00EB09B7">
          <w:rPr>
            <w:b/>
            <w:noProof/>
            <w:sz w:val="24"/>
          </w:rPr>
          <w:t>-e</w:t>
        </w:r>
      </w:fldSimple>
      <w:r>
        <w:rPr>
          <w:b/>
          <w:i/>
          <w:noProof/>
          <w:sz w:val="28"/>
        </w:rPr>
        <w:tab/>
      </w:r>
      <w:fldSimple w:instr=" DOCPROPERTY  Tdoc#  \* MERGEFORMAT ">
        <w:r w:rsidR="009B74B7" w:rsidRPr="009B74B7">
          <w:rPr>
            <w:b/>
            <w:i/>
            <w:noProof/>
            <w:sz w:val="28"/>
          </w:rPr>
          <w:t>R4-2108545</w:t>
        </w:r>
        <w:r w:rsidR="009B74B7">
          <w:t xml:space="preserve"> </w:t>
        </w:r>
      </w:fldSimple>
    </w:p>
    <w:p w14:paraId="7CB45193" w14:textId="77777777" w:rsidR="001E41F3" w:rsidRDefault="007B501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501C" w:rsidP="00E13F3D">
            <w:pPr>
              <w:pStyle w:val="CRCoverPage"/>
              <w:spacing w:after="0"/>
              <w:jc w:val="right"/>
              <w:rPr>
                <w:b/>
                <w:noProof/>
                <w:sz w:val="28"/>
              </w:rPr>
            </w:pPr>
            <w:fldSimple w:instr=" DOCPROPERTY  Spec#  \* MERGEFORMAT ">
              <w:r w:rsidR="00E13F3D"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501C" w:rsidP="00547111">
            <w:pPr>
              <w:pStyle w:val="CRCoverPage"/>
              <w:spacing w:after="0"/>
              <w:rPr>
                <w:noProof/>
              </w:rPr>
            </w:pPr>
            <w:fldSimple w:instr=" DOCPROPERTY  Cr#  \* MERGEFORMAT ">
              <w:r w:rsidR="00E13F3D" w:rsidRPr="00410371">
                <w:rPr>
                  <w:b/>
                  <w:noProof/>
                  <w:sz w:val="28"/>
                </w:rPr>
                <w:t>0193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61E6FA" w:rsidR="001E41F3" w:rsidRPr="00410371" w:rsidRDefault="007B501C" w:rsidP="00E13F3D">
            <w:pPr>
              <w:pStyle w:val="CRCoverPage"/>
              <w:spacing w:after="0"/>
              <w:jc w:val="center"/>
              <w:rPr>
                <w:b/>
                <w:noProof/>
              </w:rPr>
            </w:pPr>
            <w:fldSimple w:instr=" DOCPROPERTY  Revision  \* MERGEFORMAT ">
              <w:r w:rsidR="009B74B7" w:rsidRPr="009B74B7">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B501C">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241916" w:rsidR="00F25D98" w:rsidRDefault="007B50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B501C">
            <w:pPr>
              <w:pStyle w:val="CRCoverPage"/>
              <w:spacing w:after="0"/>
              <w:ind w:left="100"/>
              <w:rPr>
                <w:noProof/>
              </w:rPr>
            </w:pPr>
            <w:fldSimple w:instr=" DOCPROPERTY  CrTitle  \* MERGEFORMAT ">
              <w:r w:rsidR="002640DD">
                <w:t>Corrections to align the description of PMI test cases with TS 38.214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501C">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7B501C"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B501C">
            <w:pPr>
              <w:pStyle w:val="CRCoverPage"/>
              <w:spacing w:after="0"/>
              <w:ind w:left="100"/>
              <w:rPr>
                <w:noProof/>
              </w:rPr>
            </w:pPr>
            <w:fldSimple w:instr=" DOCPROPERTY  RelatedWis  \* MERGEFORMAT ">
              <w:r w:rsidR="00E13F3D">
                <w:rPr>
                  <w:noProof/>
                </w:rPr>
                <w:t>NR_eMIMO-Perf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B501C">
            <w:pPr>
              <w:pStyle w:val="CRCoverPage"/>
              <w:spacing w:after="0"/>
              <w:ind w:left="100"/>
              <w:rPr>
                <w:noProof/>
              </w:rPr>
            </w:pPr>
            <w:fldSimple w:instr=" DOCPROPERTY  ResDate  \* MERGEFORMAT ">
              <w:r w:rsidR="00D24991">
                <w:rPr>
                  <w:noProof/>
                </w:rPr>
                <w:t>2021-05-10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501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501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E0F278" w:rsidR="001E41F3" w:rsidRDefault="007B501C">
            <w:pPr>
              <w:pStyle w:val="CRCoverPage"/>
              <w:spacing w:after="0"/>
              <w:ind w:left="100"/>
              <w:rPr>
                <w:noProof/>
              </w:rPr>
            </w:pPr>
            <w:r>
              <w:rPr>
                <w:noProof/>
              </w:rPr>
              <w:t>Alignment of description and parameter configuration with TS 38.214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5DDAAC" w14:textId="77777777" w:rsidR="007B501C" w:rsidRDefault="007B501C" w:rsidP="007B501C">
            <w:pPr>
              <w:pStyle w:val="CRCoverPage"/>
              <w:spacing w:after="0"/>
              <w:ind w:left="100"/>
              <w:rPr>
                <w:noProof/>
              </w:rPr>
            </w:pPr>
            <w:r>
              <w:rPr>
                <w:noProof/>
              </w:rPr>
              <w:t>Change 1: replace “transmission mode 1” with “transmission scheme 1” (2 instances in Sec. 6.3 and 1 instance in Sec. 8.3). See Sec. 5.1.1.1 of 38.214.</w:t>
            </w:r>
          </w:p>
          <w:p w14:paraId="319AE129" w14:textId="77777777" w:rsidR="007B501C" w:rsidRDefault="007B501C" w:rsidP="007B501C">
            <w:pPr>
              <w:pStyle w:val="CRCoverPage"/>
              <w:spacing w:after="0"/>
              <w:ind w:left="100"/>
              <w:rPr>
                <w:noProof/>
              </w:rPr>
            </w:pPr>
          </w:p>
          <w:p w14:paraId="31C656EC" w14:textId="17C240DC" w:rsidR="001E41F3" w:rsidRDefault="007B501C" w:rsidP="007B501C">
            <w:pPr>
              <w:pStyle w:val="CRCoverPage"/>
              <w:spacing w:after="0"/>
              <w:ind w:left="100"/>
              <w:rPr>
                <w:noProof/>
              </w:rPr>
            </w:pPr>
            <w:r>
              <w:rPr>
                <w:noProof/>
              </w:rPr>
              <w:t xml:space="preserve">Change </w:t>
            </w:r>
            <w:r w:rsidR="004A596B">
              <w:rPr>
                <w:noProof/>
              </w:rPr>
              <w:t>2</w:t>
            </w:r>
            <w:r>
              <w:rPr>
                <w:noProof/>
              </w:rPr>
              <w:t xml:space="preserve">: replace the parameter value of </w:t>
            </w:r>
            <w:r w:rsidRPr="00D13F34">
              <w:rPr>
                <w:noProof/>
              </w:rPr>
              <w:t xml:space="preserve">pmi-FormatIndicator </w:t>
            </w:r>
            <w:r>
              <w:rPr>
                <w:noProof/>
              </w:rPr>
              <w:t>from “Subband” to “Not configured” (4 instances in Tables 6.3.2.1.6-1, 6.3.2.2.6-1, 6.3.3.1.6-1 and 6.3.3.2.6-1). According to Sec. 5.2.1 of TS 38.214: “a UE is not expected to be configured with pmi-FormatIndicator if codebookType is set to 'typeII-r16' or 'typeII-PortSelection-r16'.”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45B68" w:rsidR="001E41F3" w:rsidRDefault="007B501C">
            <w:pPr>
              <w:pStyle w:val="CRCoverPage"/>
              <w:spacing w:after="0"/>
              <w:ind w:left="100"/>
              <w:rPr>
                <w:noProof/>
              </w:rPr>
            </w:pPr>
            <w:r>
              <w:rPr>
                <w:noProof/>
              </w:rPr>
              <w:t>The specifications are not aligned with the codebooks description in TS 38.214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EDF81" w:rsidR="001E41F3" w:rsidRDefault="007B501C">
            <w:pPr>
              <w:pStyle w:val="CRCoverPage"/>
              <w:spacing w:after="0"/>
              <w:ind w:left="100"/>
              <w:rPr>
                <w:noProof/>
              </w:rPr>
            </w:pPr>
            <w:r>
              <w:rPr>
                <w:noProof/>
              </w:rPr>
              <w:t>6.3, 6.3.2.1.6, 6.3.2.2.6, 6.3.3.1.6, 6.3.3.2.6 and 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46C844" w14:textId="77777777" w:rsidR="007B501C" w:rsidRDefault="007B501C" w:rsidP="007B501C">
            <w:pPr>
              <w:pStyle w:val="CRCoverPage"/>
              <w:spacing w:after="0"/>
              <w:ind w:left="100"/>
              <w:rPr>
                <w:noProof/>
              </w:rPr>
            </w:pPr>
            <w:r>
              <w:rPr>
                <w:noProof/>
              </w:rPr>
              <w:t>Isolated impact analysis:</w:t>
            </w:r>
          </w:p>
          <w:p w14:paraId="00D3B8F7" w14:textId="547DBC0F" w:rsidR="001E41F3" w:rsidRDefault="007B501C" w:rsidP="007B501C">
            <w:pPr>
              <w:pStyle w:val="CRCoverPage"/>
              <w:spacing w:after="0"/>
              <w:ind w:left="100"/>
              <w:rPr>
                <w:noProof/>
              </w:rPr>
            </w:pPr>
            <w:r>
              <w:rPr>
                <w:noProof/>
              </w:rPr>
              <w:t>No impact on existing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64E3C3" w:rsidR="008863B9" w:rsidRDefault="00AE5621">
            <w:pPr>
              <w:pStyle w:val="CRCoverPage"/>
              <w:spacing w:after="0"/>
              <w:ind w:left="100"/>
              <w:rPr>
                <w:noProof/>
              </w:rPr>
            </w:pPr>
            <w:r>
              <w:rPr>
                <w:noProof/>
              </w:rPr>
              <w:t xml:space="preserve">Revision of </w:t>
            </w:r>
            <w:r w:rsidR="009B74B7">
              <w:rPr>
                <w:noProof/>
              </w:rPr>
              <w:t>R4-2109269</w:t>
            </w:r>
          </w:p>
        </w:tc>
      </w:tr>
    </w:tbl>
    <w:p w14:paraId="17759814" w14:textId="77777777" w:rsidR="001E41F3" w:rsidRDefault="001E41F3">
      <w:pPr>
        <w:pStyle w:val="CRCoverPage"/>
        <w:spacing w:after="0"/>
        <w:rPr>
          <w:noProof/>
          <w:sz w:val="8"/>
          <w:szCs w:val="8"/>
        </w:rPr>
      </w:pPr>
    </w:p>
    <w:p w14:paraId="1D58C079" w14:textId="77777777" w:rsidR="001E41F3" w:rsidRDefault="001E41F3">
      <w:pPr>
        <w:rPr>
          <w:noProof/>
        </w:rPr>
      </w:pPr>
    </w:p>
    <w:p w14:paraId="3923474E" w14:textId="77777777" w:rsidR="007B501C" w:rsidRDefault="007B501C">
      <w:pPr>
        <w:rPr>
          <w:noProof/>
        </w:rPr>
      </w:pPr>
    </w:p>
    <w:p w14:paraId="77472026" w14:textId="77777777" w:rsidR="007B501C" w:rsidRDefault="007B501C">
      <w:pPr>
        <w:rPr>
          <w:noProof/>
        </w:rPr>
      </w:pPr>
    </w:p>
    <w:p w14:paraId="7E182634" w14:textId="77777777" w:rsidR="007B501C" w:rsidRPr="00A06362" w:rsidRDefault="007B501C" w:rsidP="007B501C">
      <w:pPr>
        <w:pStyle w:val="B3"/>
        <w:ind w:left="0" w:firstLine="0"/>
        <w:jc w:val="center"/>
        <w:rPr>
          <w:b/>
          <w:iCs/>
          <w:color w:val="FF0000"/>
          <w:sz w:val="28"/>
        </w:rPr>
      </w:pPr>
      <w:bookmarkStart w:id="1" w:name="_Toc67918164"/>
      <w:r>
        <w:rPr>
          <w:b/>
          <w:iCs/>
          <w:color w:val="FF0000"/>
          <w:sz w:val="28"/>
        </w:rPr>
        <w:t>&lt;&lt; Start of change&gt;&gt;</w:t>
      </w:r>
    </w:p>
    <w:p w14:paraId="7F7E8B01" w14:textId="77777777" w:rsidR="007B501C" w:rsidRPr="00C25669" w:rsidRDefault="007B501C" w:rsidP="007B501C">
      <w:pPr>
        <w:pStyle w:val="Heading2"/>
        <w:rPr>
          <w:lang w:eastAsia="zh-CN"/>
        </w:rPr>
      </w:pPr>
      <w:r w:rsidRPr="00C25669">
        <w:lastRenderedPageBreak/>
        <w:t>6.</w:t>
      </w:r>
      <w:r w:rsidRPr="00C25669">
        <w:rPr>
          <w:rFonts w:hint="eastAsia"/>
          <w:lang w:eastAsia="zh-CN"/>
        </w:rPr>
        <w:t>3</w:t>
      </w:r>
      <w:r w:rsidRPr="00C25669">
        <w:rPr>
          <w:rFonts w:hint="eastAsia"/>
          <w:lang w:eastAsia="zh-CN"/>
        </w:rPr>
        <w:tab/>
      </w:r>
      <w:r w:rsidRPr="00C25669">
        <w:t>Reporting of Precoding Matrix Indicator (PMI)</w:t>
      </w:r>
      <w:bookmarkEnd w:id="1"/>
    </w:p>
    <w:p w14:paraId="34A797C8" w14:textId="77777777" w:rsidR="007B501C" w:rsidRPr="00C25669" w:rsidRDefault="007B501C" w:rsidP="007B501C">
      <w:pPr>
        <w:rPr>
          <w:rFonts w:eastAsia="SimSun"/>
        </w:rPr>
      </w:pPr>
      <w:bookmarkStart w:id="2" w:name="_Hlk37069531"/>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F77F01">
        <w:t xml:space="preserve">with equal </w:t>
      </w:r>
      <w:proofErr w:type="spellStart"/>
      <w:r w:rsidRPr="00F77F01">
        <w:t>propability</w:t>
      </w:r>
      <w:proofErr w:type="spellEnd"/>
      <w:r w:rsidRPr="00F77F01">
        <w:t xml:space="preserve"> of each applicable i</w:t>
      </w:r>
      <w:r w:rsidRPr="00F77F01">
        <w:rPr>
          <w:vertAlign w:val="subscript"/>
        </w:rPr>
        <w:t>1</w:t>
      </w:r>
      <w:r w:rsidRPr="00F77F01">
        <w:t xml:space="preserve"> and i</w:t>
      </w:r>
      <w:r w:rsidRPr="00F77F01">
        <w:rPr>
          <w:vertAlign w:val="subscript"/>
        </w:rPr>
        <w:t>2</w:t>
      </w:r>
      <w:r w:rsidRPr="00F77F01">
        <w:t xml:space="preserve"> combination </w:t>
      </w:r>
      <w:r w:rsidRPr="008343A0">
        <w:rPr>
          <w:rFonts w:eastAsia="SimSun"/>
        </w:rPr>
        <w:t>and applied to the PDSCH. A fixed transport format (FRC) is configured for all requirements.</w:t>
      </w:r>
    </w:p>
    <w:bookmarkEnd w:id="2"/>
    <w:p w14:paraId="1C769539" w14:textId="77777777" w:rsidR="007B501C" w:rsidRPr="00C25669" w:rsidRDefault="007B501C" w:rsidP="007B501C">
      <w:pPr>
        <w:rPr>
          <w:rFonts w:eastAsia="SimSun"/>
          <w:lang w:eastAsia="zh-CN"/>
        </w:rPr>
      </w:pPr>
      <w:r w:rsidRPr="00C25669">
        <w:rPr>
          <w:rFonts w:eastAsia="SimSun"/>
        </w:rPr>
        <w:t xml:space="preserve">The requirements for transmission </w:t>
      </w:r>
      <w:del w:id="3" w:author="Nokia/NSB" w:date="2021-05-10T12:24:00Z">
        <w:r w:rsidRPr="00C25669" w:rsidDel="00367EFC">
          <w:rPr>
            <w:rFonts w:eastAsia="SimSun"/>
          </w:rPr>
          <w:delText xml:space="preserve">mode </w:delText>
        </w:r>
      </w:del>
      <w:ins w:id="4" w:author="Nokia/NSB" w:date="2021-05-10T12:24:00Z">
        <w:r>
          <w:rPr>
            <w:rFonts w:eastAsia="SimSun"/>
          </w:rPr>
          <w:t>scheme</w:t>
        </w:r>
        <w:r w:rsidRPr="00C25669">
          <w:rPr>
            <w:rFonts w:eastAsia="SimSun"/>
          </w:rPr>
          <w:t xml:space="preserve"> </w:t>
        </w:r>
      </w:ins>
      <w:r w:rsidRPr="00C25669">
        <w:rPr>
          <w:rFonts w:eastAsia="SimSun" w:hint="eastAsia"/>
        </w:rPr>
        <w:t>1</w:t>
      </w:r>
      <w:r w:rsidRPr="00C25669">
        <w:rPr>
          <w:rFonts w:eastAsia="SimSun"/>
        </w:rPr>
        <w:t xml:space="preserve"> with higher layer parameter </w:t>
      </w:r>
      <w:proofErr w:type="spellStart"/>
      <w:r w:rsidRPr="00C25669">
        <w:rPr>
          <w:rFonts w:eastAsia="SimSun"/>
          <w:i/>
        </w:rPr>
        <w:t>codebookType</w:t>
      </w:r>
      <w:proofErr w:type="spellEnd"/>
      <w:r w:rsidRPr="00C25669">
        <w:rPr>
          <w:rFonts w:eastAsia="SimSun"/>
        </w:rPr>
        <w:t xml:space="preserve"> set to '</w:t>
      </w:r>
      <w:proofErr w:type="spellStart"/>
      <w:r w:rsidRPr="00C25669">
        <w:rPr>
          <w:rFonts w:eastAsia="SimSun"/>
        </w:rPr>
        <w:t>typeI-SinglePanel</w:t>
      </w:r>
      <w:proofErr w:type="spellEnd"/>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0C475CB7" w14:textId="77777777" w:rsidR="007B501C" w:rsidRPr="00C25669" w:rsidRDefault="007B501C" w:rsidP="007B501C">
      <w:pPr>
        <w:pStyle w:val="EQ"/>
      </w:pPr>
      <w:r w:rsidRPr="00C25669">
        <w:rPr>
          <w:lang w:eastAsia="ko-KR"/>
        </w:rPr>
        <w:object w:dxaOrig="2079" w:dyaOrig="740" w14:anchorId="15200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38.35pt" o:ole="">
            <v:imagedata r:id="rId16" o:title=""/>
          </v:shape>
          <o:OLEObject Type="Embed" ProgID="Equation.3" ShapeID="_x0000_i1025" DrawAspect="Content" ObjectID="_1683350963" r:id="rId17"/>
        </w:object>
      </w:r>
    </w:p>
    <w:p w14:paraId="28BC8404" w14:textId="77777777" w:rsidR="007B501C" w:rsidRDefault="007B501C" w:rsidP="007B501C">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w:t>
      </w:r>
      <w:r>
        <w:rPr>
          <w:rFonts w:eastAsia="SimSun"/>
          <w:lang w:eastAsia="zh-CN"/>
        </w:rPr>
        <w:t>,</w:t>
      </w:r>
      <w:r w:rsidRPr="004B21C9" w:rsidDel="00130481">
        <w:rPr>
          <w:rFonts w:eastAsia="SimSun"/>
          <w:lang w:eastAsia="zh-CN"/>
        </w:rPr>
        <w:t xml:space="preserve"> </w:t>
      </w:r>
      <w:r w:rsidRPr="00C25669">
        <w:rPr>
          <w:rFonts w:eastAsia="SimSun" w:hint="eastAsia"/>
          <w:lang w:eastAsia="zh-CN"/>
        </w:rPr>
        <w:t xml:space="preserve"> 8TX</w:t>
      </w:r>
      <w:r>
        <w:rPr>
          <w:rFonts w:eastAsia="SimSun"/>
          <w:lang w:eastAsia="zh-CN"/>
        </w:rPr>
        <w:t>, 16TX, and 32TX</w:t>
      </w:r>
      <w:r w:rsidRPr="00C25669">
        <w:rPr>
          <w:rFonts w:eastAsia="SimSun"/>
          <w:lang w:eastAsia="zh-CN"/>
        </w:rPr>
        <w:t xml:space="preserve"> PMI requirements,</w:t>
      </w:r>
      <w:r w:rsidRPr="00C25669">
        <w:rPr>
          <w:rFonts w:eastAsia="SimSun"/>
        </w:rPr>
        <w:t xml:space="preserve"> </w:t>
      </w:r>
      <w:r w:rsidRPr="00C25669">
        <w:rPr>
          <w:position w:val="-14"/>
          <w:lang w:eastAsia="ko-KR"/>
        </w:rPr>
        <w:object w:dxaOrig="945" w:dyaOrig="315" w14:anchorId="083BECA9">
          <v:shape id="_x0000_i1026" type="#_x0000_t75" style="width:48.65pt;height:15.05pt" o:ole="">
            <v:imagedata r:id="rId18" o:title=""/>
          </v:shape>
          <o:OLEObject Type="Embed" ProgID="Equation.DSMT4" ShapeID="_x0000_i1026" DrawAspect="Content" ObjectID="_1683350964" r:id="rId19"/>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4"/>
          <w:lang w:eastAsia="ko-KR"/>
        </w:rPr>
        <w:object w:dxaOrig="1260" w:dyaOrig="315" w14:anchorId="7DF2CD0F">
          <v:shape id="_x0000_i1027" type="#_x0000_t75" style="width:63.7pt;height:15.05pt" o:ole="">
            <v:imagedata r:id="rId20" o:title=""/>
          </v:shape>
          <o:OLEObject Type="Embed" ProgID="Equation.DSMT4" ShapeID="_x0000_i1027" DrawAspect="Content" ObjectID="_1683350965" r:id="rId21"/>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66B1A518">
          <v:shape id="_x0000_i1028" type="#_x0000_t75" style="width:38.75pt;height:18.6pt" o:ole="">
            <v:imagedata r:id="rId22" o:title=""/>
          </v:shape>
          <o:OLEObject Type="Embed" ProgID="Equation.DSMT4" ShapeID="_x0000_i1028" DrawAspect="Content" ObjectID="_1683350966" r:id="rId23"/>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4817723E">
          <v:shape id="_x0000_i1029" type="#_x0000_t75" style="width:64.1pt;height:17.4pt" o:ole="">
            <v:imagedata r:id="rId20" o:title=""/>
          </v:shape>
          <o:OLEObject Type="Embed" ProgID="Equation.DSMT4" ShapeID="_x0000_i1029" DrawAspect="Content" ObjectID="_1683350967" r:id="rId24"/>
        </w:object>
      </w:r>
      <w:r w:rsidRPr="00C25669">
        <w:rPr>
          <w:rFonts w:eastAsia="SimSun"/>
        </w:rPr>
        <w:t>with</w:t>
      </w:r>
      <w:r w:rsidRPr="00C25669">
        <w:rPr>
          <w:rFonts w:eastAsia="SimSun"/>
          <w:lang w:eastAsia="zh-CN"/>
        </w:rPr>
        <w:t xml:space="preserve"> random precoding.</w:t>
      </w:r>
    </w:p>
    <w:p w14:paraId="63215562" w14:textId="77777777" w:rsidR="007B501C" w:rsidRPr="00C25669" w:rsidRDefault="007B501C" w:rsidP="007B501C">
      <w:pPr>
        <w:rPr>
          <w:rFonts w:eastAsia="SimSun"/>
          <w:lang w:eastAsia="zh-CN"/>
        </w:rPr>
      </w:pPr>
      <w:r w:rsidRPr="00C25669">
        <w:rPr>
          <w:rFonts w:eastAsia="SimSun"/>
        </w:rPr>
        <w:t xml:space="preserve">The requirements for transmission </w:t>
      </w:r>
      <w:del w:id="5" w:author="Nokia/NSB" w:date="2021-05-10T12:24:00Z">
        <w:r w:rsidRPr="00C25669" w:rsidDel="00367EFC">
          <w:rPr>
            <w:rFonts w:eastAsia="SimSun"/>
          </w:rPr>
          <w:delText xml:space="preserve">mode </w:delText>
        </w:r>
      </w:del>
      <w:ins w:id="6" w:author="Nokia/NSB" w:date="2021-05-10T12:24:00Z">
        <w:r>
          <w:rPr>
            <w:rFonts w:eastAsia="SimSun"/>
          </w:rPr>
          <w:t>scheme</w:t>
        </w:r>
        <w:r w:rsidRPr="00C25669">
          <w:rPr>
            <w:rFonts w:eastAsia="SimSun"/>
          </w:rPr>
          <w:t xml:space="preserve"> </w:t>
        </w:r>
      </w:ins>
      <w:r w:rsidRPr="00C25669">
        <w:rPr>
          <w:rFonts w:eastAsia="SimSun" w:hint="eastAsia"/>
        </w:rPr>
        <w:t>1</w:t>
      </w:r>
      <w:r w:rsidRPr="00C25669">
        <w:rPr>
          <w:rFonts w:eastAsia="SimSun"/>
        </w:rPr>
        <w:t xml:space="preserve"> with higher layer parameter </w:t>
      </w:r>
      <w:proofErr w:type="spellStart"/>
      <w:r w:rsidRPr="00C25669">
        <w:rPr>
          <w:rFonts w:eastAsia="SimSun"/>
          <w:i/>
        </w:rPr>
        <w:t>codebookType</w:t>
      </w:r>
      <w:proofErr w:type="spellEnd"/>
      <w:r w:rsidRPr="00C25669">
        <w:rPr>
          <w:rFonts w:eastAsia="SimSun"/>
        </w:rPr>
        <w:t xml:space="preserve"> set to '</w:t>
      </w:r>
      <w:proofErr w:type="spellStart"/>
      <w:r>
        <w:rPr>
          <w:color w:val="000000"/>
          <w:lang w:val="en-US"/>
        </w:rPr>
        <w:t>t</w:t>
      </w:r>
      <w:r w:rsidRPr="0048482F">
        <w:rPr>
          <w:color w:val="000000"/>
          <w:lang w:val="en-US"/>
        </w:rPr>
        <w:t>ypeII</w:t>
      </w:r>
      <w:proofErr w:type="spellEnd"/>
      <w:r>
        <w:rPr>
          <w:rFonts w:ascii="Arial" w:eastAsia="SimSun" w:hAnsi="Arial"/>
          <w:sz w:val="18"/>
        </w:rPr>
        <w:t>'</w:t>
      </w:r>
      <w:r w:rsidRPr="00C25669">
        <w:rPr>
          <w:rFonts w:eastAsia="SimSun"/>
        </w:rPr>
        <w:t xml:space="preserve"> </w:t>
      </w:r>
      <w:r>
        <w:rPr>
          <w:rFonts w:eastAsia="SimSun"/>
        </w:rPr>
        <w:t xml:space="preserve">or </w:t>
      </w:r>
      <w:r w:rsidRPr="00C25669">
        <w:rPr>
          <w:rFonts w:eastAsia="SimSun"/>
        </w:rPr>
        <w:t>'</w:t>
      </w:r>
      <w:r>
        <w:rPr>
          <w:color w:val="000000"/>
          <w:lang w:val="en-US"/>
        </w:rPr>
        <w:t>t</w:t>
      </w:r>
      <w:r w:rsidRPr="0048482F">
        <w:rPr>
          <w:color w:val="000000"/>
          <w:lang w:val="en-US"/>
        </w:rPr>
        <w:t>ypeII</w:t>
      </w:r>
      <w:r>
        <w:rPr>
          <w:color w:val="000000"/>
          <w:lang w:val="en-US"/>
        </w:rPr>
        <w:t>-r16</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10D578D4" w14:textId="77777777" w:rsidR="007B501C" w:rsidRPr="00C25669" w:rsidRDefault="007B501C" w:rsidP="007B501C">
      <w:pPr>
        <w:pStyle w:val="EQ"/>
      </w:pPr>
      <w:r w:rsidRPr="00C25669">
        <w:rPr>
          <w:lang w:eastAsia="ko-KR"/>
        </w:rPr>
        <w:object w:dxaOrig="2079" w:dyaOrig="740" w14:anchorId="46869D46">
          <v:shape id="_x0000_i1030" type="#_x0000_t75" style="width:103.65pt;height:38.35pt" o:ole="">
            <v:imagedata r:id="rId16" o:title=""/>
          </v:shape>
          <o:OLEObject Type="Embed" ProgID="Equation.3" ShapeID="_x0000_i1030" DrawAspect="Content" ObjectID="_1683350968" r:id="rId25"/>
        </w:object>
      </w:r>
    </w:p>
    <w:p w14:paraId="688929E4" w14:textId="77777777" w:rsidR="007B501C" w:rsidRDefault="007B501C" w:rsidP="007B501C">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Pr>
          <w:rFonts w:eastAsia="SimSun"/>
          <w:lang w:eastAsia="zh-CN"/>
        </w:rPr>
        <w:t xml:space="preserve">16TX </w:t>
      </w:r>
      <w:r w:rsidRPr="00C25669">
        <w:rPr>
          <w:rFonts w:eastAsia="SimSun"/>
          <w:lang w:eastAsia="zh-CN"/>
        </w:rPr>
        <w:t>PMI requirements,</w:t>
      </w:r>
      <w:r w:rsidRPr="00C25669">
        <w:rPr>
          <w:rFonts w:eastAsia="SimSun"/>
        </w:rPr>
        <w:t xml:space="preserve"> </w:t>
      </w:r>
      <w:r w:rsidRPr="00C25669">
        <w:rPr>
          <w:position w:val="-14"/>
          <w:lang w:eastAsia="ko-KR"/>
        </w:rPr>
        <w:object w:dxaOrig="1260" w:dyaOrig="380" w14:anchorId="354C5DB9">
          <v:shape id="_x0000_i1031" type="#_x0000_t75" style="width:65.65pt;height:18.6pt" o:ole="">
            <v:imagedata r:id="rId26" o:title=""/>
          </v:shape>
          <o:OLEObject Type="Embed" ProgID="Equation.DSMT4" ShapeID="_x0000_i1031" DrawAspect="Content" ObjectID="_1683350969" r:id="rId27"/>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w:t>
      </w:r>
      <w:r>
        <w:rPr>
          <w:rFonts w:eastAsia="SimSun"/>
          <w:lang w:eastAsia="zh-CN"/>
        </w:rPr>
        <w:t xml:space="preserve"> </w:t>
      </w:r>
      <w:r w:rsidRPr="00C25669">
        <w:rPr>
          <w:rFonts w:eastAsia="SimSun"/>
          <w:lang w:eastAsia="zh-CN"/>
        </w:rPr>
        <w:t xml:space="preserve">of the maximum throughput obtained at </w:t>
      </w:r>
      <w:r w:rsidRPr="00C25669">
        <w:rPr>
          <w:position w:val="-14"/>
          <w:lang w:eastAsia="ko-KR"/>
        </w:rPr>
        <w:object w:dxaOrig="1260" w:dyaOrig="315" w14:anchorId="4DB44D23">
          <v:shape id="_x0000_i1032" type="#_x0000_t75" style="width:64.1pt;height:15.05pt" o:ole="">
            <v:imagedata r:id="rId20" o:title=""/>
          </v:shape>
          <o:OLEObject Type="Embed" ProgID="Equation.DSMT4" ShapeID="_x0000_i1032" DrawAspect="Content" ObjectID="_1683350970" r:id="rId28"/>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190003C5">
          <v:shape id="_x0000_i1033" type="#_x0000_t75" style="width:39.55pt;height:18.6pt" o:ole="">
            <v:imagedata r:id="rId22" o:title=""/>
          </v:shape>
          <o:OLEObject Type="Embed" ProgID="Equation.DSMT4" ShapeID="_x0000_i1033" DrawAspect="Content" ObjectID="_1683350971" r:id="rId29"/>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309D5E0E">
          <v:shape id="_x0000_i1034" type="#_x0000_t75" style="width:64.1pt;height:16.2pt" o:ole="">
            <v:imagedata r:id="rId20" o:title=""/>
          </v:shape>
          <o:OLEObject Type="Embed" ProgID="Equation.DSMT4" ShapeID="_x0000_i1034" DrawAspect="Content" ObjectID="_1683350972" r:id="rId30"/>
        </w:object>
      </w:r>
      <w:r w:rsidRPr="00C25669">
        <w:rPr>
          <w:rFonts w:eastAsia="SimSun"/>
        </w:rPr>
        <w:t>with</w:t>
      </w:r>
      <w:r w:rsidRPr="00C25669">
        <w:rPr>
          <w:rFonts w:eastAsia="SimSun"/>
          <w:lang w:eastAsia="zh-CN"/>
        </w:rPr>
        <w:t xml:space="preserve"> random precoding.</w:t>
      </w:r>
    </w:p>
    <w:p w14:paraId="7118F79A" w14:textId="77777777" w:rsidR="007B501C" w:rsidRDefault="007B501C" w:rsidP="007B501C">
      <w:pPr>
        <w:rPr>
          <w:rFonts w:eastAsia="SimSun"/>
          <w:lang w:eastAsia="zh-CN"/>
        </w:rPr>
      </w:pPr>
    </w:p>
    <w:p w14:paraId="65DFBEBD" w14:textId="77777777" w:rsidR="007B501C" w:rsidRPr="00A06362" w:rsidRDefault="007B501C" w:rsidP="007B501C">
      <w:pPr>
        <w:jc w:val="center"/>
        <w:rPr>
          <w:color w:val="FF0000"/>
        </w:rPr>
      </w:pPr>
      <w:r>
        <w:rPr>
          <w:color w:val="FF0000"/>
        </w:rPr>
        <w:t>------- Unchanged text is omitted -------</w:t>
      </w:r>
    </w:p>
    <w:p w14:paraId="53A532CC" w14:textId="77777777" w:rsidR="007B501C" w:rsidRDefault="007B501C" w:rsidP="007B501C">
      <w:pPr>
        <w:rPr>
          <w:rFonts w:eastAsia="SimSun"/>
          <w:lang w:eastAsia="zh-CN"/>
        </w:rPr>
      </w:pPr>
    </w:p>
    <w:p w14:paraId="039AA9A9" w14:textId="76ED2E19" w:rsidR="007B501C" w:rsidRDefault="007B501C" w:rsidP="007B501C">
      <w:pPr>
        <w:pStyle w:val="Heading5"/>
        <w:rPr>
          <w:lang w:eastAsia="zh-CN"/>
        </w:rPr>
      </w:pPr>
      <w:bookmarkStart w:id="7" w:name="_Toc67918173"/>
      <w:r>
        <w:rPr>
          <w:lang w:eastAsia="zh-CN"/>
        </w:rPr>
        <w:t>6.3.2.1.</w:t>
      </w:r>
      <w:r>
        <w:rPr>
          <w:rFonts w:hint="eastAsia"/>
          <w:lang w:eastAsia="zh-CN"/>
        </w:rPr>
        <w:t>6</w:t>
      </w:r>
      <w:r>
        <w:rPr>
          <w:lang w:eastAsia="zh-CN"/>
        </w:rPr>
        <w:tab/>
      </w:r>
      <w:r>
        <w:rPr>
          <w:rFonts w:hint="eastAsia"/>
          <w:lang w:eastAsia="zh-CN"/>
        </w:rPr>
        <w:t>Multiple</w:t>
      </w:r>
      <w:r>
        <w:rPr>
          <w:lang w:eastAsia="zh-CN"/>
        </w:rPr>
        <w:t xml:space="preserve"> </w:t>
      </w:r>
      <w:r>
        <w:rPr>
          <w:lang w:eastAsia="zh-CN"/>
        </w:rPr>
        <w:t xml:space="preserve">PMI with 16TX </w:t>
      </w:r>
      <w:r>
        <w:t>Enhanced Type II Codebook</w:t>
      </w:r>
      <w:bookmarkEnd w:id="7"/>
    </w:p>
    <w:p w14:paraId="5F6B5AEF" w14:textId="77777777" w:rsidR="007B501C" w:rsidRDefault="007B501C" w:rsidP="007B501C">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6</w:t>
      </w:r>
      <w:r>
        <w:rPr>
          <w:rFonts w:eastAsia="SimSun"/>
          <w:lang w:eastAsia="zh-CN"/>
        </w:rPr>
        <w:t>-2</w:t>
      </w:r>
      <w:r>
        <w:rPr>
          <w:rFonts w:eastAsia="SimSun"/>
        </w:rPr>
        <w:t>.</w:t>
      </w:r>
    </w:p>
    <w:p w14:paraId="348C78EA" w14:textId="77777777" w:rsidR="007B501C" w:rsidRDefault="007B501C" w:rsidP="007B501C">
      <w:pPr>
        <w:pStyle w:val="TH"/>
        <w:rPr>
          <w:lang w:eastAsia="zh-CN"/>
        </w:rPr>
      </w:pPr>
      <w:r>
        <w:lastRenderedPageBreak/>
        <w:t xml:space="preserve">Table </w:t>
      </w:r>
      <w:r>
        <w:rPr>
          <w:lang w:eastAsia="zh-CN"/>
        </w:rPr>
        <w:t>6.3.2.1.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7B501C" w14:paraId="1D51859A"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0766AD" w14:textId="77777777" w:rsidR="007B501C" w:rsidRDefault="007B501C" w:rsidP="00832E3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FAC122" w14:textId="77777777" w:rsidR="007B501C" w:rsidRDefault="007B501C" w:rsidP="00832E3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CFF75D" w14:textId="77777777" w:rsidR="007B501C" w:rsidRDefault="007B501C" w:rsidP="00832E31">
            <w:pPr>
              <w:pStyle w:val="TAH"/>
            </w:pPr>
            <w:r>
              <w:rPr>
                <w:rFonts w:eastAsia="SimSun"/>
              </w:rPr>
              <w:t>Test 1</w:t>
            </w:r>
          </w:p>
        </w:tc>
      </w:tr>
      <w:tr w:rsidR="007B501C" w14:paraId="1668E51F"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7F1E1D" w14:textId="77777777" w:rsidR="007B501C" w:rsidRDefault="007B501C" w:rsidP="00832E3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B32F14" w14:textId="77777777" w:rsidR="007B501C" w:rsidRDefault="007B501C" w:rsidP="00832E3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21E55D" w14:textId="77777777" w:rsidR="007B501C" w:rsidRDefault="007B501C" w:rsidP="00832E31">
            <w:pPr>
              <w:pStyle w:val="TAC"/>
              <w:rPr>
                <w:rFonts w:eastAsia="SimSun"/>
                <w:lang w:eastAsia="zh-CN"/>
              </w:rPr>
            </w:pPr>
            <w:r>
              <w:rPr>
                <w:rFonts w:eastAsia="SimSun"/>
                <w:lang w:eastAsia="zh-CN"/>
              </w:rPr>
              <w:t>10</w:t>
            </w:r>
          </w:p>
        </w:tc>
      </w:tr>
      <w:tr w:rsidR="007B501C" w14:paraId="5E8DD87F"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2AA2EA" w14:textId="77777777" w:rsidR="007B501C" w:rsidRDefault="007B501C" w:rsidP="00832E3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B8BDE0" w14:textId="77777777" w:rsidR="007B501C" w:rsidRDefault="007B501C" w:rsidP="00832E3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593688" w14:textId="77777777" w:rsidR="007B501C" w:rsidRDefault="007B501C" w:rsidP="00832E31">
            <w:pPr>
              <w:pStyle w:val="TAC"/>
              <w:rPr>
                <w:rFonts w:eastAsia="SimSun"/>
                <w:lang w:eastAsia="zh-CN"/>
              </w:rPr>
            </w:pPr>
            <w:r>
              <w:rPr>
                <w:rFonts w:eastAsia="SimSun"/>
                <w:lang w:eastAsia="zh-CN"/>
              </w:rPr>
              <w:t>15</w:t>
            </w:r>
          </w:p>
        </w:tc>
      </w:tr>
      <w:tr w:rsidR="007B501C" w14:paraId="51A2B172"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B758DB" w14:textId="77777777" w:rsidR="007B501C" w:rsidRDefault="007B501C" w:rsidP="00832E3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ED87F6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9D8FCE" w14:textId="77777777" w:rsidR="007B501C" w:rsidRDefault="007B501C" w:rsidP="00832E31">
            <w:pPr>
              <w:pStyle w:val="TAC"/>
              <w:rPr>
                <w:rFonts w:eastAsia="SimSun"/>
                <w:lang w:eastAsia="zh-CN"/>
              </w:rPr>
            </w:pPr>
            <w:r>
              <w:rPr>
                <w:rFonts w:eastAsia="SimSun"/>
                <w:lang w:eastAsia="zh-CN"/>
              </w:rPr>
              <w:t>FDD</w:t>
            </w:r>
          </w:p>
        </w:tc>
      </w:tr>
      <w:tr w:rsidR="007B501C" w14:paraId="3BB5D959"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7E338F" w14:textId="77777777" w:rsidR="007B501C" w:rsidRDefault="007B501C" w:rsidP="00832E3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98CEA4A"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04DD98" w14:textId="77777777" w:rsidR="007B501C" w:rsidRDefault="007B501C" w:rsidP="00832E3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7B501C" w:rsidRPr="00E02ACC" w14:paraId="10C660C2"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600FF6" w14:textId="77777777" w:rsidR="007B501C" w:rsidRDefault="007B501C" w:rsidP="00832E3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251280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9A8AD" w14:textId="77777777" w:rsidR="007B501C" w:rsidRPr="008241AE" w:rsidRDefault="007B501C" w:rsidP="00832E31">
            <w:pPr>
              <w:pStyle w:val="TAC"/>
              <w:rPr>
                <w:rFonts w:eastAsia="SimSun"/>
                <w:kern w:val="2"/>
                <w:lang w:val="pt-BR" w:eastAsia="zh-CN"/>
              </w:rPr>
            </w:pPr>
            <w:r w:rsidRPr="008241AE">
              <w:rPr>
                <w:rFonts w:eastAsia="SimSun" w:hint="eastAsia"/>
                <w:kern w:val="2"/>
                <w:lang w:val="pt-BR" w:eastAsia="zh-CN"/>
              </w:rPr>
              <w:t>XP</w:t>
            </w:r>
            <w:r w:rsidRPr="008241AE">
              <w:rPr>
                <w:rFonts w:eastAsia="SimSun"/>
                <w:kern w:val="2"/>
                <w:lang w:val="pt-BR" w:eastAsia="zh-CN"/>
              </w:rPr>
              <w:t xml:space="preserve"> </w:t>
            </w:r>
            <w:proofErr w:type="spellStart"/>
            <w:r w:rsidRPr="008241AE">
              <w:rPr>
                <w:rFonts w:eastAsia="SimSun" w:hint="eastAsia"/>
                <w:kern w:val="2"/>
                <w:lang w:val="pt-BR" w:eastAsia="zh-CN"/>
              </w:rPr>
              <w:t>Medium</w:t>
            </w:r>
            <w:proofErr w:type="spellEnd"/>
            <w:r w:rsidRPr="008241AE">
              <w:rPr>
                <w:rFonts w:eastAsia="SimSun"/>
                <w:kern w:val="2"/>
                <w:lang w:val="pt-BR" w:eastAsia="zh-CN"/>
              </w:rPr>
              <w:t xml:space="preserve"> 16</w:t>
            </w:r>
            <w:r w:rsidRPr="008241AE">
              <w:rPr>
                <w:rFonts w:eastAsia="?? ??"/>
                <w:kern w:val="2"/>
                <w:lang w:val="pt-BR"/>
              </w:rPr>
              <w:t xml:space="preserve"> x 2</w:t>
            </w:r>
          </w:p>
          <w:p w14:paraId="7C48D2A8" w14:textId="77777777" w:rsidR="007B501C" w:rsidRPr="008241AE" w:rsidRDefault="007B501C" w:rsidP="00832E31">
            <w:pPr>
              <w:pStyle w:val="TAC"/>
              <w:rPr>
                <w:lang w:val="pt-BR"/>
              </w:rPr>
            </w:pPr>
            <w:r w:rsidRPr="008241AE">
              <w:rPr>
                <w:rFonts w:eastAsia="SimSun"/>
                <w:kern w:val="2"/>
                <w:lang w:val="pt-BR" w:eastAsia="zh-CN"/>
              </w:rPr>
              <w:t>(N1,N2) = (4,2)</w:t>
            </w:r>
          </w:p>
        </w:tc>
      </w:tr>
      <w:tr w:rsidR="007B501C" w:rsidRPr="00F73B65" w14:paraId="10A4B844"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7AB158" w14:textId="77777777" w:rsidR="007B501C" w:rsidRDefault="007B501C" w:rsidP="00832E3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EF23FA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80DCD5" w14:textId="77777777" w:rsidR="007B501C" w:rsidRDefault="007B501C" w:rsidP="00832E31">
            <w:pPr>
              <w:pStyle w:val="TAC"/>
              <w:rPr>
                <w:rFonts w:eastAsia="SimSun"/>
                <w:lang w:eastAsia="zh-CN"/>
              </w:rPr>
            </w:pPr>
            <w:r>
              <w:rPr>
                <w:rFonts w:eastAsia="SimSun"/>
              </w:rPr>
              <w:t>As specified in Annex B.4.1</w:t>
            </w:r>
          </w:p>
        </w:tc>
      </w:tr>
      <w:tr w:rsidR="007B501C" w14:paraId="7995B70D" w14:textId="77777777" w:rsidTr="00832E3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A3DB6DD" w14:textId="77777777" w:rsidR="007B501C" w:rsidRDefault="007B501C" w:rsidP="00832E3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C9CEB91" w14:textId="77777777" w:rsidR="007B501C" w:rsidRDefault="007B501C" w:rsidP="00832E3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B05E4C1"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259A1A" w14:textId="77777777" w:rsidR="007B501C" w:rsidRDefault="007B501C" w:rsidP="00832E31">
            <w:pPr>
              <w:pStyle w:val="TAC"/>
              <w:rPr>
                <w:rFonts w:eastAsia="SimSun"/>
                <w:lang w:eastAsia="zh-CN"/>
              </w:rPr>
            </w:pPr>
            <w:r>
              <w:rPr>
                <w:rFonts w:eastAsia="SimSun"/>
                <w:lang w:eastAsia="zh-CN"/>
              </w:rPr>
              <w:t>Aperiodic</w:t>
            </w:r>
          </w:p>
        </w:tc>
      </w:tr>
      <w:tr w:rsidR="007B501C" w14:paraId="1C158B7B"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9C653B"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DE47DD9" w14:textId="77777777" w:rsidR="007B501C" w:rsidRDefault="007B501C" w:rsidP="00832E3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1BCB996"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287B79" w14:textId="77777777" w:rsidR="007B501C" w:rsidRDefault="007B501C" w:rsidP="00832E31">
            <w:pPr>
              <w:pStyle w:val="TAC"/>
              <w:rPr>
                <w:rFonts w:eastAsia="SimSun"/>
                <w:lang w:eastAsia="zh-CN"/>
              </w:rPr>
            </w:pPr>
            <w:r>
              <w:rPr>
                <w:rFonts w:eastAsia="SimSun"/>
                <w:lang w:eastAsia="zh-CN"/>
              </w:rPr>
              <w:t>4</w:t>
            </w:r>
          </w:p>
        </w:tc>
      </w:tr>
      <w:tr w:rsidR="007B501C" w14:paraId="743F712F"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1949BD8"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D2B5CC0" w14:textId="77777777" w:rsidR="007B501C" w:rsidRDefault="007B501C" w:rsidP="00832E3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391FCD4"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9D3678" w14:textId="77777777" w:rsidR="007B501C" w:rsidRDefault="007B501C" w:rsidP="00832E31">
            <w:pPr>
              <w:pStyle w:val="TAC"/>
              <w:rPr>
                <w:rFonts w:eastAsia="SimSun"/>
                <w:lang w:eastAsia="zh-CN"/>
              </w:rPr>
            </w:pPr>
            <w:r>
              <w:rPr>
                <w:rFonts w:eastAsia="SimSun"/>
                <w:lang w:eastAsia="zh-CN"/>
              </w:rPr>
              <w:t>FD-CDM2</w:t>
            </w:r>
          </w:p>
        </w:tc>
      </w:tr>
      <w:tr w:rsidR="007B501C" w14:paraId="3D557F93"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E5FEE0"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6FB94E" w14:textId="77777777" w:rsidR="007B501C" w:rsidRDefault="007B501C" w:rsidP="00832E3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324CEB0"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19F83F" w14:textId="77777777" w:rsidR="007B501C" w:rsidRDefault="007B501C" w:rsidP="00832E31">
            <w:pPr>
              <w:pStyle w:val="TAC"/>
              <w:rPr>
                <w:rFonts w:eastAsia="SimSun"/>
                <w:lang w:eastAsia="zh-CN"/>
              </w:rPr>
            </w:pPr>
            <w:r>
              <w:rPr>
                <w:rFonts w:eastAsia="SimSun"/>
                <w:lang w:eastAsia="zh-CN"/>
              </w:rPr>
              <w:t>1</w:t>
            </w:r>
          </w:p>
        </w:tc>
      </w:tr>
      <w:tr w:rsidR="007B501C" w14:paraId="101F922F"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0BF974"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6DA2D2" w14:textId="77777777" w:rsidR="007B501C" w:rsidRDefault="007B501C" w:rsidP="00832E3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B0C174C"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E6A39D" w14:textId="77777777" w:rsidR="007B501C" w:rsidRDefault="007B501C" w:rsidP="00832E31">
            <w:pPr>
              <w:pStyle w:val="TAC"/>
              <w:rPr>
                <w:rFonts w:eastAsia="SimSun"/>
                <w:lang w:eastAsia="zh-CN"/>
              </w:rPr>
            </w:pPr>
            <w:r>
              <w:rPr>
                <w:rFonts w:eastAsia="SimSun"/>
                <w:lang w:eastAsia="zh-CN"/>
              </w:rPr>
              <w:t>Row 5, (4,-)</w:t>
            </w:r>
          </w:p>
        </w:tc>
      </w:tr>
      <w:tr w:rsidR="007B501C" w14:paraId="1A08327E"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37C7E1"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FBBC0F" w14:textId="77777777" w:rsidR="007B501C" w:rsidRDefault="007B501C" w:rsidP="00832E3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86A6392"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7A7C87" w14:textId="77777777" w:rsidR="007B501C" w:rsidRDefault="007B501C" w:rsidP="00832E31">
            <w:pPr>
              <w:pStyle w:val="TAC"/>
              <w:rPr>
                <w:rFonts w:eastAsia="SimSun"/>
                <w:lang w:eastAsia="zh-CN"/>
              </w:rPr>
            </w:pPr>
            <w:r>
              <w:rPr>
                <w:rFonts w:eastAsia="SimSun"/>
                <w:lang w:eastAsia="zh-CN"/>
              </w:rPr>
              <w:t>(9,-)</w:t>
            </w:r>
          </w:p>
        </w:tc>
      </w:tr>
      <w:tr w:rsidR="007B501C" w14:paraId="79DF3250"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85D188"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73C42C5D" w14:textId="77777777" w:rsidR="007B501C" w:rsidRDefault="007B501C" w:rsidP="00832E31">
            <w:pPr>
              <w:pStyle w:val="TAL"/>
              <w:rPr>
                <w:rFonts w:eastAsia="SimSun"/>
              </w:rPr>
            </w:pPr>
            <w:r>
              <w:rPr>
                <w:rFonts w:eastAsia="SimSun"/>
              </w:rPr>
              <w:t>CSI-RS</w:t>
            </w:r>
          </w:p>
          <w:p w14:paraId="47E6E372" w14:textId="77777777" w:rsidR="007B501C" w:rsidRDefault="007B501C" w:rsidP="00832E3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B06966" w14:textId="77777777" w:rsidR="007B501C" w:rsidRDefault="007B501C" w:rsidP="00832E3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C857DB" w14:textId="77777777" w:rsidR="007B501C" w:rsidRDefault="007B501C" w:rsidP="00832E31">
            <w:pPr>
              <w:pStyle w:val="TAC"/>
              <w:rPr>
                <w:rFonts w:eastAsia="SimSun"/>
                <w:lang w:eastAsia="zh-CN"/>
              </w:rPr>
            </w:pPr>
            <w:r>
              <w:rPr>
                <w:rFonts w:eastAsia="SimSun"/>
                <w:lang w:eastAsia="zh-CN"/>
              </w:rPr>
              <w:t>Not configured</w:t>
            </w:r>
          </w:p>
        </w:tc>
      </w:tr>
      <w:tr w:rsidR="007B501C" w:rsidRPr="00F73B65" w14:paraId="2716F716"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9A2B64"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7F4669" w14:textId="77777777" w:rsidR="007B501C" w:rsidRDefault="007B501C" w:rsidP="00832E3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0BD1500"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B45F0" w14:textId="77777777" w:rsidR="007B501C" w:rsidRDefault="007B501C" w:rsidP="00832E31">
            <w:pPr>
              <w:pStyle w:val="TAC"/>
              <w:rPr>
                <w:rFonts w:eastAsia="SimSun"/>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p>
        </w:tc>
      </w:tr>
      <w:tr w:rsidR="007B501C" w14:paraId="384B5905" w14:textId="77777777" w:rsidTr="00832E3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711BF6A" w14:textId="77777777" w:rsidR="007B501C" w:rsidRDefault="007B501C" w:rsidP="00832E3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EE916BB" w14:textId="77777777" w:rsidR="007B501C" w:rsidRDefault="007B501C" w:rsidP="00832E3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F19D9E1"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C84D53" w14:textId="77777777" w:rsidR="007B501C" w:rsidRDefault="007B501C" w:rsidP="00832E31">
            <w:pPr>
              <w:pStyle w:val="TAC"/>
              <w:rPr>
                <w:rFonts w:eastAsia="SimSun"/>
                <w:lang w:eastAsia="zh-CN"/>
              </w:rPr>
            </w:pPr>
            <w:r>
              <w:rPr>
                <w:rFonts w:eastAsia="SimSun"/>
                <w:lang w:eastAsia="zh-CN"/>
              </w:rPr>
              <w:t>Aperiodic</w:t>
            </w:r>
          </w:p>
        </w:tc>
      </w:tr>
      <w:tr w:rsidR="007B501C" w14:paraId="72F13003"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DA2F600"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FC42808" w14:textId="77777777" w:rsidR="007B501C" w:rsidRDefault="007B501C" w:rsidP="00832E3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3408011"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7DD8C1" w14:textId="77777777" w:rsidR="007B501C" w:rsidRDefault="007B501C" w:rsidP="00832E31">
            <w:pPr>
              <w:pStyle w:val="TAC"/>
              <w:rPr>
                <w:rFonts w:eastAsia="SimSun"/>
                <w:lang w:eastAsia="zh-CN"/>
              </w:rPr>
            </w:pPr>
            <w:r>
              <w:rPr>
                <w:rFonts w:eastAsia="SimSun"/>
                <w:lang w:eastAsia="zh-CN"/>
              </w:rPr>
              <w:t>16</w:t>
            </w:r>
          </w:p>
        </w:tc>
      </w:tr>
      <w:tr w:rsidR="007B501C" w14:paraId="65BCE34C"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CBE35E"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DDE65CB" w14:textId="77777777" w:rsidR="007B501C" w:rsidRDefault="007B501C" w:rsidP="00832E3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7F3CBA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D89444" w14:textId="77777777" w:rsidR="007B501C" w:rsidRDefault="007B501C" w:rsidP="00832E31">
            <w:pPr>
              <w:pStyle w:val="TAC"/>
              <w:rPr>
                <w:rFonts w:eastAsia="SimSun"/>
                <w:lang w:eastAsia="zh-CN"/>
              </w:rPr>
            </w:pPr>
            <w:r>
              <w:rPr>
                <w:rFonts w:eastAsia="SimSun"/>
                <w:lang w:eastAsia="zh-CN"/>
              </w:rPr>
              <w:t>CDM4 (FD2, TD2)</w:t>
            </w:r>
          </w:p>
        </w:tc>
      </w:tr>
      <w:tr w:rsidR="007B501C" w14:paraId="38F5A4C6"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68B859"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E74EABA" w14:textId="77777777" w:rsidR="007B501C" w:rsidRDefault="007B501C" w:rsidP="00832E3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65DA47C"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7BE463" w14:textId="77777777" w:rsidR="007B501C" w:rsidRDefault="007B501C" w:rsidP="00832E31">
            <w:pPr>
              <w:pStyle w:val="TAC"/>
              <w:rPr>
                <w:rFonts w:eastAsia="SimSun"/>
                <w:lang w:eastAsia="zh-CN"/>
              </w:rPr>
            </w:pPr>
            <w:r>
              <w:rPr>
                <w:rFonts w:eastAsia="SimSun"/>
                <w:lang w:eastAsia="zh-CN"/>
              </w:rPr>
              <w:t>1</w:t>
            </w:r>
          </w:p>
        </w:tc>
      </w:tr>
      <w:tr w:rsidR="007B501C" w14:paraId="3FDA18EB"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BF0EAE"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6A2FF61" w14:textId="77777777" w:rsidR="007B501C" w:rsidRDefault="007B501C" w:rsidP="00832E3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62C01BC"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4B4671" w14:textId="77777777" w:rsidR="007B501C" w:rsidRDefault="007B501C" w:rsidP="00832E31">
            <w:pPr>
              <w:pStyle w:val="TAC"/>
              <w:rPr>
                <w:rFonts w:eastAsia="SimSun"/>
                <w:lang w:eastAsia="zh-CN"/>
              </w:rPr>
            </w:pPr>
            <w:r>
              <w:rPr>
                <w:rFonts w:eastAsia="SimSun"/>
                <w:lang w:eastAsia="zh-CN"/>
              </w:rPr>
              <w:t xml:space="preserve">Row 12, (2, 4, 6, 8) </w:t>
            </w:r>
          </w:p>
        </w:tc>
      </w:tr>
      <w:tr w:rsidR="007B501C" w14:paraId="467B9A88"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FACE3C"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C69117" w14:textId="77777777" w:rsidR="007B501C" w:rsidRDefault="007B501C" w:rsidP="00832E3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8B8E929"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D5A083" w14:textId="77777777" w:rsidR="007B501C" w:rsidRDefault="007B501C" w:rsidP="00832E31">
            <w:pPr>
              <w:pStyle w:val="TAC"/>
              <w:rPr>
                <w:rFonts w:eastAsia="SimSun"/>
                <w:lang w:eastAsia="zh-CN"/>
              </w:rPr>
            </w:pPr>
            <w:r>
              <w:rPr>
                <w:rFonts w:eastAsia="SimSun"/>
                <w:lang w:eastAsia="zh-CN"/>
              </w:rPr>
              <w:t>(5, -)</w:t>
            </w:r>
          </w:p>
        </w:tc>
      </w:tr>
      <w:tr w:rsidR="007B501C" w14:paraId="1F5B9423"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EE41E30"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066D58D" w14:textId="77777777" w:rsidR="007B501C" w:rsidRDefault="007B501C" w:rsidP="00832E31">
            <w:pPr>
              <w:pStyle w:val="TAL"/>
              <w:rPr>
                <w:rFonts w:eastAsia="SimSun"/>
              </w:rPr>
            </w:pPr>
            <w:r>
              <w:rPr>
                <w:rFonts w:eastAsia="SimSun"/>
              </w:rPr>
              <w:t>CSI-RS</w:t>
            </w:r>
          </w:p>
          <w:p w14:paraId="641B7250" w14:textId="77777777" w:rsidR="007B501C" w:rsidRDefault="007B501C" w:rsidP="00832E3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D5D14" w14:textId="77777777" w:rsidR="007B501C" w:rsidRDefault="007B501C" w:rsidP="00832E3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E87EF7" w14:textId="77777777" w:rsidR="007B501C" w:rsidRDefault="007B501C" w:rsidP="00832E31">
            <w:pPr>
              <w:pStyle w:val="TAC"/>
              <w:rPr>
                <w:rFonts w:eastAsia="SimSun"/>
                <w:lang w:eastAsia="zh-CN"/>
              </w:rPr>
            </w:pPr>
            <w:r>
              <w:rPr>
                <w:rFonts w:eastAsia="SimSun"/>
                <w:lang w:eastAsia="zh-CN"/>
              </w:rPr>
              <w:t>Not configured</w:t>
            </w:r>
          </w:p>
        </w:tc>
      </w:tr>
      <w:tr w:rsidR="007B501C" w14:paraId="2E43C471"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74EC45B"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CF8F08" w14:textId="77777777" w:rsidR="007B501C" w:rsidRDefault="007B501C" w:rsidP="00832E31">
            <w:pPr>
              <w:pStyle w:val="TAL"/>
              <w:rPr>
                <w:rFonts w:eastAsia="SimSun"/>
              </w:rPr>
            </w:pPr>
            <w:proofErr w:type="spellStart"/>
            <w: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AEF3AF"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C748E2" w14:textId="77777777" w:rsidR="007B501C" w:rsidRDefault="007B501C" w:rsidP="00832E31">
            <w:pPr>
              <w:pStyle w:val="TAC"/>
              <w:rPr>
                <w:rFonts w:eastAsia="SimSun"/>
                <w:lang w:eastAsia="zh-CN"/>
              </w:rPr>
            </w:pPr>
            <w:r>
              <w:rPr>
                <w:lang w:eastAsia="zh-CN"/>
              </w:rPr>
              <w:t>0</w:t>
            </w:r>
          </w:p>
        </w:tc>
      </w:tr>
      <w:tr w:rsidR="007B501C" w14:paraId="036B0C1C" w14:textId="77777777" w:rsidTr="00832E3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8D401AF" w14:textId="77777777" w:rsidR="007B501C" w:rsidRDefault="007B501C" w:rsidP="00832E3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78518038" w14:textId="77777777" w:rsidR="007B501C" w:rsidRDefault="007B501C" w:rsidP="00832E3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9B0E90A"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918D9" w14:textId="77777777" w:rsidR="007B501C" w:rsidRDefault="007B501C" w:rsidP="00832E31">
            <w:pPr>
              <w:pStyle w:val="TAC"/>
              <w:rPr>
                <w:lang w:eastAsia="zh-CN"/>
              </w:rPr>
            </w:pPr>
            <w:r>
              <w:rPr>
                <w:rFonts w:eastAsia="SimSun"/>
                <w:lang w:eastAsia="zh-CN"/>
              </w:rPr>
              <w:t>Aperiodic</w:t>
            </w:r>
          </w:p>
        </w:tc>
      </w:tr>
      <w:tr w:rsidR="007B501C" w14:paraId="60BB6894" w14:textId="77777777" w:rsidTr="00832E31">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CBC4864"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E320357" w14:textId="77777777" w:rsidR="007B501C" w:rsidRDefault="007B501C" w:rsidP="00832E3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B6E05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CA6618" w14:textId="77777777" w:rsidR="007B501C" w:rsidRDefault="007B501C" w:rsidP="00832E31">
            <w:pPr>
              <w:pStyle w:val="TAC"/>
              <w:rPr>
                <w:rFonts w:eastAsia="SimSun"/>
                <w:lang w:eastAsia="zh-CN"/>
              </w:rPr>
            </w:pPr>
            <w:r>
              <w:rPr>
                <w:rFonts w:eastAsia="SimSun"/>
                <w:lang w:eastAsia="zh-CN"/>
              </w:rPr>
              <w:t>Pattern 0</w:t>
            </w:r>
          </w:p>
        </w:tc>
      </w:tr>
      <w:tr w:rsidR="007B501C" w14:paraId="5AF194C9" w14:textId="77777777" w:rsidTr="00832E31">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A7E902"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4A2B324" w14:textId="77777777" w:rsidR="007B501C" w:rsidRDefault="007B501C" w:rsidP="00832E31">
            <w:pPr>
              <w:pStyle w:val="TAL"/>
              <w:rPr>
                <w:rFonts w:eastAsia="SimSun"/>
              </w:rPr>
            </w:pPr>
            <w:r>
              <w:rPr>
                <w:rFonts w:eastAsia="SimSun"/>
              </w:rPr>
              <w:t>CSI-IM Resource Mapping</w:t>
            </w:r>
          </w:p>
          <w:p w14:paraId="40BF3582" w14:textId="77777777" w:rsidR="007B501C" w:rsidRDefault="007B501C" w:rsidP="00832E31">
            <w:pPr>
              <w:pStyle w:val="TAL"/>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r>
              <w:rPr>
                <w:rFonts w:eastAsia="SimSun"/>
                <w:vertAlign w:val="subscript"/>
              </w:rPr>
              <w:t>IM</w:t>
            </w:r>
            <w:r>
              <w:rPr>
                <w:rFonts w:eastAsia="SimSun"/>
              </w:rPr>
              <w:t>,l</w:t>
            </w:r>
            <w:r>
              <w:rPr>
                <w:rFonts w:eastAsia="SimSun"/>
                <w:vertAlign w:val="subscript"/>
              </w:rPr>
              <w:t>CSI</w:t>
            </w:r>
            <w:proofErr w:type="spellEnd"/>
            <w:r>
              <w:rPr>
                <w:rFonts w:eastAsia="SimSun"/>
                <w:vertAlign w:val="subscript"/>
              </w:rPr>
              <w:t>-IM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274965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B95B54" w14:textId="77777777" w:rsidR="007B501C" w:rsidRDefault="007B501C" w:rsidP="00832E31">
            <w:pPr>
              <w:pStyle w:val="TAC"/>
              <w:rPr>
                <w:rFonts w:eastAsia="SimSun"/>
                <w:lang w:eastAsia="zh-CN"/>
              </w:rPr>
            </w:pPr>
            <w:r>
              <w:rPr>
                <w:rFonts w:eastAsia="SimSun"/>
                <w:lang w:eastAsia="zh-CN"/>
              </w:rPr>
              <w:t>(4,9)</w:t>
            </w:r>
          </w:p>
        </w:tc>
      </w:tr>
      <w:tr w:rsidR="007B501C" w14:paraId="66343EBC"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E5C9C0"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A797F5A" w14:textId="77777777" w:rsidR="007B501C" w:rsidRDefault="007B501C" w:rsidP="00832E31">
            <w:pPr>
              <w:pStyle w:val="TAL"/>
            </w:pPr>
            <w:r>
              <w:rPr>
                <w:rFonts w:eastAsia="SimSun"/>
              </w:rPr>
              <w:t xml:space="preserve">CSI-IM </w:t>
            </w:r>
            <w:proofErr w:type="spellStart"/>
            <w:r>
              <w:rPr>
                <w:rFonts w:eastAsia="SimSun"/>
              </w:rPr>
              <w:t>timeConfig</w:t>
            </w:r>
            <w:proofErr w:type="spellEnd"/>
          </w:p>
          <w:p w14:paraId="721766CD" w14:textId="77777777" w:rsidR="007B501C" w:rsidRDefault="007B501C" w:rsidP="00832E3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FBA47" w14:textId="77777777" w:rsidR="007B501C" w:rsidRDefault="007B501C" w:rsidP="00832E3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29F1F5" w14:textId="77777777" w:rsidR="007B501C" w:rsidRDefault="007B501C" w:rsidP="00832E31">
            <w:pPr>
              <w:pStyle w:val="TAC"/>
              <w:rPr>
                <w:rFonts w:eastAsia="SimSun"/>
                <w:lang w:eastAsia="zh-CN"/>
              </w:rPr>
            </w:pPr>
            <w:r>
              <w:rPr>
                <w:rFonts w:eastAsia="SimSun"/>
                <w:lang w:eastAsia="zh-CN"/>
              </w:rPr>
              <w:t>Not configured</w:t>
            </w:r>
          </w:p>
        </w:tc>
      </w:tr>
      <w:tr w:rsidR="007B501C" w14:paraId="4DB3E708"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57A05D" w14:textId="77777777" w:rsidR="007B501C" w:rsidRDefault="007B501C" w:rsidP="00832E31">
            <w:pPr>
              <w:pStyle w:val="TAL"/>
              <w:rPr>
                <w:rFonts w:eastAsia="SimSun"/>
              </w:rPr>
            </w:pPr>
            <w:proofErr w:type="spellStart"/>
            <w:r>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B0097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6819D5" w14:textId="77777777" w:rsidR="007B501C" w:rsidRDefault="007B501C" w:rsidP="00832E31">
            <w:pPr>
              <w:pStyle w:val="TAC"/>
              <w:rPr>
                <w:rFonts w:eastAsia="SimSun"/>
                <w:lang w:eastAsia="zh-CN"/>
              </w:rPr>
            </w:pPr>
            <w:r>
              <w:rPr>
                <w:rFonts w:eastAsia="SimSun"/>
                <w:lang w:eastAsia="zh-CN"/>
              </w:rPr>
              <w:t>Aperiodic</w:t>
            </w:r>
          </w:p>
        </w:tc>
      </w:tr>
      <w:tr w:rsidR="007B501C" w14:paraId="03FE7AED"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B2F20E" w14:textId="77777777" w:rsidR="007B501C" w:rsidRDefault="007B501C" w:rsidP="00832E3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0FCB5E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DAA525" w14:textId="77777777" w:rsidR="007B501C" w:rsidRDefault="007B501C" w:rsidP="00832E31">
            <w:pPr>
              <w:pStyle w:val="TAC"/>
              <w:rPr>
                <w:rFonts w:eastAsia="SimSun"/>
                <w:lang w:eastAsia="zh-CN"/>
              </w:rPr>
            </w:pPr>
            <w:r>
              <w:rPr>
                <w:rFonts w:eastAsia="SimSun"/>
                <w:lang w:eastAsia="zh-CN"/>
              </w:rPr>
              <w:t>Table 1</w:t>
            </w:r>
          </w:p>
        </w:tc>
      </w:tr>
      <w:tr w:rsidR="007B501C" w14:paraId="0DEB1AEC"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BE7A96" w14:textId="77777777" w:rsidR="007B501C" w:rsidRDefault="007B501C" w:rsidP="00832E31">
            <w:pPr>
              <w:pStyle w:val="TAL"/>
              <w:rPr>
                <w:rFonts w:eastAsia="SimSun"/>
              </w:rPr>
            </w:pPr>
            <w:proofErr w:type="spellStart"/>
            <w:r>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71B7F1"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A5E28" w14:textId="77777777" w:rsidR="007B501C" w:rsidRDefault="007B501C" w:rsidP="00832E31">
            <w:pPr>
              <w:pStyle w:val="TAC"/>
            </w:pPr>
            <w:r>
              <w:rPr>
                <w:rFonts w:eastAsia="SimSun"/>
                <w:lang w:eastAsia="zh-CN"/>
              </w:rPr>
              <w:t>cri-RI-PMI-CQI</w:t>
            </w:r>
          </w:p>
        </w:tc>
      </w:tr>
      <w:tr w:rsidR="007B501C" w14:paraId="4A46BAD8"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7482EA" w14:textId="77777777" w:rsidR="007B501C" w:rsidRDefault="007B501C" w:rsidP="00832E31">
            <w:pPr>
              <w:pStyle w:val="TAL"/>
              <w:rPr>
                <w:rFonts w:eastAsia="SimSun"/>
              </w:rPr>
            </w:pPr>
            <w:proofErr w:type="spellStart"/>
            <w:r>
              <w:rPr>
                <w:rFonts w:eastAsia="SimSun"/>
              </w:rPr>
              <w:t>timeRestrictionFor</w:t>
            </w:r>
            <w:r>
              <w:rPr>
                <w:rFonts w:eastAsia="SimSun"/>
                <w:lang w:eastAsia="zh-CN"/>
              </w:rPr>
              <w:t>Channel</w:t>
            </w:r>
            <w:r>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CF00C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EC8B6" w14:textId="77777777" w:rsidR="007B501C" w:rsidRDefault="007B501C" w:rsidP="00832E31">
            <w:pPr>
              <w:pStyle w:val="TAC"/>
              <w:rPr>
                <w:rFonts w:eastAsia="SimSun"/>
                <w:lang w:eastAsia="zh-CN"/>
              </w:rPr>
            </w:pPr>
            <w:r>
              <w:rPr>
                <w:rFonts w:eastAsia="SimSun"/>
                <w:lang w:eastAsia="zh-CN"/>
              </w:rPr>
              <w:t>Not configured</w:t>
            </w:r>
          </w:p>
        </w:tc>
      </w:tr>
      <w:tr w:rsidR="007B501C" w14:paraId="27BDE738"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7ACA50" w14:textId="77777777" w:rsidR="007B501C" w:rsidRDefault="007B501C" w:rsidP="00832E31">
            <w:pPr>
              <w:pStyle w:val="TAL"/>
              <w:rPr>
                <w:rFonts w:eastAsia="SimSun"/>
              </w:rPr>
            </w:pPr>
            <w:proofErr w:type="spellStart"/>
            <w:r>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FB00A5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AB7E7" w14:textId="77777777" w:rsidR="007B501C" w:rsidRDefault="007B501C" w:rsidP="00832E31">
            <w:pPr>
              <w:pStyle w:val="TAC"/>
              <w:rPr>
                <w:rFonts w:eastAsia="SimSun"/>
                <w:lang w:eastAsia="zh-CN"/>
              </w:rPr>
            </w:pPr>
            <w:r>
              <w:rPr>
                <w:rFonts w:eastAsia="SimSun"/>
                <w:lang w:eastAsia="zh-CN"/>
              </w:rPr>
              <w:t>Not configured</w:t>
            </w:r>
          </w:p>
        </w:tc>
      </w:tr>
      <w:tr w:rsidR="007B501C" w14:paraId="6B91FE41"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5C2211" w14:textId="77777777" w:rsidR="007B501C" w:rsidRDefault="007B501C" w:rsidP="00832E31">
            <w:pPr>
              <w:pStyle w:val="TAL"/>
              <w:rPr>
                <w:rFonts w:eastAsia="SimSun"/>
              </w:rPr>
            </w:pPr>
            <w:proofErr w:type="spellStart"/>
            <w:r>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93AE0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884A2A" w14:textId="77777777" w:rsidR="007B501C" w:rsidRDefault="007B501C" w:rsidP="00832E31">
            <w:pPr>
              <w:pStyle w:val="TAC"/>
              <w:rPr>
                <w:rFonts w:eastAsia="SimSun"/>
                <w:lang w:eastAsia="zh-CN"/>
              </w:rPr>
            </w:pPr>
            <w:r>
              <w:rPr>
                <w:rFonts w:eastAsia="SimSun"/>
                <w:lang w:eastAsia="zh-CN"/>
              </w:rPr>
              <w:t>Wideband</w:t>
            </w:r>
          </w:p>
        </w:tc>
      </w:tr>
      <w:tr w:rsidR="007B501C" w14:paraId="6CE3E390"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D3EB03" w14:textId="77777777" w:rsidR="007B501C" w:rsidRDefault="007B501C" w:rsidP="00832E31">
            <w:pPr>
              <w:pStyle w:val="TAL"/>
              <w:rPr>
                <w:rFonts w:eastAsia="SimSun"/>
              </w:rPr>
            </w:pPr>
            <w:proofErr w:type="spellStart"/>
            <w:r>
              <w:rPr>
                <w:rFonts w:eastAsia="SimSun"/>
              </w:rPr>
              <w:t>pmi-FormatIndicator</w:t>
            </w:r>
            <w:proofErr w:type="spellEnd"/>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EEBC56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00EF2A" w14:textId="77777777" w:rsidR="007B501C" w:rsidRDefault="007B501C" w:rsidP="00832E31">
            <w:pPr>
              <w:pStyle w:val="TAC"/>
              <w:rPr>
                <w:rFonts w:eastAsia="SimSun"/>
                <w:lang w:eastAsia="zh-CN"/>
              </w:rPr>
            </w:pPr>
            <w:del w:id="8" w:author="Nokia/NSB" w:date="2021-05-10T11:32:00Z">
              <w:r w:rsidDel="008348A4">
                <w:rPr>
                  <w:rFonts w:eastAsia="SimSun"/>
                  <w:lang w:eastAsia="zh-CN"/>
                </w:rPr>
                <w:delText>Subband</w:delText>
              </w:r>
            </w:del>
            <w:ins w:id="9" w:author="Nokia/NSB" w:date="2021-05-10T11:32:00Z">
              <w:r>
                <w:rPr>
                  <w:rFonts w:eastAsia="SimSun"/>
                  <w:lang w:eastAsia="zh-CN"/>
                </w:rPr>
                <w:t>Not configured</w:t>
              </w:r>
            </w:ins>
          </w:p>
        </w:tc>
      </w:tr>
      <w:tr w:rsidR="007B501C" w14:paraId="0EC046E1"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9E0C30" w14:textId="77777777" w:rsidR="007B501C" w:rsidRDefault="007B501C" w:rsidP="00832E3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467776" w14:textId="77777777" w:rsidR="007B501C" w:rsidRDefault="007B501C" w:rsidP="00832E3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61C49B" w14:textId="77777777" w:rsidR="007B501C" w:rsidRDefault="007B501C" w:rsidP="00832E31">
            <w:pPr>
              <w:pStyle w:val="TAC"/>
              <w:rPr>
                <w:rFonts w:eastAsia="SimSun" w:cs="Arial"/>
                <w:szCs w:val="18"/>
                <w:lang w:eastAsia="zh-CN"/>
              </w:rPr>
            </w:pPr>
            <w:r>
              <w:rPr>
                <w:rFonts w:eastAsia="SimSun" w:cs="Arial" w:hint="eastAsia"/>
                <w:szCs w:val="18"/>
                <w:lang w:eastAsia="zh-CN"/>
              </w:rPr>
              <w:t>4</w:t>
            </w:r>
          </w:p>
        </w:tc>
      </w:tr>
      <w:tr w:rsidR="007B501C" w14:paraId="3F683DF3"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6BCDAE" w14:textId="77777777" w:rsidR="007B501C" w:rsidRDefault="007B501C" w:rsidP="00832E31">
            <w:pPr>
              <w:pStyle w:val="TAL"/>
              <w:rPr>
                <w:rFonts w:eastAsia="SimSun" w:cs="Arial"/>
                <w:szCs w:val="18"/>
              </w:rPr>
            </w:pPr>
            <w:proofErr w:type="spellStart"/>
            <w:r>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BE3892" w14:textId="77777777" w:rsidR="007B501C" w:rsidRDefault="007B501C" w:rsidP="00832E3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8D00E5" w14:textId="77777777" w:rsidR="007B501C" w:rsidRDefault="007B501C" w:rsidP="00832E31">
            <w:pPr>
              <w:pStyle w:val="TAC"/>
              <w:rPr>
                <w:rFonts w:eastAsia="SimSun" w:cs="Arial"/>
                <w:szCs w:val="18"/>
                <w:lang w:eastAsia="zh-CN"/>
              </w:rPr>
            </w:pPr>
            <w:r>
              <w:rPr>
                <w:rFonts w:eastAsia="SimSun" w:cs="Arial"/>
                <w:szCs w:val="18"/>
              </w:rPr>
              <w:t>1111111</w:t>
            </w:r>
          </w:p>
        </w:tc>
      </w:tr>
      <w:tr w:rsidR="007B501C" w14:paraId="3AADECCD"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1D72E3" w14:textId="77777777" w:rsidR="007B501C" w:rsidRDefault="007B501C" w:rsidP="00832E3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D3F9E" w14:textId="77777777" w:rsidR="007B501C" w:rsidRDefault="007B501C" w:rsidP="00832E3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0E3903" w14:textId="77777777" w:rsidR="007B501C" w:rsidRDefault="007B501C" w:rsidP="00832E31">
            <w:pPr>
              <w:pStyle w:val="TAC"/>
              <w:rPr>
                <w:rFonts w:eastAsia="SimSun"/>
                <w:lang w:eastAsia="zh-CN"/>
              </w:rPr>
            </w:pPr>
            <w:r>
              <w:rPr>
                <w:rFonts w:eastAsia="SimSun"/>
                <w:lang w:eastAsia="zh-CN"/>
              </w:rPr>
              <w:t>Not configured</w:t>
            </w:r>
          </w:p>
        </w:tc>
      </w:tr>
      <w:tr w:rsidR="007B501C" w14:paraId="42BD6619"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623D9A" w14:textId="77777777" w:rsidR="007B501C" w:rsidRDefault="007B501C" w:rsidP="00832E3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CE22192"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2EDC12" w14:textId="77777777" w:rsidR="007B501C" w:rsidRDefault="007B501C" w:rsidP="00832E31">
            <w:pPr>
              <w:pStyle w:val="TAC"/>
              <w:rPr>
                <w:rFonts w:eastAsia="SimSun"/>
                <w:lang w:eastAsia="zh-CN"/>
              </w:rPr>
            </w:pPr>
            <w:r>
              <w:rPr>
                <w:lang w:eastAsia="zh-CN"/>
              </w:rPr>
              <w:t>5</w:t>
            </w:r>
          </w:p>
        </w:tc>
      </w:tr>
      <w:tr w:rsidR="007B501C" w:rsidRPr="00F73B65" w14:paraId="5BC836B9"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029276" w14:textId="77777777" w:rsidR="007B501C" w:rsidRDefault="007B501C" w:rsidP="00832E3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B9C0B7"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22EC18" w14:textId="77777777" w:rsidR="007B501C" w:rsidRDefault="007B501C" w:rsidP="00832E31">
            <w:pPr>
              <w:pStyle w:val="TAC"/>
              <w:rPr>
                <w:rFonts w:eastAsia="SimSun"/>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p>
        </w:tc>
      </w:tr>
      <w:tr w:rsidR="007B501C" w14:paraId="6D598DA9"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E84787" w14:textId="77777777" w:rsidR="007B501C" w:rsidRDefault="007B501C" w:rsidP="00832E31">
            <w:pPr>
              <w:pStyle w:val="TAL"/>
              <w:rPr>
                <w:rFonts w:eastAsia="SimSun"/>
              </w:rPr>
            </w:pPr>
            <w:proofErr w:type="spellStart"/>
            <w: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0CC43C"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D10280" w14:textId="77777777" w:rsidR="007B501C" w:rsidRDefault="007B501C" w:rsidP="00832E31">
            <w:pPr>
              <w:pStyle w:val="TAC"/>
              <w:rPr>
                <w:rFonts w:eastAsia="SimSun"/>
                <w:lang w:eastAsia="zh-CN"/>
              </w:rPr>
            </w:pPr>
            <w:r>
              <w:rPr>
                <w:lang w:eastAsia="zh-CN"/>
              </w:rPr>
              <w:t>1</w:t>
            </w:r>
          </w:p>
        </w:tc>
      </w:tr>
      <w:tr w:rsidR="007B501C" w:rsidRPr="00F73B65" w14:paraId="60B197BF"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9C9032" w14:textId="77777777" w:rsidR="007B501C" w:rsidRDefault="007B501C" w:rsidP="00832E31">
            <w:pPr>
              <w:pStyle w:val="TAL"/>
              <w:rPr>
                <w:rFonts w:eastAsia="SimSun"/>
              </w:rPr>
            </w:pPr>
            <w:r>
              <w:lastRenderedPageBreak/>
              <w:t>CSI-</w:t>
            </w:r>
            <w:proofErr w:type="spellStart"/>
            <w: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54A0A9"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A44CB5" w14:textId="77777777" w:rsidR="007B501C" w:rsidRDefault="007B501C" w:rsidP="00832E31">
            <w:pPr>
              <w:pStyle w:val="TAC"/>
              <w:rPr>
                <w:lang w:eastAsia="zh-CN"/>
              </w:rPr>
            </w:pPr>
            <w:r>
              <w:rPr>
                <w:lang w:eastAsia="zh-CN"/>
              </w:rPr>
              <w:t>One State with one Associated Report Configuration</w:t>
            </w:r>
          </w:p>
          <w:p w14:paraId="331FA960" w14:textId="77777777" w:rsidR="007B501C" w:rsidRDefault="007B501C" w:rsidP="00832E31">
            <w:pPr>
              <w:pStyle w:val="TAC"/>
              <w:rPr>
                <w:rFonts w:eastAsia="SimSun"/>
                <w:lang w:eastAsia="zh-CN"/>
              </w:rPr>
            </w:pPr>
            <w:r>
              <w:rPr>
                <w:lang w:eastAsia="zh-CN"/>
              </w:rPr>
              <w:t>Associated Report Configuration contains pointers to NZP CSI-RS and CSI-IM</w:t>
            </w:r>
          </w:p>
        </w:tc>
      </w:tr>
      <w:tr w:rsidR="007B501C" w14:paraId="18D24CDE" w14:textId="77777777" w:rsidTr="00832E3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8176C5B" w14:textId="77777777" w:rsidR="007B501C" w:rsidRDefault="007B501C" w:rsidP="00832E3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55A49D19" w14:textId="77777777" w:rsidR="007B501C" w:rsidRDefault="007B501C" w:rsidP="00832E3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72BB135"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3A1206" w14:textId="77777777" w:rsidR="007B501C" w:rsidRDefault="007B501C" w:rsidP="00832E31">
            <w:pPr>
              <w:pStyle w:val="TAC"/>
            </w:pPr>
            <w:r w:rsidRPr="00A340E6">
              <w:rPr>
                <w:lang w:eastAsia="zh-CN"/>
              </w:rPr>
              <w:t>typeII-r16</w:t>
            </w:r>
          </w:p>
        </w:tc>
      </w:tr>
      <w:tr w:rsidR="007B501C" w14:paraId="2A2DD89B"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DBAE93"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C513A5" w14:textId="77777777" w:rsidR="007B501C" w:rsidRDefault="007B501C" w:rsidP="00832E3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578F7D6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CAB7CD" w14:textId="77777777" w:rsidR="007B501C" w:rsidRDefault="007B501C" w:rsidP="00832E31">
            <w:pPr>
              <w:pStyle w:val="TAC"/>
              <w:rPr>
                <w:lang w:eastAsia="zh-CN"/>
              </w:rPr>
            </w:pPr>
            <w:r>
              <w:rPr>
                <w:rFonts w:hint="eastAsia"/>
                <w:lang w:eastAsia="zh-CN"/>
              </w:rPr>
              <w:t>6</w:t>
            </w:r>
          </w:p>
          <w:p w14:paraId="19FA1615" w14:textId="77777777" w:rsidR="007B501C" w:rsidRPr="00A340E6" w:rsidRDefault="007B501C" w:rsidP="00832E31">
            <w:pPr>
              <w:pStyle w:val="TAC"/>
              <w:rPr>
                <w:lang w:val="en-US"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7B501C" w14:paraId="4B1B2721"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3BDB75E5"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6D46A5E2" w14:textId="77777777" w:rsidR="007B501C" w:rsidRDefault="007B501C" w:rsidP="00832E3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A56CB2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EBD9C1E" w14:textId="77777777" w:rsidR="007B501C" w:rsidRDefault="007B501C" w:rsidP="00832E31">
            <w:pPr>
              <w:pStyle w:val="TAC"/>
              <w:rPr>
                <w:rFonts w:eastAsia="SimSun"/>
                <w:lang w:eastAsia="zh-CN"/>
              </w:rPr>
            </w:pPr>
            <w:r>
              <w:rPr>
                <w:rFonts w:hint="eastAsia"/>
                <w:lang w:eastAsia="zh-CN"/>
              </w:rPr>
              <w:t>1</w:t>
            </w:r>
          </w:p>
        </w:tc>
      </w:tr>
      <w:tr w:rsidR="007B501C" w14:paraId="2B789CB4"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BB8FD1E"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2D369D3" w14:textId="77777777" w:rsidR="007B501C" w:rsidRDefault="007B501C" w:rsidP="00832E3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38F9C4A"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6BBE83" w14:textId="77777777" w:rsidR="007B501C" w:rsidRDefault="007B501C" w:rsidP="00832E31">
            <w:pPr>
              <w:pStyle w:val="TAC"/>
              <w:rPr>
                <w:rFonts w:eastAsia="SimSun"/>
                <w:lang w:eastAsia="zh-CN"/>
              </w:rPr>
            </w:pPr>
            <w:r>
              <w:rPr>
                <w:rFonts w:eastAsia="SimSun"/>
                <w:lang w:eastAsia="zh-CN"/>
              </w:rPr>
              <w:t>(4,2)</w:t>
            </w:r>
          </w:p>
        </w:tc>
      </w:tr>
      <w:tr w:rsidR="007B501C" w14:paraId="7323B1C8"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207B8F"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230F271" w14:textId="77777777" w:rsidR="007B501C" w:rsidRDefault="007B501C" w:rsidP="00832E3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AD1BC8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3B75D1" w14:textId="77777777" w:rsidR="007B501C" w:rsidRDefault="007B501C" w:rsidP="00832E31">
            <w:pPr>
              <w:pStyle w:val="TAC"/>
              <w:rPr>
                <w:rFonts w:eastAsia="SimSun"/>
                <w:lang w:eastAsia="zh-CN"/>
              </w:rPr>
            </w:pPr>
            <w:r>
              <w:rPr>
                <w:rFonts w:eastAsia="SimSun"/>
                <w:lang w:eastAsia="zh-CN"/>
              </w:rPr>
              <w:t>(4,4)</w:t>
            </w:r>
          </w:p>
        </w:tc>
      </w:tr>
      <w:tr w:rsidR="007B501C" w14:paraId="15914942"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B684436"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A0D9D84" w14:textId="77777777" w:rsidR="007B501C" w:rsidRDefault="007B501C" w:rsidP="00832E31">
            <w:pPr>
              <w:pStyle w:val="TAL"/>
            </w:pPr>
            <w:proofErr w:type="spellStart"/>
            <w:r>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76098E2"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D5FE53" w14:textId="77777777" w:rsidR="007B501C" w:rsidRDefault="007B501C" w:rsidP="00832E31">
            <w:pPr>
              <w:pStyle w:val="TAC"/>
              <w:rPr>
                <w:lang w:eastAsia="zh-CN"/>
              </w:rPr>
            </w:pPr>
            <w:r w:rsidRPr="00B83E25">
              <w:rPr>
                <w:lang w:eastAsia="zh-CN"/>
              </w:rPr>
              <w:t xml:space="preserve">0x </w:t>
            </w:r>
            <w:r>
              <w:rPr>
                <w:rFonts w:hint="eastAsia"/>
                <w:lang w:eastAsia="zh-CN"/>
              </w:rPr>
              <w:t>7FF</w:t>
            </w:r>
          </w:p>
          <w:p w14:paraId="4F8AA964" w14:textId="77777777" w:rsidR="007B501C" w:rsidRDefault="007B501C" w:rsidP="00832E31">
            <w:pPr>
              <w:pStyle w:val="TAC"/>
              <w:rPr>
                <w:rFonts w:eastAsia="SimSun"/>
                <w:lang w:eastAsia="zh-CN"/>
              </w:rPr>
            </w:pPr>
            <w:r w:rsidRPr="00B83E25">
              <w:rPr>
                <w:lang w:eastAsia="zh-CN"/>
              </w:rPr>
              <w:t>FFFF</w:t>
            </w:r>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p>
        </w:tc>
      </w:tr>
      <w:tr w:rsidR="007B501C" w14:paraId="4D0BCA77"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1B419FC"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5558414" w14:textId="77777777" w:rsidR="007B501C" w:rsidRDefault="007B501C" w:rsidP="00832E31">
            <w:pPr>
              <w:pStyle w:val="TAL"/>
              <w:rPr>
                <w:rFonts w:eastAsia="SimSun"/>
              </w:rPr>
            </w:pPr>
            <w:r>
              <w:rPr>
                <w:rFonts w:eastAsia="SimSun"/>
              </w:rPr>
              <w:t>RI Restriction</w:t>
            </w:r>
            <w:r>
              <w:rPr>
                <w:rFonts w:eastAsia="SimSun" w:hint="eastAsia"/>
                <w:lang w:eastAsia="zh-CN"/>
              </w:rPr>
              <w:t xml:space="preserve"> </w:t>
            </w:r>
            <w:r w:rsidRPr="00CA18C1">
              <w:rPr>
                <w:rFonts w:hint="eastAsia"/>
              </w:rPr>
              <w:t>(</w:t>
            </w:r>
            <w:r w:rsidRPr="00CA18C1">
              <w:t>typeII-RI-Restriction</w:t>
            </w:r>
            <w:r>
              <w:rPr>
                <w:rFonts w:hint="eastAsia"/>
                <w:lang w:eastAsia="zh-CN"/>
              </w:rPr>
              <w:t>-r16</w:t>
            </w:r>
            <w:r w:rsidRPr="00CA18C1">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tcPr>
          <w:p w14:paraId="6CB8E18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B22A42" w14:textId="77777777" w:rsidR="007B501C" w:rsidRDefault="007B501C" w:rsidP="00832E31">
            <w:pPr>
              <w:pStyle w:val="TAC"/>
              <w:rPr>
                <w:rFonts w:eastAsia="SimSun"/>
                <w:lang w:eastAsia="zh-CN"/>
              </w:rPr>
            </w:pPr>
            <w:r>
              <w:rPr>
                <w:rFonts w:eastAsia="SimSun" w:hint="eastAsia"/>
                <w:lang w:eastAsia="zh-CN"/>
              </w:rPr>
              <w:t>00</w:t>
            </w:r>
            <w:r>
              <w:rPr>
                <w:rFonts w:eastAsia="SimSun"/>
                <w:lang w:eastAsia="zh-CN"/>
              </w:rPr>
              <w:t>10</w:t>
            </w:r>
          </w:p>
        </w:tc>
      </w:tr>
      <w:tr w:rsidR="007B501C" w14:paraId="6656409A"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86322AD" w14:textId="77777777" w:rsidR="007B501C" w:rsidRDefault="007B501C" w:rsidP="00832E3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E3632D1"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487250" w14:textId="77777777" w:rsidR="007B501C" w:rsidRDefault="007B501C" w:rsidP="00832E31">
            <w:pPr>
              <w:pStyle w:val="TAC"/>
              <w:rPr>
                <w:rFonts w:eastAsia="SimSun"/>
                <w:lang w:eastAsia="zh-CN"/>
              </w:rPr>
            </w:pPr>
            <w:r>
              <w:rPr>
                <w:rFonts w:eastAsia="SimSun"/>
                <w:lang w:eastAsia="zh-CN"/>
              </w:rPr>
              <w:t>PUSCH</w:t>
            </w:r>
          </w:p>
        </w:tc>
      </w:tr>
      <w:tr w:rsidR="007B501C" w14:paraId="7EB8DECF"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F9301C" w14:textId="77777777" w:rsidR="007B501C" w:rsidRDefault="007B501C" w:rsidP="00832E3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B765AF" w14:textId="77777777" w:rsidR="007B501C" w:rsidRDefault="007B501C" w:rsidP="00832E31">
            <w:pPr>
              <w:pStyle w:val="TAC"/>
            </w:pPr>
            <w:proofErr w:type="spellStart"/>
            <w:r>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7DC4B74C" w14:textId="77777777" w:rsidR="007B501C" w:rsidRDefault="007B501C" w:rsidP="00832E31">
            <w:pPr>
              <w:pStyle w:val="TAC"/>
              <w:rPr>
                <w:rFonts w:eastAsia="SimSun"/>
                <w:lang w:eastAsia="zh-CN"/>
              </w:rPr>
            </w:pPr>
            <w:r>
              <w:rPr>
                <w:rFonts w:eastAsia="SimSun"/>
                <w:lang w:eastAsia="zh-CN"/>
              </w:rPr>
              <w:t>8</w:t>
            </w:r>
          </w:p>
        </w:tc>
      </w:tr>
      <w:tr w:rsidR="007B501C" w14:paraId="2A7AA09B"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48A350" w14:textId="77777777" w:rsidR="007B501C" w:rsidRDefault="007B501C" w:rsidP="00832E3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EADEE22"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955F6D" w14:textId="77777777" w:rsidR="007B501C" w:rsidRDefault="007B501C" w:rsidP="00832E31">
            <w:pPr>
              <w:pStyle w:val="TAC"/>
              <w:rPr>
                <w:rFonts w:eastAsia="SimSun"/>
                <w:lang w:eastAsia="zh-CN"/>
              </w:rPr>
            </w:pPr>
            <w:r>
              <w:rPr>
                <w:rFonts w:eastAsia="SimSun"/>
                <w:lang w:eastAsia="zh-CN"/>
              </w:rPr>
              <w:t>4</w:t>
            </w:r>
          </w:p>
        </w:tc>
      </w:tr>
      <w:tr w:rsidR="007B501C" w14:paraId="08C2D251"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702324" w14:textId="77777777" w:rsidR="007B501C" w:rsidRDefault="007B501C" w:rsidP="00832E3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200E4D6"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57A787" w14:textId="77777777" w:rsidR="007B501C" w:rsidRDefault="007B501C" w:rsidP="00832E31">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7B501C" w:rsidRPr="00F73B65" w14:paraId="1E55D8FB" w14:textId="77777777" w:rsidTr="00832E3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50B32F6" w14:textId="77777777" w:rsidR="007B501C" w:rsidRPr="00920B3E" w:rsidRDefault="007B501C" w:rsidP="00832E3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w:t>
            </w:r>
            <w:proofErr w:type="spellStart"/>
            <w:r>
              <w:rPr>
                <w:rFonts w:eastAsia="SimSun"/>
              </w:rPr>
              <w:t>ms</w:t>
            </w:r>
            <w:proofErr w:type="spellEnd"/>
            <w:r>
              <w:rPr>
                <w:rFonts w:eastAsia="SimSun"/>
              </w:rPr>
              <w:t xml:space="preserve">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proofErr w:type="spellStart"/>
            <w:r w:rsidRPr="00C25669">
              <w:rPr>
                <w:rFonts w:eastAsia="SimSun"/>
              </w:rPr>
              <w:t>typeI-SinglePanel</w:t>
            </w:r>
            <w:proofErr w:type="spellEnd"/>
            <w:r>
              <w:rPr>
                <w:rFonts w:eastAsia="SimSun"/>
              </w:rPr>
              <w:t>'</w:t>
            </w:r>
            <w:r>
              <w:rPr>
                <w:rFonts w:eastAsia="SimSun"/>
                <w:lang w:eastAsia="zh-CN"/>
              </w:rPr>
              <w:t xml:space="preserve"> codebook configuration as specified in table </w:t>
            </w:r>
            <w:r w:rsidRPr="00920B3E">
              <w:rPr>
                <w:rFonts w:eastAsia="SimSun"/>
                <w:lang w:eastAsia="zh-CN"/>
              </w:rPr>
              <w:t>6.3.2.1.3-1</w:t>
            </w:r>
            <w:r>
              <w:rPr>
                <w:rFonts w:eastAsia="SimSun"/>
                <w:lang w:eastAsia="zh-CN"/>
              </w:rPr>
              <w:t>.</w:t>
            </w:r>
          </w:p>
          <w:p w14:paraId="09AED06D" w14:textId="77777777" w:rsidR="007B501C" w:rsidRDefault="007B501C" w:rsidP="00832E3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proofErr w:type="spellStart"/>
            <w:r>
              <w:rPr>
                <w:rFonts w:eastAsia="SimSun"/>
                <w:lang w:eastAsia="zh-CN"/>
              </w:rPr>
              <w:t>slot</w:t>
            </w:r>
            <w:r>
              <w:rPr>
                <w:rFonts w:eastAsia="SimSun"/>
              </w:rPr>
              <w:t>#n</w:t>
            </w:r>
            <w:proofErr w:type="spellEnd"/>
            <w:r>
              <w:rPr>
                <w:rFonts w:eastAsia="SimSun"/>
              </w:rPr>
              <w:t xml:space="preserve">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w:t>
            </w:r>
            <w:proofErr w:type="spellStart"/>
            <w:r>
              <w:rPr>
                <w:rFonts w:eastAsia="SimSun"/>
              </w:rPr>
              <w:t>gNB</w:t>
            </w:r>
            <w:proofErr w:type="spellEnd"/>
            <w:r>
              <w:rPr>
                <w:rFonts w:eastAsia="SimSun"/>
              </w:rPr>
              <w:t xml:space="preserve"> downlink before </w:t>
            </w:r>
            <w:r>
              <w:rPr>
                <w:rFonts w:eastAsia="SimSun"/>
                <w:lang w:eastAsia="zh-CN"/>
              </w:rPr>
              <w:t>slot</w:t>
            </w:r>
            <w:r>
              <w:rPr>
                <w:rFonts w:eastAsia="SimSun"/>
              </w:rPr>
              <w:t>#(n+4).</w:t>
            </w:r>
          </w:p>
          <w:p w14:paraId="127E9CE6" w14:textId="77777777" w:rsidR="007B501C" w:rsidRPr="001B7F9A" w:rsidRDefault="007B501C" w:rsidP="00832E31">
            <w:pPr>
              <w:pStyle w:val="TAN"/>
              <w:rPr>
                <w:rFonts w:cs="Arial"/>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p>
        </w:tc>
      </w:tr>
    </w:tbl>
    <w:p w14:paraId="5E71DC37" w14:textId="77777777" w:rsidR="007B501C" w:rsidRDefault="007B501C" w:rsidP="007B501C">
      <w:pPr>
        <w:rPr>
          <w:rFonts w:eastAsia="SimSun"/>
          <w:lang w:eastAsia="zh-CN"/>
        </w:rPr>
      </w:pPr>
    </w:p>
    <w:p w14:paraId="511A0B50" w14:textId="77777777" w:rsidR="007B501C" w:rsidRPr="00A06362" w:rsidRDefault="007B501C" w:rsidP="007B501C">
      <w:pPr>
        <w:jc w:val="center"/>
        <w:rPr>
          <w:color w:val="FF0000"/>
        </w:rPr>
      </w:pPr>
      <w:r>
        <w:rPr>
          <w:color w:val="FF0000"/>
        </w:rPr>
        <w:t>------- Unchanged text is omitted -------</w:t>
      </w:r>
    </w:p>
    <w:p w14:paraId="6F30D407" w14:textId="77777777" w:rsidR="007B501C" w:rsidRDefault="007B501C" w:rsidP="007B501C">
      <w:pPr>
        <w:rPr>
          <w:rFonts w:eastAsia="SimSun"/>
          <w:lang w:eastAsia="zh-CN"/>
        </w:rPr>
      </w:pPr>
    </w:p>
    <w:p w14:paraId="3F42F3D3" w14:textId="040E675A" w:rsidR="007B501C" w:rsidRDefault="007B501C" w:rsidP="007B501C">
      <w:pPr>
        <w:pStyle w:val="Heading5"/>
        <w:rPr>
          <w:lang w:eastAsia="zh-CN"/>
        </w:rPr>
      </w:pPr>
      <w:bookmarkStart w:id="10" w:name="_Toc67918180"/>
      <w:r>
        <w:rPr>
          <w:lang w:eastAsia="zh-CN"/>
        </w:rPr>
        <w:t>6.3.2.2.</w:t>
      </w:r>
      <w:r>
        <w:rPr>
          <w:rFonts w:hint="eastAsia"/>
          <w:lang w:eastAsia="zh-CN"/>
        </w:rPr>
        <w:t>6</w:t>
      </w:r>
      <w:r>
        <w:rPr>
          <w:lang w:eastAsia="zh-CN"/>
        </w:rPr>
        <w:tab/>
      </w:r>
      <w:r>
        <w:rPr>
          <w:rFonts w:hint="eastAsia"/>
          <w:lang w:eastAsia="zh-CN"/>
        </w:rPr>
        <w:t>Multiple</w:t>
      </w:r>
      <w:r>
        <w:rPr>
          <w:lang w:eastAsia="zh-CN"/>
        </w:rPr>
        <w:t xml:space="preserve"> </w:t>
      </w:r>
      <w:r>
        <w:rPr>
          <w:lang w:eastAsia="zh-CN"/>
        </w:rPr>
        <w:t xml:space="preserve">PMI with </w:t>
      </w:r>
      <w:r>
        <w:rPr>
          <w:rFonts w:hint="eastAsia"/>
          <w:lang w:eastAsia="zh-CN"/>
        </w:rPr>
        <w:t xml:space="preserve">16Tx </w:t>
      </w:r>
      <w:r>
        <w:t>Enhanced Type II Codebook</w:t>
      </w:r>
      <w:bookmarkEnd w:id="10"/>
    </w:p>
    <w:p w14:paraId="0690B30F" w14:textId="77777777" w:rsidR="007B501C" w:rsidRDefault="007B501C" w:rsidP="007B501C">
      <w:pPr>
        <w:rPr>
          <w:rFonts w:eastAsia="SimSun"/>
          <w:lang w:eastAsia="zh-CN"/>
        </w:rPr>
      </w:pPr>
      <w:r>
        <w:rPr>
          <w:rFonts w:eastAsia="SimSun"/>
        </w:rPr>
        <w:t xml:space="preserve">For the parameters specified in Table </w:t>
      </w:r>
      <w:r>
        <w:rPr>
          <w:rFonts w:eastAsia="SimSun"/>
          <w:lang w:eastAsia="zh-CN"/>
        </w:rPr>
        <w:t>6.3.2.2.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r>
        <w:rPr>
          <w:rFonts w:eastAsia="SimSun" w:hint="eastAsia"/>
          <w:lang w:eastAsia="zh-CN"/>
        </w:rPr>
        <w:t>6</w:t>
      </w:r>
      <w:r>
        <w:rPr>
          <w:rFonts w:eastAsia="SimSun"/>
          <w:lang w:eastAsia="zh-CN"/>
        </w:rPr>
        <w:t>-2</w:t>
      </w:r>
      <w:r>
        <w:rPr>
          <w:rFonts w:eastAsia="SimSun"/>
        </w:rPr>
        <w:t>.</w:t>
      </w:r>
    </w:p>
    <w:p w14:paraId="7831EBE9" w14:textId="77777777" w:rsidR="007B501C" w:rsidRDefault="007B501C" w:rsidP="007B501C">
      <w:pPr>
        <w:pStyle w:val="TH"/>
        <w:rPr>
          <w:lang w:eastAsia="zh-CN"/>
        </w:rPr>
      </w:pPr>
      <w:r>
        <w:lastRenderedPageBreak/>
        <w:t xml:space="preserve">Table </w:t>
      </w:r>
      <w:r>
        <w:rPr>
          <w:lang w:eastAsia="zh-CN"/>
        </w:rPr>
        <w:t>6.3.2.2.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7B501C" w14:paraId="5F98CC13"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3442F4" w14:textId="77777777" w:rsidR="007B501C" w:rsidRDefault="007B501C" w:rsidP="00832E31">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9677B" w14:textId="77777777" w:rsidR="007B501C" w:rsidRDefault="007B501C" w:rsidP="00832E3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038F2E" w14:textId="77777777" w:rsidR="007B501C" w:rsidRDefault="007B501C" w:rsidP="00832E31">
            <w:pPr>
              <w:pStyle w:val="TAH"/>
              <w:rPr>
                <w:rFonts w:eastAsia="SimSun"/>
              </w:rPr>
            </w:pPr>
            <w:r>
              <w:rPr>
                <w:rFonts w:eastAsia="SimSun"/>
              </w:rPr>
              <w:t>Test 1</w:t>
            </w:r>
          </w:p>
        </w:tc>
      </w:tr>
      <w:tr w:rsidR="007B501C" w14:paraId="79431EA3"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D9D231" w14:textId="77777777" w:rsidR="007B501C" w:rsidRDefault="007B501C" w:rsidP="00832E3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615ABF" w14:textId="77777777" w:rsidR="007B501C" w:rsidRDefault="007B501C" w:rsidP="00832E3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E32D05" w14:textId="77777777" w:rsidR="007B501C" w:rsidRDefault="007B501C" w:rsidP="00832E31">
            <w:pPr>
              <w:pStyle w:val="TAC"/>
              <w:rPr>
                <w:rFonts w:eastAsia="SimSun"/>
              </w:rPr>
            </w:pPr>
            <w:r>
              <w:rPr>
                <w:rFonts w:eastAsia="SimSun"/>
              </w:rPr>
              <w:t>40</w:t>
            </w:r>
          </w:p>
        </w:tc>
      </w:tr>
      <w:tr w:rsidR="007B501C" w14:paraId="204AE1C1"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B3CF1" w14:textId="77777777" w:rsidR="007B501C" w:rsidRDefault="007B501C" w:rsidP="00832E3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5DA86B" w14:textId="77777777" w:rsidR="007B501C" w:rsidRDefault="007B501C" w:rsidP="00832E3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F12D38F" w14:textId="77777777" w:rsidR="007B501C" w:rsidRDefault="007B501C" w:rsidP="00832E31">
            <w:pPr>
              <w:pStyle w:val="TAC"/>
              <w:rPr>
                <w:rFonts w:eastAsia="SimSun"/>
              </w:rPr>
            </w:pPr>
            <w:r>
              <w:rPr>
                <w:rFonts w:eastAsia="SimSun"/>
              </w:rPr>
              <w:t>30</w:t>
            </w:r>
          </w:p>
        </w:tc>
      </w:tr>
      <w:tr w:rsidR="007B501C" w14:paraId="50850547"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C3638E" w14:textId="77777777" w:rsidR="007B501C" w:rsidRDefault="007B501C" w:rsidP="00832E3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CF3280"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D13258" w14:textId="77777777" w:rsidR="007B501C" w:rsidRDefault="007B501C" w:rsidP="00832E31">
            <w:pPr>
              <w:pStyle w:val="TAC"/>
              <w:rPr>
                <w:rFonts w:eastAsia="SimSun"/>
              </w:rPr>
            </w:pPr>
            <w:r>
              <w:rPr>
                <w:rFonts w:eastAsia="SimSun"/>
              </w:rPr>
              <w:t>TDD</w:t>
            </w:r>
          </w:p>
        </w:tc>
      </w:tr>
      <w:tr w:rsidR="007B501C" w:rsidRPr="00F73B65" w14:paraId="2A21738D"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284E2F" w14:textId="77777777" w:rsidR="007B501C" w:rsidRDefault="007B501C" w:rsidP="00832E3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4C2F4D"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BF68B9" w14:textId="77777777" w:rsidR="007B501C" w:rsidRDefault="007B501C" w:rsidP="00832E31">
            <w:pPr>
              <w:pStyle w:val="TAC"/>
              <w:rPr>
                <w:rFonts w:eastAsia="SimSun"/>
              </w:rPr>
            </w:pPr>
            <w:r>
              <w:rPr>
                <w:rFonts w:eastAsia="SimSun"/>
              </w:rPr>
              <w:t>FR1.30-1 as specified in Annex A</w:t>
            </w:r>
          </w:p>
        </w:tc>
      </w:tr>
      <w:tr w:rsidR="007B501C" w14:paraId="70249127"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5AA2BD" w14:textId="77777777" w:rsidR="007B501C" w:rsidRDefault="007B501C" w:rsidP="00832E3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22278C"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53D525" w14:textId="77777777" w:rsidR="007B501C" w:rsidRDefault="007B501C" w:rsidP="00832E3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7B501C" w:rsidRPr="00E02ACC" w14:paraId="3E096946"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E18585" w14:textId="77777777" w:rsidR="007B501C" w:rsidRDefault="007B501C" w:rsidP="00832E3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CC1EFF"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CE1B1D" w14:textId="77777777" w:rsidR="007B501C" w:rsidRPr="008241AE" w:rsidRDefault="007B501C" w:rsidP="00832E31">
            <w:pPr>
              <w:pStyle w:val="TAC"/>
              <w:rPr>
                <w:rFonts w:eastAsia="SimSun"/>
                <w:lang w:val="pt-BR"/>
              </w:rPr>
            </w:pPr>
            <w:r w:rsidRPr="008241AE">
              <w:rPr>
                <w:rFonts w:eastAsia="SimSun" w:hint="eastAsia"/>
                <w:lang w:val="pt-BR" w:eastAsia="zh-CN"/>
              </w:rPr>
              <w:t>XP</w:t>
            </w:r>
            <w:r w:rsidRPr="008241AE">
              <w:rPr>
                <w:rFonts w:eastAsia="SimSun"/>
                <w:lang w:val="pt-BR"/>
              </w:rPr>
              <w:t xml:space="preserve"> </w:t>
            </w:r>
            <w:proofErr w:type="spellStart"/>
            <w:r w:rsidRPr="008241AE">
              <w:rPr>
                <w:rFonts w:eastAsia="SimSun" w:hint="eastAsia"/>
                <w:lang w:val="pt-BR" w:eastAsia="zh-CN"/>
              </w:rPr>
              <w:t>Medium</w:t>
            </w:r>
            <w:proofErr w:type="spellEnd"/>
            <w:r w:rsidRPr="008241AE">
              <w:rPr>
                <w:rFonts w:eastAsia="SimSun"/>
                <w:lang w:val="pt-BR"/>
              </w:rPr>
              <w:t xml:space="preserve"> 16 x 2</w:t>
            </w:r>
          </w:p>
          <w:p w14:paraId="39F318C1" w14:textId="77777777" w:rsidR="007B501C" w:rsidRPr="008241AE" w:rsidRDefault="007B501C" w:rsidP="00832E31">
            <w:pPr>
              <w:pStyle w:val="TAC"/>
              <w:rPr>
                <w:rFonts w:eastAsia="SimSun"/>
                <w:lang w:val="pt-BR"/>
              </w:rPr>
            </w:pPr>
            <w:r w:rsidRPr="008241AE">
              <w:rPr>
                <w:rFonts w:eastAsia="SimSun"/>
                <w:lang w:val="pt-BR"/>
              </w:rPr>
              <w:t>(N1,N2) = (4,2)</w:t>
            </w:r>
          </w:p>
        </w:tc>
      </w:tr>
      <w:tr w:rsidR="007B501C" w:rsidRPr="00F73B65" w14:paraId="0AD91D10"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186F03" w14:textId="77777777" w:rsidR="007B501C" w:rsidRDefault="007B501C" w:rsidP="00832E3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76BA0"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8D967" w14:textId="77777777" w:rsidR="007B501C" w:rsidRDefault="007B501C" w:rsidP="00832E31">
            <w:pPr>
              <w:pStyle w:val="TAC"/>
              <w:rPr>
                <w:rFonts w:eastAsia="SimSun"/>
              </w:rPr>
            </w:pPr>
            <w:r>
              <w:rPr>
                <w:rFonts w:eastAsia="SimSun"/>
              </w:rPr>
              <w:t>As specified in Annex B.4.1</w:t>
            </w:r>
          </w:p>
        </w:tc>
      </w:tr>
      <w:tr w:rsidR="007B501C" w14:paraId="270D41AE" w14:textId="77777777" w:rsidTr="00832E3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63C9DB8" w14:textId="77777777" w:rsidR="007B501C" w:rsidRDefault="007B501C" w:rsidP="00832E3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E7B6A72" w14:textId="77777777" w:rsidR="007B501C" w:rsidRDefault="007B501C" w:rsidP="00832E3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AF5FA4"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F51AAE" w14:textId="77777777" w:rsidR="007B501C" w:rsidRDefault="007B501C" w:rsidP="00832E31">
            <w:pPr>
              <w:pStyle w:val="TAC"/>
              <w:rPr>
                <w:rFonts w:eastAsia="SimSun"/>
                <w:lang w:eastAsia="zh-CN"/>
              </w:rPr>
            </w:pPr>
            <w:r>
              <w:rPr>
                <w:rFonts w:eastAsia="SimSun"/>
                <w:lang w:eastAsia="zh-CN"/>
              </w:rPr>
              <w:t>Aperiodic</w:t>
            </w:r>
          </w:p>
        </w:tc>
      </w:tr>
      <w:tr w:rsidR="007B501C" w14:paraId="61CA0CCA"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29D7A17"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E61A1F1" w14:textId="77777777" w:rsidR="007B501C" w:rsidRDefault="007B501C" w:rsidP="00832E3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28E6F5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535AAA" w14:textId="77777777" w:rsidR="007B501C" w:rsidRDefault="007B501C" w:rsidP="00832E31">
            <w:pPr>
              <w:pStyle w:val="TAC"/>
              <w:rPr>
                <w:rFonts w:eastAsia="SimSun"/>
                <w:lang w:eastAsia="zh-CN"/>
              </w:rPr>
            </w:pPr>
            <w:r>
              <w:rPr>
                <w:rFonts w:eastAsia="SimSun"/>
                <w:lang w:eastAsia="zh-CN"/>
              </w:rPr>
              <w:t>4</w:t>
            </w:r>
          </w:p>
        </w:tc>
      </w:tr>
      <w:tr w:rsidR="007B501C" w14:paraId="0ED696AC"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F5983D7"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8239C82" w14:textId="77777777" w:rsidR="007B501C" w:rsidRDefault="007B501C" w:rsidP="00832E3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37F30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743309" w14:textId="77777777" w:rsidR="007B501C" w:rsidRDefault="007B501C" w:rsidP="00832E31">
            <w:pPr>
              <w:pStyle w:val="TAC"/>
              <w:rPr>
                <w:rFonts w:eastAsia="SimSun"/>
                <w:lang w:eastAsia="zh-CN"/>
              </w:rPr>
            </w:pPr>
            <w:r>
              <w:rPr>
                <w:rFonts w:eastAsia="SimSun"/>
                <w:lang w:eastAsia="zh-CN"/>
              </w:rPr>
              <w:t>FD-CDM2</w:t>
            </w:r>
          </w:p>
        </w:tc>
      </w:tr>
      <w:tr w:rsidR="007B501C" w14:paraId="20E93255"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95EF303"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A9DB293" w14:textId="77777777" w:rsidR="007B501C" w:rsidRDefault="007B501C" w:rsidP="00832E3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ED88E3C"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D59605" w14:textId="77777777" w:rsidR="007B501C" w:rsidRDefault="007B501C" w:rsidP="00832E31">
            <w:pPr>
              <w:pStyle w:val="TAC"/>
              <w:rPr>
                <w:rFonts w:eastAsia="SimSun"/>
                <w:lang w:eastAsia="zh-CN"/>
              </w:rPr>
            </w:pPr>
            <w:r>
              <w:rPr>
                <w:rFonts w:eastAsia="SimSun"/>
                <w:lang w:eastAsia="zh-CN"/>
              </w:rPr>
              <w:t>1</w:t>
            </w:r>
          </w:p>
        </w:tc>
      </w:tr>
      <w:tr w:rsidR="007B501C" w14:paraId="6CEB463A"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3CABAA"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B9268DC" w14:textId="77777777" w:rsidR="007B501C" w:rsidRDefault="007B501C" w:rsidP="00832E3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ACD7A12"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D0B638" w14:textId="77777777" w:rsidR="007B501C" w:rsidRDefault="007B501C" w:rsidP="00832E31">
            <w:pPr>
              <w:pStyle w:val="TAC"/>
              <w:rPr>
                <w:rFonts w:eastAsia="SimSun"/>
                <w:lang w:eastAsia="zh-CN"/>
              </w:rPr>
            </w:pPr>
            <w:r>
              <w:rPr>
                <w:rFonts w:eastAsia="SimSun"/>
                <w:lang w:eastAsia="zh-CN"/>
              </w:rPr>
              <w:t>Row 5, (4,-)</w:t>
            </w:r>
          </w:p>
        </w:tc>
      </w:tr>
      <w:tr w:rsidR="007B501C" w14:paraId="48268D22"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8F20EA4"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286EE4" w14:textId="77777777" w:rsidR="007B501C" w:rsidRDefault="007B501C" w:rsidP="00832E3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F32D4FB"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2164D9" w14:textId="77777777" w:rsidR="007B501C" w:rsidRDefault="007B501C" w:rsidP="00832E31">
            <w:pPr>
              <w:pStyle w:val="TAC"/>
              <w:rPr>
                <w:rFonts w:eastAsia="SimSun"/>
                <w:lang w:eastAsia="zh-CN"/>
              </w:rPr>
            </w:pPr>
            <w:r>
              <w:rPr>
                <w:rFonts w:eastAsia="SimSun"/>
                <w:lang w:eastAsia="zh-CN"/>
              </w:rPr>
              <w:t>(9,-)</w:t>
            </w:r>
          </w:p>
        </w:tc>
      </w:tr>
      <w:tr w:rsidR="007B501C" w14:paraId="2C862DBC"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0122F4"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8A696B2" w14:textId="77777777" w:rsidR="007B501C" w:rsidRDefault="007B501C" w:rsidP="00832E31">
            <w:pPr>
              <w:pStyle w:val="TAL"/>
              <w:rPr>
                <w:rFonts w:eastAsia="SimSun"/>
              </w:rPr>
            </w:pPr>
            <w:r>
              <w:rPr>
                <w:rFonts w:eastAsia="SimSun"/>
              </w:rPr>
              <w:t>CSI-RS</w:t>
            </w:r>
          </w:p>
          <w:p w14:paraId="59F0235F" w14:textId="77777777" w:rsidR="007B501C" w:rsidRDefault="007B501C" w:rsidP="00832E3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89E540" w14:textId="77777777" w:rsidR="007B501C" w:rsidRDefault="007B501C" w:rsidP="00832E3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2CBE1E" w14:textId="77777777" w:rsidR="007B501C" w:rsidRDefault="007B501C" w:rsidP="00832E31">
            <w:pPr>
              <w:pStyle w:val="TAC"/>
              <w:rPr>
                <w:rFonts w:eastAsia="SimSun"/>
                <w:lang w:eastAsia="zh-CN"/>
              </w:rPr>
            </w:pPr>
            <w:r>
              <w:rPr>
                <w:rFonts w:eastAsia="SimSun"/>
                <w:lang w:eastAsia="zh-CN"/>
              </w:rPr>
              <w:t>Not configured</w:t>
            </w:r>
          </w:p>
        </w:tc>
      </w:tr>
      <w:tr w:rsidR="007B501C" w:rsidRPr="00F73B65" w14:paraId="69CDA04A"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2955EEA"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766FF47" w14:textId="77777777" w:rsidR="007B501C" w:rsidRDefault="007B501C" w:rsidP="00832E3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55C14D5"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7FCE5" w14:textId="77777777" w:rsidR="007B501C" w:rsidRDefault="007B501C" w:rsidP="00832E31">
            <w:pPr>
              <w:pStyle w:val="TAC"/>
              <w:rPr>
                <w:rFonts w:eastAsia="SimSu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10) = 1, otherwise it is equal to 0</w:t>
            </w:r>
          </w:p>
        </w:tc>
      </w:tr>
      <w:tr w:rsidR="007B501C" w14:paraId="3F121D68" w14:textId="77777777" w:rsidTr="00832E3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08B16D5" w14:textId="77777777" w:rsidR="007B501C" w:rsidRDefault="007B501C" w:rsidP="00832E3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2F7A060" w14:textId="77777777" w:rsidR="007B501C" w:rsidRDefault="007B501C" w:rsidP="00832E3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0D0692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5ED4AF" w14:textId="77777777" w:rsidR="007B501C" w:rsidRDefault="007B501C" w:rsidP="00832E31">
            <w:pPr>
              <w:pStyle w:val="TAC"/>
              <w:rPr>
                <w:rFonts w:eastAsia="SimSun"/>
                <w:lang w:eastAsia="zh-CN"/>
              </w:rPr>
            </w:pPr>
            <w:r>
              <w:rPr>
                <w:rFonts w:eastAsia="SimSun"/>
                <w:lang w:eastAsia="zh-CN"/>
              </w:rPr>
              <w:t>Aperiodic</w:t>
            </w:r>
          </w:p>
        </w:tc>
      </w:tr>
      <w:tr w:rsidR="007B501C" w14:paraId="7E4E62A7"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FF04D6"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669485B" w14:textId="77777777" w:rsidR="007B501C" w:rsidRDefault="007B501C" w:rsidP="00832E3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00990E5"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85FC3" w14:textId="77777777" w:rsidR="007B501C" w:rsidRDefault="007B501C" w:rsidP="00832E31">
            <w:pPr>
              <w:pStyle w:val="TAC"/>
              <w:rPr>
                <w:rFonts w:eastAsia="SimSun"/>
                <w:lang w:eastAsia="zh-CN"/>
              </w:rPr>
            </w:pPr>
            <w:r>
              <w:rPr>
                <w:rFonts w:eastAsia="SimSun"/>
                <w:lang w:eastAsia="zh-CN"/>
              </w:rPr>
              <w:t>16</w:t>
            </w:r>
          </w:p>
        </w:tc>
      </w:tr>
      <w:tr w:rsidR="007B501C" w14:paraId="320B333C"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02B8B9D"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197B983" w14:textId="77777777" w:rsidR="007B501C" w:rsidRDefault="007B501C" w:rsidP="00832E3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4B4A842"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A7EBBB" w14:textId="77777777" w:rsidR="007B501C" w:rsidRDefault="007B501C" w:rsidP="00832E31">
            <w:pPr>
              <w:pStyle w:val="TAC"/>
              <w:rPr>
                <w:rFonts w:eastAsia="SimSun"/>
                <w:lang w:eastAsia="zh-CN"/>
              </w:rPr>
            </w:pPr>
            <w:r>
              <w:rPr>
                <w:rFonts w:eastAsia="SimSun"/>
                <w:lang w:eastAsia="zh-CN"/>
              </w:rPr>
              <w:t>CDM4 (FD2, TD2)</w:t>
            </w:r>
          </w:p>
        </w:tc>
      </w:tr>
      <w:tr w:rsidR="007B501C" w14:paraId="4534A49C"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B95784"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B5F512C" w14:textId="77777777" w:rsidR="007B501C" w:rsidRDefault="007B501C" w:rsidP="00832E3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2B9E651"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58964" w14:textId="77777777" w:rsidR="007B501C" w:rsidRDefault="007B501C" w:rsidP="00832E31">
            <w:pPr>
              <w:pStyle w:val="TAC"/>
              <w:rPr>
                <w:rFonts w:eastAsia="SimSun"/>
                <w:lang w:eastAsia="zh-CN"/>
              </w:rPr>
            </w:pPr>
            <w:r>
              <w:rPr>
                <w:rFonts w:eastAsia="SimSun"/>
                <w:lang w:eastAsia="zh-CN"/>
              </w:rPr>
              <w:t>1</w:t>
            </w:r>
          </w:p>
        </w:tc>
      </w:tr>
      <w:tr w:rsidR="007B501C" w14:paraId="15921E07"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9BC200"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6E3EDB" w14:textId="77777777" w:rsidR="007B501C" w:rsidRDefault="007B501C" w:rsidP="00832E3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16E54FD"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BF4A4D" w14:textId="77777777" w:rsidR="007B501C" w:rsidRDefault="007B501C" w:rsidP="00832E31">
            <w:pPr>
              <w:pStyle w:val="TAC"/>
              <w:rPr>
                <w:rFonts w:eastAsia="SimSun"/>
                <w:lang w:eastAsia="zh-CN"/>
              </w:rPr>
            </w:pPr>
            <w:r>
              <w:rPr>
                <w:rFonts w:eastAsia="SimSun"/>
                <w:lang w:eastAsia="zh-CN"/>
              </w:rPr>
              <w:t>Row 12, (2, 4, 6, 8)</w:t>
            </w:r>
          </w:p>
        </w:tc>
      </w:tr>
      <w:tr w:rsidR="007B501C" w14:paraId="584E8F3F"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196B2E9"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D5A493F" w14:textId="77777777" w:rsidR="007B501C" w:rsidRDefault="007B501C" w:rsidP="00832E3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BB8BCF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374492" w14:textId="77777777" w:rsidR="007B501C" w:rsidRDefault="007B501C" w:rsidP="00832E31">
            <w:pPr>
              <w:pStyle w:val="TAC"/>
              <w:rPr>
                <w:rFonts w:eastAsia="SimSun"/>
                <w:lang w:eastAsia="zh-CN"/>
              </w:rPr>
            </w:pPr>
            <w:r>
              <w:rPr>
                <w:rFonts w:eastAsia="SimSun"/>
                <w:lang w:eastAsia="zh-CN"/>
              </w:rPr>
              <w:t>(5, -)</w:t>
            </w:r>
          </w:p>
        </w:tc>
      </w:tr>
      <w:tr w:rsidR="007B501C" w14:paraId="67E231D9"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DA479D"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8FA492C" w14:textId="77777777" w:rsidR="007B501C" w:rsidRDefault="007B501C" w:rsidP="00832E31">
            <w:pPr>
              <w:pStyle w:val="TAL"/>
              <w:rPr>
                <w:rFonts w:eastAsia="SimSun"/>
              </w:rPr>
            </w:pPr>
            <w:r>
              <w:rPr>
                <w:rFonts w:eastAsia="SimSun"/>
              </w:rPr>
              <w:t>CSI-RS</w:t>
            </w:r>
          </w:p>
          <w:p w14:paraId="44D5EF7B" w14:textId="77777777" w:rsidR="007B501C" w:rsidRDefault="007B501C" w:rsidP="00832E3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511AFF" w14:textId="77777777" w:rsidR="007B501C" w:rsidRDefault="007B501C" w:rsidP="00832E3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859641" w14:textId="77777777" w:rsidR="007B501C" w:rsidRDefault="007B501C" w:rsidP="00832E31">
            <w:pPr>
              <w:pStyle w:val="TAC"/>
              <w:rPr>
                <w:rFonts w:eastAsia="SimSun"/>
                <w:lang w:eastAsia="zh-CN"/>
              </w:rPr>
            </w:pPr>
            <w:r>
              <w:rPr>
                <w:rFonts w:eastAsia="SimSun"/>
                <w:lang w:eastAsia="zh-CN"/>
              </w:rPr>
              <w:t>Not configured</w:t>
            </w:r>
          </w:p>
        </w:tc>
      </w:tr>
      <w:tr w:rsidR="007B501C" w14:paraId="49A80F16"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9F43CC"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F8CD83" w14:textId="77777777" w:rsidR="007B501C" w:rsidRDefault="007B501C" w:rsidP="00832E31">
            <w:pPr>
              <w:pStyle w:val="TAL"/>
              <w:rPr>
                <w:rFonts w:eastAsia="SimSun"/>
              </w:rPr>
            </w:pPr>
            <w:proofErr w:type="spellStart"/>
            <w:r>
              <w:rPr>
                <w:rFonts w:eastAsia="SimSun"/>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F103B6"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28573F" w14:textId="77777777" w:rsidR="007B501C" w:rsidRDefault="007B501C" w:rsidP="00832E31">
            <w:pPr>
              <w:pStyle w:val="TAC"/>
              <w:rPr>
                <w:rFonts w:eastAsia="SimSun"/>
                <w:lang w:eastAsia="zh-CN"/>
              </w:rPr>
            </w:pPr>
            <w:r>
              <w:rPr>
                <w:rFonts w:eastAsia="SimSun"/>
                <w:lang w:eastAsia="zh-CN"/>
              </w:rPr>
              <w:t>0</w:t>
            </w:r>
          </w:p>
        </w:tc>
      </w:tr>
      <w:tr w:rsidR="007B501C" w14:paraId="5C1035CB" w14:textId="77777777" w:rsidTr="00832E3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F579AEE" w14:textId="77777777" w:rsidR="007B501C" w:rsidRDefault="007B501C" w:rsidP="00832E3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EDF716D" w14:textId="77777777" w:rsidR="007B501C" w:rsidRDefault="007B501C" w:rsidP="00832E3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D0F620E"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316584" w14:textId="77777777" w:rsidR="007B501C" w:rsidRDefault="007B501C" w:rsidP="00832E31">
            <w:pPr>
              <w:pStyle w:val="TAC"/>
              <w:rPr>
                <w:rFonts w:eastAsia="SimSun"/>
                <w:lang w:eastAsia="zh-CN"/>
              </w:rPr>
            </w:pPr>
            <w:r>
              <w:rPr>
                <w:rFonts w:eastAsia="SimSun"/>
                <w:lang w:eastAsia="zh-CN"/>
              </w:rPr>
              <w:t>Aperiodic</w:t>
            </w:r>
          </w:p>
        </w:tc>
      </w:tr>
      <w:tr w:rsidR="007B501C" w14:paraId="50355DED" w14:textId="77777777" w:rsidTr="00832E31">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EC9977"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3C85993" w14:textId="77777777" w:rsidR="007B501C" w:rsidRDefault="007B501C" w:rsidP="00832E3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21333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B7BF5F" w14:textId="77777777" w:rsidR="007B501C" w:rsidRDefault="007B501C" w:rsidP="00832E31">
            <w:pPr>
              <w:pStyle w:val="TAC"/>
              <w:rPr>
                <w:rFonts w:eastAsia="SimSun"/>
                <w:lang w:eastAsia="zh-CN"/>
              </w:rPr>
            </w:pPr>
            <w:r>
              <w:rPr>
                <w:rFonts w:eastAsia="SimSun"/>
                <w:lang w:eastAsia="zh-CN"/>
              </w:rPr>
              <w:t>Pattern 0</w:t>
            </w:r>
          </w:p>
        </w:tc>
      </w:tr>
      <w:tr w:rsidR="007B501C" w14:paraId="1C491D70" w14:textId="77777777" w:rsidTr="00832E31">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6132B4"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DE2E28D" w14:textId="77777777" w:rsidR="007B501C" w:rsidRDefault="007B501C" w:rsidP="00832E31">
            <w:pPr>
              <w:pStyle w:val="TAL"/>
              <w:rPr>
                <w:rFonts w:eastAsia="SimSun"/>
              </w:rPr>
            </w:pPr>
            <w:r>
              <w:rPr>
                <w:rFonts w:eastAsia="SimSun"/>
              </w:rPr>
              <w:t>CSI-IM Resource Mapping</w:t>
            </w:r>
          </w:p>
          <w:p w14:paraId="341A4026" w14:textId="77777777" w:rsidR="007B501C" w:rsidRDefault="007B501C" w:rsidP="00832E31">
            <w:pPr>
              <w:pStyle w:val="TAL"/>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r>
              <w:rPr>
                <w:rFonts w:eastAsia="SimSun"/>
                <w:vertAlign w:val="subscript"/>
              </w:rPr>
              <w:t>IM</w:t>
            </w:r>
            <w:r>
              <w:rPr>
                <w:rFonts w:eastAsia="SimSun"/>
              </w:rPr>
              <w:t>,l</w:t>
            </w:r>
            <w:r>
              <w:rPr>
                <w:rFonts w:eastAsia="SimSun"/>
                <w:vertAlign w:val="subscript"/>
              </w:rPr>
              <w:t>CSI</w:t>
            </w:r>
            <w:proofErr w:type="spellEnd"/>
            <w:r>
              <w:rPr>
                <w:rFonts w:eastAsia="SimSun"/>
                <w:vertAlign w:val="subscript"/>
              </w:rPr>
              <w:t>-IM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E1BAE45"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F97D4F" w14:textId="77777777" w:rsidR="007B501C" w:rsidRDefault="007B501C" w:rsidP="00832E31">
            <w:pPr>
              <w:pStyle w:val="TAC"/>
              <w:rPr>
                <w:rFonts w:eastAsia="SimSun"/>
                <w:lang w:eastAsia="zh-CN"/>
              </w:rPr>
            </w:pPr>
            <w:r>
              <w:rPr>
                <w:rFonts w:eastAsia="SimSun"/>
                <w:lang w:eastAsia="zh-CN"/>
              </w:rPr>
              <w:t>(4,9)</w:t>
            </w:r>
          </w:p>
        </w:tc>
      </w:tr>
      <w:tr w:rsidR="007B501C" w14:paraId="109FAEC2"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FB0E15"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957FE8B" w14:textId="77777777" w:rsidR="007B501C" w:rsidRDefault="007B501C" w:rsidP="00832E31">
            <w:pPr>
              <w:pStyle w:val="TAL"/>
            </w:pPr>
            <w:r>
              <w:rPr>
                <w:rFonts w:eastAsia="SimSun"/>
              </w:rPr>
              <w:t xml:space="preserve">CSI-IM </w:t>
            </w:r>
            <w:proofErr w:type="spellStart"/>
            <w:r>
              <w:rPr>
                <w:rFonts w:eastAsia="SimSun"/>
              </w:rPr>
              <w:t>timeConfig</w:t>
            </w:r>
            <w:proofErr w:type="spellEnd"/>
          </w:p>
          <w:p w14:paraId="2FCCD5D7" w14:textId="77777777" w:rsidR="007B501C" w:rsidRDefault="007B501C" w:rsidP="00832E3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346D8C" w14:textId="77777777" w:rsidR="007B501C" w:rsidRDefault="007B501C" w:rsidP="00832E3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5B88E5" w14:textId="77777777" w:rsidR="007B501C" w:rsidRDefault="007B501C" w:rsidP="00832E31">
            <w:pPr>
              <w:pStyle w:val="TAC"/>
              <w:rPr>
                <w:rFonts w:eastAsia="SimSun"/>
                <w:lang w:eastAsia="zh-CN"/>
              </w:rPr>
            </w:pPr>
            <w:r>
              <w:rPr>
                <w:rFonts w:eastAsia="SimSun"/>
                <w:lang w:eastAsia="zh-CN"/>
              </w:rPr>
              <w:t>Not configured</w:t>
            </w:r>
          </w:p>
        </w:tc>
      </w:tr>
      <w:tr w:rsidR="007B501C" w14:paraId="203AD6E9"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FFBBA" w14:textId="77777777" w:rsidR="007B501C" w:rsidRDefault="007B501C" w:rsidP="00832E31">
            <w:pPr>
              <w:pStyle w:val="TAL"/>
              <w:rPr>
                <w:rFonts w:eastAsia="SimSun"/>
              </w:rPr>
            </w:pPr>
            <w:proofErr w:type="spellStart"/>
            <w:r>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68F1B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0D45C8" w14:textId="77777777" w:rsidR="007B501C" w:rsidRDefault="007B501C" w:rsidP="00832E31">
            <w:pPr>
              <w:pStyle w:val="TAC"/>
              <w:rPr>
                <w:rFonts w:eastAsia="SimSun"/>
                <w:lang w:eastAsia="zh-CN"/>
              </w:rPr>
            </w:pPr>
            <w:r>
              <w:rPr>
                <w:rFonts w:eastAsia="SimSun"/>
                <w:lang w:eastAsia="zh-CN"/>
              </w:rPr>
              <w:t>Aperiodic</w:t>
            </w:r>
          </w:p>
        </w:tc>
      </w:tr>
      <w:tr w:rsidR="007B501C" w14:paraId="5FC2CC63"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53668A" w14:textId="77777777" w:rsidR="007B501C" w:rsidRDefault="007B501C" w:rsidP="00832E3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69170F4"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A74304" w14:textId="77777777" w:rsidR="007B501C" w:rsidRDefault="007B501C" w:rsidP="00832E31">
            <w:pPr>
              <w:pStyle w:val="TAC"/>
              <w:rPr>
                <w:rFonts w:eastAsia="SimSun"/>
                <w:lang w:eastAsia="zh-CN"/>
              </w:rPr>
            </w:pPr>
            <w:r>
              <w:rPr>
                <w:rFonts w:eastAsia="SimSun"/>
                <w:lang w:eastAsia="zh-CN"/>
              </w:rPr>
              <w:t>Table 1</w:t>
            </w:r>
          </w:p>
        </w:tc>
      </w:tr>
      <w:tr w:rsidR="007B501C" w14:paraId="5E373142"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27ED4C" w14:textId="77777777" w:rsidR="007B501C" w:rsidRDefault="007B501C" w:rsidP="00832E31">
            <w:pPr>
              <w:pStyle w:val="TAL"/>
              <w:rPr>
                <w:rFonts w:eastAsia="SimSun"/>
              </w:rPr>
            </w:pPr>
            <w:proofErr w:type="spellStart"/>
            <w:r>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C755B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2F8CBD" w14:textId="77777777" w:rsidR="007B501C" w:rsidRDefault="007B501C" w:rsidP="00832E31">
            <w:pPr>
              <w:pStyle w:val="TAC"/>
            </w:pPr>
            <w:r>
              <w:rPr>
                <w:rFonts w:eastAsia="SimSun"/>
                <w:lang w:eastAsia="zh-CN"/>
              </w:rPr>
              <w:t>cri-RI-PMI-CQI</w:t>
            </w:r>
          </w:p>
        </w:tc>
      </w:tr>
      <w:tr w:rsidR="007B501C" w14:paraId="18C3B823"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69A1E6" w14:textId="77777777" w:rsidR="007B501C" w:rsidRDefault="007B501C" w:rsidP="00832E31">
            <w:pPr>
              <w:pStyle w:val="TAL"/>
              <w:rPr>
                <w:rFonts w:eastAsia="SimSun"/>
              </w:rPr>
            </w:pPr>
            <w:proofErr w:type="spellStart"/>
            <w:r>
              <w:rPr>
                <w:rFonts w:eastAsia="SimSun"/>
              </w:rPr>
              <w:t>timeRestrictionForI</w:t>
            </w:r>
            <w:r>
              <w:rPr>
                <w:rFonts w:eastAsia="SimSun"/>
                <w:lang w:eastAsia="zh-CN"/>
              </w:rPr>
              <w:t>Channel</w:t>
            </w:r>
            <w:r>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749DC5"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53E4C" w14:textId="77777777" w:rsidR="007B501C" w:rsidRDefault="007B501C" w:rsidP="00832E31">
            <w:pPr>
              <w:pStyle w:val="TAC"/>
              <w:rPr>
                <w:rFonts w:eastAsia="SimSun"/>
                <w:lang w:eastAsia="zh-CN"/>
              </w:rPr>
            </w:pPr>
            <w:r>
              <w:rPr>
                <w:rFonts w:eastAsia="SimSun"/>
                <w:lang w:eastAsia="zh-CN"/>
              </w:rPr>
              <w:t>Not configured</w:t>
            </w:r>
          </w:p>
        </w:tc>
      </w:tr>
      <w:tr w:rsidR="007B501C" w14:paraId="22CB1BD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7BD7FB" w14:textId="77777777" w:rsidR="007B501C" w:rsidRDefault="007B501C" w:rsidP="00832E31">
            <w:pPr>
              <w:pStyle w:val="TAL"/>
              <w:rPr>
                <w:rFonts w:eastAsia="SimSun"/>
              </w:rPr>
            </w:pPr>
            <w:proofErr w:type="spellStart"/>
            <w:r>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1973AD"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77963A" w14:textId="77777777" w:rsidR="007B501C" w:rsidRDefault="007B501C" w:rsidP="00832E31">
            <w:pPr>
              <w:pStyle w:val="TAC"/>
              <w:rPr>
                <w:rFonts w:eastAsia="SimSun"/>
                <w:lang w:eastAsia="zh-CN"/>
              </w:rPr>
            </w:pPr>
            <w:r>
              <w:rPr>
                <w:rFonts w:eastAsia="SimSun"/>
                <w:lang w:eastAsia="zh-CN"/>
              </w:rPr>
              <w:t>Not configured</w:t>
            </w:r>
          </w:p>
        </w:tc>
      </w:tr>
      <w:tr w:rsidR="007B501C" w14:paraId="2F412C47"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F8E398" w14:textId="77777777" w:rsidR="007B501C" w:rsidRDefault="007B501C" w:rsidP="00832E31">
            <w:pPr>
              <w:pStyle w:val="TAL"/>
              <w:rPr>
                <w:rFonts w:eastAsia="SimSun"/>
              </w:rPr>
            </w:pPr>
            <w:proofErr w:type="spellStart"/>
            <w:r>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40372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90B374" w14:textId="77777777" w:rsidR="007B501C" w:rsidRDefault="007B501C" w:rsidP="00832E31">
            <w:pPr>
              <w:pStyle w:val="TAC"/>
              <w:rPr>
                <w:rFonts w:eastAsia="SimSun"/>
                <w:lang w:eastAsia="zh-CN"/>
              </w:rPr>
            </w:pPr>
            <w:r>
              <w:rPr>
                <w:rFonts w:eastAsia="SimSun"/>
                <w:lang w:eastAsia="zh-CN"/>
              </w:rPr>
              <w:t>Wideband</w:t>
            </w:r>
          </w:p>
        </w:tc>
      </w:tr>
      <w:tr w:rsidR="007B501C" w14:paraId="0315D1A1"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4C700A" w14:textId="77777777" w:rsidR="007B501C" w:rsidRDefault="007B501C" w:rsidP="00832E31">
            <w:pPr>
              <w:pStyle w:val="TAL"/>
              <w:rPr>
                <w:rFonts w:eastAsia="SimSun"/>
              </w:rPr>
            </w:pPr>
            <w:proofErr w:type="spellStart"/>
            <w:r>
              <w:rPr>
                <w:rFonts w:eastAsia="SimSun"/>
              </w:rPr>
              <w:t>pmi-FormatIndicator</w:t>
            </w:r>
            <w:proofErr w:type="spellEnd"/>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9731E1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55B537" w14:textId="77777777" w:rsidR="007B501C" w:rsidRDefault="007B501C" w:rsidP="00832E31">
            <w:pPr>
              <w:pStyle w:val="TAC"/>
              <w:rPr>
                <w:rFonts w:eastAsia="SimSun"/>
                <w:lang w:eastAsia="zh-CN"/>
              </w:rPr>
            </w:pPr>
            <w:del w:id="11" w:author="Nokia/NSB" w:date="2021-05-10T11:32:00Z">
              <w:r w:rsidDel="008348A4">
                <w:rPr>
                  <w:rFonts w:eastAsia="SimSun"/>
                  <w:lang w:eastAsia="zh-CN"/>
                </w:rPr>
                <w:delText>Subband</w:delText>
              </w:r>
            </w:del>
            <w:ins w:id="12" w:author="Nokia/NSB" w:date="2021-05-10T11:32:00Z">
              <w:r>
                <w:rPr>
                  <w:rFonts w:eastAsia="SimSun"/>
                  <w:lang w:eastAsia="zh-CN"/>
                </w:rPr>
                <w:t>Not configured</w:t>
              </w:r>
            </w:ins>
          </w:p>
        </w:tc>
      </w:tr>
      <w:tr w:rsidR="007B501C" w14:paraId="29C88505"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17CE60" w14:textId="77777777" w:rsidR="007B501C" w:rsidRDefault="007B501C" w:rsidP="00832E3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51E41" w14:textId="77777777" w:rsidR="007B501C" w:rsidRDefault="007B501C" w:rsidP="00832E3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768B3D" w14:textId="77777777" w:rsidR="007B501C" w:rsidRDefault="007B501C" w:rsidP="00832E31">
            <w:pPr>
              <w:pStyle w:val="TAC"/>
              <w:rPr>
                <w:rFonts w:eastAsia="SimSun"/>
                <w:lang w:eastAsia="zh-CN"/>
              </w:rPr>
            </w:pPr>
            <w:r>
              <w:rPr>
                <w:rFonts w:eastAsia="SimSun" w:cs="Arial" w:hint="eastAsia"/>
                <w:szCs w:val="18"/>
                <w:lang w:eastAsia="zh-CN"/>
              </w:rPr>
              <w:t>8</w:t>
            </w:r>
          </w:p>
        </w:tc>
      </w:tr>
      <w:tr w:rsidR="007B501C" w14:paraId="4C87602F"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A3CCD6" w14:textId="77777777" w:rsidR="007B501C" w:rsidRDefault="007B501C" w:rsidP="00832E31">
            <w:pPr>
              <w:pStyle w:val="TAL"/>
              <w:rPr>
                <w:rFonts w:eastAsia="SimSun"/>
              </w:rPr>
            </w:pPr>
            <w:proofErr w:type="spellStart"/>
            <w:r>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F5F42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A5324C" w14:textId="77777777" w:rsidR="007B501C" w:rsidRDefault="007B501C" w:rsidP="00832E31">
            <w:pPr>
              <w:pStyle w:val="TAC"/>
              <w:rPr>
                <w:rFonts w:eastAsia="SimSun"/>
                <w:lang w:eastAsia="zh-CN"/>
              </w:rPr>
            </w:pPr>
            <w:r>
              <w:rPr>
                <w:rFonts w:eastAsia="SimSun" w:cs="Arial"/>
                <w:szCs w:val="18"/>
              </w:rPr>
              <w:t>1111111</w:t>
            </w:r>
          </w:p>
        </w:tc>
      </w:tr>
      <w:tr w:rsidR="007B501C" w14:paraId="76F1A78A"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81BC00" w14:textId="77777777" w:rsidR="007B501C" w:rsidRDefault="007B501C" w:rsidP="00832E3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160613" w14:textId="77777777" w:rsidR="007B501C" w:rsidRDefault="007B501C" w:rsidP="00832E3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F3B19D" w14:textId="77777777" w:rsidR="007B501C" w:rsidRDefault="007B501C" w:rsidP="00832E31">
            <w:pPr>
              <w:pStyle w:val="TAC"/>
              <w:rPr>
                <w:rFonts w:eastAsia="SimSun"/>
                <w:lang w:eastAsia="zh-CN"/>
              </w:rPr>
            </w:pPr>
            <w:r>
              <w:rPr>
                <w:rFonts w:eastAsia="SimSun"/>
                <w:lang w:eastAsia="zh-CN"/>
              </w:rPr>
              <w:t>Not configured</w:t>
            </w:r>
          </w:p>
        </w:tc>
      </w:tr>
      <w:tr w:rsidR="007B501C" w14:paraId="362773FF"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B55703" w14:textId="77777777" w:rsidR="007B501C" w:rsidRDefault="007B501C" w:rsidP="00832E3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AD7EDEC"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CF5CCA" w14:textId="77777777" w:rsidR="007B501C" w:rsidRDefault="007B501C" w:rsidP="00832E31">
            <w:pPr>
              <w:pStyle w:val="TAC"/>
              <w:rPr>
                <w:rFonts w:eastAsia="SimSun"/>
                <w:lang w:eastAsia="zh-CN"/>
              </w:rPr>
            </w:pPr>
            <w:r>
              <w:rPr>
                <w:lang w:eastAsia="zh-CN"/>
              </w:rPr>
              <w:t>8</w:t>
            </w:r>
          </w:p>
        </w:tc>
      </w:tr>
      <w:tr w:rsidR="007B501C" w:rsidRPr="00F73B65" w14:paraId="147C1AFF"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99C379" w14:textId="77777777" w:rsidR="007B501C" w:rsidRDefault="007B501C" w:rsidP="00832E3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FECB785"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95CDB" w14:textId="77777777" w:rsidR="007B501C" w:rsidRDefault="007B501C" w:rsidP="00832E31">
            <w:pPr>
              <w:pStyle w:val="TAC"/>
              <w:rPr>
                <w:rFonts w:eastAsia="SimSun"/>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10) = 1, otherwise it is equal to 0</w:t>
            </w:r>
          </w:p>
        </w:tc>
      </w:tr>
      <w:tr w:rsidR="007B501C" w14:paraId="34F8B48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246F84" w14:textId="77777777" w:rsidR="007B501C" w:rsidRDefault="007B501C" w:rsidP="00832E31">
            <w:pPr>
              <w:pStyle w:val="TAL"/>
              <w:rPr>
                <w:rFonts w:eastAsia="SimSun"/>
              </w:rPr>
            </w:pPr>
            <w:proofErr w:type="spellStart"/>
            <w: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D714B7"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426A66" w14:textId="77777777" w:rsidR="007B501C" w:rsidRDefault="007B501C" w:rsidP="00832E31">
            <w:pPr>
              <w:pStyle w:val="TAC"/>
              <w:rPr>
                <w:rFonts w:eastAsia="SimSun"/>
                <w:lang w:eastAsia="zh-CN"/>
              </w:rPr>
            </w:pPr>
            <w:r>
              <w:rPr>
                <w:lang w:eastAsia="zh-CN"/>
              </w:rPr>
              <w:t>1</w:t>
            </w:r>
          </w:p>
        </w:tc>
      </w:tr>
      <w:tr w:rsidR="007B501C" w:rsidRPr="00F73B65" w14:paraId="54C76874"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337BD6" w14:textId="77777777" w:rsidR="007B501C" w:rsidRDefault="007B501C" w:rsidP="00832E31">
            <w:pPr>
              <w:pStyle w:val="TAL"/>
              <w:rPr>
                <w:rFonts w:eastAsia="SimSun"/>
              </w:rPr>
            </w:pPr>
            <w:r>
              <w:lastRenderedPageBreak/>
              <w:t>CSI-</w:t>
            </w:r>
            <w:proofErr w:type="spellStart"/>
            <w: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2288D4"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E7D673" w14:textId="77777777" w:rsidR="007B501C" w:rsidRDefault="007B501C" w:rsidP="00832E31">
            <w:pPr>
              <w:pStyle w:val="TAC"/>
              <w:rPr>
                <w:lang w:eastAsia="zh-CN"/>
              </w:rPr>
            </w:pPr>
            <w:r>
              <w:rPr>
                <w:lang w:eastAsia="zh-CN"/>
              </w:rPr>
              <w:t>One State with one Associated Report Configuration</w:t>
            </w:r>
          </w:p>
          <w:p w14:paraId="5A1AE4C6" w14:textId="77777777" w:rsidR="007B501C" w:rsidRDefault="007B501C" w:rsidP="00832E31">
            <w:pPr>
              <w:pStyle w:val="TAC"/>
              <w:rPr>
                <w:rFonts w:eastAsia="SimSun"/>
                <w:lang w:eastAsia="zh-CN"/>
              </w:rPr>
            </w:pPr>
            <w:r>
              <w:rPr>
                <w:lang w:eastAsia="zh-CN"/>
              </w:rPr>
              <w:t>Associated Report Configuration contains pointers to NZP CSI-RS and CSI-IM</w:t>
            </w:r>
          </w:p>
        </w:tc>
      </w:tr>
      <w:tr w:rsidR="007B501C" w14:paraId="38BFC243" w14:textId="77777777" w:rsidTr="00832E3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0FF12E5" w14:textId="77777777" w:rsidR="007B501C" w:rsidRDefault="007B501C" w:rsidP="00832E3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54848C1E" w14:textId="77777777" w:rsidR="007B501C" w:rsidRDefault="007B501C" w:rsidP="00832E3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C004C30"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77CB51" w14:textId="77777777" w:rsidR="007B501C" w:rsidRDefault="007B501C" w:rsidP="00832E31">
            <w:pPr>
              <w:pStyle w:val="TAC"/>
            </w:pPr>
            <w:r w:rsidRPr="00A340E6">
              <w:rPr>
                <w:lang w:eastAsia="zh-CN"/>
              </w:rPr>
              <w:t>typeII-r16</w:t>
            </w:r>
          </w:p>
        </w:tc>
      </w:tr>
      <w:tr w:rsidR="007B501C" w14:paraId="7553B73D"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8C4408"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31AA985" w14:textId="77777777" w:rsidR="007B501C" w:rsidRDefault="007B501C" w:rsidP="00832E3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20E6192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5FABBC" w14:textId="77777777" w:rsidR="007B501C" w:rsidRDefault="007B501C" w:rsidP="00832E31">
            <w:pPr>
              <w:pStyle w:val="TAC"/>
              <w:rPr>
                <w:lang w:eastAsia="zh-CN"/>
              </w:rPr>
            </w:pPr>
            <w:r>
              <w:rPr>
                <w:rFonts w:hint="eastAsia"/>
                <w:lang w:eastAsia="zh-CN"/>
              </w:rPr>
              <w:t>6</w:t>
            </w:r>
          </w:p>
          <w:p w14:paraId="0F4C187A" w14:textId="77777777" w:rsidR="007B501C" w:rsidRDefault="007B501C" w:rsidP="00832E3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7B501C" w14:paraId="76EB3E8F"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7A9A4D6"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32255B04" w14:textId="77777777" w:rsidR="007B501C" w:rsidRDefault="007B501C" w:rsidP="00832E3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E2187E9"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767DF38" w14:textId="77777777" w:rsidR="007B501C" w:rsidRDefault="007B501C" w:rsidP="00832E31">
            <w:pPr>
              <w:pStyle w:val="TAC"/>
              <w:rPr>
                <w:rFonts w:eastAsia="SimSun"/>
                <w:lang w:eastAsia="zh-CN"/>
              </w:rPr>
            </w:pPr>
            <w:r>
              <w:rPr>
                <w:rFonts w:hint="eastAsia"/>
                <w:lang w:eastAsia="zh-CN"/>
              </w:rPr>
              <w:t>1</w:t>
            </w:r>
          </w:p>
        </w:tc>
      </w:tr>
      <w:tr w:rsidR="007B501C" w14:paraId="1348FC12"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9CBDE46"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tcPr>
          <w:p w14:paraId="5D1AF3AD" w14:textId="77777777" w:rsidR="007B501C" w:rsidRDefault="007B501C" w:rsidP="00832E3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E03224A"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947670C" w14:textId="77777777" w:rsidR="007B501C" w:rsidRDefault="007B501C" w:rsidP="00832E31">
            <w:pPr>
              <w:pStyle w:val="TAC"/>
              <w:rPr>
                <w:rFonts w:eastAsia="SimSun"/>
                <w:lang w:eastAsia="zh-CN"/>
              </w:rPr>
            </w:pPr>
            <w:r>
              <w:rPr>
                <w:rFonts w:eastAsia="SimSun"/>
                <w:lang w:eastAsia="zh-CN"/>
              </w:rPr>
              <w:t>(4,2)</w:t>
            </w:r>
          </w:p>
        </w:tc>
      </w:tr>
      <w:tr w:rsidR="007B501C" w14:paraId="31ED0B7F"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1FB07AB"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6620FC0" w14:textId="77777777" w:rsidR="007B501C" w:rsidRDefault="007B501C" w:rsidP="00832E3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B03107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9C8025" w14:textId="77777777" w:rsidR="007B501C" w:rsidRDefault="007B501C" w:rsidP="00832E31">
            <w:pPr>
              <w:pStyle w:val="TAC"/>
              <w:rPr>
                <w:rFonts w:eastAsia="SimSun"/>
                <w:lang w:eastAsia="zh-CN"/>
              </w:rPr>
            </w:pPr>
            <w:r>
              <w:rPr>
                <w:rFonts w:eastAsia="SimSun"/>
                <w:lang w:eastAsia="zh-CN"/>
              </w:rPr>
              <w:t>(4,4)</w:t>
            </w:r>
          </w:p>
        </w:tc>
      </w:tr>
      <w:tr w:rsidR="007B501C" w14:paraId="0064FE09"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DDECAF2"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71C8E84" w14:textId="77777777" w:rsidR="007B501C" w:rsidRDefault="007B501C" w:rsidP="00832E31">
            <w:pPr>
              <w:pStyle w:val="TAL"/>
              <w:rPr>
                <w:rFonts w:eastAsia="SimSun"/>
              </w:rPr>
            </w:pPr>
            <w:proofErr w:type="spellStart"/>
            <w:r>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94274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4D4DE" w14:textId="77777777" w:rsidR="007B501C" w:rsidRDefault="007B501C" w:rsidP="00832E31">
            <w:pPr>
              <w:pStyle w:val="TAC"/>
              <w:rPr>
                <w:lang w:eastAsia="zh-CN"/>
              </w:rPr>
            </w:pPr>
            <w:r w:rsidRPr="00B83E25">
              <w:rPr>
                <w:lang w:eastAsia="zh-CN"/>
              </w:rPr>
              <w:t xml:space="preserve">0x </w:t>
            </w:r>
            <w:r>
              <w:rPr>
                <w:rFonts w:hint="eastAsia"/>
                <w:lang w:eastAsia="zh-CN"/>
              </w:rPr>
              <w:t>7FF</w:t>
            </w:r>
          </w:p>
          <w:p w14:paraId="6F573A50" w14:textId="77777777" w:rsidR="007B501C" w:rsidRDefault="007B501C" w:rsidP="00832E31">
            <w:pPr>
              <w:pStyle w:val="TAC"/>
              <w:rPr>
                <w:rFonts w:eastAsia="SimSun"/>
                <w:lang w:eastAsia="zh-CN"/>
              </w:rPr>
            </w:pPr>
            <w:r w:rsidRPr="00B83E25">
              <w:rPr>
                <w:lang w:eastAsia="zh-CN"/>
              </w:rPr>
              <w:t>FFFF</w:t>
            </w:r>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p>
        </w:tc>
      </w:tr>
      <w:tr w:rsidR="007B501C" w14:paraId="45E92CDA"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D725332"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5EE7A48" w14:textId="77777777" w:rsidR="007B501C" w:rsidRDefault="007B501C" w:rsidP="00832E31">
            <w:pPr>
              <w:pStyle w:val="TAL"/>
            </w:pPr>
            <w:r>
              <w:rPr>
                <w:rFonts w:eastAsia="SimSun"/>
              </w:rPr>
              <w:t>RI Restriction</w:t>
            </w:r>
            <w:r>
              <w:rPr>
                <w:rFonts w:eastAsia="SimSun" w:hint="eastAsia"/>
                <w:lang w:eastAsia="zh-CN"/>
              </w:rPr>
              <w:t xml:space="preserve"> </w:t>
            </w:r>
            <w:r w:rsidRPr="00CA18C1">
              <w:rPr>
                <w:rFonts w:hint="eastAsia"/>
              </w:rPr>
              <w:t>(</w:t>
            </w:r>
            <w:r w:rsidRPr="00CA18C1">
              <w:t>typeII-RI-Restriction</w:t>
            </w:r>
            <w:r>
              <w:rPr>
                <w:rFonts w:hint="eastAsia"/>
                <w:lang w:eastAsia="zh-CN"/>
              </w:rPr>
              <w:t>-r16</w:t>
            </w:r>
            <w:r w:rsidRPr="00CA18C1">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tcPr>
          <w:p w14:paraId="08D6119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6CD9B8" w14:textId="77777777" w:rsidR="007B501C" w:rsidRDefault="007B501C" w:rsidP="00832E31">
            <w:pPr>
              <w:pStyle w:val="TAC"/>
              <w:rPr>
                <w:rFonts w:eastAsia="SimSun"/>
                <w:lang w:eastAsia="zh-CN"/>
              </w:rPr>
            </w:pPr>
            <w:r>
              <w:rPr>
                <w:rFonts w:eastAsia="SimSun" w:hint="eastAsia"/>
                <w:lang w:eastAsia="zh-CN"/>
              </w:rPr>
              <w:t>00</w:t>
            </w:r>
            <w:r>
              <w:rPr>
                <w:rFonts w:eastAsia="SimSun"/>
                <w:lang w:eastAsia="zh-CN"/>
              </w:rPr>
              <w:t>10</w:t>
            </w:r>
          </w:p>
        </w:tc>
      </w:tr>
      <w:tr w:rsidR="007B501C" w14:paraId="4FE676FD"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D6A8C33" w14:textId="77777777" w:rsidR="007B501C" w:rsidRDefault="007B501C" w:rsidP="00832E3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B9154AD"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6A23A6" w14:textId="77777777" w:rsidR="007B501C" w:rsidRDefault="007B501C" w:rsidP="00832E31">
            <w:pPr>
              <w:pStyle w:val="TAC"/>
              <w:rPr>
                <w:rFonts w:eastAsia="SimSun"/>
                <w:lang w:eastAsia="zh-CN"/>
              </w:rPr>
            </w:pPr>
            <w:r>
              <w:rPr>
                <w:rFonts w:eastAsia="SimSun"/>
                <w:lang w:eastAsia="zh-CN"/>
              </w:rPr>
              <w:t>PUSCH</w:t>
            </w:r>
          </w:p>
        </w:tc>
      </w:tr>
      <w:tr w:rsidR="007B501C" w14:paraId="471E2FD6"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6FA006" w14:textId="77777777" w:rsidR="007B501C" w:rsidRDefault="007B501C" w:rsidP="00832E3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5AF765" w14:textId="77777777" w:rsidR="007B501C" w:rsidRDefault="007B501C" w:rsidP="00832E31">
            <w:pPr>
              <w:pStyle w:val="TAC"/>
            </w:pPr>
            <w:proofErr w:type="spellStart"/>
            <w:r>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6CD1C923" w14:textId="77777777" w:rsidR="007B501C" w:rsidRDefault="007B501C" w:rsidP="00832E31">
            <w:pPr>
              <w:pStyle w:val="TAC"/>
              <w:rPr>
                <w:rFonts w:eastAsia="SimSun"/>
                <w:lang w:eastAsia="zh-CN"/>
              </w:rPr>
            </w:pPr>
            <w:r>
              <w:rPr>
                <w:rFonts w:eastAsia="SimSun"/>
                <w:lang w:eastAsia="zh-CN"/>
              </w:rPr>
              <w:t>6.5</w:t>
            </w:r>
          </w:p>
        </w:tc>
      </w:tr>
      <w:tr w:rsidR="007B501C" w14:paraId="6B2DE79B"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1E02C6" w14:textId="77777777" w:rsidR="007B501C" w:rsidRDefault="007B501C" w:rsidP="00832E3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65D648F"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E79AE3" w14:textId="77777777" w:rsidR="007B501C" w:rsidRDefault="007B501C" w:rsidP="00832E31">
            <w:pPr>
              <w:pStyle w:val="TAC"/>
              <w:rPr>
                <w:rFonts w:eastAsia="SimSun"/>
                <w:lang w:eastAsia="zh-CN"/>
              </w:rPr>
            </w:pPr>
            <w:r>
              <w:rPr>
                <w:rFonts w:eastAsia="SimSun"/>
                <w:lang w:eastAsia="zh-CN"/>
              </w:rPr>
              <w:t>4</w:t>
            </w:r>
          </w:p>
        </w:tc>
      </w:tr>
      <w:tr w:rsidR="007B501C" w14:paraId="0BF6CE08"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1B09C9" w14:textId="77777777" w:rsidR="007B501C" w:rsidRDefault="007B501C" w:rsidP="00832E3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7535430"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D18C0F" w14:textId="77777777" w:rsidR="007B501C" w:rsidRDefault="007B501C" w:rsidP="00832E3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7B501C" w:rsidRPr="00F73B65" w14:paraId="6EAA80C1" w14:textId="77777777" w:rsidTr="00832E3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64AAD53" w14:textId="77777777" w:rsidR="007B501C" w:rsidRPr="00920B3E" w:rsidRDefault="007B501C" w:rsidP="00832E3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w:t>
            </w:r>
            <w:proofErr w:type="spellStart"/>
            <w:r>
              <w:rPr>
                <w:rFonts w:eastAsia="SimSun"/>
              </w:rPr>
              <w:t>ms</w:t>
            </w:r>
            <w:proofErr w:type="spellEnd"/>
            <w:r>
              <w:rPr>
                <w:rFonts w:eastAsia="SimSun"/>
              </w:rPr>
              <w:t xml:space="preserve">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hint="eastAsia"/>
                <w:lang w:eastAsia="zh-CN"/>
              </w:rPr>
              <w:t xml:space="preserve"> 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proofErr w:type="spellStart"/>
            <w:r w:rsidRPr="00F77F01">
              <w:rPr>
                <w:rFonts w:ascii="Times New Roman" w:eastAsia="SimSun" w:hAnsi="Times New Roman"/>
              </w:rPr>
              <w:t>typeI-SinglePanel</w:t>
            </w:r>
            <w:proofErr w:type="spellEnd"/>
            <w:r>
              <w:rPr>
                <w:rFonts w:eastAsia="SimSun"/>
              </w:rPr>
              <w:t>'</w:t>
            </w:r>
            <w:r>
              <w:rPr>
                <w:rFonts w:eastAsia="SimSun"/>
                <w:lang w:eastAsia="zh-CN"/>
              </w:rPr>
              <w:t xml:space="preserve"> codebook configuration as specified in table 6.3.2.2</w:t>
            </w:r>
            <w:r w:rsidRPr="00920B3E">
              <w:rPr>
                <w:rFonts w:eastAsia="SimSun"/>
                <w:lang w:eastAsia="zh-CN"/>
              </w:rPr>
              <w:t>.3-1</w:t>
            </w:r>
            <w:r>
              <w:rPr>
                <w:rFonts w:eastAsia="SimSun"/>
                <w:lang w:eastAsia="zh-CN"/>
              </w:rPr>
              <w:t>.</w:t>
            </w:r>
          </w:p>
          <w:p w14:paraId="49E80745" w14:textId="77777777" w:rsidR="007B501C" w:rsidRDefault="007B501C" w:rsidP="00832E3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proofErr w:type="spellStart"/>
            <w:r>
              <w:rPr>
                <w:rFonts w:eastAsia="SimSun"/>
                <w:lang w:eastAsia="zh-CN"/>
              </w:rPr>
              <w:t>slot</w:t>
            </w:r>
            <w:r>
              <w:rPr>
                <w:rFonts w:eastAsia="SimSun"/>
              </w:rPr>
              <w:t>#n</w:t>
            </w:r>
            <w:proofErr w:type="spellEnd"/>
            <w:r>
              <w:rPr>
                <w:rFonts w:eastAsia="SimSun"/>
              </w:rPr>
              <w:t xml:space="preserve">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w:t>
            </w:r>
            <w:proofErr w:type="spellStart"/>
            <w:r>
              <w:rPr>
                <w:rFonts w:eastAsia="SimSun"/>
              </w:rPr>
              <w:t>gNB</w:t>
            </w:r>
            <w:proofErr w:type="spellEnd"/>
            <w:r>
              <w:rPr>
                <w:rFonts w:eastAsia="SimSun"/>
              </w:rPr>
              <w:t xml:space="preserve"> downlink before </w:t>
            </w:r>
            <w:r>
              <w:rPr>
                <w:rFonts w:eastAsia="SimSun"/>
                <w:lang w:eastAsia="zh-CN"/>
              </w:rPr>
              <w:t>slot</w:t>
            </w:r>
            <w:r>
              <w:rPr>
                <w:rFonts w:eastAsia="SimSun"/>
              </w:rPr>
              <w:t>#(n+</w:t>
            </w:r>
            <w:r>
              <w:rPr>
                <w:rFonts w:eastAsia="SimSun"/>
                <w:lang w:eastAsia="zh-CN"/>
              </w:rPr>
              <w:t>6</w:t>
            </w:r>
            <w:r>
              <w:rPr>
                <w:rFonts w:eastAsia="SimSun"/>
              </w:rPr>
              <w:t>).</w:t>
            </w:r>
          </w:p>
          <w:p w14:paraId="656BABCB" w14:textId="77777777" w:rsidR="007B501C" w:rsidRDefault="007B501C" w:rsidP="00832E3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E1A6F8A" w14:textId="77777777" w:rsidR="007B501C" w:rsidRDefault="007B501C" w:rsidP="007B501C">
      <w:pPr>
        <w:rPr>
          <w:rFonts w:eastAsia="SimSun"/>
          <w:lang w:eastAsia="zh-CN"/>
        </w:rPr>
      </w:pPr>
    </w:p>
    <w:p w14:paraId="7735CBAF" w14:textId="77777777" w:rsidR="007B501C" w:rsidRDefault="007B501C" w:rsidP="007B501C">
      <w:pPr>
        <w:rPr>
          <w:rFonts w:eastAsia="SimSun"/>
          <w:lang w:eastAsia="zh-CN"/>
        </w:rPr>
      </w:pPr>
    </w:p>
    <w:p w14:paraId="65D3EE82" w14:textId="77777777" w:rsidR="007B501C" w:rsidRPr="00A06362" w:rsidRDefault="007B501C" w:rsidP="007B501C">
      <w:pPr>
        <w:jc w:val="center"/>
        <w:rPr>
          <w:color w:val="FF0000"/>
        </w:rPr>
      </w:pPr>
      <w:r>
        <w:rPr>
          <w:color w:val="FF0000"/>
        </w:rPr>
        <w:t>------- Unchanged text is omitted -------</w:t>
      </w:r>
    </w:p>
    <w:p w14:paraId="0E71EDD6" w14:textId="77777777" w:rsidR="007B501C" w:rsidRDefault="007B501C" w:rsidP="007B501C">
      <w:pPr>
        <w:rPr>
          <w:rFonts w:eastAsia="SimSun"/>
          <w:lang w:eastAsia="zh-CN"/>
        </w:rPr>
      </w:pPr>
    </w:p>
    <w:p w14:paraId="43BDE0D7" w14:textId="379F9B52" w:rsidR="007B501C" w:rsidRDefault="007B501C" w:rsidP="007B501C">
      <w:pPr>
        <w:pStyle w:val="Heading5"/>
        <w:rPr>
          <w:lang w:eastAsia="zh-CN"/>
        </w:rPr>
      </w:pPr>
      <w:bookmarkStart w:id="13" w:name="_Toc67918188"/>
      <w:r>
        <w:rPr>
          <w:lang w:eastAsia="zh-CN"/>
        </w:rPr>
        <w:t>6.3.</w:t>
      </w:r>
      <w:r>
        <w:rPr>
          <w:rFonts w:hint="eastAsia"/>
          <w:lang w:eastAsia="zh-CN"/>
        </w:rPr>
        <w:t>3</w:t>
      </w:r>
      <w:r>
        <w:rPr>
          <w:lang w:eastAsia="zh-CN"/>
        </w:rPr>
        <w:t>.1.</w:t>
      </w:r>
      <w:r>
        <w:rPr>
          <w:rFonts w:hint="eastAsia"/>
          <w:lang w:eastAsia="zh-CN"/>
        </w:rPr>
        <w:t>6</w:t>
      </w:r>
      <w:r>
        <w:rPr>
          <w:lang w:eastAsia="zh-CN"/>
        </w:rPr>
        <w:tab/>
      </w:r>
      <w:r>
        <w:rPr>
          <w:rFonts w:hint="eastAsia"/>
          <w:lang w:eastAsia="zh-CN"/>
        </w:rPr>
        <w:t>Multiple</w:t>
      </w:r>
      <w:r>
        <w:rPr>
          <w:lang w:eastAsia="zh-CN"/>
        </w:rPr>
        <w:t xml:space="preserve"> </w:t>
      </w:r>
      <w:r>
        <w:rPr>
          <w:lang w:eastAsia="zh-CN"/>
        </w:rPr>
        <w:t xml:space="preserve">PMI with </w:t>
      </w:r>
      <w:r>
        <w:rPr>
          <w:rFonts w:hint="eastAsia"/>
          <w:lang w:eastAsia="zh-CN"/>
        </w:rPr>
        <w:t xml:space="preserve">16Tx </w:t>
      </w:r>
      <w:r>
        <w:t>Enhanced Type II Codebook</w:t>
      </w:r>
      <w:bookmarkEnd w:id="13"/>
    </w:p>
    <w:p w14:paraId="6667777D" w14:textId="77777777" w:rsidR="007B501C" w:rsidRDefault="007B501C" w:rsidP="007B501C">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lang w:eastAsia="zh-CN"/>
        </w:rPr>
        <w:t>-2</w:t>
      </w:r>
      <w:r>
        <w:rPr>
          <w:rFonts w:eastAsia="SimSun"/>
        </w:rPr>
        <w:t>.</w:t>
      </w:r>
    </w:p>
    <w:p w14:paraId="2A5FD904" w14:textId="77777777" w:rsidR="007B501C" w:rsidRDefault="007B501C" w:rsidP="007B501C">
      <w:pPr>
        <w:pStyle w:val="TH"/>
        <w:rPr>
          <w:lang w:eastAsia="zh-CN"/>
        </w:rPr>
      </w:pPr>
      <w:r>
        <w:lastRenderedPageBreak/>
        <w:t xml:space="preserve">Table </w:t>
      </w:r>
      <w:r>
        <w:rPr>
          <w:lang w:eastAsia="zh-CN"/>
        </w:rPr>
        <w:t>6.3.</w:t>
      </w:r>
      <w:r>
        <w:rPr>
          <w:rFonts w:hint="eastAsia"/>
          <w:lang w:eastAsia="zh-CN"/>
        </w:rPr>
        <w:t>3</w:t>
      </w:r>
      <w:r>
        <w:rPr>
          <w:lang w:eastAsia="zh-CN"/>
        </w:rPr>
        <w:t>.1.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7B501C" w14:paraId="74D9811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1549CB" w14:textId="77777777" w:rsidR="007B501C" w:rsidRDefault="007B501C" w:rsidP="00832E3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BCB454" w14:textId="77777777" w:rsidR="007B501C" w:rsidRDefault="007B501C" w:rsidP="00832E3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5EF493" w14:textId="77777777" w:rsidR="007B501C" w:rsidRDefault="007B501C" w:rsidP="00832E31">
            <w:pPr>
              <w:pStyle w:val="TAH"/>
            </w:pPr>
            <w:r>
              <w:rPr>
                <w:rFonts w:eastAsia="SimSun"/>
              </w:rPr>
              <w:t>Test 1</w:t>
            </w:r>
          </w:p>
        </w:tc>
      </w:tr>
      <w:tr w:rsidR="007B501C" w14:paraId="22FE2CEA"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3B544F" w14:textId="77777777" w:rsidR="007B501C" w:rsidRDefault="007B501C" w:rsidP="00832E3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1E30A5" w14:textId="77777777" w:rsidR="007B501C" w:rsidRDefault="007B501C" w:rsidP="00832E3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3CEA88" w14:textId="77777777" w:rsidR="007B501C" w:rsidRDefault="007B501C" w:rsidP="00832E31">
            <w:pPr>
              <w:pStyle w:val="TAC"/>
              <w:rPr>
                <w:rFonts w:eastAsia="SimSun"/>
                <w:lang w:eastAsia="zh-CN"/>
              </w:rPr>
            </w:pPr>
            <w:r>
              <w:rPr>
                <w:rFonts w:eastAsia="SimSun"/>
                <w:lang w:eastAsia="zh-CN"/>
              </w:rPr>
              <w:t>10</w:t>
            </w:r>
          </w:p>
        </w:tc>
      </w:tr>
      <w:tr w:rsidR="007B501C" w14:paraId="06F141B2"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0DC7C1" w14:textId="77777777" w:rsidR="007B501C" w:rsidRDefault="007B501C" w:rsidP="00832E3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B4FA2E" w14:textId="77777777" w:rsidR="007B501C" w:rsidRDefault="007B501C" w:rsidP="00832E3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EE59A1" w14:textId="77777777" w:rsidR="007B501C" w:rsidRDefault="007B501C" w:rsidP="00832E31">
            <w:pPr>
              <w:pStyle w:val="TAC"/>
              <w:rPr>
                <w:rFonts w:eastAsia="SimSun"/>
                <w:lang w:eastAsia="zh-CN"/>
              </w:rPr>
            </w:pPr>
            <w:r>
              <w:rPr>
                <w:rFonts w:eastAsia="SimSun"/>
                <w:lang w:eastAsia="zh-CN"/>
              </w:rPr>
              <w:t>15</w:t>
            </w:r>
          </w:p>
        </w:tc>
      </w:tr>
      <w:tr w:rsidR="007B501C" w14:paraId="206AA0F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71F2B9" w14:textId="77777777" w:rsidR="007B501C" w:rsidRDefault="007B501C" w:rsidP="00832E3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E7991BA"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D86369" w14:textId="77777777" w:rsidR="007B501C" w:rsidRDefault="007B501C" w:rsidP="00832E31">
            <w:pPr>
              <w:pStyle w:val="TAC"/>
              <w:rPr>
                <w:rFonts w:eastAsia="SimSun"/>
                <w:lang w:eastAsia="zh-CN"/>
              </w:rPr>
            </w:pPr>
            <w:r>
              <w:rPr>
                <w:rFonts w:eastAsia="SimSun"/>
                <w:lang w:eastAsia="zh-CN"/>
              </w:rPr>
              <w:t>FDD</w:t>
            </w:r>
          </w:p>
        </w:tc>
      </w:tr>
      <w:tr w:rsidR="007B501C" w14:paraId="23E40C5D"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AEEED7" w14:textId="77777777" w:rsidR="007B501C" w:rsidRDefault="007B501C" w:rsidP="00832E3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30D7B49"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3F5672" w14:textId="77777777" w:rsidR="007B501C" w:rsidRDefault="007B501C" w:rsidP="00832E3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7B501C" w:rsidRPr="00E02ACC" w14:paraId="2133AE30"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BB010E" w14:textId="77777777" w:rsidR="007B501C" w:rsidRDefault="007B501C" w:rsidP="00832E3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7247BE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B25D00" w14:textId="77777777" w:rsidR="007B501C" w:rsidRPr="008241AE" w:rsidRDefault="007B501C" w:rsidP="00832E31">
            <w:pPr>
              <w:pStyle w:val="TAC"/>
              <w:rPr>
                <w:kern w:val="2"/>
                <w:lang w:val="pt-BR" w:eastAsia="zh-CN"/>
              </w:rPr>
            </w:pPr>
            <w:r w:rsidRPr="008241AE">
              <w:rPr>
                <w:rFonts w:eastAsia="SimSun" w:hint="eastAsia"/>
                <w:kern w:val="2"/>
                <w:lang w:val="pt-BR" w:eastAsia="zh-CN"/>
              </w:rPr>
              <w:t>XP</w:t>
            </w:r>
            <w:r w:rsidRPr="008241AE">
              <w:rPr>
                <w:rFonts w:eastAsia="SimSun"/>
                <w:kern w:val="2"/>
                <w:lang w:val="pt-BR" w:eastAsia="zh-CN"/>
              </w:rPr>
              <w:t xml:space="preserve"> </w:t>
            </w:r>
            <w:proofErr w:type="spellStart"/>
            <w:r w:rsidRPr="008241AE">
              <w:rPr>
                <w:rFonts w:eastAsia="SimSun" w:hint="eastAsia"/>
                <w:kern w:val="2"/>
                <w:lang w:val="pt-BR" w:eastAsia="zh-CN"/>
              </w:rPr>
              <w:t>Medium</w:t>
            </w:r>
            <w:proofErr w:type="spellEnd"/>
            <w:r w:rsidRPr="008241AE">
              <w:rPr>
                <w:rFonts w:eastAsia="SimSun"/>
                <w:kern w:val="2"/>
                <w:lang w:val="pt-BR" w:eastAsia="zh-CN"/>
              </w:rPr>
              <w:t xml:space="preserve"> 16</w:t>
            </w:r>
            <w:r w:rsidRPr="008241AE">
              <w:rPr>
                <w:rFonts w:eastAsia="?? ??"/>
                <w:kern w:val="2"/>
                <w:lang w:val="pt-BR"/>
              </w:rPr>
              <w:t xml:space="preserve"> x </w:t>
            </w:r>
            <w:r w:rsidRPr="008241AE">
              <w:rPr>
                <w:rFonts w:hint="eastAsia"/>
                <w:kern w:val="2"/>
                <w:lang w:val="pt-BR" w:eastAsia="zh-CN"/>
              </w:rPr>
              <w:t>4</w:t>
            </w:r>
          </w:p>
          <w:p w14:paraId="3EA6D484" w14:textId="77777777" w:rsidR="007B501C" w:rsidRPr="008241AE" w:rsidRDefault="007B501C" w:rsidP="00832E31">
            <w:pPr>
              <w:pStyle w:val="TAC"/>
              <w:rPr>
                <w:lang w:val="pt-BR"/>
              </w:rPr>
            </w:pPr>
            <w:r w:rsidRPr="008241AE">
              <w:rPr>
                <w:rFonts w:eastAsia="SimSun"/>
                <w:kern w:val="2"/>
                <w:lang w:val="pt-BR" w:eastAsia="zh-CN"/>
              </w:rPr>
              <w:t>(N1,N2) = (4,2)</w:t>
            </w:r>
          </w:p>
        </w:tc>
      </w:tr>
      <w:tr w:rsidR="007B501C" w:rsidRPr="00F73B65" w14:paraId="10718FC2"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AE1FEF" w14:textId="77777777" w:rsidR="007B501C" w:rsidRDefault="007B501C" w:rsidP="00832E3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10BEC0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6A2746" w14:textId="77777777" w:rsidR="007B501C" w:rsidRDefault="007B501C" w:rsidP="00832E31">
            <w:pPr>
              <w:pStyle w:val="TAC"/>
              <w:rPr>
                <w:rFonts w:eastAsia="SimSun"/>
                <w:lang w:eastAsia="zh-CN"/>
              </w:rPr>
            </w:pPr>
            <w:r>
              <w:rPr>
                <w:rFonts w:eastAsia="SimSun"/>
              </w:rPr>
              <w:t>As specified in Annex B.4.1</w:t>
            </w:r>
          </w:p>
        </w:tc>
      </w:tr>
      <w:tr w:rsidR="007B501C" w14:paraId="4D16F131" w14:textId="77777777" w:rsidTr="00832E3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FA4CB88" w14:textId="77777777" w:rsidR="007B501C" w:rsidRDefault="007B501C" w:rsidP="00832E3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0211A3E" w14:textId="77777777" w:rsidR="007B501C" w:rsidRDefault="007B501C" w:rsidP="00832E3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0F87D7D"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F2EA65" w14:textId="77777777" w:rsidR="007B501C" w:rsidRDefault="007B501C" w:rsidP="00832E31">
            <w:pPr>
              <w:pStyle w:val="TAC"/>
              <w:rPr>
                <w:rFonts w:eastAsia="SimSun"/>
                <w:lang w:eastAsia="zh-CN"/>
              </w:rPr>
            </w:pPr>
            <w:r>
              <w:rPr>
                <w:rFonts w:eastAsia="SimSun"/>
                <w:lang w:eastAsia="zh-CN"/>
              </w:rPr>
              <w:t>Aperiodic</w:t>
            </w:r>
          </w:p>
        </w:tc>
      </w:tr>
      <w:tr w:rsidR="007B501C" w14:paraId="4FE6F390"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2FD01A"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94F2D1E" w14:textId="77777777" w:rsidR="007B501C" w:rsidRDefault="007B501C" w:rsidP="00832E3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D82B02A"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AD140D" w14:textId="77777777" w:rsidR="007B501C" w:rsidRDefault="007B501C" w:rsidP="00832E31">
            <w:pPr>
              <w:pStyle w:val="TAC"/>
              <w:rPr>
                <w:rFonts w:eastAsia="SimSun"/>
                <w:lang w:eastAsia="zh-CN"/>
              </w:rPr>
            </w:pPr>
            <w:r>
              <w:rPr>
                <w:rFonts w:eastAsia="SimSun"/>
                <w:lang w:eastAsia="zh-CN"/>
              </w:rPr>
              <w:t>4</w:t>
            </w:r>
          </w:p>
        </w:tc>
      </w:tr>
      <w:tr w:rsidR="007B501C" w14:paraId="65B8E586"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A1AC808"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078CA40" w14:textId="77777777" w:rsidR="007B501C" w:rsidRDefault="007B501C" w:rsidP="00832E3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4F3CFF1"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7D3076" w14:textId="77777777" w:rsidR="007B501C" w:rsidRDefault="007B501C" w:rsidP="00832E31">
            <w:pPr>
              <w:pStyle w:val="TAC"/>
              <w:rPr>
                <w:rFonts w:eastAsia="SimSun"/>
                <w:lang w:eastAsia="zh-CN"/>
              </w:rPr>
            </w:pPr>
            <w:r>
              <w:rPr>
                <w:rFonts w:eastAsia="SimSun"/>
                <w:lang w:eastAsia="zh-CN"/>
              </w:rPr>
              <w:t>FD-CDM2</w:t>
            </w:r>
          </w:p>
        </w:tc>
      </w:tr>
      <w:tr w:rsidR="007B501C" w14:paraId="7BBB74AB"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14A2A8A"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4E8FFB" w14:textId="77777777" w:rsidR="007B501C" w:rsidRDefault="007B501C" w:rsidP="00832E3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1F64B3B"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B0DA81" w14:textId="77777777" w:rsidR="007B501C" w:rsidRDefault="007B501C" w:rsidP="00832E31">
            <w:pPr>
              <w:pStyle w:val="TAC"/>
              <w:rPr>
                <w:rFonts w:eastAsia="SimSun"/>
                <w:lang w:eastAsia="zh-CN"/>
              </w:rPr>
            </w:pPr>
            <w:r>
              <w:rPr>
                <w:rFonts w:eastAsia="SimSun"/>
                <w:lang w:eastAsia="zh-CN"/>
              </w:rPr>
              <w:t>1</w:t>
            </w:r>
          </w:p>
        </w:tc>
      </w:tr>
      <w:tr w:rsidR="007B501C" w14:paraId="44837D16"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77CF90"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C62A280" w14:textId="77777777" w:rsidR="007B501C" w:rsidRDefault="007B501C" w:rsidP="00832E3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F00E482"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4B5186" w14:textId="77777777" w:rsidR="007B501C" w:rsidRDefault="007B501C" w:rsidP="00832E31">
            <w:pPr>
              <w:pStyle w:val="TAC"/>
              <w:rPr>
                <w:rFonts w:eastAsia="SimSun"/>
                <w:lang w:eastAsia="zh-CN"/>
              </w:rPr>
            </w:pPr>
            <w:r>
              <w:rPr>
                <w:rFonts w:eastAsia="SimSun"/>
                <w:lang w:eastAsia="zh-CN"/>
              </w:rPr>
              <w:t>Row 5, (4,-)</w:t>
            </w:r>
          </w:p>
        </w:tc>
      </w:tr>
      <w:tr w:rsidR="007B501C" w14:paraId="6E887137"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62950E"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FCE850" w14:textId="77777777" w:rsidR="007B501C" w:rsidRDefault="007B501C" w:rsidP="00832E3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C69480A"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FD6E97" w14:textId="77777777" w:rsidR="007B501C" w:rsidRDefault="007B501C" w:rsidP="00832E31">
            <w:pPr>
              <w:pStyle w:val="TAC"/>
              <w:rPr>
                <w:rFonts w:eastAsia="SimSun"/>
                <w:lang w:eastAsia="zh-CN"/>
              </w:rPr>
            </w:pPr>
            <w:r>
              <w:rPr>
                <w:rFonts w:eastAsia="SimSun"/>
                <w:lang w:eastAsia="zh-CN"/>
              </w:rPr>
              <w:t>(9,-)</w:t>
            </w:r>
          </w:p>
        </w:tc>
      </w:tr>
      <w:tr w:rsidR="007B501C" w14:paraId="1B62C23B"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6C4D6F"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6CE357F0" w14:textId="77777777" w:rsidR="007B501C" w:rsidRDefault="007B501C" w:rsidP="00832E31">
            <w:pPr>
              <w:pStyle w:val="TAL"/>
              <w:rPr>
                <w:rFonts w:eastAsia="SimSun"/>
              </w:rPr>
            </w:pPr>
            <w:r>
              <w:rPr>
                <w:rFonts w:eastAsia="SimSun"/>
              </w:rPr>
              <w:t>CSI-RS</w:t>
            </w:r>
          </w:p>
          <w:p w14:paraId="68B1905D" w14:textId="77777777" w:rsidR="007B501C" w:rsidRDefault="007B501C" w:rsidP="00832E3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FC3B7D" w14:textId="77777777" w:rsidR="007B501C" w:rsidRDefault="007B501C" w:rsidP="00832E3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832658" w14:textId="77777777" w:rsidR="007B501C" w:rsidRDefault="007B501C" w:rsidP="00832E31">
            <w:pPr>
              <w:pStyle w:val="TAC"/>
              <w:rPr>
                <w:rFonts w:eastAsia="SimSun"/>
                <w:lang w:eastAsia="zh-CN"/>
              </w:rPr>
            </w:pPr>
            <w:r>
              <w:rPr>
                <w:rFonts w:eastAsia="SimSun"/>
                <w:lang w:eastAsia="zh-CN"/>
              </w:rPr>
              <w:t>Not configured</w:t>
            </w:r>
          </w:p>
        </w:tc>
      </w:tr>
      <w:tr w:rsidR="007B501C" w:rsidRPr="00F73B65" w14:paraId="19007EAA"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C2171E"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EFDB0E4" w14:textId="77777777" w:rsidR="007B501C" w:rsidRDefault="007B501C" w:rsidP="00832E3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577F03E"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487D6D" w14:textId="77777777" w:rsidR="007B501C" w:rsidRDefault="007B501C" w:rsidP="00832E31">
            <w:pPr>
              <w:pStyle w:val="TAC"/>
              <w:rPr>
                <w:rFonts w:eastAsia="SimSun"/>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p>
        </w:tc>
      </w:tr>
      <w:tr w:rsidR="007B501C" w14:paraId="35916CE1" w14:textId="77777777" w:rsidTr="00832E3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307FED9" w14:textId="77777777" w:rsidR="007B501C" w:rsidRDefault="007B501C" w:rsidP="00832E3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4C8A26D" w14:textId="77777777" w:rsidR="007B501C" w:rsidRDefault="007B501C" w:rsidP="00832E3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0BF009"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046B34" w14:textId="77777777" w:rsidR="007B501C" w:rsidRDefault="007B501C" w:rsidP="00832E31">
            <w:pPr>
              <w:pStyle w:val="TAC"/>
              <w:rPr>
                <w:rFonts w:eastAsia="SimSun"/>
                <w:lang w:eastAsia="zh-CN"/>
              </w:rPr>
            </w:pPr>
            <w:r>
              <w:rPr>
                <w:rFonts w:eastAsia="SimSun"/>
                <w:lang w:eastAsia="zh-CN"/>
              </w:rPr>
              <w:t>Aperiodic</w:t>
            </w:r>
          </w:p>
        </w:tc>
      </w:tr>
      <w:tr w:rsidR="007B501C" w14:paraId="141486D0"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0AB60D"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0F6E10B" w14:textId="77777777" w:rsidR="007B501C" w:rsidRDefault="007B501C" w:rsidP="00832E3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A24586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607FD2" w14:textId="77777777" w:rsidR="007B501C" w:rsidRDefault="007B501C" w:rsidP="00832E31">
            <w:pPr>
              <w:pStyle w:val="TAC"/>
              <w:rPr>
                <w:rFonts w:eastAsia="SimSun"/>
                <w:lang w:eastAsia="zh-CN"/>
              </w:rPr>
            </w:pPr>
            <w:r>
              <w:rPr>
                <w:rFonts w:eastAsia="SimSun"/>
                <w:lang w:eastAsia="zh-CN"/>
              </w:rPr>
              <w:t>16</w:t>
            </w:r>
          </w:p>
        </w:tc>
      </w:tr>
      <w:tr w:rsidR="007B501C" w14:paraId="244AB85E"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84A623"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5E67EFA" w14:textId="77777777" w:rsidR="007B501C" w:rsidRDefault="007B501C" w:rsidP="00832E3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6A23D2C"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11A098" w14:textId="77777777" w:rsidR="007B501C" w:rsidRDefault="007B501C" w:rsidP="00832E31">
            <w:pPr>
              <w:pStyle w:val="TAC"/>
              <w:rPr>
                <w:rFonts w:eastAsia="SimSun"/>
                <w:lang w:eastAsia="zh-CN"/>
              </w:rPr>
            </w:pPr>
            <w:r>
              <w:rPr>
                <w:rFonts w:eastAsia="SimSun"/>
                <w:lang w:eastAsia="zh-CN"/>
              </w:rPr>
              <w:t>CDM4 (FD2, TD2)</w:t>
            </w:r>
          </w:p>
        </w:tc>
      </w:tr>
      <w:tr w:rsidR="007B501C" w14:paraId="153362BF"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8FBD1F"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573955" w14:textId="77777777" w:rsidR="007B501C" w:rsidRDefault="007B501C" w:rsidP="00832E3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73F615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75E23" w14:textId="77777777" w:rsidR="007B501C" w:rsidRDefault="007B501C" w:rsidP="00832E31">
            <w:pPr>
              <w:pStyle w:val="TAC"/>
              <w:rPr>
                <w:rFonts w:eastAsia="SimSun"/>
                <w:lang w:eastAsia="zh-CN"/>
              </w:rPr>
            </w:pPr>
            <w:r>
              <w:rPr>
                <w:rFonts w:eastAsia="SimSun"/>
                <w:lang w:eastAsia="zh-CN"/>
              </w:rPr>
              <w:t>1</w:t>
            </w:r>
          </w:p>
        </w:tc>
      </w:tr>
      <w:tr w:rsidR="007B501C" w14:paraId="4B316247"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6000CA"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10B498E" w14:textId="77777777" w:rsidR="007B501C" w:rsidRDefault="007B501C" w:rsidP="00832E3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911B64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8BD9D9" w14:textId="77777777" w:rsidR="007B501C" w:rsidRDefault="007B501C" w:rsidP="00832E31">
            <w:pPr>
              <w:pStyle w:val="TAC"/>
              <w:rPr>
                <w:rFonts w:eastAsia="SimSun"/>
                <w:lang w:eastAsia="zh-CN"/>
              </w:rPr>
            </w:pPr>
            <w:r>
              <w:rPr>
                <w:rFonts w:eastAsia="SimSun"/>
                <w:lang w:eastAsia="zh-CN"/>
              </w:rPr>
              <w:t xml:space="preserve">Row 12, (2, 4, 6, 8) </w:t>
            </w:r>
          </w:p>
        </w:tc>
      </w:tr>
      <w:tr w:rsidR="007B501C" w14:paraId="55DA826A"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940ECA"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0842CA" w14:textId="77777777" w:rsidR="007B501C" w:rsidRDefault="007B501C" w:rsidP="00832E3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6F6E5F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E149D6" w14:textId="77777777" w:rsidR="007B501C" w:rsidRDefault="007B501C" w:rsidP="00832E31">
            <w:pPr>
              <w:pStyle w:val="TAC"/>
              <w:rPr>
                <w:rFonts w:eastAsia="SimSun"/>
                <w:lang w:eastAsia="zh-CN"/>
              </w:rPr>
            </w:pPr>
            <w:r>
              <w:rPr>
                <w:rFonts w:eastAsia="SimSun"/>
                <w:lang w:eastAsia="zh-CN"/>
              </w:rPr>
              <w:t>(5, -)</w:t>
            </w:r>
          </w:p>
        </w:tc>
      </w:tr>
      <w:tr w:rsidR="007B501C" w14:paraId="0CE1A658"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C9F706"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1664D6" w14:textId="77777777" w:rsidR="007B501C" w:rsidRDefault="007B501C" w:rsidP="00832E31">
            <w:pPr>
              <w:pStyle w:val="TAL"/>
              <w:rPr>
                <w:rFonts w:eastAsia="SimSun"/>
              </w:rPr>
            </w:pPr>
            <w:r>
              <w:rPr>
                <w:rFonts w:eastAsia="SimSun"/>
              </w:rPr>
              <w:t>CSI-RS</w:t>
            </w:r>
          </w:p>
          <w:p w14:paraId="032766C6" w14:textId="77777777" w:rsidR="007B501C" w:rsidRDefault="007B501C" w:rsidP="00832E3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9E6551" w14:textId="77777777" w:rsidR="007B501C" w:rsidRDefault="007B501C" w:rsidP="00832E3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A18E6C" w14:textId="77777777" w:rsidR="007B501C" w:rsidRDefault="007B501C" w:rsidP="00832E31">
            <w:pPr>
              <w:pStyle w:val="TAC"/>
              <w:rPr>
                <w:rFonts w:eastAsia="SimSun"/>
                <w:lang w:eastAsia="zh-CN"/>
              </w:rPr>
            </w:pPr>
            <w:r>
              <w:rPr>
                <w:rFonts w:eastAsia="SimSun"/>
                <w:lang w:eastAsia="zh-CN"/>
              </w:rPr>
              <w:t>Not configured</w:t>
            </w:r>
          </w:p>
        </w:tc>
      </w:tr>
      <w:tr w:rsidR="007B501C" w14:paraId="5BB78785"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B74108"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C46992F" w14:textId="77777777" w:rsidR="007B501C" w:rsidRDefault="007B501C" w:rsidP="00832E31">
            <w:pPr>
              <w:pStyle w:val="TAL"/>
              <w:rPr>
                <w:rFonts w:eastAsia="SimSun"/>
              </w:rPr>
            </w:pPr>
            <w:proofErr w:type="spellStart"/>
            <w: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6F92A4"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596D01" w14:textId="77777777" w:rsidR="007B501C" w:rsidRDefault="007B501C" w:rsidP="00832E31">
            <w:pPr>
              <w:pStyle w:val="TAC"/>
              <w:rPr>
                <w:rFonts w:eastAsia="SimSun"/>
                <w:lang w:eastAsia="zh-CN"/>
              </w:rPr>
            </w:pPr>
            <w:r>
              <w:rPr>
                <w:lang w:eastAsia="zh-CN"/>
              </w:rPr>
              <w:t>0</w:t>
            </w:r>
          </w:p>
        </w:tc>
      </w:tr>
      <w:tr w:rsidR="007B501C" w14:paraId="31E94C3A" w14:textId="77777777" w:rsidTr="00832E3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AD6D016" w14:textId="77777777" w:rsidR="007B501C" w:rsidRDefault="007B501C" w:rsidP="00832E3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0DF99C82" w14:textId="77777777" w:rsidR="007B501C" w:rsidRDefault="007B501C" w:rsidP="00832E3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BF5E9C3"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15C311" w14:textId="77777777" w:rsidR="007B501C" w:rsidRDefault="007B501C" w:rsidP="00832E31">
            <w:pPr>
              <w:pStyle w:val="TAC"/>
              <w:rPr>
                <w:lang w:eastAsia="zh-CN"/>
              </w:rPr>
            </w:pPr>
            <w:r>
              <w:rPr>
                <w:rFonts w:eastAsia="SimSun"/>
                <w:lang w:eastAsia="zh-CN"/>
              </w:rPr>
              <w:t>Aperiodic</w:t>
            </w:r>
          </w:p>
        </w:tc>
      </w:tr>
      <w:tr w:rsidR="007B501C" w14:paraId="40E76FB7" w14:textId="77777777" w:rsidTr="00832E31">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1E19DF"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3D360D2" w14:textId="77777777" w:rsidR="007B501C" w:rsidRDefault="007B501C" w:rsidP="00832E3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3625D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5682DE" w14:textId="77777777" w:rsidR="007B501C" w:rsidRDefault="007B501C" w:rsidP="00832E31">
            <w:pPr>
              <w:pStyle w:val="TAC"/>
              <w:rPr>
                <w:rFonts w:eastAsia="SimSun"/>
                <w:lang w:eastAsia="zh-CN"/>
              </w:rPr>
            </w:pPr>
            <w:r>
              <w:rPr>
                <w:rFonts w:eastAsia="SimSun"/>
                <w:lang w:eastAsia="zh-CN"/>
              </w:rPr>
              <w:t>Pattern 0</w:t>
            </w:r>
          </w:p>
        </w:tc>
      </w:tr>
      <w:tr w:rsidR="007B501C" w14:paraId="62C82F3D" w14:textId="77777777" w:rsidTr="00832E31">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B59D12"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75769FF" w14:textId="77777777" w:rsidR="007B501C" w:rsidRDefault="007B501C" w:rsidP="00832E31">
            <w:pPr>
              <w:pStyle w:val="TAL"/>
              <w:rPr>
                <w:rFonts w:eastAsia="SimSun"/>
              </w:rPr>
            </w:pPr>
            <w:r>
              <w:rPr>
                <w:rFonts w:eastAsia="SimSun"/>
              </w:rPr>
              <w:t>CSI-IM Resource Mapping</w:t>
            </w:r>
          </w:p>
          <w:p w14:paraId="0F8A26CB" w14:textId="77777777" w:rsidR="007B501C" w:rsidRDefault="007B501C" w:rsidP="00832E31">
            <w:pPr>
              <w:pStyle w:val="TAL"/>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r>
              <w:rPr>
                <w:rFonts w:eastAsia="SimSun"/>
                <w:vertAlign w:val="subscript"/>
              </w:rPr>
              <w:t>IM</w:t>
            </w:r>
            <w:r>
              <w:rPr>
                <w:rFonts w:eastAsia="SimSun"/>
              </w:rPr>
              <w:t>,l</w:t>
            </w:r>
            <w:r>
              <w:rPr>
                <w:rFonts w:eastAsia="SimSun"/>
                <w:vertAlign w:val="subscript"/>
              </w:rPr>
              <w:t>CSI</w:t>
            </w:r>
            <w:proofErr w:type="spellEnd"/>
            <w:r>
              <w:rPr>
                <w:rFonts w:eastAsia="SimSun"/>
                <w:vertAlign w:val="subscript"/>
              </w:rPr>
              <w:t>-IM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1FEF45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F08917" w14:textId="77777777" w:rsidR="007B501C" w:rsidRDefault="007B501C" w:rsidP="00832E31">
            <w:pPr>
              <w:pStyle w:val="TAC"/>
              <w:rPr>
                <w:rFonts w:eastAsia="SimSun"/>
                <w:lang w:eastAsia="zh-CN"/>
              </w:rPr>
            </w:pPr>
            <w:r>
              <w:rPr>
                <w:rFonts w:eastAsia="SimSun"/>
                <w:lang w:eastAsia="zh-CN"/>
              </w:rPr>
              <w:t>(4,9)</w:t>
            </w:r>
          </w:p>
        </w:tc>
      </w:tr>
      <w:tr w:rsidR="007B501C" w14:paraId="71D05410"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C928FA"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435D54A" w14:textId="77777777" w:rsidR="007B501C" w:rsidRDefault="007B501C" w:rsidP="00832E31">
            <w:pPr>
              <w:pStyle w:val="TAL"/>
            </w:pPr>
            <w:r>
              <w:rPr>
                <w:rFonts w:eastAsia="SimSun"/>
              </w:rPr>
              <w:t xml:space="preserve">CSI-IM </w:t>
            </w:r>
            <w:proofErr w:type="spellStart"/>
            <w:r>
              <w:rPr>
                <w:rFonts w:eastAsia="SimSun"/>
              </w:rPr>
              <w:t>timeConfig</w:t>
            </w:r>
            <w:proofErr w:type="spellEnd"/>
          </w:p>
          <w:p w14:paraId="404442E3" w14:textId="77777777" w:rsidR="007B501C" w:rsidRDefault="007B501C" w:rsidP="00832E3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C6D17D" w14:textId="77777777" w:rsidR="007B501C" w:rsidRDefault="007B501C" w:rsidP="00832E3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5F65C8" w14:textId="77777777" w:rsidR="007B501C" w:rsidRDefault="007B501C" w:rsidP="00832E31">
            <w:pPr>
              <w:pStyle w:val="TAC"/>
              <w:rPr>
                <w:rFonts w:eastAsia="SimSun"/>
                <w:lang w:eastAsia="zh-CN"/>
              </w:rPr>
            </w:pPr>
            <w:r>
              <w:rPr>
                <w:rFonts w:eastAsia="SimSun"/>
                <w:lang w:eastAsia="zh-CN"/>
              </w:rPr>
              <w:t>Not configured</w:t>
            </w:r>
          </w:p>
        </w:tc>
      </w:tr>
      <w:tr w:rsidR="007B501C" w14:paraId="1269A3B3"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35E2AC" w14:textId="77777777" w:rsidR="007B501C" w:rsidRDefault="007B501C" w:rsidP="00832E31">
            <w:pPr>
              <w:pStyle w:val="TAL"/>
              <w:rPr>
                <w:rFonts w:eastAsia="SimSun"/>
              </w:rPr>
            </w:pPr>
            <w:proofErr w:type="spellStart"/>
            <w:r>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E45B9E1"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F8949A" w14:textId="77777777" w:rsidR="007B501C" w:rsidRDefault="007B501C" w:rsidP="00832E31">
            <w:pPr>
              <w:pStyle w:val="TAC"/>
              <w:rPr>
                <w:rFonts w:eastAsia="SimSun"/>
                <w:lang w:eastAsia="zh-CN"/>
              </w:rPr>
            </w:pPr>
            <w:r>
              <w:rPr>
                <w:rFonts w:eastAsia="SimSun"/>
                <w:lang w:eastAsia="zh-CN"/>
              </w:rPr>
              <w:t>Aperiodic</w:t>
            </w:r>
          </w:p>
        </w:tc>
      </w:tr>
      <w:tr w:rsidR="007B501C" w14:paraId="46AB094B"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B9D600" w14:textId="77777777" w:rsidR="007B501C" w:rsidRDefault="007B501C" w:rsidP="00832E3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953C53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C2D67B" w14:textId="77777777" w:rsidR="007B501C" w:rsidRDefault="007B501C" w:rsidP="00832E31">
            <w:pPr>
              <w:pStyle w:val="TAC"/>
              <w:rPr>
                <w:rFonts w:eastAsia="SimSun"/>
                <w:lang w:eastAsia="zh-CN"/>
              </w:rPr>
            </w:pPr>
            <w:r>
              <w:rPr>
                <w:rFonts w:eastAsia="SimSun"/>
                <w:lang w:eastAsia="zh-CN"/>
              </w:rPr>
              <w:t>Table 1</w:t>
            </w:r>
          </w:p>
        </w:tc>
      </w:tr>
      <w:tr w:rsidR="007B501C" w14:paraId="3A93ACC1"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906F91" w14:textId="77777777" w:rsidR="007B501C" w:rsidRDefault="007B501C" w:rsidP="00832E31">
            <w:pPr>
              <w:pStyle w:val="TAL"/>
              <w:rPr>
                <w:rFonts w:eastAsia="SimSun"/>
              </w:rPr>
            </w:pPr>
            <w:proofErr w:type="spellStart"/>
            <w:r>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14E80B"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16A3B7" w14:textId="77777777" w:rsidR="007B501C" w:rsidRDefault="007B501C" w:rsidP="00832E31">
            <w:pPr>
              <w:pStyle w:val="TAC"/>
            </w:pPr>
            <w:r>
              <w:rPr>
                <w:rFonts w:eastAsia="SimSun"/>
                <w:lang w:eastAsia="zh-CN"/>
              </w:rPr>
              <w:t>cri-RI-PMI-CQI</w:t>
            </w:r>
          </w:p>
        </w:tc>
      </w:tr>
      <w:tr w:rsidR="007B501C" w14:paraId="28EEA3AC"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5729AD" w14:textId="77777777" w:rsidR="007B501C" w:rsidRDefault="007B501C" w:rsidP="00832E31">
            <w:pPr>
              <w:pStyle w:val="TAL"/>
              <w:rPr>
                <w:rFonts w:eastAsia="SimSun"/>
              </w:rPr>
            </w:pPr>
            <w:proofErr w:type="spellStart"/>
            <w:r>
              <w:rPr>
                <w:rFonts w:eastAsia="SimSun"/>
              </w:rPr>
              <w:t>timeRestrictionFor</w:t>
            </w:r>
            <w:r>
              <w:rPr>
                <w:rFonts w:eastAsia="SimSun"/>
                <w:lang w:eastAsia="zh-CN"/>
              </w:rPr>
              <w:t>Channel</w:t>
            </w:r>
            <w:r>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E6A93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F674E1" w14:textId="77777777" w:rsidR="007B501C" w:rsidRDefault="007B501C" w:rsidP="00832E31">
            <w:pPr>
              <w:pStyle w:val="TAC"/>
              <w:rPr>
                <w:rFonts w:eastAsia="SimSun"/>
                <w:lang w:eastAsia="zh-CN"/>
              </w:rPr>
            </w:pPr>
            <w:r>
              <w:rPr>
                <w:rFonts w:eastAsia="SimSun"/>
                <w:lang w:eastAsia="zh-CN"/>
              </w:rPr>
              <w:t>Not configured</w:t>
            </w:r>
          </w:p>
        </w:tc>
      </w:tr>
      <w:tr w:rsidR="007B501C" w14:paraId="7CDCAE86"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09CAD9" w14:textId="77777777" w:rsidR="007B501C" w:rsidRDefault="007B501C" w:rsidP="00832E31">
            <w:pPr>
              <w:pStyle w:val="TAL"/>
              <w:rPr>
                <w:rFonts w:eastAsia="SimSun"/>
              </w:rPr>
            </w:pPr>
            <w:proofErr w:type="spellStart"/>
            <w:r>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0B7C25C"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A80535" w14:textId="77777777" w:rsidR="007B501C" w:rsidRDefault="007B501C" w:rsidP="00832E31">
            <w:pPr>
              <w:pStyle w:val="TAC"/>
              <w:rPr>
                <w:rFonts w:eastAsia="SimSun"/>
                <w:lang w:eastAsia="zh-CN"/>
              </w:rPr>
            </w:pPr>
            <w:r>
              <w:rPr>
                <w:rFonts w:eastAsia="SimSun"/>
                <w:lang w:eastAsia="zh-CN"/>
              </w:rPr>
              <w:t>Not configured</w:t>
            </w:r>
          </w:p>
        </w:tc>
      </w:tr>
      <w:tr w:rsidR="007B501C" w14:paraId="00CC5B12"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203694" w14:textId="77777777" w:rsidR="007B501C" w:rsidRDefault="007B501C" w:rsidP="00832E31">
            <w:pPr>
              <w:pStyle w:val="TAL"/>
              <w:rPr>
                <w:rFonts w:eastAsia="SimSun"/>
              </w:rPr>
            </w:pPr>
            <w:proofErr w:type="spellStart"/>
            <w:r>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DA94D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C19F4" w14:textId="77777777" w:rsidR="007B501C" w:rsidRDefault="007B501C" w:rsidP="00832E31">
            <w:pPr>
              <w:pStyle w:val="TAC"/>
              <w:rPr>
                <w:rFonts w:eastAsia="SimSun"/>
                <w:lang w:eastAsia="zh-CN"/>
              </w:rPr>
            </w:pPr>
            <w:r>
              <w:rPr>
                <w:rFonts w:eastAsia="SimSun"/>
                <w:lang w:eastAsia="zh-CN"/>
              </w:rPr>
              <w:t>Wideband</w:t>
            </w:r>
          </w:p>
        </w:tc>
      </w:tr>
      <w:tr w:rsidR="007B501C" w14:paraId="2FD1CE00"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CE6235" w14:textId="77777777" w:rsidR="007B501C" w:rsidRDefault="007B501C" w:rsidP="00832E31">
            <w:pPr>
              <w:pStyle w:val="TAL"/>
              <w:rPr>
                <w:rFonts w:eastAsia="SimSun"/>
              </w:rPr>
            </w:pPr>
            <w:proofErr w:type="spellStart"/>
            <w:r>
              <w:rPr>
                <w:rFonts w:eastAsia="SimSun"/>
              </w:rPr>
              <w:t>pmi-FormatIndicator</w:t>
            </w:r>
            <w:proofErr w:type="spellEnd"/>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A9A6C9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4499EC" w14:textId="77777777" w:rsidR="007B501C" w:rsidRDefault="007B501C" w:rsidP="00832E31">
            <w:pPr>
              <w:pStyle w:val="TAC"/>
              <w:rPr>
                <w:rFonts w:eastAsia="SimSun"/>
                <w:lang w:eastAsia="zh-CN"/>
              </w:rPr>
            </w:pPr>
            <w:del w:id="14" w:author="Nokia/NSB" w:date="2021-05-10T11:34:00Z">
              <w:r w:rsidDel="008348A4">
                <w:rPr>
                  <w:rFonts w:eastAsia="SimSun"/>
                  <w:lang w:eastAsia="zh-CN"/>
                </w:rPr>
                <w:delText>Subband</w:delText>
              </w:r>
            </w:del>
            <w:ins w:id="15" w:author="Nokia/NSB" w:date="2021-05-10T11:34:00Z">
              <w:r>
                <w:rPr>
                  <w:rFonts w:eastAsia="SimSun"/>
                  <w:lang w:eastAsia="zh-CN"/>
                </w:rPr>
                <w:t>Not configured</w:t>
              </w:r>
            </w:ins>
          </w:p>
        </w:tc>
      </w:tr>
      <w:tr w:rsidR="007B501C" w14:paraId="35BB73CC"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D8929F" w14:textId="77777777" w:rsidR="007B501C" w:rsidRDefault="007B501C" w:rsidP="00832E3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7D8F36" w14:textId="77777777" w:rsidR="007B501C" w:rsidRDefault="007B501C" w:rsidP="00832E3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EC0652" w14:textId="77777777" w:rsidR="007B501C" w:rsidRDefault="007B501C" w:rsidP="00832E31">
            <w:pPr>
              <w:pStyle w:val="TAC"/>
              <w:rPr>
                <w:rFonts w:eastAsia="SimSun" w:cs="Arial"/>
                <w:szCs w:val="18"/>
                <w:lang w:eastAsia="zh-CN"/>
              </w:rPr>
            </w:pPr>
            <w:r>
              <w:rPr>
                <w:rFonts w:eastAsia="SimSun" w:cs="Arial" w:hint="eastAsia"/>
                <w:szCs w:val="18"/>
                <w:lang w:eastAsia="zh-CN"/>
              </w:rPr>
              <w:t>4</w:t>
            </w:r>
          </w:p>
        </w:tc>
      </w:tr>
      <w:tr w:rsidR="007B501C" w14:paraId="4A8B6A58"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562442" w14:textId="77777777" w:rsidR="007B501C" w:rsidRDefault="007B501C" w:rsidP="00832E31">
            <w:pPr>
              <w:pStyle w:val="TAL"/>
              <w:rPr>
                <w:rFonts w:eastAsia="SimSun" w:cs="Arial"/>
                <w:szCs w:val="18"/>
              </w:rPr>
            </w:pPr>
            <w:proofErr w:type="spellStart"/>
            <w:r>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AB9FF4C" w14:textId="77777777" w:rsidR="007B501C" w:rsidRDefault="007B501C" w:rsidP="00832E3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3E23F" w14:textId="77777777" w:rsidR="007B501C" w:rsidRDefault="007B501C" w:rsidP="00832E31">
            <w:pPr>
              <w:pStyle w:val="TAC"/>
              <w:rPr>
                <w:rFonts w:eastAsia="SimSun" w:cs="Arial"/>
                <w:szCs w:val="18"/>
                <w:lang w:eastAsia="zh-CN"/>
              </w:rPr>
            </w:pPr>
            <w:r>
              <w:rPr>
                <w:rFonts w:eastAsia="SimSun" w:cs="Arial"/>
                <w:szCs w:val="18"/>
              </w:rPr>
              <w:t>1111111</w:t>
            </w:r>
          </w:p>
        </w:tc>
      </w:tr>
      <w:tr w:rsidR="007B501C" w14:paraId="67077939"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7B9B8A" w14:textId="77777777" w:rsidR="007B501C" w:rsidRDefault="007B501C" w:rsidP="00832E3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0AFAB6" w14:textId="77777777" w:rsidR="007B501C" w:rsidRDefault="007B501C" w:rsidP="00832E3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410270" w14:textId="77777777" w:rsidR="007B501C" w:rsidRDefault="007B501C" w:rsidP="00832E31">
            <w:pPr>
              <w:pStyle w:val="TAC"/>
              <w:rPr>
                <w:rFonts w:eastAsia="SimSun"/>
                <w:lang w:eastAsia="zh-CN"/>
              </w:rPr>
            </w:pPr>
            <w:r>
              <w:rPr>
                <w:rFonts w:eastAsia="SimSun"/>
                <w:lang w:eastAsia="zh-CN"/>
              </w:rPr>
              <w:t>Not configured</w:t>
            </w:r>
          </w:p>
        </w:tc>
      </w:tr>
      <w:tr w:rsidR="007B501C" w14:paraId="1A93603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C2672F" w14:textId="77777777" w:rsidR="007B501C" w:rsidRDefault="007B501C" w:rsidP="00832E3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0FD49FE"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0C7FE6" w14:textId="77777777" w:rsidR="007B501C" w:rsidRDefault="007B501C" w:rsidP="00832E31">
            <w:pPr>
              <w:pStyle w:val="TAC"/>
              <w:rPr>
                <w:rFonts w:eastAsia="SimSun"/>
                <w:lang w:eastAsia="zh-CN"/>
              </w:rPr>
            </w:pPr>
            <w:r>
              <w:rPr>
                <w:lang w:eastAsia="zh-CN"/>
              </w:rPr>
              <w:t>5</w:t>
            </w:r>
          </w:p>
        </w:tc>
      </w:tr>
      <w:tr w:rsidR="007B501C" w:rsidRPr="00F73B65" w14:paraId="66A8A9E5"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DFDB27" w14:textId="77777777" w:rsidR="007B501C" w:rsidRDefault="007B501C" w:rsidP="00832E3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0E73C97"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0C2307" w14:textId="77777777" w:rsidR="007B501C" w:rsidRDefault="007B501C" w:rsidP="00832E31">
            <w:pPr>
              <w:pStyle w:val="TAC"/>
              <w:rPr>
                <w:rFonts w:eastAsia="SimSun"/>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p>
        </w:tc>
      </w:tr>
      <w:tr w:rsidR="007B501C" w14:paraId="201A8739"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8AA023" w14:textId="77777777" w:rsidR="007B501C" w:rsidRDefault="007B501C" w:rsidP="00832E31">
            <w:pPr>
              <w:pStyle w:val="TAL"/>
              <w:rPr>
                <w:rFonts w:eastAsia="SimSun"/>
              </w:rPr>
            </w:pPr>
            <w:proofErr w:type="spellStart"/>
            <w: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2E58C6"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079B8" w14:textId="77777777" w:rsidR="007B501C" w:rsidRDefault="007B501C" w:rsidP="00832E31">
            <w:pPr>
              <w:pStyle w:val="TAC"/>
              <w:rPr>
                <w:rFonts w:eastAsia="SimSun"/>
                <w:lang w:eastAsia="zh-CN"/>
              </w:rPr>
            </w:pPr>
            <w:r>
              <w:rPr>
                <w:lang w:eastAsia="zh-CN"/>
              </w:rPr>
              <w:t>1</w:t>
            </w:r>
          </w:p>
        </w:tc>
      </w:tr>
      <w:tr w:rsidR="007B501C" w:rsidRPr="00F73B65" w14:paraId="7997D824"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C26774" w14:textId="77777777" w:rsidR="007B501C" w:rsidRDefault="007B501C" w:rsidP="00832E31">
            <w:pPr>
              <w:pStyle w:val="TAL"/>
              <w:rPr>
                <w:rFonts w:eastAsia="SimSun"/>
              </w:rPr>
            </w:pPr>
            <w:r>
              <w:lastRenderedPageBreak/>
              <w:t>CSI-</w:t>
            </w:r>
            <w:proofErr w:type="spellStart"/>
            <w: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107AD80"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97D19B" w14:textId="77777777" w:rsidR="007B501C" w:rsidRDefault="007B501C" w:rsidP="00832E31">
            <w:pPr>
              <w:pStyle w:val="TAC"/>
              <w:rPr>
                <w:lang w:eastAsia="zh-CN"/>
              </w:rPr>
            </w:pPr>
            <w:r>
              <w:rPr>
                <w:lang w:eastAsia="zh-CN"/>
              </w:rPr>
              <w:t>One State with one Associated Report Configuration</w:t>
            </w:r>
          </w:p>
          <w:p w14:paraId="6150F36F" w14:textId="77777777" w:rsidR="007B501C" w:rsidRDefault="007B501C" w:rsidP="00832E31">
            <w:pPr>
              <w:pStyle w:val="TAC"/>
              <w:rPr>
                <w:rFonts w:eastAsia="SimSun"/>
                <w:lang w:eastAsia="zh-CN"/>
              </w:rPr>
            </w:pPr>
            <w:r>
              <w:rPr>
                <w:lang w:eastAsia="zh-CN"/>
              </w:rPr>
              <w:t>Associated Report Configuration contains pointers to NZP CSI-RS and CSI-IM</w:t>
            </w:r>
          </w:p>
        </w:tc>
      </w:tr>
      <w:tr w:rsidR="007B501C" w14:paraId="692C4918" w14:textId="77777777" w:rsidTr="00832E3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14BCFB8" w14:textId="77777777" w:rsidR="007B501C" w:rsidRDefault="007B501C" w:rsidP="00832E3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646C9C62" w14:textId="77777777" w:rsidR="007B501C" w:rsidRDefault="007B501C" w:rsidP="00832E3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5B853F0"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78ED15" w14:textId="77777777" w:rsidR="007B501C" w:rsidRDefault="007B501C" w:rsidP="00832E31">
            <w:pPr>
              <w:pStyle w:val="TAC"/>
            </w:pPr>
            <w:r w:rsidRPr="00A340E6">
              <w:rPr>
                <w:lang w:eastAsia="zh-CN"/>
              </w:rPr>
              <w:t>typeII-r16</w:t>
            </w:r>
          </w:p>
        </w:tc>
      </w:tr>
      <w:tr w:rsidR="007B501C" w14:paraId="22F61036"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2FD1155"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18ECE23" w14:textId="77777777" w:rsidR="007B501C" w:rsidRDefault="007B501C" w:rsidP="00832E3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7E86C989"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E8F26" w14:textId="77777777" w:rsidR="007B501C" w:rsidRDefault="007B501C" w:rsidP="00832E31">
            <w:pPr>
              <w:pStyle w:val="TAC"/>
              <w:rPr>
                <w:lang w:eastAsia="zh-CN"/>
              </w:rPr>
            </w:pPr>
            <w:r>
              <w:rPr>
                <w:rFonts w:hint="eastAsia"/>
                <w:lang w:eastAsia="zh-CN"/>
              </w:rPr>
              <w:t>6</w:t>
            </w:r>
          </w:p>
          <w:p w14:paraId="41F65A61" w14:textId="77777777" w:rsidR="007B501C" w:rsidRDefault="007B501C" w:rsidP="00832E3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7B501C" w14:paraId="78492B99"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4D89A58"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4A5FAB0" w14:textId="77777777" w:rsidR="007B501C" w:rsidRDefault="007B501C" w:rsidP="00832E3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E8EE7D0"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B5FE10B" w14:textId="77777777" w:rsidR="007B501C" w:rsidRDefault="007B501C" w:rsidP="00832E31">
            <w:pPr>
              <w:pStyle w:val="TAC"/>
              <w:rPr>
                <w:rFonts w:eastAsia="SimSun"/>
                <w:lang w:eastAsia="zh-CN"/>
              </w:rPr>
            </w:pPr>
            <w:r>
              <w:rPr>
                <w:rFonts w:hint="eastAsia"/>
                <w:lang w:eastAsia="zh-CN"/>
              </w:rPr>
              <w:t>1</w:t>
            </w:r>
          </w:p>
        </w:tc>
      </w:tr>
      <w:tr w:rsidR="007B501C" w14:paraId="256A52A4"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2A1A8D29"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tcPr>
          <w:p w14:paraId="57A62C0B" w14:textId="77777777" w:rsidR="007B501C" w:rsidRDefault="007B501C" w:rsidP="00832E3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CF48D25"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CD7948A" w14:textId="77777777" w:rsidR="007B501C" w:rsidRDefault="007B501C" w:rsidP="00832E31">
            <w:pPr>
              <w:pStyle w:val="TAC"/>
              <w:rPr>
                <w:rFonts w:eastAsia="SimSun"/>
                <w:lang w:eastAsia="zh-CN"/>
              </w:rPr>
            </w:pPr>
            <w:r>
              <w:rPr>
                <w:rFonts w:eastAsia="SimSun"/>
                <w:lang w:eastAsia="zh-CN"/>
              </w:rPr>
              <w:t>(4,2)</w:t>
            </w:r>
          </w:p>
        </w:tc>
      </w:tr>
      <w:tr w:rsidR="007B501C" w14:paraId="74E73CFA"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AF1359E"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2A2D8A6" w14:textId="77777777" w:rsidR="007B501C" w:rsidRDefault="007B501C" w:rsidP="00832E3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C5E21AA"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3E2391" w14:textId="77777777" w:rsidR="007B501C" w:rsidRDefault="007B501C" w:rsidP="00832E31">
            <w:pPr>
              <w:pStyle w:val="TAC"/>
              <w:rPr>
                <w:rFonts w:eastAsia="SimSun"/>
                <w:lang w:eastAsia="zh-CN"/>
              </w:rPr>
            </w:pPr>
            <w:r>
              <w:rPr>
                <w:rFonts w:eastAsia="SimSun"/>
                <w:lang w:eastAsia="zh-CN"/>
              </w:rPr>
              <w:t>(4,4)</w:t>
            </w:r>
          </w:p>
        </w:tc>
      </w:tr>
      <w:tr w:rsidR="007B501C" w14:paraId="299F0A2C"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1B31B6"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C4F0CBA" w14:textId="77777777" w:rsidR="007B501C" w:rsidRDefault="007B501C" w:rsidP="00832E31">
            <w:pPr>
              <w:pStyle w:val="TAL"/>
              <w:rPr>
                <w:rFonts w:eastAsia="SimSun"/>
              </w:rPr>
            </w:pPr>
            <w:proofErr w:type="spellStart"/>
            <w:r>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FA80DD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27DBE1" w14:textId="77777777" w:rsidR="007B501C" w:rsidRDefault="007B501C" w:rsidP="00832E31">
            <w:pPr>
              <w:pStyle w:val="TAC"/>
              <w:rPr>
                <w:lang w:eastAsia="zh-CN"/>
              </w:rPr>
            </w:pPr>
            <w:r w:rsidRPr="00B83E25">
              <w:rPr>
                <w:lang w:eastAsia="zh-CN"/>
              </w:rPr>
              <w:t xml:space="preserve">0x </w:t>
            </w:r>
            <w:r>
              <w:rPr>
                <w:rFonts w:hint="eastAsia"/>
                <w:lang w:eastAsia="zh-CN"/>
              </w:rPr>
              <w:t>7FF</w:t>
            </w:r>
          </w:p>
          <w:p w14:paraId="6D2B1A5B" w14:textId="77777777" w:rsidR="007B501C" w:rsidRDefault="007B501C" w:rsidP="00832E31">
            <w:pPr>
              <w:pStyle w:val="TAC"/>
              <w:rPr>
                <w:rFonts w:eastAsia="SimSun"/>
                <w:lang w:eastAsia="zh-CN"/>
              </w:rPr>
            </w:pPr>
            <w:r w:rsidRPr="00B83E25">
              <w:rPr>
                <w:lang w:eastAsia="zh-CN"/>
              </w:rPr>
              <w:t>FFFF</w:t>
            </w:r>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p>
        </w:tc>
      </w:tr>
      <w:tr w:rsidR="007B501C" w14:paraId="5B4C013F"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56103A"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1B95D88" w14:textId="77777777" w:rsidR="007B501C" w:rsidRDefault="007B501C" w:rsidP="00832E31">
            <w:pPr>
              <w:pStyle w:val="TAL"/>
            </w:pPr>
            <w:r>
              <w:rPr>
                <w:rFonts w:eastAsia="SimSun"/>
              </w:rPr>
              <w:t>RI Restriction</w:t>
            </w:r>
            <w:r>
              <w:rPr>
                <w:rFonts w:eastAsia="SimSun" w:hint="eastAsia"/>
                <w:lang w:eastAsia="zh-CN"/>
              </w:rPr>
              <w:t xml:space="preserve"> </w:t>
            </w:r>
            <w:r w:rsidRPr="00CA18C1">
              <w:rPr>
                <w:rFonts w:hint="eastAsia"/>
              </w:rPr>
              <w:t>(</w:t>
            </w:r>
            <w:r w:rsidRPr="00CA18C1">
              <w:t>typeII-RI-Restriction</w:t>
            </w:r>
            <w:r>
              <w:rPr>
                <w:rFonts w:hint="eastAsia"/>
                <w:lang w:eastAsia="zh-CN"/>
              </w:rPr>
              <w:t>-r16</w:t>
            </w:r>
            <w:r w:rsidRPr="00CA18C1">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tcPr>
          <w:p w14:paraId="1F4609CB"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F26CFD" w14:textId="77777777" w:rsidR="007B501C" w:rsidRDefault="007B501C" w:rsidP="00832E31">
            <w:pPr>
              <w:pStyle w:val="TAC"/>
              <w:rPr>
                <w:rFonts w:eastAsia="SimSun"/>
                <w:lang w:eastAsia="zh-CN"/>
              </w:rPr>
            </w:pPr>
            <w:r>
              <w:rPr>
                <w:rFonts w:eastAsia="SimSun" w:hint="eastAsia"/>
                <w:lang w:eastAsia="zh-CN"/>
              </w:rPr>
              <w:t>00</w:t>
            </w:r>
            <w:r>
              <w:rPr>
                <w:rFonts w:eastAsia="SimSun"/>
                <w:lang w:eastAsia="zh-CN"/>
              </w:rPr>
              <w:t>10</w:t>
            </w:r>
          </w:p>
        </w:tc>
      </w:tr>
      <w:tr w:rsidR="007B501C" w14:paraId="19D72DD5"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0DD8B7D7" w14:textId="77777777" w:rsidR="007B501C" w:rsidRDefault="007B501C" w:rsidP="00832E3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E116070"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D7E69" w14:textId="77777777" w:rsidR="007B501C" w:rsidRDefault="007B501C" w:rsidP="00832E31">
            <w:pPr>
              <w:pStyle w:val="TAC"/>
              <w:rPr>
                <w:rFonts w:eastAsia="SimSun"/>
                <w:lang w:eastAsia="zh-CN"/>
              </w:rPr>
            </w:pPr>
            <w:r>
              <w:rPr>
                <w:rFonts w:eastAsia="SimSun"/>
                <w:lang w:eastAsia="zh-CN"/>
              </w:rPr>
              <w:t>PUSCH</w:t>
            </w:r>
          </w:p>
        </w:tc>
      </w:tr>
      <w:tr w:rsidR="007B501C" w14:paraId="09A57001"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05F3E2" w14:textId="77777777" w:rsidR="007B501C" w:rsidRDefault="007B501C" w:rsidP="00832E3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6A0515" w14:textId="77777777" w:rsidR="007B501C" w:rsidRDefault="007B501C" w:rsidP="00832E31">
            <w:pPr>
              <w:pStyle w:val="TAC"/>
            </w:pPr>
            <w:proofErr w:type="spellStart"/>
            <w:r>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4851EAB1" w14:textId="77777777" w:rsidR="007B501C" w:rsidRDefault="007B501C" w:rsidP="00832E31">
            <w:pPr>
              <w:pStyle w:val="TAC"/>
              <w:rPr>
                <w:rFonts w:eastAsia="SimSun"/>
                <w:lang w:eastAsia="zh-CN"/>
              </w:rPr>
            </w:pPr>
            <w:r>
              <w:rPr>
                <w:rFonts w:eastAsia="SimSun"/>
                <w:lang w:eastAsia="zh-CN"/>
              </w:rPr>
              <w:t>8</w:t>
            </w:r>
          </w:p>
        </w:tc>
      </w:tr>
      <w:tr w:rsidR="007B501C" w14:paraId="0B918D5B"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C698D4" w14:textId="77777777" w:rsidR="007B501C" w:rsidRDefault="007B501C" w:rsidP="00832E3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FE1B4EA"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E63BD1" w14:textId="77777777" w:rsidR="007B501C" w:rsidRDefault="007B501C" w:rsidP="00832E31">
            <w:pPr>
              <w:pStyle w:val="TAC"/>
              <w:rPr>
                <w:rFonts w:eastAsia="SimSun"/>
                <w:lang w:eastAsia="zh-CN"/>
              </w:rPr>
            </w:pPr>
            <w:r>
              <w:rPr>
                <w:rFonts w:eastAsia="SimSun"/>
                <w:lang w:eastAsia="zh-CN"/>
              </w:rPr>
              <w:t>4</w:t>
            </w:r>
          </w:p>
        </w:tc>
      </w:tr>
      <w:tr w:rsidR="007B501C" w14:paraId="1F81EDAA"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E89A06" w14:textId="77777777" w:rsidR="007B501C" w:rsidRDefault="007B501C" w:rsidP="00832E3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B69BA5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E4D22" w14:textId="77777777" w:rsidR="007B501C" w:rsidRDefault="007B501C" w:rsidP="00832E31">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7B501C" w:rsidRPr="00F73B65" w14:paraId="1061CBE2" w14:textId="77777777" w:rsidTr="00832E3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6876434" w14:textId="77777777" w:rsidR="007B501C" w:rsidRDefault="007B501C" w:rsidP="00832E3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w:t>
            </w:r>
            <w:proofErr w:type="spellStart"/>
            <w:r>
              <w:rPr>
                <w:rFonts w:eastAsia="SimSun"/>
              </w:rPr>
              <w:t>ms</w:t>
            </w:r>
            <w:proofErr w:type="spellEnd"/>
            <w:r>
              <w:rPr>
                <w:rFonts w:eastAsia="SimSun"/>
              </w:rPr>
              <w:t xml:space="preserve">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proofErr w:type="spellStart"/>
            <w:r w:rsidRPr="00F77F01">
              <w:rPr>
                <w:rFonts w:ascii="Times New Roman" w:eastAsia="SimSun" w:hAnsi="Times New Roman"/>
              </w:rPr>
              <w:t>typeI-SinglePanel</w:t>
            </w:r>
            <w:proofErr w:type="spellEnd"/>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231C09BE" w14:textId="77777777" w:rsidR="007B501C" w:rsidRDefault="007B501C" w:rsidP="00832E3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proofErr w:type="spellStart"/>
            <w:r>
              <w:rPr>
                <w:rFonts w:eastAsia="SimSun"/>
                <w:lang w:eastAsia="zh-CN"/>
              </w:rPr>
              <w:t>slot</w:t>
            </w:r>
            <w:r>
              <w:rPr>
                <w:rFonts w:eastAsia="SimSun"/>
              </w:rPr>
              <w:t>#n</w:t>
            </w:r>
            <w:proofErr w:type="spellEnd"/>
            <w:r>
              <w:rPr>
                <w:rFonts w:eastAsia="SimSun"/>
              </w:rPr>
              <w:t xml:space="preserve">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w:t>
            </w:r>
            <w:proofErr w:type="spellStart"/>
            <w:r>
              <w:rPr>
                <w:rFonts w:eastAsia="SimSun"/>
              </w:rPr>
              <w:t>gNB</w:t>
            </w:r>
            <w:proofErr w:type="spellEnd"/>
            <w:r>
              <w:rPr>
                <w:rFonts w:eastAsia="SimSun"/>
              </w:rPr>
              <w:t xml:space="preserve"> downlink before </w:t>
            </w:r>
            <w:r>
              <w:rPr>
                <w:rFonts w:eastAsia="SimSun"/>
                <w:lang w:eastAsia="zh-CN"/>
              </w:rPr>
              <w:t>slot</w:t>
            </w:r>
            <w:r>
              <w:rPr>
                <w:rFonts w:eastAsia="SimSun"/>
              </w:rPr>
              <w:t>#(n+4).</w:t>
            </w:r>
          </w:p>
          <w:p w14:paraId="05AE7241" w14:textId="77777777" w:rsidR="007B501C" w:rsidRDefault="007B501C" w:rsidP="00832E3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2D74D49" w14:textId="77777777" w:rsidR="007B501C" w:rsidRDefault="007B501C" w:rsidP="007B501C">
      <w:pPr>
        <w:rPr>
          <w:rFonts w:eastAsia="SimSun"/>
          <w:lang w:eastAsia="zh-CN"/>
        </w:rPr>
      </w:pPr>
    </w:p>
    <w:p w14:paraId="68BC9520" w14:textId="77777777" w:rsidR="007B501C" w:rsidRPr="00A06362" w:rsidRDefault="007B501C" w:rsidP="007B501C">
      <w:pPr>
        <w:jc w:val="center"/>
        <w:rPr>
          <w:color w:val="FF0000"/>
        </w:rPr>
      </w:pPr>
      <w:r>
        <w:rPr>
          <w:color w:val="FF0000"/>
        </w:rPr>
        <w:t>------- Unchanged text is omitted -------</w:t>
      </w:r>
    </w:p>
    <w:p w14:paraId="25B1E1E4" w14:textId="77777777" w:rsidR="007B501C" w:rsidRDefault="007B501C" w:rsidP="007B501C">
      <w:pPr>
        <w:rPr>
          <w:rFonts w:eastAsia="SimSun"/>
          <w:lang w:eastAsia="zh-CN"/>
        </w:rPr>
      </w:pPr>
    </w:p>
    <w:p w14:paraId="3433A592" w14:textId="01167867" w:rsidR="007B501C" w:rsidRDefault="007B501C" w:rsidP="007B501C">
      <w:pPr>
        <w:pStyle w:val="Heading5"/>
        <w:rPr>
          <w:lang w:eastAsia="zh-CN"/>
        </w:rPr>
      </w:pPr>
      <w:bookmarkStart w:id="16" w:name="_Toc67918195"/>
      <w:r>
        <w:rPr>
          <w:lang w:eastAsia="zh-CN"/>
        </w:rPr>
        <w:t>6.3.</w:t>
      </w:r>
      <w:r>
        <w:rPr>
          <w:rFonts w:hint="eastAsia"/>
          <w:lang w:eastAsia="zh-CN"/>
        </w:rPr>
        <w:t>3</w:t>
      </w:r>
      <w:r>
        <w:rPr>
          <w:lang w:eastAsia="zh-CN"/>
        </w:rPr>
        <w:t>.2.</w:t>
      </w:r>
      <w:r>
        <w:rPr>
          <w:rFonts w:hint="eastAsia"/>
          <w:lang w:eastAsia="zh-CN"/>
        </w:rPr>
        <w:t>6</w:t>
      </w:r>
      <w:r>
        <w:rPr>
          <w:lang w:eastAsia="zh-CN"/>
        </w:rPr>
        <w:tab/>
      </w:r>
      <w:r>
        <w:rPr>
          <w:rFonts w:hint="eastAsia"/>
          <w:lang w:eastAsia="zh-CN"/>
        </w:rPr>
        <w:t>Multiple</w:t>
      </w:r>
      <w:r>
        <w:rPr>
          <w:lang w:eastAsia="zh-CN"/>
        </w:rPr>
        <w:t xml:space="preserve"> </w:t>
      </w:r>
      <w:r>
        <w:rPr>
          <w:lang w:eastAsia="zh-CN"/>
        </w:rPr>
        <w:t xml:space="preserve">PMI with </w:t>
      </w:r>
      <w:r>
        <w:rPr>
          <w:rFonts w:hint="eastAsia"/>
          <w:lang w:eastAsia="zh-CN"/>
        </w:rPr>
        <w:t xml:space="preserve">16Tx </w:t>
      </w:r>
      <w:r>
        <w:t>Enhanced Type II Codebook</w:t>
      </w:r>
      <w:bookmarkEnd w:id="16"/>
    </w:p>
    <w:p w14:paraId="3C639F4A" w14:textId="77777777" w:rsidR="007B501C" w:rsidRDefault="007B501C" w:rsidP="007B501C">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lang w:eastAsia="zh-CN"/>
        </w:rPr>
        <w:t>-2</w:t>
      </w:r>
      <w:r>
        <w:rPr>
          <w:rFonts w:eastAsia="SimSun"/>
        </w:rPr>
        <w:t>.</w:t>
      </w:r>
    </w:p>
    <w:p w14:paraId="54E2BE23" w14:textId="77777777" w:rsidR="007B501C" w:rsidRDefault="007B501C" w:rsidP="007B501C">
      <w:pPr>
        <w:pStyle w:val="TH"/>
        <w:rPr>
          <w:lang w:eastAsia="zh-CN"/>
        </w:rPr>
      </w:pPr>
      <w:r>
        <w:lastRenderedPageBreak/>
        <w:t xml:space="preserve">Table </w:t>
      </w:r>
      <w:r>
        <w:rPr>
          <w:lang w:eastAsia="zh-CN"/>
        </w:rPr>
        <w:t>6.3.</w:t>
      </w:r>
      <w:r>
        <w:rPr>
          <w:rFonts w:hint="eastAsia"/>
          <w:lang w:eastAsia="zh-CN"/>
        </w:rPr>
        <w:t>3</w:t>
      </w:r>
      <w:r>
        <w:rPr>
          <w:lang w:eastAsia="zh-CN"/>
        </w:rPr>
        <w:t>.2.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7B501C" w14:paraId="68AD6819"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A51FE8" w14:textId="77777777" w:rsidR="007B501C" w:rsidRDefault="007B501C" w:rsidP="00832E31">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C5BCED" w14:textId="77777777" w:rsidR="007B501C" w:rsidRDefault="007B501C" w:rsidP="00832E3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EDD266" w14:textId="77777777" w:rsidR="007B501C" w:rsidRDefault="007B501C" w:rsidP="00832E31">
            <w:pPr>
              <w:pStyle w:val="TAH"/>
              <w:rPr>
                <w:rFonts w:eastAsia="SimSun"/>
              </w:rPr>
            </w:pPr>
            <w:r>
              <w:rPr>
                <w:rFonts w:eastAsia="SimSun"/>
              </w:rPr>
              <w:t>Test 1</w:t>
            </w:r>
          </w:p>
        </w:tc>
      </w:tr>
      <w:tr w:rsidR="007B501C" w14:paraId="3BA4810A"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7F6723" w14:textId="77777777" w:rsidR="007B501C" w:rsidRDefault="007B501C" w:rsidP="00832E3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A4A4AC" w14:textId="77777777" w:rsidR="007B501C" w:rsidRDefault="007B501C" w:rsidP="00832E3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4E3719" w14:textId="77777777" w:rsidR="007B501C" w:rsidRDefault="007B501C" w:rsidP="00832E31">
            <w:pPr>
              <w:pStyle w:val="TAC"/>
              <w:rPr>
                <w:rFonts w:eastAsia="SimSun"/>
              </w:rPr>
            </w:pPr>
            <w:r>
              <w:rPr>
                <w:rFonts w:eastAsia="SimSun"/>
              </w:rPr>
              <w:t>40</w:t>
            </w:r>
          </w:p>
        </w:tc>
      </w:tr>
      <w:tr w:rsidR="007B501C" w14:paraId="16610563"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F736FF" w14:textId="77777777" w:rsidR="007B501C" w:rsidRDefault="007B501C" w:rsidP="00832E3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05B0BA" w14:textId="77777777" w:rsidR="007B501C" w:rsidRDefault="007B501C" w:rsidP="00832E3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598C1D" w14:textId="77777777" w:rsidR="007B501C" w:rsidRDefault="007B501C" w:rsidP="00832E31">
            <w:pPr>
              <w:pStyle w:val="TAC"/>
              <w:rPr>
                <w:rFonts w:eastAsia="SimSun"/>
              </w:rPr>
            </w:pPr>
            <w:r>
              <w:rPr>
                <w:rFonts w:eastAsia="SimSun"/>
              </w:rPr>
              <w:t>30</w:t>
            </w:r>
          </w:p>
        </w:tc>
      </w:tr>
      <w:tr w:rsidR="007B501C" w14:paraId="52F4B6CB"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185A11" w14:textId="77777777" w:rsidR="007B501C" w:rsidRDefault="007B501C" w:rsidP="00832E3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44135E"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A7EB24" w14:textId="77777777" w:rsidR="007B501C" w:rsidRDefault="007B501C" w:rsidP="00832E31">
            <w:pPr>
              <w:pStyle w:val="TAC"/>
              <w:rPr>
                <w:rFonts w:eastAsia="SimSun"/>
              </w:rPr>
            </w:pPr>
            <w:r>
              <w:rPr>
                <w:rFonts w:eastAsia="SimSun"/>
              </w:rPr>
              <w:t>TDD</w:t>
            </w:r>
          </w:p>
        </w:tc>
      </w:tr>
      <w:tr w:rsidR="007B501C" w:rsidRPr="00F73B65" w14:paraId="190A1710"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15671C" w14:textId="77777777" w:rsidR="007B501C" w:rsidRDefault="007B501C" w:rsidP="00832E3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215D15"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FCEC83" w14:textId="77777777" w:rsidR="007B501C" w:rsidRDefault="007B501C" w:rsidP="00832E31">
            <w:pPr>
              <w:pStyle w:val="TAC"/>
              <w:rPr>
                <w:rFonts w:eastAsia="SimSun"/>
              </w:rPr>
            </w:pPr>
            <w:r>
              <w:rPr>
                <w:rFonts w:eastAsia="SimSun"/>
              </w:rPr>
              <w:t>FR1.30-1 as specified in Annex A</w:t>
            </w:r>
          </w:p>
        </w:tc>
      </w:tr>
      <w:tr w:rsidR="007B501C" w14:paraId="734D6218"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238081" w14:textId="77777777" w:rsidR="007B501C" w:rsidRDefault="007B501C" w:rsidP="00832E3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059779"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90E928" w14:textId="77777777" w:rsidR="007B501C" w:rsidRDefault="007B501C" w:rsidP="00832E3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7B501C" w:rsidRPr="00E02ACC" w14:paraId="5D34B24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B92641" w14:textId="77777777" w:rsidR="007B501C" w:rsidRDefault="007B501C" w:rsidP="00832E3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D8F6A"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39C77" w14:textId="77777777" w:rsidR="007B501C" w:rsidRPr="008241AE" w:rsidRDefault="007B501C" w:rsidP="00832E31">
            <w:pPr>
              <w:pStyle w:val="TAC"/>
              <w:rPr>
                <w:rFonts w:eastAsia="SimSun"/>
                <w:lang w:val="pt-BR" w:eastAsia="zh-CN"/>
              </w:rPr>
            </w:pPr>
            <w:r w:rsidRPr="008241AE">
              <w:rPr>
                <w:rFonts w:eastAsia="SimSun" w:hint="eastAsia"/>
                <w:lang w:val="pt-BR" w:eastAsia="zh-CN"/>
              </w:rPr>
              <w:t>XP</w:t>
            </w:r>
            <w:r w:rsidRPr="008241AE">
              <w:rPr>
                <w:rFonts w:eastAsia="SimSun"/>
                <w:lang w:val="pt-BR"/>
              </w:rPr>
              <w:t xml:space="preserve"> </w:t>
            </w:r>
            <w:proofErr w:type="spellStart"/>
            <w:r w:rsidRPr="008241AE">
              <w:rPr>
                <w:rFonts w:eastAsia="SimSun" w:hint="eastAsia"/>
                <w:lang w:val="pt-BR" w:eastAsia="zh-CN"/>
              </w:rPr>
              <w:t>Medium</w:t>
            </w:r>
            <w:proofErr w:type="spellEnd"/>
            <w:r w:rsidRPr="008241AE">
              <w:rPr>
                <w:rFonts w:eastAsia="SimSun"/>
                <w:lang w:val="pt-BR"/>
              </w:rPr>
              <w:t xml:space="preserve"> 16 x </w:t>
            </w:r>
            <w:r w:rsidRPr="008241AE">
              <w:rPr>
                <w:rFonts w:eastAsia="SimSun" w:hint="eastAsia"/>
                <w:lang w:val="pt-BR" w:eastAsia="zh-CN"/>
              </w:rPr>
              <w:t>4</w:t>
            </w:r>
          </w:p>
          <w:p w14:paraId="23465B99" w14:textId="77777777" w:rsidR="007B501C" w:rsidRPr="008241AE" w:rsidRDefault="007B501C" w:rsidP="00832E31">
            <w:pPr>
              <w:pStyle w:val="TAC"/>
              <w:rPr>
                <w:rFonts w:eastAsia="SimSun"/>
                <w:lang w:val="pt-BR"/>
              </w:rPr>
            </w:pPr>
            <w:r w:rsidRPr="008241AE">
              <w:rPr>
                <w:rFonts w:eastAsia="SimSun"/>
                <w:lang w:val="pt-BR"/>
              </w:rPr>
              <w:t>(N1,N2) = (4,2)</w:t>
            </w:r>
          </w:p>
        </w:tc>
      </w:tr>
      <w:tr w:rsidR="007B501C" w:rsidRPr="00F73B65" w14:paraId="2367512A"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A93D3E" w14:textId="77777777" w:rsidR="007B501C" w:rsidRDefault="007B501C" w:rsidP="00832E3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9F445E"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0EC9FB" w14:textId="77777777" w:rsidR="007B501C" w:rsidRDefault="007B501C" w:rsidP="00832E31">
            <w:pPr>
              <w:pStyle w:val="TAC"/>
              <w:rPr>
                <w:rFonts w:eastAsia="SimSun"/>
              </w:rPr>
            </w:pPr>
            <w:r>
              <w:rPr>
                <w:rFonts w:eastAsia="SimSun"/>
              </w:rPr>
              <w:t>As specified in Annex B.4.1</w:t>
            </w:r>
          </w:p>
        </w:tc>
      </w:tr>
      <w:tr w:rsidR="007B501C" w14:paraId="30D4B014" w14:textId="77777777" w:rsidTr="00832E3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DA18DD3" w14:textId="77777777" w:rsidR="007B501C" w:rsidRDefault="007B501C" w:rsidP="00832E3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9CAC220" w14:textId="77777777" w:rsidR="007B501C" w:rsidRDefault="007B501C" w:rsidP="00832E3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28623BD"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15C287" w14:textId="77777777" w:rsidR="007B501C" w:rsidRDefault="007B501C" w:rsidP="00832E31">
            <w:pPr>
              <w:pStyle w:val="TAC"/>
              <w:rPr>
                <w:rFonts w:eastAsia="SimSun"/>
                <w:lang w:eastAsia="zh-CN"/>
              </w:rPr>
            </w:pPr>
            <w:r>
              <w:rPr>
                <w:rFonts w:eastAsia="SimSun"/>
                <w:lang w:eastAsia="zh-CN"/>
              </w:rPr>
              <w:t>Aperiodic</w:t>
            </w:r>
          </w:p>
        </w:tc>
      </w:tr>
      <w:tr w:rsidR="007B501C" w14:paraId="6D29F94E"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73C38F"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6222C0C" w14:textId="77777777" w:rsidR="007B501C" w:rsidRDefault="007B501C" w:rsidP="00832E3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800C62B"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BF1232" w14:textId="77777777" w:rsidR="007B501C" w:rsidRDefault="007B501C" w:rsidP="00832E31">
            <w:pPr>
              <w:pStyle w:val="TAC"/>
              <w:rPr>
                <w:rFonts w:eastAsia="SimSun"/>
                <w:lang w:eastAsia="zh-CN"/>
              </w:rPr>
            </w:pPr>
            <w:r>
              <w:rPr>
                <w:rFonts w:eastAsia="SimSun"/>
                <w:lang w:eastAsia="zh-CN"/>
              </w:rPr>
              <w:t>4</w:t>
            </w:r>
          </w:p>
        </w:tc>
      </w:tr>
      <w:tr w:rsidR="007B501C" w14:paraId="7FD89CA9"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E4E09F6"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2E12079" w14:textId="77777777" w:rsidR="007B501C" w:rsidRDefault="007B501C" w:rsidP="00832E3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1A7906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5BC670" w14:textId="77777777" w:rsidR="007B501C" w:rsidRDefault="007B501C" w:rsidP="00832E31">
            <w:pPr>
              <w:pStyle w:val="TAC"/>
              <w:rPr>
                <w:rFonts w:eastAsia="SimSun"/>
                <w:lang w:eastAsia="zh-CN"/>
              </w:rPr>
            </w:pPr>
            <w:r>
              <w:rPr>
                <w:rFonts w:eastAsia="SimSun"/>
                <w:lang w:eastAsia="zh-CN"/>
              </w:rPr>
              <w:t>FD-CDM2</w:t>
            </w:r>
          </w:p>
        </w:tc>
      </w:tr>
      <w:tr w:rsidR="007B501C" w14:paraId="2062647A"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FF07D7"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9DC941A" w14:textId="77777777" w:rsidR="007B501C" w:rsidRDefault="007B501C" w:rsidP="00832E3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E2A90D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03A1C9" w14:textId="77777777" w:rsidR="007B501C" w:rsidRDefault="007B501C" w:rsidP="00832E31">
            <w:pPr>
              <w:pStyle w:val="TAC"/>
              <w:rPr>
                <w:rFonts w:eastAsia="SimSun"/>
                <w:lang w:eastAsia="zh-CN"/>
              </w:rPr>
            </w:pPr>
            <w:r>
              <w:rPr>
                <w:rFonts w:eastAsia="SimSun"/>
                <w:lang w:eastAsia="zh-CN"/>
              </w:rPr>
              <w:t>1</w:t>
            </w:r>
          </w:p>
        </w:tc>
      </w:tr>
      <w:tr w:rsidR="007B501C" w14:paraId="70326945"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B56898"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F7A8BFA" w14:textId="77777777" w:rsidR="007B501C" w:rsidRDefault="007B501C" w:rsidP="00832E3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B58B9EE"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E1BD91" w14:textId="77777777" w:rsidR="007B501C" w:rsidRDefault="007B501C" w:rsidP="00832E31">
            <w:pPr>
              <w:pStyle w:val="TAC"/>
              <w:rPr>
                <w:rFonts w:eastAsia="SimSun"/>
                <w:lang w:eastAsia="zh-CN"/>
              </w:rPr>
            </w:pPr>
            <w:r>
              <w:rPr>
                <w:rFonts w:eastAsia="SimSun"/>
                <w:lang w:eastAsia="zh-CN"/>
              </w:rPr>
              <w:t>Row 5, (4,-)</w:t>
            </w:r>
          </w:p>
        </w:tc>
      </w:tr>
      <w:tr w:rsidR="007B501C" w14:paraId="27F9A125"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FD772C"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ED1BD9C" w14:textId="77777777" w:rsidR="007B501C" w:rsidRDefault="007B501C" w:rsidP="00832E3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F63CF5C"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16AD0D" w14:textId="77777777" w:rsidR="007B501C" w:rsidRDefault="007B501C" w:rsidP="00832E31">
            <w:pPr>
              <w:pStyle w:val="TAC"/>
              <w:rPr>
                <w:rFonts w:eastAsia="SimSun"/>
                <w:lang w:eastAsia="zh-CN"/>
              </w:rPr>
            </w:pPr>
            <w:r>
              <w:rPr>
                <w:rFonts w:eastAsia="SimSun"/>
                <w:lang w:eastAsia="zh-CN"/>
              </w:rPr>
              <w:t>(9,-)</w:t>
            </w:r>
          </w:p>
        </w:tc>
      </w:tr>
      <w:tr w:rsidR="007B501C" w14:paraId="3E075416"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EA7BE9E"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4487362" w14:textId="77777777" w:rsidR="007B501C" w:rsidRDefault="007B501C" w:rsidP="00832E31">
            <w:pPr>
              <w:pStyle w:val="TAL"/>
              <w:rPr>
                <w:rFonts w:eastAsia="SimSun"/>
              </w:rPr>
            </w:pPr>
            <w:r>
              <w:rPr>
                <w:rFonts w:eastAsia="SimSun"/>
              </w:rPr>
              <w:t>CSI-RS</w:t>
            </w:r>
          </w:p>
          <w:p w14:paraId="1A7F7B74" w14:textId="77777777" w:rsidR="007B501C" w:rsidRDefault="007B501C" w:rsidP="00832E3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FC691" w14:textId="77777777" w:rsidR="007B501C" w:rsidRDefault="007B501C" w:rsidP="00832E3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D616FB6" w14:textId="77777777" w:rsidR="007B501C" w:rsidRDefault="007B501C" w:rsidP="00832E31">
            <w:pPr>
              <w:pStyle w:val="TAC"/>
              <w:rPr>
                <w:rFonts w:eastAsia="SimSun"/>
                <w:lang w:eastAsia="zh-CN"/>
              </w:rPr>
            </w:pPr>
            <w:r>
              <w:rPr>
                <w:rFonts w:eastAsia="SimSun"/>
                <w:lang w:eastAsia="zh-CN"/>
              </w:rPr>
              <w:t>Not configured</w:t>
            </w:r>
          </w:p>
        </w:tc>
      </w:tr>
      <w:tr w:rsidR="007B501C" w:rsidRPr="00F73B65" w14:paraId="159FA05F"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A31A7F5"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054549" w14:textId="77777777" w:rsidR="007B501C" w:rsidRDefault="007B501C" w:rsidP="00832E3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B3FCED8"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EF1FB0" w14:textId="77777777" w:rsidR="007B501C" w:rsidRDefault="007B501C" w:rsidP="00832E31">
            <w:pPr>
              <w:pStyle w:val="TAC"/>
              <w:rPr>
                <w:rFonts w:eastAsia="SimSu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10) = 1, otherwise it is equal to 0</w:t>
            </w:r>
          </w:p>
        </w:tc>
      </w:tr>
      <w:tr w:rsidR="007B501C" w14:paraId="2DA4C1CC" w14:textId="77777777" w:rsidTr="00832E3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7D81289" w14:textId="77777777" w:rsidR="007B501C" w:rsidRDefault="007B501C" w:rsidP="00832E3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74BEA30" w14:textId="77777777" w:rsidR="007B501C" w:rsidRDefault="007B501C" w:rsidP="00832E3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663F3C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8CDA6F" w14:textId="77777777" w:rsidR="007B501C" w:rsidRDefault="007B501C" w:rsidP="00832E31">
            <w:pPr>
              <w:pStyle w:val="TAC"/>
              <w:rPr>
                <w:rFonts w:eastAsia="SimSun"/>
                <w:lang w:eastAsia="zh-CN"/>
              </w:rPr>
            </w:pPr>
            <w:r>
              <w:rPr>
                <w:rFonts w:eastAsia="SimSun"/>
                <w:lang w:eastAsia="zh-CN"/>
              </w:rPr>
              <w:t>Aperiodic</w:t>
            </w:r>
          </w:p>
        </w:tc>
      </w:tr>
      <w:tr w:rsidR="007B501C" w14:paraId="31EC8360"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AB710C"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1CAD34" w14:textId="77777777" w:rsidR="007B501C" w:rsidRDefault="007B501C" w:rsidP="00832E3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72D878C"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B5CFAA" w14:textId="77777777" w:rsidR="007B501C" w:rsidRDefault="007B501C" w:rsidP="00832E31">
            <w:pPr>
              <w:pStyle w:val="TAC"/>
              <w:rPr>
                <w:rFonts w:eastAsia="SimSun"/>
                <w:lang w:eastAsia="zh-CN"/>
              </w:rPr>
            </w:pPr>
            <w:r>
              <w:rPr>
                <w:rFonts w:eastAsia="SimSun"/>
                <w:lang w:eastAsia="zh-CN"/>
              </w:rPr>
              <w:t>16</w:t>
            </w:r>
          </w:p>
        </w:tc>
      </w:tr>
      <w:tr w:rsidR="007B501C" w14:paraId="73FDAFAB"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978D2D0"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B3C66B5" w14:textId="77777777" w:rsidR="007B501C" w:rsidRDefault="007B501C" w:rsidP="00832E3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73CEBD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3193BD" w14:textId="77777777" w:rsidR="007B501C" w:rsidRDefault="007B501C" w:rsidP="00832E31">
            <w:pPr>
              <w:pStyle w:val="TAC"/>
              <w:rPr>
                <w:rFonts w:eastAsia="SimSun"/>
                <w:lang w:eastAsia="zh-CN"/>
              </w:rPr>
            </w:pPr>
            <w:r>
              <w:rPr>
                <w:rFonts w:eastAsia="SimSun"/>
                <w:lang w:eastAsia="zh-CN"/>
              </w:rPr>
              <w:t>CDM4 (FD2, TD2)</w:t>
            </w:r>
          </w:p>
        </w:tc>
      </w:tr>
      <w:tr w:rsidR="007B501C" w14:paraId="153A67BC"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649368B"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BE636A" w14:textId="77777777" w:rsidR="007B501C" w:rsidRDefault="007B501C" w:rsidP="00832E3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FF8A915"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7B60B9" w14:textId="77777777" w:rsidR="007B501C" w:rsidRDefault="007B501C" w:rsidP="00832E31">
            <w:pPr>
              <w:pStyle w:val="TAC"/>
              <w:rPr>
                <w:rFonts w:eastAsia="SimSun"/>
                <w:lang w:eastAsia="zh-CN"/>
              </w:rPr>
            </w:pPr>
            <w:r>
              <w:rPr>
                <w:rFonts w:eastAsia="SimSun"/>
                <w:lang w:eastAsia="zh-CN"/>
              </w:rPr>
              <w:t>1</w:t>
            </w:r>
          </w:p>
        </w:tc>
      </w:tr>
      <w:tr w:rsidR="007B501C" w14:paraId="5758A406"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CAA588E"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E1447CF" w14:textId="77777777" w:rsidR="007B501C" w:rsidRDefault="007B501C" w:rsidP="00832E3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B138C5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FCC685" w14:textId="77777777" w:rsidR="007B501C" w:rsidRDefault="007B501C" w:rsidP="00832E31">
            <w:pPr>
              <w:pStyle w:val="TAC"/>
              <w:rPr>
                <w:rFonts w:eastAsia="SimSun"/>
                <w:lang w:eastAsia="zh-CN"/>
              </w:rPr>
            </w:pPr>
            <w:r>
              <w:rPr>
                <w:rFonts w:eastAsia="SimSun"/>
                <w:lang w:eastAsia="zh-CN"/>
              </w:rPr>
              <w:t>Row 12, (2, 4, 6, 8)</w:t>
            </w:r>
          </w:p>
        </w:tc>
      </w:tr>
      <w:tr w:rsidR="007B501C" w14:paraId="550D2291"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E994D7F"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A3F00BD" w14:textId="77777777" w:rsidR="007B501C" w:rsidRDefault="007B501C" w:rsidP="00832E3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E0C396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0265ED" w14:textId="77777777" w:rsidR="007B501C" w:rsidRDefault="007B501C" w:rsidP="00832E31">
            <w:pPr>
              <w:pStyle w:val="TAC"/>
              <w:rPr>
                <w:rFonts w:eastAsia="SimSun"/>
                <w:lang w:eastAsia="zh-CN"/>
              </w:rPr>
            </w:pPr>
            <w:r>
              <w:rPr>
                <w:rFonts w:eastAsia="SimSun"/>
                <w:lang w:eastAsia="zh-CN"/>
              </w:rPr>
              <w:t>(5, -)</w:t>
            </w:r>
          </w:p>
        </w:tc>
      </w:tr>
      <w:tr w:rsidR="007B501C" w14:paraId="46D5D319"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3F3FD0C"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23FB688" w14:textId="77777777" w:rsidR="007B501C" w:rsidRDefault="007B501C" w:rsidP="00832E31">
            <w:pPr>
              <w:pStyle w:val="TAL"/>
              <w:rPr>
                <w:rFonts w:eastAsia="SimSun"/>
              </w:rPr>
            </w:pPr>
            <w:r>
              <w:rPr>
                <w:rFonts w:eastAsia="SimSun"/>
              </w:rPr>
              <w:t>CSI-RS</w:t>
            </w:r>
          </w:p>
          <w:p w14:paraId="114A854E" w14:textId="77777777" w:rsidR="007B501C" w:rsidRDefault="007B501C" w:rsidP="00832E3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E8CB96" w14:textId="77777777" w:rsidR="007B501C" w:rsidRDefault="007B501C" w:rsidP="00832E3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D739EB" w14:textId="77777777" w:rsidR="007B501C" w:rsidRDefault="007B501C" w:rsidP="00832E31">
            <w:pPr>
              <w:pStyle w:val="TAC"/>
              <w:rPr>
                <w:rFonts w:eastAsia="SimSun"/>
                <w:lang w:eastAsia="zh-CN"/>
              </w:rPr>
            </w:pPr>
            <w:r>
              <w:rPr>
                <w:rFonts w:eastAsia="SimSun"/>
                <w:lang w:eastAsia="zh-CN"/>
              </w:rPr>
              <w:t>Not configured</w:t>
            </w:r>
          </w:p>
        </w:tc>
      </w:tr>
      <w:tr w:rsidR="007B501C" w14:paraId="023D10E9"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10410C"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E9C3077" w14:textId="77777777" w:rsidR="007B501C" w:rsidRDefault="007B501C" w:rsidP="00832E31">
            <w:pPr>
              <w:pStyle w:val="TAL"/>
              <w:rPr>
                <w:rFonts w:eastAsia="SimSun"/>
              </w:rPr>
            </w:pPr>
            <w:proofErr w:type="spellStart"/>
            <w:r>
              <w:rPr>
                <w:rFonts w:eastAsia="SimSun"/>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FC2D88"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6B8E40" w14:textId="77777777" w:rsidR="007B501C" w:rsidRDefault="007B501C" w:rsidP="00832E31">
            <w:pPr>
              <w:pStyle w:val="TAC"/>
              <w:rPr>
                <w:rFonts w:eastAsia="SimSun"/>
                <w:lang w:eastAsia="zh-CN"/>
              </w:rPr>
            </w:pPr>
            <w:r>
              <w:rPr>
                <w:rFonts w:eastAsia="SimSun"/>
                <w:lang w:eastAsia="zh-CN"/>
              </w:rPr>
              <w:t>0</w:t>
            </w:r>
          </w:p>
        </w:tc>
      </w:tr>
      <w:tr w:rsidR="007B501C" w14:paraId="22BE0C5E" w14:textId="77777777" w:rsidTr="00832E3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BBE5E15" w14:textId="77777777" w:rsidR="007B501C" w:rsidRDefault="007B501C" w:rsidP="00832E3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512C489C" w14:textId="77777777" w:rsidR="007B501C" w:rsidRDefault="007B501C" w:rsidP="00832E3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AEA78B1"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24E6FC" w14:textId="77777777" w:rsidR="007B501C" w:rsidRDefault="007B501C" w:rsidP="00832E31">
            <w:pPr>
              <w:pStyle w:val="TAC"/>
              <w:rPr>
                <w:rFonts w:eastAsia="SimSun"/>
                <w:lang w:eastAsia="zh-CN"/>
              </w:rPr>
            </w:pPr>
            <w:r>
              <w:rPr>
                <w:rFonts w:eastAsia="SimSun"/>
                <w:lang w:eastAsia="zh-CN"/>
              </w:rPr>
              <w:t>Aperiodic</w:t>
            </w:r>
          </w:p>
        </w:tc>
      </w:tr>
      <w:tr w:rsidR="007B501C" w14:paraId="21B61116" w14:textId="77777777" w:rsidTr="00832E31">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ED3C2D"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B2A8441" w14:textId="77777777" w:rsidR="007B501C" w:rsidRDefault="007B501C" w:rsidP="00832E3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209FD6"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A08FB5" w14:textId="77777777" w:rsidR="007B501C" w:rsidRDefault="007B501C" w:rsidP="00832E31">
            <w:pPr>
              <w:pStyle w:val="TAC"/>
              <w:rPr>
                <w:rFonts w:eastAsia="SimSun"/>
                <w:lang w:eastAsia="zh-CN"/>
              </w:rPr>
            </w:pPr>
            <w:r>
              <w:rPr>
                <w:rFonts w:eastAsia="SimSun"/>
                <w:lang w:eastAsia="zh-CN"/>
              </w:rPr>
              <w:t>Pattern 0</w:t>
            </w:r>
          </w:p>
        </w:tc>
      </w:tr>
      <w:tr w:rsidR="007B501C" w14:paraId="76442E4F" w14:textId="77777777" w:rsidTr="00832E31">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0BA35E8"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2B2F8F8" w14:textId="77777777" w:rsidR="007B501C" w:rsidRDefault="007B501C" w:rsidP="00832E31">
            <w:pPr>
              <w:pStyle w:val="TAL"/>
              <w:rPr>
                <w:rFonts w:eastAsia="SimSun"/>
              </w:rPr>
            </w:pPr>
            <w:r>
              <w:rPr>
                <w:rFonts w:eastAsia="SimSun"/>
              </w:rPr>
              <w:t>CSI-IM Resource Mapping</w:t>
            </w:r>
          </w:p>
          <w:p w14:paraId="07062D52" w14:textId="77777777" w:rsidR="007B501C" w:rsidRDefault="007B501C" w:rsidP="00832E31">
            <w:pPr>
              <w:pStyle w:val="TAL"/>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r>
              <w:rPr>
                <w:rFonts w:eastAsia="SimSun"/>
                <w:vertAlign w:val="subscript"/>
              </w:rPr>
              <w:t>IM</w:t>
            </w:r>
            <w:r>
              <w:rPr>
                <w:rFonts w:eastAsia="SimSun"/>
              </w:rPr>
              <w:t>,l</w:t>
            </w:r>
            <w:r>
              <w:rPr>
                <w:rFonts w:eastAsia="SimSun"/>
                <w:vertAlign w:val="subscript"/>
              </w:rPr>
              <w:t>CSI</w:t>
            </w:r>
            <w:proofErr w:type="spellEnd"/>
            <w:r>
              <w:rPr>
                <w:rFonts w:eastAsia="SimSun"/>
                <w:vertAlign w:val="subscript"/>
              </w:rPr>
              <w:t>-IM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305537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60E529" w14:textId="77777777" w:rsidR="007B501C" w:rsidRDefault="007B501C" w:rsidP="00832E31">
            <w:pPr>
              <w:pStyle w:val="TAC"/>
              <w:rPr>
                <w:rFonts w:eastAsia="SimSun"/>
                <w:lang w:eastAsia="zh-CN"/>
              </w:rPr>
            </w:pPr>
            <w:r>
              <w:rPr>
                <w:rFonts w:eastAsia="SimSun"/>
                <w:lang w:eastAsia="zh-CN"/>
              </w:rPr>
              <w:t>(4,9)</w:t>
            </w:r>
          </w:p>
        </w:tc>
      </w:tr>
      <w:tr w:rsidR="007B501C" w14:paraId="2007060B"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0B1736D"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2A5F7A3" w14:textId="77777777" w:rsidR="007B501C" w:rsidRDefault="007B501C" w:rsidP="00832E31">
            <w:pPr>
              <w:pStyle w:val="TAL"/>
            </w:pPr>
            <w:r>
              <w:rPr>
                <w:rFonts w:eastAsia="SimSun"/>
              </w:rPr>
              <w:t xml:space="preserve">CSI-IM </w:t>
            </w:r>
            <w:proofErr w:type="spellStart"/>
            <w:r>
              <w:rPr>
                <w:rFonts w:eastAsia="SimSun"/>
              </w:rPr>
              <w:t>timeConfig</w:t>
            </w:r>
            <w:proofErr w:type="spellEnd"/>
          </w:p>
          <w:p w14:paraId="5419F64A" w14:textId="77777777" w:rsidR="007B501C" w:rsidRDefault="007B501C" w:rsidP="00832E3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0A5911" w14:textId="77777777" w:rsidR="007B501C" w:rsidRDefault="007B501C" w:rsidP="00832E3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078F08" w14:textId="77777777" w:rsidR="007B501C" w:rsidRDefault="007B501C" w:rsidP="00832E31">
            <w:pPr>
              <w:pStyle w:val="TAC"/>
              <w:rPr>
                <w:rFonts w:eastAsia="SimSun"/>
                <w:lang w:eastAsia="zh-CN"/>
              </w:rPr>
            </w:pPr>
            <w:r>
              <w:rPr>
                <w:rFonts w:eastAsia="SimSun"/>
                <w:lang w:eastAsia="zh-CN"/>
              </w:rPr>
              <w:t>Not configured</w:t>
            </w:r>
          </w:p>
        </w:tc>
      </w:tr>
      <w:tr w:rsidR="007B501C" w14:paraId="779BCBE0"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7FA033" w14:textId="77777777" w:rsidR="007B501C" w:rsidRDefault="007B501C" w:rsidP="00832E31">
            <w:pPr>
              <w:pStyle w:val="TAL"/>
              <w:rPr>
                <w:rFonts w:eastAsia="SimSun"/>
              </w:rPr>
            </w:pPr>
            <w:proofErr w:type="spellStart"/>
            <w:r>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33193F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05BFCD" w14:textId="77777777" w:rsidR="007B501C" w:rsidRDefault="007B501C" w:rsidP="00832E31">
            <w:pPr>
              <w:pStyle w:val="TAC"/>
              <w:rPr>
                <w:rFonts w:eastAsia="SimSun"/>
                <w:lang w:eastAsia="zh-CN"/>
              </w:rPr>
            </w:pPr>
            <w:r>
              <w:rPr>
                <w:rFonts w:eastAsia="SimSun"/>
                <w:lang w:eastAsia="zh-CN"/>
              </w:rPr>
              <w:t>Aperiodic</w:t>
            </w:r>
          </w:p>
        </w:tc>
      </w:tr>
      <w:tr w:rsidR="007B501C" w14:paraId="37CC0FBB"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E93741" w14:textId="77777777" w:rsidR="007B501C" w:rsidRDefault="007B501C" w:rsidP="00832E3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3F9890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0A0E1B" w14:textId="77777777" w:rsidR="007B501C" w:rsidRDefault="007B501C" w:rsidP="00832E31">
            <w:pPr>
              <w:pStyle w:val="TAC"/>
              <w:rPr>
                <w:rFonts w:eastAsia="SimSun"/>
                <w:lang w:eastAsia="zh-CN"/>
              </w:rPr>
            </w:pPr>
            <w:r>
              <w:rPr>
                <w:rFonts w:eastAsia="SimSun"/>
                <w:lang w:eastAsia="zh-CN"/>
              </w:rPr>
              <w:t>Table 1</w:t>
            </w:r>
          </w:p>
        </w:tc>
      </w:tr>
      <w:tr w:rsidR="007B501C" w14:paraId="083E021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843E52" w14:textId="77777777" w:rsidR="007B501C" w:rsidRDefault="007B501C" w:rsidP="00832E31">
            <w:pPr>
              <w:pStyle w:val="TAL"/>
              <w:rPr>
                <w:rFonts w:eastAsia="SimSun"/>
              </w:rPr>
            </w:pPr>
            <w:proofErr w:type="spellStart"/>
            <w:r>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578AE9"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78CC2E" w14:textId="77777777" w:rsidR="007B501C" w:rsidRDefault="007B501C" w:rsidP="00832E31">
            <w:pPr>
              <w:pStyle w:val="TAC"/>
            </w:pPr>
            <w:r>
              <w:rPr>
                <w:rFonts w:eastAsia="SimSun"/>
                <w:lang w:eastAsia="zh-CN"/>
              </w:rPr>
              <w:t>cri-RI-PMI-CQI</w:t>
            </w:r>
          </w:p>
        </w:tc>
      </w:tr>
      <w:tr w:rsidR="007B501C" w14:paraId="3CEAF9D8"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E3E0AF" w14:textId="77777777" w:rsidR="007B501C" w:rsidRDefault="007B501C" w:rsidP="00832E31">
            <w:pPr>
              <w:pStyle w:val="TAL"/>
              <w:rPr>
                <w:rFonts w:eastAsia="SimSun"/>
              </w:rPr>
            </w:pPr>
            <w:proofErr w:type="spellStart"/>
            <w:r>
              <w:rPr>
                <w:rFonts w:eastAsia="SimSun"/>
              </w:rPr>
              <w:t>timeRestrictionForI</w:t>
            </w:r>
            <w:r>
              <w:rPr>
                <w:rFonts w:eastAsia="SimSun"/>
                <w:lang w:eastAsia="zh-CN"/>
              </w:rPr>
              <w:t>Channel</w:t>
            </w:r>
            <w:r>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2F84B9"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37D4E" w14:textId="77777777" w:rsidR="007B501C" w:rsidRDefault="007B501C" w:rsidP="00832E31">
            <w:pPr>
              <w:pStyle w:val="TAC"/>
              <w:rPr>
                <w:rFonts w:eastAsia="SimSun"/>
                <w:lang w:eastAsia="zh-CN"/>
              </w:rPr>
            </w:pPr>
            <w:r>
              <w:rPr>
                <w:rFonts w:eastAsia="SimSun"/>
                <w:lang w:eastAsia="zh-CN"/>
              </w:rPr>
              <w:t>Not configured</w:t>
            </w:r>
          </w:p>
        </w:tc>
      </w:tr>
      <w:tr w:rsidR="007B501C" w14:paraId="6606D146"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7FAB83" w14:textId="77777777" w:rsidR="007B501C" w:rsidRDefault="007B501C" w:rsidP="00832E31">
            <w:pPr>
              <w:pStyle w:val="TAL"/>
              <w:rPr>
                <w:rFonts w:eastAsia="SimSun"/>
              </w:rPr>
            </w:pPr>
            <w:proofErr w:type="spellStart"/>
            <w:r>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5E3847A"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E0586" w14:textId="77777777" w:rsidR="007B501C" w:rsidRDefault="007B501C" w:rsidP="00832E31">
            <w:pPr>
              <w:pStyle w:val="TAC"/>
              <w:rPr>
                <w:rFonts w:eastAsia="SimSun"/>
                <w:lang w:eastAsia="zh-CN"/>
              </w:rPr>
            </w:pPr>
            <w:r>
              <w:rPr>
                <w:rFonts w:eastAsia="SimSun"/>
                <w:lang w:eastAsia="zh-CN"/>
              </w:rPr>
              <w:t>Not configured</w:t>
            </w:r>
          </w:p>
        </w:tc>
      </w:tr>
      <w:tr w:rsidR="007B501C" w14:paraId="70EC8FBB"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976457" w14:textId="77777777" w:rsidR="007B501C" w:rsidRDefault="007B501C" w:rsidP="00832E31">
            <w:pPr>
              <w:pStyle w:val="TAL"/>
              <w:rPr>
                <w:rFonts w:eastAsia="SimSun"/>
              </w:rPr>
            </w:pPr>
            <w:proofErr w:type="spellStart"/>
            <w:r>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F12564"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342141" w14:textId="77777777" w:rsidR="007B501C" w:rsidRDefault="007B501C" w:rsidP="00832E31">
            <w:pPr>
              <w:pStyle w:val="TAC"/>
              <w:rPr>
                <w:rFonts w:eastAsia="SimSun"/>
                <w:lang w:eastAsia="zh-CN"/>
              </w:rPr>
            </w:pPr>
            <w:r>
              <w:rPr>
                <w:rFonts w:eastAsia="SimSun"/>
                <w:lang w:eastAsia="zh-CN"/>
              </w:rPr>
              <w:t>Wideband</w:t>
            </w:r>
          </w:p>
        </w:tc>
      </w:tr>
      <w:tr w:rsidR="007B501C" w14:paraId="00BB1C2F"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52EB6D" w14:textId="77777777" w:rsidR="007B501C" w:rsidRDefault="007B501C" w:rsidP="00832E31">
            <w:pPr>
              <w:pStyle w:val="TAL"/>
              <w:rPr>
                <w:rFonts w:eastAsia="SimSun"/>
              </w:rPr>
            </w:pPr>
            <w:proofErr w:type="spellStart"/>
            <w:r>
              <w:rPr>
                <w:rFonts w:eastAsia="SimSun"/>
              </w:rPr>
              <w:t>pmi-FormatIndicator</w:t>
            </w:r>
            <w:proofErr w:type="spellEnd"/>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E1E7D0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04E5D" w14:textId="77777777" w:rsidR="007B501C" w:rsidRDefault="007B501C" w:rsidP="00832E31">
            <w:pPr>
              <w:pStyle w:val="TAC"/>
              <w:rPr>
                <w:rFonts w:eastAsia="SimSun"/>
                <w:lang w:eastAsia="zh-CN"/>
              </w:rPr>
            </w:pPr>
            <w:del w:id="17" w:author="Nokia/NSB" w:date="2021-05-10T11:34:00Z">
              <w:r w:rsidDel="008348A4">
                <w:rPr>
                  <w:rFonts w:eastAsia="SimSun"/>
                  <w:lang w:eastAsia="zh-CN"/>
                </w:rPr>
                <w:delText>Subband</w:delText>
              </w:r>
            </w:del>
            <w:ins w:id="18" w:author="Nokia/NSB" w:date="2021-05-10T11:34:00Z">
              <w:r>
                <w:rPr>
                  <w:rFonts w:eastAsia="SimSun"/>
                  <w:lang w:eastAsia="zh-CN"/>
                </w:rPr>
                <w:t>Not configured</w:t>
              </w:r>
            </w:ins>
          </w:p>
        </w:tc>
      </w:tr>
      <w:tr w:rsidR="007B501C" w14:paraId="17A5098A"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34D4BF" w14:textId="77777777" w:rsidR="007B501C" w:rsidRDefault="007B501C" w:rsidP="00832E3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D27A87" w14:textId="77777777" w:rsidR="007B501C" w:rsidRDefault="007B501C" w:rsidP="00832E3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B37BE7" w14:textId="77777777" w:rsidR="007B501C" w:rsidRDefault="007B501C" w:rsidP="00832E31">
            <w:pPr>
              <w:pStyle w:val="TAC"/>
              <w:rPr>
                <w:rFonts w:eastAsia="SimSun"/>
                <w:lang w:eastAsia="zh-CN"/>
              </w:rPr>
            </w:pPr>
            <w:r>
              <w:rPr>
                <w:rFonts w:eastAsia="SimSun" w:cs="Arial" w:hint="eastAsia"/>
                <w:szCs w:val="18"/>
                <w:lang w:eastAsia="zh-CN"/>
              </w:rPr>
              <w:t>8</w:t>
            </w:r>
          </w:p>
        </w:tc>
      </w:tr>
      <w:tr w:rsidR="007B501C" w14:paraId="30F8E72C"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6BA496" w14:textId="77777777" w:rsidR="007B501C" w:rsidRDefault="007B501C" w:rsidP="00832E31">
            <w:pPr>
              <w:pStyle w:val="TAL"/>
              <w:rPr>
                <w:rFonts w:eastAsia="SimSun"/>
              </w:rPr>
            </w:pPr>
            <w:proofErr w:type="spellStart"/>
            <w:r>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95E3D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25E4F" w14:textId="77777777" w:rsidR="007B501C" w:rsidRDefault="007B501C" w:rsidP="00832E31">
            <w:pPr>
              <w:pStyle w:val="TAC"/>
              <w:rPr>
                <w:rFonts w:eastAsia="SimSun"/>
                <w:lang w:eastAsia="zh-CN"/>
              </w:rPr>
            </w:pPr>
            <w:r>
              <w:rPr>
                <w:rFonts w:eastAsia="SimSun" w:cs="Arial"/>
                <w:szCs w:val="18"/>
              </w:rPr>
              <w:t>1111111</w:t>
            </w:r>
          </w:p>
        </w:tc>
      </w:tr>
      <w:tr w:rsidR="007B501C" w14:paraId="7F87BF46"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C96118" w14:textId="77777777" w:rsidR="007B501C" w:rsidRDefault="007B501C" w:rsidP="00832E3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9EB4F3" w14:textId="77777777" w:rsidR="007B501C" w:rsidRDefault="007B501C" w:rsidP="00832E3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90C94F" w14:textId="77777777" w:rsidR="007B501C" w:rsidRDefault="007B501C" w:rsidP="00832E31">
            <w:pPr>
              <w:pStyle w:val="TAC"/>
              <w:rPr>
                <w:rFonts w:eastAsia="SimSun"/>
                <w:lang w:eastAsia="zh-CN"/>
              </w:rPr>
            </w:pPr>
            <w:r>
              <w:rPr>
                <w:rFonts w:eastAsia="SimSun"/>
                <w:lang w:eastAsia="zh-CN"/>
              </w:rPr>
              <w:t>Not configured</w:t>
            </w:r>
          </w:p>
        </w:tc>
      </w:tr>
      <w:tr w:rsidR="007B501C" w14:paraId="1C176855"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C1EFFF" w14:textId="77777777" w:rsidR="007B501C" w:rsidRDefault="007B501C" w:rsidP="00832E3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C20BE03"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2651A8" w14:textId="77777777" w:rsidR="007B501C" w:rsidRDefault="007B501C" w:rsidP="00832E31">
            <w:pPr>
              <w:pStyle w:val="TAC"/>
              <w:rPr>
                <w:rFonts w:eastAsia="SimSun"/>
                <w:lang w:eastAsia="zh-CN"/>
              </w:rPr>
            </w:pPr>
            <w:r>
              <w:rPr>
                <w:lang w:eastAsia="zh-CN"/>
              </w:rPr>
              <w:t>8</w:t>
            </w:r>
          </w:p>
        </w:tc>
      </w:tr>
      <w:tr w:rsidR="007B501C" w:rsidRPr="00F73B65" w14:paraId="55B711E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0A5799" w14:textId="77777777" w:rsidR="007B501C" w:rsidRDefault="007B501C" w:rsidP="00832E3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CCF76CE"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0D77BB" w14:textId="77777777" w:rsidR="007B501C" w:rsidRDefault="007B501C" w:rsidP="00832E31">
            <w:pPr>
              <w:pStyle w:val="TAC"/>
              <w:rPr>
                <w:rFonts w:eastAsia="SimSun"/>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10) = 1, otherwise it is equal to 0</w:t>
            </w:r>
          </w:p>
        </w:tc>
      </w:tr>
      <w:tr w:rsidR="007B501C" w14:paraId="04366EA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37BEDC" w14:textId="77777777" w:rsidR="007B501C" w:rsidRDefault="007B501C" w:rsidP="00832E31">
            <w:pPr>
              <w:pStyle w:val="TAL"/>
              <w:rPr>
                <w:rFonts w:eastAsia="SimSun"/>
              </w:rPr>
            </w:pPr>
            <w:proofErr w:type="spellStart"/>
            <w: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A1F13C"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B0799D" w14:textId="77777777" w:rsidR="007B501C" w:rsidRDefault="007B501C" w:rsidP="00832E31">
            <w:pPr>
              <w:pStyle w:val="TAC"/>
              <w:rPr>
                <w:rFonts w:eastAsia="SimSun"/>
                <w:lang w:eastAsia="zh-CN"/>
              </w:rPr>
            </w:pPr>
            <w:r>
              <w:rPr>
                <w:lang w:eastAsia="zh-CN"/>
              </w:rPr>
              <w:t>1</w:t>
            </w:r>
          </w:p>
        </w:tc>
      </w:tr>
      <w:tr w:rsidR="007B501C" w:rsidRPr="00F73B65" w14:paraId="0532776A"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40B93E" w14:textId="77777777" w:rsidR="007B501C" w:rsidRDefault="007B501C" w:rsidP="00832E31">
            <w:pPr>
              <w:pStyle w:val="TAL"/>
              <w:rPr>
                <w:rFonts w:eastAsia="SimSun"/>
              </w:rPr>
            </w:pPr>
            <w:r>
              <w:lastRenderedPageBreak/>
              <w:t>CSI-</w:t>
            </w:r>
            <w:proofErr w:type="spellStart"/>
            <w: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0F438F"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9F9C17" w14:textId="77777777" w:rsidR="007B501C" w:rsidRDefault="007B501C" w:rsidP="00832E31">
            <w:pPr>
              <w:pStyle w:val="TAC"/>
              <w:rPr>
                <w:lang w:eastAsia="zh-CN"/>
              </w:rPr>
            </w:pPr>
            <w:r>
              <w:rPr>
                <w:lang w:eastAsia="zh-CN"/>
              </w:rPr>
              <w:t>One State with one Associated Report Configuration</w:t>
            </w:r>
          </w:p>
          <w:p w14:paraId="2B3401B6" w14:textId="77777777" w:rsidR="007B501C" w:rsidRDefault="007B501C" w:rsidP="00832E31">
            <w:pPr>
              <w:pStyle w:val="TAC"/>
              <w:rPr>
                <w:rFonts w:eastAsia="SimSun"/>
                <w:lang w:eastAsia="zh-CN"/>
              </w:rPr>
            </w:pPr>
            <w:r>
              <w:rPr>
                <w:lang w:eastAsia="zh-CN"/>
              </w:rPr>
              <w:t>Associated Report Configuration contains pointers to NZP CSI-RS and CSI-IM</w:t>
            </w:r>
          </w:p>
        </w:tc>
      </w:tr>
      <w:tr w:rsidR="007B501C" w14:paraId="651AA2A2" w14:textId="77777777" w:rsidTr="00832E3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C1BDE3E" w14:textId="77777777" w:rsidR="007B501C" w:rsidRDefault="007B501C" w:rsidP="00832E3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5429EE54" w14:textId="77777777" w:rsidR="007B501C" w:rsidRDefault="007B501C" w:rsidP="00832E3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7A8E574"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778448" w14:textId="77777777" w:rsidR="007B501C" w:rsidRDefault="007B501C" w:rsidP="00832E31">
            <w:pPr>
              <w:pStyle w:val="TAC"/>
            </w:pPr>
            <w:r w:rsidRPr="00A340E6">
              <w:rPr>
                <w:lang w:eastAsia="zh-CN"/>
              </w:rPr>
              <w:t>typeII-r16</w:t>
            </w:r>
          </w:p>
        </w:tc>
      </w:tr>
      <w:tr w:rsidR="007B501C" w14:paraId="17E8A615"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DE10F2"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73CE390" w14:textId="77777777" w:rsidR="007B501C" w:rsidRDefault="007B501C" w:rsidP="00832E3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25F2E860"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97547" w14:textId="77777777" w:rsidR="007B501C" w:rsidRDefault="007B501C" w:rsidP="00832E31">
            <w:pPr>
              <w:pStyle w:val="TAC"/>
              <w:rPr>
                <w:lang w:eastAsia="zh-CN"/>
              </w:rPr>
            </w:pPr>
            <w:r>
              <w:rPr>
                <w:rFonts w:hint="eastAsia"/>
                <w:lang w:eastAsia="zh-CN"/>
              </w:rPr>
              <w:t>6</w:t>
            </w:r>
          </w:p>
          <w:p w14:paraId="35A50CCB" w14:textId="77777777" w:rsidR="007B501C" w:rsidRDefault="007B501C" w:rsidP="00832E3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7B501C" w14:paraId="384F6342"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3384167"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3031FB17" w14:textId="77777777" w:rsidR="007B501C" w:rsidRDefault="007B501C" w:rsidP="00832E3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087A5FB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9B60E4C" w14:textId="77777777" w:rsidR="007B501C" w:rsidRDefault="007B501C" w:rsidP="00832E31">
            <w:pPr>
              <w:pStyle w:val="TAC"/>
              <w:rPr>
                <w:rFonts w:eastAsia="SimSun"/>
                <w:lang w:eastAsia="zh-CN"/>
              </w:rPr>
            </w:pPr>
            <w:r>
              <w:rPr>
                <w:rFonts w:hint="eastAsia"/>
                <w:lang w:eastAsia="zh-CN"/>
              </w:rPr>
              <w:t>1</w:t>
            </w:r>
          </w:p>
        </w:tc>
      </w:tr>
      <w:tr w:rsidR="007B501C" w14:paraId="5787E6BB"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89FB929"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tcPr>
          <w:p w14:paraId="028F401A" w14:textId="77777777" w:rsidR="007B501C" w:rsidRDefault="007B501C" w:rsidP="00832E3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C9ACFA1"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A1C3771" w14:textId="77777777" w:rsidR="007B501C" w:rsidRDefault="007B501C" w:rsidP="00832E31">
            <w:pPr>
              <w:pStyle w:val="TAC"/>
              <w:rPr>
                <w:rFonts w:eastAsia="SimSun"/>
                <w:lang w:eastAsia="zh-CN"/>
              </w:rPr>
            </w:pPr>
            <w:r>
              <w:rPr>
                <w:rFonts w:eastAsia="SimSun"/>
                <w:lang w:eastAsia="zh-CN"/>
              </w:rPr>
              <w:t>(4,2)</w:t>
            </w:r>
          </w:p>
        </w:tc>
      </w:tr>
      <w:tr w:rsidR="007B501C" w14:paraId="249F4694"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3AB775E"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40F060D" w14:textId="77777777" w:rsidR="007B501C" w:rsidRDefault="007B501C" w:rsidP="00832E3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F67DD5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A32A6D" w14:textId="77777777" w:rsidR="007B501C" w:rsidRDefault="007B501C" w:rsidP="00832E31">
            <w:pPr>
              <w:pStyle w:val="TAC"/>
              <w:rPr>
                <w:rFonts w:eastAsia="SimSun"/>
                <w:lang w:eastAsia="zh-CN"/>
              </w:rPr>
            </w:pPr>
            <w:r>
              <w:rPr>
                <w:rFonts w:eastAsia="SimSun"/>
                <w:lang w:eastAsia="zh-CN"/>
              </w:rPr>
              <w:t>(4,4)</w:t>
            </w:r>
          </w:p>
        </w:tc>
      </w:tr>
      <w:tr w:rsidR="007B501C" w14:paraId="7865A3B3"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D637156"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AFFB45A" w14:textId="77777777" w:rsidR="007B501C" w:rsidRDefault="007B501C" w:rsidP="00832E31">
            <w:pPr>
              <w:pStyle w:val="TAL"/>
              <w:rPr>
                <w:rFonts w:eastAsia="SimSun"/>
              </w:rPr>
            </w:pPr>
            <w:proofErr w:type="spellStart"/>
            <w:r>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B6BECD"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C2C412" w14:textId="77777777" w:rsidR="007B501C" w:rsidRDefault="007B501C" w:rsidP="00832E31">
            <w:pPr>
              <w:pStyle w:val="TAC"/>
              <w:rPr>
                <w:lang w:eastAsia="zh-CN"/>
              </w:rPr>
            </w:pPr>
            <w:r w:rsidRPr="00B83E25">
              <w:rPr>
                <w:lang w:eastAsia="zh-CN"/>
              </w:rPr>
              <w:t xml:space="preserve">0x </w:t>
            </w:r>
            <w:r>
              <w:rPr>
                <w:rFonts w:hint="eastAsia"/>
                <w:lang w:eastAsia="zh-CN"/>
              </w:rPr>
              <w:t>7FF</w:t>
            </w:r>
          </w:p>
          <w:p w14:paraId="21E8BB49" w14:textId="77777777" w:rsidR="007B501C" w:rsidRDefault="007B501C" w:rsidP="00832E31">
            <w:pPr>
              <w:pStyle w:val="TAC"/>
              <w:rPr>
                <w:rFonts w:eastAsia="SimSun"/>
                <w:lang w:eastAsia="zh-CN"/>
              </w:rPr>
            </w:pPr>
            <w:r w:rsidRPr="00B83E25">
              <w:rPr>
                <w:lang w:eastAsia="zh-CN"/>
              </w:rPr>
              <w:t>FFFF</w:t>
            </w:r>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p>
        </w:tc>
      </w:tr>
      <w:tr w:rsidR="007B501C" w14:paraId="16515150"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E461577"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1B277C9" w14:textId="77777777" w:rsidR="007B501C" w:rsidRDefault="007B501C" w:rsidP="00832E31">
            <w:pPr>
              <w:pStyle w:val="TAL"/>
            </w:pPr>
            <w:r>
              <w:rPr>
                <w:rFonts w:eastAsia="SimSun"/>
              </w:rPr>
              <w:t>RI Restriction</w:t>
            </w:r>
            <w:r>
              <w:rPr>
                <w:rFonts w:eastAsia="SimSun" w:hint="eastAsia"/>
                <w:lang w:eastAsia="zh-CN"/>
              </w:rPr>
              <w:t xml:space="preserve"> </w:t>
            </w:r>
            <w:r w:rsidRPr="00CA18C1">
              <w:rPr>
                <w:rFonts w:hint="eastAsia"/>
              </w:rPr>
              <w:t>(</w:t>
            </w:r>
            <w:r w:rsidRPr="00CA18C1">
              <w:t>typeII-RI-Restriction</w:t>
            </w:r>
            <w:r>
              <w:rPr>
                <w:rFonts w:hint="eastAsia"/>
                <w:lang w:eastAsia="zh-CN"/>
              </w:rPr>
              <w:t>-r16</w:t>
            </w:r>
            <w:r w:rsidRPr="00CA18C1">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tcPr>
          <w:p w14:paraId="06AA0FB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2ACEEE" w14:textId="77777777" w:rsidR="007B501C" w:rsidRDefault="007B501C" w:rsidP="00832E31">
            <w:pPr>
              <w:pStyle w:val="TAC"/>
              <w:rPr>
                <w:rFonts w:eastAsia="SimSun"/>
                <w:lang w:eastAsia="zh-CN"/>
              </w:rPr>
            </w:pPr>
            <w:r>
              <w:rPr>
                <w:rFonts w:eastAsia="SimSun" w:hint="eastAsia"/>
                <w:lang w:eastAsia="zh-CN"/>
              </w:rPr>
              <w:t>00</w:t>
            </w:r>
            <w:r>
              <w:rPr>
                <w:rFonts w:eastAsia="SimSun"/>
                <w:lang w:eastAsia="zh-CN"/>
              </w:rPr>
              <w:t>10</w:t>
            </w:r>
          </w:p>
        </w:tc>
      </w:tr>
      <w:tr w:rsidR="007B501C" w14:paraId="20CF0E49"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8A91D2A" w14:textId="77777777" w:rsidR="007B501C" w:rsidRDefault="007B501C" w:rsidP="00832E3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AD0A974"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018EC5" w14:textId="77777777" w:rsidR="007B501C" w:rsidRDefault="007B501C" w:rsidP="00832E31">
            <w:pPr>
              <w:pStyle w:val="TAC"/>
              <w:rPr>
                <w:rFonts w:eastAsia="SimSun"/>
                <w:lang w:eastAsia="zh-CN"/>
              </w:rPr>
            </w:pPr>
            <w:r>
              <w:rPr>
                <w:rFonts w:eastAsia="SimSun"/>
                <w:lang w:eastAsia="zh-CN"/>
              </w:rPr>
              <w:t>PUSCH</w:t>
            </w:r>
          </w:p>
        </w:tc>
      </w:tr>
      <w:tr w:rsidR="007B501C" w14:paraId="679ECF1C"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63BD84" w14:textId="77777777" w:rsidR="007B501C" w:rsidRDefault="007B501C" w:rsidP="00832E3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6A573C" w14:textId="77777777" w:rsidR="007B501C" w:rsidRDefault="007B501C" w:rsidP="00832E31">
            <w:pPr>
              <w:pStyle w:val="TAC"/>
            </w:pPr>
            <w:proofErr w:type="spellStart"/>
            <w:r>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15A149F4" w14:textId="77777777" w:rsidR="007B501C" w:rsidRDefault="007B501C" w:rsidP="00832E31">
            <w:pPr>
              <w:pStyle w:val="TAC"/>
              <w:rPr>
                <w:rFonts w:eastAsia="SimSun"/>
                <w:lang w:eastAsia="zh-CN"/>
              </w:rPr>
            </w:pPr>
            <w:r>
              <w:rPr>
                <w:rFonts w:eastAsia="SimSun"/>
                <w:lang w:eastAsia="zh-CN"/>
              </w:rPr>
              <w:t>6.5</w:t>
            </w:r>
          </w:p>
        </w:tc>
      </w:tr>
      <w:tr w:rsidR="007B501C" w14:paraId="30E4DFB6"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7C4B39" w14:textId="77777777" w:rsidR="007B501C" w:rsidRDefault="007B501C" w:rsidP="00832E3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55EB2AF"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F9A969" w14:textId="77777777" w:rsidR="007B501C" w:rsidRDefault="007B501C" w:rsidP="00832E31">
            <w:pPr>
              <w:pStyle w:val="TAC"/>
              <w:rPr>
                <w:rFonts w:eastAsia="SimSun"/>
                <w:lang w:eastAsia="zh-CN"/>
              </w:rPr>
            </w:pPr>
            <w:r>
              <w:rPr>
                <w:rFonts w:eastAsia="SimSun"/>
                <w:lang w:eastAsia="zh-CN"/>
              </w:rPr>
              <w:t>4</w:t>
            </w:r>
          </w:p>
        </w:tc>
      </w:tr>
      <w:tr w:rsidR="007B501C" w14:paraId="3D0E601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67164B" w14:textId="77777777" w:rsidR="007B501C" w:rsidRDefault="007B501C" w:rsidP="00832E3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8CF1889"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CF8B7" w14:textId="77777777" w:rsidR="007B501C" w:rsidRDefault="007B501C" w:rsidP="00832E3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7B501C" w:rsidRPr="00F73B65" w14:paraId="03595E60" w14:textId="77777777" w:rsidTr="00832E3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B8A3E5B" w14:textId="77777777" w:rsidR="007B501C" w:rsidRDefault="007B501C" w:rsidP="00832E3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w:t>
            </w:r>
            <w:proofErr w:type="spellStart"/>
            <w:r>
              <w:rPr>
                <w:rFonts w:eastAsia="SimSun"/>
              </w:rPr>
              <w:t>ms</w:t>
            </w:r>
            <w:proofErr w:type="spellEnd"/>
            <w:r>
              <w:rPr>
                <w:rFonts w:eastAsia="SimSun"/>
              </w:rPr>
              <w:t xml:space="preserve">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proofErr w:type="spellStart"/>
            <w:r w:rsidRPr="00F77F01">
              <w:rPr>
                <w:rFonts w:ascii="Times New Roman" w:eastAsia="SimSun" w:hAnsi="Times New Roman"/>
              </w:rPr>
              <w:t>typeI-SinglePanel</w:t>
            </w:r>
            <w:proofErr w:type="spellEnd"/>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318712A2" w14:textId="77777777" w:rsidR="007B501C" w:rsidRDefault="007B501C" w:rsidP="00832E3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proofErr w:type="spellStart"/>
            <w:r>
              <w:rPr>
                <w:rFonts w:eastAsia="SimSun"/>
                <w:lang w:eastAsia="zh-CN"/>
              </w:rPr>
              <w:t>slot</w:t>
            </w:r>
            <w:r>
              <w:rPr>
                <w:rFonts w:eastAsia="SimSun"/>
              </w:rPr>
              <w:t>#n</w:t>
            </w:r>
            <w:proofErr w:type="spellEnd"/>
            <w:r>
              <w:rPr>
                <w:rFonts w:eastAsia="SimSun"/>
              </w:rPr>
              <w:t xml:space="preserve">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w:t>
            </w:r>
            <w:proofErr w:type="spellStart"/>
            <w:r>
              <w:rPr>
                <w:rFonts w:eastAsia="SimSun"/>
              </w:rPr>
              <w:t>gNB</w:t>
            </w:r>
            <w:proofErr w:type="spellEnd"/>
            <w:r>
              <w:rPr>
                <w:rFonts w:eastAsia="SimSun"/>
              </w:rPr>
              <w:t xml:space="preserve"> downlink before </w:t>
            </w:r>
            <w:r>
              <w:rPr>
                <w:rFonts w:eastAsia="SimSun"/>
                <w:lang w:eastAsia="zh-CN"/>
              </w:rPr>
              <w:t>slot</w:t>
            </w:r>
            <w:r>
              <w:rPr>
                <w:rFonts w:eastAsia="SimSun"/>
              </w:rPr>
              <w:t>#(n+</w:t>
            </w:r>
            <w:r>
              <w:rPr>
                <w:rFonts w:eastAsia="SimSun"/>
                <w:lang w:eastAsia="zh-CN"/>
              </w:rPr>
              <w:t>6</w:t>
            </w:r>
            <w:r>
              <w:rPr>
                <w:rFonts w:eastAsia="SimSun"/>
              </w:rPr>
              <w:t>).</w:t>
            </w:r>
          </w:p>
          <w:p w14:paraId="25E2A825" w14:textId="77777777" w:rsidR="007B501C" w:rsidRDefault="007B501C" w:rsidP="00832E3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6862E91" w14:textId="77777777" w:rsidR="007B501C" w:rsidRDefault="007B501C" w:rsidP="007B501C">
      <w:pPr>
        <w:rPr>
          <w:rFonts w:eastAsia="SimSun"/>
          <w:lang w:eastAsia="zh-CN"/>
        </w:rPr>
      </w:pPr>
    </w:p>
    <w:p w14:paraId="34B5322A" w14:textId="77777777" w:rsidR="007B501C" w:rsidRPr="00A06362" w:rsidRDefault="007B501C" w:rsidP="007B501C">
      <w:pPr>
        <w:jc w:val="center"/>
        <w:rPr>
          <w:color w:val="FF0000"/>
        </w:rPr>
      </w:pPr>
      <w:r>
        <w:rPr>
          <w:color w:val="FF0000"/>
        </w:rPr>
        <w:t>------- Unchanged text is omitted -------</w:t>
      </w:r>
    </w:p>
    <w:p w14:paraId="265245A8" w14:textId="77777777" w:rsidR="007B501C" w:rsidRDefault="007B501C" w:rsidP="007B501C">
      <w:pPr>
        <w:rPr>
          <w:rFonts w:eastAsia="SimSun"/>
          <w:lang w:eastAsia="zh-CN"/>
        </w:rPr>
      </w:pPr>
    </w:p>
    <w:p w14:paraId="3D47140D" w14:textId="77777777" w:rsidR="007B501C" w:rsidRPr="00C25669" w:rsidRDefault="007B501C" w:rsidP="007B501C">
      <w:pPr>
        <w:pStyle w:val="Heading2"/>
        <w:rPr>
          <w:lang w:eastAsia="zh-CN"/>
        </w:rPr>
      </w:pPr>
      <w:bookmarkStart w:id="19" w:name="_Toc67918266"/>
      <w:r w:rsidRPr="00C25669">
        <w:rPr>
          <w:rFonts w:hint="eastAsia"/>
          <w:lang w:eastAsia="zh-CN"/>
        </w:rPr>
        <w:t>8</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19"/>
    </w:p>
    <w:p w14:paraId="6AD8FE47" w14:textId="77777777" w:rsidR="007B501C" w:rsidRPr="00C25669" w:rsidRDefault="007B501C" w:rsidP="007B501C">
      <w:pPr>
        <w:rPr>
          <w:rFonts w:eastAsia="SimSun"/>
        </w:rPr>
      </w:pPr>
      <w:r w:rsidRPr="00C25669">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219FD58B" w14:textId="77777777" w:rsidR="007B501C" w:rsidRPr="00C25669" w:rsidRDefault="007B501C" w:rsidP="007B501C">
      <w:pPr>
        <w:rPr>
          <w:rFonts w:eastAsia="SimSun"/>
        </w:rPr>
      </w:pPr>
      <w:r w:rsidRPr="00C25669">
        <w:rPr>
          <w:rFonts w:eastAsia="SimSun"/>
        </w:rPr>
        <w:t xml:space="preserve">The requirements for transmission </w:t>
      </w:r>
      <w:del w:id="20" w:author="Nokia/NSB" w:date="2021-05-10T12:24:00Z">
        <w:r w:rsidRPr="00C25669" w:rsidDel="00367EFC">
          <w:rPr>
            <w:rFonts w:eastAsia="SimSun"/>
          </w:rPr>
          <w:delText xml:space="preserve">mode </w:delText>
        </w:r>
      </w:del>
      <w:ins w:id="21" w:author="Nokia/NSB" w:date="2021-05-10T12:24:00Z">
        <w:r>
          <w:rPr>
            <w:rFonts w:eastAsia="SimSun"/>
          </w:rPr>
          <w:t>scheme</w:t>
        </w:r>
        <w:r w:rsidRPr="00C25669">
          <w:rPr>
            <w:rFonts w:eastAsia="SimSun"/>
          </w:rPr>
          <w:t xml:space="preserve"> </w:t>
        </w:r>
      </w:ins>
      <w:r w:rsidRPr="00C25669">
        <w:rPr>
          <w:rFonts w:eastAsia="SimSun" w:hint="eastAsia"/>
        </w:rPr>
        <w:t>1</w:t>
      </w:r>
      <w:r w:rsidRPr="00C25669">
        <w:rPr>
          <w:rFonts w:eastAsia="SimSun"/>
        </w:rPr>
        <w:t xml:space="preserve"> with </w:t>
      </w:r>
      <w:r w:rsidRPr="00C25669">
        <w:rPr>
          <w:rFonts w:eastAsia="SimSun" w:hint="eastAsia"/>
          <w:lang w:eastAsia="zh-CN"/>
        </w:rPr>
        <w:t xml:space="preserve">2TX and </w:t>
      </w:r>
      <w:r w:rsidRPr="00C25669">
        <w:rPr>
          <w:rFonts w:eastAsia="SimSun"/>
        </w:rPr>
        <w:t xml:space="preserve">higher layer parameter </w:t>
      </w:r>
      <w:proofErr w:type="spellStart"/>
      <w:r w:rsidRPr="00C25669">
        <w:rPr>
          <w:rFonts w:eastAsia="SimSun"/>
          <w:i/>
        </w:rPr>
        <w:t>codebookType</w:t>
      </w:r>
      <w:proofErr w:type="spellEnd"/>
      <w:r w:rsidRPr="00C25669">
        <w:rPr>
          <w:rFonts w:eastAsia="SimSun"/>
        </w:rPr>
        <w:t xml:space="preserve"> set to '</w:t>
      </w:r>
      <w:proofErr w:type="spellStart"/>
      <w:r w:rsidRPr="00C25669">
        <w:rPr>
          <w:rFonts w:eastAsia="SimSun"/>
        </w:rPr>
        <w:t>typeI-SinglePanel</w:t>
      </w:r>
      <w:proofErr w:type="spellEnd"/>
      <w:r w:rsidRPr="00C25669">
        <w:rPr>
          <w:rFonts w:eastAsia="SimSun"/>
        </w:rPr>
        <w:t>' are specified in terms of the ratio</w:t>
      </w:r>
    </w:p>
    <w:p w14:paraId="0BCFF0C5" w14:textId="77777777" w:rsidR="007B501C" w:rsidRPr="00C25669" w:rsidRDefault="007B501C" w:rsidP="007B501C">
      <w:pPr>
        <w:keepLines/>
        <w:tabs>
          <w:tab w:val="center" w:pos="4536"/>
          <w:tab w:val="right" w:pos="9072"/>
        </w:tabs>
        <w:rPr>
          <w:rFonts w:eastAsia="SimSun"/>
          <w:noProof/>
        </w:rPr>
      </w:pPr>
      <w:r w:rsidRPr="00C25669">
        <w:rPr>
          <w:rFonts w:eastAsia="SimSun"/>
          <w:noProof/>
          <w:position w:val="-32"/>
          <w:lang w:eastAsia="ko-KR"/>
        </w:rPr>
        <w:object w:dxaOrig="960" w:dyaOrig="700" w14:anchorId="202E0F7C">
          <v:shape id="_x0000_i1035" type="#_x0000_t75" style="width:49.05pt;height:34.8pt" o:ole="">
            <v:imagedata r:id="rId31" o:title=""/>
          </v:shape>
          <o:OLEObject Type="Embed" ProgID="Equation.3" ShapeID="_x0000_i1035" DrawAspect="Content" ObjectID="_1683350973" r:id="rId32"/>
        </w:object>
      </w:r>
    </w:p>
    <w:p w14:paraId="43545CAE" w14:textId="77777777" w:rsidR="007B501C" w:rsidRPr="00C25669" w:rsidRDefault="007B501C" w:rsidP="007B501C">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 xml:space="preserve">2TX </w:t>
      </w:r>
      <w:r w:rsidRPr="00C25669">
        <w:rPr>
          <w:rFonts w:eastAsia="SimSun"/>
          <w:lang w:eastAsia="zh-CN"/>
        </w:rPr>
        <w:t>PMI requirements,</w:t>
      </w:r>
      <w:r w:rsidRPr="00C25669">
        <w:rPr>
          <w:rFonts w:eastAsia="SimSun"/>
        </w:rPr>
        <w:t xml:space="preserve"> </w:t>
      </w:r>
      <w:r w:rsidRPr="00C25669">
        <w:rPr>
          <w:position w:val="-12"/>
          <w:lang w:eastAsia="ko-KR"/>
        </w:rPr>
        <w:object w:dxaOrig="279" w:dyaOrig="360" w14:anchorId="2214DE11">
          <v:shape id="_x0000_i1036" type="#_x0000_t75" style="width:15.05pt;height:19pt" o:ole="">
            <v:imagedata r:id="rId33" o:title=""/>
          </v:shape>
          <o:OLEObject Type="Embed" ProgID="Equation.DSMT4" ShapeID="_x0000_i1036" DrawAspect="Content" ObjectID="_1683350974" r:id="rId34"/>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2"/>
          <w:lang w:eastAsia="ko-KR"/>
        </w:rPr>
        <w:object w:dxaOrig="639" w:dyaOrig="360" w14:anchorId="1597F9BC">
          <v:shape id="_x0000_i1037" type="#_x0000_t75" style="width:30.45pt;height:19pt" o:ole="">
            <v:imagedata r:id="rId35" o:title=""/>
          </v:shape>
          <o:OLEObject Type="Embed" ProgID="Equation.DSMT4" ShapeID="_x0000_i1037" DrawAspect="Content" ObjectID="_1683350975" r:id="rId36"/>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360" w:dyaOrig="360" w14:anchorId="025466AF">
          <v:shape id="_x0000_i1038" type="#_x0000_t75" style="width:19pt;height:19pt" o:ole="">
            <v:imagedata r:id="rId37" o:title=""/>
          </v:shape>
          <o:OLEObject Type="Embed" ProgID="Equation.DSMT4" ShapeID="_x0000_i1038" DrawAspect="Content" ObjectID="_1683350976" r:id="rId38"/>
        </w:object>
      </w:r>
      <w:r w:rsidRPr="00C25669">
        <w:rPr>
          <w:rFonts w:eastAsia="SimSun"/>
          <w:lang w:eastAsia="zh-CN"/>
        </w:rPr>
        <w:t xml:space="preserve">is </w:t>
      </w:r>
      <w:r w:rsidRPr="00C25669">
        <w:rPr>
          <w:rFonts w:eastAsia="SimSun"/>
        </w:rPr>
        <w:t xml:space="preserve">the throughput measured at </w:t>
      </w:r>
      <w:r w:rsidRPr="00C25669">
        <w:rPr>
          <w:position w:val="-12"/>
          <w:lang w:eastAsia="ko-KR"/>
        </w:rPr>
        <w:object w:dxaOrig="639" w:dyaOrig="360" w14:anchorId="7AF402B0">
          <v:shape id="_x0000_i1039" type="#_x0000_t75" style="width:30.45pt;height:19pt" o:ole="">
            <v:imagedata r:id="rId35" o:title=""/>
          </v:shape>
          <o:OLEObject Type="Embed" ProgID="Equation.DSMT4" ShapeID="_x0000_i1039" DrawAspect="Content" ObjectID="_1683350977" r:id="rId39"/>
        </w:object>
      </w:r>
      <w:r w:rsidRPr="00C25669">
        <w:rPr>
          <w:rFonts w:eastAsia="SimSun"/>
        </w:rPr>
        <w:t>with</w:t>
      </w:r>
      <w:r w:rsidRPr="00C25669">
        <w:rPr>
          <w:rFonts w:eastAsia="SimSun"/>
          <w:lang w:eastAsia="zh-CN"/>
        </w:rPr>
        <w:t xml:space="preserve"> random precoding.</w:t>
      </w:r>
    </w:p>
    <w:p w14:paraId="16745202" w14:textId="77777777" w:rsidR="007B501C" w:rsidRDefault="007B501C" w:rsidP="007B501C">
      <w:pPr>
        <w:rPr>
          <w:rFonts w:eastAsia="SimSun"/>
          <w:lang w:eastAsia="zh-CN"/>
        </w:rPr>
      </w:pPr>
    </w:p>
    <w:p w14:paraId="077AE58E" w14:textId="77777777" w:rsidR="007B501C" w:rsidRPr="00030541" w:rsidRDefault="007B501C" w:rsidP="007B501C">
      <w:pPr>
        <w:jc w:val="center"/>
        <w:rPr>
          <w:color w:val="FF0000"/>
        </w:rPr>
      </w:pPr>
      <w:r>
        <w:rPr>
          <w:color w:val="FF0000"/>
        </w:rPr>
        <w:t>------- Unchanged text is omitted -------</w:t>
      </w:r>
    </w:p>
    <w:p w14:paraId="10C52F5D" w14:textId="77777777" w:rsidR="007B501C" w:rsidRPr="00A06362" w:rsidRDefault="007B501C" w:rsidP="007B501C">
      <w:pPr>
        <w:pStyle w:val="B3"/>
        <w:ind w:left="0" w:firstLine="0"/>
        <w:jc w:val="center"/>
        <w:rPr>
          <w:b/>
          <w:iCs/>
          <w:color w:val="FF0000"/>
          <w:sz w:val="28"/>
        </w:rPr>
      </w:pPr>
      <w:r>
        <w:rPr>
          <w:b/>
          <w:iCs/>
          <w:color w:val="FF0000"/>
          <w:sz w:val="28"/>
        </w:rPr>
        <w:lastRenderedPageBreak/>
        <w:t>&lt;&lt; End of change&gt;&gt;</w:t>
      </w:r>
    </w:p>
    <w:p w14:paraId="1557EA72" w14:textId="19734C69" w:rsidR="007B501C" w:rsidRDefault="007B501C">
      <w:pPr>
        <w:rPr>
          <w:noProof/>
        </w:rPr>
        <w:sectPr w:rsidR="007B501C">
          <w:headerReference w:type="even" r:id="rId40"/>
          <w:headerReference w:type="default" r:id="rId41"/>
          <w:footerReference w:type="even" r:id="rId42"/>
          <w:footerReference w:type="default" r:id="rId43"/>
          <w:headerReference w:type="first" r:id="rId44"/>
          <w:footerReference w:type="first" r:id="rId4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61F9D4" w14:textId="77777777" w:rsidR="00042B3A" w:rsidRDefault="00042B3A">
      <w:r>
        <w:separator/>
      </w:r>
    </w:p>
  </w:endnote>
  <w:endnote w:type="continuationSeparator" w:id="0">
    <w:p w14:paraId="54F96C48" w14:textId="77777777" w:rsidR="00042B3A" w:rsidRDefault="0004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E08D0" w14:textId="77777777" w:rsidR="007B501C" w:rsidRDefault="007B50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F064" w14:textId="77777777" w:rsidR="007B501C" w:rsidRDefault="007B50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74B8B" w14:textId="77777777" w:rsidR="007B501C" w:rsidRDefault="007B50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67F9D" w14:textId="77777777" w:rsidR="00042B3A" w:rsidRDefault="00042B3A">
      <w:r>
        <w:separator/>
      </w:r>
    </w:p>
  </w:footnote>
  <w:footnote w:type="continuationSeparator" w:id="0">
    <w:p w14:paraId="5D9DC625" w14:textId="77777777" w:rsidR="00042B3A" w:rsidRDefault="00042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43FBBB" w14:textId="77777777" w:rsidR="007B501C" w:rsidRDefault="007B50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E1B5B1" w14:textId="77777777" w:rsidR="007B501C" w:rsidRDefault="007B50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NSB">
    <w15:presenceInfo w15:providerId="None" w15:userId="Nokia/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B3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596B"/>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01C"/>
    <w:rsid w:val="007B512A"/>
    <w:rsid w:val="007C2097"/>
    <w:rsid w:val="007D6A07"/>
    <w:rsid w:val="007F7259"/>
    <w:rsid w:val="008040A8"/>
    <w:rsid w:val="008279FA"/>
    <w:rsid w:val="00853A61"/>
    <w:rsid w:val="008626E7"/>
    <w:rsid w:val="00870EE7"/>
    <w:rsid w:val="008863B9"/>
    <w:rsid w:val="008A45A6"/>
    <w:rsid w:val="008F3789"/>
    <w:rsid w:val="008F686C"/>
    <w:rsid w:val="009148DE"/>
    <w:rsid w:val="00941E30"/>
    <w:rsid w:val="009777D9"/>
    <w:rsid w:val="00991B88"/>
    <w:rsid w:val="009A5753"/>
    <w:rsid w:val="009A579D"/>
    <w:rsid w:val="009B74B7"/>
    <w:rsid w:val="009E3297"/>
    <w:rsid w:val="009F734F"/>
    <w:rsid w:val="00A246B6"/>
    <w:rsid w:val="00A47E70"/>
    <w:rsid w:val="00A50CF0"/>
    <w:rsid w:val="00A7671C"/>
    <w:rsid w:val="00AA2CBC"/>
    <w:rsid w:val="00AC5820"/>
    <w:rsid w:val="00AD1CD8"/>
    <w:rsid w:val="00AE5621"/>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2ACC"/>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7B501C"/>
    <w:rPr>
      <w:rFonts w:ascii="Arial" w:hAnsi="Arial"/>
      <w:sz w:val="18"/>
      <w:lang w:val="en-GB" w:eastAsia="en-US"/>
    </w:rPr>
  </w:style>
  <w:style w:type="character" w:customStyle="1" w:styleId="TACChar">
    <w:name w:val="TAC Char"/>
    <w:link w:val="TAC"/>
    <w:qFormat/>
    <w:rsid w:val="007B501C"/>
    <w:rPr>
      <w:rFonts w:ascii="Arial" w:hAnsi="Arial"/>
      <w:sz w:val="18"/>
      <w:lang w:val="en-GB" w:eastAsia="en-US"/>
    </w:rPr>
  </w:style>
  <w:style w:type="character" w:customStyle="1" w:styleId="TAHCar">
    <w:name w:val="TAH Car"/>
    <w:link w:val="TAH"/>
    <w:qFormat/>
    <w:rsid w:val="007B501C"/>
    <w:rPr>
      <w:rFonts w:ascii="Arial" w:hAnsi="Arial"/>
      <w:b/>
      <w:sz w:val="18"/>
      <w:lang w:val="en-GB" w:eastAsia="en-US"/>
    </w:rPr>
  </w:style>
  <w:style w:type="character" w:customStyle="1" w:styleId="THChar">
    <w:name w:val="TH Char"/>
    <w:link w:val="TH"/>
    <w:qFormat/>
    <w:rsid w:val="007B501C"/>
    <w:rPr>
      <w:rFonts w:ascii="Arial" w:hAnsi="Arial"/>
      <w:b/>
      <w:lang w:val="en-GB" w:eastAsia="en-US"/>
    </w:rPr>
  </w:style>
  <w:style w:type="character" w:customStyle="1" w:styleId="TANChar">
    <w:name w:val="TAN Char"/>
    <w:link w:val="TAN"/>
    <w:qFormat/>
    <w:rsid w:val="007B501C"/>
    <w:rPr>
      <w:rFonts w:ascii="Arial" w:hAnsi="Arial"/>
      <w:sz w:val="18"/>
      <w:lang w:val="en-GB" w:eastAsia="en-US"/>
    </w:rPr>
  </w:style>
  <w:style w:type="character" w:customStyle="1" w:styleId="EQChar">
    <w:name w:val="EQ Char"/>
    <w:link w:val="EQ"/>
    <w:qFormat/>
    <w:locked/>
    <w:rsid w:val="007B501C"/>
    <w:rPr>
      <w:rFonts w:ascii="Times New Roman" w:hAnsi="Times New Roman"/>
      <w:noProof/>
      <w:lang w:val="en-GB" w:eastAsia="en-US"/>
    </w:rPr>
  </w:style>
  <w:style w:type="character" w:customStyle="1" w:styleId="B3Char">
    <w:name w:val="B3 Char"/>
    <w:link w:val="B3"/>
    <w:locked/>
    <w:rsid w:val="007B50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image" Target="media/image5.wmf"/><Relationship Id="rId39" Type="http://schemas.openxmlformats.org/officeDocument/2006/relationships/oleObject" Target="embeddings/oleObject15.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oleObject" Target="embeddings/oleObject12.bin"/><Relationship Id="rId42" Type="http://schemas.openxmlformats.org/officeDocument/2006/relationships/footer" Target="footer1.xml"/><Relationship Id="rId47" Type="http://schemas.openxmlformats.org/officeDocument/2006/relationships/header" Target="header5.xml"/><Relationship Id="rId50"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image" Target="media/image7.wmf"/><Relationship Id="rId38" Type="http://schemas.openxmlformats.org/officeDocument/2006/relationships/oleObject" Target="embeddings/oleObject14.bin"/><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9.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openxmlformats.org/officeDocument/2006/relationships/image" Target="media/image9.wmf"/><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image" Target="media/image6.wmf"/><Relationship Id="rId44"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image" Target="media/image8.wmf"/><Relationship Id="rId43" Type="http://schemas.openxmlformats.org/officeDocument/2006/relationships/footer" Target="footer2.xml"/><Relationship Id="rId48" Type="http://schemas.openxmlformats.org/officeDocument/2006/relationships/header" Target="header6.xml"/><Relationship Id="rId8" Type="http://schemas.openxmlformats.org/officeDocument/2006/relationships/styles" Target="styl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5AIRPNAIUNRU-1328258698-4875</_dlc_DocId>
    <_dlc_DocIdUrl xmlns="71c5aaf6-e6ce-465b-b873-5148d2a4c105">
      <Url>https://nokia.sharepoint.com/sites/c5g/5gradio/_layouts/15/DocIdRedir.aspx?ID=5AIRPNAIUNRU-1328258698-4875</Url>
      <Description>5AIRPNAIUNRU-1328258698-4875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7128B0A7-8372-4119-8902-59000E23578E}">
  <ds:schemaRefs>
    <ds:schemaRef ds:uri="http://schemas.microsoft.com/sharepoint/events"/>
  </ds:schemaRefs>
</ds:datastoreItem>
</file>

<file path=customXml/itemProps3.xml><?xml version="1.0" encoding="utf-8"?>
<ds:datastoreItem xmlns:ds="http://schemas.openxmlformats.org/officeDocument/2006/customXml" ds:itemID="{CBA86290-D77A-4E93-9998-DD7BA7C51758}">
  <ds:schemaRefs>
    <ds:schemaRef ds:uri="Microsoft.SharePoint.Taxonomy.ContentTypeSync"/>
  </ds:schemaRefs>
</ds:datastoreItem>
</file>

<file path=customXml/itemProps4.xml><?xml version="1.0" encoding="utf-8"?>
<ds:datastoreItem xmlns:ds="http://schemas.openxmlformats.org/officeDocument/2006/customXml" ds:itemID="{1C56BE57-A29F-44DD-B6A5-BF851E81627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C565B2A-C9C0-44C6-85AB-92849465C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9461423-6325-4660-9052-951A8CB880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2770</Words>
  <Characters>16898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2nd round</cp:lastModifiedBy>
  <cp:revision>6</cp:revision>
  <cp:lastPrinted>1899-12-31T23:00:00Z</cp:lastPrinted>
  <dcterms:created xsi:type="dcterms:W3CDTF">2021-05-24T06:35:00Z</dcterms:created>
  <dcterms:modified xsi:type="dcterms:W3CDTF">2021-05-24T06:39:00Z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R4-2108545 </vt:lpwstr>
  </property>
  <property fmtid="{D5CDD505-2E9C-101B-9397-08002B2CF9AE}" pid="10" name="Spec#">
    <vt:lpwstr>38.101-4</vt:lpwstr>
  </property>
  <property fmtid="{D5CDD505-2E9C-101B-9397-08002B2CF9AE}" pid="11" name="Cr#">
    <vt:lpwstr>0193</vt:lpwstr>
  </property>
  <property fmtid="{D5CDD505-2E9C-101B-9397-08002B2CF9AE}" pid="12" name="Revision">
    <vt:lpwstr>1</vt:lpwstr>
  </property>
  <property fmtid="{D5CDD505-2E9C-101B-9397-08002B2CF9AE}" pid="13" name="Version">
    <vt:lpwstr>16.4.0</vt:lpwstr>
  </property>
  <property fmtid="{D5CDD505-2E9C-101B-9397-08002B2CF9AE}" pid="14" name="CrTitle">
    <vt:lpwstr>Corrections to align the description of PMI test cases with TS 38.214</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NR_eMIMO-Perf</vt:lpwstr>
  </property>
  <property fmtid="{D5CDD505-2E9C-101B-9397-08002B2CF9AE}" pid="18" name="Cat">
    <vt:lpwstr>F</vt:lpwstr>
  </property>
  <property fmtid="{D5CDD505-2E9C-101B-9397-08002B2CF9AE}" pid="19" name="ResDate">
    <vt:lpwstr>2021-05-10</vt:lpwstr>
  </property>
  <property fmtid="{D5CDD505-2E9C-101B-9397-08002B2CF9AE}" pid="20" name="Release">
    <vt:lpwstr>Rel-16</vt:lpwstr>
  </property>
  <property fmtid="{D5CDD505-2E9C-101B-9397-08002B2CF9AE}" pid="21" name="ContentTypeId">
    <vt:lpwstr>0x01010000E5007003D3004E92B8EDD86D20E8CD</vt:lpwstr>
  </property>
  <property fmtid="{D5CDD505-2E9C-101B-9397-08002B2CF9AE}" pid="22" name="_dlc_DocIdItemGuid">
    <vt:lpwstr>2a68b975-4880-4456-8d6b-126a169aa6d1</vt:lpwstr>
  </property>
</Properties>
</file>