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451" w:rsidRPr="00571451" w:rsidRDefault="00571451" w:rsidP="00571451">
      <w:pPr>
        <w:spacing w:after="120"/>
        <w:rPr>
          <w:rFonts w:ascii="Arial" w:hAnsi="Arial" w:cs="Arial"/>
          <w:b/>
          <w:color w:val="000000"/>
          <w:sz w:val="22"/>
          <w:lang w:val="en-US" w:eastAsia="zh-CN"/>
        </w:rPr>
      </w:pPr>
      <w:bookmarkStart w:id="0" w:name="Title"/>
      <w:bookmarkStart w:id="1" w:name="DocumentFor"/>
      <w:bookmarkEnd w:id="0"/>
      <w:bookmarkEnd w:id="1"/>
      <w:r w:rsidRPr="00571451">
        <w:rPr>
          <w:rFonts w:ascii="Arial" w:hAnsi="Arial" w:cs="Arial"/>
          <w:b/>
          <w:color w:val="000000"/>
          <w:sz w:val="22"/>
          <w:lang w:val="en-US" w:eastAsia="zh-CN"/>
        </w:rPr>
        <w:t>3GPP TSG-RAN WG4 Meeting # 99-e</w:t>
      </w:r>
      <w:r w:rsidRPr="00571451">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F376C7" w:rsidRPr="00A25ED2">
        <w:rPr>
          <w:rFonts w:ascii="Arial" w:hAnsi="Arial" w:cs="Arial"/>
          <w:b/>
          <w:color w:val="000000"/>
          <w:sz w:val="22"/>
          <w:lang w:val="en-US" w:eastAsia="zh-CN"/>
        </w:rPr>
        <w:t>R4-2108452</w:t>
      </w:r>
    </w:p>
    <w:p w:rsidR="00571451" w:rsidRDefault="00571451">
      <w:pPr>
        <w:spacing w:after="120"/>
        <w:rPr>
          <w:rFonts w:ascii="Arial" w:hAnsi="Arial" w:cs="Arial"/>
          <w:b/>
          <w:color w:val="000000"/>
          <w:sz w:val="22"/>
          <w:lang w:val="en-US" w:eastAsia="zh-CN"/>
        </w:rPr>
      </w:pPr>
      <w:r w:rsidRPr="00571451">
        <w:rPr>
          <w:rFonts w:ascii="Arial" w:hAnsi="Arial" w:cs="Arial"/>
          <w:b/>
          <w:color w:val="000000"/>
          <w:sz w:val="22"/>
          <w:lang w:val="en-US" w:eastAsia="zh-CN"/>
        </w:rPr>
        <w:t>Electronic Meeting, May. 19-27, 2021</w:t>
      </w:r>
    </w:p>
    <w:p w:rsidR="000B5F13" w:rsidRDefault="000B5F13">
      <w:pPr>
        <w:spacing w:after="120"/>
        <w:rPr>
          <w:rFonts w:ascii="Arial" w:hAnsi="Arial" w:cs="Arial"/>
          <w:b/>
          <w:color w:val="000000"/>
          <w:sz w:val="22"/>
          <w:lang w:val="pt-BR" w:eastAsia="zh-CN"/>
        </w:rPr>
      </w:pPr>
    </w:p>
    <w:p w:rsidR="000B5F13" w:rsidRDefault="00DB2BC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17584">
        <w:rPr>
          <w:rFonts w:ascii="Arial" w:hAnsi="Arial" w:cs="Arial" w:hint="eastAsia"/>
          <w:b/>
          <w:color w:val="000000"/>
          <w:sz w:val="22"/>
          <w:lang w:val="pt-BR" w:eastAsia="zh-CN"/>
        </w:rPr>
        <w:t>9</w:t>
      </w:r>
      <w:r w:rsidR="00BF5085">
        <w:rPr>
          <w:rFonts w:ascii="Arial" w:hAnsi="Arial" w:cs="Arial" w:hint="eastAsia"/>
          <w:b/>
          <w:color w:val="000000"/>
          <w:sz w:val="22"/>
          <w:lang w:val="pt-BR" w:eastAsia="zh-CN"/>
        </w:rPr>
        <w:t>.7</w:t>
      </w:r>
      <w:r>
        <w:rPr>
          <w:rFonts w:ascii="Arial" w:hAnsi="Arial" w:cs="Arial" w:hint="eastAsia"/>
          <w:b/>
          <w:color w:val="000000"/>
          <w:sz w:val="22"/>
          <w:lang w:val="pt-BR" w:eastAsia="zh-CN"/>
        </w:rPr>
        <w:t>.3</w:t>
      </w:r>
    </w:p>
    <w:p w:rsidR="000B5F13" w:rsidRDefault="00DB2BC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8321B4" w:rsidRDefault="00DB2BCF">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sidR="008321B4" w:rsidRPr="008321B4">
        <w:rPr>
          <w:rFonts w:ascii="Arial" w:hAnsi="Arial" w:cs="Arial"/>
          <w:color w:val="000000"/>
          <w:sz w:val="22"/>
          <w:lang w:eastAsia="zh-CN"/>
        </w:rPr>
        <w:t>[99-e][327] NR_HST_FR1_Demod</w:t>
      </w:r>
    </w:p>
    <w:p w:rsidR="000B5F13" w:rsidRDefault="00DB2BC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0B5F13" w:rsidRDefault="00DB2BCF">
      <w:pPr>
        <w:pStyle w:val="1"/>
        <w:numPr>
          <w:ilvl w:val="0"/>
          <w:numId w:val="2"/>
        </w:numPr>
        <w:rPr>
          <w:lang w:eastAsia="zh-CN"/>
        </w:rPr>
      </w:pPr>
      <w:r>
        <w:rPr>
          <w:rFonts w:hint="eastAsia"/>
          <w:lang w:eastAsia="zh-CN"/>
        </w:rPr>
        <w:t xml:space="preserve"> </w:t>
      </w:r>
      <w:r>
        <w:rPr>
          <w:rFonts w:hint="eastAsia"/>
          <w:lang w:eastAsia="ja-JP"/>
        </w:rPr>
        <w:t>Introduction</w:t>
      </w:r>
    </w:p>
    <w:p w:rsidR="000B5F13" w:rsidRDefault="00DB2BCF">
      <w:pPr>
        <w:rPr>
          <w:lang w:eastAsia="zh-CN"/>
        </w:rPr>
      </w:pPr>
      <w:r>
        <w:rPr>
          <w:rFonts w:hint="eastAsia"/>
          <w:lang w:eastAsia="zh-CN"/>
        </w:rPr>
        <w:t>This email discussion focuses on UE demodulation for Rel-17 NR HST, including agenda</w:t>
      </w:r>
      <w:r w:rsidR="00BF5085">
        <w:rPr>
          <w:rFonts w:hint="eastAsia"/>
          <w:lang w:eastAsia="zh-CN"/>
        </w:rPr>
        <w:t xml:space="preserve"> 9.7.3.1~9.7</w:t>
      </w:r>
      <w:r>
        <w:rPr>
          <w:rFonts w:hint="eastAsia"/>
          <w:lang w:eastAsia="zh-CN"/>
        </w:rPr>
        <w:t xml:space="preserve">.3.3. Two topics are included in total, including PDSCH requirements for CA scenarios and enhanced transmission schemes. The agreed way forward in previous meeting is in </w:t>
      </w:r>
      <w:r w:rsidR="00BF5085" w:rsidRPr="00BF5085">
        <w:rPr>
          <w:lang w:eastAsia="zh-CN"/>
        </w:rPr>
        <w:t>R4-2106098</w:t>
      </w:r>
      <w:r>
        <w:rPr>
          <w:rFonts w:hint="eastAsia"/>
          <w:lang w:eastAsia="zh-CN"/>
        </w:rPr>
        <w:t>.</w:t>
      </w:r>
    </w:p>
    <w:p w:rsidR="000B5F13" w:rsidRDefault="00DB2BCF">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r w:rsidR="009B75BF">
        <w:rPr>
          <w:rFonts w:hint="eastAsia"/>
          <w:lang w:eastAsia="zh-CN"/>
        </w:rPr>
        <w:t xml:space="preserve">                    m8sw 09-</w:t>
      </w:r>
      <w:r w:rsidR="009B75BF">
        <w:rPr>
          <w:rFonts w:hint="eastAsia"/>
          <w:lang w:eastAsia="zh-CN"/>
        </w:rPr>
        <w:tab/>
        <w:t>---------923</w:t>
      </w:r>
    </w:p>
    <w:p w:rsidR="000B5F13" w:rsidRDefault="00DB2BCF">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0B5F13" w:rsidRDefault="00DB2BCF">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0B5F13" w:rsidRDefault="00145A02">
      <w:pPr>
        <w:pStyle w:val="1"/>
        <w:rPr>
          <w:lang w:val="en-US" w:eastAsia="ja-JP"/>
        </w:rPr>
      </w:pPr>
      <w:r>
        <w:rPr>
          <w:rFonts w:hint="eastAsia"/>
          <w:lang w:val="en-US" w:eastAsia="zh-CN"/>
        </w:rPr>
        <w:t>Topic #1</w:t>
      </w:r>
      <w:r w:rsidR="00DB2BCF">
        <w:rPr>
          <w:rFonts w:hint="eastAsia"/>
          <w:lang w:val="en-US" w:eastAsia="zh-CN"/>
        </w:rPr>
        <w:t xml:space="preserve"> </w:t>
      </w:r>
      <w:r w:rsidR="00DB2BCF">
        <w:rPr>
          <w:rFonts w:hint="eastAsia"/>
          <w:lang w:val="en-US" w:eastAsia="ja-JP"/>
        </w:rPr>
        <w:t>PDSCH requirements for CA scenarios</w:t>
      </w:r>
    </w:p>
    <w:p w:rsidR="000B5F13" w:rsidRDefault="00DB2BCF">
      <w:pPr>
        <w:rPr>
          <w:i/>
          <w:color w:val="0070C0"/>
          <w:lang w:eastAsia="zh-CN"/>
        </w:rPr>
      </w:pPr>
      <w:r>
        <w:rPr>
          <w:rFonts w:hint="eastAsia"/>
          <w:i/>
          <w:color w:val="0070C0"/>
          <w:lang w:eastAsia="zh-CN"/>
        </w:rPr>
        <w:t xml:space="preserve">Agenda  </w:t>
      </w:r>
      <w:r w:rsidR="00C36DAD">
        <w:rPr>
          <w:rFonts w:hint="eastAsia"/>
          <w:i/>
          <w:color w:val="0070C0"/>
          <w:lang w:eastAsia="zh-CN"/>
        </w:rPr>
        <w:t>9.7.3.2</w:t>
      </w:r>
    </w:p>
    <w:p w:rsidR="000B5F13" w:rsidRDefault="00DB2BCF">
      <w:pPr>
        <w:pStyle w:val="2"/>
      </w:pPr>
      <w:r>
        <w:rPr>
          <w:rFonts w:hint="eastAsia"/>
        </w:rPr>
        <w:t>Companies</w:t>
      </w:r>
      <w:r>
        <w:t>’ contributions summary</w:t>
      </w:r>
      <w:r>
        <w:rPr>
          <w:rFonts w:hint="eastAsia"/>
        </w:rPr>
        <w:t xml:space="preserve"> </w:t>
      </w:r>
    </w:p>
    <w:tbl>
      <w:tblPr>
        <w:tblW w:w="0" w:type="auto"/>
        <w:tblInd w:w="103" w:type="dxa"/>
        <w:tblLook w:val="04A0"/>
      </w:tblPr>
      <w:tblGrid>
        <w:gridCol w:w="886"/>
        <w:gridCol w:w="2222"/>
        <w:gridCol w:w="1219"/>
        <w:gridCol w:w="5427"/>
      </w:tblGrid>
      <w:tr w:rsidR="00C36DAD" w:rsidRPr="00C36DAD" w:rsidTr="00F70D94">
        <w:trPr>
          <w:trHeight w:val="900"/>
        </w:trPr>
        <w:tc>
          <w:tcPr>
            <w:tcW w:w="886" w:type="dxa"/>
            <w:tcBorders>
              <w:top w:val="single" w:sz="4" w:space="0" w:color="FFFFFF"/>
              <w:left w:val="single" w:sz="4" w:space="0" w:color="FFFFFF"/>
              <w:bottom w:val="single" w:sz="4" w:space="0" w:color="FFFFFF"/>
              <w:right w:val="single" w:sz="4" w:space="0" w:color="FFFFFF"/>
            </w:tcBorders>
            <w:shd w:val="clear" w:color="000000" w:fill="75B91A"/>
            <w:hideMark/>
          </w:tcPr>
          <w:p w:rsidR="00C36DAD" w:rsidRPr="00C36DAD" w:rsidRDefault="00C36DAD" w:rsidP="00C36DAD">
            <w:pPr>
              <w:spacing w:after="0"/>
              <w:jc w:val="center"/>
              <w:rPr>
                <w:rFonts w:ascii="Arial" w:eastAsia="SimSun" w:hAnsi="Arial" w:cs="Arial"/>
                <w:b/>
                <w:bCs/>
                <w:color w:val="FFFFFF"/>
                <w:sz w:val="18"/>
                <w:szCs w:val="18"/>
                <w:lang w:val="en-US" w:eastAsia="zh-CN"/>
              </w:rPr>
            </w:pPr>
            <w:r w:rsidRPr="00C36DAD">
              <w:rPr>
                <w:rFonts w:ascii="Arial" w:eastAsia="SimSun" w:hAnsi="Arial" w:cs="Arial"/>
                <w:b/>
                <w:bCs/>
                <w:color w:val="FFFFFF"/>
                <w:sz w:val="18"/>
                <w:szCs w:val="18"/>
                <w:lang w:val="en-US" w:eastAsia="zh-CN"/>
              </w:rPr>
              <w:t>TDoc</w:t>
            </w:r>
          </w:p>
        </w:tc>
        <w:tc>
          <w:tcPr>
            <w:tcW w:w="2222" w:type="dxa"/>
            <w:tcBorders>
              <w:top w:val="single" w:sz="4" w:space="0" w:color="FFFFFF"/>
              <w:left w:val="nil"/>
              <w:bottom w:val="single" w:sz="4" w:space="0" w:color="FFFFFF"/>
              <w:right w:val="single" w:sz="4" w:space="0" w:color="FFFFFF"/>
            </w:tcBorders>
            <w:shd w:val="clear" w:color="000000" w:fill="75B91A"/>
            <w:hideMark/>
          </w:tcPr>
          <w:p w:rsidR="00C36DAD" w:rsidRPr="00C36DAD" w:rsidRDefault="00C36DAD" w:rsidP="00C36DAD">
            <w:pPr>
              <w:spacing w:after="0"/>
              <w:jc w:val="center"/>
              <w:rPr>
                <w:rFonts w:ascii="Arial" w:eastAsia="SimSun" w:hAnsi="Arial" w:cs="Arial"/>
                <w:b/>
                <w:bCs/>
                <w:color w:val="FFFFFF"/>
                <w:sz w:val="18"/>
                <w:szCs w:val="18"/>
                <w:lang w:val="en-US" w:eastAsia="zh-CN"/>
              </w:rPr>
            </w:pPr>
            <w:r w:rsidRPr="00C36DAD">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C36DAD" w:rsidRPr="00C36DAD" w:rsidRDefault="00C36DAD" w:rsidP="00C36DAD">
            <w:pPr>
              <w:spacing w:after="0"/>
              <w:jc w:val="center"/>
              <w:rPr>
                <w:rFonts w:ascii="Arial" w:eastAsia="SimSun" w:hAnsi="Arial" w:cs="Arial"/>
                <w:b/>
                <w:bCs/>
                <w:color w:val="FFFFFF"/>
                <w:sz w:val="18"/>
                <w:szCs w:val="18"/>
                <w:lang w:val="en-US" w:eastAsia="zh-CN"/>
              </w:rPr>
            </w:pPr>
            <w:r w:rsidRPr="00C36DAD">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C36DAD" w:rsidRDefault="00C36DAD" w:rsidP="00DC5408">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13" w:history="1">
              <w:r w:rsidR="00C36DAD" w:rsidRPr="00C36DAD">
                <w:rPr>
                  <w:rFonts w:ascii="Arial" w:eastAsia="SimSun" w:hAnsi="Arial" w:cs="Arial"/>
                  <w:b/>
                  <w:bCs/>
                  <w:color w:val="0000FF"/>
                  <w:sz w:val="16"/>
                  <w:u w:val="single"/>
                  <w:lang w:val="en-US" w:eastAsia="zh-CN"/>
                </w:rPr>
                <w:t>R4-2109212</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Views on FR1 HST CA PDSCH performance requirements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#1: </w:t>
            </w:r>
            <w:r w:rsidRPr="006B3707">
              <w:rPr>
                <w:rFonts w:ascii="Arial" w:eastAsia="SimSun" w:hAnsi="Arial" w:cs="Arial"/>
                <w:sz w:val="16"/>
                <w:szCs w:val="16"/>
                <w:lang w:eastAsia="zh-CN"/>
              </w:rPr>
              <w:tab/>
              <w:t>Consider Option 1 or New Option 4 that propose combinations of CA duplex modes for requirements definition and applicability rules between them.</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#2: </w:t>
            </w:r>
            <w:r w:rsidRPr="006B3707">
              <w:rPr>
                <w:rFonts w:ascii="Arial" w:eastAsia="SimSun" w:hAnsi="Arial" w:cs="Arial"/>
                <w:sz w:val="16"/>
                <w:szCs w:val="16"/>
                <w:lang w:eastAsia="zh-CN"/>
              </w:rPr>
              <w:tab/>
              <w:t xml:space="preserve">Reuse applicability rule from DPS single carrier to CA and define new one as: UE can skip single carrier test case if it has passed corresponding CA test case. </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#2: </w:t>
            </w:r>
            <w:r w:rsidRPr="006B3707">
              <w:rPr>
                <w:rFonts w:ascii="Arial" w:eastAsia="SimSun" w:hAnsi="Arial" w:cs="Arial"/>
                <w:sz w:val="16"/>
                <w:szCs w:val="16"/>
                <w:lang w:eastAsia="zh-CN"/>
              </w:rPr>
              <w:tab/>
              <w:t xml:space="preserve">Do not define UE capabilities for HST-DPS and HST-SFN CA. </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#3: </w:t>
            </w:r>
            <w:r w:rsidRPr="006B3707">
              <w:rPr>
                <w:rFonts w:ascii="Arial" w:eastAsia="SimSun" w:hAnsi="Arial" w:cs="Arial"/>
                <w:sz w:val="16"/>
                <w:szCs w:val="16"/>
                <w:lang w:eastAsia="zh-CN"/>
              </w:rPr>
              <w:tab/>
              <w:t>Consider Option 1: If UE supports demodulationEnhancement-r16, only HST-SFN JT requirements shall apply, otherwise HST-DPS requirements shall apply for CA.</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#4: </w:t>
            </w:r>
            <w:r w:rsidRPr="006B3707">
              <w:rPr>
                <w:rFonts w:ascii="Arial" w:eastAsia="SimSun" w:hAnsi="Arial" w:cs="Arial"/>
                <w:sz w:val="16"/>
                <w:szCs w:val="16"/>
                <w:lang w:eastAsia="zh-CN"/>
              </w:rPr>
              <w:tab/>
              <w:t xml:space="preserve">UE skip single carrier test case if it explicitly passes corresponding CA test case. </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#5: </w:t>
            </w:r>
            <w:r w:rsidRPr="006B3707">
              <w:rPr>
                <w:rFonts w:ascii="Arial" w:eastAsia="SimSun" w:hAnsi="Arial" w:cs="Arial"/>
                <w:sz w:val="16"/>
                <w:szCs w:val="16"/>
                <w:lang w:eastAsia="zh-CN"/>
              </w:rPr>
              <w:tab/>
              <w:t>Add clarification on Doppler frequency for the link from the second nearest RRH for HST-DPS channel model.</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#6: </w:t>
            </w:r>
            <w:r w:rsidRPr="006B3707">
              <w:rPr>
                <w:rFonts w:ascii="Arial" w:eastAsia="SimSun" w:hAnsi="Arial" w:cs="Arial"/>
                <w:sz w:val="16"/>
                <w:szCs w:val="16"/>
                <w:lang w:eastAsia="zh-CN"/>
              </w:rPr>
              <w:tab/>
              <w:t>Do not add path loss and propagation delay for transmitted signals from each RRH for HST DPS channel model.</w:t>
            </w:r>
          </w:p>
          <w:p w:rsidR="00380F76" w:rsidRPr="006B3707" w:rsidRDefault="00380F76" w:rsidP="00380F76">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Proposal #7: </w:t>
            </w:r>
            <w:r w:rsidRPr="006B3707">
              <w:rPr>
                <w:rFonts w:ascii="Arial" w:eastAsia="SimSun" w:hAnsi="Arial" w:cs="Arial"/>
                <w:sz w:val="16"/>
                <w:szCs w:val="16"/>
                <w:lang w:eastAsia="zh-CN"/>
              </w:rPr>
              <w:tab/>
              <w:t>Define HST CA demodulation requirements in release independent manner only if corresponding RRM requirements will be release independent. Align exact release number with RRM requirements if such approach will be agreed.</w:t>
            </w:r>
          </w:p>
          <w:p w:rsidR="00C36DAD" w:rsidRPr="00380F76" w:rsidRDefault="00C36DAD" w:rsidP="00C36DAD">
            <w:pPr>
              <w:spacing w:after="0"/>
              <w:rPr>
                <w:rFonts w:ascii="Arial" w:eastAsia="SimSun" w:hAnsi="Arial" w:cs="Arial"/>
                <w:sz w:val="16"/>
                <w:szCs w:val="16"/>
                <w:lang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14" w:history="1">
              <w:r w:rsidR="00C36DAD" w:rsidRPr="00C36DAD">
                <w:rPr>
                  <w:rFonts w:ascii="Arial" w:eastAsia="SimSun" w:hAnsi="Arial" w:cs="Arial"/>
                  <w:b/>
                  <w:bCs/>
                  <w:color w:val="0000FF"/>
                  <w:sz w:val="16"/>
                  <w:u w:val="single"/>
                  <w:lang w:val="en-US" w:eastAsia="zh-CN"/>
                </w:rPr>
                <w:t>R4-2109213</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Simulation results for FR1 HST CA</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SimSun" w:hAnsi="Arial" w:cs="Arial"/>
                <w:sz w:val="16"/>
                <w:szCs w:val="16"/>
                <w:lang w:val="en-US"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15" w:history="1">
              <w:r w:rsidR="00C36DAD" w:rsidRPr="00C36DAD">
                <w:rPr>
                  <w:rFonts w:ascii="Arial" w:eastAsia="SimSun" w:hAnsi="Arial" w:cs="Arial"/>
                  <w:b/>
                  <w:bCs/>
                  <w:color w:val="0000FF"/>
                  <w:sz w:val="16"/>
                  <w:u w:val="single"/>
                  <w:lang w:val="en-US" w:eastAsia="zh-CN"/>
                </w:rPr>
                <w:t>R4-2109356</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 xml:space="preserve">Proposal #1: Do not introduce requirements in HST for FDD 15KHz + TDD 15KHz CA and TDD 15 kHz + TDD 30 kHz CA. Use applicability </w:t>
            </w:r>
            <w:r w:rsidRPr="00F70D94">
              <w:rPr>
                <w:rFonts w:ascii="Arial" w:eastAsia="SimSun" w:hAnsi="Arial" w:cs="Arial"/>
                <w:sz w:val="16"/>
                <w:szCs w:val="16"/>
                <w:lang w:eastAsia="zh-CN"/>
              </w:rPr>
              <w:lastRenderedPageBreak/>
              <w:t>rule on CA duplex mode as CA CQI requirements.</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#2: If UE supports demodulationEnhancement-r16, for PDSCH CA requirements only HST-SFN JT requirements shall apply, otherwise HST-DPS requirements shall apply.</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#3: Do not introduce additional UE capability for CA scenario.</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#4: Extend the visibility for SSB and CSI-RS for HST-DPS to -Ds to Ds.</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 xml:space="preserve">Observation #1: With time varying path delay alone, performance delta is not significant. </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Observation #2: With time varying path delay and power, the performance delta is significant.</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 xml:space="preserve">Observation #3: We don’t see motivation for TCI state switch at mid-point of RRHs if same signal power is received </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 xml:space="preserve">along all UE position along the track. </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 xml:space="preserve">Observation #4: Considering time varying path power needs further discussion in RAN4. </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 xml:space="preserve">Observation #5: Assuming 0 path delay for all UE position would be impractical and show optimistic results. </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 5: Update HST-DPS channel model to at least model time varying path delay.</w:t>
            </w:r>
          </w:p>
          <w:p w:rsidR="00C36DAD"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#6: Further discuss if time varying path power should be considered for HST-DPS.</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16" w:history="1">
              <w:r w:rsidR="00C36DAD" w:rsidRPr="00C36DAD">
                <w:rPr>
                  <w:rFonts w:ascii="Arial" w:eastAsia="SimSun" w:hAnsi="Arial" w:cs="Arial"/>
                  <w:b/>
                  <w:bCs/>
                  <w:color w:val="0000FF"/>
                  <w:sz w:val="16"/>
                  <w:u w:val="single"/>
                  <w:lang w:val="en-US" w:eastAsia="zh-CN"/>
                </w:rPr>
                <w:t>R4-2109357</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Simulation results for HST CA scenarios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SimSun" w:hAnsi="Arial" w:cs="Arial"/>
                <w:sz w:val="16"/>
                <w:szCs w:val="16"/>
                <w:lang w:val="en-US"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17" w:history="1">
              <w:r w:rsidR="00C36DAD" w:rsidRPr="00C36DAD">
                <w:rPr>
                  <w:rFonts w:ascii="Arial" w:eastAsia="SimSun" w:hAnsi="Arial" w:cs="Arial"/>
                  <w:b/>
                  <w:bCs/>
                  <w:color w:val="0000FF"/>
                  <w:sz w:val="16"/>
                  <w:u w:val="single"/>
                  <w:lang w:val="en-US" w:eastAsia="zh-CN"/>
                </w:rPr>
                <w:t>R4-2109466</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1: If UE passes the FR1 HST PDSCH CA tests for HST-SFN scheme, tests with HST-DPS scheme can be skipped.</w:t>
            </w:r>
          </w:p>
          <w:p w:rsidR="00F70D94"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2: Do not define FR1 HST PDSCH CA tests for Duple/SCS combinations involving TDD 15kHz.</w:t>
            </w:r>
          </w:p>
          <w:p w:rsidR="00C36DAD" w:rsidRPr="00F70D94" w:rsidRDefault="00F70D94" w:rsidP="00F70D94">
            <w:pPr>
              <w:spacing w:after="0"/>
              <w:rPr>
                <w:rFonts w:ascii="Arial" w:eastAsia="SimSun" w:hAnsi="Arial" w:cs="Arial"/>
                <w:sz w:val="16"/>
                <w:szCs w:val="16"/>
                <w:lang w:eastAsia="zh-CN"/>
              </w:rPr>
            </w:pPr>
            <w:r w:rsidRPr="00F70D94">
              <w:rPr>
                <w:rFonts w:ascii="Arial" w:eastAsia="SimSun" w:hAnsi="Arial" w:cs="Arial"/>
                <w:sz w:val="16"/>
                <w:szCs w:val="16"/>
                <w:lang w:eastAsia="zh-CN"/>
              </w:rPr>
              <w:t>Proposal 3: Reuse CA CQI applicability rule on CA duplex modes for testing: If UE supports both FDD 15 kHz + TDD 30 kHz and FDD 15 kHz + FDD 15 kHz CA duplex modes, FDD 15kHz + FDD 15kHz CA tests can be skipped.</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F70D94">
            <w:pPr>
              <w:spacing w:after="0"/>
              <w:rPr>
                <w:rFonts w:ascii="Arial" w:eastAsia="SimSun" w:hAnsi="Arial" w:cs="Arial"/>
                <w:b/>
                <w:bCs/>
                <w:color w:val="0000FF"/>
                <w:sz w:val="16"/>
                <w:szCs w:val="16"/>
                <w:u w:val="single"/>
                <w:lang w:val="en-US" w:eastAsia="zh-CN"/>
              </w:rPr>
            </w:pPr>
            <w:hyperlink r:id="rId18" w:history="1">
              <w:r w:rsidR="00C36DAD" w:rsidRPr="00C36DAD">
                <w:rPr>
                  <w:rFonts w:ascii="Arial" w:eastAsia="SimSun" w:hAnsi="Arial" w:cs="Arial"/>
                  <w:b/>
                  <w:bCs/>
                  <w:color w:val="0000FF"/>
                  <w:sz w:val="16"/>
                  <w:u w:val="single"/>
                  <w:lang w:val="en-US" w:eastAsia="zh-CN"/>
                </w:rPr>
                <w:t>R4-2109513</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sz w:val="16"/>
                <w:szCs w:val="16"/>
                <w:lang w:eastAsia="zh-CN"/>
              </w:rPr>
              <w:t xml:space="preserve">Proposal 1: it is not necessary to introduce new UE capabilities for HST-DPS CA and HST-SFN CA </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hint="eastAsia"/>
                <w:sz w:val="16"/>
                <w:szCs w:val="16"/>
                <w:lang w:eastAsia="zh-CN"/>
              </w:rPr>
              <w:t>•</w:t>
            </w:r>
            <w:r w:rsidRPr="00505C5A">
              <w:rPr>
                <w:rFonts w:ascii="Arial" w:eastAsia="SimSun" w:hAnsi="Arial" w:cs="Arial"/>
                <w:sz w:val="16"/>
                <w:szCs w:val="16"/>
                <w:lang w:eastAsia="zh-CN"/>
              </w:rPr>
              <w:tab/>
              <w:t>for HST-DPS CA, no need to introduce UE capability</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hint="eastAsia"/>
                <w:sz w:val="16"/>
                <w:szCs w:val="16"/>
                <w:lang w:eastAsia="zh-CN"/>
              </w:rPr>
              <w:t>•</w:t>
            </w:r>
            <w:r w:rsidRPr="00505C5A">
              <w:rPr>
                <w:rFonts w:ascii="Arial" w:eastAsia="SimSun" w:hAnsi="Arial" w:cs="Arial"/>
                <w:sz w:val="16"/>
                <w:szCs w:val="16"/>
                <w:lang w:eastAsia="zh-CN"/>
              </w:rPr>
              <w:tab/>
              <w:t>for HST-SFN CA, the existing UE capability introduced in Rel-16 NR HST can be reused</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sz w:val="16"/>
                <w:szCs w:val="16"/>
                <w:lang w:eastAsia="zh-CN"/>
              </w:rPr>
              <w:t>Proposal 2: More discussion is needed on how to define the applicability rule between HST-SFN joint transmission scheme and DPS transmission scheme considering they are different transmission scheme and have different demodulation performance and different receiver algorithm.</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sz w:val="16"/>
                <w:szCs w:val="16"/>
                <w:lang w:eastAsia="zh-CN"/>
              </w:rPr>
              <w:t>SCS configuration</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sz w:val="16"/>
                <w:szCs w:val="16"/>
                <w:lang w:eastAsia="zh-CN"/>
              </w:rPr>
              <w:t>Proposal 3: for SCS configuration for CA scenario to be considered and applicability rule for SCS configuration, we are OK with following two options:</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hint="eastAsia"/>
                <w:sz w:val="16"/>
                <w:szCs w:val="16"/>
                <w:lang w:eastAsia="zh-CN"/>
              </w:rPr>
              <w:t>•</w:t>
            </w:r>
            <w:r w:rsidRPr="00505C5A">
              <w:rPr>
                <w:rFonts w:ascii="Arial" w:eastAsia="SimSun" w:hAnsi="Arial" w:cs="Arial"/>
                <w:sz w:val="16"/>
                <w:szCs w:val="16"/>
                <w:lang w:eastAsia="zh-CN"/>
              </w:rPr>
              <w:tab/>
              <w:t>Option 2: Introduce requirements in HST for FDD 15 kHz + TDD 15 kHz CA and TDD 15 kHz + TDD 30 kHz CA, and the applicability rule between CA scenario with TDD 15 kHz SCS and CA scenario with TDD 30 kHz SCS specified in Rel-16 can be reused</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hint="eastAsia"/>
                <w:sz w:val="16"/>
                <w:szCs w:val="16"/>
                <w:lang w:eastAsia="zh-CN"/>
              </w:rPr>
              <w:t>•</w:t>
            </w:r>
            <w:r w:rsidRPr="00505C5A">
              <w:rPr>
                <w:rFonts w:ascii="Arial" w:eastAsia="SimSun" w:hAnsi="Arial" w:cs="Arial"/>
                <w:sz w:val="16"/>
                <w:szCs w:val="16"/>
                <w:lang w:eastAsia="zh-CN"/>
              </w:rPr>
              <w:tab/>
              <w:t>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w:t>
            </w:r>
          </w:p>
          <w:p w:rsidR="00505C5A" w:rsidRPr="00505C5A" w:rsidRDefault="00505C5A" w:rsidP="00505C5A">
            <w:pPr>
              <w:spacing w:after="0"/>
              <w:rPr>
                <w:rFonts w:ascii="Arial" w:eastAsia="SimSun" w:hAnsi="Arial" w:cs="Arial"/>
                <w:sz w:val="16"/>
                <w:szCs w:val="16"/>
                <w:lang w:eastAsia="zh-CN"/>
              </w:rPr>
            </w:pPr>
            <w:r w:rsidRPr="00505C5A">
              <w:rPr>
                <w:rFonts w:ascii="Arial" w:eastAsia="SimSun" w:hAnsi="Arial" w:cs="Arial"/>
                <w:sz w:val="16"/>
                <w:szCs w:val="16"/>
                <w:lang w:eastAsia="zh-CN"/>
              </w:rPr>
              <w:t>Release independent</w:t>
            </w:r>
          </w:p>
          <w:p w:rsidR="00C36DAD" w:rsidRPr="00505C5A" w:rsidRDefault="00505C5A" w:rsidP="00505C5A">
            <w:pPr>
              <w:spacing w:after="0"/>
              <w:rPr>
                <w:rFonts w:ascii="Arial" w:eastAsia="SimSun" w:hAnsi="Arial" w:cs="Arial"/>
                <w:sz w:val="16"/>
                <w:szCs w:val="16"/>
                <w:lang w:eastAsia="zh-CN"/>
              </w:rPr>
            </w:pPr>
            <w:r w:rsidRPr="00505C5A">
              <w:rPr>
                <w:rFonts w:ascii="Arial" w:eastAsia="SimSun" w:hAnsi="Arial" w:cs="Arial"/>
                <w:sz w:val="16"/>
                <w:szCs w:val="16"/>
                <w:lang w:eastAsia="zh-CN"/>
              </w:rPr>
              <w:t>Proposal 4: it is proposed that Rel-17 FR1 HST PDSCH CA requirements are release independent from Rel-15.</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19" w:history="1">
              <w:r w:rsidR="00C36DAD" w:rsidRPr="00C36DAD">
                <w:rPr>
                  <w:rFonts w:ascii="Arial" w:eastAsia="SimSun" w:hAnsi="Arial" w:cs="Arial"/>
                  <w:b/>
                  <w:bCs/>
                  <w:color w:val="0000FF"/>
                  <w:sz w:val="16"/>
                  <w:u w:val="single"/>
                  <w:lang w:val="en-US" w:eastAsia="zh-CN"/>
                </w:rPr>
                <w:t>R4-2109519</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Simulation results for HST-SFN joint transmission for CA scenario</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C36DAD" w:rsidRPr="00505C5A" w:rsidRDefault="00C36DAD" w:rsidP="00C36DAD">
            <w:pPr>
              <w:spacing w:after="0"/>
              <w:rPr>
                <w:rFonts w:ascii="Arial" w:eastAsia="SimSun" w:hAnsi="Arial" w:cs="Arial"/>
                <w:sz w:val="16"/>
                <w:szCs w:val="16"/>
                <w:lang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20" w:history="1">
              <w:r w:rsidR="00C36DAD" w:rsidRPr="00C36DAD">
                <w:rPr>
                  <w:rFonts w:ascii="Arial" w:eastAsia="SimSun" w:hAnsi="Arial" w:cs="Arial"/>
                  <w:b/>
                  <w:bCs/>
                  <w:color w:val="0000FF"/>
                  <w:sz w:val="16"/>
                  <w:u w:val="single"/>
                  <w:lang w:val="en-US" w:eastAsia="zh-CN"/>
                </w:rPr>
                <w:t>R4-2109765</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Discussion on PDSCH requirements for CA in FR1 HST</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C36DAD" w:rsidRPr="00505C5A" w:rsidRDefault="00505C5A" w:rsidP="00C36DAD">
            <w:pPr>
              <w:spacing w:after="0"/>
              <w:rPr>
                <w:rFonts w:ascii="Arial" w:eastAsia="SimSun" w:hAnsi="Arial" w:cs="Arial"/>
                <w:sz w:val="16"/>
                <w:szCs w:val="16"/>
                <w:lang w:eastAsia="zh-CN"/>
              </w:rPr>
            </w:pPr>
            <w:r w:rsidRPr="00505C5A">
              <w:rPr>
                <w:rFonts w:ascii="Arial" w:eastAsia="SimSun" w:hAnsi="Arial" w:cs="Arial"/>
                <w:sz w:val="16"/>
                <w:szCs w:val="16"/>
                <w:lang w:eastAsia="zh-CN"/>
              </w:rPr>
              <w:t>Proposal 1: Existing UE capability can cover CA scenario.</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21" w:history="1">
              <w:r w:rsidR="00C36DAD" w:rsidRPr="00C36DAD">
                <w:rPr>
                  <w:rFonts w:ascii="Arial" w:eastAsia="SimSun" w:hAnsi="Arial" w:cs="Arial"/>
                  <w:b/>
                  <w:bCs/>
                  <w:color w:val="0000FF"/>
                  <w:sz w:val="16"/>
                  <w:u w:val="single"/>
                  <w:lang w:val="en-US" w:eastAsia="zh-CN"/>
                </w:rPr>
                <w:t>R4-2110148</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Views on HST CA tests for FR1</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6B3707" w:rsidRPr="006B3707" w:rsidRDefault="006B3707" w:rsidP="006B3707">
            <w:pPr>
              <w:spacing w:after="0"/>
              <w:rPr>
                <w:rFonts w:ascii="Arial" w:eastAsia="SimSun" w:hAnsi="Arial" w:cs="Arial"/>
                <w:sz w:val="16"/>
                <w:szCs w:val="16"/>
                <w:lang w:eastAsia="zh-CN"/>
              </w:rPr>
            </w:pPr>
            <w:r w:rsidRPr="006B3707">
              <w:rPr>
                <w:rFonts w:ascii="Arial" w:eastAsia="SimSun" w:hAnsi="Arial" w:cs="Arial"/>
                <w:sz w:val="16"/>
                <w:szCs w:val="16"/>
                <w:lang w:eastAsia="zh-CN"/>
              </w:rPr>
              <w:t xml:space="preserve">Observation 1: Option 2 (i.e. Define applicability rule that UE has passed DPS CA requirements can skip SFN CA requirements) indicate that HST-SFN JT CA tests will always be skipped. </w:t>
            </w:r>
          </w:p>
          <w:p w:rsidR="00C36DAD" w:rsidRPr="006B3707" w:rsidRDefault="006B3707" w:rsidP="006B3707">
            <w:pPr>
              <w:spacing w:after="0"/>
              <w:rPr>
                <w:rFonts w:ascii="Arial" w:eastAsia="SimSun" w:hAnsi="Arial" w:cs="Arial"/>
                <w:sz w:val="16"/>
                <w:szCs w:val="16"/>
                <w:lang w:eastAsia="zh-CN"/>
              </w:rPr>
            </w:pPr>
            <w:r w:rsidRPr="006B3707">
              <w:rPr>
                <w:rFonts w:ascii="Arial" w:eastAsia="SimSun" w:hAnsi="Arial" w:cs="Arial"/>
                <w:sz w:val="16"/>
                <w:szCs w:val="16"/>
                <w:lang w:eastAsia="zh-CN"/>
              </w:rPr>
              <w:t>Proposal 1: If RAN4 agree to define applicability rule between HST-SFN CA requirements and DPS CA requirements, we prefer to define Option 1 (i.e. If UE supports demodulationEnhancement-r16, only HST-SFN JT requirements shall apply, otherwise HST-DPS requirements shall apply for CA).</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22" w:history="1">
              <w:r w:rsidR="00C36DAD" w:rsidRPr="00C36DAD">
                <w:rPr>
                  <w:rFonts w:ascii="Arial" w:eastAsia="SimSun" w:hAnsi="Arial" w:cs="Arial"/>
                  <w:b/>
                  <w:bCs/>
                  <w:color w:val="0000FF"/>
                  <w:sz w:val="16"/>
                  <w:u w:val="single"/>
                  <w:lang w:val="en-US" w:eastAsia="zh-CN"/>
                </w:rPr>
                <w:t>R4-2110526</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Observation 1: Very limited application scenario for normal HST-SFN.</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Proposal 1: Only define FDD 15kHz + FDD 1 kHz, TDD 30kHz + TDD30 kHz, FDD 15kHz +TDD30kHz requirements</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w:t>
            </w:r>
            <w:r w:rsidRPr="00D24981">
              <w:rPr>
                <w:rFonts w:ascii="Arial" w:eastAsia="SimSun" w:hAnsi="Arial" w:cs="Arial"/>
                <w:sz w:val="16"/>
                <w:szCs w:val="16"/>
                <w:lang w:eastAsia="zh-CN"/>
              </w:rPr>
              <w:tab/>
              <w:t>Test #1: FDD 15 kHz + TDD 30 kHz &gt; FDD 15 kHz + FDD 15 kHz</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w:t>
            </w:r>
            <w:r w:rsidRPr="00D24981">
              <w:rPr>
                <w:rFonts w:ascii="Arial" w:eastAsia="SimSun" w:hAnsi="Arial" w:cs="Arial"/>
                <w:sz w:val="16"/>
                <w:szCs w:val="16"/>
                <w:lang w:eastAsia="zh-CN"/>
              </w:rPr>
              <w:tab/>
              <w:t>Test #2: TDD 30 kHz + TDD 30 kHz</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lastRenderedPageBreak/>
              <w:t>Proposal 2: Define two UE capabilities for HST-DPS CA and HST-SFN CA, UE perform the test only when UE supports it. if UE supports both, test one scheme:</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w:t>
            </w:r>
            <w:r w:rsidRPr="00D24981">
              <w:rPr>
                <w:rFonts w:ascii="Arial" w:eastAsia="SimSun" w:hAnsi="Arial" w:cs="Arial"/>
                <w:sz w:val="16"/>
                <w:szCs w:val="16"/>
                <w:lang w:eastAsia="zh-CN"/>
              </w:rPr>
              <w:tab/>
              <w:t>If UE has passed HST-DPS CA tests, HST-SFN CA tests can be skipped</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w:t>
            </w:r>
            <w:r w:rsidRPr="00D24981">
              <w:rPr>
                <w:rFonts w:ascii="Arial" w:eastAsia="SimSun" w:hAnsi="Arial" w:cs="Arial"/>
                <w:sz w:val="16"/>
                <w:szCs w:val="16"/>
                <w:lang w:eastAsia="zh-CN"/>
              </w:rPr>
              <w:tab/>
              <w:t>If UE has passed HST-SFN CA tests, HST-DPS CA tests can be skipped</w:t>
            </w:r>
          </w:p>
          <w:p w:rsidR="00D24981"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Proposal 3: Do not modify the HST-DPS channel model.</w:t>
            </w:r>
          </w:p>
          <w:p w:rsidR="00C36DAD" w:rsidRPr="00D24981" w:rsidRDefault="00D24981" w:rsidP="00D24981">
            <w:pPr>
              <w:spacing w:after="0"/>
              <w:rPr>
                <w:rFonts w:ascii="Arial" w:eastAsia="SimSun" w:hAnsi="Arial" w:cs="Arial"/>
                <w:sz w:val="16"/>
                <w:szCs w:val="16"/>
                <w:lang w:eastAsia="zh-CN"/>
              </w:rPr>
            </w:pPr>
            <w:r w:rsidRPr="00D24981">
              <w:rPr>
                <w:rFonts w:ascii="Arial" w:eastAsia="SimSun" w:hAnsi="Arial" w:cs="Arial"/>
                <w:sz w:val="16"/>
                <w:szCs w:val="16"/>
                <w:lang w:eastAsia="zh-CN"/>
              </w:rPr>
              <w:t>Proposal 4: Further study whether HST PDSCH CA requirements can be release independent from Rel-15.</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23" w:history="1">
              <w:r w:rsidR="00C36DAD" w:rsidRPr="00C36DAD">
                <w:rPr>
                  <w:rFonts w:ascii="Arial" w:eastAsia="SimSun" w:hAnsi="Arial" w:cs="Arial"/>
                  <w:b/>
                  <w:bCs/>
                  <w:color w:val="0000FF"/>
                  <w:sz w:val="16"/>
                  <w:u w:val="single"/>
                  <w:lang w:val="en-US" w:eastAsia="zh-CN"/>
                </w:rPr>
                <w:t>R4-2110527</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Simulation results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SimSun" w:hAnsi="Arial" w:cs="Arial"/>
                <w:sz w:val="16"/>
                <w:szCs w:val="16"/>
                <w:lang w:val="en-US" w:eastAsia="zh-CN"/>
              </w:rPr>
            </w:pPr>
          </w:p>
        </w:tc>
      </w:tr>
      <w:tr w:rsidR="00C36DAD" w:rsidRPr="00C36DAD" w:rsidTr="00F70D94">
        <w:trPr>
          <w:trHeight w:val="1020"/>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24" w:history="1">
              <w:r w:rsidR="00C36DAD" w:rsidRPr="00C36DAD">
                <w:rPr>
                  <w:rFonts w:ascii="Arial" w:eastAsia="SimSun" w:hAnsi="Arial" w:cs="Arial"/>
                  <w:b/>
                  <w:bCs/>
                  <w:color w:val="0000FF"/>
                  <w:sz w:val="16"/>
                  <w:u w:val="single"/>
                  <w:lang w:val="en-US" w:eastAsia="zh-CN"/>
                </w:rPr>
                <w:t>R4-2110640</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Update of simulation results for CA PDSCH with HST</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SimSun" w:hAnsi="Arial" w:cs="Arial"/>
                <w:sz w:val="16"/>
                <w:szCs w:val="16"/>
                <w:lang w:val="en-US" w:eastAsia="zh-CN"/>
              </w:rPr>
            </w:pPr>
          </w:p>
        </w:tc>
      </w:tr>
      <w:tr w:rsidR="00C36DAD" w:rsidRPr="00C36DAD" w:rsidTr="00F70D94">
        <w:trPr>
          <w:trHeight w:val="1224"/>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7D5925" w:rsidP="00C36DAD">
            <w:pPr>
              <w:spacing w:after="0"/>
              <w:rPr>
                <w:rFonts w:ascii="Arial" w:eastAsia="SimSun" w:hAnsi="Arial" w:cs="Arial"/>
                <w:b/>
                <w:bCs/>
                <w:color w:val="0000FF"/>
                <w:sz w:val="16"/>
                <w:szCs w:val="16"/>
                <w:u w:val="single"/>
                <w:lang w:val="en-US" w:eastAsia="zh-CN"/>
              </w:rPr>
            </w:pPr>
            <w:hyperlink r:id="rId25" w:history="1">
              <w:r w:rsidR="00C36DAD" w:rsidRPr="00C36DAD">
                <w:rPr>
                  <w:rFonts w:ascii="Arial" w:eastAsia="SimSun" w:hAnsi="Arial" w:cs="Arial"/>
                  <w:b/>
                  <w:bCs/>
                  <w:color w:val="0000FF"/>
                  <w:sz w:val="16"/>
                  <w:u w:val="single"/>
                  <w:lang w:val="en-US" w:eastAsia="zh-CN"/>
                </w:rPr>
                <w:t>R4-2110641</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SimSun" w:hAnsi="Arial" w:cs="Arial"/>
                <w:sz w:val="16"/>
                <w:szCs w:val="16"/>
                <w:lang w:val="en-US" w:eastAsia="zh-CN"/>
              </w:rPr>
            </w:pPr>
            <w:r w:rsidRPr="00C36DAD">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sz w:val="16"/>
                <w:szCs w:val="16"/>
                <w:lang w:eastAsia="zh-CN"/>
              </w:rPr>
              <w:t>Proposal 1: For PDSCH CA demodulation in HST (both SFN JT and DPS), RAN4 defines the following combinations: FDD SCS=15kHz + FDD SCS=15kHz, TDD SCS=30kHz + TDD SCS=30kHz, and FDD SCS=15kHz + TDD SCS=30kHz. RAN4 don’t define PDSH CA requirements in HST (both SFN JT and DPS) for FDD 15KHz + TDD 15KHz CA and TDD 15 kHz + TDD 30 kHz CA.</w:t>
            </w:r>
          </w:p>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sz w:val="16"/>
                <w:szCs w:val="16"/>
                <w:lang w:eastAsia="zh-CN"/>
              </w:rPr>
              <w:t xml:space="preserve">Proposal 2: No additional UE capability signaling is introduced for PDSCH CA demodulation requirements for both HST-SFN JT and HST-DPS. </w:t>
            </w:r>
          </w:p>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sz w:val="16"/>
                <w:szCs w:val="16"/>
                <w:lang w:eastAsia="zh-CN"/>
              </w:rPr>
              <w:t xml:space="preserve">Proposal 3: Define the following applicability rule for HST-SFN JT and HST-DPS requirements for CA. </w:t>
            </w:r>
          </w:p>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hint="eastAsia"/>
                <w:sz w:val="16"/>
                <w:szCs w:val="16"/>
                <w:lang w:eastAsia="zh-CN"/>
              </w:rPr>
              <w:t>•</w:t>
            </w:r>
            <w:r w:rsidRPr="00205D07">
              <w:rPr>
                <w:rFonts w:ascii="Arial" w:eastAsia="SimSun" w:hAnsi="Arial" w:cs="Arial"/>
                <w:sz w:val="16"/>
                <w:szCs w:val="16"/>
                <w:lang w:eastAsia="zh-CN"/>
              </w:rPr>
              <w:tab/>
              <w:t xml:space="preserve">If UE is capable of CA (TS 38.101-4 5.1.1.7) and UE is capable of demodulationEnhancement-r16, the HST-SFN JT requirements for CA shall apply. </w:t>
            </w:r>
          </w:p>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sz w:val="16"/>
                <w:szCs w:val="16"/>
                <w:lang w:eastAsia="zh-CN"/>
              </w:rPr>
              <w:t>o</w:t>
            </w:r>
            <w:r w:rsidRPr="00205D07">
              <w:rPr>
                <w:rFonts w:ascii="Arial" w:eastAsia="SimSun" w:hAnsi="Arial" w:cs="Arial"/>
                <w:sz w:val="16"/>
                <w:szCs w:val="16"/>
                <w:lang w:eastAsia="zh-CN"/>
              </w:rPr>
              <w:tab/>
              <w:t xml:space="preserve">If UE pass the HST-SFN JT requirements for CA, UE can skip HST-SFN JT requirements for single carrier defined in Rel-16. </w:t>
            </w:r>
          </w:p>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hint="eastAsia"/>
                <w:sz w:val="16"/>
                <w:szCs w:val="16"/>
                <w:lang w:eastAsia="zh-CN"/>
              </w:rPr>
              <w:t>•</w:t>
            </w:r>
            <w:r w:rsidRPr="00205D07">
              <w:rPr>
                <w:rFonts w:ascii="Arial" w:eastAsia="SimSun" w:hAnsi="Arial" w:cs="Arial"/>
                <w:sz w:val="16"/>
                <w:szCs w:val="16"/>
                <w:lang w:eastAsia="zh-CN"/>
              </w:rPr>
              <w:tab/>
              <w:t>If UE is capable of CA (TS 38.101-4 5.1.1.7) and UE is not capable of demodulationEnhancement-r16, the HST-DPS requirements for CA shall apply.</w:t>
            </w:r>
          </w:p>
          <w:p w:rsidR="00205D07" w:rsidRPr="00205D07" w:rsidRDefault="00205D07" w:rsidP="00205D07">
            <w:pPr>
              <w:spacing w:after="0"/>
              <w:rPr>
                <w:rFonts w:ascii="Arial" w:eastAsia="SimSun" w:hAnsi="Arial" w:cs="Arial"/>
                <w:sz w:val="16"/>
                <w:szCs w:val="16"/>
                <w:lang w:eastAsia="zh-CN"/>
              </w:rPr>
            </w:pPr>
            <w:r w:rsidRPr="00205D07">
              <w:rPr>
                <w:rFonts w:ascii="Arial" w:eastAsia="SimSun" w:hAnsi="Arial" w:cs="Arial"/>
                <w:sz w:val="16"/>
                <w:szCs w:val="16"/>
                <w:lang w:eastAsia="zh-CN"/>
              </w:rPr>
              <w:t>o</w:t>
            </w:r>
            <w:r w:rsidRPr="00205D07">
              <w:rPr>
                <w:rFonts w:ascii="Arial" w:eastAsia="SimSun" w:hAnsi="Arial" w:cs="Arial"/>
                <w:sz w:val="16"/>
                <w:szCs w:val="16"/>
                <w:lang w:eastAsia="zh-CN"/>
              </w:rPr>
              <w:tab/>
              <w:t xml:space="preserve">If UE pass the HST-DPS requirements for CA, UE can skip HST-DPS requirements for single carrier defined in Rel-16. </w:t>
            </w:r>
          </w:p>
          <w:p w:rsidR="00C36DAD" w:rsidRPr="00205D07" w:rsidRDefault="00205D07" w:rsidP="00205D07">
            <w:pPr>
              <w:spacing w:after="0"/>
              <w:rPr>
                <w:rFonts w:ascii="Arial" w:eastAsia="SimSun" w:hAnsi="Arial" w:cs="Arial"/>
                <w:sz w:val="16"/>
                <w:szCs w:val="16"/>
                <w:lang w:eastAsia="zh-CN"/>
              </w:rPr>
            </w:pPr>
            <w:r w:rsidRPr="00205D07">
              <w:rPr>
                <w:rFonts w:ascii="Arial" w:eastAsia="SimSun" w:hAnsi="Arial" w:cs="Arial"/>
                <w:sz w:val="16"/>
                <w:szCs w:val="16"/>
                <w:lang w:eastAsia="zh-CN"/>
              </w:rPr>
              <w:t>Proposal 4: No need to update the HST-DPS channel model.</w:t>
            </w:r>
          </w:p>
        </w:tc>
      </w:tr>
    </w:tbl>
    <w:p w:rsidR="000B5F13" w:rsidRDefault="000B5F13">
      <w:pPr>
        <w:rPr>
          <w:lang w:eastAsia="zh-CN"/>
        </w:rPr>
      </w:pPr>
    </w:p>
    <w:p w:rsidR="000B5F13" w:rsidRDefault="00DB2BCF">
      <w:pPr>
        <w:pStyle w:val="2"/>
      </w:pPr>
      <w:r>
        <w:rPr>
          <w:rFonts w:hint="eastAsia"/>
        </w:rPr>
        <w:t>Open issues</w:t>
      </w:r>
      <w:r>
        <w:t xml:space="preserve"> summary</w:t>
      </w:r>
    </w:p>
    <w:p w:rsidR="000B5F13" w:rsidRPr="00F70D94" w:rsidRDefault="00F70D94" w:rsidP="00F70D94">
      <w:pPr>
        <w:pStyle w:val="3"/>
        <w:ind w:left="851" w:hanging="851"/>
      </w:pPr>
      <w:r>
        <w:rPr>
          <w:rFonts w:hint="eastAsia"/>
        </w:rPr>
        <w:t>Applicabiliy rule</w:t>
      </w:r>
    </w:p>
    <w:p w:rsidR="000B5F13" w:rsidRDefault="00382530">
      <w:pPr>
        <w:rPr>
          <w:b/>
          <w:color w:val="000000" w:themeColor="text1"/>
          <w:u w:val="single"/>
          <w:lang w:eastAsia="zh-CN"/>
        </w:rPr>
      </w:pPr>
      <w:r>
        <w:rPr>
          <w:rFonts w:hint="eastAsia"/>
          <w:b/>
          <w:color w:val="000000" w:themeColor="text1"/>
          <w:u w:val="single"/>
          <w:lang w:eastAsia="zh-CN"/>
        </w:rPr>
        <w:t xml:space="preserve">Issue </w:t>
      </w:r>
      <w:r w:rsidR="00FB5040">
        <w:rPr>
          <w:rFonts w:hint="eastAsia"/>
          <w:b/>
          <w:color w:val="000000" w:themeColor="text1"/>
          <w:u w:val="single"/>
          <w:lang w:eastAsia="zh-CN"/>
        </w:rPr>
        <w:t>1-1-1</w:t>
      </w:r>
      <w:r>
        <w:rPr>
          <w:rFonts w:hint="eastAsia"/>
          <w:b/>
          <w:color w:val="000000" w:themeColor="text1"/>
          <w:u w:val="single"/>
          <w:lang w:eastAsia="zh-CN"/>
        </w:rPr>
        <w:t>: SCS configurations and applicability rules for SCS configuration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Agreements </w:t>
      </w:r>
      <w:r>
        <w:rPr>
          <w:rFonts w:eastAsia="SimSun" w:hint="eastAsia"/>
          <w:color w:val="000000" w:themeColor="text1"/>
          <w:szCs w:val="24"/>
          <w:lang w:eastAsia="zh-CN"/>
        </w:rPr>
        <w:t>in RAN4#98</w:t>
      </w:r>
      <w:r w:rsidR="004B23C6">
        <w:rPr>
          <w:rFonts w:eastAsia="SimSun" w:hint="eastAsia"/>
          <w:color w:val="000000" w:themeColor="text1"/>
          <w:szCs w:val="24"/>
          <w:lang w:eastAsia="zh-CN"/>
        </w:rPr>
        <w:t>bis-e</w:t>
      </w:r>
      <w:r>
        <w:rPr>
          <w:rFonts w:eastAsia="SimSun" w:hint="eastAsia"/>
          <w:color w:val="000000" w:themeColor="text1"/>
          <w:szCs w:val="24"/>
          <w:lang w:eastAsia="zh-CN"/>
        </w:rPr>
        <w:t xml:space="preserve"> meeting:</w:t>
      </w:r>
    </w:p>
    <w:p w:rsidR="00C74020" w:rsidRPr="004B23C6" w:rsidRDefault="00113163" w:rsidP="004B23C6">
      <w:pPr>
        <w:pStyle w:val="afc"/>
        <w:numPr>
          <w:ilvl w:val="1"/>
          <w:numId w:val="8"/>
        </w:numPr>
        <w:overflowPunct/>
        <w:autoSpaceDE/>
        <w:autoSpaceDN/>
        <w:adjustRightInd/>
        <w:spacing w:after="120"/>
        <w:ind w:firstLineChars="0"/>
        <w:textAlignment w:val="auto"/>
        <w:rPr>
          <w:rFonts w:eastAsiaTheme="minorEastAsia"/>
          <w:color w:val="000000" w:themeColor="text1"/>
          <w:lang w:val="en-US" w:eastAsia="zh-CN"/>
        </w:rPr>
      </w:pPr>
      <w:r w:rsidRPr="004B23C6">
        <w:rPr>
          <w:rFonts w:eastAsiaTheme="minorEastAsia"/>
          <w:color w:val="000000" w:themeColor="text1"/>
          <w:lang w:val="en-US" w:eastAsia="zh-CN"/>
        </w:rPr>
        <w:t xml:space="preserve">Option 1:  Do not introduce requirements in HST for FDD 15KHz + TDD 15KHz CA and TDD 15 kHz + TDD 30 kHz CA. If UE supports both FDD 15 kHz + TDD 30 kHz and FDD 15 kHz + FDD 15 kHz CA duplex modes, apply requirements only to the first one (i.e. use the same applicability rule on CA duplex mode for HST CA as CA CQI requirements). </w:t>
      </w:r>
    </w:p>
    <w:p w:rsidR="00C74020" w:rsidRPr="004B23C6" w:rsidRDefault="00113163" w:rsidP="004B23C6">
      <w:pPr>
        <w:pStyle w:val="afc"/>
        <w:numPr>
          <w:ilvl w:val="1"/>
          <w:numId w:val="8"/>
        </w:numPr>
        <w:overflowPunct/>
        <w:autoSpaceDE/>
        <w:autoSpaceDN/>
        <w:adjustRightInd/>
        <w:spacing w:after="120"/>
        <w:ind w:firstLineChars="0"/>
        <w:textAlignment w:val="auto"/>
        <w:rPr>
          <w:rFonts w:eastAsiaTheme="minorEastAsia"/>
          <w:color w:val="000000" w:themeColor="text1"/>
          <w:lang w:val="en-US" w:eastAsia="zh-CN"/>
        </w:rPr>
      </w:pPr>
      <w:r w:rsidRPr="004B23C6">
        <w:rPr>
          <w:rFonts w:eastAsiaTheme="minorEastAsia"/>
          <w:color w:val="000000" w:themeColor="text1"/>
          <w:lang w:val="en-US" w:eastAsia="zh-CN"/>
        </w:rPr>
        <w:t xml:space="preserve">Option 2: Introduce requirements in HST for FDD 15 kHz + TDD 15 kHz CA and TDD 15 kHz + TDD 30 kHz CA, and the applicability rule between CA scenario with TDD 15 kHz SCS and CA scenario with TDD 30 kHz SCS specified in Rel-16 can be reused </w:t>
      </w:r>
    </w:p>
    <w:p w:rsidR="00C74020" w:rsidRPr="004B23C6" w:rsidRDefault="00113163" w:rsidP="004B23C6">
      <w:pPr>
        <w:pStyle w:val="afc"/>
        <w:numPr>
          <w:ilvl w:val="1"/>
          <w:numId w:val="8"/>
        </w:numPr>
        <w:overflowPunct/>
        <w:autoSpaceDE/>
        <w:autoSpaceDN/>
        <w:adjustRightInd/>
        <w:spacing w:after="120"/>
        <w:ind w:firstLineChars="0"/>
        <w:textAlignment w:val="auto"/>
        <w:rPr>
          <w:rFonts w:eastAsiaTheme="minorEastAsia"/>
          <w:color w:val="000000" w:themeColor="text1"/>
          <w:lang w:val="en-US" w:eastAsia="zh-CN"/>
        </w:rPr>
      </w:pPr>
      <w:r w:rsidRPr="004B23C6">
        <w:rPr>
          <w:rFonts w:eastAsiaTheme="minorEastAsia"/>
          <w:color w:val="000000" w:themeColor="text1"/>
          <w:lang w:val="en-US" w:eastAsia="zh-CN"/>
        </w:rPr>
        <w:t xml:space="preserve">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 </w:t>
      </w:r>
    </w:p>
    <w:p w:rsidR="000B5F13" w:rsidRPr="00F70D94" w:rsidRDefault="00DB2BCF" w:rsidP="00F70D94">
      <w:pPr>
        <w:pStyle w:val="afc"/>
        <w:numPr>
          <w:ilvl w:val="0"/>
          <w:numId w:val="8"/>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RAN4#98</w:t>
      </w:r>
      <w:r>
        <w:rPr>
          <w:rFonts w:eastAsiaTheme="minorEastAsia"/>
          <w:color w:val="000000" w:themeColor="text1"/>
          <w:szCs w:val="24"/>
          <w:lang w:eastAsia="zh-CN"/>
        </w:rPr>
        <w:t>bis-</w:t>
      </w:r>
      <w:r>
        <w:rPr>
          <w:rFonts w:eastAsiaTheme="minorEastAsia" w:hint="eastAsia"/>
          <w:color w:val="000000" w:themeColor="text1"/>
          <w:szCs w:val="24"/>
          <w:lang w:eastAsia="zh-CN"/>
        </w:rPr>
        <w:t>e meeting:</w:t>
      </w:r>
    </w:p>
    <w:tbl>
      <w:tblPr>
        <w:tblStyle w:val="2-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2328"/>
        <w:gridCol w:w="4451"/>
      </w:tblGrid>
      <w:tr w:rsidR="00382530" w:rsidRPr="00382530" w:rsidTr="00380F76">
        <w:trPr>
          <w:cnfStyle w:val="100000000000"/>
          <w:jc w:val="center"/>
        </w:trPr>
        <w:tc>
          <w:tcPr>
            <w:cnfStyle w:val="001000000000"/>
            <w:tcW w:w="1555" w:type="dxa"/>
            <w:tcBorders>
              <w:top w:val="none" w:sz="0" w:space="0" w:color="auto"/>
              <w:bottom w:val="none" w:sz="0" w:space="0" w:color="auto"/>
              <w:right w:val="none" w:sz="0" w:space="0" w:color="auto"/>
            </w:tcBorders>
            <w:vAlign w:val="center"/>
          </w:tcPr>
          <w:p w:rsidR="00382530" w:rsidRPr="00382530" w:rsidRDefault="00382530" w:rsidP="00DC5408">
            <w:pPr>
              <w:widowControl w:val="0"/>
              <w:jc w:val="center"/>
              <w:rPr>
                <w:rFonts w:ascii="Times New Roman" w:hAnsi="Times New Roman"/>
                <w:lang w:eastAsia="ja-JP" w:bidi="hi-IN"/>
              </w:rPr>
            </w:pPr>
          </w:p>
        </w:tc>
        <w:tc>
          <w:tcPr>
            <w:tcW w:w="2328" w:type="dxa"/>
            <w:tcBorders>
              <w:top w:val="none" w:sz="0" w:space="0" w:color="auto"/>
              <w:left w:val="none" w:sz="0" w:space="0" w:color="auto"/>
              <w:bottom w:val="none" w:sz="0" w:space="0" w:color="auto"/>
              <w:right w:val="none" w:sz="0" w:space="0" w:color="auto"/>
            </w:tcBorders>
            <w:vAlign w:val="center"/>
          </w:tcPr>
          <w:p w:rsidR="00382530" w:rsidRPr="00382530" w:rsidRDefault="00382530" w:rsidP="00DC5408">
            <w:pPr>
              <w:widowControl w:val="0"/>
              <w:jc w:val="center"/>
              <w:cnfStyle w:val="100000000000"/>
              <w:rPr>
                <w:rFonts w:ascii="Times New Roman" w:hAnsi="Times New Roman"/>
                <w:lang w:eastAsia="ja-JP" w:bidi="hi-IN"/>
              </w:rPr>
            </w:pPr>
            <w:r w:rsidRPr="00382530">
              <w:rPr>
                <w:rFonts w:ascii="Times New Roman" w:hAnsi="Times New Roman"/>
                <w:lang w:eastAsia="ja-JP" w:bidi="hi-IN"/>
              </w:rPr>
              <w:t>Number of CA Duplex modes</w:t>
            </w:r>
          </w:p>
        </w:tc>
        <w:tc>
          <w:tcPr>
            <w:tcW w:w="4451" w:type="dxa"/>
            <w:tcBorders>
              <w:top w:val="none" w:sz="0" w:space="0" w:color="auto"/>
              <w:left w:val="none" w:sz="0" w:space="0" w:color="auto"/>
              <w:bottom w:val="none" w:sz="0" w:space="0" w:color="auto"/>
            </w:tcBorders>
            <w:vAlign w:val="center"/>
          </w:tcPr>
          <w:p w:rsidR="00382530" w:rsidRPr="00382530" w:rsidRDefault="00382530" w:rsidP="00DC5408">
            <w:pPr>
              <w:widowControl w:val="0"/>
              <w:jc w:val="center"/>
              <w:cnfStyle w:val="100000000000"/>
              <w:rPr>
                <w:rFonts w:ascii="Times New Roman" w:hAnsi="Times New Roman"/>
                <w:lang w:eastAsia="ja-JP" w:bidi="hi-IN"/>
              </w:rPr>
            </w:pPr>
            <w:r w:rsidRPr="00382530">
              <w:rPr>
                <w:rFonts w:ascii="Times New Roman" w:hAnsi="Times New Roman"/>
                <w:lang w:eastAsia="ja-JP" w:bidi="hi-IN"/>
              </w:rPr>
              <w:t>Number of required tests if UE supports all duplex modes</w:t>
            </w:r>
          </w:p>
        </w:tc>
      </w:tr>
      <w:tr w:rsidR="00382530" w:rsidRPr="00382530" w:rsidTr="00380F76">
        <w:trPr>
          <w:cnfStyle w:val="000000100000"/>
          <w:jc w:val="center"/>
        </w:trPr>
        <w:tc>
          <w:tcPr>
            <w:cnfStyle w:val="001000000000"/>
            <w:tcW w:w="1555" w:type="dxa"/>
          </w:tcPr>
          <w:p w:rsidR="00382530" w:rsidRPr="00382530" w:rsidRDefault="00382530" w:rsidP="00F70D94">
            <w:pPr>
              <w:widowControl w:val="0"/>
              <w:rPr>
                <w:rFonts w:ascii="Times New Roman" w:hAnsi="Times New Roman"/>
                <w:lang w:eastAsia="zh-CN" w:bidi="hi-IN"/>
              </w:rPr>
            </w:pPr>
            <w:r w:rsidRPr="00382530">
              <w:rPr>
                <w:rFonts w:ascii="Times New Roman" w:hAnsi="Times New Roman"/>
                <w:lang w:eastAsia="ja-JP" w:bidi="hi-IN"/>
              </w:rPr>
              <w:t>Option 1</w:t>
            </w:r>
            <w:r>
              <w:rPr>
                <w:rFonts w:ascii="Times New Roman" w:hAnsi="Times New Roman" w:hint="eastAsia"/>
                <w:lang w:eastAsia="zh-CN" w:bidi="hi-IN"/>
              </w:rPr>
              <w:t xml:space="preserve"> (Intel</w:t>
            </w:r>
            <w:r w:rsidR="00380F76">
              <w:rPr>
                <w:rFonts w:ascii="Times New Roman" w:hAnsi="Times New Roman" w:hint="eastAsia"/>
                <w:lang w:eastAsia="zh-CN" w:bidi="hi-IN"/>
              </w:rPr>
              <w:t>, Apple</w:t>
            </w:r>
            <w:r w:rsidR="00F70D94">
              <w:rPr>
                <w:rFonts w:ascii="Times New Roman" w:hAnsi="Times New Roman" w:hint="eastAsia"/>
                <w:lang w:eastAsia="zh-CN" w:bidi="hi-IN"/>
              </w:rPr>
              <w:t>, Qualcomm</w:t>
            </w:r>
            <w:r w:rsidR="006B3707">
              <w:rPr>
                <w:rFonts w:ascii="Times New Roman" w:hAnsi="Times New Roman" w:hint="eastAsia"/>
                <w:lang w:eastAsia="zh-CN" w:bidi="hi-IN"/>
              </w:rPr>
              <w:t>, Huawei</w:t>
            </w:r>
            <w:r w:rsidR="00101C55">
              <w:rPr>
                <w:rFonts w:ascii="Times New Roman" w:hAnsi="Times New Roman" w:hint="eastAsia"/>
                <w:lang w:eastAsia="zh-CN" w:bidi="hi-IN"/>
              </w:rPr>
              <w:t>, Ericsson</w:t>
            </w:r>
            <w:r>
              <w:rPr>
                <w:rFonts w:ascii="Times New Roman" w:hAnsi="Times New Roman" w:hint="eastAsia"/>
                <w:lang w:eastAsia="zh-CN" w:bidi="hi-IN"/>
              </w:rPr>
              <w:t>)</w:t>
            </w:r>
          </w:p>
        </w:tc>
        <w:tc>
          <w:tcPr>
            <w:tcW w:w="2328" w:type="dxa"/>
          </w:tcPr>
          <w:p w:rsidR="00382530" w:rsidRDefault="00382530" w:rsidP="00DC5408">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380F76" w:rsidRPr="00382530" w:rsidRDefault="00380F76" w:rsidP="00380F76">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2</w:t>
            </w:r>
          </w:p>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TDD 30; TDD 30 + TDD 30)</w:t>
            </w:r>
          </w:p>
          <w:p w:rsidR="00382530" w:rsidRPr="00382530" w:rsidRDefault="00382530" w:rsidP="00DC5408">
            <w:pPr>
              <w:widowControl w:val="0"/>
              <w:jc w:val="center"/>
              <w:cnfStyle w:val="000000100000"/>
              <w:rPr>
                <w:rFonts w:ascii="Times New Roman" w:hAnsi="Times New Roman"/>
                <w:lang w:eastAsia="ja-JP" w:bidi="hi-IN"/>
              </w:rPr>
            </w:pPr>
          </w:p>
        </w:tc>
      </w:tr>
      <w:tr w:rsidR="00382530" w:rsidRPr="00382530" w:rsidTr="00380F76">
        <w:trPr>
          <w:jc w:val="center"/>
        </w:trPr>
        <w:tc>
          <w:tcPr>
            <w:cnfStyle w:val="001000000000"/>
            <w:tcW w:w="1555" w:type="dxa"/>
          </w:tcPr>
          <w:p w:rsidR="00382530" w:rsidRPr="00382530" w:rsidRDefault="00382530" w:rsidP="00DC5408">
            <w:pPr>
              <w:widowControl w:val="0"/>
              <w:rPr>
                <w:rFonts w:ascii="Times New Roman" w:hAnsi="Times New Roman"/>
                <w:lang w:eastAsia="zh-CN" w:bidi="hi-IN"/>
              </w:rPr>
            </w:pPr>
            <w:r w:rsidRPr="00382530">
              <w:rPr>
                <w:rFonts w:ascii="Times New Roman" w:hAnsi="Times New Roman"/>
                <w:lang w:eastAsia="ja-JP" w:bidi="hi-IN"/>
              </w:rPr>
              <w:t>Option 2</w:t>
            </w:r>
            <w:r w:rsidR="00863D99">
              <w:rPr>
                <w:rFonts w:ascii="Times New Roman" w:hAnsi="Times New Roman" w:hint="eastAsia"/>
                <w:lang w:eastAsia="zh-CN" w:bidi="hi-IN"/>
              </w:rPr>
              <w:t xml:space="preserve"> (CMCC)</w:t>
            </w:r>
          </w:p>
        </w:tc>
        <w:tc>
          <w:tcPr>
            <w:tcW w:w="2328" w:type="dxa"/>
          </w:tcPr>
          <w:p w:rsidR="00382530" w:rsidRDefault="00382530"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380F76" w:rsidRPr="00382530" w:rsidRDefault="00380F76"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4</w:t>
            </w:r>
          </w:p>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FDD 15; FDD 15 + TDD 15; FDD 15 + TDD 30; TDD 30 + TDD 30)</w:t>
            </w:r>
          </w:p>
        </w:tc>
      </w:tr>
      <w:tr w:rsidR="00382530" w:rsidRPr="00382530" w:rsidTr="00380F76">
        <w:trPr>
          <w:cnfStyle w:val="000000100000"/>
          <w:jc w:val="center"/>
        </w:trPr>
        <w:tc>
          <w:tcPr>
            <w:cnfStyle w:val="001000000000"/>
            <w:tcW w:w="1555" w:type="dxa"/>
          </w:tcPr>
          <w:p w:rsidR="00382530" w:rsidRPr="00382530" w:rsidRDefault="00382530" w:rsidP="00DC5408">
            <w:pPr>
              <w:widowControl w:val="0"/>
              <w:rPr>
                <w:rFonts w:ascii="Times New Roman" w:hAnsi="Times New Roman"/>
                <w:lang w:eastAsia="zh-CN" w:bidi="hi-IN"/>
              </w:rPr>
            </w:pPr>
            <w:r w:rsidRPr="00382530">
              <w:rPr>
                <w:rFonts w:ascii="Times New Roman" w:hAnsi="Times New Roman"/>
                <w:lang w:eastAsia="ja-JP" w:bidi="hi-IN"/>
              </w:rPr>
              <w:t>Option 3</w:t>
            </w:r>
            <w:r w:rsidR="000168C8">
              <w:rPr>
                <w:rFonts w:ascii="Times New Roman" w:hAnsi="Times New Roman" w:hint="eastAsia"/>
                <w:lang w:eastAsia="zh-CN" w:bidi="hi-IN"/>
              </w:rPr>
              <w:t xml:space="preserve"> (CMCC</w:t>
            </w:r>
            <w:r w:rsidR="00020044">
              <w:rPr>
                <w:rFonts w:ascii="Times New Roman" w:hAnsi="Times New Roman" w:hint="eastAsia"/>
                <w:lang w:eastAsia="zh-CN" w:bidi="hi-IN"/>
              </w:rPr>
              <w:t>, Ericsson</w:t>
            </w:r>
            <w:r w:rsidR="000168C8">
              <w:rPr>
                <w:rFonts w:ascii="Times New Roman" w:hAnsi="Times New Roman" w:hint="eastAsia"/>
                <w:lang w:eastAsia="zh-CN" w:bidi="hi-IN"/>
              </w:rPr>
              <w:t>)</w:t>
            </w:r>
          </w:p>
        </w:tc>
        <w:tc>
          <w:tcPr>
            <w:tcW w:w="2328" w:type="dxa"/>
          </w:tcPr>
          <w:p w:rsidR="00382530" w:rsidRDefault="00382530" w:rsidP="00DC5408">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380F76" w:rsidRPr="00382530" w:rsidRDefault="00380F76" w:rsidP="00DC5408">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3</w:t>
            </w:r>
          </w:p>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FDD 15; FDD 15 + TDD 30; TDD 30 + TDD 30)</w:t>
            </w:r>
          </w:p>
          <w:p w:rsidR="00382530" w:rsidRPr="00382530" w:rsidRDefault="00382530" w:rsidP="00DC5408">
            <w:pPr>
              <w:widowControl w:val="0"/>
              <w:jc w:val="center"/>
              <w:cnfStyle w:val="000000100000"/>
              <w:rPr>
                <w:rFonts w:ascii="Times New Roman" w:hAnsi="Times New Roman"/>
                <w:lang w:eastAsia="ja-JP" w:bidi="hi-IN"/>
              </w:rPr>
            </w:pPr>
          </w:p>
        </w:tc>
      </w:tr>
      <w:tr w:rsidR="00382530" w:rsidRPr="00382530" w:rsidTr="00380F76">
        <w:trPr>
          <w:jc w:val="center"/>
        </w:trPr>
        <w:tc>
          <w:tcPr>
            <w:cnfStyle w:val="001000000000"/>
            <w:tcW w:w="1555" w:type="dxa"/>
          </w:tcPr>
          <w:p w:rsidR="00382530" w:rsidRPr="00382530" w:rsidRDefault="00382530" w:rsidP="00DC5408">
            <w:pPr>
              <w:widowControl w:val="0"/>
              <w:rPr>
                <w:rFonts w:ascii="Times New Roman" w:hAnsi="Times New Roman"/>
                <w:lang w:eastAsia="zh-CN" w:bidi="hi-IN"/>
              </w:rPr>
            </w:pPr>
            <w:r w:rsidRPr="00382530">
              <w:rPr>
                <w:rFonts w:ascii="Times New Roman" w:hAnsi="Times New Roman"/>
                <w:lang w:eastAsia="ja-JP" w:bidi="hi-IN"/>
              </w:rPr>
              <w:t>Option 4*</w:t>
            </w:r>
            <w:r>
              <w:rPr>
                <w:rFonts w:ascii="Times New Roman" w:hAnsi="Times New Roman" w:hint="eastAsia"/>
                <w:lang w:eastAsia="zh-CN" w:bidi="hi-IN"/>
              </w:rPr>
              <w:t xml:space="preserve"> (Intel)</w:t>
            </w:r>
          </w:p>
        </w:tc>
        <w:tc>
          <w:tcPr>
            <w:tcW w:w="2328" w:type="dxa"/>
          </w:tcPr>
          <w:p w:rsidR="00382530" w:rsidRDefault="00382530"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380F76" w:rsidRPr="00382530" w:rsidRDefault="00380F76"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2</w:t>
            </w:r>
          </w:p>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TDD 30; TDD 30 + TDD 30)</w:t>
            </w:r>
          </w:p>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TDD 15 is tested if FDD 15+TDD 30 is not supported</w:t>
            </w:r>
          </w:p>
        </w:tc>
      </w:tr>
    </w:tbl>
    <w:p w:rsidR="000B5F13" w:rsidRPr="005A1C22" w:rsidRDefault="000B5F13" w:rsidP="005A1C22">
      <w:pPr>
        <w:spacing w:after="120"/>
        <w:rPr>
          <w:i/>
          <w:color w:val="000000" w:themeColor="text1"/>
          <w:lang w:val="en-US" w:eastAsia="zh-CN"/>
        </w:rPr>
      </w:pP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534422">
      <w:pPr>
        <w:pStyle w:val="afc"/>
        <w:numPr>
          <w:ilvl w:val="1"/>
          <w:numId w:val="8"/>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One new option 4 is proposed in this meeting. More </w:t>
      </w:r>
      <w:r>
        <w:rPr>
          <w:rFonts w:eastAsiaTheme="minorEastAsia"/>
          <w:color w:val="0070C0"/>
          <w:szCs w:val="24"/>
          <w:lang w:eastAsia="zh-CN"/>
        </w:rPr>
        <w:t>discussion</w:t>
      </w:r>
      <w:r>
        <w:rPr>
          <w:rFonts w:eastAsiaTheme="minorEastAsia" w:hint="eastAsia"/>
          <w:color w:val="0070C0"/>
          <w:szCs w:val="24"/>
          <w:lang w:eastAsia="zh-CN"/>
        </w:rPr>
        <w:t xml:space="preserve"> is needed </w:t>
      </w:r>
      <w:r>
        <w:rPr>
          <w:rFonts w:eastAsiaTheme="minorEastAsia"/>
          <w:color w:val="0070C0"/>
          <w:szCs w:val="24"/>
          <w:lang w:eastAsia="zh-CN"/>
        </w:rPr>
        <w:t>considering</w:t>
      </w:r>
      <w:r>
        <w:rPr>
          <w:rFonts w:eastAsiaTheme="minorEastAsia" w:hint="eastAsia"/>
          <w:color w:val="0070C0"/>
          <w:szCs w:val="24"/>
          <w:lang w:eastAsia="zh-CN"/>
        </w:rPr>
        <w:t xml:space="preserve"> the total number of test cases and the number of performed test cases. Compromise is highly encouraged.</w:t>
      </w:r>
    </w:p>
    <w:p w:rsidR="000B5F13" w:rsidRDefault="000B5F13">
      <w:pPr>
        <w:rPr>
          <w:b/>
          <w:color w:val="000000" w:themeColor="text1"/>
          <w:u w:val="single"/>
          <w:lang w:eastAsia="zh-CN"/>
        </w:rPr>
      </w:pP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FB5040">
        <w:rPr>
          <w:rFonts w:hint="eastAsia"/>
          <w:b/>
          <w:color w:val="000000" w:themeColor="text1"/>
          <w:u w:val="single"/>
          <w:lang w:eastAsia="zh-CN"/>
        </w:rPr>
        <w:t>1-1-2</w:t>
      </w:r>
      <w:r>
        <w:rPr>
          <w:rFonts w:hint="eastAsia"/>
          <w:b/>
          <w:color w:val="000000" w:themeColor="text1"/>
          <w:u w:val="single"/>
          <w:lang w:eastAsia="zh-CN"/>
        </w:rPr>
        <w:t xml:space="preserve">: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w:t>
      </w:r>
      <w:r w:rsidR="005A1C22">
        <w:rPr>
          <w:rFonts w:eastAsia="SimSun" w:hint="eastAsia"/>
          <w:color w:val="000000" w:themeColor="text1"/>
          <w:szCs w:val="24"/>
          <w:lang w:eastAsia="zh-CN"/>
        </w:rPr>
        <w:t>4</w:t>
      </w:r>
      <w:r w:rsidR="005A1C22">
        <w:rPr>
          <w:rFonts w:eastAsiaTheme="minorEastAsia" w:hint="eastAsia"/>
          <w:color w:val="000000" w:themeColor="text1"/>
          <w:szCs w:val="24"/>
          <w:lang w:eastAsia="zh-CN"/>
        </w:rPr>
        <w:t>#98bis-</w:t>
      </w:r>
      <w:r>
        <w:rPr>
          <w:rFonts w:eastAsiaTheme="minorEastAsia"/>
          <w:color w:val="000000" w:themeColor="text1"/>
          <w:szCs w:val="24"/>
          <w:lang w:eastAsia="zh-CN"/>
        </w:rPr>
        <w:t>e</w:t>
      </w:r>
      <w:r>
        <w:rPr>
          <w:rFonts w:eastAsia="SimSun" w:hint="eastAsia"/>
          <w:color w:val="000000" w:themeColor="text1"/>
          <w:szCs w:val="24"/>
          <w:lang w:eastAsia="zh-CN"/>
        </w:rPr>
        <w:t xml:space="preserve"> meeting:</w:t>
      </w:r>
    </w:p>
    <w:p w:rsidR="00C74020" w:rsidRPr="005A1C22" w:rsidRDefault="00113163" w:rsidP="005A1C22">
      <w:pPr>
        <w:numPr>
          <w:ilvl w:val="1"/>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 xml:space="preserve">Option 1: </w:t>
      </w:r>
      <w:r w:rsidRPr="005A1C22">
        <w:rPr>
          <w:rFonts w:eastAsia="SimSun"/>
          <w:color w:val="000000"/>
          <w:lang w:eastAsia="zh-CN"/>
        </w:rPr>
        <w:t>If UE supports demodulationEnhancement-r16, only HST-SFN JT requirements shall apply, otherwise HST-DPS requirements shall apply for CA.</w:t>
      </w:r>
      <w:r w:rsidRPr="005A1C22">
        <w:rPr>
          <w:rFonts w:eastAsia="SimSun"/>
          <w:color w:val="000000"/>
          <w:lang w:val="en-US" w:eastAsia="zh-CN"/>
        </w:rPr>
        <w:t xml:space="preserve"> </w:t>
      </w:r>
    </w:p>
    <w:p w:rsidR="00C74020" w:rsidRPr="005A1C22" w:rsidRDefault="00113163" w:rsidP="005A1C22">
      <w:pPr>
        <w:numPr>
          <w:ilvl w:val="1"/>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 xml:space="preserve">Option 2: </w:t>
      </w:r>
      <w:r w:rsidRPr="005A1C22">
        <w:rPr>
          <w:rFonts w:eastAsia="SimSun"/>
          <w:color w:val="000000"/>
          <w:lang w:eastAsia="zh-CN"/>
        </w:rPr>
        <w:t>Define applicability rule that UE has passed DPS CA requirements can skip SFN CA requirements</w:t>
      </w:r>
      <w:r w:rsidRPr="005A1C22">
        <w:rPr>
          <w:rFonts w:eastAsia="SimSun"/>
          <w:color w:val="000000"/>
          <w:lang w:val="en-US" w:eastAsia="zh-CN"/>
        </w:rPr>
        <w:t xml:space="preserve"> </w:t>
      </w:r>
    </w:p>
    <w:p w:rsidR="00C74020" w:rsidRPr="005A1C22" w:rsidRDefault="00113163" w:rsidP="005A1C22">
      <w:pPr>
        <w:numPr>
          <w:ilvl w:val="1"/>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Option 3:  Define two UE capabilities for HST-DPS CA and HST-SFN CA, UE perform the test only when UE supports it. if UE supports both</w:t>
      </w:r>
    </w:p>
    <w:p w:rsidR="00C74020" w:rsidRPr="005A1C22" w:rsidRDefault="00113163" w:rsidP="005A1C22">
      <w:pPr>
        <w:numPr>
          <w:ilvl w:val="2"/>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Option 3a: Test both schemes</w:t>
      </w:r>
    </w:p>
    <w:p w:rsidR="00C74020" w:rsidRPr="005A1C22" w:rsidRDefault="00113163" w:rsidP="005A1C22">
      <w:pPr>
        <w:numPr>
          <w:ilvl w:val="2"/>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Option 3b: Test one scheme</w:t>
      </w:r>
    </w:p>
    <w:p w:rsidR="00C74020" w:rsidRPr="005A1C22" w:rsidRDefault="00113163" w:rsidP="005A1C22">
      <w:pPr>
        <w:numPr>
          <w:ilvl w:val="3"/>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If UE has passed HST-DPS CA tests, HST-SFN CA tests can be skipped</w:t>
      </w:r>
    </w:p>
    <w:p w:rsidR="00C74020" w:rsidRPr="005A1C22" w:rsidRDefault="00113163" w:rsidP="005A1C22">
      <w:pPr>
        <w:numPr>
          <w:ilvl w:val="3"/>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If UE has passed HST-SFN CA tests, HST-DPS CA tests can be skipped</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w:t>
      </w:r>
      <w:r w:rsidR="005A1C22">
        <w:rPr>
          <w:rFonts w:eastAsia="SimSun" w:hint="eastAsia"/>
          <w:color w:val="000000" w:themeColor="text1"/>
          <w:szCs w:val="24"/>
          <w:lang w:eastAsia="zh-CN"/>
        </w:rPr>
        <w:t>9</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2C1AED" w:rsidRPr="00A31F99" w:rsidRDefault="002C1AED" w:rsidP="002C1AED">
      <w:pPr>
        <w:numPr>
          <w:ilvl w:val="1"/>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t>Option 1</w:t>
      </w:r>
      <w:r w:rsidR="004F0479">
        <w:rPr>
          <w:rFonts w:eastAsia="SimSun" w:hint="eastAsia"/>
          <w:color w:val="000000"/>
          <w:lang w:val="en-US" w:eastAsia="zh-CN"/>
        </w:rPr>
        <w:t xml:space="preserve"> (Intel</w:t>
      </w:r>
      <w:r w:rsidR="00832F7B">
        <w:rPr>
          <w:rFonts w:eastAsia="SimSun" w:hint="eastAsia"/>
          <w:color w:val="000000"/>
          <w:lang w:val="en-US" w:eastAsia="zh-CN"/>
        </w:rPr>
        <w:t xml:space="preserve">, Apple, </w:t>
      </w:r>
      <w:r w:rsidR="00F70D94">
        <w:rPr>
          <w:rFonts w:eastAsia="SimSun" w:hint="eastAsia"/>
          <w:color w:val="000000"/>
          <w:lang w:val="en-US" w:eastAsia="zh-CN"/>
        </w:rPr>
        <w:t>Qualcomm</w:t>
      </w:r>
      <w:r w:rsidR="00A42E3D">
        <w:rPr>
          <w:rFonts w:eastAsia="SimSun" w:hint="eastAsia"/>
          <w:color w:val="000000"/>
          <w:lang w:val="en-US" w:eastAsia="zh-CN"/>
        </w:rPr>
        <w:t>, DOCOMO</w:t>
      </w:r>
      <w:r w:rsidR="004F0479">
        <w:rPr>
          <w:rFonts w:eastAsia="SimSun" w:hint="eastAsia"/>
          <w:color w:val="000000"/>
          <w:lang w:val="en-US" w:eastAsia="zh-CN"/>
        </w:rPr>
        <w:t>)</w:t>
      </w:r>
      <w:r w:rsidRPr="005A1C22">
        <w:rPr>
          <w:rFonts w:eastAsia="SimSun"/>
          <w:color w:val="000000"/>
          <w:lang w:val="en-US" w:eastAsia="zh-CN"/>
        </w:rPr>
        <w:t xml:space="preserve">: </w:t>
      </w:r>
      <w:r w:rsidRPr="005A1C22">
        <w:rPr>
          <w:rFonts w:eastAsia="SimSun"/>
          <w:color w:val="000000"/>
          <w:lang w:eastAsia="zh-CN"/>
        </w:rPr>
        <w:t>If UE supports demodulationEnhancement-r16, only HST-SFN JT requirements shall apply, otherwise HST-DPS requirements shall apply for CA.</w:t>
      </w:r>
    </w:p>
    <w:p w:rsidR="00A31F99" w:rsidRPr="00A31F99" w:rsidRDefault="00A31F99" w:rsidP="00A31F99">
      <w:pPr>
        <w:numPr>
          <w:ilvl w:val="1"/>
          <w:numId w:val="8"/>
        </w:numPr>
        <w:overflowPunct w:val="0"/>
        <w:autoSpaceDE w:val="0"/>
        <w:autoSpaceDN w:val="0"/>
        <w:adjustRightInd w:val="0"/>
        <w:jc w:val="both"/>
        <w:textAlignment w:val="baseline"/>
        <w:rPr>
          <w:rFonts w:eastAsia="SimSun"/>
          <w:color w:val="000000"/>
          <w:lang w:val="en-US" w:eastAsia="zh-CN"/>
        </w:rPr>
      </w:pPr>
      <w:r w:rsidRPr="005A1C22">
        <w:rPr>
          <w:rFonts w:eastAsia="SimSun"/>
          <w:color w:val="000000"/>
          <w:lang w:val="en-US" w:eastAsia="zh-CN"/>
        </w:rPr>
        <w:lastRenderedPageBreak/>
        <w:t xml:space="preserve">Option 2: </w:t>
      </w:r>
      <w:r w:rsidRPr="005A1C22">
        <w:rPr>
          <w:rFonts w:eastAsia="SimSun"/>
          <w:color w:val="000000"/>
          <w:lang w:eastAsia="zh-CN"/>
        </w:rPr>
        <w:t>Define applicability rule that UE has passed DPS CA requirements can skip SFN CA requirements</w:t>
      </w:r>
      <w:r w:rsidRPr="005A1C22">
        <w:rPr>
          <w:rFonts w:eastAsia="SimSun"/>
          <w:color w:val="000000"/>
          <w:lang w:val="en-US" w:eastAsia="zh-CN"/>
        </w:rPr>
        <w:t xml:space="preserve"> </w:t>
      </w:r>
    </w:p>
    <w:p w:rsidR="00F84B90" w:rsidRPr="00F84B90" w:rsidRDefault="00F84B90" w:rsidP="00F84B90">
      <w:pPr>
        <w:numPr>
          <w:ilvl w:val="1"/>
          <w:numId w:val="8"/>
        </w:numPr>
        <w:overflowPunct w:val="0"/>
        <w:autoSpaceDE w:val="0"/>
        <w:autoSpaceDN w:val="0"/>
        <w:adjustRightInd w:val="0"/>
        <w:jc w:val="both"/>
        <w:textAlignment w:val="baseline"/>
        <w:rPr>
          <w:rFonts w:eastAsia="SimSun"/>
          <w:color w:val="000000"/>
          <w:lang w:val="en-US" w:eastAsia="zh-CN"/>
        </w:rPr>
      </w:pPr>
      <w:r>
        <w:rPr>
          <w:rFonts w:eastAsia="SimSun" w:hint="eastAsia"/>
          <w:color w:val="000000"/>
          <w:lang w:val="en-US" w:eastAsia="zh-CN"/>
        </w:rPr>
        <w:t xml:space="preserve">Option </w:t>
      </w:r>
      <w:r w:rsidR="00A31F99">
        <w:rPr>
          <w:rFonts w:eastAsia="SimSun"/>
          <w:color w:val="000000"/>
          <w:lang w:val="en-US" w:eastAsia="zh-CN"/>
        </w:rPr>
        <w:t>3</w:t>
      </w:r>
      <w:r w:rsidR="00A31F99">
        <w:rPr>
          <w:rFonts w:eastAsia="SimSun" w:hint="eastAsia"/>
          <w:color w:val="000000"/>
          <w:lang w:val="en-US" w:eastAsia="zh-CN"/>
        </w:rPr>
        <w:t xml:space="preserve"> </w:t>
      </w:r>
      <w:r>
        <w:rPr>
          <w:rFonts w:eastAsia="SimSun" w:hint="eastAsia"/>
          <w:color w:val="000000"/>
          <w:lang w:val="en-US" w:eastAsia="zh-CN"/>
        </w:rPr>
        <w:t xml:space="preserve">(Huawei): </w:t>
      </w:r>
      <w:r w:rsidRPr="005A1C22">
        <w:rPr>
          <w:rFonts w:eastAsia="SimSun"/>
          <w:color w:val="000000"/>
          <w:lang w:val="en-US" w:eastAsia="zh-CN"/>
        </w:rPr>
        <w:t>Define two UE capabilities for HST-DPS CA and HST-SFN CA, UE perform the test only when UE supports it. if UE supports both</w:t>
      </w:r>
      <w:r>
        <w:rPr>
          <w:rFonts w:eastAsia="SimSun" w:hint="eastAsia"/>
          <w:color w:val="000000"/>
          <w:lang w:val="en-US" w:eastAsia="zh-CN"/>
        </w:rPr>
        <w:t xml:space="preserve">, </w:t>
      </w:r>
      <w:r>
        <w:t>test one scheme:</w:t>
      </w:r>
    </w:p>
    <w:p w:rsidR="00F84B90" w:rsidRPr="00F84B90" w:rsidRDefault="00F84B90" w:rsidP="00F84B90">
      <w:pPr>
        <w:numPr>
          <w:ilvl w:val="2"/>
          <w:numId w:val="8"/>
        </w:numPr>
        <w:overflowPunct w:val="0"/>
        <w:autoSpaceDE w:val="0"/>
        <w:autoSpaceDN w:val="0"/>
        <w:adjustRightInd w:val="0"/>
        <w:jc w:val="both"/>
        <w:textAlignment w:val="baseline"/>
        <w:rPr>
          <w:rFonts w:eastAsia="SimSun"/>
          <w:color w:val="000000"/>
          <w:lang w:val="en-US" w:eastAsia="zh-CN"/>
        </w:rPr>
      </w:pPr>
      <w:r w:rsidRPr="00F84B90">
        <w:rPr>
          <w:rFonts w:eastAsia="SimSun"/>
          <w:color w:val="000000"/>
          <w:lang w:val="en-US" w:eastAsia="zh-CN"/>
        </w:rPr>
        <w:t>If UE has passed HST-DPS CA tests, HST-SFN CA tests can be skipped</w:t>
      </w:r>
    </w:p>
    <w:p w:rsidR="00F84B90" w:rsidRPr="00F84B90" w:rsidRDefault="00F84B90" w:rsidP="00F84B90">
      <w:pPr>
        <w:numPr>
          <w:ilvl w:val="2"/>
          <w:numId w:val="8"/>
        </w:numPr>
        <w:overflowPunct w:val="0"/>
        <w:autoSpaceDE w:val="0"/>
        <w:autoSpaceDN w:val="0"/>
        <w:adjustRightInd w:val="0"/>
        <w:jc w:val="both"/>
        <w:textAlignment w:val="baseline"/>
        <w:rPr>
          <w:rFonts w:eastAsia="SimSun"/>
          <w:color w:val="000000"/>
          <w:lang w:val="en-US" w:eastAsia="zh-CN"/>
        </w:rPr>
      </w:pPr>
      <w:r w:rsidRPr="00F84B90">
        <w:rPr>
          <w:rFonts w:eastAsia="SimSun"/>
          <w:color w:val="000000"/>
          <w:lang w:val="en-US" w:eastAsia="zh-CN"/>
        </w:rPr>
        <w:t>If UE has passed HST-SFN CA tests, HST-DPS CA tests can be skipped</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B5040" w:rsidRPr="00856F42" w:rsidRDefault="00FB5040" w:rsidP="00FB5040">
      <w:pPr>
        <w:pStyle w:val="afc"/>
        <w:numPr>
          <w:ilvl w:val="1"/>
          <w:numId w:val="8"/>
        </w:numPr>
        <w:overflowPunct/>
        <w:autoSpaceDE/>
        <w:autoSpaceDN/>
        <w:adjustRightInd/>
        <w:spacing w:after="120"/>
        <w:ind w:firstLineChars="0" w:firstLine="0"/>
        <w:textAlignment w:val="auto"/>
        <w:rPr>
          <w:rFonts w:eastAsia="SimSun"/>
          <w:color w:val="0070C0"/>
          <w:szCs w:val="24"/>
          <w:lang w:eastAsia="zh-CN"/>
        </w:rPr>
      </w:pPr>
      <w:r w:rsidRPr="00FB5040">
        <w:rPr>
          <w:rFonts w:eastAsiaTheme="minorEastAsia" w:hint="eastAsia"/>
          <w:color w:val="0070C0"/>
          <w:szCs w:val="24"/>
          <w:lang w:eastAsia="zh-CN"/>
        </w:rPr>
        <w:t xml:space="preserve">This issue is related to the UE capabilities. </w:t>
      </w:r>
      <w:r w:rsidR="00CD77D4">
        <w:rPr>
          <w:rFonts w:eastAsiaTheme="minorEastAsia" w:hint="eastAsia"/>
          <w:color w:val="0070C0"/>
          <w:szCs w:val="24"/>
          <w:lang w:eastAsia="zh-CN"/>
        </w:rPr>
        <w:t xml:space="preserve">Discuss after </w:t>
      </w:r>
      <w:r w:rsidR="00856F42">
        <w:rPr>
          <w:rFonts w:eastAsiaTheme="minorEastAsia" w:hint="eastAsia"/>
          <w:color w:val="0070C0"/>
          <w:szCs w:val="24"/>
          <w:lang w:eastAsia="zh-CN"/>
        </w:rPr>
        <w:t xml:space="preserve">RAN4 reach agreements on the UE capabilities. </w:t>
      </w:r>
    </w:p>
    <w:p w:rsidR="00856F42" w:rsidRPr="00856F42" w:rsidRDefault="00856F42" w:rsidP="00856F42">
      <w:pPr>
        <w:spacing w:after="120"/>
        <w:ind w:left="1656"/>
        <w:rPr>
          <w:rFonts w:eastAsia="SimSun"/>
          <w:color w:val="0070C0"/>
          <w:szCs w:val="24"/>
          <w:lang w:eastAsia="zh-CN"/>
        </w:rPr>
      </w:pPr>
    </w:p>
    <w:p w:rsidR="003E3FCB" w:rsidRPr="003E3FCB" w:rsidRDefault="003E3FCB" w:rsidP="003E3FCB">
      <w:pPr>
        <w:spacing w:after="120"/>
        <w:ind w:left="1656"/>
        <w:rPr>
          <w:rFonts w:eastAsia="SimSun"/>
          <w:color w:val="0070C0"/>
          <w:szCs w:val="24"/>
          <w:lang w:eastAsia="zh-CN"/>
        </w:rPr>
      </w:pP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FB5040">
        <w:rPr>
          <w:rFonts w:hint="eastAsia"/>
          <w:b/>
          <w:color w:val="000000" w:themeColor="text1"/>
          <w:u w:val="single"/>
          <w:lang w:eastAsia="zh-CN"/>
        </w:rPr>
        <w:t>1-1-3</w:t>
      </w:r>
      <w:r>
        <w:rPr>
          <w:rFonts w:hint="eastAsia"/>
          <w:b/>
          <w:color w:val="000000" w:themeColor="text1"/>
          <w:u w:val="single"/>
          <w:lang w:eastAsia="zh-CN"/>
        </w:rPr>
        <w:t>: Applicability rule between single carrier and CA</w:t>
      </w:r>
    </w:p>
    <w:p w:rsidR="008A6763" w:rsidRDefault="008A6763" w:rsidP="008A6763">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w:t>
      </w:r>
      <w:r>
        <w:rPr>
          <w:rFonts w:eastAsiaTheme="minorEastAsia" w:hint="eastAsia"/>
          <w:color w:val="000000" w:themeColor="text1"/>
          <w:szCs w:val="24"/>
          <w:lang w:eastAsia="zh-CN"/>
        </w:rPr>
        <w:t>#98bis-</w:t>
      </w:r>
      <w:r>
        <w:rPr>
          <w:rFonts w:eastAsiaTheme="minorEastAsia"/>
          <w:color w:val="000000" w:themeColor="text1"/>
          <w:szCs w:val="24"/>
          <w:lang w:eastAsia="zh-CN"/>
        </w:rPr>
        <w:t>e</w:t>
      </w:r>
      <w:r>
        <w:rPr>
          <w:rFonts w:eastAsia="SimSun" w:hint="eastAsia"/>
          <w:color w:val="000000" w:themeColor="text1"/>
          <w:szCs w:val="24"/>
          <w:lang w:eastAsia="zh-CN"/>
        </w:rPr>
        <w:t xml:space="preserve"> meeting:</w:t>
      </w:r>
    </w:p>
    <w:p w:rsidR="00C74020" w:rsidRPr="008A6763" w:rsidRDefault="00113163" w:rsidP="008A6763">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sidRPr="008A6763">
        <w:rPr>
          <w:rFonts w:eastAsiaTheme="minorEastAsia"/>
          <w:color w:val="000000" w:themeColor="text1"/>
          <w:szCs w:val="24"/>
          <w:lang w:eastAsia="zh-CN"/>
        </w:rPr>
        <w:t>Discuss applicability rule between single carrier and CA later based on the conclusion of applicability rule for HST-SFN joint transmission scheme and DPS transmission scheme.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(Intel</w:t>
      </w:r>
      <w:r w:rsidR="009142F7">
        <w:rPr>
          <w:rFonts w:eastAsiaTheme="minorEastAsia" w:hint="eastAsia"/>
          <w:color w:val="000000" w:themeColor="text1"/>
          <w:szCs w:val="24"/>
          <w:lang w:eastAsia="zh-CN"/>
        </w:rPr>
        <w:t>, Ericsson</w:t>
      </w:r>
      <w:r>
        <w:rPr>
          <w:rFonts w:eastAsiaTheme="minorEastAsia" w:hint="eastAsia"/>
          <w:color w:val="000000" w:themeColor="text1"/>
          <w:szCs w:val="24"/>
          <w:lang w:eastAsia="zh-CN"/>
        </w:rPr>
        <w:t>):</w:t>
      </w:r>
      <w:r w:rsidR="00B32E00" w:rsidRPr="00B32E00">
        <w:t xml:space="preserve"> </w:t>
      </w:r>
      <w:r w:rsidR="00B32E00">
        <w:t>UE skip single carrier test case if it explicitly passes corresponding CA test case</w:t>
      </w:r>
      <w:r w:rsidR="008A6763">
        <w:t>.</w:t>
      </w:r>
      <w:r>
        <w:rPr>
          <w:rFonts w:eastAsiaTheme="minorEastAsia"/>
          <w:color w:val="000000" w:themeColor="text1"/>
          <w:szCs w:val="24"/>
          <w:lang w:eastAsia="zh-CN"/>
        </w:rPr>
        <w:t xml:space="preserve"> </w:t>
      </w:r>
      <w:r w:rsidR="00B0441E">
        <w:rPr>
          <w:rFonts w:eastAsiaTheme="minorEastAsia" w:hint="eastAsia"/>
          <w:color w:val="000000" w:themeColor="text1"/>
          <w:szCs w:val="24"/>
          <w:lang w:eastAsia="zh-CN"/>
        </w:rPr>
        <w:t>i.e.</w:t>
      </w:r>
    </w:p>
    <w:p w:rsidR="009142F7" w:rsidRPr="009142F7" w:rsidRDefault="009142F7" w:rsidP="009142F7">
      <w:pPr>
        <w:pStyle w:val="afc"/>
        <w:numPr>
          <w:ilvl w:val="2"/>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is capable of CA (TS 38.101-4 5.1.1.7) and UE is capable of demodulationEnhancement-r16, the HST-SFN JT requirements for CA shall apply. </w:t>
      </w:r>
    </w:p>
    <w:p w:rsidR="009142F7" w:rsidRPr="009142F7" w:rsidRDefault="009142F7" w:rsidP="009142F7">
      <w:pPr>
        <w:pStyle w:val="afc"/>
        <w:numPr>
          <w:ilvl w:val="3"/>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pass the HST-SFN JT requirements for CA, UE can skip HST-SFN JT requirements for single carrier defined in Rel-16. </w:t>
      </w:r>
    </w:p>
    <w:p w:rsidR="009142F7" w:rsidRPr="009142F7" w:rsidRDefault="009142F7" w:rsidP="009142F7">
      <w:pPr>
        <w:pStyle w:val="afc"/>
        <w:numPr>
          <w:ilvl w:val="2"/>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If UE is capable of CA (TS 38.101-4 5.1.1.7) and UE is not capable of demodulationEnhancement-r16, the HST-DPS requirements for CA shall apply.</w:t>
      </w:r>
    </w:p>
    <w:p w:rsidR="009142F7" w:rsidRPr="009142F7" w:rsidRDefault="009142F7" w:rsidP="009142F7">
      <w:pPr>
        <w:pStyle w:val="afc"/>
        <w:numPr>
          <w:ilvl w:val="3"/>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pass the HST-DPS requirements for CA, UE can skip HST-DPS requirements for single carrier defined in Rel-16.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665ECC" w:rsidRPr="00665ECC" w:rsidRDefault="00665ECC" w:rsidP="00665ECC">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sidRPr="00665ECC">
        <w:rPr>
          <w:rFonts w:eastAsiaTheme="minorEastAsia" w:hint="eastAsia"/>
          <w:color w:val="0070C0"/>
          <w:szCs w:val="24"/>
          <w:lang w:eastAsia="zh-CN"/>
        </w:rPr>
        <w:t>Option 1</w:t>
      </w:r>
    </w:p>
    <w:p w:rsidR="00911087" w:rsidRPr="001305BF" w:rsidRDefault="00911087" w:rsidP="001305BF">
      <w:pPr>
        <w:spacing w:after="120"/>
        <w:rPr>
          <w:rFonts w:eastAsia="SimSun"/>
          <w:color w:val="000000" w:themeColor="text1"/>
          <w:szCs w:val="24"/>
          <w:lang w:eastAsia="zh-CN"/>
        </w:rPr>
      </w:pPr>
    </w:p>
    <w:p w:rsidR="00911087" w:rsidRDefault="00911087" w:rsidP="00911087">
      <w:pPr>
        <w:pStyle w:val="3"/>
        <w:ind w:left="851" w:hanging="851"/>
        <w:rPr>
          <w:lang w:val="en-US"/>
        </w:rPr>
      </w:pPr>
      <w:r>
        <w:rPr>
          <w:lang w:val="en-US"/>
        </w:rPr>
        <w:t>UE capability and network-assisted signalling</w:t>
      </w:r>
    </w:p>
    <w:p w:rsidR="00911087" w:rsidRDefault="00911087" w:rsidP="00911087">
      <w:pPr>
        <w:rPr>
          <w:b/>
          <w:color w:val="000000" w:themeColor="text1"/>
          <w:u w:val="single"/>
          <w:lang w:eastAsia="zh-CN"/>
        </w:rPr>
      </w:pPr>
      <w:r>
        <w:rPr>
          <w:rFonts w:hint="eastAsia"/>
          <w:b/>
          <w:color w:val="000000" w:themeColor="text1"/>
          <w:u w:val="single"/>
          <w:lang w:eastAsia="zh-CN"/>
        </w:rPr>
        <w:t xml:space="preserve">Issue </w:t>
      </w:r>
      <w:r w:rsidR="00665ECC">
        <w:rPr>
          <w:rFonts w:hint="eastAsia"/>
          <w:b/>
          <w:color w:val="000000" w:themeColor="text1"/>
          <w:u w:val="single"/>
          <w:lang w:eastAsia="zh-CN"/>
        </w:rPr>
        <w:t>1-2</w:t>
      </w:r>
      <w:r>
        <w:rPr>
          <w:rFonts w:hint="eastAsia"/>
          <w:b/>
          <w:color w:val="000000" w:themeColor="text1"/>
          <w:u w:val="single"/>
          <w:lang w:eastAsia="zh-CN"/>
        </w:rPr>
        <w:t>-1: UE capability and network-assisted signalling</w:t>
      </w:r>
    </w:p>
    <w:p w:rsidR="00911087" w:rsidRDefault="00911087" w:rsidP="00911087">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RAN4#98bis-e meeting:</w:t>
      </w:r>
    </w:p>
    <w:p w:rsidR="00911087" w:rsidRPr="00505603" w:rsidRDefault="00911087" w:rsidP="00911087">
      <w:pPr>
        <w:pStyle w:val="afc"/>
        <w:numPr>
          <w:ilvl w:val="0"/>
          <w:numId w:val="8"/>
        </w:numPr>
        <w:spacing w:after="120"/>
        <w:ind w:left="720" w:firstLine="400"/>
        <w:rPr>
          <w:rFonts w:eastAsia="SimSun"/>
          <w:color w:val="000000" w:themeColor="text1"/>
          <w:szCs w:val="24"/>
          <w:lang w:val="en-US" w:eastAsia="zh-CN"/>
        </w:rPr>
      </w:pPr>
      <w:r w:rsidRPr="00505603">
        <w:rPr>
          <w:rFonts w:eastAsia="SimSun"/>
          <w:color w:val="000000" w:themeColor="text1"/>
          <w:szCs w:val="24"/>
          <w:lang w:val="en-US" w:eastAsia="zh-CN"/>
        </w:rPr>
        <w:t>Option 1: Existing UE capability can cover CA scenario</w:t>
      </w:r>
    </w:p>
    <w:p w:rsidR="00911087" w:rsidRPr="00505603" w:rsidRDefault="00911087" w:rsidP="00911087">
      <w:pPr>
        <w:pStyle w:val="afc"/>
        <w:numPr>
          <w:ilvl w:val="0"/>
          <w:numId w:val="8"/>
        </w:numPr>
        <w:spacing w:after="120"/>
        <w:ind w:left="720" w:firstLine="400"/>
        <w:rPr>
          <w:rFonts w:eastAsia="SimSun"/>
          <w:color w:val="000000" w:themeColor="text1"/>
          <w:szCs w:val="24"/>
          <w:lang w:val="en-US" w:eastAsia="zh-CN"/>
        </w:rPr>
      </w:pPr>
      <w:r w:rsidRPr="00505603">
        <w:rPr>
          <w:rFonts w:eastAsia="SimSun"/>
          <w:color w:val="000000" w:themeColor="text1"/>
          <w:szCs w:val="24"/>
          <w:lang w:val="en-US" w:eastAsia="zh-CN"/>
        </w:rPr>
        <w:t>Option 2: Define UE capability signaling for UE supporting HST-SFN CA and HST-DPS CA</w:t>
      </w:r>
    </w:p>
    <w:p w:rsidR="00911087" w:rsidRDefault="00911087" w:rsidP="00911087">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RAN4#99</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911087" w:rsidRPr="00C41BF7" w:rsidRDefault="00911087" w:rsidP="00911087">
      <w:pPr>
        <w:numPr>
          <w:ilvl w:val="1"/>
          <w:numId w:val="8"/>
        </w:numPr>
        <w:rPr>
          <w:i/>
          <w:color w:val="000000" w:themeColor="text1"/>
          <w:lang w:val="en-US" w:eastAsia="zh-CN"/>
        </w:rPr>
      </w:pPr>
      <w:r>
        <w:rPr>
          <w:rFonts w:hint="eastAsia"/>
          <w:i/>
          <w:color w:val="000000" w:themeColor="text1"/>
          <w:lang w:val="en-US" w:eastAsia="zh-CN"/>
        </w:rPr>
        <w:t>Option 1 (Intel, Apple, CMCC, ZTE</w:t>
      </w:r>
      <w:r w:rsidR="001D0D8B">
        <w:rPr>
          <w:rFonts w:hint="eastAsia"/>
          <w:i/>
          <w:color w:val="000000" w:themeColor="text1"/>
          <w:lang w:val="en-US" w:eastAsia="zh-CN"/>
        </w:rPr>
        <w:t>, Ericsson</w:t>
      </w:r>
      <w:r>
        <w:rPr>
          <w:rFonts w:hint="eastAsia"/>
          <w:i/>
          <w:color w:val="000000" w:themeColor="text1"/>
          <w:lang w:val="en-US" w:eastAsia="zh-CN"/>
        </w:rPr>
        <w:t xml:space="preserve">): </w:t>
      </w:r>
      <w:r>
        <w:t>Do not define UE capabilities for HST-DPS and HST-SFN CA.</w:t>
      </w:r>
    </w:p>
    <w:p w:rsidR="00C41BF7" w:rsidRPr="00C41BF7" w:rsidRDefault="00C41BF7" w:rsidP="00C41BF7">
      <w:pPr>
        <w:numPr>
          <w:ilvl w:val="1"/>
          <w:numId w:val="8"/>
        </w:numPr>
        <w:rPr>
          <w:i/>
          <w:color w:val="000000" w:themeColor="text1"/>
          <w:lang w:val="en-US" w:eastAsia="zh-CN"/>
        </w:rPr>
      </w:pPr>
      <w:r>
        <w:rPr>
          <w:rFonts w:hint="eastAsia"/>
          <w:i/>
          <w:color w:val="000000" w:themeColor="text1"/>
          <w:lang w:val="en-US" w:eastAsia="zh-CN"/>
        </w:rPr>
        <w:lastRenderedPageBreak/>
        <w:t xml:space="preserve">Option 2 (Huawei): </w:t>
      </w:r>
      <w:r w:rsidRPr="00C41BF7">
        <w:rPr>
          <w:i/>
          <w:color w:val="000000" w:themeColor="text1"/>
          <w:lang w:val="en-US" w:eastAsia="zh-CN"/>
        </w:rPr>
        <w:t>Define UE capability signaling for UE supporting HST-SFN CA and HST-DPS CA</w:t>
      </w:r>
    </w:p>
    <w:p w:rsidR="00911087" w:rsidRDefault="00911087" w:rsidP="00911087">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4A2094" w:rsidRDefault="00665ECC" w:rsidP="004A2094">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sidRPr="00665ECC">
        <w:rPr>
          <w:rFonts w:eastAsiaTheme="minorEastAsia" w:hint="eastAsia"/>
          <w:color w:val="0070C0"/>
          <w:szCs w:val="24"/>
          <w:lang w:eastAsia="zh-CN"/>
        </w:rPr>
        <w:t>Option 1</w:t>
      </w:r>
    </w:p>
    <w:p w:rsidR="004A2094" w:rsidRPr="004A2094" w:rsidRDefault="004A2094" w:rsidP="004A2094">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0B5F13" w:rsidRDefault="00DB2BCF">
      <w:pPr>
        <w:pStyle w:val="3"/>
        <w:ind w:left="851" w:hanging="851"/>
      </w:pPr>
      <w:r>
        <w:rPr>
          <w:rFonts w:hint="eastAsia"/>
        </w:rPr>
        <w:t>Release independent</w:t>
      </w: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7E23DF">
        <w:rPr>
          <w:rFonts w:hint="eastAsia"/>
          <w:b/>
          <w:color w:val="000000" w:themeColor="text1"/>
          <w:u w:val="single"/>
          <w:lang w:eastAsia="zh-CN"/>
        </w:rPr>
        <w:t>1</w:t>
      </w:r>
      <w:r>
        <w:rPr>
          <w:rFonts w:hint="eastAsia"/>
          <w:b/>
          <w:color w:val="000000" w:themeColor="text1"/>
          <w:u w:val="single"/>
          <w:lang w:eastAsia="zh-CN"/>
        </w:rPr>
        <w:t xml:space="preserve">-3-1: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w:t>
      </w:r>
      <w:r w:rsidR="00240E2A">
        <w:rPr>
          <w:rFonts w:eastAsia="SimSun"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color w:val="000000" w:themeColor="text1"/>
          <w:lang w:val="en-US" w:eastAsia="zh-CN"/>
        </w:rPr>
        <w:t>FFS whether HST PDSCH CA requirements can be release independent from Rel-15</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240E2A" w:rsidRPr="00A6068B" w:rsidRDefault="00E841A6" w:rsidP="00240E2A">
      <w:pPr>
        <w:numPr>
          <w:ilvl w:val="1"/>
          <w:numId w:val="8"/>
        </w:numPr>
        <w:rPr>
          <w:rFonts w:eastAsia="SimSun"/>
          <w:color w:val="0070C0"/>
          <w:szCs w:val="24"/>
          <w:lang w:eastAsia="zh-CN"/>
        </w:rPr>
      </w:pPr>
      <w:r>
        <w:rPr>
          <w:rFonts w:hint="eastAsia"/>
          <w:color w:val="000000" w:themeColor="text1"/>
          <w:lang w:val="en-US" w:eastAsia="zh-CN"/>
        </w:rPr>
        <w:t>Option 1 (Intel</w:t>
      </w:r>
      <w:r w:rsidR="00DB2BCF">
        <w:rPr>
          <w:rFonts w:hint="eastAsia"/>
          <w:color w:val="000000" w:themeColor="text1"/>
          <w:lang w:val="en-US" w:eastAsia="zh-CN"/>
        </w:rPr>
        <w:t xml:space="preserve">): </w:t>
      </w:r>
      <w:r w:rsidR="00240E2A" w:rsidRPr="00240E2A">
        <w:rPr>
          <w:color w:val="000000" w:themeColor="text1"/>
          <w:lang w:val="en-US" w:eastAsia="zh-CN"/>
        </w:rPr>
        <w:t>Define HST CA demodulation requirements in release independent manner only if corresponding RRM requirements will be release independent. Align exact release number with RRM requirements if such approach will be agreed.</w:t>
      </w:r>
    </w:p>
    <w:p w:rsidR="00A6068B" w:rsidRPr="00CD330D" w:rsidRDefault="00A6068B" w:rsidP="00240E2A">
      <w:pPr>
        <w:numPr>
          <w:ilvl w:val="1"/>
          <w:numId w:val="8"/>
        </w:numPr>
        <w:rPr>
          <w:rFonts w:eastAsia="SimSun"/>
          <w:color w:val="0070C0"/>
          <w:szCs w:val="24"/>
          <w:lang w:eastAsia="zh-CN"/>
        </w:rPr>
      </w:pPr>
      <w:r>
        <w:rPr>
          <w:rFonts w:hint="eastAsia"/>
          <w:color w:val="000000" w:themeColor="text1"/>
          <w:lang w:val="en-US" w:eastAsia="zh-CN"/>
        </w:rPr>
        <w:t xml:space="preserve">Option 2 (CMCC): </w:t>
      </w:r>
      <w:r w:rsidRPr="00A6068B">
        <w:rPr>
          <w:color w:val="000000" w:themeColor="text1"/>
          <w:lang w:val="en-US" w:eastAsia="zh-CN"/>
        </w:rPr>
        <w:t>it is proposed that Rel-17 FR1 HST PDSCH CA requirements are release independent from Rel-15.</w:t>
      </w:r>
    </w:p>
    <w:p w:rsidR="00CD330D" w:rsidRPr="00240E2A" w:rsidRDefault="00CD330D" w:rsidP="00240E2A">
      <w:pPr>
        <w:numPr>
          <w:ilvl w:val="1"/>
          <w:numId w:val="8"/>
        </w:numPr>
        <w:rPr>
          <w:rFonts w:eastAsia="SimSun"/>
          <w:color w:val="0070C0"/>
          <w:szCs w:val="24"/>
          <w:lang w:eastAsia="zh-CN"/>
        </w:rPr>
      </w:pPr>
      <w:r>
        <w:rPr>
          <w:rFonts w:hint="eastAsia"/>
          <w:color w:val="000000" w:themeColor="text1"/>
          <w:lang w:val="en-US" w:eastAsia="zh-CN"/>
        </w:rPr>
        <w:t xml:space="preserve">Option 3 (Huawei): </w:t>
      </w:r>
      <w:r w:rsidR="004F1FE5" w:rsidRPr="004F1FE5">
        <w:rPr>
          <w:color w:val="000000" w:themeColor="text1"/>
          <w:lang w:val="en-US" w:eastAsia="zh-CN"/>
        </w:rPr>
        <w:t>Further study whether HST PDSCH CA requirements can be release independent from Rel-15.</w:t>
      </w:r>
    </w:p>
    <w:p w:rsidR="000B5F13" w:rsidRDefault="00DB2BCF" w:rsidP="00240E2A">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4F1FE5">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Discuss </w:t>
      </w:r>
      <w:r w:rsidR="00506199">
        <w:rPr>
          <w:rFonts w:eastAsia="SimSun" w:hint="eastAsia"/>
          <w:color w:val="0070C0"/>
          <w:szCs w:val="24"/>
          <w:lang w:eastAsia="zh-CN"/>
        </w:rPr>
        <w:t>after</w:t>
      </w:r>
      <w:r>
        <w:rPr>
          <w:rFonts w:eastAsia="SimSun" w:hint="eastAsia"/>
          <w:color w:val="0070C0"/>
          <w:szCs w:val="24"/>
          <w:lang w:eastAsia="zh-CN"/>
        </w:rPr>
        <w:t xml:space="preserve"> RAN4 reach ag</w:t>
      </w:r>
      <w:r w:rsidR="00D26245">
        <w:rPr>
          <w:rFonts w:eastAsia="SimSun" w:hint="eastAsia"/>
          <w:color w:val="0070C0"/>
          <w:szCs w:val="24"/>
          <w:lang w:eastAsia="zh-CN"/>
        </w:rPr>
        <w:t>reements on the UE capabilities.</w:t>
      </w:r>
    </w:p>
    <w:p w:rsidR="00506199" w:rsidRDefault="00506199" w:rsidP="00506199">
      <w:pPr>
        <w:pStyle w:val="afc"/>
        <w:overflowPunct/>
        <w:autoSpaceDE/>
        <w:autoSpaceDN/>
        <w:adjustRightInd/>
        <w:spacing w:after="120"/>
        <w:ind w:left="1656" w:firstLineChars="0" w:firstLine="0"/>
        <w:textAlignment w:val="auto"/>
        <w:rPr>
          <w:rFonts w:eastAsia="SimSun"/>
          <w:color w:val="0070C0"/>
          <w:szCs w:val="24"/>
          <w:lang w:eastAsia="zh-CN"/>
        </w:rPr>
      </w:pPr>
    </w:p>
    <w:p w:rsidR="000B5F13" w:rsidRDefault="00DB2BCF">
      <w:pPr>
        <w:pStyle w:val="3"/>
        <w:ind w:left="851" w:hanging="851"/>
      </w:pPr>
      <w:r>
        <w:rPr>
          <w:rFonts w:hint="eastAsia"/>
        </w:rPr>
        <w:t>Channel Model</w:t>
      </w: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7E23DF">
        <w:rPr>
          <w:rFonts w:hint="eastAsia"/>
          <w:b/>
          <w:color w:val="000000" w:themeColor="text1"/>
          <w:u w:val="single"/>
          <w:lang w:eastAsia="zh-CN"/>
        </w:rPr>
        <w:t>1-4</w:t>
      </w:r>
      <w:r>
        <w:rPr>
          <w:rFonts w:hint="eastAsia"/>
          <w:b/>
          <w:color w:val="000000" w:themeColor="text1"/>
          <w:u w:val="single"/>
          <w:lang w:eastAsia="zh-CN"/>
        </w:rPr>
        <w:t>-1: Channel model for HST-DPS</w:t>
      </w:r>
    </w:p>
    <w:p w:rsidR="000B5F13" w:rsidRDefault="00B664EE">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sidR="00DB2BCF">
        <w:rPr>
          <w:rFonts w:eastAsia="SimSun" w:hint="eastAsia"/>
          <w:color w:val="000000" w:themeColor="text1"/>
          <w:szCs w:val="24"/>
          <w:lang w:eastAsia="zh-CN"/>
        </w:rPr>
        <w:t xml:space="preserve"> in RAN4#98</w:t>
      </w:r>
      <w:r w:rsidR="00DB2BCF">
        <w:rPr>
          <w:rFonts w:eastAsiaTheme="minorEastAsia" w:hint="eastAsia"/>
          <w:color w:val="000000" w:themeColor="text1"/>
          <w:szCs w:val="24"/>
          <w:lang w:eastAsia="zh-CN"/>
        </w:rPr>
        <w:t>bis</w:t>
      </w:r>
      <w:r>
        <w:rPr>
          <w:rFonts w:eastAsiaTheme="minorEastAsia" w:hint="eastAsia"/>
          <w:color w:val="000000" w:themeColor="text1"/>
          <w:szCs w:val="24"/>
          <w:lang w:eastAsia="zh-CN"/>
        </w:rPr>
        <w:t>-</w:t>
      </w:r>
      <w:r w:rsidR="00DB2BCF">
        <w:rPr>
          <w:rFonts w:eastAsia="SimSun" w:hint="eastAsia"/>
          <w:color w:val="000000" w:themeColor="text1"/>
          <w:szCs w:val="24"/>
          <w:lang w:eastAsia="zh-CN"/>
        </w:rPr>
        <w:t>e meeting</w:t>
      </w:r>
      <w:r>
        <w:rPr>
          <w:rFonts w:eastAsiaTheme="minorEastAsia" w:hint="eastAsia"/>
          <w:color w:val="000000" w:themeColor="text1"/>
          <w:szCs w:val="24"/>
          <w:lang w:eastAsia="zh-CN"/>
        </w:rPr>
        <w:t>:</w:t>
      </w:r>
    </w:p>
    <w:p w:rsidR="00C74020" w:rsidRPr="00B664EE" w:rsidRDefault="00113163" w:rsidP="00B664EE">
      <w:pPr>
        <w:pStyle w:val="afc"/>
        <w:numPr>
          <w:ilvl w:val="0"/>
          <w:numId w:val="8"/>
        </w:numPr>
        <w:spacing w:after="120"/>
        <w:ind w:left="720" w:firstLine="400"/>
        <w:rPr>
          <w:color w:val="000000" w:themeColor="text1"/>
          <w:szCs w:val="24"/>
          <w:lang w:val="en-US" w:eastAsia="zh-CN"/>
        </w:rPr>
      </w:pPr>
      <w:r w:rsidRPr="00B664EE">
        <w:rPr>
          <w:color w:val="000000" w:themeColor="text1"/>
          <w:szCs w:val="24"/>
          <w:lang w:val="en-US" w:eastAsia="zh-CN"/>
        </w:rPr>
        <w:t xml:space="preserve">FFS whether to update the HST-DPS channel model </w:t>
      </w:r>
    </w:p>
    <w:p w:rsidR="00C74020" w:rsidRPr="00B664EE" w:rsidRDefault="00113163" w:rsidP="00B664EE">
      <w:pPr>
        <w:pStyle w:val="afc"/>
        <w:numPr>
          <w:ilvl w:val="0"/>
          <w:numId w:val="8"/>
        </w:numPr>
        <w:spacing w:after="120"/>
        <w:ind w:left="720" w:firstLine="400"/>
        <w:rPr>
          <w:color w:val="000000" w:themeColor="text1"/>
          <w:szCs w:val="24"/>
          <w:lang w:val="en-US" w:eastAsia="zh-CN"/>
        </w:rPr>
      </w:pPr>
      <w:r w:rsidRPr="00B664EE">
        <w:rPr>
          <w:color w:val="000000" w:themeColor="text1"/>
          <w:szCs w:val="24"/>
          <w:lang w:val="en-US" w:eastAsia="zh-CN"/>
        </w:rPr>
        <w:t>FFS on adding path loss and propagation delay for transmitted signal from each RRH.</w:t>
      </w:r>
    </w:p>
    <w:p w:rsidR="00C74020" w:rsidRPr="00B664EE" w:rsidRDefault="00113163" w:rsidP="00B664EE">
      <w:pPr>
        <w:pStyle w:val="afc"/>
        <w:numPr>
          <w:ilvl w:val="0"/>
          <w:numId w:val="8"/>
        </w:numPr>
        <w:spacing w:after="120"/>
        <w:ind w:left="720" w:firstLine="400"/>
        <w:rPr>
          <w:color w:val="000000" w:themeColor="text1"/>
          <w:szCs w:val="24"/>
          <w:lang w:val="en-US" w:eastAsia="zh-CN"/>
        </w:rPr>
      </w:pPr>
      <w:r w:rsidRPr="00B664EE">
        <w:rPr>
          <w:color w:val="000000" w:themeColor="text1"/>
          <w:szCs w:val="24"/>
          <w:lang w:val="en-US" w:eastAsia="zh-CN"/>
        </w:rPr>
        <w:t>FFS on clarification of propagation conditions for SSB, TRS(second TCI state) transmitted from the second nearest RRH</w:t>
      </w:r>
    </w:p>
    <w:p w:rsidR="00C74020" w:rsidRPr="00B664EE" w:rsidRDefault="00113163" w:rsidP="00B664EE">
      <w:pPr>
        <w:pStyle w:val="afc"/>
        <w:numPr>
          <w:ilvl w:val="1"/>
          <w:numId w:val="8"/>
        </w:numPr>
        <w:spacing w:after="120"/>
        <w:ind w:firstLineChars="0"/>
        <w:rPr>
          <w:color w:val="000000" w:themeColor="text1"/>
          <w:szCs w:val="24"/>
          <w:lang w:val="en-US" w:eastAsia="zh-CN"/>
        </w:rPr>
      </w:pPr>
      <w:r w:rsidRPr="00B664EE">
        <w:rPr>
          <w:color w:val="000000" w:themeColor="text1"/>
          <w:szCs w:val="24"/>
          <w:lang w:val="en-US" w:eastAsia="zh-CN"/>
        </w:rPr>
        <w:t>Option 1: Add clarification on another Doppler frequency for this link comparing to the signal from the nearest RRH.</w:t>
      </w:r>
    </w:p>
    <w:p w:rsidR="00C74020" w:rsidRPr="00B664EE" w:rsidRDefault="00113163" w:rsidP="00B664EE">
      <w:pPr>
        <w:pStyle w:val="afc"/>
        <w:numPr>
          <w:ilvl w:val="1"/>
          <w:numId w:val="8"/>
        </w:numPr>
        <w:spacing w:after="120"/>
        <w:ind w:firstLineChars="0"/>
        <w:rPr>
          <w:color w:val="000000" w:themeColor="text1"/>
          <w:szCs w:val="24"/>
          <w:lang w:val="en-US" w:eastAsia="zh-CN"/>
        </w:rPr>
      </w:pPr>
      <w:r w:rsidRPr="00B664EE">
        <w:rPr>
          <w:color w:val="000000" w:themeColor="text1"/>
          <w:szCs w:val="24"/>
          <w:lang w:val="en-US" w:eastAsia="zh-CN"/>
        </w:rPr>
        <w:t>Option 2: Add clarification on another Doppler frequency, propagation delay and Rx power comparing to the signal from the nearest RRH.</w:t>
      </w:r>
    </w:p>
    <w:p w:rsidR="00832F7B" w:rsidRPr="00832F7B" w:rsidRDefault="005361BD" w:rsidP="00832F7B">
      <w:pPr>
        <w:pStyle w:val="afc"/>
        <w:numPr>
          <w:ilvl w:val="0"/>
          <w:numId w:val="8"/>
        </w:numPr>
        <w:overflowPunct/>
        <w:autoSpaceDE/>
        <w:autoSpaceDN/>
        <w:adjustRightInd/>
        <w:spacing w:after="120"/>
        <w:ind w:left="720" w:firstLineChars="0"/>
        <w:textAlignment w:val="auto"/>
        <w:rPr>
          <w:rFonts w:eastAsiaTheme="minorEastAsia"/>
          <w:color w:val="000000" w:themeColor="text1"/>
          <w:szCs w:val="24"/>
          <w:lang w:eastAsia="zh-CN"/>
        </w:rPr>
      </w:pPr>
      <w:r w:rsidRPr="005361BD">
        <w:rPr>
          <w:rFonts w:eastAsiaTheme="minorEastAsia" w:hint="eastAsia"/>
          <w:color w:val="000000" w:themeColor="text1"/>
          <w:szCs w:val="24"/>
          <w:lang w:eastAsia="zh-CN"/>
        </w:rPr>
        <w:t>Proposals in RAN4#99-e meeting:</w:t>
      </w:r>
    </w:p>
    <w:p w:rsidR="005361BD" w:rsidRPr="00832F7B" w:rsidRDefault="005361BD" w:rsidP="005361BD">
      <w:pPr>
        <w:pStyle w:val="afc"/>
        <w:numPr>
          <w:ilvl w:val="1"/>
          <w:numId w:val="8"/>
        </w:numPr>
        <w:spacing w:after="120"/>
        <w:ind w:firstLineChars="0"/>
        <w:rPr>
          <w:color w:val="000000" w:themeColor="text1"/>
          <w:szCs w:val="24"/>
          <w:lang w:val="en-US" w:eastAsia="zh-CN"/>
        </w:rPr>
      </w:pPr>
      <w:r>
        <w:rPr>
          <w:rFonts w:eastAsiaTheme="minorEastAsia" w:hint="eastAsia"/>
          <w:lang w:eastAsia="zh-CN"/>
        </w:rPr>
        <w:t xml:space="preserve">Option </w:t>
      </w:r>
      <w:r w:rsidR="00832F7B">
        <w:rPr>
          <w:rFonts w:eastAsiaTheme="minorEastAsia" w:hint="eastAsia"/>
          <w:lang w:eastAsia="zh-CN"/>
        </w:rPr>
        <w:t>1</w:t>
      </w:r>
      <w:r>
        <w:rPr>
          <w:rFonts w:eastAsiaTheme="minorEastAsia" w:hint="eastAsia"/>
          <w:lang w:eastAsia="zh-CN"/>
        </w:rPr>
        <w:t xml:space="preserve"> (Intel): </w:t>
      </w:r>
      <w:r>
        <w:t xml:space="preserve">Add clarification on </w:t>
      </w:r>
      <w:r w:rsidRPr="001F3A33">
        <w:t xml:space="preserve">Doppler frequency </w:t>
      </w:r>
      <w:r>
        <w:t>for the link from the second nearest RRH for HST-DPS channel model.</w:t>
      </w:r>
    </w:p>
    <w:p w:rsidR="00832F7B" w:rsidRPr="00832F7B" w:rsidRDefault="00832F7B" w:rsidP="005361BD">
      <w:pPr>
        <w:pStyle w:val="afc"/>
        <w:numPr>
          <w:ilvl w:val="1"/>
          <w:numId w:val="8"/>
        </w:numPr>
        <w:spacing w:after="120"/>
        <w:ind w:firstLineChars="0"/>
        <w:rPr>
          <w:color w:val="000000" w:themeColor="text1"/>
          <w:szCs w:val="24"/>
          <w:lang w:val="en-US" w:eastAsia="zh-CN"/>
        </w:rPr>
      </w:pPr>
      <w:r>
        <w:rPr>
          <w:rFonts w:eastAsiaTheme="minorEastAsia" w:hint="eastAsia"/>
          <w:lang w:val="en-US" w:eastAsia="zh-CN"/>
        </w:rPr>
        <w:t xml:space="preserve">Option 2 (Apple): </w:t>
      </w:r>
    </w:p>
    <w:p w:rsidR="00832F7B" w:rsidRPr="00832F7B" w:rsidRDefault="00832F7B" w:rsidP="00832F7B">
      <w:pPr>
        <w:pStyle w:val="afc"/>
        <w:numPr>
          <w:ilvl w:val="2"/>
          <w:numId w:val="8"/>
        </w:numPr>
        <w:spacing w:after="120"/>
        <w:ind w:firstLineChars="0"/>
        <w:rPr>
          <w:color w:val="000000" w:themeColor="text1"/>
          <w:szCs w:val="24"/>
          <w:lang w:val="en-US" w:eastAsia="zh-CN"/>
        </w:rPr>
      </w:pPr>
      <w:r w:rsidRPr="00832F7B">
        <w:rPr>
          <w:color w:val="000000" w:themeColor="text1"/>
          <w:szCs w:val="24"/>
          <w:lang w:val="en-US" w:eastAsia="zh-CN"/>
        </w:rPr>
        <w:t>Extend the visibility for SSB and CSI-RS for HST-DPS to -Ds to Ds.</w:t>
      </w:r>
    </w:p>
    <w:p w:rsidR="00832F7B" w:rsidRPr="00832F7B" w:rsidRDefault="00832F7B" w:rsidP="00832F7B">
      <w:pPr>
        <w:pStyle w:val="afc"/>
        <w:numPr>
          <w:ilvl w:val="2"/>
          <w:numId w:val="8"/>
        </w:numPr>
        <w:spacing w:after="120"/>
        <w:ind w:firstLineChars="0"/>
        <w:rPr>
          <w:color w:val="000000" w:themeColor="text1"/>
          <w:szCs w:val="24"/>
          <w:lang w:val="en-US" w:eastAsia="zh-CN"/>
        </w:rPr>
      </w:pPr>
      <w:r w:rsidRPr="00832F7B">
        <w:rPr>
          <w:rFonts w:eastAsiaTheme="minorEastAsia"/>
          <w:lang w:val="en-US" w:eastAsia="zh-CN"/>
        </w:rPr>
        <w:lastRenderedPageBreak/>
        <w:t>Update HST-DPS channel model to at least model time varying path delay.</w:t>
      </w:r>
    </w:p>
    <w:p w:rsidR="00832F7B" w:rsidRDefault="00832F7B" w:rsidP="00832F7B">
      <w:pPr>
        <w:pStyle w:val="afc"/>
        <w:numPr>
          <w:ilvl w:val="2"/>
          <w:numId w:val="8"/>
        </w:numPr>
        <w:spacing w:after="120"/>
        <w:ind w:firstLineChars="0"/>
        <w:rPr>
          <w:rFonts w:eastAsiaTheme="minorEastAsia"/>
          <w:lang w:val="en-US" w:eastAsia="zh-CN"/>
        </w:rPr>
      </w:pPr>
      <w:r w:rsidRPr="00832F7B">
        <w:rPr>
          <w:rFonts w:eastAsiaTheme="minorEastAsia"/>
          <w:lang w:val="en-US" w:eastAsia="zh-CN"/>
        </w:rPr>
        <w:t xml:space="preserve">Further discuss if time varying path power should be considered for HST-DPS. </w:t>
      </w:r>
    </w:p>
    <w:p w:rsidR="001F62FE" w:rsidRPr="00832F7B" w:rsidRDefault="001F62FE" w:rsidP="001F62FE">
      <w:pPr>
        <w:pStyle w:val="afc"/>
        <w:numPr>
          <w:ilvl w:val="1"/>
          <w:numId w:val="8"/>
        </w:numPr>
        <w:spacing w:after="120"/>
        <w:ind w:firstLineChars="0"/>
        <w:rPr>
          <w:rFonts w:eastAsiaTheme="minorEastAsia"/>
          <w:lang w:val="en-US" w:eastAsia="zh-CN"/>
        </w:rPr>
      </w:pPr>
      <w:r>
        <w:rPr>
          <w:rFonts w:eastAsiaTheme="minorEastAsia" w:hint="eastAsia"/>
          <w:lang w:val="en-US" w:eastAsia="zh-CN"/>
        </w:rPr>
        <w:t>Option 3 (Huawei</w:t>
      </w:r>
      <w:r w:rsidR="00794EC6">
        <w:rPr>
          <w:rFonts w:eastAsiaTheme="minorEastAsia" w:hint="eastAsia"/>
          <w:lang w:val="en-US" w:eastAsia="zh-CN"/>
        </w:rPr>
        <w:t>, Ericsson</w:t>
      </w:r>
      <w:r>
        <w:rPr>
          <w:rFonts w:eastAsiaTheme="minorEastAsia" w:hint="eastAsia"/>
          <w:lang w:val="en-US" w:eastAsia="zh-CN"/>
        </w:rPr>
        <w:t xml:space="preserve">): </w:t>
      </w:r>
      <w:r w:rsidRPr="001F62FE">
        <w:rPr>
          <w:rFonts w:eastAsiaTheme="minorEastAsia"/>
          <w:lang w:val="en-US" w:eastAsia="zh-CN"/>
        </w:rPr>
        <w:t>Do not modify the HST-DPS channel model.</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794EC6">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More discussion is needed.</w:t>
      </w:r>
    </w:p>
    <w:p w:rsidR="000B5F13" w:rsidRDefault="000B5F13">
      <w:pPr>
        <w:pStyle w:val="afc"/>
        <w:overflowPunct/>
        <w:autoSpaceDE/>
        <w:autoSpaceDN/>
        <w:adjustRightInd/>
        <w:spacing w:after="120"/>
        <w:ind w:left="5464" w:firstLineChars="0" w:firstLine="0"/>
        <w:textAlignment w:val="auto"/>
        <w:rPr>
          <w:lang w:eastAsia="zh-CN"/>
        </w:rPr>
      </w:pPr>
    </w:p>
    <w:p w:rsidR="000B5F13" w:rsidRDefault="00DB2BCF">
      <w:pPr>
        <w:pStyle w:val="2"/>
        <w:rPr>
          <w:lang w:val="en-US"/>
        </w:rPr>
      </w:pPr>
      <w:r>
        <w:rPr>
          <w:lang w:val="en-US"/>
        </w:rPr>
        <w:t xml:space="preserve">Companies views’ collection for 1st round </w:t>
      </w:r>
    </w:p>
    <w:p w:rsidR="000B5F13" w:rsidRDefault="00DB2BCF">
      <w:pPr>
        <w:pStyle w:val="3"/>
        <w:ind w:left="851" w:hanging="851"/>
      </w:pPr>
      <w:r>
        <w:t xml:space="preserve">Open issues </w:t>
      </w:r>
    </w:p>
    <w:tbl>
      <w:tblPr>
        <w:tblStyle w:val="af9"/>
        <w:tblW w:w="9631" w:type="dxa"/>
        <w:tblLook w:val="04A0"/>
      </w:tblPr>
      <w:tblGrid>
        <w:gridCol w:w="1538"/>
        <w:gridCol w:w="8093"/>
      </w:tblGrid>
      <w:tr w:rsidR="000B5F13" w:rsidTr="004A35B6">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A04733" w:rsidTr="004A35B6">
        <w:tc>
          <w:tcPr>
            <w:tcW w:w="1538" w:type="dxa"/>
          </w:tcPr>
          <w:p w:rsidR="00A04733" w:rsidRPr="004B1E9B" w:rsidRDefault="004B1E9B">
            <w:pPr>
              <w:spacing w:after="120"/>
              <w:rPr>
                <w:rFonts w:eastAsiaTheme="minorEastAsia"/>
                <w:b/>
                <w:bCs/>
                <w:color w:val="0070C0"/>
                <w:lang w:val="en-US" w:eastAsia="zh-CN"/>
              </w:rPr>
            </w:pPr>
            <w:r>
              <w:rPr>
                <w:rFonts w:eastAsiaTheme="minorEastAsia"/>
                <w:b/>
                <w:bCs/>
                <w:color w:val="0070C0"/>
                <w:lang w:val="en-US" w:eastAsia="zh-CN"/>
              </w:rPr>
              <w:t>Huawei</w:t>
            </w:r>
          </w:p>
        </w:tc>
        <w:tc>
          <w:tcPr>
            <w:tcW w:w="8093" w:type="dxa"/>
          </w:tcPr>
          <w:p w:rsidR="004B1E9B" w:rsidRDefault="004B1E9B" w:rsidP="004B1E9B">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C40D81" w:rsidRPr="00735D8B" w:rsidRDefault="00DC5408" w:rsidP="00C40D81">
            <w:pPr>
              <w:rPr>
                <w:rFonts w:eastAsiaTheme="minorEastAsia"/>
                <w:color w:val="000000" w:themeColor="text1"/>
                <w:lang w:eastAsia="zh-CN"/>
              </w:rPr>
            </w:pPr>
            <w:r w:rsidRPr="00DC5408">
              <w:rPr>
                <w:color w:val="000000" w:themeColor="text1"/>
                <w:lang w:eastAsia="zh-CN"/>
              </w:rPr>
              <w:t xml:space="preserve">We prefer Option 1, since this method is used in CA CQI and there is no test coverage issue </w:t>
            </w:r>
            <w:r>
              <w:rPr>
                <w:color w:val="000000" w:themeColor="text1"/>
                <w:lang w:eastAsia="zh-CN"/>
              </w:rPr>
              <w:t>found</w:t>
            </w:r>
            <w:r w:rsidRPr="00DC5408">
              <w:rPr>
                <w:color w:val="000000" w:themeColor="text1"/>
                <w:lang w:eastAsia="zh-CN"/>
              </w:rPr>
              <w:t>.</w:t>
            </w:r>
          </w:p>
          <w:p w:rsidR="00735D8B" w:rsidRDefault="00735D8B" w:rsidP="00735D8B">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r>
              <w:rPr>
                <w:b/>
                <w:color w:val="000000" w:themeColor="text1"/>
                <w:u w:val="single"/>
                <w:lang w:eastAsia="zh-CN"/>
              </w:rPr>
              <w:t xml:space="preserve"> &amp; </w:t>
            </w:r>
            <w:r>
              <w:rPr>
                <w:rFonts w:hint="eastAsia"/>
                <w:b/>
                <w:color w:val="000000" w:themeColor="text1"/>
                <w:u w:val="single"/>
                <w:lang w:eastAsia="zh-CN"/>
              </w:rPr>
              <w:t>Issue 1-2-1: UE capability and network-assisted signalling</w:t>
            </w:r>
          </w:p>
          <w:p w:rsidR="004B1E9B" w:rsidRPr="00735D8B" w:rsidRDefault="00735D8B" w:rsidP="004B1E9B">
            <w:pPr>
              <w:rPr>
                <w:rFonts w:eastAsiaTheme="minorEastAsia"/>
                <w:color w:val="000000" w:themeColor="text1"/>
                <w:lang w:eastAsia="zh-CN"/>
              </w:rPr>
            </w:pPr>
            <w:r>
              <w:rPr>
                <w:color w:val="000000" w:themeColor="text1"/>
                <w:lang w:eastAsia="zh-CN"/>
              </w:rPr>
              <w:t>To achieve better performance under HST-SFN, DL Doppler pre-compensation is usually applied</w:t>
            </w:r>
            <w:r w:rsidR="00616CB5">
              <w:rPr>
                <w:color w:val="000000" w:themeColor="text1"/>
                <w:lang w:eastAsia="zh-CN"/>
              </w:rPr>
              <w:t xml:space="preserve"> for </w:t>
            </w:r>
            <w:r w:rsidR="00886EFC">
              <w:rPr>
                <w:color w:val="000000" w:themeColor="text1"/>
                <w:lang w:eastAsia="zh-CN"/>
              </w:rPr>
              <w:t xml:space="preserve">NR </w:t>
            </w:r>
            <w:r w:rsidR="00616CB5">
              <w:rPr>
                <w:color w:val="000000" w:themeColor="text1"/>
                <w:lang w:eastAsia="zh-CN"/>
              </w:rPr>
              <w:t>Rel-17 UE</w:t>
            </w:r>
            <w:r>
              <w:rPr>
                <w:color w:val="000000" w:themeColor="text1"/>
                <w:lang w:eastAsia="zh-CN"/>
              </w:rPr>
              <w:t>. Also DPS can achieve better performance comparing to SFN, so we prefer Option 2.</w:t>
            </w:r>
          </w:p>
          <w:p w:rsidR="00057878" w:rsidRPr="00031908" w:rsidRDefault="00886EFC" w:rsidP="00031908">
            <w:pPr>
              <w:rPr>
                <w:color w:val="000000" w:themeColor="text1"/>
                <w:lang w:eastAsia="zh-CN"/>
              </w:rPr>
            </w:pPr>
            <w:r>
              <w:rPr>
                <w:color w:val="000000" w:themeColor="text1"/>
                <w:lang w:eastAsia="zh-CN"/>
              </w:rPr>
              <w:t xml:space="preserve">UE needs to </w:t>
            </w:r>
            <w:r w:rsidR="00031908" w:rsidRPr="00031908">
              <w:rPr>
                <w:color w:val="000000" w:themeColor="text1"/>
                <w:lang w:eastAsia="zh-CN"/>
              </w:rPr>
              <w:t>track 2 active TCI</w:t>
            </w:r>
            <w:r>
              <w:rPr>
                <w:color w:val="000000" w:themeColor="text1"/>
                <w:lang w:eastAsia="zh-CN"/>
              </w:rPr>
              <w:t xml:space="preserve"> states</w:t>
            </w:r>
            <w:r w:rsidR="00031908" w:rsidRPr="00031908">
              <w:rPr>
                <w:color w:val="000000" w:themeColor="text1"/>
                <w:lang w:eastAsia="zh-CN"/>
              </w:rPr>
              <w:t xml:space="preserve"> simultaneously</w:t>
            </w:r>
            <w:r>
              <w:rPr>
                <w:color w:val="000000" w:themeColor="text1"/>
                <w:lang w:eastAsia="zh-CN"/>
              </w:rPr>
              <w:t xml:space="preserve"> for DPS 1b</w:t>
            </w:r>
            <w:r w:rsidR="00031908" w:rsidRPr="00031908">
              <w:rPr>
                <w:color w:val="000000" w:themeColor="text1"/>
                <w:lang w:eastAsia="zh-CN"/>
              </w:rPr>
              <w:t xml:space="preserve"> while SFN need to track multi taps, </w:t>
            </w:r>
            <w:r>
              <w:rPr>
                <w:color w:val="000000" w:themeColor="text1"/>
                <w:lang w:eastAsia="zh-CN"/>
              </w:rPr>
              <w:t xml:space="preserve">both of them have complete different </w:t>
            </w:r>
            <w:r w:rsidR="00031908" w:rsidRPr="00031908">
              <w:rPr>
                <w:color w:val="000000" w:themeColor="text1"/>
                <w:lang w:eastAsia="zh-CN"/>
              </w:rPr>
              <w:t xml:space="preserve">processing </w:t>
            </w:r>
            <w:r>
              <w:rPr>
                <w:color w:val="000000" w:themeColor="text1"/>
                <w:lang w:eastAsia="zh-CN"/>
              </w:rPr>
              <w:t xml:space="preserve">algorithms and higher </w:t>
            </w:r>
            <w:r w:rsidR="00031908" w:rsidRPr="00031908">
              <w:rPr>
                <w:color w:val="000000" w:themeColor="text1"/>
                <w:lang w:eastAsia="zh-CN"/>
              </w:rPr>
              <w:t>complexity</w:t>
            </w:r>
            <w:r>
              <w:rPr>
                <w:color w:val="000000" w:themeColor="text1"/>
                <w:lang w:eastAsia="zh-CN"/>
              </w:rPr>
              <w:t xml:space="preserve"> </w:t>
            </w:r>
            <w:r w:rsidR="00031908">
              <w:rPr>
                <w:color w:val="000000" w:themeColor="text1"/>
                <w:lang w:eastAsia="zh-CN"/>
              </w:rPr>
              <w:t>under HST CA scenario</w:t>
            </w:r>
            <w:r w:rsidR="00031908" w:rsidRPr="00031908">
              <w:rPr>
                <w:color w:val="000000" w:themeColor="text1"/>
                <w:lang w:eastAsia="zh-CN"/>
              </w:rPr>
              <w:t>, UE capability</w:t>
            </w:r>
            <w:r w:rsidR="00031908">
              <w:rPr>
                <w:color w:val="000000" w:themeColor="text1"/>
                <w:lang w:eastAsia="zh-CN"/>
              </w:rPr>
              <w:t xml:space="preserve"> is needed</w:t>
            </w:r>
            <w:r w:rsidR="00031908" w:rsidRPr="00031908">
              <w:rPr>
                <w:color w:val="000000" w:themeColor="text1"/>
                <w:lang w:eastAsia="zh-CN"/>
              </w:rPr>
              <w:t>.</w:t>
            </w:r>
          </w:p>
          <w:p w:rsidR="003F79EE" w:rsidRDefault="003F79EE" w:rsidP="003F79EE">
            <w:r w:rsidRPr="00735D8B">
              <w:rPr>
                <w:rFonts w:hint="eastAsia"/>
              </w:rPr>
              <w:t>A</w:t>
            </w:r>
            <w:r w:rsidRPr="00735D8B">
              <w:t xml:space="preserve">lso, </w:t>
            </w:r>
            <w:r>
              <w:t>t</w:t>
            </w:r>
            <w:r w:rsidRPr="00735D8B">
              <w:t>h</w:t>
            </w:r>
            <w:r>
              <w:t xml:space="preserve">e main purpose of definition the applicability rule is to </w:t>
            </w:r>
            <w:r w:rsidRPr="00C40D81">
              <w:t>minimize the testing burden</w:t>
            </w:r>
            <w:r>
              <w:t>, with the UE capability definition and assumption of test applicability between CA and single carrier, the total number of tests will be limited to 2 as listed below, this will not increase the test burden.</w:t>
            </w:r>
          </w:p>
          <w:tbl>
            <w:tblPr>
              <w:tblStyle w:val="af9"/>
              <w:tblW w:w="0" w:type="auto"/>
              <w:jc w:val="center"/>
              <w:tblLook w:val="04A0"/>
            </w:tblPr>
            <w:tblGrid>
              <w:gridCol w:w="647"/>
              <w:gridCol w:w="1694"/>
              <w:gridCol w:w="1168"/>
              <w:gridCol w:w="1174"/>
              <w:gridCol w:w="1022"/>
              <w:gridCol w:w="2162"/>
            </w:tblGrid>
            <w:tr w:rsidR="003F79EE" w:rsidRPr="00057878" w:rsidTr="00A4532E">
              <w:trPr>
                <w:jc w:val="center"/>
              </w:trPr>
              <w:tc>
                <w:tcPr>
                  <w:tcW w:w="0" w:type="auto"/>
                  <w:vAlign w:val="center"/>
                </w:tcPr>
                <w:p w:rsidR="003F79EE" w:rsidRPr="00886EFC" w:rsidRDefault="003F79EE" w:rsidP="003F79EE">
                  <w:pPr>
                    <w:pStyle w:val="TAH"/>
                    <w:rPr>
                      <w:rFonts w:eastAsiaTheme="minorEastAsia"/>
                      <w:lang w:eastAsia="zh-CN"/>
                    </w:rPr>
                  </w:pPr>
                  <w:r>
                    <w:rPr>
                      <w:rFonts w:eastAsiaTheme="minorEastAsia"/>
                      <w:lang w:eastAsia="zh-CN"/>
                    </w:rPr>
                    <w:t>Case</w:t>
                  </w:r>
                </w:p>
              </w:tc>
              <w:tc>
                <w:tcPr>
                  <w:tcW w:w="0" w:type="auto"/>
                  <w:vAlign w:val="center"/>
                </w:tcPr>
                <w:p w:rsidR="003F79EE" w:rsidRDefault="003F79EE" w:rsidP="003F79EE">
                  <w:pPr>
                    <w:pStyle w:val="TAH"/>
                    <w:rPr>
                      <w:lang w:eastAsia="zh-CN"/>
                    </w:rPr>
                  </w:pPr>
                  <w:r w:rsidRPr="00367D5D">
                    <w:t>UE capability</w:t>
                  </w:r>
                </w:p>
              </w:tc>
              <w:tc>
                <w:tcPr>
                  <w:tcW w:w="0" w:type="auto"/>
                  <w:vAlign w:val="center"/>
                </w:tcPr>
                <w:p w:rsidR="003F79EE" w:rsidRPr="00057878" w:rsidRDefault="003F79EE" w:rsidP="003F79EE">
                  <w:pPr>
                    <w:pStyle w:val="TAH"/>
                    <w:rPr>
                      <w:lang w:eastAsia="zh-CN"/>
                    </w:rPr>
                  </w:pPr>
                  <w:r>
                    <w:rPr>
                      <w:rFonts w:hint="eastAsia"/>
                      <w:lang w:eastAsia="zh-CN"/>
                    </w:rPr>
                    <w:t>D</w:t>
                  </w:r>
                  <w:r>
                    <w:rPr>
                      <w:lang w:eastAsia="zh-CN"/>
                    </w:rPr>
                    <w:t>PS 1a CA case</w:t>
                  </w:r>
                </w:p>
              </w:tc>
              <w:tc>
                <w:tcPr>
                  <w:tcW w:w="0" w:type="auto"/>
                  <w:vAlign w:val="center"/>
                </w:tcPr>
                <w:p w:rsidR="003F79EE" w:rsidRPr="00057878" w:rsidRDefault="003F79EE" w:rsidP="003F79EE">
                  <w:pPr>
                    <w:pStyle w:val="TAH"/>
                    <w:rPr>
                      <w:lang w:eastAsia="zh-CN"/>
                    </w:rPr>
                  </w:pPr>
                  <w:r>
                    <w:rPr>
                      <w:rFonts w:hint="eastAsia"/>
                      <w:lang w:eastAsia="zh-CN"/>
                    </w:rPr>
                    <w:t>D</w:t>
                  </w:r>
                  <w:r>
                    <w:rPr>
                      <w:lang w:eastAsia="zh-CN"/>
                    </w:rPr>
                    <w:t>PS 1b CA case</w:t>
                  </w:r>
                </w:p>
              </w:tc>
              <w:tc>
                <w:tcPr>
                  <w:tcW w:w="0" w:type="auto"/>
                  <w:vAlign w:val="center"/>
                </w:tcPr>
                <w:p w:rsidR="003F79EE" w:rsidRPr="00057878" w:rsidRDefault="003F79EE" w:rsidP="003F79EE">
                  <w:pPr>
                    <w:pStyle w:val="TAH"/>
                    <w:rPr>
                      <w:lang w:eastAsia="zh-CN"/>
                    </w:rPr>
                  </w:pPr>
                  <w:r>
                    <w:rPr>
                      <w:lang w:eastAsia="zh-CN"/>
                    </w:rPr>
                    <w:t>SFN CA case</w:t>
                  </w:r>
                </w:p>
              </w:tc>
              <w:tc>
                <w:tcPr>
                  <w:tcW w:w="0" w:type="auto"/>
                  <w:vAlign w:val="center"/>
                </w:tcPr>
                <w:p w:rsidR="003F79EE" w:rsidRPr="00616CB5" w:rsidRDefault="003F79EE" w:rsidP="003F79EE">
                  <w:pPr>
                    <w:pStyle w:val="TAH"/>
                    <w:rPr>
                      <w:rFonts w:eastAsiaTheme="minorEastAsia"/>
                      <w:lang w:eastAsia="zh-CN"/>
                    </w:rPr>
                  </w:pPr>
                  <w:r>
                    <w:rPr>
                      <w:rFonts w:eastAsiaTheme="minorEastAsia" w:hint="eastAsia"/>
                      <w:lang w:eastAsia="zh-CN"/>
                    </w:rPr>
                    <w:t>N</w:t>
                  </w:r>
                  <w:r>
                    <w:rPr>
                      <w:rFonts w:eastAsiaTheme="minorEastAsia"/>
                      <w:lang w:eastAsia="zh-CN"/>
                    </w:rPr>
                    <w:t>umber of tests</w:t>
                  </w:r>
                </w:p>
              </w:tc>
            </w:tr>
            <w:tr w:rsidR="003F79EE" w:rsidTr="00A4532E">
              <w:trPr>
                <w:jc w:val="center"/>
              </w:trPr>
              <w:tc>
                <w:tcPr>
                  <w:tcW w:w="0" w:type="auto"/>
                  <w:vAlign w:val="center"/>
                </w:tcPr>
                <w:p w:rsidR="003F79EE" w:rsidRPr="00886EFC" w:rsidRDefault="003F79EE" w:rsidP="003F79EE">
                  <w:pPr>
                    <w:pStyle w:val="TAC"/>
                    <w:rPr>
                      <w:rFonts w:eastAsiaTheme="minorEastAsia"/>
                      <w:lang w:eastAsia="zh-CN"/>
                    </w:rPr>
                  </w:pPr>
                  <w:r>
                    <w:rPr>
                      <w:rFonts w:eastAsiaTheme="minorEastAsia"/>
                      <w:lang w:eastAsia="zh-CN"/>
                    </w:rPr>
                    <w:t>1</w:t>
                  </w:r>
                </w:p>
              </w:tc>
              <w:tc>
                <w:tcPr>
                  <w:tcW w:w="0" w:type="auto"/>
                  <w:vAlign w:val="center"/>
                </w:tcPr>
                <w:p w:rsidR="003F79EE" w:rsidRDefault="003F79EE" w:rsidP="003F79EE">
                  <w:pPr>
                    <w:pStyle w:val="TAC"/>
                    <w:rPr>
                      <w:lang w:eastAsia="zh-CN"/>
                    </w:rPr>
                  </w:pPr>
                  <w:r w:rsidRPr="00367D5D">
                    <w:t>None</w:t>
                  </w:r>
                </w:p>
              </w:tc>
              <w:tc>
                <w:tcPr>
                  <w:tcW w:w="0" w:type="auto"/>
                  <w:vAlign w:val="center"/>
                </w:tcPr>
                <w:p w:rsidR="003F79EE" w:rsidRPr="00DC5408" w:rsidRDefault="003F79EE" w:rsidP="003F79EE">
                  <w:pPr>
                    <w:pStyle w:val="TAC"/>
                    <w:rPr>
                      <w:lang w:eastAsia="zh-CN"/>
                    </w:rPr>
                  </w:pPr>
                  <w:r>
                    <w:rPr>
                      <w:rFonts w:asciiTheme="minorEastAsia" w:eastAsiaTheme="minorEastAsia" w:hAnsiTheme="minorEastAsia" w:hint="eastAsia"/>
                      <w:lang w:eastAsia="zh-CN"/>
                    </w:rPr>
                    <w:t>√</w:t>
                  </w:r>
                </w:p>
              </w:tc>
              <w:tc>
                <w:tcPr>
                  <w:tcW w:w="0" w:type="auto"/>
                  <w:vAlign w:val="center"/>
                </w:tcPr>
                <w:p w:rsidR="003F79EE" w:rsidRDefault="003F79EE" w:rsidP="003F79EE">
                  <w:pPr>
                    <w:pStyle w:val="TAC"/>
                    <w:rPr>
                      <w:lang w:eastAsia="zh-CN"/>
                    </w:rPr>
                  </w:pPr>
                </w:p>
              </w:tc>
              <w:tc>
                <w:tcPr>
                  <w:tcW w:w="0" w:type="auto"/>
                  <w:vAlign w:val="center"/>
                </w:tcPr>
                <w:p w:rsidR="003F79EE" w:rsidRDefault="003F79EE" w:rsidP="003F79EE">
                  <w:pPr>
                    <w:pStyle w:val="TAC"/>
                    <w:rPr>
                      <w:lang w:eastAsia="zh-CN"/>
                    </w:rPr>
                  </w:pPr>
                </w:p>
              </w:tc>
              <w:tc>
                <w:tcPr>
                  <w:tcW w:w="0" w:type="auto"/>
                  <w:vAlign w:val="center"/>
                </w:tcPr>
                <w:p w:rsidR="003F79EE" w:rsidRPr="00616CB5" w:rsidRDefault="003F79EE" w:rsidP="003F79EE">
                  <w:pPr>
                    <w:pStyle w:val="TAC"/>
                    <w:rPr>
                      <w:rFonts w:eastAsiaTheme="minorEastAsia"/>
                      <w:lang w:eastAsia="zh-CN"/>
                    </w:rPr>
                  </w:pPr>
                  <w:r>
                    <w:rPr>
                      <w:rFonts w:eastAsiaTheme="minorEastAsia" w:hint="eastAsia"/>
                      <w:lang w:eastAsia="zh-CN"/>
                    </w:rPr>
                    <w:t>D</w:t>
                  </w:r>
                  <w:r>
                    <w:rPr>
                      <w:rFonts w:eastAsiaTheme="minorEastAsia"/>
                      <w:lang w:eastAsia="zh-CN"/>
                    </w:rPr>
                    <w:t>PS 1a CA + DPS 1b CC + SFN CC</w:t>
                  </w:r>
                </w:p>
              </w:tc>
            </w:tr>
            <w:tr w:rsidR="003F79EE" w:rsidTr="00A4532E">
              <w:trPr>
                <w:jc w:val="center"/>
              </w:trPr>
              <w:tc>
                <w:tcPr>
                  <w:tcW w:w="0" w:type="auto"/>
                  <w:vAlign w:val="center"/>
                </w:tcPr>
                <w:p w:rsidR="003F79EE" w:rsidRPr="00886EFC" w:rsidRDefault="003F79EE" w:rsidP="003F79EE">
                  <w:pPr>
                    <w:pStyle w:val="TAC"/>
                    <w:rPr>
                      <w:rFonts w:eastAsiaTheme="minorEastAsia"/>
                      <w:lang w:eastAsia="zh-CN"/>
                    </w:rPr>
                  </w:pPr>
                  <w:r>
                    <w:rPr>
                      <w:rFonts w:eastAsiaTheme="minorEastAsia"/>
                      <w:lang w:eastAsia="zh-CN"/>
                    </w:rPr>
                    <w:t>2</w:t>
                  </w:r>
                </w:p>
              </w:tc>
              <w:tc>
                <w:tcPr>
                  <w:tcW w:w="0" w:type="auto"/>
                  <w:vAlign w:val="center"/>
                </w:tcPr>
                <w:p w:rsidR="003F79EE" w:rsidRPr="00DC5408" w:rsidRDefault="003F79EE" w:rsidP="003F79EE">
                  <w:pPr>
                    <w:pStyle w:val="TAC"/>
                    <w:rPr>
                      <w:lang w:eastAsia="zh-CN"/>
                    </w:rPr>
                  </w:pPr>
                  <w:r w:rsidRPr="00367D5D">
                    <w:t>DPS 1b CA</w:t>
                  </w:r>
                </w:p>
              </w:tc>
              <w:tc>
                <w:tcPr>
                  <w:tcW w:w="0" w:type="auto"/>
                  <w:vAlign w:val="center"/>
                </w:tcPr>
                <w:p w:rsidR="003F79EE" w:rsidRPr="00DC5408" w:rsidRDefault="003F79EE" w:rsidP="003F79EE">
                  <w:pPr>
                    <w:pStyle w:val="TAC"/>
                    <w:rPr>
                      <w:lang w:eastAsia="zh-CN"/>
                    </w:rPr>
                  </w:pPr>
                </w:p>
              </w:tc>
              <w:tc>
                <w:tcPr>
                  <w:tcW w:w="0" w:type="auto"/>
                  <w:vAlign w:val="center"/>
                </w:tcPr>
                <w:p w:rsidR="003F79EE" w:rsidRPr="00DC5408" w:rsidRDefault="003F79EE" w:rsidP="003F79EE">
                  <w:pPr>
                    <w:pStyle w:val="TAC"/>
                    <w:rPr>
                      <w:lang w:eastAsia="zh-CN"/>
                    </w:rPr>
                  </w:pPr>
                  <w:r>
                    <w:rPr>
                      <w:rFonts w:asciiTheme="minorEastAsia" w:eastAsiaTheme="minorEastAsia" w:hAnsiTheme="minorEastAsia" w:hint="eastAsia"/>
                      <w:lang w:eastAsia="zh-CN"/>
                    </w:rPr>
                    <w:t>√</w:t>
                  </w:r>
                </w:p>
              </w:tc>
              <w:tc>
                <w:tcPr>
                  <w:tcW w:w="0" w:type="auto"/>
                  <w:vAlign w:val="center"/>
                </w:tcPr>
                <w:p w:rsidR="003F79EE" w:rsidRDefault="003F79EE" w:rsidP="003F79EE">
                  <w:pPr>
                    <w:pStyle w:val="TAC"/>
                    <w:rPr>
                      <w:lang w:eastAsia="zh-CN"/>
                    </w:rPr>
                  </w:pPr>
                </w:p>
              </w:tc>
              <w:tc>
                <w:tcPr>
                  <w:tcW w:w="0" w:type="auto"/>
                  <w:vAlign w:val="center"/>
                </w:tcPr>
                <w:p w:rsidR="003F79EE" w:rsidRPr="00616CB5" w:rsidRDefault="003F79EE" w:rsidP="003F79EE">
                  <w:pPr>
                    <w:pStyle w:val="TAC"/>
                    <w:rPr>
                      <w:rFonts w:eastAsiaTheme="minorEastAsia"/>
                      <w:lang w:eastAsia="zh-CN"/>
                    </w:rPr>
                  </w:pPr>
                  <w:r>
                    <w:rPr>
                      <w:rFonts w:eastAsiaTheme="minorEastAsia" w:hint="eastAsia"/>
                      <w:lang w:eastAsia="zh-CN"/>
                    </w:rPr>
                    <w:t>D</w:t>
                  </w:r>
                  <w:r>
                    <w:rPr>
                      <w:rFonts w:eastAsiaTheme="minorEastAsia"/>
                      <w:lang w:eastAsia="zh-CN"/>
                    </w:rPr>
                    <w:t>PS 1b CA + SFN CC</w:t>
                  </w:r>
                </w:p>
              </w:tc>
            </w:tr>
            <w:tr w:rsidR="003F79EE" w:rsidRPr="00DC5408" w:rsidTr="00A4532E">
              <w:trPr>
                <w:jc w:val="center"/>
              </w:trPr>
              <w:tc>
                <w:tcPr>
                  <w:tcW w:w="0" w:type="auto"/>
                  <w:vAlign w:val="center"/>
                </w:tcPr>
                <w:p w:rsidR="003F79EE" w:rsidRPr="00B92C5C" w:rsidRDefault="003F79EE" w:rsidP="003F79EE">
                  <w:pPr>
                    <w:pStyle w:val="TAC"/>
                    <w:rPr>
                      <w:rFonts w:eastAsiaTheme="minorEastAsia"/>
                      <w:lang w:eastAsia="zh-CN"/>
                    </w:rPr>
                  </w:pPr>
                  <w:r>
                    <w:rPr>
                      <w:rFonts w:eastAsiaTheme="minorEastAsia" w:hint="eastAsia"/>
                      <w:lang w:eastAsia="zh-CN"/>
                    </w:rPr>
                    <w:t>3</w:t>
                  </w:r>
                </w:p>
              </w:tc>
              <w:tc>
                <w:tcPr>
                  <w:tcW w:w="0" w:type="auto"/>
                  <w:vAlign w:val="center"/>
                </w:tcPr>
                <w:p w:rsidR="003F79EE" w:rsidRDefault="003F79EE" w:rsidP="003F79EE">
                  <w:pPr>
                    <w:pStyle w:val="TAC"/>
                    <w:rPr>
                      <w:lang w:eastAsia="zh-CN"/>
                    </w:rPr>
                  </w:pPr>
                  <w:r w:rsidRPr="00367D5D">
                    <w:t>SFN CA</w:t>
                  </w:r>
                </w:p>
              </w:tc>
              <w:tc>
                <w:tcPr>
                  <w:tcW w:w="0" w:type="auto"/>
                  <w:vAlign w:val="center"/>
                </w:tcPr>
                <w:p w:rsidR="003F79EE" w:rsidRDefault="003F79EE" w:rsidP="003F79EE">
                  <w:pPr>
                    <w:pStyle w:val="TAC"/>
                    <w:rPr>
                      <w:lang w:eastAsia="zh-CN"/>
                    </w:rPr>
                  </w:pPr>
                </w:p>
              </w:tc>
              <w:tc>
                <w:tcPr>
                  <w:tcW w:w="0" w:type="auto"/>
                  <w:vAlign w:val="center"/>
                </w:tcPr>
                <w:p w:rsidR="003F79EE" w:rsidRDefault="003F79EE" w:rsidP="003F79EE">
                  <w:pPr>
                    <w:pStyle w:val="TAC"/>
                    <w:rPr>
                      <w:lang w:eastAsia="zh-CN"/>
                    </w:rPr>
                  </w:pPr>
                </w:p>
              </w:tc>
              <w:tc>
                <w:tcPr>
                  <w:tcW w:w="0" w:type="auto"/>
                  <w:vAlign w:val="center"/>
                </w:tcPr>
                <w:p w:rsidR="003F79EE" w:rsidRPr="00DC5408" w:rsidRDefault="003F79EE" w:rsidP="003F79EE">
                  <w:pPr>
                    <w:pStyle w:val="TAC"/>
                    <w:rPr>
                      <w:lang w:eastAsia="zh-CN"/>
                    </w:rPr>
                  </w:pPr>
                  <w:r>
                    <w:rPr>
                      <w:rFonts w:asciiTheme="minorEastAsia" w:eastAsiaTheme="minorEastAsia" w:hAnsiTheme="minorEastAsia" w:hint="eastAsia"/>
                      <w:lang w:eastAsia="zh-CN"/>
                    </w:rPr>
                    <w:t>√</w:t>
                  </w:r>
                </w:p>
              </w:tc>
              <w:tc>
                <w:tcPr>
                  <w:tcW w:w="0" w:type="auto"/>
                  <w:vAlign w:val="center"/>
                </w:tcPr>
                <w:p w:rsidR="003F79EE" w:rsidRDefault="003F79EE" w:rsidP="003F79EE">
                  <w:pPr>
                    <w:pStyle w:val="TAC"/>
                    <w:rPr>
                      <w:lang w:eastAsia="zh-CN"/>
                    </w:rPr>
                  </w:pPr>
                  <w:r>
                    <w:rPr>
                      <w:rFonts w:eastAsiaTheme="minorEastAsia"/>
                      <w:lang w:eastAsia="zh-CN"/>
                    </w:rPr>
                    <w:t>DPS 1b CC + SFN CA</w:t>
                  </w:r>
                </w:p>
              </w:tc>
            </w:tr>
            <w:tr w:rsidR="003F79EE" w:rsidRPr="00DC5408" w:rsidTr="00A4532E">
              <w:trPr>
                <w:jc w:val="center"/>
              </w:trPr>
              <w:tc>
                <w:tcPr>
                  <w:tcW w:w="0" w:type="auto"/>
                  <w:vAlign w:val="center"/>
                </w:tcPr>
                <w:p w:rsidR="003F79EE" w:rsidRPr="00B92C5C" w:rsidRDefault="003F79EE" w:rsidP="003F79EE">
                  <w:pPr>
                    <w:pStyle w:val="TAC"/>
                    <w:rPr>
                      <w:rFonts w:eastAsiaTheme="minorEastAsia"/>
                      <w:lang w:eastAsia="zh-CN"/>
                    </w:rPr>
                  </w:pPr>
                  <w:r>
                    <w:rPr>
                      <w:rFonts w:eastAsiaTheme="minorEastAsia"/>
                      <w:lang w:eastAsia="zh-CN"/>
                    </w:rPr>
                    <w:t>4a</w:t>
                  </w:r>
                </w:p>
              </w:tc>
              <w:tc>
                <w:tcPr>
                  <w:tcW w:w="0" w:type="auto"/>
                  <w:vAlign w:val="center"/>
                </w:tcPr>
                <w:p w:rsidR="003F79EE" w:rsidRDefault="003F79EE" w:rsidP="003F79EE">
                  <w:pPr>
                    <w:pStyle w:val="TAC"/>
                    <w:rPr>
                      <w:lang w:eastAsia="zh-CN"/>
                    </w:rPr>
                  </w:pPr>
                  <w:r w:rsidRPr="00367D5D">
                    <w:t>DPS 1b CA and SFN CA</w:t>
                  </w:r>
                </w:p>
              </w:tc>
              <w:tc>
                <w:tcPr>
                  <w:tcW w:w="0" w:type="auto"/>
                  <w:vAlign w:val="center"/>
                </w:tcPr>
                <w:p w:rsidR="003F79EE" w:rsidRDefault="003F79EE" w:rsidP="003F79EE">
                  <w:pPr>
                    <w:pStyle w:val="TAC"/>
                    <w:rPr>
                      <w:lang w:eastAsia="zh-CN"/>
                    </w:rPr>
                  </w:pPr>
                </w:p>
              </w:tc>
              <w:tc>
                <w:tcPr>
                  <w:tcW w:w="0" w:type="auto"/>
                  <w:gridSpan w:val="2"/>
                  <w:vAlign w:val="center"/>
                </w:tcPr>
                <w:p w:rsidR="003F79EE" w:rsidRPr="00DC5408" w:rsidRDefault="003F79EE" w:rsidP="003F79EE">
                  <w:pPr>
                    <w:pStyle w:val="TAC"/>
                    <w:rPr>
                      <w:lang w:eastAsia="zh-CN"/>
                    </w:rPr>
                  </w:pPr>
                  <w:r>
                    <w:rPr>
                      <w:lang w:eastAsia="zh-CN"/>
                    </w:rPr>
                    <w:t>Both</w:t>
                  </w:r>
                </w:p>
              </w:tc>
              <w:tc>
                <w:tcPr>
                  <w:tcW w:w="0" w:type="auto"/>
                  <w:vAlign w:val="center"/>
                </w:tcPr>
                <w:p w:rsidR="003F79EE" w:rsidRDefault="003F79EE" w:rsidP="003F79EE">
                  <w:pPr>
                    <w:pStyle w:val="TAC"/>
                    <w:rPr>
                      <w:lang w:eastAsia="zh-CN"/>
                    </w:rPr>
                  </w:pPr>
                  <w:r>
                    <w:rPr>
                      <w:rFonts w:eastAsiaTheme="minorEastAsia" w:hint="eastAsia"/>
                      <w:lang w:eastAsia="zh-CN"/>
                    </w:rPr>
                    <w:t>D</w:t>
                  </w:r>
                  <w:r>
                    <w:rPr>
                      <w:rFonts w:eastAsiaTheme="minorEastAsia"/>
                      <w:lang w:eastAsia="zh-CN"/>
                    </w:rPr>
                    <w:t>PS 1b CA + SFN CA</w:t>
                  </w:r>
                </w:p>
              </w:tc>
            </w:tr>
            <w:tr w:rsidR="003F79EE" w:rsidRPr="00DC5408" w:rsidTr="00A4532E">
              <w:trPr>
                <w:jc w:val="center"/>
              </w:trPr>
              <w:tc>
                <w:tcPr>
                  <w:tcW w:w="0" w:type="auto"/>
                  <w:vAlign w:val="center"/>
                </w:tcPr>
                <w:p w:rsidR="003F79EE" w:rsidRPr="00B92C5C" w:rsidRDefault="003F79EE" w:rsidP="003F79EE">
                  <w:pPr>
                    <w:pStyle w:val="TAC"/>
                    <w:rPr>
                      <w:rFonts w:eastAsiaTheme="minorEastAsia"/>
                      <w:lang w:eastAsia="zh-CN"/>
                    </w:rPr>
                  </w:pPr>
                  <w:r>
                    <w:rPr>
                      <w:rFonts w:eastAsiaTheme="minorEastAsia" w:hint="eastAsia"/>
                      <w:lang w:eastAsia="zh-CN"/>
                    </w:rPr>
                    <w:t>4</w:t>
                  </w:r>
                  <w:r>
                    <w:rPr>
                      <w:rFonts w:eastAsiaTheme="minorEastAsia"/>
                      <w:lang w:eastAsia="zh-CN"/>
                    </w:rPr>
                    <w:t>b</w:t>
                  </w:r>
                </w:p>
              </w:tc>
              <w:tc>
                <w:tcPr>
                  <w:tcW w:w="0" w:type="auto"/>
                  <w:vAlign w:val="center"/>
                </w:tcPr>
                <w:p w:rsidR="003F79EE" w:rsidRDefault="003F79EE" w:rsidP="003F79EE">
                  <w:pPr>
                    <w:pStyle w:val="TAC"/>
                    <w:rPr>
                      <w:lang w:eastAsia="zh-CN"/>
                    </w:rPr>
                  </w:pPr>
                  <w:r w:rsidRPr="00367D5D">
                    <w:t>DPS 1b CA and SFN CA</w:t>
                  </w:r>
                </w:p>
              </w:tc>
              <w:tc>
                <w:tcPr>
                  <w:tcW w:w="0" w:type="auto"/>
                  <w:vAlign w:val="center"/>
                </w:tcPr>
                <w:p w:rsidR="003F79EE" w:rsidRDefault="003F79EE" w:rsidP="003F79EE">
                  <w:pPr>
                    <w:pStyle w:val="TAC"/>
                    <w:rPr>
                      <w:lang w:eastAsia="zh-CN"/>
                    </w:rPr>
                  </w:pPr>
                </w:p>
              </w:tc>
              <w:tc>
                <w:tcPr>
                  <w:tcW w:w="0" w:type="auto"/>
                  <w:gridSpan w:val="2"/>
                  <w:vAlign w:val="center"/>
                </w:tcPr>
                <w:p w:rsidR="003F79EE" w:rsidRDefault="003F79EE" w:rsidP="003F79EE">
                  <w:pPr>
                    <w:pStyle w:val="TAC"/>
                    <w:rPr>
                      <w:lang w:eastAsia="zh-CN"/>
                    </w:rPr>
                  </w:pPr>
                  <w:r>
                    <w:rPr>
                      <w:lang w:eastAsia="zh-CN"/>
                    </w:rPr>
                    <w:t>Either</w:t>
                  </w:r>
                </w:p>
              </w:tc>
              <w:tc>
                <w:tcPr>
                  <w:tcW w:w="0" w:type="auto"/>
                  <w:vAlign w:val="center"/>
                </w:tcPr>
                <w:p w:rsidR="003F79EE" w:rsidRDefault="003F79EE" w:rsidP="003F79EE">
                  <w:pPr>
                    <w:pStyle w:val="TAC"/>
                    <w:rPr>
                      <w:rFonts w:eastAsiaTheme="minorEastAsia"/>
                      <w:lang w:eastAsia="zh-CN"/>
                    </w:rPr>
                  </w:pPr>
                  <w:r>
                    <w:rPr>
                      <w:rFonts w:eastAsiaTheme="minorEastAsia" w:hint="eastAsia"/>
                      <w:lang w:eastAsia="zh-CN"/>
                    </w:rPr>
                    <w:t>D</w:t>
                  </w:r>
                  <w:r>
                    <w:rPr>
                      <w:rFonts w:eastAsiaTheme="minorEastAsia"/>
                      <w:lang w:eastAsia="zh-CN"/>
                    </w:rPr>
                    <w:t>PS 1b CA + SFN CC</w:t>
                  </w:r>
                </w:p>
                <w:p w:rsidR="003F79EE" w:rsidRDefault="003F79EE" w:rsidP="003F79EE">
                  <w:pPr>
                    <w:pStyle w:val="TAC"/>
                    <w:rPr>
                      <w:rFonts w:eastAsiaTheme="minorEastAsia"/>
                      <w:lang w:eastAsia="zh-CN"/>
                    </w:rPr>
                  </w:pPr>
                  <w:r>
                    <w:rPr>
                      <w:rFonts w:eastAsiaTheme="minorEastAsia"/>
                      <w:lang w:eastAsia="zh-CN"/>
                    </w:rPr>
                    <w:t xml:space="preserve"> or</w:t>
                  </w:r>
                </w:p>
                <w:p w:rsidR="003F79EE" w:rsidRPr="00616CB5" w:rsidRDefault="003F79EE" w:rsidP="003F79EE">
                  <w:pPr>
                    <w:pStyle w:val="TAC"/>
                    <w:rPr>
                      <w:lang w:eastAsia="zh-CN"/>
                    </w:rPr>
                  </w:pPr>
                  <w:r>
                    <w:rPr>
                      <w:rFonts w:eastAsiaTheme="minorEastAsia" w:hint="eastAsia"/>
                      <w:lang w:eastAsia="zh-CN"/>
                    </w:rPr>
                    <w:t>D</w:t>
                  </w:r>
                  <w:r>
                    <w:rPr>
                      <w:rFonts w:eastAsiaTheme="minorEastAsia"/>
                      <w:lang w:eastAsia="zh-CN"/>
                    </w:rPr>
                    <w:t>PS 1b CC + SFN CA</w:t>
                  </w:r>
                </w:p>
              </w:tc>
            </w:tr>
          </w:tbl>
          <w:p w:rsidR="00616CB5" w:rsidRDefault="00616CB5" w:rsidP="00735D8B">
            <w:pPr>
              <w:rPr>
                <w:rFonts w:eastAsiaTheme="minorEastAsia"/>
                <w:lang w:eastAsia="zh-CN"/>
              </w:rPr>
            </w:pPr>
          </w:p>
          <w:p w:rsidR="003F79EE" w:rsidRDefault="003F79EE" w:rsidP="003F79EE">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3F79EE" w:rsidRPr="003F79EE" w:rsidRDefault="003F79EE" w:rsidP="00735D8B">
            <w:pPr>
              <w:rPr>
                <w:rFonts w:eastAsiaTheme="minorEastAsia"/>
                <w:lang w:eastAsia="zh-CN"/>
              </w:rPr>
            </w:pPr>
            <w:r w:rsidRPr="004A35B6">
              <w:t xml:space="preserve">CA cases have </w:t>
            </w:r>
            <w:r>
              <w:t>higher</w:t>
            </w:r>
            <w:r w:rsidRPr="004A35B6">
              <w:t xml:space="preserve"> processing </w:t>
            </w:r>
            <w:r>
              <w:t xml:space="preserve">complexity </w:t>
            </w:r>
            <w:r w:rsidRPr="004A35B6">
              <w:t>than</w:t>
            </w:r>
            <w:r>
              <w:t xml:space="preserve"> single carrier cases, so w</w:t>
            </w:r>
            <w:r w:rsidRPr="004A35B6">
              <w:t>e prefer to define the applicability that UE skip single carrier test case if it explicitly passes corresponding CA test case</w:t>
            </w:r>
            <w:r>
              <w:t>.</w:t>
            </w:r>
          </w:p>
          <w:p w:rsidR="004B1E9B" w:rsidRDefault="004B1E9B" w:rsidP="004B1E9B">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057878" w:rsidRPr="00057878" w:rsidRDefault="00057878" w:rsidP="004B1E9B">
            <w:pPr>
              <w:rPr>
                <w:rFonts w:eastAsiaTheme="minorEastAsia"/>
                <w:color w:val="000000" w:themeColor="text1"/>
                <w:lang w:eastAsia="zh-CN"/>
              </w:rPr>
            </w:pPr>
            <w:r w:rsidRPr="00057878">
              <w:rPr>
                <w:rFonts w:eastAsiaTheme="minorEastAsia" w:hint="eastAsia"/>
                <w:color w:val="000000" w:themeColor="text1"/>
                <w:lang w:eastAsia="zh-CN"/>
              </w:rPr>
              <w:t>O</w:t>
            </w:r>
            <w:r w:rsidRPr="00057878">
              <w:rPr>
                <w:rFonts w:eastAsiaTheme="minorEastAsia"/>
                <w:color w:val="000000" w:themeColor="text1"/>
                <w:lang w:eastAsia="zh-CN"/>
              </w:rPr>
              <w:t>K with the recommended WF.</w:t>
            </w:r>
          </w:p>
          <w:p w:rsidR="004B1E9B" w:rsidRDefault="004B1E9B" w:rsidP="004B1E9B">
            <w:pPr>
              <w:rPr>
                <w:b/>
                <w:color w:val="000000" w:themeColor="text1"/>
                <w:u w:val="single"/>
                <w:lang w:eastAsia="zh-CN"/>
              </w:rPr>
            </w:pPr>
            <w:r>
              <w:rPr>
                <w:rFonts w:hint="eastAsia"/>
                <w:b/>
                <w:color w:val="000000" w:themeColor="text1"/>
                <w:u w:val="single"/>
                <w:lang w:eastAsia="zh-CN"/>
              </w:rPr>
              <w:t>Issue 1-4-1: Channel model for HST-DPS</w:t>
            </w:r>
          </w:p>
          <w:p w:rsidR="00A04733" w:rsidRPr="004B1E9B" w:rsidRDefault="004B1E9B" w:rsidP="004B1E9B">
            <w:r w:rsidRPr="004B1E9B">
              <w:t>Considering the necessary to track TCI in advance for DPS 1b, we are OK to extend the RRH visibility to [-Ds, Ds].</w:t>
            </w:r>
          </w:p>
          <w:p w:rsidR="004B1E9B" w:rsidRDefault="004B1E9B" w:rsidP="00057878">
            <w:pPr>
              <w:rPr>
                <w:lang w:val="en-US" w:eastAsia="zh-CN"/>
              </w:rPr>
            </w:pPr>
            <w:r>
              <w:lastRenderedPageBreak/>
              <w:t xml:space="preserve">We don’t think </w:t>
            </w:r>
            <w:r w:rsidR="00057878">
              <w:t>it necessary to vary</w:t>
            </w:r>
            <w:r w:rsidRPr="004B1E9B">
              <w:t xml:space="preserve"> the propagation delay and Rx power</w:t>
            </w:r>
            <w:r w:rsidR="00057878">
              <w:t>. With current configuration, t</w:t>
            </w:r>
            <w:r w:rsidR="00057878" w:rsidRPr="00F222B8">
              <w:rPr>
                <w:lang w:val="en-US" w:eastAsia="zh-CN"/>
              </w:rPr>
              <w:t xml:space="preserve">here is no big issue </w:t>
            </w:r>
            <w:r w:rsidR="00057878">
              <w:rPr>
                <w:lang w:val="en-US" w:eastAsia="zh-CN"/>
              </w:rPr>
              <w:t>and</w:t>
            </w:r>
            <w:r w:rsidR="00057878" w:rsidRPr="00F222B8">
              <w:rPr>
                <w:lang w:val="en-US" w:eastAsia="zh-CN"/>
              </w:rPr>
              <w:t xml:space="preserve"> it is convenient for the test</w:t>
            </w:r>
            <w:r w:rsidR="00057878">
              <w:rPr>
                <w:lang w:val="en-US" w:eastAsia="zh-CN"/>
              </w:rPr>
              <w:t>.</w:t>
            </w:r>
          </w:p>
          <w:p w:rsidR="00057878" w:rsidRPr="004B1E9B" w:rsidRDefault="00057878" w:rsidP="00057878">
            <w:pPr>
              <w:rPr>
                <w:lang w:eastAsia="zh-CN"/>
              </w:rPr>
            </w:pPr>
            <w:r>
              <w:rPr>
                <w:lang w:val="en-US" w:eastAsia="zh-CN"/>
              </w:rPr>
              <w:t>Also, we don’t think the requirements for DPS need to be re-simulated.</w:t>
            </w:r>
          </w:p>
        </w:tc>
      </w:tr>
      <w:tr w:rsidR="00DF3254" w:rsidTr="004A35B6">
        <w:tc>
          <w:tcPr>
            <w:tcW w:w="1538" w:type="dxa"/>
          </w:tcPr>
          <w:p w:rsidR="00DF3254" w:rsidRPr="00DF3254" w:rsidRDefault="009C07AD">
            <w:pPr>
              <w:overflowPunct/>
              <w:autoSpaceDE/>
              <w:autoSpaceDN/>
              <w:adjustRightInd/>
              <w:spacing w:after="120"/>
              <w:textAlignment w:val="auto"/>
              <w:rPr>
                <w:color w:val="0070C0"/>
                <w:lang w:val="en-US" w:eastAsia="zh-CN"/>
              </w:rPr>
            </w:pPr>
            <w:r w:rsidRPr="009C07AD">
              <w:rPr>
                <w:color w:val="0070C0"/>
                <w:lang w:val="en-US" w:eastAsia="zh-CN"/>
              </w:rPr>
              <w:lastRenderedPageBreak/>
              <w:t>Qualcomm</w:t>
            </w:r>
          </w:p>
        </w:tc>
        <w:tc>
          <w:tcPr>
            <w:tcW w:w="8093" w:type="dxa"/>
          </w:tcPr>
          <w:p w:rsidR="00DF3254" w:rsidRDefault="006F3FBD" w:rsidP="004B1E9B">
            <w:pPr>
              <w:rPr>
                <w:color w:val="000000" w:themeColor="text1"/>
                <w:u w:val="single"/>
                <w:lang w:eastAsia="zh-CN"/>
              </w:rPr>
            </w:pPr>
            <w:r>
              <w:rPr>
                <w:color w:val="000000" w:themeColor="text1"/>
                <w:u w:val="single"/>
                <w:lang w:eastAsia="zh-CN"/>
              </w:rPr>
              <w:t>Issue 1-1-1: Prefer Option 1</w:t>
            </w:r>
            <w:r w:rsidR="00F20183">
              <w:rPr>
                <w:color w:val="000000" w:themeColor="text1"/>
                <w:u w:val="single"/>
                <w:lang w:eastAsia="zh-CN"/>
              </w:rPr>
              <w:t xml:space="preserve"> since both FDD 15kHz and TDD30kHz requirements get tested with the applicability rule and TDD 15kHz is not a typical scenario.</w:t>
            </w:r>
          </w:p>
          <w:p w:rsidR="00F20183" w:rsidRDefault="00F20183" w:rsidP="004B1E9B">
            <w:pPr>
              <w:rPr>
                <w:color w:val="000000" w:themeColor="text1"/>
                <w:u w:val="single"/>
                <w:lang w:eastAsia="zh-CN"/>
              </w:rPr>
            </w:pPr>
            <w:r>
              <w:rPr>
                <w:color w:val="000000" w:themeColor="text1"/>
                <w:u w:val="single"/>
                <w:lang w:eastAsia="zh-CN"/>
              </w:rPr>
              <w:t xml:space="preserve">Issue </w:t>
            </w:r>
            <w:r w:rsidR="00BD296E">
              <w:rPr>
                <w:color w:val="000000" w:themeColor="text1"/>
                <w:u w:val="single"/>
                <w:lang w:eastAsia="zh-CN"/>
              </w:rPr>
              <w:t>1-1-2: Prefer Option 1.</w:t>
            </w:r>
          </w:p>
          <w:p w:rsidR="00DB36E8" w:rsidRDefault="00DB36E8" w:rsidP="004B1E9B">
            <w:pPr>
              <w:rPr>
                <w:color w:val="000000" w:themeColor="text1"/>
                <w:u w:val="single"/>
                <w:lang w:eastAsia="zh-CN"/>
              </w:rPr>
            </w:pPr>
            <w:r>
              <w:rPr>
                <w:color w:val="000000" w:themeColor="text1"/>
                <w:u w:val="single"/>
                <w:lang w:eastAsia="zh-CN"/>
              </w:rPr>
              <w:t xml:space="preserve">Issue 1-1-3: </w:t>
            </w:r>
            <w:r w:rsidR="00182C52">
              <w:rPr>
                <w:color w:val="000000" w:themeColor="text1"/>
                <w:u w:val="single"/>
                <w:lang w:eastAsia="zh-CN"/>
              </w:rPr>
              <w:t>Ok with recommended WF.</w:t>
            </w:r>
          </w:p>
          <w:p w:rsidR="001665A2" w:rsidRDefault="00182C52" w:rsidP="004B1E9B">
            <w:pPr>
              <w:rPr>
                <w:color w:val="000000" w:themeColor="text1"/>
                <w:u w:val="single"/>
                <w:lang w:eastAsia="zh-CN"/>
              </w:rPr>
            </w:pPr>
            <w:r>
              <w:rPr>
                <w:color w:val="000000" w:themeColor="text1"/>
                <w:u w:val="single"/>
                <w:lang w:eastAsia="zh-CN"/>
              </w:rPr>
              <w:t>Issue 1-2-1: Ok with recommended WF.</w:t>
            </w:r>
          </w:p>
          <w:p w:rsidR="00E96889" w:rsidRDefault="00E96889" w:rsidP="004B1E9B">
            <w:pPr>
              <w:rPr>
                <w:color w:val="000000" w:themeColor="text1"/>
                <w:u w:val="single"/>
                <w:lang w:eastAsia="zh-CN"/>
              </w:rPr>
            </w:pPr>
            <w:r>
              <w:rPr>
                <w:color w:val="000000" w:themeColor="text1"/>
                <w:u w:val="single"/>
                <w:lang w:eastAsia="zh-CN"/>
              </w:rPr>
              <w:t>Issue 1-3-1: Ok with recommended WF.</w:t>
            </w:r>
          </w:p>
          <w:p w:rsidR="00516C3D" w:rsidRPr="00DF3254" w:rsidRDefault="004C453F" w:rsidP="004B1E9B">
            <w:pPr>
              <w:overflowPunct/>
              <w:autoSpaceDE/>
              <w:autoSpaceDN/>
              <w:adjustRightInd/>
              <w:textAlignment w:val="auto"/>
              <w:rPr>
                <w:color w:val="000000" w:themeColor="text1"/>
                <w:u w:val="single"/>
                <w:lang w:eastAsia="zh-CN"/>
              </w:rPr>
            </w:pPr>
            <w:r>
              <w:rPr>
                <w:color w:val="000000" w:themeColor="text1"/>
                <w:u w:val="single"/>
                <w:lang w:eastAsia="zh-CN"/>
              </w:rPr>
              <w:t xml:space="preserve">Issue 1-4-1: </w:t>
            </w:r>
            <w:r w:rsidR="004F6CED">
              <w:rPr>
                <w:color w:val="000000" w:themeColor="text1"/>
                <w:u w:val="single"/>
                <w:lang w:eastAsia="zh-CN"/>
              </w:rPr>
              <w:t>We are ok to extend the visibility for SSB and TRS</w:t>
            </w:r>
            <w:r w:rsidR="0086797F">
              <w:rPr>
                <w:color w:val="000000" w:themeColor="text1"/>
                <w:u w:val="single"/>
                <w:lang w:eastAsia="zh-CN"/>
              </w:rPr>
              <w:t xml:space="preserve">. </w:t>
            </w:r>
            <w:r w:rsidR="00EE06B8">
              <w:rPr>
                <w:color w:val="000000" w:themeColor="text1"/>
                <w:u w:val="single"/>
                <w:lang w:eastAsia="zh-CN"/>
              </w:rPr>
              <w:t xml:space="preserve">Modeling time varying path delay </w:t>
            </w:r>
            <w:r w:rsidR="00BF3AE4">
              <w:rPr>
                <w:color w:val="000000" w:themeColor="text1"/>
                <w:u w:val="single"/>
                <w:lang w:eastAsia="zh-CN"/>
              </w:rPr>
              <w:t>should</w:t>
            </w:r>
            <w:r w:rsidR="00EE06B8">
              <w:rPr>
                <w:color w:val="000000" w:themeColor="text1"/>
                <w:u w:val="single"/>
                <w:lang w:eastAsia="zh-CN"/>
              </w:rPr>
              <w:t xml:space="preserve"> not impact the performance much because TTL will keep correcting it at every TRS occasion. </w:t>
            </w:r>
            <w:r w:rsidR="00BF3AE4">
              <w:rPr>
                <w:color w:val="000000" w:themeColor="text1"/>
                <w:u w:val="single"/>
                <w:lang w:eastAsia="zh-CN"/>
              </w:rPr>
              <w:t xml:space="preserve">So, we don’t have any strong preference on time varying delay. </w:t>
            </w:r>
            <w:r w:rsidR="005C1A44">
              <w:rPr>
                <w:color w:val="000000" w:themeColor="text1"/>
                <w:u w:val="single"/>
                <w:lang w:eastAsia="zh-CN"/>
              </w:rPr>
              <w:t xml:space="preserve">We don’t agree to model time varying </w:t>
            </w:r>
            <w:r w:rsidR="00516C3D">
              <w:rPr>
                <w:color w:val="000000" w:themeColor="text1"/>
                <w:u w:val="single"/>
                <w:lang w:eastAsia="zh-CN"/>
              </w:rPr>
              <w:t xml:space="preserve">path </w:t>
            </w:r>
            <w:r w:rsidR="005C1A44">
              <w:rPr>
                <w:color w:val="000000" w:themeColor="text1"/>
                <w:u w:val="single"/>
                <w:lang w:eastAsia="zh-CN"/>
              </w:rPr>
              <w:t>power</w:t>
            </w:r>
            <w:r w:rsidR="00516C3D">
              <w:rPr>
                <w:color w:val="000000" w:themeColor="text1"/>
                <w:u w:val="single"/>
                <w:lang w:eastAsia="zh-CN"/>
              </w:rPr>
              <w:t xml:space="preserve"> because it will be difficult to define the SNR in that case. Even in case of HST-SFN, SNR along the track is kept constant for the same reason.</w:t>
            </w:r>
          </w:p>
        </w:tc>
      </w:tr>
      <w:tr w:rsidR="00E403B8" w:rsidTr="004A35B6">
        <w:tc>
          <w:tcPr>
            <w:tcW w:w="1538" w:type="dxa"/>
          </w:tcPr>
          <w:p w:rsidR="00E403B8" w:rsidRPr="00E403B8" w:rsidRDefault="00E403B8" w:rsidP="00E403B8">
            <w:pPr>
              <w:spacing w:after="120"/>
              <w:rPr>
                <w:color w:val="0070C0"/>
                <w:lang w:val="en-US" w:eastAsia="zh-CN"/>
              </w:rPr>
            </w:pPr>
            <w:r>
              <w:rPr>
                <w:color w:val="0070C0"/>
                <w:lang w:val="en-US" w:eastAsia="zh-CN"/>
              </w:rPr>
              <w:t>Intel</w:t>
            </w:r>
          </w:p>
        </w:tc>
        <w:tc>
          <w:tcPr>
            <w:tcW w:w="8093" w:type="dxa"/>
          </w:tcPr>
          <w:p w:rsidR="00E403B8" w:rsidRDefault="00E403B8" w:rsidP="00E403B8">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E403B8" w:rsidRPr="00735D8B" w:rsidRDefault="00E403B8" w:rsidP="00E403B8">
            <w:pPr>
              <w:rPr>
                <w:rFonts w:eastAsiaTheme="minorEastAsia"/>
                <w:color w:val="000000" w:themeColor="text1"/>
                <w:lang w:eastAsia="zh-CN"/>
              </w:rPr>
            </w:pPr>
            <w:r>
              <w:rPr>
                <w:color w:val="000000" w:themeColor="text1"/>
                <w:lang w:eastAsia="zh-CN"/>
              </w:rPr>
              <w:t xml:space="preserve">We are fine with Option 1 and also can compromise to Option 4 to </w:t>
            </w:r>
            <w:r w:rsidR="004B372D">
              <w:rPr>
                <w:color w:val="000000" w:themeColor="text1"/>
                <w:lang w:eastAsia="zh-CN"/>
              </w:rPr>
              <w:t>address concerns from operators on</w:t>
            </w:r>
            <w:r w:rsidR="00ED034B">
              <w:rPr>
                <w:color w:val="000000" w:themeColor="text1"/>
                <w:lang w:eastAsia="zh-CN"/>
              </w:rPr>
              <w:t xml:space="preserve"> test coverage. </w:t>
            </w:r>
          </w:p>
          <w:p w:rsidR="00E403B8" w:rsidRDefault="00E403B8" w:rsidP="00E403B8">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r>
              <w:rPr>
                <w:b/>
                <w:color w:val="000000" w:themeColor="text1"/>
                <w:u w:val="single"/>
                <w:lang w:eastAsia="zh-CN"/>
              </w:rPr>
              <w:t xml:space="preserve"> &amp; </w:t>
            </w:r>
            <w:r>
              <w:rPr>
                <w:rFonts w:hint="eastAsia"/>
                <w:b/>
                <w:color w:val="000000" w:themeColor="text1"/>
                <w:u w:val="single"/>
                <w:lang w:eastAsia="zh-CN"/>
              </w:rPr>
              <w:t>Issue 1-2-1: UE capability and network-assisted signalling</w:t>
            </w:r>
          </w:p>
          <w:p w:rsidR="001E3664" w:rsidRPr="001E3664" w:rsidRDefault="001E3664" w:rsidP="00E403B8">
            <w:pPr>
              <w:rPr>
                <w:color w:val="000000" w:themeColor="text1"/>
                <w:lang w:eastAsia="zh-CN"/>
              </w:rPr>
            </w:pPr>
            <w:r w:rsidRPr="001E3664">
              <w:rPr>
                <w:color w:val="000000" w:themeColor="text1"/>
                <w:lang w:eastAsia="zh-CN"/>
              </w:rPr>
              <w:t xml:space="preserve">We support Option 1. </w:t>
            </w:r>
            <w:r w:rsidR="00474927">
              <w:rPr>
                <w:color w:val="000000" w:themeColor="text1"/>
                <w:lang w:eastAsia="zh-CN"/>
              </w:rPr>
              <w:t xml:space="preserve">We do not support definition of UE capabilities just to select requirements for testing. </w:t>
            </w:r>
            <w:r w:rsidR="00031D8F">
              <w:rPr>
                <w:color w:val="000000" w:themeColor="text1"/>
                <w:lang w:eastAsia="zh-CN"/>
              </w:rPr>
              <w:t xml:space="preserve">If we need to reduce test </w:t>
            </w:r>
            <w:r w:rsidR="00BC6B67">
              <w:rPr>
                <w:color w:val="000000" w:themeColor="text1"/>
                <w:lang w:eastAsia="zh-CN"/>
              </w:rPr>
              <w:t>burden,</w:t>
            </w:r>
            <w:r w:rsidR="00031D8F">
              <w:rPr>
                <w:color w:val="000000" w:themeColor="text1"/>
                <w:lang w:eastAsia="zh-CN"/>
              </w:rPr>
              <w:t xml:space="preserve"> we should test advanced receiver </w:t>
            </w:r>
            <w:r w:rsidR="00DD485A">
              <w:rPr>
                <w:color w:val="000000" w:themeColor="text1"/>
                <w:lang w:eastAsia="zh-CN"/>
              </w:rPr>
              <w:t xml:space="preserve">rather than baseline processing that is tested in other test cases. </w:t>
            </w:r>
          </w:p>
          <w:p w:rsidR="00E403B8" w:rsidRDefault="00E403B8" w:rsidP="00E403B8">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E403B8" w:rsidRPr="003F79EE" w:rsidRDefault="00747634" w:rsidP="00E403B8">
            <w:pPr>
              <w:rPr>
                <w:rFonts w:eastAsiaTheme="minorEastAsia"/>
                <w:lang w:eastAsia="zh-CN"/>
              </w:rPr>
            </w:pPr>
            <w:r>
              <w:t xml:space="preserve">Support </w:t>
            </w:r>
            <w:r w:rsidR="00BC6B67">
              <w:t>the recommended WF.</w:t>
            </w:r>
          </w:p>
          <w:p w:rsidR="00E403B8" w:rsidRDefault="00E403B8" w:rsidP="00E403B8">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BC6B67" w:rsidRPr="003F79EE" w:rsidRDefault="00BC6B67" w:rsidP="00BC6B67">
            <w:pPr>
              <w:rPr>
                <w:rFonts w:eastAsiaTheme="minorEastAsia"/>
                <w:lang w:eastAsia="zh-CN"/>
              </w:rPr>
            </w:pPr>
            <w:r>
              <w:t>Support the recommended WF.</w:t>
            </w:r>
          </w:p>
          <w:p w:rsidR="00E403B8" w:rsidRDefault="00E403B8" w:rsidP="00E403B8">
            <w:pPr>
              <w:rPr>
                <w:b/>
                <w:color w:val="000000" w:themeColor="text1"/>
                <w:u w:val="single"/>
                <w:lang w:eastAsia="zh-CN"/>
              </w:rPr>
            </w:pPr>
            <w:r>
              <w:rPr>
                <w:rFonts w:hint="eastAsia"/>
                <w:b/>
                <w:color w:val="000000" w:themeColor="text1"/>
                <w:u w:val="single"/>
                <w:lang w:eastAsia="zh-CN"/>
              </w:rPr>
              <w:t>Issue 1-4-1: Channel model for HST-DPS</w:t>
            </w:r>
          </w:p>
          <w:p w:rsidR="00E403B8" w:rsidRDefault="00FF39CF" w:rsidP="00E403B8">
            <w:pPr>
              <w:rPr>
                <w:color w:val="000000" w:themeColor="text1"/>
                <w:u w:val="single"/>
                <w:lang w:eastAsia="zh-CN"/>
              </w:rPr>
            </w:pPr>
            <w:r>
              <w:t>Support Option 1. We have prepared corresponding CR</w:t>
            </w:r>
            <w:r w:rsidR="00D80B75">
              <w:t xml:space="preserve"> this meeting </w:t>
            </w:r>
            <w:r w:rsidR="002B65B6">
              <w:t>(</w:t>
            </w:r>
            <w:r w:rsidR="002B65B6" w:rsidRPr="002B65B6">
              <w:t>R4-2109205</w:t>
            </w:r>
            <w:r w:rsidR="002B65B6">
              <w:t>)</w:t>
            </w:r>
            <w:r w:rsidR="00B06EC6">
              <w:t xml:space="preserve"> </w:t>
            </w:r>
            <w:r w:rsidR="00D80B75">
              <w:t>please double check</w:t>
            </w:r>
            <w:r w:rsidR="002B65B6">
              <w:t xml:space="preserve"> email t</w:t>
            </w:r>
            <w:r w:rsidR="00B06EC6">
              <w:t>h</w:t>
            </w:r>
            <w:r w:rsidR="002B65B6">
              <w:t xml:space="preserve">read </w:t>
            </w:r>
            <w:r w:rsidR="00B06EC6">
              <w:t>320</w:t>
            </w:r>
            <w:r w:rsidR="00D80B75">
              <w:t>.</w:t>
            </w:r>
            <w:r w:rsidR="00B06EC6">
              <w:t xml:space="preserve"> The question to companies </w:t>
            </w:r>
            <w:r w:rsidR="00563EB2">
              <w:t xml:space="preserve">whether we need to clarify propagation conditions from </w:t>
            </w:r>
            <w:r w:rsidR="00563EB2" w:rsidRPr="00563EB2">
              <w:t xml:space="preserve">-Ds to Ds/2 </w:t>
            </w:r>
            <w:r w:rsidR="00563EB2">
              <w:t>or from</w:t>
            </w:r>
            <w:r w:rsidR="00563EB2" w:rsidRPr="00563EB2">
              <w:t xml:space="preserve"> -Ds to Ds</w:t>
            </w:r>
            <w:r w:rsidR="00563EB2">
              <w:t xml:space="preserve">? </w:t>
            </w:r>
            <w:r w:rsidR="005B45DD">
              <w:t xml:space="preserve">The first option is technically proper but not symmetric. </w:t>
            </w:r>
          </w:p>
        </w:tc>
      </w:tr>
      <w:tr w:rsidR="00A4532E" w:rsidTr="004A35B6">
        <w:tc>
          <w:tcPr>
            <w:tcW w:w="1538" w:type="dxa"/>
          </w:tcPr>
          <w:p w:rsidR="00A4532E" w:rsidRDefault="00A4532E" w:rsidP="00E403B8">
            <w:pPr>
              <w:spacing w:after="120"/>
              <w:rPr>
                <w:color w:val="0070C0"/>
                <w:lang w:val="en-US" w:eastAsia="zh-CN"/>
              </w:rPr>
            </w:pPr>
            <w:r>
              <w:rPr>
                <w:color w:val="0070C0"/>
                <w:lang w:val="en-US" w:eastAsia="zh-CN"/>
              </w:rPr>
              <w:t>Ericsson</w:t>
            </w:r>
          </w:p>
        </w:tc>
        <w:tc>
          <w:tcPr>
            <w:tcW w:w="8093" w:type="dxa"/>
          </w:tcPr>
          <w:p w:rsidR="00A4532E" w:rsidRDefault="00A4532E" w:rsidP="00E403B8">
            <w:pPr>
              <w:rPr>
                <w:bCs/>
                <w:color w:val="000000" w:themeColor="text1"/>
                <w:u w:val="single"/>
                <w:lang w:eastAsia="zh-CN"/>
              </w:rPr>
            </w:pPr>
            <w:r>
              <w:rPr>
                <w:bCs/>
                <w:color w:val="000000" w:themeColor="text1"/>
                <w:u w:val="single"/>
                <w:lang w:eastAsia="zh-CN"/>
              </w:rPr>
              <w:t>Issue 1-1-1:</w:t>
            </w:r>
          </w:p>
          <w:p w:rsidR="00B64E76" w:rsidRDefault="00B64E76" w:rsidP="00E403B8">
            <w:pPr>
              <w:rPr>
                <w:bCs/>
                <w:color w:val="000000" w:themeColor="text1"/>
                <w:u w:val="single"/>
                <w:lang w:eastAsia="zh-CN"/>
              </w:rPr>
            </w:pPr>
            <w:r>
              <w:rPr>
                <w:bCs/>
                <w:color w:val="000000" w:themeColor="text1"/>
                <w:u w:val="single"/>
                <w:lang w:eastAsia="zh-CN"/>
              </w:rPr>
              <w:t xml:space="preserve">Firstly we don’t want to specify the requirements with TDD 15kHz. Then our preference is option 1. If operators do not reduce the number of tests, we are also fine with option 3 as a compromise. </w:t>
            </w:r>
          </w:p>
          <w:p w:rsidR="00A4532E" w:rsidRDefault="00A4532E" w:rsidP="00E403B8">
            <w:pPr>
              <w:rPr>
                <w:bCs/>
                <w:color w:val="000000" w:themeColor="text1"/>
                <w:u w:val="single"/>
                <w:lang w:eastAsia="zh-CN"/>
              </w:rPr>
            </w:pPr>
            <w:r>
              <w:rPr>
                <w:bCs/>
                <w:color w:val="000000" w:themeColor="text1"/>
                <w:u w:val="single"/>
                <w:lang w:eastAsia="zh-CN"/>
              </w:rPr>
              <w:t>Issue 1-1-2:</w:t>
            </w:r>
          </w:p>
          <w:p w:rsidR="00A4532E" w:rsidRDefault="00B64E76" w:rsidP="00E403B8">
            <w:pPr>
              <w:rPr>
                <w:bCs/>
                <w:color w:val="000000" w:themeColor="text1"/>
                <w:u w:val="single"/>
                <w:lang w:eastAsia="zh-CN"/>
              </w:rPr>
            </w:pPr>
            <w:r>
              <w:rPr>
                <w:bCs/>
                <w:color w:val="000000" w:themeColor="text1"/>
                <w:u w:val="single"/>
                <w:lang w:eastAsia="zh-CN"/>
              </w:rPr>
              <w:t>Support Option 1.</w:t>
            </w:r>
          </w:p>
          <w:p w:rsidR="00A4532E" w:rsidRDefault="00A4532E" w:rsidP="00E403B8">
            <w:pPr>
              <w:rPr>
                <w:bCs/>
                <w:color w:val="000000" w:themeColor="text1"/>
                <w:u w:val="single"/>
                <w:lang w:eastAsia="zh-CN"/>
              </w:rPr>
            </w:pPr>
            <w:r>
              <w:rPr>
                <w:bCs/>
                <w:color w:val="000000" w:themeColor="text1"/>
                <w:u w:val="single"/>
                <w:lang w:eastAsia="zh-CN"/>
              </w:rPr>
              <w:t>Issue 1-1-3:</w:t>
            </w:r>
          </w:p>
          <w:p w:rsidR="00A4532E" w:rsidRDefault="00B64E76" w:rsidP="00E403B8">
            <w:pPr>
              <w:rPr>
                <w:bCs/>
                <w:color w:val="000000" w:themeColor="text1"/>
                <w:u w:val="single"/>
                <w:lang w:eastAsia="zh-CN"/>
              </w:rPr>
            </w:pPr>
            <w:r>
              <w:rPr>
                <w:bCs/>
                <w:color w:val="000000" w:themeColor="text1"/>
                <w:u w:val="single"/>
                <w:lang w:eastAsia="zh-CN"/>
              </w:rPr>
              <w:t>Option 1. Support the moderators recommended WF.</w:t>
            </w:r>
          </w:p>
          <w:p w:rsidR="00A4532E" w:rsidRDefault="00A4532E" w:rsidP="00E403B8">
            <w:pPr>
              <w:rPr>
                <w:bCs/>
                <w:color w:val="000000" w:themeColor="text1"/>
                <w:u w:val="single"/>
                <w:lang w:eastAsia="zh-CN"/>
              </w:rPr>
            </w:pPr>
            <w:r>
              <w:rPr>
                <w:bCs/>
                <w:color w:val="000000" w:themeColor="text1"/>
                <w:u w:val="single"/>
                <w:lang w:eastAsia="zh-CN"/>
              </w:rPr>
              <w:t>Issue 1-2-1:</w:t>
            </w:r>
          </w:p>
          <w:p w:rsidR="00B64E76" w:rsidRDefault="00B64E76" w:rsidP="00B64E76">
            <w:pPr>
              <w:rPr>
                <w:bCs/>
                <w:color w:val="000000" w:themeColor="text1"/>
                <w:u w:val="single"/>
                <w:lang w:eastAsia="zh-CN"/>
              </w:rPr>
            </w:pPr>
            <w:r>
              <w:rPr>
                <w:bCs/>
                <w:color w:val="000000" w:themeColor="text1"/>
                <w:u w:val="single"/>
                <w:lang w:eastAsia="zh-CN"/>
              </w:rPr>
              <w:t>Option 1. Support the moderators recommended WF.</w:t>
            </w:r>
          </w:p>
          <w:p w:rsidR="00A4532E" w:rsidRDefault="00A4532E" w:rsidP="00E403B8">
            <w:pPr>
              <w:rPr>
                <w:bCs/>
                <w:color w:val="000000" w:themeColor="text1"/>
                <w:u w:val="single"/>
                <w:lang w:eastAsia="zh-CN"/>
              </w:rPr>
            </w:pPr>
          </w:p>
          <w:p w:rsidR="00A4532E" w:rsidRDefault="00A4532E" w:rsidP="00E403B8">
            <w:pPr>
              <w:rPr>
                <w:bCs/>
                <w:color w:val="000000" w:themeColor="text1"/>
                <w:u w:val="single"/>
                <w:lang w:eastAsia="zh-CN"/>
              </w:rPr>
            </w:pPr>
            <w:r>
              <w:rPr>
                <w:bCs/>
                <w:color w:val="000000" w:themeColor="text1"/>
                <w:u w:val="single"/>
                <w:lang w:eastAsia="zh-CN"/>
              </w:rPr>
              <w:t>Issue 1-3-1:</w:t>
            </w:r>
          </w:p>
          <w:p w:rsidR="00A4532E" w:rsidRDefault="00B64E76" w:rsidP="00E403B8">
            <w:pPr>
              <w:rPr>
                <w:bCs/>
                <w:color w:val="000000" w:themeColor="text1"/>
                <w:u w:val="single"/>
                <w:lang w:eastAsia="zh-CN"/>
              </w:rPr>
            </w:pPr>
            <w:r>
              <w:rPr>
                <w:bCs/>
                <w:color w:val="000000" w:themeColor="text1"/>
                <w:u w:val="single"/>
                <w:lang w:eastAsia="zh-CN"/>
              </w:rPr>
              <w:t xml:space="preserve">Support the moderators recommended WF. </w:t>
            </w:r>
          </w:p>
          <w:p w:rsidR="00A4532E" w:rsidRDefault="00A4532E" w:rsidP="00E403B8">
            <w:pPr>
              <w:rPr>
                <w:bCs/>
                <w:color w:val="000000" w:themeColor="text1"/>
                <w:u w:val="single"/>
                <w:lang w:eastAsia="zh-CN"/>
              </w:rPr>
            </w:pPr>
            <w:r>
              <w:rPr>
                <w:bCs/>
                <w:color w:val="000000" w:themeColor="text1"/>
                <w:u w:val="single"/>
                <w:lang w:eastAsia="zh-CN"/>
              </w:rPr>
              <w:t>Issue 1-4-1:</w:t>
            </w:r>
          </w:p>
          <w:p w:rsidR="00B64E76" w:rsidRDefault="00B64E76" w:rsidP="00B64E76">
            <w:pPr>
              <w:rPr>
                <w:bCs/>
                <w:color w:val="000000" w:themeColor="text1"/>
                <w:u w:val="single"/>
                <w:lang w:val="en-US" w:eastAsia="zh-CN"/>
              </w:rPr>
            </w:pPr>
            <w:r>
              <w:rPr>
                <w:bCs/>
                <w:color w:val="000000" w:themeColor="text1"/>
                <w:u w:val="single"/>
                <w:lang w:val="en-US" w:eastAsia="zh-CN"/>
              </w:rPr>
              <w:t>W</w:t>
            </w:r>
            <w:r w:rsidRPr="00A4532E">
              <w:rPr>
                <w:bCs/>
                <w:color w:val="000000" w:themeColor="text1"/>
                <w:u w:val="single"/>
                <w:lang w:val="en-US" w:eastAsia="zh-CN"/>
              </w:rPr>
              <w:t xml:space="preserve">e are </w:t>
            </w:r>
            <w:r>
              <w:rPr>
                <w:bCs/>
                <w:color w:val="000000" w:themeColor="text1"/>
                <w:u w:val="single"/>
                <w:lang w:val="en-US" w:eastAsia="zh-CN"/>
              </w:rPr>
              <w:t>ok</w:t>
            </w:r>
            <w:r w:rsidRPr="00A4532E">
              <w:rPr>
                <w:bCs/>
                <w:color w:val="000000" w:themeColor="text1"/>
                <w:u w:val="single"/>
                <w:lang w:val="en-US" w:eastAsia="zh-CN"/>
              </w:rPr>
              <w:t xml:space="preserve"> to extend the RRH visibility</w:t>
            </w:r>
            <w:r>
              <w:rPr>
                <w:bCs/>
                <w:color w:val="000000" w:themeColor="text1"/>
                <w:u w:val="single"/>
                <w:lang w:val="en-US" w:eastAsia="zh-CN"/>
              </w:rPr>
              <w:t xml:space="preserve"> as Intel proposed. We have no strong view </w:t>
            </w:r>
            <w:r w:rsidR="003A647E">
              <w:rPr>
                <w:bCs/>
                <w:color w:val="000000" w:themeColor="text1"/>
                <w:u w:val="single"/>
                <w:lang w:val="en-US" w:eastAsia="zh-CN"/>
              </w:rPr>
              <w:t xml:space="preserve">whether </w:t>
            </w:r>
            <w:r>
              <w:rPr>
                <w:bCs/>
                <w:color w:val="000000" w:themeColor="text1"/>
                <w:u w:val="single"/>
                <w:lang w:val="en-US" w:eastAsia="zh-CN"/>
              </w:rPr>
              <w:t xml:space="preserve">to extend </w:t>
            </w:r>
            <w:r w:rsidR="00A4532E" w:rsidRPr="00A4532E">
              <w:rPr>
                <w:bCs/>
                <w:color w:val="000000" w:themeColor="text1"/>
                <w:u w:val="single"/>
                <w:lang w:val="en-US" w:eastAsia="zh-CN"/>
              </w:rPr>
              <w:t>to Ds</w:t>
            </w:r>
            <w:r>
              <w:rPr>
                <w:bCs/>
                <w:color w:val="000000" w:themeColor="text1"/>
                <w:u w:val="single"/>
                <w:lang w:val="en-US" w:eastAsia="zh-CN"/>
              </w:rPr>
              <w:t>/2 or Ds.</w:t>
            </w:r>
          </w:p>
          <w:p w:rsidR="00B64E76" w:rsidRPr="00B64E76" w:rsidRDefault="00B64E76" w:rsidP="00B64E76">
            <w:pPr>
              <w:rPr>
                <w:bCs/>
                <w:color w:val="000000" w:themeColor="text1"/>
                <w:u w:val="single"/>
                <w:lang w:eastAsia="zh-CN"/>
              </w:rPr>
            </w:pPr>
            <w:r>
              <w:rPr>
                <w:bCs/>
                <w:color w:val="000000" w:themeColor="text1"/>
                <w:u w:val="single"/>
                <w:lang w:eastAsia="zh-CN"/>
              </w:rPr>
              <w:t>It is not</w:t>
            </w:r>
            <w:r w:rsidRPr="00B64E76">
              <w:rPr>
                <w:bCs/>
                <w:color w:val="000000" w:themeColor="text1"/>
                <w:u w:val="single"/>
                <w:lang w:eastAsia="zh-CN"/>
              </w:rPr>
              <w:t xml:space="preserve"> necessary to consider path delay and receiving power</w:t>
            </w:r>
            <w:r>
              <w:rPr>
                <w:bCs/>
                <w:color w:val="000000" w:themeColor="text1"/>
                <w:u w:val="single"/>
                <w:lang w:eastAsia="zh-CN"/>
              </w:rPr>
              <w:t xml:space="preserve"> in the channel model</w:t>
            </w:r>
            <w:r w:rsidRPr="00B64E76">
              <w:rPr>
                <w:bCs/>
                <w:color w:val="000000" w:themeColor="text1"/>
                <w:u w:val="single"/>
                <w:lang w:eastAsia="zh-CN"/>
              </w:rPr>
              <w:t xml:space="preserve">. It is not the purpose of DPS test when RAN4 discussed. </w:t>
            </w:r>
          </w:p>
        </w:tc>
      </w:tr>
      <w:tr w:rsidR="009524E4" w:rsidTr="004A35B6">
        <w:tc>
          <w:tcPr>
            <w:tcW w:w="1538" w:type="dxa"/>
          </w:tcPr>
          <w:p w:rsidR="009524E4" w:rsidRDefault="009524E4" w:rsidP="00E403B8">
            <w:pPr>
              <w:spacing w:after="120"/>
              <w:rPr>
                <w:color w:val="0070C0"/>
                <w:lang w:val="en-US" w:eastAsia="zh-CN"/>
              </w:rPr>
            </w:pPr>
            <w:r>
              <w:rPr>
                <w:color w:val="0070C0"/>
                <w:lang w:val="en-US" w:eastAsia="zh-CN"/>
              </w:rPr>
              <w:lastRenderedPageBreak/>
              <w:t>Apple</w:t>
            </w:r>
          </w:p>
        </w:tc>
        <w:tc>
          <w:tcPr>
            <w:tcW w:w="8093" w:type="dxa"/>
          </w:tcPr>
          <w:p w:rsidR="009524E4" w:rsidRDefault="009524E4" w:rsidP="009524E4">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9524E4" w:rsidRDefault="009524E4" w:rsidP="00E403B8">
            <w:pPr>
              <w:rPr>
                <w:bCs/>
                <w:color w:val="000000" w:themeColor="text1"/>
                <w:u w:val="single"/>
                <w:lang w:eastAsia="zh-CN"/>
              </w:rPr>
            </w:pPr>
            <w:r>
              <w:rPr>
                <w:bCs/>
                <w:color w:val="000000" w:themeColor="text1"/>
                <w:u w:val="single"/>
                <w:lang w:eastAsia="zh-CN"/>
              </w:rPr>
              <w:t xml:space="preserve">We still prefer option 1. We need not specify requirements for TDD 15KHz for CA scenario. </w:t>
            </w:r>
          </w:p>
          <w:p w:rsidR="009524E4" w:rsidRDefault="009524E4" w:rsidP="009524E4">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9524E4" w:rsidRDefault="009524E4" w:rsidP="00E403B8">
            <w:pPr>
              <w:rPr>
                <w:bCs/>
                <w:color w:val="000000" w:themeColor="text1"/>
                <w:u w:val="single"/>
                <w:lang w:eastAsia="zh-CN"/>
              </w:rPr>
            </w:pPr>
            <w:r>
              <w:rPr>
                <w:bCs/>
                <w:color w:val="000000" w:themeColor="text1"/>
                <w:u w:val="single"/>
                <w:lang w:eastAsia="zh-CN"/>
              </w:rPr>
              <w:t xml:space="preserve">We support option 1. We don’t see the motivation to introduce UE capability for meeting requirements. </w:t>
            </w:r>
          </w:p>
          <w:p w:rsidR="009524E4" w:rsidRDefault="009524E4" w:rsidP="009524E4">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9524E4" w:rsidRDefault="007C548B" w:rsidP="00E403B8">
            <w:pPr>
              <w:rPr>
                <w:bCs/>
                <w:color w:val="000000" w:themeColor="text1"/>
                <w:u w:val="single"/>
                <w:lang w:eastAsia="zh-CN"/>
              </w:rPr>
            </w:pPr>
            <w:r>
              <w:rPr>
                <w:bCs/>
                <w:color w:val="000000" w:themeColor="text1"/>
                <w:u w:val="single"/>
                <w:lang w:eastAsia="zh-CN"/>
              </w:rPr>
              <w:t>We are fine with Option 1/ recommended WF.</w:t>
            </w:r>
          </w:p>
          <w:p w:rsidR="007C548B" w:rsidRDefault="007C548B" w:rsidP="007C548B">
            <w:pPr>
              <w:rPr>
                <w:b/>
                <w:color w:val="000000" w:themeColor="text1"/>
                <w:u w:val="single"/>
                <w:lang w:eastAsia="zh-CN"/>
              </w:rPr>
            </w:pPr>
            <w:r>
              <w:rPr>
                <w:rFonts w:hint="eastAsia"/>
                <w:b/>
                <w:color w:val="000000" w:themeColor="text1"/>
                <w:u w:val="single"/>
                <w:lang w:eastAsia="zh-CN"/>
              </w:rPr>
              <w:t>Issue 1-2-1: UE capability and network-assisted signalling</w:t>
            </w:r>
          </w:p>
          <w:p w:rsidR="007C548B" w:rsidRDefault="007C548B" w:rsidP="00E403B8">
            <w:pPr>
              <w:rPr>
                <w:bCs/>
                <w:color w:val="000000" w:themeColor="text1"/>
                <w:u w:val="single"/>
                <w:lang w:eastAsia="zh-CN"/>
              </w:rPr>
            </w:pPr>
            <w:r>
              <w:rPr>
                <w:bCs/>
                <w:color w:val="000000" w:themeColor="text1"/>
                <w:u w:val="single"/>
                <w:lang w:eastAsia="zh-CN"/>
              </w:rPr>
              <w:t xml:space="preserve">Option 1/ recommended WF. We don’t support introducing additional UE capability for meeting requirements. </w:t>
            </w:r>
          </w:p>
          <w:p w:rsidR="007C548B" w:rsidRDefault="007C548B" w:rsidP="007C548B">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7C548B" w:rsidRDefault="007C548B" w:rsidP="00E403B8">
            <w:pPr>
              <w:rPr>
                <w:bCs/>
                <w:color w:val="000000" w:themeColor="text1"/>
                <w:u w:val="single"/>
                <w:lang w:eastAsia="zh-CN"/>
              </w:rPr>
            </w:pPr>
            <w:r>
              <w:rPr>
                <w:bCs/>
                <w:color w:val="000000" w:themeColor="text1"/>
                <w:u w:val="single"/>
                <w:lang w:eastAsia="zh-CN"/>
              </w:rPr>
              <w:t>We support option1.</w:t>
            </w:r>
          </w:p>
          <w:p w:rsidR="007C548B" w:rsidRDefault="007C548B" w:rsidP="007C548B">
            <w:pPr>
              <w:rPr>
                <w:b/>
                <w:color w:val="000000" w:themeColor="text1"/>
                <w:u w:val="single"/>
                <w:lang w:eastAsia="zh-CN"/>
              </w:rPr>
            </w:pPr>
            <w:r>
              <w:rPr>
                <w:rFonts w:hint="eastAsia"/>
                <w:b/>
                <w:color w:val="000000" w:themeColor="text1"/>
                <w:u w:val="single"/>
                <w:lang w:eastAsia="zh-CN"/>
              </w:rPr>
              <w:t>Issue 1-4-1: Channel model for HST-DPS</w:t>
            </w:r>
          </w:p>
          <w:p w:rsidR="007C548B" w:rsidRDefault="007C548B" w:rsidP="00E403B8">
            <w:pPr>
              <w:rPr>
                <w:bCs/>
                <w:color w:val="000000" w:themeColor="text1"/>
                <w:u w:val="single"/>
                <w:lang w:eastAsia="zh-CN"/>
              </w:rPr>
            </w:pPr>
            <w:r>
              <w:rPr>
                <w:bCs/>
                <w:color w:val="000000" w:themeColor="text1"/>
                <w:u w:val="single"/>
                <w:lang w:eastAsia="zh-CN"/>
              </w:rPr>
              <w:t xml:space="preserve">We think visibility of SSB/CSI-RS should be extended to -Ds to Ds. We don’t think asymmetric visibility assumption is realistic. </w:t>
            </w:r>
          </w:p>
          <w:p w:rsidR="007C548B" w:rsidRDefault="007C548B" w:rsidP="00E403B8">
            <w:pPr>
              <w:rPr>
                <w:bCs/>
                <w:color w:val="000000" w:themeColor="text1"/>
                <w:u w:val="single"/>
                <w:lang w:eastAsia="zh-CN"/>
              </w:rPr>
            </w:pPr>
          </w:p>
        </w:tc>
      </w:tr>
      <w:tr w:rsidR="00123111" w:rsidTr="004A35B6">
        <w:tc>
          <w:tcPr>
            <w:tcW w:w="1538" w:type="dxa"/>
          </w:tcPr>
          <w:p w:rsidR="00123111" w:rsidRPr="00123111" w:rsidRDefault="00123111" w:rsidP="00E403B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rsidR="00123111" w:rsidRDefault="00123111" w:rsidP="00123111">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123111" w:rsidRPr="00123111" w:rsidRDefault="00123111" w:rsidP="009524E4">
            <w:pPr>
              <w:rPr>
                <w:rFonts w:eastAsiaTheme="minorEastAsia"/>
                <w:bCs/>
                <w:color w:val="000000" w:themeColor="text1"/>
                <w:u w:val="single"/>
                <w:lang w:eastAsia="zh-CN"/>
              </w:rPr>
            </w:pPr>
            <w:r w:rsidRPr="00123111">
              <w:rPr>
                <w:rFonts w:eastAsiaTheme="minorEastAsia"/>
                <w:bCs/>
                <w:color w:val="000000" w:themeColor="text1"/>
                <w:u w:val="single"/>
                <w:lang w:eastAsia="zh-CN"/>
              </w:rPr>
              <w:t>We are OK with option 2, 3, 4</w:t>
            </w:r>
          </w:p>
          <w:p w:rsidR="00123111" w:rsidRDefault="00123111" w:rsidP="00123111">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123111" w:rsidRDefault="00123111" w:rsidP="009524E4">
            <w:pPr>
              <w:rPr>
                <w:rFonts w:eastAsiaTheme="minorEastAsia"/>
                <w:bCs/>
                <w:color w:val="000000" w:themeColor="text1"/>
                <w:u w:val="single"/>
                <w:lang w:eastAsia="zh-CN"/>
              </w:rPr>
            </w:pPr>
            <w:r>
              <w:rPr>
                <w:rFonts w:eastAsiaTheme="minorEastAsia"/>
                <w:bCs/>
                <w:color w:val="000000" w:themeColor="text1"/>
                <w:u w:val="single"/>
                <w:lang w:eastAsia="zh-CN"/>
              </w:rPr>
              <w:t xml:space="preserve">We do not see the necessity to introduce new UE capability, DPS is mandatory support from Rel-15, no UE capability is needed. For HST-SFN, the capability introduced in Rel-16 can be reused. </w:t>
            </w:r>
          </w:p>
          <w:p w:rsidR="00123111" w:rsidRDefault="00123111" w:rsidP="009524E4">
            <w:pPr>
              <w:rPr>
                <w:rFonts w:eastAsiaTheme="minorEastAsia"/>
                <w:bCs/>
                <w:color w:val="000000" w:themeColor="text1"/>
                <w:u w:val="single"/>
                <w:lang w:eastAsia="zh-CN"/>
              </w:rPr>
            </w:pPr>
            <w:r>
              <w:rPr>
                <w:rFonts w:eastAsiaTheme="minorEastAsia"/>
                <w:bCs/>
                <w:color w:val="000000" w:themeColor="text1"/>
                <w:u w:val="single"/>
                <w:lang w:eastAsia="zh-CN"/>
              </w:rPr>
              <w:t xml:space="preserve">As for the applicability rule between HST-SFN CA and DPS CA, </w:t>
            </w:r>
            <w:r>
              <w:rPr>
                <w:rFonts w:eastAsiaTheme="minorEastAsia" w:hint="eastAsia"/>
                <w:bCs/>
                <w:color w:val="000000" w:themeColor="text1"/>
                <w:u w:val="single"/>
                <w:lang w:eastAsia="zh-CN"/>
              </w:rPr>
              <w:t>considering</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advanced</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receiver</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is</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required</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for</w:t>
            </w:r>
            <w:r>
              <w:rPr>
                <w:rFonts w:eastAsiaTheme="minorEastAsia"/>
                <w:bCs/>
                <w:color w:val="000000" w:themeColor="text1"/>
                <w:u w:val="single"/>
                <w:lang w:eastAsia="zh-CN"/>
              </w:rPr>
              <w:t xml:space="preserve"> HST-SFN</w:t>
            </w:r>
            <w:r>
              <w:rPr>
                <w:rFonts w:eastAsiaTheme="minorEastAsia" w:hint="eastAsia"/>
                <w:bCs/>
                <w:color w:val="000000" w:themeColor="text1"/>
                <w:u w:val="single"/>
                <w:lang w:eastAsia="zh-CN"/>
              </w:rPr>
              <w:t>,</w:t>
            </w:r>
            <w:r>
              <w:rPr>
                <w:rFonts w:eastAsiaTheme="minorEastAsia"/>
                <w:bCs/>
                <w:color w:val="000000" w:themeColor="text1"/>
                <w:u w:val="single"/>
                <w:lang w:eastAsia="zh-CN"/>
              </w:rPr>
              <w:t xml:space="preserve"> we slightly prefer option 1.</w:t>
            </w:r>
          </w:p>
          <w:p w:rsidR="00123111" w:rsidRPr="00F92251" w:rsidRDefault="00F92251" w:rsidP="009524E4">
            <w:pPr>
              <w:overflowPunct/>
              <w:autoSpaceDE/>
              <w:autoSpaceDN/>
              <w:adjustRightInd/>
              <w:ind w:left="568" w:hanging="284"/>
              <w:textAlignment w:val="auto"/>
              <w:rPr>
                <w:rFonts w:eastAsiaTheme="minorEastAsia"/>
                <w:b/>
                <w:color w:val="000000" w:themeColor="text1"/>
                <w:u w:val="single"/>
                <w:lang w:eastAsia="zh-CN"/>
              </w:rPr>
            </w:pPr>
            <w:r>
              <w:rPr>
                <w:rFonts w:hint="eastAsia"/>
                <w:b/>
                <w:color w:val="000000" w:themeColor="text1"/>
                <w:u w:val="single"/>
                <w:lang w:eastAsia="zh-CN"/>
              </w:rPr>
              <w:t>Issue 1-1-3: Applicability rule between single carrier and CA</w:t>
            </w:r>
          </w:p>
          <w:p w:rsidR="00123111" w:rsidRPr="00123111" w:rsidRDefault="00F92251" w:rsidP="009524E4">
            <w:pPr>
              <w:rPr>
                <w:rFonts w:eastAsiaTheme="minorEastAsia"/>
                <w:bCs/>
                <w:color w:val="000000" w:themeColor="text1"/>
                <w:u w:val="single"/>
                <w:lang w:eastAsia="zh-CN"/>
              </w:rPr>
            </w:pPr>
            <w:r>
              <w:rPr>
                <w:rFonts w:eastAsiaTheme="minorEastAsia"/>
                <w:bCs/>
                <w:color w:val="000000" w:themeColor="text1"/>
                <w:u w:val="single"/>
                <w:lang w:eastAsia="zh-CN"/>
              </w:rPr>
              <w:t>W</w:t>
            </w:r>
            <w:r>
              <w:rPr>
                <w:rFonts w:eastAsiaTheme="minorEastAsia" w:hint="eastAsia"/>
                <w:bCs/>
                <w:color w:val="000000" w:themeColor="text1"/>
                <w:u w:val="single"/>
                <w:lang w:eastAsia="zh-CN"/>
              </w:rPr>
              <w:t>e</w:t>
            </w:r>
            <w:r>
              <w:rPr>
                <w:rFonts w:eastAsiaTheme="minorEastAsia"/>
                <w:bCs/>
                <w:color w:val="000000" w:themeColor="text1"/>
                <w:u w:val="single"/>
                <w:lang w:eastAsia="zh-CN"/>
              </w:rPr>
              <w:t xml:space="preserve"> are not OK with option 1. The test case</w:t>
            </w:r>
            <w:r w:rsidR="00923897">
              <w:rPr>
                <w:rFonts w:eastAsiaTheme="minorEastAsia"/>
                <w:bCs/>
                <w:color w:val="000000" w:themeColor="text1"/>
                <w:u w:val="single"/>
                <w:lang w:eastAsia="zh-CN"/>
              </w:rPr>
              <w:t>s</w:t>
            </w:r>
            <w:r>
              <w:rPr>
                <w:rFonts w:eastAsiaTheme="minorEastAsia"/>
                <w:bCs/>
                <w:color w:val="000000" w:themeColor="text1"/>
                <w:u w:val="single"/>
                <w:lang w:eastAsia="zh-CN"/>
              </w:rPr>
              <w:t xml:space="preserve"> for </w:t>
            </w:r>
            <w:r w:rsidRPr="00F92251">
              <w:rPr>
                <w:rFonts w:eastAsiaTheme="minorEastAsia"/>
                <w:bCs/>
                <w:color w:val="000000" w:themeColor="text1"/>
                <w:u w:val="single"/>
                <w:lang w:eastAsia="zh-CN"/>
              </w:rPr>
              <w:t>single carrier are for the functionality verification. It is not preferred to define applicability rule between single carrier and CA.</w:t>
            </w:r>
          </w:p>
          <w:p w:rsidR="00F92251" w:rsidRDefault="00F92251" w:rsidP="00F92251">
            <w:pPr>
              <w:rPr>
                <w:b/>
                <w:color w:val="000000" w:themeColor="text1"/>
                <w:u w:val="single"/>
                <w:lang w:eastAsia="zh-CN"/>
              </w:rPr>
            </w:pPr>
            <w:r>
              <w:rPr>
                <w:rFonts w:hint="eastAsia"/>
                <w:b/>
                <w:color w:val="000000" w:themeColor="text1"/>
                <w:u w:val="single"/>
                <w:lang w:eastAsia="zh-CN"/>
              </w:rPr>
              <w:t>Issue 1-2-1: UE capability and network-assisted signalling</w:t>
            </w:r>
          </w:p>
          <w:p w:rsidR="00F92251" w:rsidRDefault="00F92251" w:rsidP="00F92251">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1. We do not see the necessity to introduce new UE capability</w:t>
            </w:r>
            <w:r w:rsidR="00923897">
              <w:rPr>
                <w:rFonts w:eastAsiaTheme="minorEastAsia"/>
                <w:bCs/>
                <w:color w:val="000000" w:themeColor="text1"/>
                <w:u w:val="single"/>
                <w:lang w:eastAsia="zh-CN"/>
              </w:rPr>
              <w:t xml:space="preserve">. </w:t>
            </w:r>
            <w:r>
              <w:rPr>
                <w:rFonts w:eastAsiaTheme="minorEastAsia"/>
                <w:bCs/>
                <w:color w:val="000000" w:themeColor="text1"/>
                <w:u w:val="single"/>
                <w:lang w:eastAsia="zh-CN"/>
              </w:rPr>
              <w:t xml:space="preserve">DPS is mandatory support from Rel-15, no UE capability is needed. For HST-SFN, the capability introduced in Rel-16 can be reused. </w:t>
            </w:r>
          </w:p>
          <w:p w:rsidR="00F92251" w:rsidRDefault="00F92251" w:rsidP="00F92251">
            <w:pPr>
              <w:rPr>
                <w:b/>
                <w:color w:val="000000" w:themeColor="text1"/>
                <w:u w:val="single"/>
                <w:lang w:eastAsia="zh-CN"/>
              </w:rPr>
            </w:pPr>
            <w:r>
              <w:rPr>
                <w:rFonts w:hint="eastAsia"/>
                <w:b/>
                <w:color w:val="000000" w:themeColor="text1"/>
                <w:u w:val="single"/>
                <w:lang w:eastAsia="zh-CN"/>
              </w:rPr>
              <w:lastRenderedPageBreak/>
              <w:t xml:space="preserve">Issue 1-3-1: </w:t>
            </w:r>
            <w:r>
              <w:rPr>
                <w:b/>
                <w:color w:val="000000" w:themeColor="text1"/>
                <w:u w:val="single"/>
                <w:lang w:eastAsia="zh-CN"/>
              </w:rPr>
              <w:t>R</w:t>
            </w:r>
            <w:r>
              <w:rPr>
                <w:rFonts w:hint="eastAsia"/>
                <w:b/>
                <w:color w:val="000000" w:themeColor="text1"/>
                <w:u w:val="single"/>
                <w:lang w:eastAsia="zh-CN"/>
              </w:rPr>
              <w:t>elease independent</w:t>
            </w:r>
          </w:p>
          <w:p w:rsidR="00F92251" w:rsidRPr="00D74E1E" w:rsidRDefault="00F92251" w:rsidP="009524E4">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2, and we are OK have further discussion. But we are not OK with option1 to mix with RRM. </w:t>
            </w:r>
            <w:r w:rsidR="00530EA0" w:rsidRPr="00530EA0">
              <w:rPr>
                <w:rFonts w:eastAsiaTheme="minorEastAsia"/>
                <w:bCs/>
                <w:color w:val="000000" w:themeColor="text1"/>
                <w:u w:val="single"/>
                <w:lang w:eastAsia="zh-CN"/>
              </w:rPr>
              <w:t>It is not a good way to mix the discussion between RRM and demod</w:t>
            </w:r>
            <w:r w:rsidR="00923897">
              <w:rPr>
                <w:rFonts w:eastAsiaTheme="minorEastAsia"/>
                <w:bCs/>
                <w:color w:val="000000" w:themeColor="text1"/>
                <w:u w:val="single"/>
                <w:lang w:eastAsia="zh-CN"/>
              </w:rPr>
              <w:t>ulation</w:t>
            </w:r>
            <w:r w:rsidR="00530EA0" w:rsidRPr="00530EA0">
              <w:rPr>
                <w:rFonts w:eastAsiaTheme="minorEastAsia"/>
                <w:bCs/>
                <w:color w:val="000000" w:themeColor="text1"/>
                <w:u w:val="single"/>
                <w:lang w:eastAsia="zh-CN"/>
              </w:rPr>
              <w:t xml:space="preserve">. For </w:t>
            </w:r>
            <w:r w:rsidR="00530EA0">
              <w:rPr>
                <w:rFonts w:eastAsiaTheme="minorEastAsia"/>
                <w:bCs/>
                <w:color w:val="000000" w:themeColor="text1"/>
                <w:u w:val="single"/>
                <w:lang w:eastAsia="zh-CN"/>
              </w:rPr>
              <w:t>demo</w:t>
            </w:r>
            <w:r w:rsidR="00923897">
              <w:rPr>
                <w:rFonts w:eastAsiaTheme="minorEastAsia"/>
                <w:bCs/>
                <w:color w:val="000000" w:themeColor="text1"/>
                <w:u w:val="single"/>
                <w:lang w:eastAsia="zh-CN"/>
              </w:rPr>
              <w:t>dulation</w:t>
            </w:r>
            <w:r w:rsidR="00530EA0" w:rsidRPr="00530EA0">
              <w:rPr>
                <w:rFonts w:eastAsiaTheme="minorEastAsia"/>
                <w:bCs/>
                <w:color w:val="000000" w:themeColor="text1"/>
                <w:u w:val="single"/>
                <w:lang w:eastAsia="zh-CN"/>
              </w:rPr>
              <w:t xml:space="preserve"> session, it is suggested to focus on the discussion from </w:t>
            </w:r>
            <w:r w:rsidR="00923897" w:rsidRPr="00530EA0">
              <w:rPr>
                <w:rFonts w:eastAsiaTheme="minorEastAsia"/>
                <w:bCs/>
                <w:color w:val="000000" w:themeColor="text1"/>
                <w:u w:val="single"/>
                <w:lang w:eastAsia="zh-CN"/>
              </w:rPr>
              <w:t>demod</w:t>
            </w:r>
            <w:r w:rsidR="00923897">
              <w:rPr>
                <w:rFonts w:eastAsiaTheme="minorEastAsia"/>
                <w:bCs/>
                <w:color w:val="000000" w:themeColor="text1"/>
                <w:u w:val="single"/>
                <w:lang w:eastAsia="zh-CN"/>
              </w:rPr>
              <w:t>ulation</w:t>
            </w:r>
            <w:r w:rsidR="00530EA0" w:rsidRPr="00530EA0">
              <w:rPr>
                <w:rFonts w:eastAsiaTheme="minorEastAsia"/>
                <w:bCs/>
                <w:color w:val="000000" w:themeColor="text1"/>
                <w:u w:val="single"/>
                <w:lang w:eastAsia="zh-CN"/>
              </w:rPr>
              <w:t xml:space="preserve"> point of view and conclude whether it can be release independent from </w:t>
            </w:r>
            <w:r w:rsidR="00923897" w:rsidRPr="00530EA0">
              <w:rPr>
                <w:rFonts w:eastAsiaTheme="minorEastAsia"/>
                <w:bCs/>
                <w:color w:val="000000" w:themeColor="text1"/>
                <w:u w:val="single"/>
                <w:lang w:eastAsia="zh-CN"/>
              </w:rPr>
              <w:t>demod</w:t>
            </w:r>
            <w:r w:rsidR="00923897">
              <w:rPr>
                <w:rFonts w:eastAsiaTheme="minorEastAsia"/>
                <w:bCs/>
                <w:color w:val="000000" w:themeColor="text1"/>
                <w:u w:val="single"/>
                <w:lang w:eastAsia="zh-CN"/>
              </w:rPr>
              <w:t>ulation</w:t>
            </w:r>
            <w:r w:rsidR="00530EA0" w:rsidRPr="00530EA0">
              <w:rPr>
                <w:rFonts w:eastAsiaTheme="minorEastAsia"/>
                <w:bCs/>
                <w:color w:val="000000" w:themeColor="text1"/>
                <w:u w:val="single"/>
                <w:lang w:eastAsia="zh-CN"/>
              </w:rPr>
              <w:t xml:space="preserve"> point of view firstly. Once we have conclusion separately in demodulation session and RRM session, we can further consider whether the whole feature can be release independent taking the conclusions from both sessions into account.</w:t>
            </w:r>
          </w:p>
        </w:tc>
      </w:tr>
      <w:tr w:rsidR="002D4DA5" w:rsidTr="004A35B6">
        <w:tc>
          <w:tcPr>
            <w:tcW w:w="1538" w:type="dxa"/>
          </w:tcPr>
          <w:p w:rsidR="002D4DA5" w:rsidRDefault="002D4DA5" w:rsidP="00E403B8">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093" w:type="dxa"/>
          </w:tcPr>
          <w:p w:rsidR="002D4DA5" w:rsidRDefault="002D4DA5" w:rsidP="002D4DA5">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2D4DA5" w:rsidRPr="00290A86" w:rsidRDefault="002D4DA5" w:rsidP="002D4DA5">
            <w:pPr>
              <w:spacing w:after="120"/>
              <w:rPr>
                <w:rFonts w:eastAsia="SimSun"/>
                <w:color w:val="000000" w:themeColor="text1"/>
                <w:szCs w:val="24"/>
                <w:lang w:eastAsia="zh-CN"/>
              </w:rPr>
            </w:pPr>
            <w:r>
              <w:rPr>
                <w:rFonts w:eastAsia="SimSun"/>
                <w:color w:val="000000" w:themeColor="text1"/>
                <w:szCs w:val="24"/>
                <w:lang w:eastAsia="zh-CN"/>
              </w:rPr>
              <w:t>Our preference is Option3.</w:t>
            </w:r>
          </w:p>
          <w:p w:rsidR="002D4DA5" w:rsidRDefault="002D4DA5" w:rsidP="002D4DA5">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2D4DA5" w:rsidRPr="00290A86" w:rsidRDefault="002D4DA5" w:rsidP="002D4DA5">
            <w:pPr>
              <w:spacing w:after="120"/>
              <w:rPr>
                <w:rFonts w:eastAsia="SimSun"/>
                <w:color w:val="000000" w:themeColor="text1"/>
                <w:szCs w:val="24"/>
                <w:lang w:eastAsia="zh-CN"/>
              </w:rPr>
            </w:pPr>
            <w:r w:rsidRPr="00290A86">
              <w:rPr>
                <w:rFonts w:eastAsia="SimSun"/>
                <w:color w:val="000000" w:themeColor="text1"/>
                <w:szCs w:val="24"/>
                <w:lang w:eastAsia="zh-CN"/>
              </w:rPr>
              <w:t>We support Option1.</w:t>
            </w:r>
            <w:r>
              <w:rPr>
                <w:rFonts w:eastAsia="SimSun"/>
                <w:color w:val="000000" w:themeColor="text1"/>
                <w:szCs w:val="24"/>
                <w:lang w:eastAsia="zh-CN"/>
              </w:rPr>
              <w:t xml:space="preserve"> </w:t>
            </w:r>
            <w:bookmarkStart w:id="2" w:name="_GoBack"/>
            <w:bookmarkEnd w:id="2"/>
            <w:r w:rsidRPr="00290A86">
              <w:rPr>
                <w:rFonts w:eastAsia="SimSun"/>
                <w:color w:val="000000" w:themeColor="text1"/>
                <w:szCs w:val="24"/>
                <w:lang w:eastAsia="zh-CN"/>
              </w:rPr>
              <w:t>As for Option2, we don't agree Option 2 because HST-SFN CA requirements are always skipped.</w:t>
            </w:r>
          </w:p>
          <w:p w:rsidR="002D4DA5" w:rsidRDefault="002D4DA5" w:rsidP="002D4DA5">
            <w:pPr>
              <w:rPr>
                <w:b/>
                <w:color w:val="000000" w:themeColor="text1"/>
                <w:u w:val="single"/>
                <w:lang w:eastAsia="zh-CN"/>
              </w:rPr>
            </w:pPr>
            <w:r>
              <w:rPr>
                <w:rFonts w:hint="eastAsia"/>
                <w:b/>
                <w:color w:val="000000" w:themeColor="text1"/>
                <w:u w:val="single"/>
                <w:lang w:eastAsia="zh-CN"/>
              </w:rPr>
              <w:t>Issue 1-2-1: UE capability and network-assisted signalling</w:t>
            </w:r>
          </w:p>
          <w:p w:rsidR="002D4DA5" w:rsidRPr="00290A86" w:rsidRDefault="002D4DA5" w:rsidP="002D4DA5">
            <w:pPr>
              <w:spacing w:after="120"/>
              <w:rPr>
                <w:rFonts w:eastAsia="SimSun"/>
                <w:color w:val="000000" w:themeColor="text1"/>
                <w:szCs w:val="24"/>
                <w:lang w:eastAsia="zh-CN"/>
              </w:rPr>
            </w:pPr>
            <w:r>
              <w:rPr>
                <w:rFonts w:eastAsia="SimSun"/>
                <w:color w:val="000000" w:themeColor="text1"/>
                <w:szCs w:val="24"/>
                <w:lang w:eastAsia="zh-CN"/>
              </w:rPr>
              <w:t>We support Option1.</w:t>
            </w:r>
          </w:p>
          <w:p w:rsidR="002D4DA5" w:rsidRDefault="002D4DA5" w:rsidP="002D4DA5">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957D4B" w:rsidRDefault="002D4DA5">
            <w:pPr>
              <w:spacing w:after="120"/>
              <w:rPr>
                <w:rFonts w:eastAsia="SimSun"/>
                <w:color w:val="000000" w:themeColor="text1"/>
                <w:szCs w:val="24"/>
                <w:lang w:eastAsia="zh-CN"/>
              </w:rPr>
            </w:pPr>
            <w:r w:rsidRPr="00290A86">
              <w:rPr>
                <w:rFonts w:eastAsia="SimSun"/>
                <w:color w:val="000000" w:themeColor="text1"/>
                <w:szCs w:val="24"/>
                <w:lang w:eastAsia="zh-CN"/>
              </w:rPr>
              <w:t>OK with recommended WF</w:t>
            </w:r>
            <w:r>
              <w:rPr>
                <w:rFonts w:eastAsia="SimSun"/>
                <w:color w:val="000000" w:themeColor="text1"/>
                <w:szCs w:val="24"/>
                <w:lang w:eastAsia="zh-CN"/>
              </w:rPr>
              <w:t xml:space="preserve">. In addition, we have a similar view as CMCC. We prefer to focus on the UE </w:t>
            </w:r>
            <w:r w:rsidRPr="00AF5EF2">
              <w:rPr>
                <w:rFonts w:eastAsia="SimSun"/>
                <w:color w:val="000000" w:themeColor="text1"/>
                <w:szCs w:val="24"/>
                <w:lang w:eastAsia="zh-CN"/>
              </w:rPr>
              <w:t>demodulation perspective</w:t>
            </w:r>
            <w:r>
              <w:rPr>
                <w:rFonts w:eastAsia="SimSun"/>
                <w:color w:val="000000" w:themeColor="text1"/>
                <w:szCs w:val="24"/>
                <w:lang w:eastAsia="zh-CN"/>
              </w:rPr>
              <w:t>.</w:t>
            </w:r>
          </w:p>
        </w:tc>
      </w:tr>
    </w:tbl>
    <w:p w:rsidR="000B5F13" w:rsidRDefault="00DB2BCF">
      <w:pPr>
        <w:rPr>
          <w:color w:val="0070C0"/>
          <w:lang w:val="en-US" w:eastAsia="zh-CN"/>
        </w:rPr>
      </w:pPr>
      <w:r>
        <w:rPr>
          <w:rFonts w:hint="eastAsia"/>
          <w:color w:val="0070C0"/>
          <w:lang w:val="en-US" w:eastAsia="zh-CN"/>
        </w:rPr>
        <w:t xml:space="preserve"> </w:t>
      </w:r>
    </w:p>
    <w:p w:rsidR="000B5F13" w:rsidRDefault="00DB2BCF">
      <w:pPr>
        <w:pStyle w:val="3"/>
        <w:ind w:left="851" w:hanging="851"/>
      </w:pPr>
      <w:r>
        <w:t>CRs/TPs comments collection</w:t>
      </w:r>
    </w:p>
    <w:tbl>
      <w:tblPr>
        <w:tblStyle w:val="af9"/>
        <w:tblW w:w="9857" w:type="dxa"/>
        <w:tblLayout w:type="fixed"/>
        <w:tblLook w:val="04A0"/>
      </w:tblPr>
      <w:tblGrid>
        <w:gridCol w:w="1526"/>
        <w:gridCol w:w="8331"/>
      </w:tblGrid>
      <w:tr w:rsidR="000B5F13">
        <w:tc>
          <w:tcPr>
            <w:tcW w:w="1526" w:type="dxa"/>
            <w:vAlign w:val="center"/>
          </w:tcPr>
          <w:p w:rsidR="000B5F13" w:rsidRDefault="00DB2BCF">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0B5F13" w:rsidRDefault="00DB2BCF">
            <w:pPr>
              <w:snapToGrid w:val="0"/>
              <w:spacing w:before="60" w:after="60"/>
              <w:jc w:val="both"/>
              <w:rPr>
                <w:b/>
                <w:bCs/>
                <w:lang w:val="en-US" w:eastAsia="zh-CN"/>
              </w:rPr>
            </w:pPr>
            <w:r>
              <w:rPr>
                <w:b/>
                <w:bCs/>
                <w:lang w:val="en-US" w:eastAsia="zh-CN"/>
              </w:rPr>
              <w:t>Comments collection</w:t>
            </w:r>
          </w:p>
        </w:tc>
      </w:tr>
      <w:tr w:rsidR="000B5F13">
        <w:tc>
          <w:tcPr>
            <w:tcW w:w="1526" w:type="dxa"/>
            <w:vMerge w:val="restart"/>
          </w:tcPr>
          <w:p w:rsidR="000B5F13" w:rsidRDefault="000B5F13">
            <w:pPr>
              <w:spacing w:after="0"/>
              <w:rPr>
                <w:rFonts w:ascii="Arial" w:eastAsia="SimSun" w:hAnsi="Arial" w:cs="Arial"/>
                <w:b/>
                <w:bCs/>
                <w:color w:val="0000FF"/>
                <w:sz w:val="16"/>
                <w:szCs w:val="16"/>
                <w:u w:val="single"/>
                <w:lang w:val="en-US" w:eastAsia="zh-CN"/>
              </w:rPr>
            </w:pPr>
          </w:p>
        </w:tc>
        <w:tc>
          <w:tcPr>
            <w:tcW w:w="8331" w:type="dxa"/>
          </w:tcPr>
          <w:p w:rsidR="000B5F13" w:rsidRDefault="000B5F13">
            <w:pPr>
              <w:spacing w:after="0"/>
              <w:rPr>
                <w:rFonts w:ascii="Arial" w:eastAsia="SimSun" w:hAnsi="Arial" w:cs="Arial"/>
                <w:sz w:val="16"/>
                <w:szCs w:val="16"/>
                <w:lang w:val="en-US" w:eastAsia="zh-CN"/>
              </w:rPr>
            </w:pPr>
          </w:p>
          <w:p w:rsidR="000B5F13" w:rsidRDefault="000B5F13">
            <w:pPr>
              <w:spacing w:after="0"/>
              <w:rPr>
                <w:rFonts w:ascii="Arial" w:eastAsia="SimSun" w:hAnsi="Arial" w:cs="Arial"/>
                <w:sz w:val="16"/>
                <w:szCs w:val="16"/>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tcPr>
          <w:p w:rsidR="000B5F13" w:rsidRDefault="000B5F13">
            <w:pPr>
              <w:snapToGrid w:val="0"/>
              <w:spacing w:before="60" w:after="60"/>
              <w:jc w:val="both"/>
              <w:rPr>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vAlign w:val="center"/>
          </w:tcPr>
          <w:p w:rsidR="000B5F13" w:rsidRDefault="000B5F13">
            <w:pPr>
              <w:snapToGrid w:val="0"/>
              <w:spacing w:before="60" w:after="60"/>
              <w:jc w:val="both"/>
              <w:rPr>
                <w:color w:val="0070C0"/>
                <w:lang w:val="en-US" w:eastAsia="zh-CN"/>
              </w:rPr>
            </w:pP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61412B">
        <w:tc>
          <w:tcPr>
            <w:tcW w:w="1372" w:type="dxa"/>
          </w:tcPr>
          <w:p w:rsidR="0061412B" w:rsidRPr="005E1298" w:rsidRDefault="00C40354">
            <w:pPr>
              <w:rPr>
                <w:rFonts w:eastAsiaTheme="minorEastAsia"/>
                <w:b/>
                <w:color w:val="000000" w:themeColor="text1"/>
                <w:u w:val="single"/>
                <w:lang w:eastAsia="zh-CN"/>
              </w:rPr>
            </w:pPr>
            <w:ins w:id="3" w:author="cmcc" w:date="2021-05-21T17:49:00Z">
              <w:r>
                <w:rPr>
                  <w:rFonts w:hint="eastAsia"/>
                  <w:b/>
                  <w:color w:val="000000" w:themeColor="text1"/>
                  <w:u w:val="single"/>
                  <w:lang w:eastAsia="zh-CN"/>
                </w:rPr>
                <w:t>Issue 1-1-1: SCS configurations and applicability rules for SCS configuration</w:t>
              </w:r>
            </w:ins>
          </w:p>
        </w:tc>
        <w:tc>
          <w:tcPr>
            <w:tcW w:w="8485" w:type="dxa"/>
          </w:tcPr>
          <w:p w:rsidR="0061412B" w:rsidRDefault="004D1F12">
            <w:pPr>
              <w:rPr>
                <w:ins w:id="4" w:author="cmcc" w:date="2021-05-21T17:50:00Z"/>
                <w:rFonts w:eastAsiaTheme="minorEastAsia"/>
                <w:b/>
                <w:bCs/>
                <w:color w:val="0070C0"/>
                <w:lang w:val="en-US" w:eastAsia="zh-CN"/>
              </w:rPr>
            </w:pPr>
            <w:ins w:id="5" w:author="cmcc" w:date="2021-05-21T17:51:00Z">
              <w:r>
                <w:rPr>
                  <w:rFonts w:eastAsiaTheme="minorEastAsia" w:hint="eastAsia"/>
                  <w:b/>
                  <w:bCs/>
                  <w:color w:val="0070C0"/>
                  <w:lang w:val="en-US" w:eastAsia="zh-CN"/>
                </w:rPr>
                <w:t>Companies</w:t>
              </w:r>
            </w:ins>
            <w:ins w:id="6" w:author="cmcc" w:date="2021-05-21T17:52:00Z">
              <w:r w:rsidR="00D47CFA">
                <w:rPr>
                  <w:rFonts w:eastAsiaTheme="minorEastAsia"/>
                  <w:b/>
                  <w:bCs/>
                  <w:color w:val="0070C0"/>
                  <w:lang w:val="en-US" w:eastAsia="zh-CN"/>
                </w:rPr>
                <w:t>’</w:t>
              </w:r>
            </w:ins>
            <w:ins w:id="7" w:author="cmcc" w:date="2021-05-21T17:51:00Z">
              <w:r>
                <w:rPr>
                  <w:rFonts w:eastAsiaTheme="minorEastAsia" w:hint="eastAsia"/>
                  <w:b/>
                  <w:bCs/>
                  <w:color w:val="0070C0"/>
                  <w:lang w:val="en-US" w:eastAsia="zh-CN"/>
                </w:rPr>
                <w:t xml:space="preserve"> views are </w:t>
              </w:r>
              <w:r>
                <w:rPr>
                  <w:rFonts w:eastAsiaTheme="minorEastAsia"/>
                  <w:b/>
                  <w:bCs/>
                  <w:color w:val="0070C0"/>
                  <w:lang w:val="en-US" w:eastAsia="zh-CN"/>
                </w:rPr>
                <w:t>summarized</w:t>
              </w:r>
              <w:r>
                <w:rPr>
                  <w:rFonts w:eastAsiaTheme="minorEastAsia" w:hint="eastAsia"/>
                  <w:b/>
                  <w:bCs/>
                  <w:color w:val="0070C0"/>
                  <w:lang w:val="en-US" w:eastAsia="zh-CN"/>
                </w:rPr>
                <w:t xml:space="preserve"> in the following table. </w:t>
              </w:r>
            </w:ins>
          </w:p>
          <w:tbl>
            <w:tblPr>
              <w:tblStyle w:val="2-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2328"/>
              <w:gridCol w:w="4451"/>
            </w:tblGrid>
            <w:tr w:rsidR="004D1F12" w:rsidRPr="00382530" w:rsidTr="00957D4B">
              <w:trPr>
                <w:cnfStyle w:val="100000000000"/>
                <w:jc w:val="center"/>
                <w:ins w:id="8" w:author="cmcc" w:date="2021-05-21T17:52:00Z"/>
              </w:trPr>
              <w:tc>
                <w:tcPr>
                  <w:cnfStyle w:val="001000000000"/>
                  <w:tcW w:w="1555" w:type="dxa"/>
                  <w:tcBorders>
                    <w:top w:val="none" w:sz="0" w:space="0" w:color="auto"/>
                    <w:bottom w:val="none" w:sz="0" w:space="0" w:color="auto"/>
                    <w:right w:val="none" w:sz="0" w:space="0" w:color="auto"/>
                  </w:tcBorders>
                  <w:vAlign w:val="center"/>
                </w:tcPr>
                <w:p w:rsidR="004D1F12" w:rsidRPr="00382530" w:rsidRDefault="004D1F12" w:rsidP="00957D4B">
                  <w:pPr>
                    <w:widowControl w:val="0"/>
                    <w:jc w:val="center"/>
                    <w:rPr>
                      <w:ins w:id="9" w:author="cmcc" w:date="2021-05-21T17:52:00Z"/>
                      <w:rFonts w:ascii="Times New Roman" w:hAnsi="Times New Roman"/>
                      <w:lang w:eastAsia="ja-JP" w:bidi="hi-IN"/>
                    </w:rPr>
                  </w:pPr>
                </w:p>
              </w:tc>
              <w:tc>
                <w:tcPr>
                  <w:tcW w:w="2328" w:type="dxa"/>
                  <w:tcBorders>
                    <w:top w:val="none" w:sz="0" w:space="0" w:color="auto"/>
                    <w:left w:val="none" w:sz="0" w:space="0" w:color="auto"/>
                    <w:bottom w:val="none" w:sz="0" w:space="0" w:color="auto"/>
                    <w:right w:val="none" w:sz="0" w:space="0" w:color="auto"/>
                  </w:tcBorders>
                  <w:vAlign w:val="center"/>
                </w:tcPr>
                <w:p w:rsidR="004D1F12" w:rsidRPr="00382530" w:rsidRDefault="004D1F12" w:rsidP="00957D4B">
                  <w:pPr>
                    <w:widowControl w:val="0"/>
                    <w:jc w:val="center"/>
                    <w:cnfStyle w:val="100000000000"/>
                    <w:rPr>
                      <w:ins w:id="10" w:author="cmcc" w:date="2021-05-21T17:52:00Z"/>
                      <w:rFonts w:ascii="Times New Roman" w:hAnsi="Times New Roman"/>
                      <w:lang w:eastAsia="ja-JP" w:bidi="hi-IN"/>
                    </w:rPr>
                  </w:pPr>
                  <w:ins w:id="11" w:author="cmcc" w:date="2021-05-21T17:52:00Z">
                    <w:r w:rsidRPr="00382530">
                      <w:rPr>
                        <w:rFonts w:ascii="Times New Roman" w:hAnsi="Times New Roman"/>
                        <w:lang w:eastAsia="ja-JP" w:bidi="hi-IN"/>
                      </w:rPr>
                      <w:t>Number of CA Duplex modes</w:t>
                    </w:r>
                  </w:ins>
                </w:p>
              </w:tc>
              <w:tc>
                <w:tcPr>
                  <w:tcW w:w="4451" w:type="dxa"/>
                  <w:tcBorders>
                    <w:top w:val="none" w:sz="0" w:space="0" w:color="auto"/>
                    <w:left w:val="none" w:sz="0" w:space="0" w:color="auto"/>
                    <w:bottom w:val="none" w:sz="0" w:space="0" w:color="auto"/>
                  </w:tcBorders>
                  <w:vAlign w:val="center"/>
                </w:tcPr>
                <w:p w:rsidR="004D1F12" w:rsidRPr="00382530" w:rsidRDefault="004D1F12" w:rsidP="00957D4B">
                  <w:pPr>
                    <w:widowControl w:val="0"/>
                    <w:jc w:val="center"/>
                    <w:cnfStyle w:val="100000000000"/>
                    <w:rPr>
                      <w:ins w:id="12" w:author="cmcc" w:date="2021-05-21T17:52:00Z"/>
                      <w:rFonts w:ascii="Times New Roman" w:hAnsi="Times New Roman"/>
                      <w:lang w:eastAsia="ja-JP" w:bidi="hi-IN"/>
                    </w:rPr>
                  </w:pPr>
                  <w:ins w:id="13" w:author="cmcc" w:date="2021-05-21T17:52:00Z">
                    <w:r w:rsidRPr="00382530">
                      <w:rPr>
                        <w:rFonts w:ascii="Times New Roman" w:hAnsi="Times New Roman"/>
                        <w:lang w:eastAsia="ja-JP" w:bidi="hi-IN"/>
                      </w:rPr>
                      <w:t>Number of required tests if UE supports all duplex modes</w:t>
                    </w:r>
                  </w:ins>
                </w:p>
              </w:tc>
            </w:tr>
            <w:tr w:rsidR="004D1F12" w:rsidRPr="00382530" w:rsidTr="00957D4B">
              <w:trPr>
                <w:cnfStyle w:val="000000100000"/>
                <w:jc w:val="center"/>
                <w:ins w:id="14" w:author="cmcc" w:date="2021-05-21T17:52:00Z"/>
              </w:trPr>
              <w:tc>
                <w:tcPr>
                  <w:cnfStyle w:val="001000000000"/>
                  <w:tcW w:w="1555" w:type="dxa"/>
                </w:tcPr>
                <w:p w:rsidR="004D1F12" w:rsidRPr="00382530" w:rsidRDefault="004D1F12" w:rsidP="00957D4B">
                  <w:pPr>
                    <w:widowControl w:val="0"/>
                    <w:rPr>
                      <w:ins w:id="15" w:author="cmcc" w:date="2021-05-21T17:52:00Z"/>
                      <w:rFonts w:ascii="Times New Roman" w:hAnsi="Times New Roman"/>
                      <w:lang w:eastAsia="zh-CN" w:bidi="hi-IN"/>
                    </w:rPr>
                  </w:pPr>
                  <w:ins w:id="16" w:author="cmcc" w:date="2021-05-21T17:52:00Z">
                    <w:r w:rsidRPr="00382530">
                      <w:rPr>
                        <w:rFonts w:ascii="Times New Roman" w:hAnsi="Times New Roman"/>
                        <w:lang w:eastAsia="ja-JP" w:bidi="hi-IN"/>
                      </w:rPr>
                      <w:t>Option 1</w:t>
                    </w:r>
                    <w:r>
                      <w:rPr>
                        <w:rFonts w:ascii="Times New Roman" w:hAnsi="Times New Roman" w:hint="eastAsia"/>
                        <w:lang w:eastAsia="zh-CN" w:bidi="hi-IN"/>
                      </w:rPr>
                      <w:t xml:space="preserve"> (Intel, Apple, Qualcomm, </w:t>
                    </w:r>
                    <w:r>
                      <w:rPr>
                        <w:rFonts w:ascii="Times New Roman" w:hAnsi="Times New Roman" w:hint="eastAsia"/>
                        <w:lang w:eastAsia="zh-CN" w:bidi="hi-IN"/>
                      </w:rPr>
                      <w:lastRenderedPageBreak/>
                      <w:t>Huawei, Ericsson)</w:t>
                    </w:r>
                  </w:ins>
                </w:p>
              </w:tc>
              <w:tc>
                <w:tcPr>
                  <w:tcW w:w="2328" w:type="dxa"/>
                </w:tcPr>
                <w:p w:rsidR="004D1F12" w:rsidRDefault="004D1F12" w:rsidP="00957D4B">
                  <w:pPr>
                    <w:widowControl w:val="0"/>
                    <w:jc w:val="center"/>
                    <w:cnfStyle w:val="000000100000"/>
                    <w:rPr>
                      <w:ins w:id="17" w:author="cmcc" w:date="2021-05-21T17:52:00Z"/>
                      <w:rFonts w:ascii="Times New Roman" w:hAnsi="Times New Roman"/>
                      <w:lang w:eastAsia="zh-CN" w:bidi="hi-IN"/>
                    </w:rPr>
                  </w:pPr>
                  <w:ins w:id="18" w:author="cmcc" w:date="2021-05-21T17:52:00Z">
                    <w:r w:rsidRPr="00382530">
                      <w:rPr>
                        <w:rFonts w:ascii="Times New Roman" w:hAnsi="Times New Roman"/>
                        <w:lang w:eastAsia="ja-JP" w:bidi="hi-IN"/>
                      </w:rPr>
                      <w:lastRenderedPageBreak/>
                      <w:t>3</w:t>
                    </w:r>
                  </w:ins>
                </w:p>
                <w:p w:rsidR="004D1F12" w:rsidRPr="00382530" w:rsidRDefault="004D1F12" w:rsidP="00957D4B">
                  <w:pPr>
                    <w:widowControl w:val="0"/>
                    <w:jc w:val="center"/>
                    <w:cnfStyle w:val="000000100000"/>
                    <w:rPr>
                      <w:ins w:id="19" w:author="cmcc" w:date="2021-05-21T17:52:00Z"/>
                      <w:rFonts w:ascii="Times New Roman" w:hAnsi="Times New Roman"/>
                      <w:lang w:eastAsia="zh-CN" w:bidi="hi-IN"/>
                    </w:rPr>
                  </w:pPr>
                  <w:ins w:id="20" w:author="cmcc" w:date="2021-05-21T17:52:00Z">
                    <w:r>
                      <w:rPr>
                        <w:rFonts w:ascii="Times New Roman" w:hAnsi="Times New Roman" w:hint="eastAsia"/>
                        <w:lang w:eastAsia="zh-CN" w:bidi="hi-IN"/>
                      </w:rPr>
                      <w:t xml:space="preserve">(FDD 15+FDD15, FDD </w:t>
                    </w:r>
                    <w:r>
                      <w:rPr>
                        <w:rFonts w:ascii="Times New Roman" w:hAnsi="Times New Roman" w:hint="eastAsia"/>
                        <w:lang w:eastAsia="zh-CN" w:bidi="hi-IN"/>
                      </w:rPr>
                      <w:lastRenderedPageBreak/>
                      <w:t>15+TDD 30, TDD 30+TDD 30)</w:t>
                    </w:r>
                  </w:ins>
                </w:p>
              </w:tc>
              <w:tc>
                <w:tcPr>
                  <w:tcW w:w="4451" w:type="dxa"/>
                </w:tcPr>
                <w:p w:rsidR="004D1F12" w:rsidRPr="00382530" w:rsidRDefault="004D1F12" w:rsidP="00957D4B">
                  <w:pPr>
                    <w:widowControl w:val="0"/>
                    <w:jc w:val="center"/>
                    <w:cnfStyle w:val="000000100000"/>
                    <w:rPr>
                      <w:ins w:id="21" w:author="cmcc" w:date="2021-05-21T17:52:00Z"/>
                      <w:rFonts w:ascii="Times New Roman" w:hAnsi="Times New Roman"/>
                      <w:lang w:eastAsia="ja-JP" w:bidi="hi-IN"/>
                    </w:rPr>
                  </w:pPr>
                  <w:ins w:id="22" w:author="cmcc" w:date="2021-05-21T17:52:00Z">
                    <w:r w:rsidRPr="00382530">
                      <w:rPr>
                        <w:rFonts w:ascii="Times New Roman" w:hAnsi="Times New Roman"/>
                        <w:lang w:eastAsia="ja-JP" w:bidi="hi-IN"/>
                      </w:rPr>
                      <w:lastRenderedPageBreak/>
                      <w:t>2</w:t>
                    </w:r>
                  </w:ins>
                </w:p>
                <w:p w:rsidR="004D1F12" w:rsidRPr="00382530" w:rsidRDefault="004D1F12" w:rsidP="00957D4B">
                  <w:pPr>
                    <w:widowControl w:val="0"/>
                    <w:jc w:val="center"/>
                    <w:cnfStyle w:val="000000100000"/>
                    <w:rPr>
                      <w:ins w:id="23" w:author="cmcc" w:date="2021-05-21T17:52:00Z"/>
                      <w:rFonts w:ascii="Times New Roman" w:hAnsi="Times New Roman"/>
                      <w:lang w:eastAsia="ja-JP" w:bidi="hi-IN"/>
                    </w:rPr>
                  </w:pPr>
                  <w:ins w:id="24" w:author="cmcc" w:date="2021-05-21T17:52:00Z">
                    <w:r w:rsidRPr="00382530">
                      <w:rPr>
                        <w:rFonts w:ascii="Times New Roman" w:hAnsi="Times New Roman"/>
                        <w:lang w:eastAsia="ja-JP" w:bidi="hi-IN"/>
                      </w:rPr>
                      <w:t>(FDD 15 + TDD 30; TDD 30 + TDD 30)</w:t>
                    </w:r>
                  </w:ins>
                </w:p>
                <w:p w:rsidR="004D1F12" w:rsidRPr="00382530" w:rsidRDefault="004D1F12" w:rsidP="00957D4B">
                  <w:pPr>
                    <w:widowControl w:val="0"/>
                    <w:jc w:val="center"/>
                    <w:cnfStyle w:val="000000100000"/>
                    <w:rPr>
                      <w:ins w:id="25" w:author="cmcc" w:date="2021-05-21T17:52:00Z"/>
                      <w:rFonts w:ascii="Times New Roman" w:hAnsi="Times New Roman"/>
                      <w:lang w:eastAsia="ja-JP" w:bidi="hi-IN"/>
                    </w:rPr>
                  </w:pPr>
                </w:p>
              </w:tc>
            </w:tr>
            <w:tr w:rsidR="004D1F12" w:rsidRPr="00382530" w:rsidTr="00957D4B">
              <w:trPr>
                <w:jc w:val="center"/>
                <w:ins w:id="26" w:author="cmcc" w:date="2021-05-21T17:52:00Z"/>
              </w:trPr>
              <w:tc>
                <w:tcPr>
                  <w:cnfStyle w:val="001000000000"/>
                  <w:tcW w:w="1555" w:type="dxa"/>
                </w:tcPr>
                <w:p w:rsidR="004D1F12" w:rsidRPr="00382530" w:rsidRDefault="004D1F12" w:rsidP="00957D4B">
                  <w:pPr>
                    <w:widowControl w:val="0"/>
                    <w:rPr>
                      <w:ins w:id="27" w:author="cmcc" w:date="2021-05-21T17:52:00Z"/>
                      <w:rFonts w:ascii="Times New Roman" w:hAnsi="Times New Roman"/>
                      <w:lang w:eastAsia="zh-CN" w:bidi="hi-IN"/>
                    </w:rPr>
                  </w:pPr>
                  <w:ins w:id="28" w:author="cmcc" w:date="2021-05-21T17:52:00Z">
                    <w:r w:rsidRPr="00382530">
                      <w:rPr>
                        <w:rFonts w:ascii="Times New Roman" w:hAnsi="Times New Roman"/>
                        <w:lang w:eastAsia="ja-JP" w:bidi="hi-IN"/>
                      </w:rPr>
                      <w:lastRenderedPageBreak/>
                      <w:t>Option 2</w:t>
                    </w:r>
                    <w:r>
                      <w:rPr>
                        <w:rFonts w:ascii="Times New Roman" w:hAnsi="Times New Roman" w:hint="eastAsia"/>
                        <w:lang w:eastAsia="zh-CN" w:bidi="hi-IN"/>
                      </w:rPr>
                      <w:t xml:space="preserve"> (CMCC)</w:t>
                    </w:r>
                  </w:ins>
                </w:p>
              </w:tc>
              <w:tc>
                <w:tcPr>
                  <w:tcW w:w="2328" w:type="dxa"/>
                </w:tcPr>
                <w:p w:rsidR="004D1F12" w:rsidRDefault="004D1F12" w:rsidP="00957D4B">
                  <w:pPr>
                    <w:widowControl w:val="0"/>
                    <w:jc w:val="center"/>
                    <w:cnfStyle w:val="000000000000"/>
                    <w:rPr>
                      <w:ins w:id="29" w:author="cmcc" w:date="2021-05-21T17:52:00Z"/>
                      <w:rFonts w:ascii="Times New Roman" w:hAnsi="Times New Roman"/>
                      <w:lang w:eastAsia="zh-CN" w:bidi="hi-IN"/>
                    </w:rPr>
                  </w:pPr>
                  <w:ins w:id="30" w:author="cmcc" w:date="2021-05-21T17:52:00Z">
                    <w:r w:rsidRPr="00382530">
                      <w:rPr>
                        <w:rFonts w:ascii="Times New Roman" w:hAnsi="Times New Roman"/>
                        <w:lang w:eastAsia="ja-JP" w:bidi="hi-IN"/>
                      </w:rPr>
                      <w:t>5</w:t>
                    </w:r>
                  </w:ins>
                </w:p>
                <w:p w:rsidR="004D1F12" w:rsidRPr="00382530" w:rsidRDefault="004D1F12" w:rsidP="00957D4B">
                  <w:pPr>
                    <w:widowControl w:val="0"/>
                    <w:jc w:val="center"/>
                    <w:cnfStyle w:val="000000000000"/>
                    <w:rPr>
                      <w:ins w:id="31" w:author="cmcc" w:date="2021-05-21T17:52:00Z"/>
                      <w:rFonts w:ascii="Times New Roman" w:hAnsi="Times New Roman"/>
                      <w:lang w:eastAsia="zh-CN" w:bidi="hi-IN"/>
                    </w:rPr>
                  </w:pPr>
                  <w:ins w:id="32" w:author="cmcc" w:date="2021-05-21T17:52:00Z">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ins>
                </w:p>
              </w:tc>
              <w:tc>
                <w:tcPr>
                  <w:tcW w:w="4451" w:type="dxa"/>
                </w:tcPr>
                <w:p w:rsidR="004D1F12" w:rsidRPr="00382530" w:rsidRDefault="004D1F12" w:rsidP="00957D4B">
                  <w:pPr>
                    <w:widowControl w:val="0"/>
                    <w:jc w:val="center"/>
                    <w:cnfStyle w:val="000000000000"/>
                    <w:rPr>
                      <w:ins w:id="33" w:author="cmcc" w:date="2021-05-21T17:52:00Z"/>
                      <w:rFonts w:ascii="Times New Roman" w:hAnsi="Times New Roman"/>
                      <w:lang w:eastAsia="ja-JP" w:bidi="hi-IN"/>
                    </w:rPr>
                  </w:pPr>
                  <w:ins w:id="34" w:author="cmcc" w:date="2021-05-21T17:52:00Z">
                    <w:r w:rsidRPr="00382530">
                      <w:rPr>
                        <w:rFonts w:ascii="Times New Roman" w:hAnsi="Times New Roman"/>
                        <w:lang w:eastAsia="ja-JP" w:bidi="hi-IN"/>
                      </w:rPr>
                      <w:t>4</w:t>
                    </w:r>
                  </w:ins>
                </w:p>
                <w:p w:rsidR="004D1F12" w:rsidRPr="00382530" w:rsidRDefault="004D1F12" w:rsidP="00957D4B">
                  <w:pPr>
                    <w:widowControl w:val="0"/>
                    <w:jc w:val="center"/>
                    <w:cnfStyle w:val="000000000000"/>
                    <w:rPr>
                      <w:ins w:id="35" w:author="cmcc" w:date="2021-05-21T17:52:00Z"/>
                      <w:rFonts w:ascii="Times New Roman" w:hAnsi="Times New Roman"/>
                      <w:lang w:eastAsia="ja-JP" w:bidi="hi-IN"/>
                    </w:rPr>
                  </w:pPr>
                  <w:ins w:id="36" w:author="cmcc" w:date="2021-05-21T17:52:00Z">
                    <w:r w:rsidRPr="00382530">
                      <w:rPr>
                        <w:rFonts w:ascii="Times New Roman" w:hAnsi="Times New Roman"/>
                        <w:lang w:eastAsia="ja-JP" w:bidi="hi-IN"/>
                      </w:rPr>
                      <w:t>(FDD 15 + FDD 15; FDD 15 + TDD 15; FDD 15 + TDD 30; TDD 30 + TDD 30)</w:t>
                    </w:r>
                  </w:ins>
                </w:p>
              </w:tc>
            </w:tr>
            <w:tr w:rsidR="004D1F12" w:rsidRPr="00382530" w:rsidTr="00957D4B">
              <w:trPr>
                <w:cnfStyle w:val="000000100000"/>
                <w:jc w:val="center"/>
                <w:ins w:id="37" w:author="cmcc" w:date="2021-05-21T17:52:00Z"/>
              </w:trPr>
              <w:tc>
                <w:tcPr>
                  <w:cnfStyle w:val="001000000000"/>
                  <w:tcW w:w="1555" w:type="dxa"/>
                </w:tcPr>
                <w:p w:rsidR="004D1F12" w:rsidRPr="00382530" w:rsidRDefault="004D1F12" w:rsidP="00957D4B">
                  <w:pPr>
                    <w:widowControl w:val="0"/>
                    <w:rPr>
                      <w:ins w:id="38" w:author="cmcc" w:date="2021-05-21T17:52:00Z"/>
                      <w:rFonts w:ascii="Times New Roman" w:hAnsi="Times New Roman"/>
                      <w:lang w:eastAsia="zh-CN" w:bidi="hi-IN"/>
                    </w:rPr>
                  </w:pPr>
                  <w:ins w:id="39" w:author="cmcc" w:date="2021-05-21T17:52:00Z">
                    <w:r w:rsidRPr="00382530">
                      <w:rPr>
                        <w:rFonts w:ascii="Times New Roman" w:hAnsi="Times New Roman"/>
                        <w:lang w:eastAsia="ja-JP" w:bidi="hi-IN"/>
                      </w:rPr>
                      <w:t>Option 3</w:t>
                    </w:r>
                    <w:r>
                      <w:rPr>
                        <w:rFonts w:ascii="Times New Roman" w:hAnsi="Times New Roman" w:hint="eastAsia"/>
                        <w:lang w:eastAsia="zh-CN" w:bidi="hi-IN"/>
                      </w:rPr>
                      <w:t xml:space="preserve"> (CMCC, Ericsson , DOCOMO)</w:t>
                    </w:r>
                  </w:ins>
                </w:p>
              </w:tc>
              <w:tc>
                <w:tcPr>
                  <w:tcW w:w="2328" w:type="dxa"/>
                </w:tcPr>
                <w:p w:rsidR="004D1F12" w:rsidRDefault="004D1F12" w:rsidP="00957D4B">
                  <w:pPr>
                    <w:widowControl w:val="0"/>
                    <w:jc w:val="center"/>
                    <w:cnfStyle w:val="000000100000"/>
                    <w:rPr>
                      <w:ins w:id="40" w:author="cmcc" w:date="2021-05-21T17:52:00Z"/>
                      <w:rFonts w:ascii="Times New Roman" w:hAnsi="Times New Roman"/>
                      <w:lang w:eastAsia="zh-CN" w:bidi="hi-IN"/>
                    </w:rPr>
                  </w:pPr>
                  <w:ins w:id="41" w:author="cmcc" w:date="2021-05-21T17:52:00Z">
                    <w:r w:rsidRPr="00382530">
                      <w:rPr>
                        <w:rFonts w:ascii="Times New Roman" w:hAnsi="Times New Roman"/>
                        <w:lang w:eastAsia="ja-JP" w:bidi="hi-IN"/>
                      </w:rPr>
                      <w:t>3</w:t>
                    </w:r>
                  </w:ins>
                </w:p>
                <w:p w:rsidR="004D1F12" w:rsidRPr="00382530" w:rsidRDefault="004D1F12" w:rsidP="00957D4B">
                  <w:pPr>
                    <w:widowControl w:val="0"/>
                    <w:jc w:val="center"/>
                    <w:cnfStyle w:val="000000100000"/>
                    <w:rPr>
                      <w:ins w:id="42" w:author="cmcc" w:date="2021-05-21T17:52:00Z"/>
                      <w:rFonts w:ascii="Times New Roman" w:hAnsi="Times New Roman"/>
                      <w:lang w:eastAsia="zh-CN" w:bidi="hi-IN"/>
                    </w:rPr>
                  </w:pPr>
                  <w:ins w:id="43" w:author="cmcc" w:date="2021-05-21T17:52:00Z">
                    <w:r>
                      <w:rPr>
                        <w:rFonts w:ascii="Times New Roman" w:hAnsi="Times New Roman" w:hint="eastAsia"/>
                        <w:lang w:eastAsia="zh-CN" w:bidi="hi-IN"/>
                      </w:rPr>
                      <w:t>(FDD 15+FDD15, FDD 15+TDD 30, TDD 30+TDD 30)</w:t>
                    </w:r>
                  </w:ins>
                </w:p>
              </w:tc>
              <w:tc>
                <w:tcPr>
                  <w:tcW w:w="4451" w:type="dxa"/>
                </w:tcPr>
                <w:p w:rsidR="004D1F12" w:rsidRPr="00382530" w:rsidRDefault="004D1F12" w:rsidP="00957D4B">
                  <w:pPr>
                    <w:widowControl w:val="0"/>
                    <w:jc w:val="center"/>
                    <w:cnfStyle w:val="000000100000"/>
                    <w:rPr>
                      <w:ins w:id="44" w:author="cmcc" w:date="2021-05-21T17:52:00Z"/>
                      <w:rFonts w:ascii="Times New Roman" w:hAnsi="Times New Roman"/>
                      <w:lang w:eastAsia="ja-JP" w:bidi="hi-IN"/>
                    </w:rPr>
                  </w:pPr>
                  <w:ins w:id="45" w:author="cmcc" w:date="2021-05-21T17:52:00Z">
                    <w:r w:rsidRPr="00382530">
                      <w:rPr>
                        <w:rFonts w:ascii="Times New Roman" w:hAnsi="Times New Roman"/>
                        <w:lang w:eastAsia="ja-JP" w:bidi="hi-IN"/>
                      </w:rPr>
                      <w:t>3</w:t>
                    </w:r>
                  </w:ins>
                </w:p>
                <w:p w:rsidR="004D1F12" w:rsidRPr="00382530" w:rsidRDefault="004D1F12" w:rsidP="00957D4B">
                  <w:pPr>
                    <w:widowControl w:val="0"/>
                    <w:jc w:val="center"/>
                    <w:cnfStyle w:val="000000100000"/>
                    <w:rPr>
                      <w:ins w:id="46" w:author="cmcc" w:date="2021-05-21T17:52:00Z"/>
                      <w:rFonts w:ascii="Times New Roman" w:hAnsi="Times New Roman"/>
                      <w:lang w:eastAsia="ja-JP" w:bidi="hi-IN"/>
                    </w:rPr>
                  </w:pPr>
                  <w:ins w:id="47" w:author="cmcc" w:date="2021-05-21T17:52:00Z">
                    <w:r w:rsidRPr="00382530">
                      <w:rPr>
                        <w:rFonts w:ascii="Times New Roman" w:hAnsi="Times New Roman"/>
                        <w:lang w:eastAsia="ja-JP" w:bidi="hi-IN"/>
                      </w:rPr>
                      <w:t>(FDD 15 + FDD 15; FDD 15 + TDD 30; TDD 30 + TDD 30)</w:t>
                    </w:r>
                  </w:ins>
                </w:p>
                <w:p w:rsidR="004D1F12" w:rsidRPr="00382530" w:rsidRDefault="004D1F12" w:rsidP="00957D4B">
                  <w:pPr>
                    <w:widowControl w:val="0"/>
                    <w:jc w:val="center"/>
                    <w:cnfStyle w:val="000000100000"/>
                    <w:rPr>
                      <w:ins w:id="48" w:author="cmcc" w:date="2021-05-21T17:52:00Z"/>
                      <w:rFonts w:ascii="Times New Roman" w:hAnsi="Times New Roman"/>
                      <w:lang w:eastAsia="ja-JP" w:bidi="hi-IN"/>
                    </w:rPr>
                  </w:pPr>
                </w:p>
              </w:tc>
            </w:tr>
            <w:tr w:rsidR="004D1F12" w:rsidRPr="00382530" w:rsidTr="00957D4B">
              <w:trPr>
                <w:jc w:val="center"/>
                <w:ins w:id="49" w:author="cmcc" w:date="2021-05-21T17:52:00Z"/>
              </w:trPr>
              <w:tc>
                <w:tcPr>
                  <w:cnfStyle w:val="001000000000"/>
                  <w:tcW w:w="1555" w:type="dxa"/>
                </w:tcPr>
                <w:p w:rsidR="004D1F12" w:rsidRPr="00382530" w:rsidRDefault="004D1F12" w:rsidP="00957D4B">
                  <w:pPr>
                    <w:widowControl w:val="0"/>
                    <w:rPr>
                      <w:ins w:id="50" w:author="cmcc" w:date="2021-05-21T17:52:00Z"/>
                      <w:rFonts w:ascii="Times New Roman" w:hAnsi="Times New Roman"/>
                      <w:lang w:eastAsia="zh-CN" w:bidi="hi-IN"/>
                    </w:rPr>
                  </w:pPr>
                  <w:ins w:id="51" w:author="cmcc" w:date="2021-05-21T17:52:00Z">
                    <w:r w:rsidRPr="00382530">
                      <w:rPr>
                        <w:rFonts w:ascii="Times New Roman" w:hAnsi="Times New Roman"/>
                        <w:lang w:eastAsia="ja-JP" w:bidi="hi-IN"/>
                      </w:rPr>
                      <w:t>Option 4*</w:t>
                    </w:r>
                    <w:r>
                      <w:rPr>
                        <w:rFonts w:ascii="Times New Roman" w:hAnsi="Times New Roman" w:hint="eastAsia"/>
                        <w:lang w:eastAsia="zh-CN" w:bidi="hi-IN"/>
                      </w:rPr>
                      <w:t xml:space="preserve"> (Intel, CMCC)</w:t>
                    </w:r>
                  </w:ins>
                </w:p>
              </w:tc>
              <w:tc>
                <w:tcPr>
                  <w:tcW w:w="2328" w:type="dxa"/>
                </w:tcPr>
                <w:p w:rsidR="004D1F12" w:rsidRDefault="004D1F12" w:rsidP="00957D4B">
                  <w:pPr>
                    <w:widowControl w:val="0"/>
                    <w:jc w:val="center"/>
                    <w:cnfStyle w:val="000000000000"/>
                    <w:rPr>
                      <w:ins w:id="52" w:author="cmcc" w:date="2021-05-21T17:52:00Z"/>
                      <w:rFonts w:ascii="Times New Roman" w:hAnsi="Times New Roman"/>
                      <w:lang w:eastAsia="zh-CN" w:bidi="hi-IN"/>
                    </w:rPr>
                  </w:pPr>
                  <w:ins w:id="53" w:author="cmcc" w:date="2021-05-21T17:52:00Z">
                    <w:r w:rsidRPr="00382530">
                      <w:rPr>
                        <w:rFonts w:ascii="Times New Roman" w:hAnsi="Times New Roman"/>
                        <w:lang w:eastAsia="ja-JP" w:bidi="hi-IN"/>
                      </w:rPr>
                      <w:t>5</w:t>
                    </w:r>
                  </w:ins>
                </w:p>
                <w:p w:rsidR="004D1F12" w:rsidRPr="00382530" w:rsidRDefault="004D1F12" w:rsidP="00957D4B">
                  <w:pPr>
                    <w:widowControl w:val="0"/>
                    <w:jc w:val="center"/>
                    <w:cnfStyle w:val="000000000000"/>
                    <w:rPr>
                      <w:ins w:id="54" w:author="cmcc" w:date="2021-05-21T17:52:00Z"/>
                      <w:rFonts w:ascii="Times New Roman" w:hAnsi="Times New Roman"/>
                      <w:lang w:eastAsia="zh-CN" w:bidi="hi-IN"/>
                    </w:rPr>
                  </w:pPr>
                  <w:ins w:id="55" w:author="cmcc" w:date="2021-05-21T17:52:00Z">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ins>
                </w:p>
              </w:tc>
              <w:tc>
                <w:tcPr>
                  <w:tcW w:w="4451" w:type="dxa"/>
                </w:tcPr>
                <w:p w:rsidR="004D1F12" w:rsidRPr="00382530" w:rsidRDefault="004D1F12" w:rsidP="00957D4B">
                  <w:pPr>
                    <w:widowControl w:val="0"/>
                    <w:jc w:val="center"/>
                    <w:cnfStyle w:val="000000000000"/>
                    <w:rPr>
                      <w:ins w:id="56" w:author="cmcc" w:date="2021-05-21T17:52:00Z"/>
                      <w:rFonts w:ascii="Times New Roman" w:hAnsi="Times New Roman"/>
                      <w:lang w:eastAsia="ja-JP" w:bidi="hi-IN"/>
                    </w:rPr>
                  </w:pPr>
                  <w:ins w:id="57" w:author="cmcc" w:date="2021-05-21T17:52:00Z">
                    <w:r w:rsidRPr="00382530">
                      <w:rPr>
                        <w:rFonts w:ascii="Times New Roman" w:hAnsi="Times New Roman"/>
                        <w:lang w:eastAsia="ja-JP" w:bidi="hi-IN"/>
                      </w:rPr>
                      <w:t>2</w:t>
                    </w:r>
                  </w:ins>
                </w:p>
                <w:p w:rsidR="004D1F12" w:rsidRPr="00382530" w:rsidRDefault="004D1F12" w:rsidP="00957D4B">
                  <w:pPr>
                    <w:widowControl w:val="0"/>
                    <w:jc w:val="center"/>
                    <w:cnfStyle w:val="000000000000"/>
                    <w:rPr>
                      <w:ins w:id="58" w:author="cmcc" w:date="2021-05-21T17:52:00Z"/>
                      <w:rFonts w:ascii="Times New Roman" w:hAnsi="Times New Roman"/>
                      <w:lang w:eastAsia="ja-JP" w:bidi="hi-IN"/>
                    </w:rPr>
                  </w:pPr>
                  <w:ins w:id="59" w:author="cmcc" w:date="2021-05-21T17:52:00Z">
                    <w:r w:rsidRPr="00382530">
                      <w:rPr>
                        <w:rFonts w:ascii="Times New Roman" w:hAnsi="Times New Roman"/>
                        <w:lang w:eastAsia="ja-JP" w:bidi="hi-IN"/>
                      </w:rPr>
                      <w:t>(FDD 15 + TDD 30; TDD 30 + TDD 30)</w:t>
                    </w:r>
                  </w:ins>
                </w:p>
                <w:p w:rsidR="004D1F12" w:rsidRPr="00382530" w:rsidRDefault="004D1F12" w:rsidP="00957D4B">
                  <w:pPr>
                    <w:widowControl w:val="0"/>
                    <w:jc w:val="center"/>
                    <w:cnfStyle w:val="000000000000"/>
                    <w:rPr>
                      <w:ins w:id="60" w:author="cmcc" w:date="2021-05-21T17:52:00Z"/>
                      <w:rFonts w:ascii="Times New Roman" w:hAnsi="Times New Roman"/>
                      <w:lang w:eastAsia="ja-JP" w:bidi="hi-IN"/>
                    </w:rPr>
                  </w:pPr>
                  <w:ins w:id="61" w:author="cmcc" w:date="2021-05-21T17:52:00Z">
                    <w:r w:rsidRPr="00382530">
                      <w:rPr>
                        <w:rFonts w:ascii="Times New Roman" w:hAnsi="Times New Roman"/>
                        <w:lang w:eastAsia="ja-JP" w:bidi="hi-IN"/>
                      </w:rPr>
                      <w:t>TDD 15 is tested if FDD 15+TDD 30 is not supported</w:t>
                    </w:r>
                  </w:ins>
                </w:p>
              </w:tc>
            </w:tr>
          </w:tbl>
          <w:p w:rsidR="00EC2C93" w:rsidRDefault="00EC2C93">
            <w:pPr>
              <w:rPr>
                <w:ins w:id="62" w:author="cmcc" w:date="2021-05-21T17:54:00Z"/>
                <w:rFonts w:eastAsiaTheme="minorEastAsia"/>
                <w:b/>
                <w:bCs/>
                <w:color w:val="0070C0"/>
                <w:lang w:eastAsia="zh-CN"/>
              </w:rPr>
            </w:pPr>
          </w:p>
          <w:p w:rsidR="004610E2" w:rsidRDefault="004610E2">
            <w:pPr>
              <w:rPr>
                <w:ins w:id="63" w:author="cmcc" w:date="2021-05-21T17:55:00Z"/>
                <w:rFonts w:eastAsiaTheme="minorEastAsia"/>
                <w:b/>
                <w:bCs/>
                <w:color w:val="0070C0"/>
                <w:lang w:eastAsia="zh-CN"/>
              </w:rPr>
            </w:pPr>
            <w:ins w:id="64" w:author="cmcc" w:date="2021-05-21T17:54:00Z">
              <w:r>
                <w:rPr>
                  <w:rFonts w:eastAsiaTheme="minorEastAsia" w:hint="eastAsia"/>
                  <w:b/>
                  <w:bCs/>
                  <w:color w:val="0070C0"/>
                  <w:lang w:eastAsia="zh-CN"/>
                </w:rPr>
                <w:t>Since only 1 company support option2, moderator recommends to remove option 2 and continue to discuss the other options in 2</w:t>
              </w:r>
              <w:r w:rsidRPr="004610E2">
                <w:rPr>
                  <w:rFonts w:eastAsiaTheme="minorEastAsia" w:hint="eastAsia"/>
                  <w:b/>
                  <w:bCs/>
                  <w:color w:val="0070C0"/>
                  <w:vertAlign w:val="superscript"/>
                  <w:lang w:eastAsia="zh-CN"/>
                </w:rPr>
                <w:t>nd</w:t>
              </w:r>
              <w:r>
                <w:rPr>
                  <w:rFonts w:eastAsiaTheme="minorEastAsia" w:hint="eastAsia"/>
                  <w:b/>
                  <w:bCs/>
                  <w:color w:val="0070C0"/>
                  <w:lang w:eastAsia="zh-CN"/>
                </w:rPr>
                <w:t xml:space="preserve"> </w:t>
              </w:r>
            </w:ins>
            <w:ins w:id="65" w:author="cmcc" w:date="2021-05-21T17:55:00Z">
              <w:r>
                <w:rPr>
                  <w:rFonts w:eastAsiaTheme="minorEastAsia" w:hint="eastAsia"/>
                  <w:b/>
                  <w:bCs/>
                  <w:color w:val="0070C0"/>
                  <w:lang w:eastAsia="zh-CN"/>
                </w:rPr>
                <w:t>round.</w:t>
              </w:r>
            </w:ins>
          </w:p>
          <w:p w:rsidR="004610E2" w:rsidRPr="009B33E0" w:rsidRDefault="004610E2">
            <w:pPr>
              <w:rPr>
                <w:ins w:id="66" w:author="cmcc" w:date="2021-05-21T17:55:00Z"/>
                <w:rFonts w:eastAsiaTheme="minorEastAsia"/>
                <w:b/>
                <w:bCs/>
                <w:color w:val="0070C0"/>
                <w:highlight w:val="yellow"/>
                <w:lang w:eastAsia="zh-CN"/>
              </w:rPr>
            </w:pPr>
            <w:ins w:id="67" w:author="cmcc" w:date="2021-05-21T17:55:00Z">
              <w:r w:rsidRPr="009B33E0">
                <w:rPr>
                  <w:rFonts w:eastAsiaTheme="minorEastAsia" w:hint="eastAsia"/>
                  <w:b/>
                  <w:bCs/>
                  <w:color w:val="0070C0"/>
                  <w:highlight w:val="yellow"/>
                  <w:lang w:eastAsia="zh-CN"/>
                </w:rPr>
                <w:t>Recommended WF for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 discussion:</w:t>
              </w:r>
            </w:ins>
          </w:p>
          <w:p w:rsidR="004D1F12" w:rsidRPr="00EC2C93" w:rsidRDefault="004610E2">
            <w:pPr>
              <w:rPr>
                <w:rFonts w:eastAsiaTheme="minorEastAsia"/>
                <w:b/>
                <w:bCs/>
                <w:color w:val="0070C0"/>
                <w:lang w:eastAsia="zh-CN"/>
              </w:rPr>
            </w:pPr>
            <w:ins w:id="68" w:author="cmcc" w:date="2021-05-21T17:55:00Z">
              <w:r w:rsidRPr="009B33E0">
                <w:rPr>
                  <w:rFonts w:eastAsiaTheme="minorEastAsia" w:hint="eastAsia"/>
                  <w:b/>
                  <w:bCs/>
                  <w:color w:val="0070C0"/>
                  <w:highlight w:val="yellow"/>
                  <w:lang w:eastAsia="zh-CN"/>
                </w:rPr>
                <w:t>Continue to discuss option 1, option 3 and option 4 in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w:t>
              </w:r>
            </w:ins>
          </w:p>
        </w:tc>
      </w:tr>
      <w:tr w:rsidR="00F627B3">
        <w:trPr>
          <w:ins w:id="69" w:author="cmcc" w:date="2021-05-21T17:58:00Z"/>
        </w:trPr>
        <w:tc>
          <w:tcPr>
            <w:tcW w:w="1372" w:type="dxa"/>
          </w:tcPr>
          <w:p w:rsidR="001C2E48" w:rsidRDefault="00F627B3" w:rsidP="001C2E48">
            <w:pPr>
              <w:rPr>
                <w:ins w:id="70" w:author="cmcc" w:date="2021-05-21T18:06:00Z"/>
                <w:b/>
                <w:color w:val="000000" w:themeColor="text1"/>
                <w:u w:val="single"/>
                <w:lang w:eastAsia="zh-CN"/>
              </w:rPr>
            </w:pPr>
            <w:ins w:id="71" w:author="cmcc" w:date="2021-05-21T17:58:00Z">
              <w:r>
                <w:rPr>
                  <w:rFonts w:hint="eastAsia"/>
                  <w:b/>
                  <w:color w:val="000000" w:themeColor="text1"/>
                  <w:u w:val="single"/>
                  <w:lang w:eastAsia="zh-CN"/>
                </w:rPr>
                <w:lastRenderedPageBreak/>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ins>
            <w:ins w:id="72" w:author="cmcc" w:date="2021-05-21T18:06:00Z">
              <w:r w:rsidR="001C2E48">
                <w:rPr>
                  <w:rFonts w:eastAsiaTheme="minorEastAsia" w:hint="eastAsia"/>
                  <w:b/>
                  <w:color w:val="000000" w:themeColor="text1"/>
                  <w:u w:val="single"/>
                  <w:lang w:eastAsia="zh-CN"/>
                </w:rPr>
                <w:t xml:space="preserve"> &amp; </w:t>
              </w:r>
              <w:r w:rsidR="001C2E48">
                <w:rPr>
                  <w:rFonts w:hint="eastAsia"/>
                  <w:b/>
                  <w:color w:val="000000" w:themeColor="text1"/>
                  <w:u w:val="single"/>
                  <w:lang w:eastAsia="zh-CN"/>
                </w:rPr>
                <w:t>Issue 1-2-1: UE capability and network-assisted signalling</w:t>
              </w:r>
            </w:ins>
          </w:p>
          <w:p w:rsidR="00F627B3" w:rsidRPr="001C2E48" w:rsidRDefault="00F627B3">
            <w:pPr>
              <w:rPr>
                <w:ins w:id="73" w:author="cmcc" w:date="2021-05-21T17:58:00Z"/>
                <w:rFonts w:eastAsiaTheme="minorEastAsia"/>
                <w:b/>
                <w:color w:val="000000" w:themeColor="text1"/>
                <w:u w:val="single"/>
                <w:lang w:eastAsia="zh-CN"/>
              </w:rPr>
            </w:pPr>
          </w:p>
        </w:tc>
        <w:tc>
          <w:tcPr>
            <w:tcW w:w="8485" w:type="dxa"/>
          </w:tcPr>
          <w:p w:rsidR="00957D4B" w:rsidRPr="00A31F99" w:rsidRDefault="00957D4B" w:rsidP="00957D4B">
            <w:pPr>
              <w:numPr>
                <w:ilvl w:val="1"/>
                <w:numId w:val="8"/>
              </w:numPr>
              <w:jc w:val="both"/>
              <w:rPr>
                <w:ins w:id="74" w:author="cmcc" w:date="2021-05-21T18:03:00Z"/>
                <w:rFonts w:eastAsia="SimSun"/>
                <w:color w:val="000000"/>
                <w:lang w:val="en-US" w:eastAsia="zh-CN"/>
              </w:rPr>
            </w:pPr>
            <w:ins w:id="75" w:author="cmcc" w:date="2021-05-21T18:03:00Z">
              <w:r w:rsidRPr="005A1C22">
                <w:rPr>
                  <w:rFonts w:eastAsia="SimSun"/>
                  <w:color w:val="000000"/>
                  <w:lang w:val="en-US" w:eastAsia="zh-CN"/>
                </w:rPr>
                <w:t>Option 1</w:t>
              </w:r>
              <w:r>
                <w:rPr>
                  <w:rFonts w:eastAsia="SimSun" w:hint="eastAsia"/>
                  <w:color w:val="000000"/>
                  <w:lang w:val="en-US" w:eastAsia="zh-CN"/>
                </w:rPr>
                <w:t xml:space="preserve"> (Intel, Apple, Qualcomm, DOCOMO</w:t>
              </w:r>
            </w:ins>
            <w:ins w:id="76" w:author="cmcc" w:date="2021-05-21T18:05:00Z">
              <w:r w:rsidR="009B4C7C">
                <w:rPr>
                  <w:rFonts w:eastAsiaTheme="minorEastAsia" w:hint="eastAsia"/>
                  <w:color w:val="000000"/>
                  <w:lang w:val="en-US" w:eastAsia="zh-CN"/>
                </w:rPr>
                <w:t>, CMCC</w:t>
              </w:r>
            </w:ins>
            <w:ins w:id="77" w:author="cmcc" w:date="2021-05-21T18:03:00Z">
              <w:r>
                <w:rPr>
                  <w:rFonts w:eastAsia="SimSun" w:hint="eastAsia"/>
                  <w:color w:val="000000"/>
                  <w:lang w:val="en-US" w:eastAsia="zh-CN"/>
                </w:rPr>
                <w:t>)</w:t>
              </w:r>
              <w:r w:rsidRPr="005A1C22">
                <w:rPr>
                  <w:rFonts w:eastAsia="SimSun"/>
                  <w:color w:val="000000"/>
                  <w:lang w:val="en-US" w:eastAsia="zh-CN"/>
                </w:rPr>
                <w:t xml:space="preserve">: </w:t>
              </w:r>
              <w:r w:rsidRPr="005A1C22">
                <w:rPr>
                  <w:rFonts w:eastAsia="SimSun"/>
                  <w:color w:val="000000"/>
                  <w:lang w:eastAsia="zh-CN"/>
                </w:rPr>
                <w:t>If UE supports demodulationEnhancement-r16, only HST-SFN JT requirements shall apply, otherwise HST-DPS requirements shall apply for CA.</w:t>
              </w:r>
            </w:ins>
          </w:p>
          <w:p w:rsidR="00957D4B" w:rsidRPr="00A31F99" w:rsidRDefault="00957D4B" w:rsidP="00957D4B">
            <w:pPr>
              <w:numPr>
                <w:ilvl w:val="1"/>
                <w:numId w:val="8"/>
              </w:numPr>
              <w:jc w:val="both"/>
              <w:rPr>
                <w:ins w:id="78" w:author="cmcc" w:date="2021-05-21T18:03:00Z"/>
                <w:rFonts w:eastAsia="SimSun"/>
                <w:color w:val="000000"/>
                <w:lang w:val="en-US" w:eastAsia="zh-CN"/>
              </w:rPr>
            </w:pPr>
            <w:ins w:id="79" w:author="cmcc" w:date="2021-05-21T18:03:00Z">
              <w:r w:rsidRPr="005A1C22">
                <w:rPr>
                  <w:rFonts w:eastAsia="SimSun"/>
                  <w:color w:val="000000"/>
                  <w:lang w:val="en-US" w:eastAsia="zh-CN"/>
                </w:rPr>
                <w:t>Option 2</w:t>
              </w:r>
            </w:ins>
            <w:ins w:id="80" w:author="cmcc" w:date="2021-05-21T18:05:00Z">
              <w:r w:rsidR="009B4C7C">
                <w:rPr>
                  <w:rFonts w:eastAsiaTheme="minorEastAsia" w:hint="eastAsia"/>
                  <w:color w:val="000000"/>
                  <w:lang w:val="en-US" w:eastAsia="zh-CN"/>
                </w:rPr>
                <w:t xml:space="preserve"> (Huawei)</w:t>
              </w:r>
            </w:ins>
            <w:ins w:id="81" w:author="cmcc" w:date="2021-05-21T18:03:00Z">
              <w:r w:rsidRPr="005A1C22">
                <w:rPr>
                  <w:rFonts w:eastAsia="SimSun"/>
                  <w:color w:val="000000"/>
                  <w:lang w:val="en-US" w:eastAsia="zh-CN"/>
                </w:rPr>
                <w:t xml:space="preserve">: </w:t>
              </w:r>
              <w:r w:rsidRPr="005A1C22">
                <w:rPr>
                  <w:rFonts w:eastAsia="SimSun"/>
                  <w:color w:val="000000"/>
                  <w:lang w:eastAsia="zh-CN"/>
                </w:rPr>
                <w:t>Define applicability rule that UE has passed DPS CA requirements can skip SFN CA requirements</w:t>
              </w:r>
              <w:r w:rsidRPr="005A1C22">
                <w:rPr>
                  <w:rFonts w:eastAsia="SimSun"/>
                  <w:color w:val="000000"/>
                  <w:lang w:val="en-US" w:eastAsia="zh-CN"/>
                </w:rPr>
                <w:t xml:space="preserve"> </w:t>
              </w:r>
            </w:ins>
          </w:p>
          <w:p w:rsidR="00957D4B" w:rsidRPr="00F84B90" w:rsidRDefault="00957D4B" w:rsidP="00957D4B">
            <w:pPr>
              <w:numPr>
                <w:ilvl w:val="1"/>
                <w:numId w:val="8"/>
              </w:numPr>
              <w:jc w:val="both"/>
              <w:rPr>
                <w:ins w:id="82" w:author="cmcc" w:date="2021-05-21T18:03:00Z"/>
                <w:rFonts w:eastAsia="SimSun"/>
                <w:color w:val="000000"/>
                <w:lang w:val="en-US" w:eastAsia="zh-CN"/>
              </w:rPr>
            </w:pPr>
            <w:ins w:id="83" w:author="cmcc" w:date="2021-05-21T18:03:00Z">
              <w:r>
                <w:rPr>
                  <w:rFonts w:eastAsia="SimSun" w:hint="eastAsia"/>
                  <w:color w:val="000000"/>
                  <w:lang w:val="en-US" w:eastAsia="zh-CN"/>
                </w:rPr>
                <w:t xml:space="preserve">Option </w:t>
              </w:r>
              <w:r>
                <w:rPr>
                  <w:rFonts w:eastAsia="SimSun"/>
                  <w:color w:val="000000"/>
                  <w:lang w:val="en-US" w:eastAsia="zh-CN"/>
                </w:rPr>
                <w:t>3</w:t>
              </w:r>
              <w:r>
                <w:rPr>
                  <w:rFonts w:eastAsia="SimSun" w:hint="eastAsia"/>
                  <w:color w:val="000000"/>
                  <w:lang w:val="en-US" w:eastAsia="zh-CN"/>
                </w:rPr>
                <w:t xml:space="preserve"> (Huawei): </w:t>
              </w:r>
              <w:r w:rsidRPr="005A1C22">
                <w:rPr>
                  <w:rFonts w:eastAsia="SimSun"/>
                  <w:color w:val="000000"/>
                  <w:lang w:val="en-US" w:eastAsia="zh-CN"/>
                </w:rPr>
                <w:t>Define two UE capabilities for HST-DPS CA and HST-SFN CA, UE perform the test only when UE supports it. if UE supports both</w:t>
              </w:r>
              <w:r>
                <w:rPr>
                  <w:rFonts w:eastAsia="SimSun" w:hint="eastAsia"/>
                  <w:color w:val="000000"/>
                  <w:lang w:val="en-US" w:eastAsia="zh-CN"/>
                </w:rPr>
                <w:t xml:space="preserve">, </w:t>
              </w:r>
              <w:r>
                <w:t>test one scheme:</w:t>
              </w:r>
            </w:ins>
          </w:p>
          <w:p w:rsidR="00957D4B" w:rsidRPr="00F84B90" w:rsidRDefault="00957D4B" w:rsidP="00957D4B">
            <w:pPr>
              <w:numPr>
                <w:ilvl w:val="2"/>
                <w:numId w:val="8"/>
              </w:numPr>
              <w:jc w:val="both"/>
              <w:rPr>
                <w:ins w:id="84" w:author="cmcc" w:date="2021-05-21T18:03:00Z"/>
                <w:rFonts w:eastAsia="SimSun"/>
                <w:color w:val="000000"/>
                <w:lang w:val="en-US" w:eastAsia="zh-CN"/>
              </w:rPr>
            </w:pPr>
            <w:ins w:id="85" w:author="cmcc" w:date="2021-05-21T18:03:00Z">
              <w:r w:rsidRPr="00F84B90">
                <w:rPr>
                  <w:rFonts w:eastAsia="SimSun"/>
                  <w:color w:val="000000"/>
                  <w:lang w:val="en-US" w:eastAsia="zh-CN"/>
                </w:rPr>
                <w:t>If UE has passed HST-DPS CA tests, HST-SFN CA tests can be skipped</w:t>
              </w:r>
            </w:ins>
          </w:p>
          <w:p w:rsidR="00957D4B" w:rsidRPr="00F84B90" w:rsidRDefault="00957D4B" w:rsidP="00957D4B">
            <w:pPr>
              <w:numPr>
                <w:ilvl w:val="2"/>
                <w:numId w:val="8"/>
              </w:numPr>
              <w:jc w:val="both"/>
              <w:rPr>
                <w:ins w:id="86" w:author="cmcc" w:date="2021-05-21T18:03:00Z"/>
                <w:rFonts w:eastAsia="SimSun"/>
                <w:color w:val="000000"/>
                <w:lang w:val="en-US" w:eastAsia="zh-CN"/>
              </w:rPr>
            </w:pPr>
            <w:ins w:id="87" w:author="cmcc" w:date="2021-05-21T18:03:00Z">
              <w:r w:rsidRPr="00F84B90">
                <w:rPr>
                  <w:rFonts w:eastAsia="SimSun"/>
                  <w:color w:val="000000"/>
                  <w:lang w:val="en-US" w:eastAsia="zh-CN"/>
                </w:rPr>
                <w:t>If UE has passed HST-SFN CA tests, HST-DPS CA tests can be skipped</w:t>
              </w:r>
            </w:ins>
          </w:p>
          <w:p w:rsidR="001C2E48" w:rsidRDefault="001C2E48">
            <w:pPr>
              <w:rPr>
                <w:ins w:id="88" w:author="cmcc" w:date="2021-05-21T18:08:00Z"/>
                <w:rFonts w:eastAsiaTheme="minorEastAsia"/>
                <w:b/>
                <w:bCs/>
                <w:color w:val="0070C0"/>
                <w:lang w:val="en-US" w:eastAsia="zh-CN"/>
              </w:rPr>
            </w:pPr>
            <w:ins w:id="89" w:author="cmcc" w:date="2021-05-21T18:05:00Z">
              <w:r>
                <w:rPr>
                  <w:rFonts w:eastAsiaTheme="minorEastAsia" w:hint="eastAsia"/>
                  <w:b/>
                  <w:bCs/>
                  <w:color w:val="0070C0"/>
                  <w:lang w:val="en-US" w:eastAsia="zh-CN"/>
                </w:rPr>
                <w:t>Majority companies support option1, and also do not agree to introduce UE capabilit</w:t>
              </w:r>
            </w:ins>
            <w:ins w:id="90" w:author="cmcc" w:date="2021-05-21T18:06:00Z">
              <w:r w:rsidR="002F1208">
                <w:rPr>
                  <w:rFonts w:eastAsiaTheme="minorEastAsia" w:hint="eastAsia"/>
                  <w:b/>
                  <w:bCs/>
                  <w:color w:val="0070C0"/>
                  <w:lang w:val="en-US" w:eastAsia="zh-CN"/>
                </w:rPr>
                <w:t xml:space="preserve">ies for </w:t>
              </w:r>
              <w:r w:rsidR="002F1208" w:rsidRPr="002F1208">
                <w:rPr>
                  <w:rFonts w:eastAsiaTheme="minorEastAsia"/>
                  <w:b/>
                  <w:bCs/>
                  <w:color w:val="0070C0"/>
                  <w:lang w:val="en-US" w:eastAsia="zh-CN"/>
                </w:rPr>
                <w:t>HST-DPS and HST-SFN CA</w:t>
              </w:r>
              <w:r w:rsidR="002F1208">
                <w:rPr>
                  <w:rFonts w:eastAsiaTheme="minorEastAsia" w:hint="eastAsia"/>
                  <w:b/>
                  <w:bCs/>
                  <w:color w:val="0070C0"/>
                  <w:lang w:val="en-US" w:eastAsia="zh-CN"/>
                </w:rPr>
                <w:t xml:space="preserve">. </w:t>
              </w:r>
            </w:ins>
          </w:p>
          <w:p w:rsidR="002F1208" w:rsidRPr="009B33E0" w:rsidRDefault="002F1208" w:rsidP="002F1208">
            <w:pPr>
              <w:rPr>
                <w:ins w:id="91" w:author="cmcc" w:date="2021-05-21T18:07:00Z"/>
                <w:rFonts w:eastAsiaTheme="minorEastAsia"/>
                <w:b/>
                <w:bCs/>
                <w:color w:val="0070C0"/>
                <w:highlight w:val="yellow"/>
                <w:lang w:eastAsia="zh-CN"/>
              </w:rPr>
            </w:pPr>
            <w:ins w:id="92" w:author="cmcc" w:date="2021-05-21T18:07:00Z">
              <w:r w:rsidRPr="009B33E0">
                <w:rPr>
                  <w:rFonts w:eastAsiaTheme="minorEastAsia" w:hint="eastAsia"/>
                  <w:b/>
                  <w:bCs/>
                  <w:color w:val="0070C0"/>
                  <w:highlight w:val="yellow"/>
                  <w:lang w:eastAsia="zh-CN"/>
                </w:rPr>
                <w:t>Recommended WF for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 discussion:</w:t>
              </w:r>
            </w:ins>
          </w:p>
          <w:p w:rsidR="00F627B3" w:rsidRPr="002F1208" w:rsidRDefault="002F1208" w:rsidP="002F1208">
            <w:pPr>
              <w:rPr>
                <w:ins w:id="93" w:author="cmcc" w:date="2021-05-21T17:58:00Z"/>
                <w:rFonts w:eastAsiaTheme="minorEastAsia"/>
                <w:b/>
                <w:bCs/>
                <w:color w:val="0070C0"/>
                <w:lang w:eastAsia="zh-CN"/>
              </w:rPr>
            </w:pPr>
            <w:ins w:id="94" w:author="cmcc" w:date="2021-05-21T18:07:00Z">
              <w:r w:rsidRPr="009B33E0">
                <w:rPr>
                  <w:rFonts w:eastAsiaTheme="minorEastAsia" w:hint="eastAsia"/>
                  <w:b/>
                  <w:bCs/>
                  <w:color w:val="0070C0"/>
                  <w:highlight w:val="yellow"/>
                  <w:lang w:eastAsia="zh-CN"/>
                </w:rPr>
                <w:t xml:space="preserve">Encourage the </w:t>
              </w:r>
              <w:r w:rsidRPr="009B33E0">
                <w:rPr>
                  <w:rFonts w:eastAsiaTheme="minorEastAsia"/>
                  <w:b/>
                  <w:bCs/>
                  <w:color w:val="0070C0"/>
                  <w:highlight w:val="yellow"/>
                  <w:lang w:eastAsia="zh-CN"/>
                </w:rPr>
                <w:t>proponent</w:t>
              </w:r>
              <w:r w:rsidRPr="009B33E0">
                <w:rPr>
                  <w:rFonts w:eastAsiaTheme="minorEastAsia" w:hint="eastAsia"/>
                  <w:b/>
                  <w:bCs/>
                  <w:color w:val="0070C0"/>
                  <w:highlight w:val="yellow"/>
                  <w:lang w:eastAsia="zh-CN"/>
                </w:rPr>
                <w:t xml:space="preserve"> </w:t>
              </w:r>
              <w:r w:rsidRPr="009B33E0">
                <w:rPr>
                  <w:rFonts w:eastAsiaTheme="minorEastAsia"/>
                  <w:b/>
                  <w:bCs/>
                  <w:color w:val="0070C0"/>
                  <w:highlight w:val="yellow"/>
                  <w:lang w:eastAsia="zh-CN"/>
                </w:rPr>
                <w:t>company</w:t>
              </w:r>
              <w:r w:rsidRPr="009B33E0">
                <w:rPr>
                  <w:rFonts w:eastAsiaTheme="minorEastAsia" w:hint="eastAsia"/>
                  <w:b/>
                  <w:bCs/>
                  <w:color w:val="0070C0"/>
                  <w:highlight w:val="yellow"/>
                  <w:lang w:eastAsia="zh-CN"/>
                </w:rPr>
                <w:t xml:space="preserve"> provide more </w:t>
              </w:r>
              <w:r w:rsidRPr="009B33E0">
                <w:rPr>
                  <w:rFonts w:eastAsiaTheme="minorEastAsia"/>
                  <w:b/>
                  <w:bCs/>
                  <w:color w:val="0070C0"/>
                  <w:highlight w:val="yellow"/>
                  <w:lang w:eastAsia="zh-CN"/>
                </w:rPr>
                <w:t>justification</w:t>
              </w:r>
              <w:r w:rsidRPr="009B33E0">
                <w:rPr>
                  <w:rFonts w:eastAsiaTheme="minorEastAsia" w:hint="eastAsia"/>
                  <w:b/>
                  <w:bCs/>
                  <w:color w:val="0070C0"/>
                  <w:highlight w:val="yellow"/>
                  <w:lang w:eastAsia="zh-CN"/>
                </w:rPr>
                <w:t xml:space="preserve"> on the necessity of introducing UE capabilities.</w:t>
              </w:r>
              <w:r>
                <w:rPr>
                  <w:rFonts w:eastAsiaTheme="minorEastAsia" w:hint="eastAsia"/>
                  <w:b/>
                  <w:bCs/>
                  <w:color w:val="0070C0"/>
                  <w:lang w:eastAsia="zh-CN"/>
                </w:rPr>
                <w:t xml:space="preserve"> </w:t>
              </w:r>
            </w:ins>
          </w:p>
        </w:tc>
      </w:tr>
      <w:tr w:rsidR="00F627B3">
        <w:trPr>
          <w:ins w:id="95" w:author="cmcc" w:date="2021-05-21T17:55:00Z"/>
        </w:trPr>
        <w:tc>
          <w:tcPr>
            <w:tcW w:w="1372" w:type="dxa"/>
          </w:tcPr>
          <w:p w:rsidR="00CA63B7" w:rsidRDefault="00CA63B7" w:rsidP="00CA63B7">
            <w:pPr>
              <w:rPr>
                <w:ins w:id="96" w:author="cmcc" w:date="2021-05-21T18:09:00Z"/>
                <w:b/>
                <w:color w:val="000000" w:themeColor="text1"/>
                <w:u w:val="single"/>
                <w:lang w:eastAsia="zh-CN"/>
              </w:rPr>
            </w:pPr>
            <w:ins w:id="97" w:author="cmcc" w:date="2021-05-21T18:09:00Z">
              <w:r>
                <w:rPr>
                  <w:rFonts w:hint="eastAsia"/>
                  <w:b/>
                  <w:color w:val="000000" w:themeColor="text1"/>
                  <w:u w:val="single"/>
                  <w:lang w:eastAsia="zh-CN"/>
                </w:rPr>
                <w:t>Issue 1-1-3: Applicability rule between single carrier and CA</w:t>
              </w:r>
            </w:ins>
          </w:p>
          <w:p w:rsidR="00F627B3" w:rsidRPr="00CA63B7" w:rsidRDefault="00F627B3">
            <w:pPr>
              <w:rPr>
                <w:ins w:id="98" w:author="cmcc" w:date="2021-05-21T17:55:00Z"/>
                <w:b/>
                <w:color w:val="000000" w:themeColor="text1"/>
                <w:u w:val="single"/>
                <w:lang w:eastAsia="zh-CN"/>
              </w:rPr>
            </w:pPr>
          </w:p>
        </w:tc>
        <w:tc>
          <w:tcPr>
            <w:tcW w:w="8485" w:type="dxa"/>
          </w:tcPr>
          <w:p w:rsidR="00F627B3" w:rsidRDefault="00CA63B7">
            <w:pPr>
              <w:rPr>
                <w:ins w:id="99" w:author="cmcc" w:date="2021-05-21T17:57:00Z"/>
                <w:rFonts w:eastAsiaTheme="minorEastAsia"/>
                <w:b/>
                <w:bCs/>
                <w:color w:val="0070C0"/>
                <w:lang w:val="en-US" w:eastAsia="zh-CN"/>
              </w:rPr>
            </w:pPr>
            <w:ins w:id="100" w:author="cmcc" w:date="2021-05-21T18:10:00Z">
              <w:r>
                <w:rPr>
                  <w:rFonts w:eastAsiaTheme="minorEastAsia" w:hint="eastAsia"/>
                  <w:b/>
                  <w:bCs/>
                  <w:color w:val="0070C0"/>
                  <w:lang w:val="en-US" w:eastAsia="zh-CN"/>
                </w:rPr>
                <w:t xml:space="preserve">Majority companies agree with option 1, while 1 company </w:t>
              </w:r>
            </w:ins>
            <w:ins w:id="101" w:author="cmcc" w:date="2021-05-21T18:11:00Z">
              <w:r w:rsidR="00006D75">
                <w:rPr>
                  <w:rFonts w:eastAsiaTheme="minorEastAsia" w:hint="eastAsia"/>
                  <w:b/>
                  <w:bCs/>
                  <w:color w:val="0070C0"/>
                  <w:lang w:val="en-US" w:eastAsia="zh-CN"/>
                </w:rPr>
                <w:t>did not agree</w:t>
              </w:r>
            </w:ins>
            <w:ins w:id="102" w:author="cmcc" w:date="2021-05-21T18:10:00Z">
              <w:r>
                <w:rPr>
                  <w:rFonts w:eastAsiaTheme="minorEastAsia" w:hint="eastAsia"/>
                  <w:b/>
                  <w:bCs/>
                  <w:color w:val="0070C0"/>
                  <w:lang w:val="en-US" w:eastAsia="zh-CN"/>
                </w:rPr>
                <w:t xml:space="preserve"> with option1. </w:t>
              </w:r>
            </w:ins>
          </w:p>
          <w:p w:rsidR="00CA63B7" w:rsidRPr="009B33E0" w:rsidRDefault="00CA63B7" w:rsidP="00CA63B7">
            <w:pPr>
              <w:rPr>
                <w:ins w:id="103" w:author="cmcc" w:date="2021-05-21T18:10:00Z"/>
                <w:rFonts w:eastAsiaTheme="minorEastAsia"/>
                <w:b/>
                <w:bCs/>
                <w:color w:val="0070C0"/>
                <w:highlight w:val="yellow"/>
                <w:lang w:eastAsia="zh-CN"/>
              </w:rPr>
            </w:pPr>
            <w:ins w:id="104" w:author="cmcc" w:date="2021-05-21T18:10:00Z">
              <w:r w:rsidRPr="009B33E0">
                <w:rPr>
                  <w:rFonts w:eastAsiaTheme="minorEastAsia" w:hint="eastAsia"/>
                  <w:b/>
                  <w:bCs/>
                  <w:color w:val="0070C0"/>
                  <w:highlight w:val="yellow"/>
                  <w:lang w:eastAsia="zh-CN"/>
                </w:rPr>
                <w:t>Recommended WF for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 discussion:</w:t>
              </w:r>
            </w:ins>
          </w:p>
          <w:p w:rsidR="00F627B3" w:rsidRPr="00CA63B7" w:rsidRDefault="00CA63B7" w:rsidP="00CA63B7">
            <w:pPr>
              <w:overflowPunct/>
              <w:autoSpaceDE/>
              <w:autoSpaceDN/>
              <w:adjustRightInd/>
              <w:spacing w:after="120"/>
              <w:textAlignment w:val="auto"/>
              <w:rPr>
                <w:ins w:id="105" w:author="cmcc" w:date="2021-05-21T17:55:00Z"/>
                <w:rFonts w:eastAsiaTheme="minorEastAsia"/>
                <w:b/>
                <w:bCs/>
                <w:color w:val="0070C0"/>
                <w:lang w:eastAsia="zh-CN"/>
              </w:rPr>
            </w:pPr>
            <w:ins w:id="106" w:author="cmcc" w:date="2021-05-21T18:11:00Z">
              <w:r w:rsidRPr="009B33E0">
                <w:rPr>
                  <w:rFonts w:eastAsiaTheme="minorEastAsia" w:hint="eastAsia"/>
                  <w:b/>
                  <w:bCs/>
                  <w:color w:val="0070C0"/>
                  <w:highlight w:val="yellow"/>
                  <w:lang w:eastAsia="zh-CN"/>
                </w:rPr>
                <w:t>Continue to discuss in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w:t>
              </w:r>
            </w:ins>
          </w:p>
        </w:tc>
      </w:tr>
      <w:tr w:rsidR="00FB0EFA">
        <w:trPr>
          <w:ins w:id="107" w:author="cmcc" w:date="2021-05-21T18:11:00Z"/>
        </w:trPr>
        <w:tc>
          <w:tcPr>
            <w:tcW w:w="1372" w:type="dxa"/>
          </w:tcPr>
          <w:p w:rsidR="00FB0EFA" w:rsidRPr="004034DD" w:rsidRDefault="004034DD" w:rsidP="00CA63B7">
            <w:pPr>
              <w:rPr>
                <w:ins w:id="108" w:author="cmcc" w:date="2021-05-21T18:11:00Z"/>
                <w:rFonts w:eastAsiaTheme="minorEastAsia"/>
                <w:b/>
                <w:color w:val="000000" w:themeColor="text1"/>
                <w:u w:val="single"/>
                <w:lang w:eastAsia="zh-CN"/>
              </w:rPr>
            </w:pPr>
            <w:ins w:id="109" w:author="cmcc" w:date="2021-05-21T18:12:00Z">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 xml:space="preserve">elease </w:t>
              </w:r>
              <w:r>
                <w:rPr>
                  <w:rFonts w:hint="eastAsia"/>
                  <w:b/>
                  <w:color w:val="000000" w:themeColor="text1"/>
                  <w:u w:val="single"/>
                  <w:lang w:eastAsia="zh-CN"/>
                </w:rPr>
                <w:lastRenderedPageBreak/>
                <w:t>independen</w:t>
              </w:r>
            </w:ins>
          </w:p>
        </w:tc>
        <w:tc>
          <w:tcPr>
            <w:tcW w:w="8485" w:type="dxa"/>
          </w:tcPr>
          <w:p w:rsidR="004034DD" w:rsidRPr="00A6068B" w:rsidRDefault="004034DD" w:rsidP="004034DD">
            <w:pPr>
              <w:numPr>
                <w:ilvl w:val="1"/>
                <w:numId w:val="8"/>
              </w:numPr>
              <w:rPr>
                <w:ins w:id="110" w:author="cmcc" w:date="2021-05-21T18:12:00Z"/>
                <w:rFonts w:eastAsia="SimSun"/>
                <w:color w:val="0070C0"/>
                <w:szCs w:val="24"/>
                <w:lang w:eastAsia="zh-CN"/>
              </w:rPr>
            </w:pPr>
            <w:ins w:id="111" w:author="cmcc" w:date="2021-05-21T18:12:00Z">
              <w:r>
                <w:rPr>
                  <w:rFonts w:hint="eastAsia"/>
                  <w:color w:val="000000" w:themeColor="text1"/>
                  <w:lang w:val="en-US" w:eastAsia="zh-CN"/>
                </w:rPr>
                <w:lastRenderedPageBreak/>
                <w:t>Option 1 (Intel</w:t>
              </w:r>
            </w:ins>
            <w:ins w:id="112" w:author="cmcc" w:date="2021-05-21T18:13:00Z">
              <w:r>
                <w:rPr>
                  <w:rFonts w:eastAsiaTheme="minorEastAsia" w:hint="eastAsia"/>
                  <w:color w:val="000000" w:themeColor="text1"/>
                  <w:lang w:val="en-US" w:eastAsia="zh-CN"/>
                </w:rPr>
                <w:t>, Apple</w:t>
              </w:r>
            </w:ins>
            <w:ins w:id="113" w:author="cmcc" w:date="2021-05-21T18:12:00Z">
              <w:r>
                <w:rPr>
                  <w:rFonts w:hint="eastAsia"/>
                  <w:color w:val="000000" w:themeColor="text1"/>
                  <w:lang w:val="en-US" w:eastAsia="zh-CN"/>
                </w:rPr>
                <w:t xml:space="preserve">): </w:t>
              </w:r>
              <w:r w:rsidRPr="00240E2A">
                <w:rPr>
                  <w:color w:val="000000" w:themeColor="text1"/>
                  <w:lang w:val="en-US" w:eastAsia="zh-CN"/>
                </w:rPr>
                <w:t xml:space="preserve">Define HST CA demodulation requirements in release independent manner only if corresponding RRM requirements will be release </w:t>
              </w:r>
              <w:r w:rsidRPr="00240E2A">
                <w:rPr>
                  <w:color w:val="000000" w:themeColor="text1"/>
                  <w:lang w:val="en-US" w:eastAsia="zh-CN"/>
                </w:rPr>
                <w:lastRenderedPageBreak/>
                <w:t>independent. Align exact release number with RRM requirements if such approach will be agreed.</w:t>
              </w:r>
            </w:ins>
          </w:p>
          <w:p w:rsidR="004034DD" w:rsidRPr="00CD330D" w:rsidRDefault="004034DD" w:rsidP="004034DD">
            <w:pPr>
              <w:numPr>
                <w:ilvl w:val="1"/>
                <w:numId w:val="8"/>
              </w:numPr>
              <w:rPr>
                <w:ins w:id="114" w:author="cmcc" w:date="2021-05-21T18:12:00Z"/>
                <w:rFonts w:eastAsia="SimSun"/>
                <w:color w:val="0070C0"/>
                <w:szCs w:val="24"/>
                <w:lang w:eastAsia="zh-CN"/>
              </w:rPr>
            </w:pPr>
            <w:ins w:id="115" w:author="cmcc" w:date="2021-05-21T18:12:00Z">
              <w:r>
                <w:rPr>
                  <w:rFonts w:hint="eastAsia"/>
                  <w:color w:val="000000" w:themeColor="text1"/>
                  <w:lang w:val="en-US" w:eastAsia="zh-CN"/>
                </w:rPr>
                <w:t>Option 2 (CMCC</w:t>
              </w:r>
            </w:ins>
            <w:ins w:id="116" w:author="cmcc" w:date="2021-05-21T18:13:00Z">
              <w:r>
                <w:rPr>
                  <w:rFonts w:eastAsiaTheme="minorEastAsia" w:hint="eastAsia"/>
                  <w:color w:val="000000" w:themeColor="text1"/>
                  <w:lang w:val="en-US" w:eastAsia="zh-CN"/>
                </w:rPr>
                <w:t>, DOCOMO</w:t>
              </w:r>
            </w:ins>
            <w:ins w:id="117" w:author="cmcc" w:date="2021-05-21T18:12:00Z">
              <w:r>
                <w:rPr>
                  <w:rFonts w:hint="eastAsia"/>
                  <w:color w:val="000000" w:themeColor="text1"/>
                  <w:lang w:val="en-US" w:eastAsia="zh-CN"/>
                </w:rPr>
                <w:t xml:space="preserve">): </w:t>
              </w:r>
              <w:r w:rsidRPr="00A6068B">
                <w:rPr>
                  <w:color w:val="000000" w:themeColor="text1"/>
                  <w:lang w:val="en-US" w:eastAsia="zh-CN"/>
                </w:rPr>
                <w:t>it is proposed that Rel-17 FR1 HST PDSCH CA requirements are release independent from Rel-15.</w:t>
              </w:r>
            </w:ins>
          </w:p>
          <w:p w:rsidR="004034DD" w:rsidRPr="00240E2A" w:rsidRDefault="004034DD" w:rsidP="004034DD">
            <w:pPr>
              <w:numPr>
                <w:ilvl w:val="1"/>
                <w:numId w:val="8"/>
              </w:numPr>
              <w:rPr>
                <w:ins w:id="118" w:author="cmcc" w:date="2021-05-21T18:12:00Z"/>
                <w:rFonts w:eastAsia="SimSun"/>
                <w:color w:val="0070C0"/>
                <w:szCs w:val="24"/>
                <w:lang w:eastAsia="zh-CN"/>
              </w:rPr>
            </w:pPr>
            <w:ins w:id="119" w:author="cmcc" w:date="2021-05-21T18:12:00Z">
              <w:r>
                <w:rPr>
                  <w:rFonts w:hint="eastAsia"/>
                  <w:color w:val="000000" w:themeColor="text1"/>
                  <w:lang w:val="en-US" w:eastAsia="zh-CN"/>
                </w:rPr>
                <w:t xml:space="preserve">Option 3 (Huawei): </w:t>
              </w:r>
              <w:r w:rsidRPr="004F1FE5">
                <w:rPr>
                  <w:color w:val="000000" w:themeColor="text1"/>
                  <w:lang w:val="en-US" w:eastAsia="zh-CN"/>
                </w:rPr>
                <w:t>Further study whether HST PDSCH CA requirements can be release independent from Rel-15.</w:t>
              </w:r>
            </w:ins>
          </w:p>
          <w:p w:rsidR="004034DD" w:rsidRPr="004034DD" w:rsidRDefault="004034DD" w:rsidP="004034DD">
            <w:pPr>
              <w:overflowPunct/>
              <w:autoSpaceDE/>
              <w:autoSpaceDN/>
              <w:adjustRightInd/>
              <w:spacing w:after="120"/>
              <w:textAlignment w:val="auto"/>
              <w:rPr>
                <w:ins w:id="120" w:author="cmcc" w:date="2021-05-21T18:14:00Z"/>
                <w:rFonts w:eastAsiaTheme="minorEastAsia"/>
                <w:b/>
                <w:color w:val="0070C0"/>
                <w:szCs w:val="24"/>
                <w:highlight w:val="green"/>
                <w:lang w:eastAsia="zh-CN"/>
              </w:rPr>
            </w:pPr>
            <w:ins w:id="121" w:author="cmcc" w:date="2021-05-21T18:14:00Z">
              <w:r w:rsidRPr="004034DD">
                <w:rPr>
                  <w:rFonts w:eastAsiaTheme="minorEastAsia" w:hint="eastAsia"/>
                  <w:b/>
                  <w:color w:val="0070C0"/>
                  <w:szCs w:val="24"/>
                  <w:highlight w:val="green"/>
                  <w:lang w:eastAsia="zh-CN"/>
                </w:rPr>
                <w:t xml:space="preserve">Tentative agreements: </w:t>
              </w:r>
            </w:ins>
          </w:p>
          <w:p w:rsidR="004034DD" w:rsidRPr="004034DD" w:rsidRDefault="004034DD" w:rsidP="004034DD">
            <w:pPr>
              <w:overflowPunct/>
              <w:autoSpaceDE/>
              <w:autoSpaceDN/>
              <w:adjustRightInd/>
              <w:spacing w:after="120"/>
              <w:textAlignment w:val="auto"/>
              <w:rPr>
                <w:ins w:id="122" w:author="cmcc" w:date="2021-05-21T18:13:00Z"/>
                <w:rFonts w:eastAsia="SimSun"/>
                <w:b/>
                <w:color w:val="0070C0"/>
                <w:szCs w:val="24"/>
                <w:lang w:eastAsia="zh-CN"/>
              </w:rPr>
            </w:pPr>
            <w:ins w:id="123" w:author="cmcc" w:date="2021-05-21T18:13:00Z">
              <w:r w:rsidRPr="004034DD">
                <w:rPr>
                  <w:rFonts w:eastAsia="SimSun" w:hint="eastAsia"/>
                  <w:b/>
                  <w:color w:val="0070C0"/>
                  <w:szCs w:val="24"/>
                  <w:highlight w:val="green"/>
                  <w:lang w:eastAsia="zh-CN"/>
                </w:rPr>
                <w:t>Discuss after RAN4 reach agreements on the UE capabilities.</w:t>
              </w:r>
            </w:ins>
          </w:p>
          <w:p w:rsidR="00FB0EFA" w:rsidRPr="004034DD" w:rsidRDefault="00FB0EFA">
            <w:pPr>
              <w:rPr>
                <w:ins w:id="124" w:author="cmcc" w:date="2021-05-21T18:11:00Z"/>
                <w:b/>
                <w:bCs/>
                <w:color w:val="0070C0"/>
                <w:lang w:eastAsia="zh-CN"/>
              </w:rPr>
            </w:pPr>
          </w:p>
        </w:tc>
      </w:tr>
      <w:tr w:rsidR="00AB006E">
        <w:trPr>
          <w:ins w:id="125" w:author="cmcc" w:date="2021-05-21T21:13:00Z"/>
        </w:trPr>
        <w:tc>
          <w:tcPr>
            <w:tcW w:w="1372" w:type="dxa"/>
          </w:tcPr>
          <w:p w:rsidR="00AB006E" w:rsidRDefault="00AB006E" w:rsidP="00CA63B7">
            <w:pPr>
              <w:rPr>
                <w:ins w:id="126" w:author="cmcc" w:date="2021-05-21T21:13:00Z"/>
                <w:b/>
                <w:color w:val="000000" w:themeColor="text1"/>
                <w:u w:val="single"/>
                <w:lang w:eastAsia="zh-CN"/>
              </w:rPr>
            </w:pPr>
            <w:ins w:id="127" w:author="cmcc" w:date="2021-05-21T21:13:00Z">
              <w:r>
                <w:rPr>
                  <w:rFonts w:hint="eastAsia"/>
                  <w:b/>
                  <w:color w:val="000000" w:themeColor="text1"/>
                  <w:u w:val="single"/>
                  <w:lang w:eastAsia="zh-CN"/>
                </w:rPr>
                <w:lastRenderedPageBreak/>
                <w:t>Issue 1-4-1: Channel model for HST-DPS</w:t>
              </w:r>
            </w:ins>
          </w:p>
        </w:tc>
        <w:tc>
          <w:tcPr>
            <w:tcW w:w="8485" w:type="dxa"/>
          </w:tcPr>
          <w:p w:rsidR="00AB006E" w:rsidRPr="00832F7B" w:rsidRDefault="00AB006E" w:rsidP="00AB006E">
            <w:pPr>
              <w:pStyle w:val="afc"/>
              <w:numPr>
                <w:ilvl w:val="1"/>
                <w:numId w:val="8"/>
              </w:numPr>
              <w:spacing w:after="120"/>
              <w:ind w:firstLineChars="0"/>
              <w:rPr>
                <w:ins w:id="128" w:author="cmcc" w:date="2021-05-21T21:14:00Z"/>
                <w:color w:val="000000" w:themeColor="text1"/>
                <w:szCs w:val="24"/>
                <w:lang w:val="en-US" w:eastAsia="zh-CN"/>
              </w:rPr>
            </w:pPr>
            <w:ins w:id="129" w:author="cmcc" w:date="2021-05-21T21:14:00Z">
              <w:r>
                <w:rPr>
                  <w:rFonts w:eastAsiaTheme="minorEastAsia" w:hint="eastAsia"/>
                  <w:lang w:eastAsia="zh-CN"/>
                </w:rPr>
                <w:t>Option 1 (Intel</w:t>
              </w:r>
            </w:ins>
            <w:ins w:id="130" w:author="cmcc" w:date="2021-05-21T21:18:00Z">
              <w:r>
                <w:rPr>
                  <w:rFonts w:eastAsiaTheme="minorEastAsia" w:hint="eastAsia"/>
                  <w:lang w:eastAsia="zh-CN"/>
                </w:rPr>
                <w:t>, Ericsson</w:t>
              </w:r>
            </w:ins>
            <w:ins w:id="131" w:author="cmcc" w:date="2021-05-21T21:14:00Z">
              <w:r>
                <w:rPr>
                  <w:rFonts w:eastAsiaTheme="minorEastAsia" w:hint="eastAsia"/>
                  <w:lang w:eastAsia="zh-CN"/>
                </w:rPr>
                <w:t xml:space="preserve">): </w:t>
              </w:r>
              <w:r>
                <w:t xml:space="preserve">Add clarification on </w:t>
              </w:r>
              <w:r w:rsidRPr="001F3A33">
                <w:t xml:space="preserve">Doppler frequency </w:t>
              </w:r>
              <w:r>
                <w:t>for the link from the second nearest RRH for HST-DPS channel model.</w:t>
              </w:r>
            </w:ins>
          </w:p>
          <w:p w:rsidR="00AB006E" w:rsidRPr="00832F7B" w:rsidRDefault="00AB006E" w:rsidP="00AB006E">
            <w:pPr>
              <w:pStyle w:val="afc"/>
              <w:numPr>
                <w:ilvl w:val="1"/>
                <w:numId w:val="8"/>
              </w:numPr>
              <w:spacing w:after="120"/>
              <w:ind w:firstLineChars="0"/>
              <w:rPr>
                <w:ins w:id="132" w:author="cmcc" w:date="2021-05-21T21:14:00Z"/>
                <w:color w:val="000000" w:themeColor="text1"/>
                <w:szCs w:val="24"/>
                <w:lang w:val="en-US" w:eastAsia="zh-CN"/>
              </w:rPr>
            </w:pPr>
            <w:ins w:id="133" w:author="cmcc" w:date="2021-05-21T21:14:00Z">
              <w:r>
                <w:rPr>
                  <w:rFonts w:eastAsiaTheme="minorEastAsia" w:hint="eastAsia"/>
                  <w:lang w:val="en-US" w:eastAsia="zh-CN"/>
                </w:rPr>
                <w:t xml:space="preserve">Option 2 : </w:t>
              </w:r>
            </w:ins>
          </w:p>
          <w:p w:rsidR="00AB006E" w:rsidRPr="00832F7B" w:rsidRDefault="00AB006E" w:rsidP="00AB006E">
            <w:pPr>
              <w:pStyle w:val="afc"/>
              <w:numPr>
                <w:ilvl w:val="2"/>
                <w:numId w:val="8"/>
              </w:numPr>
              <w:spacing w:after="120"/>
              <w:ind w:firstLineChars="0"/>
              <w:rPr>
                <w:ins w:id="134" w:author="cmcc" w:date="2021-05-21T21:14:00Z"/>
                <w:color w:val="000000" w:themeColor="text1"/>
                <w:szCs w:val="24"/>
                <w:lang w:val="en-US" w:eastAsia="zh-CN"/>
              </w:rPr>
            </w:pPr>
            <w:ins w:id="135" w:author="cmcc" w:date="2021-05-21T21:16:00Z">
              <w:r>
                <w:rPr>
                  <w:rFonts w:asciiTheme="minorEastAsia" w:eastAsiaTheme="minorEastAsia" w:hAnsiTheme="minorEastAsia" w:hint="eastAsia"/>
                  <w:color w:val="000000" w:themeColor="text1"/>
                  <w:szCs w:val="24"/>
                  <w:lang w:val="en-US" w:eastAsia="zh-CN"/>
                </w:rPr>
                <w:t>(Huawei</w:t>
              </w:r>
            </w:ins>
            <w:ins w:id="136" w:author="cmcc" w:date="2021-05-21T21:18:00Z">
              <w:r>
                <w:rPr>
                  <w:rFonts w:asciiTheme="minorEastAsia" w:eastAsiaTheme="minorEastAsia" w:hAnsiTheme="minorEastAsia" w:hint="eastAsia"/>
                  <w:color w:val="000000" w:themeColor="text1"/>
                  <w:szCs w:val="24"/>
                  <w:lang w:val="en-US" w:eastAsia="zh-CN"/>
                </w:rPr>
                <w:t>, Qualcomm</w:t>
              </w:r>
            </w:ins>
            <w:ins w:id="137" w:author="cmcc" w:date="2021-05-21T21:20:00Z">
              <w:r>
                <w:rPr>
                  <w:rFonts w:asciiTheme="minorEastAsia" w:eastAsiaTheme="minorEastAsia" w:hAnsiTheme="minorEastAsia" w:hint="eastAsia"/>
                  <w:color w:val="000000" w:themeColor="text1"/>
                  <w:szCs w:val="24"/>
                  <w:lang w:val="en-US" w:eastAsia="zh-CN"/>
                </w:rPr>
                <w:t>, Apple</w:t>
              </w:r>
            </w:ins>
            <w:ins w:id="138" w:author="cmcc" w:date="2021-05-21T21:16:00Z">
              <w:r>
                <w:rPr>
                  <w:rFonts w:asciiTheme="minorEastAsia" w:eastAsiaTheme="minorEastAsia" w:hAnsiTheme="minorEastAsia" w:hint="eastAsia"/>
                  <w:color w:val="000000" w:themeColor="text1"/>
                  <w:szCs w:val="24"/>
                  <w:lang w:val="en-US" w:eastAsia="zh-CN"/>
                </w:rPr>
                <w:t xml:space="preserve">) </w:t>
              </w:r>
            </w:ins>
            <w:ins w:id="139" w:author="cmcc" w:date="2021-05-21T21:14:00Z">
              <w:r w:rsidRPr="00832F7B">
                <w:rPr>
                  <w:color w:val="000000" w:themeColor="text1"/>
                  <w:szCs w:val="24"/>
                  <w:lang w:val="en-US" w:eastAsia="zh-CN"/>
                </w:rPr>
                <w:t>Extend the visibility for SSB and CSI-RS for HST-DPS to -Ds to Ds.</w:t>
              </w:r>
            </w:ins>
          </w:p>
          <w:p w:rsidR="00AB006E" w:rsidRPr="00832F7B" w:rsidRDefault="00AB006E" w:rsidP="00AB006E">
            <w:pPr>
              <w:pStyle w:val="afc"/>
              <w:numPr>
                <w:ilvl w:val="2"/>
                <w:numId w:val="8"/>
              </w:numPr>
              <w:spacing w:after="120"/>
              <w:ind w:firstLineChars="0"/>
              <w:rPr>
                <w:ins w:id="140" w:author="cmcc" w:date="2021-05-21T21:14:00Z"/>
                <w:color w:val="000000" w:themeColor="text1"/>
                <w:szCs w:val="24"/>
                <w:lang w:val="en-US" w:eastAsia="zh-CN"/>
              </w:rPr>
            </w:pPr>
            <w:ins w:id="141" w:author="cmcc" w:date="2021-05-21T21:14:00Z">
              <w:r w:rsidRPr="00832F7B">
                <w:rPr>
                  <w:rFonts w:eastAsiaTheme="minorEastAsia"/>
                  <w:lang w:val="en-US" w:eastAsia="zh-CN"/>
                </w:rPr>
                <w:t>Update HST-DPS channel model to at least model time varying path delay.</w:t>
              </w:r>
            </w:ins>
          </w:p>
          <w:p w:rsidR="00AB006E" w:rsidRDefault="00AB006E" w:rsidP="00AB006E">
            <w:pPr>
              <w:pStyle w:val="afc"/>
              <w:numPr>
                <w:ilvl w:val="2"/>
                <w:numId w:val="8"/>
              </w:numPr>
              <w:spacing w:after="120"/>
              <w:ind w:firstLineChars="0"/>
              <w:rPr>
                <w:ins w:id="142" w:author="cmcc" w:date="2021-05-21T21:14:00Z"/>
                <w:rFonts w:eastAsiaTheme="minorEastAsia"/>
                <w:lang w:val="en-US" w:eastAsia="zh-CN"/>
              </w:rPr>
            </w:pPr>
            <w:ins w:id="143" w:author="cmcc" w:date="2021-05-21T21:14:00Z">
              <w:r w:rsidRPr="00832F7B">
                <w:rPr>
                  <w:rFonts w:eastAsiaTheme="minorEastAsia"/>
                  <w:lang w:val="en-US" w:eastAsia="zh-CN"/>
                </w:rPr>
                <w:t xml:space="preserve">Further discuss if time varying path power should be considered for HST-DPS. </w:t>
              </w:r>
            </w:ins>
          </w:p>
          <w:p w:rsidR="00AB006E" w:rsidRDefault="00AB006E" w:rsidP="00AB006E">
            <w:pPr>
              <w:rPr>
                <w:ins w:id="144" w:author="cmcc" w:date="2021-05-21T21:20:00Z"/>
                <w:rFonts w:eastAsiaTheme="minorEastAsia"/>
                <w:color w:val="000000" w:themeColor="text1"/>
                <w:lang w:val="en-US" w:eastAsia="zh-CN"/>
              </w:rPr>
            </w:pPr>
            <w:ins w:id="145" w:author="cmcc" w:date="2021-05-21T21:20:00Z">
              <w:r>
                <w:rPr>
                  <w:rFonts w:eastAsiaTheme="minorEastAsia" w:hint="eastAsia"/>
                  <w:color w:val="000000" w:themeColor="text1"/>
                  <w:lang w:val="en-US" w:eastAsia="zh-CN"/>
                </w:rPr>
                <w:t>2 companies support option1, and 3 companies support to extend the visibility for SSB and TRS.</w:t>
              </w:r>
            </w:ins>
          </w:p>
          <w:p w:rsidR="00AB006E" w:rsidRPr="00AB006E" w:rsidRDefault="00AB006E" w:rsidP="00AB006E">
            <w:pPr>
              <w:rPr>
                <w:ins w:id="146" w:author="cmcc" w:date="2021-05-21T21:20:00Z"/>
                <w:rFonts w:eastAsiaTheme="minorEastAsia"/>
                <w:color w:val="000000" w:themeColor="text1"/>
                <w:highlight w:val="yellow"/>
                <w:lang w:val="en-US" w:eastAsia="zh-CN"/>
              </w:rPr>
            </w:pPr>
            <w:ins w:id="147" w:author="cmcc" w:date="2021-05-21T21:20:00Z">
              <w:r w:rsidRPr="00AB006E">
                <w:rPr>
                  <w:rFonts w:eastAsiaTheme="minorEastAsia" w:hint="eastAsia"/>
                  <w:color w:val="000000" w:themeColor="text1"/>
                  <w:highlight w:val="yellow"/>
                  <w:lang w:val="en-US" w:eastAsia="zh-CN"/>
                </w:rPr>
                <w:t>Recommended WF for 2</w:t>
              </w:r>
              <w:r w:rsidRPr="00AB006E">
                <w:rPr>
                  <w:rFonts w:eastAsiaTheme="minorEastAsia" w:hint="eastAsia"/>
                  <w:color w:val="000000" w:themeColor="text1"/>
                  <w:highlight w:val="yellow"/>
                  <w:vertAlign w:val="superscript"/>
                  <w:lang w:val="en-US" w:eastAsia="zh-CN"/>
                </w:rPr>
                <w:t>nd</w:t>
              </w:r>
              <w:r w:rsidRPr="00AB006E">
                <w:rPr>
                  <w:rFonts w:eastAsiaTheme="minorEastAsia" w:hint="eastAsia"/>
                  <w:color w:val="000000" w:themeColor="text1"/>
                  <w:highlight w:val="yellow"/>
                  <w:lang w:val="en-US" w:eastAsia="zh-CN"/>
                </w:rPr>
                <w:t xml:space="preserve"> round </w:t>
              </w:r>
              <w:r w:rsidRPr="00AB006E">
                <w:rPr>
                  <w:rFonts w:eastAsiaTheme="minorEastAsia"/>
                  <w:color w:val="000000" w:themeColor="text1"/>
                  <w:highlight w:val="yellow"/>
                  <w:lang w:val="en-US" w:eastAsia="zh-CN"/>
                </w:rPr>
                <w:t>discussion</w:t>
              </w:r>
              <w:r w:rsidRPr="00AB006E">
                <w:rPr>
                  <w:rFonts w:eastAsiaTheme="minorEastAsia" w:hint="eastAsia"/>
                  <w:color w:val="000000" w:themeColor="text1"/>
                  <w:highlight w:val="yellow"/>
                  <w:lang w:val="en-US" w:eastAsia="zh-CN"/>
                </w:rPr>
                <w:t>:</w:t>
              </w:r>
            </w:ins>
          </w:p>
          <w:p w:rsidR="00AB006E" w:rsidRPr="00AB006E" w:rsidRDefault="00AB006E" w:rsidP="00AB006E">
            <w:pPr>
              <w:rPr>
                <w:ins w:id="148" w:author="cmcc" w:date="2021-05-21T21:21:00Z"/>
                <w:rFonts w:eastAsiaTheme="minorEastAsia"/>
                <w:color w:val="000000" w:themeColor="text1"/>
                <w:highlight w:val="yellow"/>
                <w:lang w:val="en-US" w:eastAsia="zh-CN"/>
              </w:rPr>
            </w:pPr>
            <w:ins w:id="149" w:author="cmcc" w:date="2021-05-21T21:20:00Z">
              <w:r w:rsidRPr="00AB006E">
                <w:rPr>
                  <w:rFonts w:eastAsiaTheme="minorEastAsia" w:hint="eastAsia"/>
                  <w:color w:val="000000" w:themeColor="text1"/>
                  <w:highlight w:val="yellow"/>
                  <w:lang w:val="en-US" w:eastAsia="zh-CN"/>
                </w:rPr>
                <w:t>Further discuss the following options in 2</w:t>
              </w:r>
              <w:r w:rsidRPr="00AB006E">
                <w:rPr>
                  <w:rFonts w:eastAsiaTheme="minorEastAsia" w:hint="eastAsia"/>
                  <w:color w:val="000000" w:themeColor="text1"/>
                  <w:highlight w:val="yellow"/>
                  <w:vertAlign w:val="superscript"/>
                  <w:lang w:val="en-US" w:eastAsia="zh-CN"/>
                </w:rPr>
                <w:t>nd</w:t>
              </w:r>
              <w:r w:rsidRPr="00AB006E">
                <w:rPr>
                  <w:rFonts w:eastAsiaTheme="minorEastAsia" w:hint="eastAsia"/>
                  <w:color w:val="000000" w:themeColor="text1"/>
                  <w:highlight w:val="yellow"/>
                  <w:lang w:val="en-US" w:eastAsia="zh-CN"/>
                </w:rPr>
                <w:t xml:space="preserve"> </w:t>
              </w:r>
            </w:ins>
            <w:ins w:id="150" w:author="cmcc" w:date="2021-05-21T21:21:00Z">
              <w:r w:rsidRPr="00AB006E">
                <w:rPr>
                  <w:rFonts w:eastAsiaTheme="minorEastAsia" w:hint="eastAsia"/>
                  <w:color w:val="000000" w:themeColor="text1"/>
                  <w:highlight w:val="yellow"/>
                  <w:lang w:val="en-US" w:eastAsia="zh-CN"/>
                </w:rPr>
                <w:t>round:</w:t>
              </w:r>
            </w:ins>
          </w:p>
          <w:p w:rsidR="00AB006E" w:rsidRPr="00AB006E" w:rsidRDefault="00AB006E" w:rsidP="00AB006E">
            <w:pPr>
              <w:pStyle w:val="afc"/>
              <w:numPr>
                <w:ilvl w:val="1"/>
                <w:numId w:val="8"/>
              </w:numPr>
              <w:spacing w:after="120"/>
              <w:ind w:firstLineChars="0"/>
              <w:rPr>
                <w:ins w:id="151" w:author="cmcc" w:date="2021-05-21T21:21:00Z"/>
                <w:color w:val="000000" w:themeColor="text1"/>
                <w:szCs w:val="24"/>
                <w:highlight w:val="yellow"/>
                <w:lang w:val="en-US" w:eastAsia="zh-CN"/>
              </w:rPr>
            </w:pPr>
            <w:ins w:id="152" w:author="cmcc" w:date="2021-05-21T21:21:00Z">
              <w:r w:rsidRPr="00AB006E">
                <w:rPr>
                  <w:rFonts w:eastAsiaTheme="minorEastAsia" w:hint="eastAsia"/>
                  <w:highlight w:val="yellow"/>
                  <w:lang w:eastAsia="zh-CN"/>
                </w:rPr>
                <w:t xml:space="preserve">Option 1: </w:t>
              </w:r>
              <w:r w:rsidRPr="00AB006E">
                <w:rPr>
                  <w:highlight w:val="yellow"/>
                </w:rPr>
                <w:t>Add clarification on Doppler frequency for the link from the second nearest RRH for HST-DPS channel model.</w:t>
              </w:r>
            </w:ins>
          </w:p>
          <w:p w:rsidR="00AB006E" w:rsidRPr="00AB006E" w:rsidRDefault="00AB006E" w:rsidP="00AB006E">
            <w:pPr>
              <w:pStyle w:val="afc"/>
              <w:numPr>
                <w:ilvl w:val="1"/>
                <w:numId w:val="8"/>
              </w:numPr>
              <w:spacing w:after="120"/>
              <w:ind w:firstLineChars="0"/>
              <w:rPr>
                <w:ins w:id="153" w:author="cmcc" w:date="2021-05-21T21:21:00Z"/>
                <w:color w:val="000000" w:themeColor="text1"/>
                <w:szCs w:val="24"/>
                <w:highlight w:val="yellow"/>
                <w:lang w:val="en-US" w:eastAsia="zh-CN"/>
              </w:rPr>
            </w:pPr>
            <w:ins w:id="154" w:author="cmcc" w:date="2021-05-21T21:21:00Z">
              <w:r w:rsidRPr="00AB006E">
                <w:rPr>
                  <w:rFonts w:eastAsiaTheme="minorEastAsia" w:hint="eastAsia"/>
                  <w:highlight w:val="yellow"/>
                  <w:lang w:val="en-US" w:eastAsia="zh-CN"/>
                </w:rPr>
                <w:t xml:space="preserve">Option 2: </w:t>
              </w:r>
              <w:r w:rsidRPr="00AB006E">
                <w:rPr>
                  <w:rFonts w:eastAsia="游明朝"/>
                  <w:color w:val="000000" w:themeColor="text1"/>
                  <w:szCs w:val="24"/>
                  <w:highlight w:val="yellow"/>
                  <w:lang w:val="en-US" w:eastAsia="zh-CN"/>
                </w:rPr>
                <w:t>Extend the visibility for SSB and CSI-RS for HST-DPS to -Ds to Ds.</w:t>
              </w:r>
            </w:ins>
          </w:p>
          <w:p w:rsidR="00AB006E" w:rsidRPr="00AB006E" w:rsidRDefault="00AB006E" w:rsidP="00AB006E">
            <w:pPr>
              <w:rPr>
                <w:ins w:id="155" w:author="cmcc" w:date="2021-05-21T21:13:00Z"/>
                <w:rFonts w:eastAsiaTheme="minorEastAsia"/>
                <w:color w:val="000000" w:themeColor="text1"/>
                <w:lang w:val="en-US" w:eastAsia="zh-CN"/>
              </w:rPr>
            </w:pPr>
          </w:p>
        </w:tc>
      </w:tr>
    </w:tbl>
    <w:p w:rsidR="000B5F13" w:rsidRDefault="000B5F13">
      <w:pPr>
        <w:rPr>
          <w:i/>
          <w:color w:val="0070C0"/>
          <w:lang w:eastAsia="zh-CN"/>
        </w:rPr>
      </w:pPr>
    </w:p>
    <w:p w:rsidR="000B5F13" w:rsidRDefault="00DB2BC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5E5283">
        <w:trPr>
          <w:trHeight w:val="358"/>
        </w:trPr>
        <w:tc>
          <w:tcPr>
            <w:tcW w:w="1395" w:type="dxa"/>
          </w:tcPr>
          <w:p w:rsidR="005E5283" w:rsidRPr="003C577A" w:rsidRDefault="005E5283" w:rsidP="001869B1">
            <w:pPr>
              <w:rPr>
                <w:rFonts w:eastAsiaTheme="minorEastAsia"/>
                <w:color w:val="0070C0"/>
                <w:lang w:val="en-US" w:eastAsia="zh-CN"/>
              </w:rPr>
            </w:pPr>
          </w:p>
        </w:tc>
        <w:tc>
          <w:tcPr>
            <w:tcW w:w="4554" w:type="dxa"/>
          </w:tcPr>
          <w:p w:rsidR="005E5283" w:rsidRDefault="005E5283" w:rsidP="001869B1">
            <w:pPr>
              <w:rPr>
                <w:color w:val="0070C0"/>
                <w:lang w:val="en-US" w:eastAsia="zh-CN"/>
              </w:rPr>
            </w:pPr>
          </w:p>
        </w:tc>
        <w:tc>
          <w:tcPr>
            <w:tcW w:w="2932" w:type="dxa"/>
          </w:tcPr>
          <w:p w:rsidR="005E5283" w:rsidRDefault="005E5283" w:rsidP="001869B1">
            <w:pPr>
              <w:spacing w:after="0"/>
              <w:rPr>
                <w:color w:val="0070C0"/>
                <w:lang w:val="en-US" w:eastAsia="zh-CN"/>
              </w:rPr>
            </w:pPr>
          </w:p>
        </w:tc>
      </w:tr>
      <w:tr w:rsidR="00B34B89">
        <w:trPr>
          <w:trHeight w:val="358"/>
        </w:trPr>
        <w:tc>
          <w:tcPr>
            <w:tcW w:w="1395" w:type="dxa"/>
          </w:tcPr>
          <w:p w:rsidR="00B34B89" w:rsidRPr="00B34B89" w:rsidRDefault="00B34B89" w:rsidP="003C577A">
            <w:pPr>
              <w:rPr>
                <w:rFonts w:eastAsiaTheme="minorEastAsia"/>
                <w:color w:val="0070C0"/>
                <w:lang w:val="en-US" w:eastAsia="zh-CN"/>
              </w:rPr>
            </w:pPr>
          </w:p>
        </w:tc>
        <w:tc>
          <w:tcPr>
            <w:tcW w:w="4554" w:type="dxa"/>
          </w:tcPr>
          <w:p w:rsidR="00B34B89" w:rsidRPr="00B34B89" w:rsidRDefault="00B34B89" w:rsidP="00D35AF2">
            <w:pPr>
              <w:rPr>
                <w:rFonts w:eastAsiaTheme="minorEastAsia"/>
                <w:color w:val="0070C0"/>
                <w:lang w:val="en-US" w:eastAsia="zh-CN"/>
              </w:rPr>
            </w:pPr>
          </w:p>
        </w:tc>
        <w:tc>
          <w:tcPr>
            <w:tcW w:w="2932" w:type="dxa"/>
          </w:tcPr>
          <w:p w:rsidR="00B34B89" w:rsidRPr="00B34B89" w:rsidRDefault="00B34B89" w:rsidP="001869B1">
            <w:pPr>
              <w:spacing w:after="0"/>
              <w:rPr>
                <w:rFonts w:eastAsiaTheme="minorEastAsia"/>
                <w:color w:val="0070C0"/>
                <w:lang w:val="en-US" w:eastAsia="zh-CN"/>
              </w:rPr>
            </w:pP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rPr>
          <w:lang w:val="en-US"/>
        </w:rPr>
      </w:pPr>
      <w:r>
        <w:rPr>
          <w:lang w:val="en-US"/>
        </w:rPr>
        <w:t>Discussion on 2nd round (if applicable)</w:t>
      </w:r>
    </w:p>
    <w:p w:rsidR="000B5F13" w:rsidRDefault="00DB2BCF">
      <w:pPr>
        <w:pStyle w:val="3"/>
        <w:ind w:left="851" w:hanging="851"/>
        <w:rPr>
          <w:lang w:val="en-US"/>
        </w:rPr>
      </w:pPr>
      <w:r>
        <w:rPr>
          <w:rFonts w:hint="eastAsia"/>
          <w:lang w:val="en-US"/>
        </w:rPr>
        <w:t>Open issues summary</w:t>
      </w:r>
    </w:p>
    <w:p w:rsidR="00A42EB4" w:rsidRPr="00A42EB4" w:rsidRDefault="00A42EB4" w:rsidP="003C577A">
      <w:pPr>
        <w:rPr>
          <w:color w:val="000000" w:themeColor="text1"/>
          <w:szCs w:val="24"/>
          <w:lang w:eastAsia="zh-CN"/>
        </w:rPr>
      </w:pPr>
    </w:p>
    <w:p w:rsidR="000B5F13" w:rsidRDefault="00DB2BCF">
      <w:pPr>
        <w:pStyle w:val="3"/>
        <w:ind w:left="851" w:hanging="851"/>
        <w:rPr>
          <w:lang w:val="en-US"/>
        </w:rPr>
      </w:pPr>
      <w:r>
        <w:rPr>
          <w:rFonts w:hint="eastAsia"/>
          <w:lang w:val="en-US"/>
        </w:rPr>
        <w:lastRenderedPageBreak/>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92221E" w:rsidTr="002106DE">
        <w:tc>
          <w:tcPr>
            <w:tcW w:w="1538" w:type="dxa"/>
          </w:tcPr>
          <w:p w:rsidR="0092221E" w:rsidRDefault="0092221E" w:rsidP="00C636BA">
            <w:pPr>
              <w:spacing w:after="120"/>
              <w:rPr>
                <w:b/>
                <w:bCs/>
                <w:color w:val="0070C0"/>
                <w:lang w:val="en-US" w:eastAsia="ja-JP"/>
              </w:rPr>
            </w:pPr>
          </w:p>
        </w:tc>
        <w:tc>
          <w:tcPr>
            <w:tcW w:w="8093" w:type="dxa"/>
          </w:tcPr>
          <w:p w:rsidR="0092221E" w:rsidRDefault="0092221E" w:rsidP="000960CF">
            <w:pPr>
              <w:rPr>
                <w:b/>
                <w:color w:val="000000" w:themeColor="text1"/>
                <w:u w:val="single"/>
                <w:lang w:eastAsia="zh-CN"/>
              </w:rPr>
            </w:pPr>
          </w:p>
        </w:tc>
      </w:tr>
    </w:tbl>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077"/>
        <w:gridCol w:w="5780"/>
      </w:tblGrid>
      <w:tr w:rsidR="000B5F13">
        <w:tc>
          <w:tcPr>
            <w:tcW w:w="4077"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077" w:type="dxa"/>
          </w:tcPr>
          <w:p w:rsidR="000B5F13" w:rsidRDefault="00DB2BCF">
            <w:pPr>
              <w:rPr>
                <w:color w:val="0070C0"/>
                <w:lang w:val="en-US" w:eastAsia="zh-CN"/>
              </w:rPr>
            </w:pPr>
            <w:r>
              <w:rPr>
                <w:color w:val="0070C0"/>
                <w:lang w:val="en-US" w:eastAsia="zh-CN"/>
              </w:rPr>
              <w:t xml:space="preserve"> </w:t>
            </w:r>
          </w:p>
        </w:tc>
        <w:tc>
          <w:tcPr>
            <w:tcW w:w="5780" w:type="dxa"/>
          </w:tcPr>
          <w:p w:rsidR="000B5F13" w:rsidRDefault="000B5F13">
            <w:pPr>
              <w:rPr>
                <w:color w:val="0070C0"/>
                <w:highlight w:val="green"/>
                <w:lang w:val="en-US" w:eastAsia="zh-CN"/>
              </w:rPr>
            </w:pPr>
          </w:p>
        </w:tc>
      </w:tr>
    </w:tbl>
    <w:p w:rsidR="000B5F13" w:rsidRDefault="000B5F13">
      <w:pPr>
        <w:rPr>
          <w:lang w:eastAsia="zh-CN"/>
        </w:rPr>
      </w:pPr>
    </w:p>
    <w:p w:rsidR="000B5F13" w:rsidRDefault="00DB2BCF">
      <w:pPr>
        <w:pStyle w:val="1"/>
        <w:rPr>
          <w:lang w:eastAsia="zh-CN"/>
        </w:rPr>
      </w:pPr>
      <w:r>
        <w:rPr>
          <w:lang w:eastAsia="ja-JP"/>
        </w:rPr>
        <w:t>Topic #</w:t>
      </w:r>
      <w:r w:rsidR="003C577A">
        <w:rPr>
          <w:rFonts w:hint="eastAsia"/>
          <w:lang w:eastAsia="zh-CN"/>
        </w:rPr>
        <w:t>2</w:t>
      </w:r>
      <w:r>
        <w:rPr>
          <w:lang w:eastAsia="ja-JP"/>
        </w:rPr>
        <w:t xml:space="preserve">: </w:t>
      </w:r>
      <w:r>
        <w:rPr>
          <w:rFonts w:hint="eastAsia"/>
          <w:lang w:eastAsia="zh-CN"/>
        </w:rPr>
        <w:t>Enhanced transmisison schemes</w:t>
      </w:r>
    </w:p>
    <w:p w:rsidR="000B5F13" w:rsidRDefault="00DB2BCF">
      <w:pPr>
        <w:rPr>
          <w:i/>
          <w:color w:val="0070C0"/>
          <w:lang w:eastAsia="zh-CN"/>
        </w:rPr>
      </w:pPr>
      <w:r>
        <w:rPr>
          <w:rFonts w:hint="eastAsia"/>
          <w:i/>
          <w:color w:val="0070C0"/>
          <w:lang w:eastAsia="zh-CN"/>
        </w:rPr>
        <w:t xml:space="preserve">Agenda  </w:t>
      </w:r>
      <w:r w:rsidR="00801E82">
        <w:rPr>
          <w:rFonts w:hint="eastAsia"/>
          <w:i/>
          <w:color w:val="0070C0"/>
          <w:lang w:eastAsia="zh-CN"/>
        </w:rPr>
        <w:t>7.9</w:t>
      </w:r>
      <w:r>
        <w:rPr>
          <w:rFonts w:hint="eastAsia"/>
          <w:i/>
          <w:color w:val="0070C0"/>
          <w:lang w:eastAsia="zh-CN"/>
        </w:rPr>
        <w:t>.3.3</w:t>
      </w:r>
    </w:p>
    <w:p w:rsidR="000B5F13" w:rsidRDefault="00DB2BCF">
      <w:pPr>
        <w:pStyle w:val="2"/>
      </w:pPr>
      <w:r>
        <w:rPr>
          <w:rFonts w:hint="eastAsia"/>
        </w:rPr>
        <w:t>Companies</w:t>
      </w:r>
      <w:r>
        <w:t>’ contributions summary</w:t>
      </w:r>
    </w:p>
    <w:tbl>
      <w:tblPr>
        <w:tblW w:w="0" w:type="auto"/>
        <w:tblInd w:w="103" w:type="dxa"/>
        <w:tblLook w:val="04A0"/>
      </w:tblPr>
      <w:tblGrid>
        <w:gridCol w:w="921"/>
        <w:gridCol w:w="3195"/>
        <w:gridCol w:w="1184"/>
        <w:gridCol w:w="4454"/>
      </w:tblGrid>
      <w:tr w:rsidR="00A9234A" w:rsidRPr="00957B7D" w:rsidTr="000A230F">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A9234A" w:rsidRPr="00957B7D" w:rsidRDefault="00A9234A" w:rsidP="00957B7D">
            <w:pPr>
              <w:spacing w:after="0"/>
              <w:jc w:val="center"/>
              <w:rPr>
                <w:rFonts w:ascii="Arial" w:eastAsia="SimSun" w:hAnsi="Arial" w:cs="Arial"/>
                <w:b/>
                <w:bCs/>
                <w:color w:val="FFFFFF"/>
                <w:sz w:val="18"/>
                <w:szCs w:val="18"/>
                <w:lang w:val="en-US" w:eastAsia="zh-CN"/>
              </w:rPr>
            </w:pPr>
            <w:r w:rsidRPr="00957B7D">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A9234A" w:rsidRPr="00957B7D" w:rsidRDefault="00A9234A" w:rsidP="00957B7D">
            <w:pPr>
              <w:spacing w:after="0"/>
              <w:jc w:val="center"/>
              <w:rPr>
                <w:rFonts w:ascii="Arial" w:eastAsia="SimSun" w:hAnsi="Arial" w:cs="Arial"/>
                <w:b/>
                <w:bCs/>
                <w:color w:val="FFFFFF"/>
                <w:sz w:val="18"/>
                <w:szCs w:val="18"/>
                <w:lang w:val="en-US" w:eastAsia="zh-CN"/>
              </w:rPr>
            </w:pPr>
            <w:r w:rsidRPr="00957B7D">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A9234A" w:rsidRPr="00957B7D" w:rsidRDefault="00A9234A" w:rsidP="00957B7D">
            <w:pPr>
              <w:spacing w:after="0"/>
              <w:jc w:val="center"/>
              <w:rPr>
                <w:rFonts w:ascii="Arial" w:eastAsia="SimSun" w:hAnsi="Arial" w:cs="Arial"/>
                <w:b/>
                <w:bCs/>
                <w:color w:val="FFFFFF"/>
                <w:sz w:val="18"/>
                <w:szCs w:val="18"/>
                <w:lang w:val="en-US" w:eastAsia="zh-CN"/>
              </w:rPr>
            </w:pPr>
            <w:r w:rsidRPr="00957B7D">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A9234A" w:rsidRDefault="00A9234A" w:rsidP="00DC5408">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7D5925" w:rsidP="00957B7D">
            <w:pPr>
              <w:spacing w:after="0"/>
              <w:rPr>
                <w:rFonts w:ascii="Arial" w:eastAsia="SimSun" w:hAnsi="Arial" w:cs="Arial"/>
                <w:b/>
                <w:bCs/>
                <w:color w:val="0000FF"/>
                <w:sz w:val="16"/>
                <w:szCs w:val="16"/>
                <w:u w:val="single"/>
                <w:lang w:val="en-US" w:eastAsia="zh-CN"/>
              </w:rPr>
            </w:pPr>
            <w:hyperlink r:id="rId26" w:history="1">
              <w:r w:rsidR="00A9234A" w:rsidRPr="00957B7D">
                <w:rPr>
                  <w:rFonts w:ascii="Arial" w:eastAsia="SimSun" w:hAnsi="Arial" w:cs="Arial"/>
                  <w:b/>
                  <w:bCs/>
                  <w:color w:val="0000FF"/>
                  <w:sz w:val="16"/>
                  <w:u w:val="single"/>
                  <w:lang w:val="en-US" w:eastAsia="zh-CN"/>
                </w:rPr>
                <w:t>R4-2109214</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Views on FR1 HST PDSCH performance requirements for multi-DCI based Tx scheme.</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A9234A" w:rsidRPr="00D340B5" w:rsidRDefault="00D340B5" w:rsidP="00957B7D">
            <w:pPr>
              <w:spacing w:after="0"/>
              <w:rPr>
                <w:rFonts w:ascii="Arial" w:eastAsia="SimSun" w:hAnsi="Arial" w:cs="Arial"/>
                <w:sz w:val="16"/>
                <w:szCs w:val="16"/>
                <w:lang w:eastAsia="zh-CN"/>
              </w:rPr>
            </w:pPr>
            <w:r w:rsidRPr="00D340B5">
              <w:rPr>
                <w:rFonts w:ascii="Arial" w:eastAsia="SimSun" w:hAnsi="Arial" w:cs="Arial"/>
                <w:sz w:val="16"/>
                <w:szCs w:val="16"/>
                <w:lang w:eastAsia="zh-CN"/>
              </w:rPr>
              <w:t>Proposal #1:</w:t>
            </w:r>
            <w:r w:rsidRPr="00D340B5">
              <w:rPr>
                <w:rFonts w:ascii="Arial" w:eastAsia="SimSun" w:hAnsi="Arial" w:cs="Arial"/>
                <w:sz w:val="16"/>
                <w:szCs w:val="16"/>
                <w:lang w:eastAsia="zh-CN"/>
              </w:rPr>
              <w:tab/>
              <w:t>Do not define performance requirements for multi-DCI based Tx scheme in HST-SFN scenario.</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7D5925" w:rsidP="00957B7D">
            <w:pPr>
              <w:spacing w:after="0"/>
              <w:rPr>
                <w:rFonts w:ascii="Arial" w:eastAsia="SimSun" w:hAnsi="Arial" w:cs="Arial"/>
                <w:b/>
                <w:bCs/>
                <w:color w:val="0000FF"/>
                <w:sz w:val="16"/>
                <w:szCs w:val="16"/>
                <w:u w:val="single"/>
                <w:lang w:val="en-US" w:eastAsia="zh-CN"/>
              </w:rPr>
            </w:pPr>
            <w:hyperlink r:id="rId27" w:history="1">
              <w:r w:rsidR="00A9234A" w:rsidRPr="00957B7D">
                <w:rPr>
                  <w:rFonts w:ascii="Arial" w:eastAsia="SimSun" w:hAnsi="Arial" w:cs="Arial"/>
                  <w:b/>
                  <w:bCs/>
                  <w:color w:val="0000FF"/>
                  <w:sz w:val="16"/>
                  <w:u w:val="single"/>
                  <w:lang w:val="en-US" w:eastAsia="zh-CN"/>
                </w:rPr>
                <w:t>R4-2110528</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Discussion on enhanced transmission schemes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0A230F" w:rsidRPr="000A230F" w:rsidRDefault="000A230F" w:rsidP="000A230F">
            <w:pPr>
              <w:spacing w:after="0"/>
              <w:rPr>
                <w:rFonts w:ascii="Arial" w:eastAsia="SimSun" w:hAnsi="Arial" w:cs="Arial"/>
                <w:sz w:val="16"/>
                <w:szCs w:val="16"/>
                <w:lang w:eastAsia="zh-CN"/>
              </w:rPr>
            </w:pPr>
            <w:r w:rsidRPr="000A230F">
              <w:rPr>
                <w:rFonts w:ascii="Arial" w:eastAsia="SimSun" w:hAnsi="Arial" w:cs="Arial"/>
                <w:sz w:val="16"/>
                <w:szCs w:val="16"/>
                <w:lang w:eastAsia="zh-CN"/>
              </w:rPr>
              <w:t>Observation 1: For the fixed MCS, almost same maximum throughput can be calculated in theory for multi-DCI based multi-TRP comparing to DPS/SFN.</w:t>
            </w:r>
          </w:p>
          <w:p w:rsidR="000A230F" w:rsidRPr="000A230F" w:rsidRDefault="000A230F" w:rsidP="000A230F">
            <w:pPr>
              <w:spacing w:after="0"/>
              <w:rPr>
                <w:rFonts w:ascii="Arial" w:eastAsia="SimSun" w:hAnsi="Arial" w:cs="Arial"/>
                <w:sz w:val="16"/>
                <w:szCs w:val="16"/>
                <w:lang w:eastAsia="zh-CN"/>
              </w:rPr>
            </w:pPr>
            <w:r w:rsidRPr="000A230F">
              <w:rPr>
                <w:rFonts w:ascii="Arial" w:eastAsia="SimSun" w:hAnsi="Arial" w:cs="Arial"/>
                <w:sz w:val="16"/>
                <w:szCs w:val="16"/>
                <w:lang w:eastAsia="zh-CN"/>
              </w:rPr>
              <w:t>Observation 2: Maximum throughput cannot achieved for multi-DCI based multi-TRP with MCS 17 and TDD 30 kHz regardless the value of timing offset</w:t>
            </w:r>
          </w:p>
          <w:p w:rsidR="000A230F" w:rsidRPr="000A230F" w:rsidRDefault="000A230F" w:rsidP="000A230F">
            <w:pPr>
              <w:spacing w:after="0"/>
              <w:rPr>
                <w:rFonts w:ascii="Arial" w:eastAsia="SimSun" w:hAnsi="Arial" w:cs="Arial"/>
                <w:sz w:val="16"/>
                <w:szCs w:val="16"/>
                <w:lang w:eastAsia="zh-CN"/>
              </w:rPr>
            </w:pPr>
            <w:r w:rsidRPr="000A230F">
              <w:rPr>
                <w:rFonts w:ascii="Arial" w:eastAsia="SimSun" w:hAnsi="Arial" w:cs="Arial"/>
                <w:sz w:val="16"/>
                <w:szCs w:val="16"/>
                <w:lang w:eastAsia="zh-CN"/>
              </w:rPr>
              <w:t>Observation 3: For the fixed MCS, there is no performance gain for multi-DCI based multi-TRP comparing to HST-DPS all the time.</w:t>
            </w:r>
          </w:p>
          <w:p w:rsidR="000A230F" w:rsidRPr="000A230F" w:rsidRDefault="000A230F" w:rsidP="000A230F">
            <w:pPr>
              <w:spacing w:after="0"/>
              <w:rPr>
                <w:rFonts w:ascii="Arial" w:eastAsia="SimSun" w:hAnsi="Arial" w:cs="Arial"/>
                <w:sz w:val="16"/>
                <w:szCs w:val="16"/>
                <w:lang w:eastAsia="zh-CN"/>
              </w:rPr>
            </w:pPr>
            <w:r w:rsidRPr="000A230F">
              <w:rPr>
                <w:rFonts w:ascii="Arial" w:eastAsia="SimSun" w:hAnsi="Arial" w:cs="Arial"/>
                <w:sz w:val="16"/>
                <w:szCs w:val="16"/>
                <w:lang w:eastAsia="zh-CN"/>
              </w:rPr>
              <w:t>Observation 4: Same UE capability of the maximum frequency offset tracking for all three transmission schemes.</w:t>
            </w:r>
          </w:p>
          <w:p w:rsidR="000A230F" w:rsidRPr="000A230F" w:rsidRDefault="000A230F" w:rsidP="000A230F">
            <w:pPr>
              <w:spacing w:after="0"/>
              <w:rPr>
                <w:rFonts w:ascii="Arial" w:eastAsia="SimSun" w:hAnsi="Arial" w:cs="Arial"/>
                <w:sz w:val="16"/>
                <w:szCs w:val="16"/>
                <w:lang w:eastAsia="zh-CN"/>
              </w:rPr>
            </w:pPr>
            <w:r w:rsidRPr="000A230F">
              <w:rPr>
                <w:rFonts w:ascii="Arial" w:eastAsia="SimSun" w:hAnsi="Arial" w:cs="Arial"/>
                <w:sz w:val="16"/>
                <w:szCs w:val="16"/>
                <w:lang w:eastAsia="zh-CN"/>
              </w:rPr>
              <w:t>Observation 5: There is no any performance gain for multi-DCI based multi-TRP using link adaption under HST scenario.</w:t>
            </w:r>
          </w:p>
          <w:p w:rsidR="00A9234A" w:rsidRPr="000A230F" w:rsidRDefault="000A230F" w:rsidP="000A230F">
            <w:pPr>
              <w:spacing w:after="0"/>
              <w:rPr>
                <w:rFonts w:ascii="Arial" w:eastAsia="SimSun" w:hAnsi="Arial" w:cs="Arial"/>
                <w:sz w:val="16"/>
                <w:szCs w:val="16"/>
                <w:lang w:eastAsia="zh-CN"/>
              </w:rPr>
            </w:pPr>
            <w:r w:rsidRPr="000A230F">
              <w:rPr>
                <w:rFonts w:ascii="Arial" w:eastAsia="SimSun" w:hAnsi="Arial" w:cs="Arial"/>
                <w:sz w:val="16"/>
                <w:szCs w:val="16"/>
                <w:lang w:eastAsia="zh-CN"/>
              </w:rPr>
              <w:t>Proposal 1: Do not define requirements for multi-DCI based multi-TRP under HST scenario.</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7D5925" w:rsidP="00957B7D">
            <w:pPr>
              <w:spacing w:after="0"/>
              <w:rPr>
                <w:rFonts w:ascii="Arial" w:eastAsia="SimSun" w:hAnsi="Arial" w:cs="Arial"/>
                <w:b/>
                <w:bCs/>
                <w:color w:val="0000FF"/>
                <w:sz w:val="16"/>
                <w:szCs w:val="16"/>
                <w:u w:val="single"/>
                <w:lang w:val="en-US" w:eastAsia="zh-CN"/>
              </w:rPr>
            </w:pPr>
            <w:hyperlink r:id="rId28" w:history="1">
              <w:r w:rsidR="00A9234A" w:rsidRPr="00957B7D">
                <w:rPr>
                  <w:rFonts w:ascii="Arial" w:eastAsia="SimSun" w:hAnsi="Arial" w:cs="Arial"/>
                  <w:b/>
                  <w:bCs/>
                  <w:color w:val="0000FF"/>
                  <w:sz w:val="16"/>
                  <w:u w:val="single"/>
                  <w:lang w:val="en-US" w:eastAsia="zh-CN"/>
                </w:rPr>
                <w:t>R4-2110529</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Simulation results on enhanced transmission schemes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A9234A" w:rsidRPr="00957B7D" w:rsidRDefault="00A9234A" w:rsidP="00957B7D">
            <w:pPr>
              <w:spacing w:after="0"/>
              <w:rPr>
                <w:rFonts w:ascii="Arial" w:eastAsia="SimSun" w:hAnsi="Arial" w:cs="Arial"/>
                <w:sz w:val="16"/>
                <w:szCs w:val="16"/>
                <w:lang w:val="en-US" w:eastAsia="zh-CN"/>
              </w:rPr>
            </w:pPr>
          </w:p>
        </w:tc>
      </w:tr>
      <w:tr w:rsidR="00A9234A" w:rsidRPr="00957B7D" w:rsidTr="00714126">
        <w:trPr>
          <w:trHeight w:val="747"/>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7D5925" w:rsidP="00957B7D">
            <w:pPr>
              <w:spacing w:after="0"/>
              <w:rPr>
                <w:rFonts w:ascii="Arial" w:eastAsia="SimSun" w:hAnsi="Arial" w:cs="Arial"/>
                <w:b/>
                <w:bCs/>
                <w:color w:val="0000FF"/>
                <w:sz w:val="16"/>
                <w:szCs w:val="16"/>
                <w:u w:val="single"/>
                <w:lang w:val="en-US" w:eastAsia="zh-CN"/>
              </w:rPr>
            </w:pPr>
            <w:hyperlink r:id="rId29" w:history="1">
              <w:r w:rsidR="00A9234A" w:rsidRPr="00957B7D">
                <w:rPr>
                  <w:rFonts w:ascii="Arial" w:eastAsia="SimSun" w:hAnsi="Arial" w:cs="Arial"/>
                  <w:b/>
                  <w:bCs/>
                  <w:color w:val="0000FF"/>
                  <w:sz w:val="16"/>
                  <w:u w:val="single"/>
                  <w:lang w:val="en-US" w:eastAsia="zh-CN"/>
                </w:rPr>
                <w:t>R4-2110642</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PDSCH demodulation requirements with enhanced transmission schemes in HST scenario</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A9234A" w:rsidRPr="00714126" w:rsidRDefault="00714126" w:rsidP="00957B7D">
            <w:pPr>
              <w:spacing w:after="0"/>
              <w:rPr>
                <w:rFonts w:ascii="Arial" w:eastAsia="SimSun" w:hAnsi="Arial" w:cs="Arial"/>
                <w:sz w:val="16"/>
                <w:szCs w:val="16"/>
                <w:lang w:eastAsia="zh-CN"/>
              </w:rPr>
            </w:pPr>
            <w:r w:rsidRPr="00714126">
              <w:rPr>
                <w:rFonts w:ascii="Arial" w:eastAsia="SimSun" w:hAnsi="Arial" w:cs="Arial"/>
                <w:sz w:val="16"/>
                <w:szCs w:val="16"/>
                <w:lang w:eastAsia="zh-CN"/>
              </w:rPr>
              <w:t>Proposal: RAN4 do not define requirements for transmission scheme 2 (multi-DCI based transmission scheme) with HST scenario.</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7D5925" w:rsidP="00957B7D">
            <w:pPr>
              <w:spacing w:after="0"/>
              <w:rPr>
                <w:rFonts w:ascii="Arial" w:eastAsia="SimSun" w:hAnsi="Arial" w:cs="Arial"/>
                <w:b/>
                <w:bCs/>
                <w:color w:val="0000FF"/>
                <w:sz w:val="16"/>
                <w:szCs w:val="16"/>
                <w:u w:val="single"/>
                <w:lang w:val="en-US" w:eastAsia="zh-CN"/>
              </w:rPr>
            </w:pPr>
            <w:hyperlink r:id="rId30" w:history="1">
              <w:r w:rsidR="00A9234A" w:rsidRPr="00957B7D">
                <w:rPr>
                  <w:rFonts w:ascii="Arial" w:eastAsia="SimSun" w:hAnsi="Arial" w:cs="Arial"/>
                  <w:b/>
                  <w:bCs/>
                  <w:color w:val="0000FF"/>
                  <w:sz w:val="16"/>
                  <w:u w:val="single"/>
                  <w:lang w:val="en-US" w:eastAsia="zh-CN"/>
                </w:rPr>
                <w:t>R4-2110939</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Discussion on multi-DCI transmission scheme for FR1 HST</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SimSun" w:hAnsi="Arial" w:cs="Arial"/>
                <w:sz w:val="16"/>
                <w:szCs w:val="16"/>
                <w:lang w:val="en-US" w:eastAsia="zh-CN"/>
              </w:rPr>
            </w:pPr>
            <w:r w:rsidRPr="00957B7D">
              <w:rPr>
                <w:rFonts w:ascii="Arial" w:eastAsia="SimSun" w:hAnsi="Arial" w:cs="Arial"/>
                <w:sz w:val="16"/>
                <w:szCs w:val="16"/>
                <w:lang w:val="en-US" w:eastAsia="zh-CN"/>
              </w:rPr>
              <w:t>MediaTek inc.</w:t>
            </w:r>
          </w:p>
        </w:tc>
        <w:tc>
          <w:tcPr>
            <w:tcW w:w="0" w:type="auto"/>
            <w:tcBorders>
              <w:top w:val="nil"/>
              <w:left w:val="nil"/>
              <w:bottom w:val="single" w:sz="4" w:space="0" w:color="A5A5A5"/>
              <w:right w:val="single" w:sz="4" w:space="0" w:color="A5A5A5"/>
            </w:tcBorders>
          </w:tcPr>
          <w:p w:rsidR="00A9234A" w:rsidRPr="00714126" w:rsidRDefault="00714126" w:rsidP="00957B7D">
            <w:pPr>
              <w:spacing w:after="0"/>
              <w:rPr>
                <w:rFonts w:ascii="Arial" w:eastAsia="SimSun" w:hAnsi="Arial" w:cs="Arial"/>
                <w:sz w:val="16"/>
                <w:szCs w:val="16"/>
                <w:lang w:val="en-US" w:eastAsia="zh-CN"/>
              </w:rPr>
            </w:pPr>
            <w:r w:rsidRPr="00714126">
              <w:rPr>
                <w:rFonts w:ascii="Arial" w:eastAsia="SimSun" w:hAnsi="Arial" w:cs="Arial"/>
                <w:sz w:val="16"/>
                <w:szCs w:val="16"/>
                <w:lang w:val="en-US" w:eastAsia="zh-CN"/>
              </w:rPr>
              <w:t>Proposal 1: Do not define requirements for transmission scheme 2.</w:t>
            </w:r>
          </w:p>
        </w:tc>
      </w:tr>
    </w:tbl>
    <w:p w:rsidR="000B5F13" w:rsidRDefault="000B5F13">
      <w:pPr>
        <w:rPr>
          <w:lang w:val="en-US" w:eastAsia="zh-CN"/>
        </w:rPr>
      </w:pPr>
    </w:p>
    <w:p w:rsidR="000B5F13" w:rsidRDefault="00DB2BCF">
      <w:pPr>
        <w:pStyle w:val="2"/>
      </w:pPr>
      <w:r>
        <w:rPr>
          <w:rFonts w:hint="eastAsia"/>
        </w:rPr>
        <w:t>Open issues</w:t>
      </w:r>
      <w:r>
        <w:t xml:space="preserve"> summary</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sidR="00E65BA2">
        <w:rPr>
          <w:rFonts w:eastAsia="SimSun" w:hint="eastAsia"/>
          <w:color w:val="000000" w:themeColor="text1"/>
          <w:szCs w:val="24"/>
          <w:lang w:eastAsia="zh-CN"/>
        </w:rPr>
        <w:t xml:space="preserve"> in RAN4#98bis-</w:t>
      </w:r>
      <w:r>
        <w:rPr>
          <w:rFonts w:eastAsia="SimSun" w:hint="eastAsia"/>
          <w:color w:val="000000" w:themeColor="text1"/>
          <w:szCs w:val="24"/>
          <w:lang w:eastAsia="zh-CN"/>
        </w:rPr>
        <w:t>e meeting:</w:t>
      </w:r>
    </w:p>
    <w:p w:rsidR="00C74020" w:rsidRPr="00E65BA2" w:rsidRDefault="00113163" w:rsidP="00E65BA2">
      <w:pPr>
        <w:pStyle w:val="afc"/>
        <w:numPr>
          <w:ilvl w:val="0"/>
          <w:numId w:val="8"/>
        </w:numPr>
        <w:spacing w:after="120"/>
        <w:ind w:left="720" w:firstLine="400"/>
        <w:rPr>
          <w:rFonts w:eastAsia="SimSun"/>
          <w:color w:val="000000" w:themeColor="text1"/>
          <w:szCs w:val="24"/>
          <w:lang w:val="en-US" w:eastAsia="zh-CN"/>
        </w:rPr>
      </w:pPr>
      <w:r w:rsidRPr="00E65BA2">
        <w:rPr>
          <w:rFonts w:eastAsia="SimSun"/>
          <w:color w:val="000000" w:themeColor="text1"/>
          <w:szCs w:val="24"/>
          <w:lang w:val="en-US" w:eastAsia="zh-CN"/>
        </w:rPr>
        <w:lastRenderedPageBreak/>
        <w:t>Option 1: Do not define requirements for transmission scheme 2</w:t>
      </w:r>
    </w:p>
    <w:p w:rsidR="00C74020" w:rsidRPr="00E65BA2" w:rsidRDefault="00113163" w:rsidP="00E65BA2">
      <w:pPr>
        <w:pStyle w:val="afc"/>
        <w:numPr>
          <w:ilvl w:val="0"/>
          <w:numId w:val="8"/>
        </w:numPr>
        <w:spacing w:after="120"/>
        <w:ind w:left="720" w:firstLine="400"/>
        <w:rPr>
          <w:rFonts w:eastAsia="SimSun"/>
          <w:color w:val="000000" w:themeColor="text1"/>
          <w:szCs w:val="24"/>
          <w:lang w:val="en-US" w:eastAsia="zh-CN"/>
        </w:rPr>
      </w:pPr>
      <w:r w:rsidRPr="00E65BA2">
        <w:rPr>
          <w:rFonts w:eastAsia="SimSun"/>
          <w:color w:val="000000" w:themeColor="text1"/>
          <w:szCs w:val="24"/>
          <w:lang w:val="en-US" w:eastAsia="zh-CN"/>
        </w:rPr>
        <w:t>Option 2: Continue Evaluation of transmission scheme 2</w:t>
      </w:r>
    </w:p>
    <w:p w:rsidR="00C74020" w:rsidRPr="00E65BA2" w:rsidRDefault="00113163" w:rsidP="00E65BA2">
      <w:pPr>
        <w:pStyle w:val="afc"/>
        <w:numPr>
          <w:ilvl w:val="0"/>
          <w:numId w:val="8"/>
        </w:numPr>
        <w:spacing w:after="120"/>
        <w:ind w:left="720" w:firstLine="400"/>
        <w:rPr>
          <w:rFonts w:eastAsia="SimSun"/>
          <w:color w:val="000000" w:themeColor="text1"/>
          <w:szCs w:val="24"/>
          <w:lang w:val="en-US" w:eastAsia="zh-CN"/>
        </w:rPr>
      </w:pPr>
      <w:r w:rsidRPr="00E65BA2">
        <w:rPr>
          <w:rFonts w:eastAsia="SimSun"/>
          <w:color w:val="000000" w:themeColor="text1"/>
          <w:szCs w:val="24"/>
          <w:lang w:val="en-US" w:eastAsia="zh-CN"/>
        </w:rPr>
        <w:t>Companies are suggested to provide the performance evaluation of transmission scheme 2 (i.e., multi-DCI based transmission scheme) for following cases</w:t>
      </w:r>
      <w:r w:rsidRPr="00E65BA2">
        <w:rPr>
          <w:rFonts w:eastAsia="SimSun"/>
          <w:color w:val="000000" w:themeColor="text1"/>
          <w:szCs w:val="24"/>
          <w:lang w:eastAsia="zh-CN"/>
        </w:rPr>
        <w:t xml:space="preserve"> </w:t>
      </w:r>
    </w:p>
    <w:p w:rsidR="00C74020" w:rsidRPr="00E65BA2" w:rsidRDefault="00113163" w:rsidP="00E65BA2">
      <w:pPr>
        <w:pStyle w:val="afc"/>
        <w:numPr>
          <w:ilvl w:val="1"/>
          <w:numId w:val="8"/>
        </w:numPr>
        <w:spacing w:after="120"/>
        <w:ind w:firstLineChars="0"/>
        <w:rPr>
          <w:rFonts w:eastAsia="SimSun"/>
          <w:color w:val="000000" w:themeColor="text1"/>
          <w:szCs w:val="24"/>
          <w:lang w:val="en-US" w:eastAsia="zh-CN"/>
        </w:rPr>
      </w:pPr>
      <w:r w:rsidRPr="00E65BA2">
        <w:rPr>
          <w:rFonts w:eastAsia="SimSun"/>
          <w:color w:val="000000" w:themeColor="text1"/>
          <w:szCs w:val="24"/>
          <w:lang w:val="en-US" w:eastAsia="zh-CN"/>
        </w:rPr>
        <w:t>Case  1: Fix the MCS along the track</w:t>
      </w:r>
    </w:p>
    <w:p w:rsidR="00C74020" w:rsidRPr="00E65BA2" w:rsidRDefault="00113163" w:rsidP="00E65BA2">
      <w:pPr>
        <w:pStyle w:val="afc"/>
        <w:numPr>
          <w:ilvl w:val="1"/>
          <w:numId w:val="8"/>
        </w:numPr>
        <w:spacing w:after="120"/>
        <w:ind w:firstLineChars="0"/>
        <w:rPr>
          <w:rFonts w:eastAsia="SimSun"/>
          <w:color w:val="000000" w:themeColor="text1"/>
          <w:szCs w:val="24"/>
          <w:lang w:val="en-US" w:eastAsia="zh-CN"/>
        </w:rPr>
      </w:pPr>
      <w:r w:rsidRPr="00E65BA2">
        <w:rPr>
          <w:rFonts w:eastAsia="SimSun"/>
          <w:color w:val="000000" w:themeColor="text1"/>
          <w:szCs w:val="24"/>
          <w:lang w:val="en-US" w:eastAsia="zh-CN"/>
        </w:rPr>
        <w:t>Case  2: Vary the MCS along the track</w:t>
      </w:r>
    </w:p>
    <w:p w:rsidR="00C74020" w:rsidRDefault="00113163" w:rsidP="00E65BA2">
      <w:pPr>
        <w:pStyle w:val="afc"/>
        <w:numPr>
          <w:ilvl w:val="0"/>
          <w:numId w:val="8"/>
        </w:numPr>
        <w:spacing w:after="120"/>
        <w:ind w:left="720" w:firstLine="400"/>
        <w:rPr>
          <w:rFonts w:eastAsia="SimSun"/>
          <w:color w:val="000000" w:themeColor="text1"/>
          <w:szCs w:val="24"/>
          <w:lang w:val="en-US" w:eastAsia="zh-CN"/>
        </w:rPr>
      </w:pPr>
      <w:r w:rsidRPr="00E65BA2">
        <w:rPr>
          <w:rFonts w:eastAsia="SimSun"/>
          <w:color w:val="000000" w:themeColor="text1"/>
          <w:szCs w:val="24"/>
          <w:lang w:val="en-US" w:eastAsia="zh-CN"/>
        </w:rPr>
        <w:t>Note: To vary SNR along the track consider HST-SFN channel model from TS 38.101-4 without normalization, i.e.</w:t>
      </w:r>
    </w:p>
    <w:p w:rsidR="00E65BA2" w:rsidRPr="00E65BA2" w:rsidRDefault="00E65BA2" w:rsidP="00E65BA2">
      <w:pPr>
        <w:spacing w:after="120"/>
        <w:jc w:val="center"/>
        <w:rPr>
          <w:rFonts w:eastAsia="SimSun"/>
          <w:color w:val="000000" w:themeColor="text1"/>
          <w:szCs w:val="24"/>
          <w:lang w:val="en-US" w:eastAsia="zh-CN"/>
        </w:rPr>
      </w:pPr>
      <w:r w:rsidRPr="00E65BA2">
        <w:rPr>
          <w:rFonts w:eastAsia="SimSun"/>
          <w:noProof/>
          <w:color w:val="000000" w:themeColor="text1"/>
          <w:szCs w:val="24"/>
          <w:lang w:val="en-US" w:eastAsia="zh-CN"/>
        </w:rPr>
        <w:drawing>
          <wp:inline distT="0" distB="0" distL="0" distR="0">
            <wp:extent cx="957696" cy="339437"/>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1" cstate="print"/>
                    <a:stretch>
                      <a:fillRect/>
                    </a:stretch>
                  </pic:blipFill>
                  <pic:spPr>
                    <a:xfrm>
                      <a:off x="0" y="0"/>
                      <a:ext cx="954745" cy="338391"/>
                    </a:xfrm>
                    <a:prstGeom prst="rect">
                      <a:avLst/>
                    </a:prstGeom>
                  </pic:spPr>
                </pic:pic>
              </a:graphicData>
            </a:graphic>
          </wp:inline>
        </w:drawing>
      </w:r>
      <w:r w:rsidRPr="00E65BA2">
        <w:rPr>
          <w:rFonts w:eastAsia="SimSun"/>
          <w:noProof/>
          <w:color w:val="000000" w:themeColor="text1"/>
          <w:szCs w:val="24"/>
          <w:lang w:val="en-US" w:eastAsia="zh-CN"/>
        </w:rPr>
        <w:drawing>
          <wp:inline distT="0" distB="0" distL="0" distR="0">
            <wp:extent cx="1643496" cy="261743"/>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2" cstate="print"/>
                    <a:stretch>
                      <a:fillRect/>
                    </a:stretch>
                  </pic:blipFill>
                  <pic:spPr>
                    <a:xfrm>
                      <a:off x="0" y="0"/>
                      <a:ext cx="1642852" cy="261640"/>
                    </a:xfrm>
                    <a:prstGeom prst="rect">
                      <a:avLst/>
                    </a:prstGeom>
                  </pic:spPr>
                </pic:pic>
              </a:graphicData>
            </a:graphic>
          </wp:inline>
        </w:drawing>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w:t>
      </w:r>
      <w:r w:rsidR="00E65BA2">
        <w:rPr>
          <w:rFonts w:eastAsia="SimSun" w:hint="eastAsia"/>
          <w:color w:val="000000" w:themeColor="text1"/>
          <w:szCs w:val="24"/>
          <w:lang w:eastAsia="zh-CN"/>
        </w:rPr>
        <w:t>9-</w:t>
      </w:r>
      <w:r>
        <w:rPr>
          <w:rFonts w:eastAsia="SimSun" w:hint="eastAsia"/>
          <w:color w:val="000000" w:themeColor="text1"/>
          <w:szCs w:val="24"/>
          <w:lang w:eastAsia="zh-CN"/>
        </w:rPr>
        <w:t>e meeting:</w:t>
      </w:r>
    </w:p>
    <w:p w:rsidR="00D340B5" w:rsidRPr="00D340B5" w:rsidRDefault="00D340B5" w:rsidP="00D340B5">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Option 1 (Intel</w:t>
      </w:r>
      <w:r w:rsidR="000A230F">
        <w:rPr>
          <w:rFonts w:eastAsiaTheme="minorEastAsia" w:hint="eastAsia"/>
          <w:color w:val="000000" w:themeColor="text1"/>
          <w:szCs w:val="24"/>
          <w:lang w:eastAsia="zh-CN"/>
        </w:rPr>
        <w:t>, Huawei</w:t>
      </w:r>
      <w:r w:rsidR="00714126">
        <w:rPr>
          <w:rFonts w:eastAsiaTheme="minorEastAsia" w:hint="eastAsia"/>
          <w:color w:val="000000" w:themeColor="text1"/>
          <w:szCs w:val="24"/>
          <w:lang w:eastAsia="zh-CN"/>
        </w:rPr>
        <w:t>, Ericsson, MTK</w:t>
      </w:r>
      <w:r w:rsidR="00DB2BCF" w:rsidRPr="00D340B5">
        <w:rPr>
          <w:rFonts w:eastAsiaTheme="minorEastAsia" w:hint="eastAsia"/>
          <w:color w:val="000000" w:themeColor="text1"/>
          <w:szCs w:val="24"/>
          <w:lang w:eastAsia="zh-CN"/>
        </w:rPr>
        <w:t xml:space="preserve">): </w:t>
      </w:r>
      <w:r w:rsidRPr="00D340B5">
        <w:rPr>
          <w:rFonts w:eastAsiaTheme="minorEastAsia"/>
          <w:color w:val="000000" w:themeColor="text1"/>
          <w:szCs w:val="24"/>
          <w:lang w:eastAsia="zh-CN"/>
        </w:rPr>
        <w:t>Do not define performance requirements for multi-DCI based Tx scheme in HST-SFN scenario.</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Pr="00714126" w:rsidRDefault="00714126">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 xml:space="preserve">4 companies provide simulation results, 1 </w:t>
      </w:r>
      <w:r>
        <w:rPr>
          <w:rFonts w:eastAsiaTheme="minorEastAsia"/>
          <w:color w:val="0070C0"/>
          <w:szCs w:val="24"/>
          <w:lang w:eastAsia="zh-CN"/>
        </w:rPr>
        <w:t>company</w:t>
      </w:r>
      <w:r>
        <w:rPr>
          <w:rFonts w:eastAsiaTheme="minorEastAsia" w:hint="eastAsia"/>
          <w:color w:val="0070C0"/>
          <w:szCs w:val="24"/>
          <w:lang w:eastAsia="zh-CN"/>
        </w:rPr>
        <w:t xml:space="preserve"> shows the performance evaluation also with varying MCS, and no performance gain is observed. </w:t>
      </w:r>
    </w:p>
    <w:p w:rsidR="000B5F13" w:rsidRPr="00A15B63" w:rsidRDefault="00714126" w:rsidP="00A15B63">
      <w:pPr>
        <w:pStyle w:val="afc"/>
        <w:numPr>
          <w:ilvl w:val="1"/>
          <w:numId w:val="8"/>
        </w:numPr>
        <w:overflowPunct/>
        <w:autoSpaceDE/>
        <w:autoSpaceDN/>
        <w:adjustRightInd/>
        <w:spacing w:after="120"/>
        <w:ind w:firstLineChars="0"/>
        <w:textAlignment w:val="auto"/>
        <w:rPr>
          <w:lang w:eastAsia="zh-CN"/>
        </w:rPr>
      </w:pPr>
      <w:r>
        <w:rPr>
          <w:rFonts w:eastAsia="SimSun" w:hint="eastAsia"/>
          <w:color w:val="0070C0"/>
          <w:szCs w:val="24"/>
          <w:lang w:eastAsia="zh-CN"/>
        </w:rPr>
        <w:t>Can we agree with option 1?</w:t>
      </w:r>
    </w:p>
    <w:p w:rsidR="000B5F13" w:rsidRDefault="000B5F13">
      <w:pPr>
        <w:tabs>
          <w:tab w:val="left" w:pos="3060"/>
        </w:tabs>
        <w:rPr>
          <w:lang w:eastAsia="zh-CN"/>
        </w:rPr>
      </w:pPr>
    </w:p>
    <w:p w:rsidR="000B5F13" w:rsidRDefault="00DB2BCF">
      <w:pPr>
        <w:pStyle w:val="2"/>
        <w:rPr>
          <w:lang w:val="en-US"/>
        </w:rPr>
      </w:pPr>
      <w:r>
        <w:rPr>
          <w:lang w:val="en-US"/>
        </w:rPr>
        <w:t xml:space="preserve">Companies views’ collection for 1st round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A15B63" w:rsidRPr="004B1E9B">
        <w:tc>
          <w:tcPr>
            <w:tcW w:w="1538" w:type="dxa"/>
          </w:tcPr>
          <w:p w:rsidR="00A15B63" w:rsidRPr="004B1E9B" w:rsidRDefault="004B1E9B">
            <w:pPr>
              <w:spacing w:after="120"/>
              <w:rPr>
                <w:bCs/>
                <w:color w:val="0070C0"/>
                <w:lang w:val="en-US" w:eastAsia="zh-CN"/>
              </w:rPr>
            </w:pPr>
            <w:r w:rsidRPr="004B1E9B">
              <w:rPr>
                <w:rFonts w:eastAsiaTheme="minorEastAsia" w:hint="eastAsia"/>
                <w:bCs/>
                <w:color w:val="0070C0"/>
                <w:lang w:val="en-US" w:eastAsia="zh-CN"/>
              </w:rPr>
              <w:t>H</w:t>
            </w:r>
            <w:r w:rsidRPr="004B1E9B">
              <w:rPr>
                <w:rFonts w:eastAsiaTheme="minorEastAsia"/>
                <w:bCs/>
                <w:color w:val="0070C0"/>
                <w:lang w:val="en-US" w:eastAsia="zh-CN"/>
              </w:rPr>
              <w:t>uawei</w:t>
            </w:r>
          </w:p>
        </w:tc>
        <w:tc>
          <w:tcPr>
            <w:tcW w:w="8093" w:type="dxa"/>
          </w:tcPr>
          <w:p w:rsidR="00A15B63" w:rsidRPr="004B1E9B" w:rsidRDefault="004B1E9B">
            <w:pPr>
              <w:spacing w:after="120"/>
              <w:rPr>
                <w:rFonts w:eastAsiaTheme="minorEastAsia"/>
                <w:bCs/>
                <w:color w:val="0070C0"/>
                <w:lang w:val="en-US" w:eastAsia="zh-CN"/>
              </w:rPr>
            </w:pPr>
            <w:r w:rsidRPr="004B1E9B">
              <w:rPr>
                <w:rFonts w:eastAsiaTheme="minorEastAsia" w:hint="eastAsia"/>
                <w:bCs/>
                <w:color w:val="0070C0"/>
                <w:lang w:val="en-US" w:eastAsia="zh-CN"/>
              </w:rPr>
              <w:t>O</w:t>
            </w:r>
            <w:r w:rsidRPr="004B1E9B">
              <w:rPr>
                <w:rFonts w:eastAsiaTheme="minorEastAsia"/>
                <w:bCs/>
                <w:color w:val="0070C0"/>
                <w:lang w:val="en-US" w:eastAsia="zh-CN"/>
              </w:rPr>
              <w:t>K with Option 1.</w:t>
            </w:r>
          </w:p>
        </w:tc>
      </w:tr>
      <w:tr w:rsidR="00EC70BE" w:rsidRPr="004B1E9B">
        <w:tc>
          <w:tcPr>
            <w:tcW w:w="1538" w:type="dxa"/>
          </w:tcPr>
          <w:p w:rsidR="00EC70BE" w:rsidRPr="004B1E9B" w:rsidRDefault="00EC70BE">
            <w:pPr>
              <w:spacing w:after="120"/>
              <w:rPr>
                <w:bCs/>
                <w:color w:val="0070C0"/>
                <w:lang w:val="en-US" w:eastAsia="zh-CN"/>
              </w:rPr>
            </w:pPr>
            <w:r>
              <w:rPr>
                <w:bCs/>
                <w:color w:val="0070C0"/>
                <w:lang w:val="en-US" w:eastAsia="zh-CN"/>
              </w:rPr>
              <w:t>Qualcomm</w:t>
            </w:r>
          </w:p>
        </w:tc>
        <w:tc>
          <w:tcPr>
            <w:tcW w:w="8093" w:type="dxa"/>
          </w:tcPr>
          <w:p w:rsidR="00EC70BE" w:rsidRPr="004B1E9B" w:rsidRDefault="00422E8A">
            <w:pPr>
              <w:spacing w:after="120"/>
              <w:rPr>
                <w:bCs/>
                <w:color w:val="0070C0"/>
                <w:lang w:val="en-US" w:eastAsia="zh-CN"/>
              </w:rPr>
            </w:pPr>
            <w:r>
              <w:rPr>
                <w:bCs/>
                <w:color w:val="0070C0"/>
                <w:lang w:val="en-US" w:eastAsia="zh-CN"/>
              </w:rPr>
              <w:t>Ok with Option 1.</w:t>
            </w:r>
          </w:p>
        </w:tc>
      </w:tr>
      <w:tr w:rsidR="00E403B8" w:rsidRPr="004B1E9B">
        <w:tc>
          <w:tcPr>
            <w:tcW w:w="1538" w:type="dxa"/>
          </w:tcPr>
          <w:p w:rsidR="00E403B8" w:rsidRDefault="00E403B8">
            <w:pPr>
              <w:spacing w:after="120"/>
              <w:rPr>
                <w:bCs/>
                <w:color w:val="0070C0"/>
                <w:lang w:val="en-US" w:eastAsia="zh-CN"/>
              </w:rPr>
            </w:pPr>
            <w:r>
              <w:rPr>
                <w:bCs/>
                <w:color w:val="0070C0"/>
                <w:lang w:val="en-US" w:eastAsia="zh-CN"/>
              </w:rPr>
              <w:t>Intel</w:t>
            </w:r>
          </w:p>
        </w:tc>
        <w:tc>
          <w:tcPr>
            <w:tcW w:w="8093" w:type="dxa"/>
          </w:tcPr>
          <w:p w:rsidR="00E403B8" w:rsidRDefault="00E403B8">
            <w:pPr>
              <w:spacing w:after="120"/>
              <w:rPr>
                <w:bCs/>
                <w:color w:val="0070C0"/>
                <w:lang w:val="en-US" w:eastAsia="zh-CN"/>
              </w:rPr>
            </w:pPr>
            <w:r>
              <w:rPr>
                <w:bCs/>
                <w:color w:val="0070C0"/>
                <w:lang w:val="en-US" w:eastAsia="zh-CN"/>
              </w:rPr>
              <w:t>Support Option 1.</w:t>
            </w:r>
          </w:p>
        </w:tc>
      </w:tr>
      <w:tr w:rsidR="00A4532E" w:rsidRPr="004B1E9B">
        <w:tc>
          <w:tcPr>
            <w:tcW w:w="1538" w:type="dxa"/>
          </w:tcPr>
          <w:p w:rsidR="00A4532E" w:rsidRDefault="00A4532E">
            <w:pPr>
              <w:spacing w:after="120"/>
              <w:rPr>
                <w:bCs/>
                <w:color w:val="0070C0"/>
                <w:lang w:val="en-US" w:eastAsia="zh-CN"/>
              </w:rPr>
            </w:pPr>
            <w:r>
              <w:rPr>
                <w:bCs/>
                <w:color w:val="0070C0"/>
                <w:lang w:val="en-US" w:eastAsia="zh-CN"/>
              </w:rPr>
              <w:t>Ericsson</w:t>
            </w:r>
          </w:p>
        </w:tc>
        <w:tc>
          <w:tcPr>
            <w:tcW w:w="8093" w:type="dxa"/>
          </w:tcPr>
          <w:p w:rsidR="00A4532E" w:rsidRDefault="00A4532E">
            <w:pPr>
              <w:spacing w:after="120"/>
              <w:rPr>
                <w:bCs/>
                <w:color w:val="0070C0"/>
                <w:lang w:val="en-US" w:eastAsia="zh-CN"/>
              </w:rPr>
            </w:pPr>
            <w:r>
              <w:rPr>
                <w:bCs/>
                <w:color w:val="0070C0"/>
                <w:lang w:val="en-US" w:eastAsia="zh-CN"/>
              </w:rPr>
              <w:t>OK with Option 1.</w:t>
            </w:r>
          </w:p>
        </w:tc>
      </w:tr>
      <w:tr w:rsidR="007C548B" w:rsidRPr="004B1E9B">
        <w:tc>
          <w:tcPr>
            <w:tcW w:w="1538" w:type="dxa"/>
          </w:tcPr>
          <w:p w:rsidR="007C548B" w:rsidRDefault="007C548B">
            <w:pPr>
              <w:spacing w:after="120"/>
              <w:rPr>
                <w:bCs/>
                <w:color w:val="0070C0"/>
                <w:lang w:val="en-US" w:eastAsia="zh-CN"/>
              </w:rPr>
            </w:pPr>
            <w:r>
              <w:rPr>
                <w:bCs/>
                <w:color w:val="0070C0"/>
                <w:lang w:val="en-US" w:eastAsia="zh-CN"/>
              </w:rPr>
              <w:t>Apple</w:t>
            </w:r>
          </w:p>
        </w:tc>
        <w:tc>
          <w:tcPr>
            <w:tcW w:w="8093" w:type="dxa"/>
          </w:tcPr>
          <w:p w:rsidR="007C548B" w:rsidRDefault="007C548B">
            <w:pPr>
              <w:spacing w:after="120"/>
              <w:rPr>
                <w:bCs/>
                <w:color w:val="0070C0"/>
                <w:lang w:val="en-US" w:eastAsia="zh-CN"/>
              </w:rPr>
            </w:pPr>
            <w:r>
              <w:rPr>
                <w:bCs/>
                <w:color w:val="0070C0"/>
                <w:lang w:val="en-US" w:eastAsia="zh-CN"/>
              </w:rPr>
              <w:t>We support option 1.</w:t>
            </w:r>
          </w:p>
        </w:tc>
      </w:tr>
    </w:tbl>
    <w:p w:rsidR="000B5F13" w:rsidRDefault="000B5F13">
      <w:pPr>
        <w:rPr>
          <w:lang w:val="en-US" w:eastAsia="zh-CN"/>
        </w:rPr>
      </w:pPr>
    </w:p>
    <w:p w:rsidR="000B5F13" w:rsidRDefault="00DB2BCF">
      <w:pPr>
        <w:pStyle w:val="3"/>
        <w:ind w:left="851" w:hanging="851"/>
      </w:pPr>
      <w:r>
        <w:t>CRs/TPs comments collection</w:t>
      </w: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A15B63">
        <w:tc>
          <w:tcPr>
            <w:tcW w:w="1372" w:type="dxa"/>
          </w:tcPr>
          <w:p w:rsidR="00F445E4" w:rsidRDefault="00F445E4" w:rsidP="00F445E4">
            <w:pPr>
              <w:rPr>
                <w:ins w:id="156" w:author="cmcc" w:date="2021-05-21T18:15:00Z"/>
                <w:b/>
                <w:color w:val="000000" w:themeColor="text1"/>
                <w:u w:val="single"/>
                <w:lang w:eastAsia="zh-CN"/>
              </w:rPr>
            </w:pPr>
            <w:ins w:id="157" w:author="cmcc" w:date="2021-05-21T18:15:00Z">
              <w:r>
                <w:rPr>
                  <w:b/>
                  <w:color w:val="000000" w:themeColor="text1"/>
                  <w:u w:val="single"/>
                  <w:lang w:eastAsia="ko-KR"/>
                </w:rPr>
                <w:t xml:space="preserve">Issue </w:t>
              </w:r>
              <w:r>
                <w:rPr>
                  <w:rFonts w:hint="eastAsia"/>
                  <w:b/>
                  <w:color w:val="000000" w:themeColor="text1"/>
                  <w:u w:val="single"/>
                  <w:lang w:eastAsia="zh-CN"/>
                </w:rPr>
                <w:t xml:space="preserve">2-1: Whether to specify PDSCH </w:t>
              </w:r>
              <w:r>
                <w:rPr>
                  <w:rFonts w:hint="eastAsia"/>
                  <w:b/>
                  <w:color w:val="000000" w:themeColor="text1"/>
                  <w:u w:val="single"/>
                  <w:lang w:eastAsia="zh-CN"/>
                </w:rPr>
                <w:lastRenderedPageBreak/>
                <w:t>requirements for multi-DCI transmission scheme</w:t>
              </w:r>
            </w:ins>
          </w:p>
          <w:p w:rsidR="00A15B63" w:rsidRPr="00F445E4" w:rsidRDefault="00A15B63">
            <w:pPr>
              <w:rPr>
                <w:b/>
                <w:bCs/>
                <w:color w:val="0070C0"/>
                <w:lang w:eastAsia="zh-CN"/>
              </w:rPr>
            </w:pPr>
          </w:p>
        </w:tc>
        <w:tc>
          <w:tcPr>
            <w:tcW w:w="8485" w:type="dxa"/>
          </w:tcPr>
          <w:p w:rsidR="00A15B63" w:rsidRPr="00F445E4" w:rsidRDefault="00F445E4">
            <w:pPr>
              <w:rPr>
                <w:ins w:id="158" w:author="cmcc" w:date="2021-05-21T18:15:00Z"/>
                <w:rFonts w:eastAsiaTheme="minorEastAsia"/>
                <w:b/>
                <w:bCs/>
                <w:color w:val="0070C0"/>
                <w:highlight w:val="green"/>
                <w:lang w:val="en-US" w:eastAsia="zh-CN"/>
              </w:rPr>
            </w:pPr>
            <w:ins w:id="159" w:author="cmcc" w:date="2021-05-21T18:15:00Z">
              <w:r w:rsidRPr="00F445E4">
                <w:rPr>
                  <w:rFonts w:eastAsiaTheme="minorEastAsia" w:hint="eastAsia"/>
                  <w:b/>
                  <w:bCs/>
                  <w:color w:val="0070C0"/>
                  <w:highlight w:val="green"/>
                  <w:lang w:val="en-US" w:eastAsia="zh-CN"/>
                </w:rPr>
                <w:lastRenderedPageBreak/>
                <w:t>Tentative agreement:</w:t>
              </w:r>
            </w:ins>
          </w:p>
          <w:p w:rsidR="00F445E4" w:rsidRPr="00F445E4" w:rsidRDefault="00F445E4">
            <w:pPr>
              <w:rPr>
                <w:rFonts w:eastAsiaTheme="minorEastAsia"/>
                <w:b/>
                <w:bCs/>
                <w:color w:val="0070C0"/>
                <w:lang w:val="en-US" w:eastAsia="zh-CN"/>
              </w:rPr>
            </w:pPr>
            <w:ins w:id="160" w:author="cmcc" w:date="2021-05-21T18:15:00Z">
              <w:r w:rsidRPr="00F445E4">
                <w:rPr>
                  <w:rFonts w:eastAsiaTheme="minorEastAsia"/>
                  <w:color w:val="000000" w:themeColor="text1"/>
                  <w:szCs w:val="24"/>
                  <w:highlight w:val="green"/>
                  <w:lang w:eastAsia="zh-CN"/>
                </w:rPr>
                <w:t>Do not define performance requirements for multi-DCI based Tx scheme in HST-SFN scenario.</w:t>
              </w:r>
            </w:ins>
          </w:p>
        </w:tc>
      </w:tr>
    </w:tbl>
    <w:p w:rsidR="000B5F13" w:rsidRDefault="000B5F13">
      <w:pPr>
        <w:rPr>
          <w:i/>
          <w:color w:val="0070C0"/>
          <w:lang w:val="en-US" w:eastAsia="zh-CN"/>
        </w:rPr>
      </w:pPr>
    </w:p>
    <w:p w:rsidR="000B5F13" w:rsidRDefault="000B5F13">
      <w:pPr>
        <w:rPr>
          <w:i/>
          <w:color w:val="0070C0"/>
          <w:lang w:val="en-US" w:eastAsia="zh-CN"/>
        </w:rPr>
      </w:pPr>
    </w:p>
    <w:tbl>
      <w:tblPr>
        <w:tblStyle w:val="af9"/>
        <w:tblW w:w="9857" w:type="dxa"/>
        <w:tblLayout w:type="fixed"/>
        <w:tblLook w:val="04A0"/>
      </w:tblPr>
      <w:tblGrid>
        <w:gridCol w:w="1494"/>
        <w:gridCol w:w="8363"/>
      </w:tblGrid>
      <w:tr w:rsidR="000B5F13">
        <w:tc>
          <w:tcPr>
            <w:tcW w:w="149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1494" w:type="dxa"/>
          </w:tcPr>
          <w:p w:rsidR="000B5F13" w:rsidRDefault="000B5F13">
            <w:pPr>
              <w:spacing w:after="0"/>
              <w:rPr>
                <w:rFonts w:ascii="Arial" w:hAnsi="Arial" w:cs="Arial"/>
                <w:b/>
                <w:bCs/>
                <w:color w:val="0000FF"/>
                <w:sz w:val="16"/>
                <w:szCs w:val="16"/>
                <w:u w:val="single"/>
                <w:lang w:val="en-US" w:eastAsia="zh-CN"/>
              </w:rPr>
            </w:pPr>
          </w:p>
        </w:tc>
        <w:tc>
          <w:tcPr>
            <w:tcW w:w="8363" w:type="dxa"/>
          </w:tcPr>
          <w:p w:rsidR="000B5F13" w:rsidRDefault="000B5F13">
            <w:pPr>
              <w:rPr>
                <w:color w:val="0070C0"/>
                <w:lang w:val="en-US" w:eastAsia="zh-CN"/>
              </w:rPr>
            </w:pPr>
          </w:p>
        </w:tc>
      </w:tr>
      <w:tr w:rsidR="000B5F13">
        <w:tc>
          <w:tcPr>
            <w:tcW w:w="1494" w:type="dxa"/>
          </w:tcPr>
          <w:p w:rsidR="000B5F13" w:rsidRDefault="000B5F13">
            <w:pPr>
              <w:spacing w:after="0"/>
            </w:pPr>
          </w:p>
        </w:tc>
        <w:tc>
          <w:tcPr>
            <w:tcW w:w="8363" w:type="dxa"/>
          </w:tcPr>
          <w:p w:rsidR="000B5F13" w:rsidRDefault="000B5F13">
            <w:pPr>
              <w:rPr>
                <w:color w:val="0070C0"/>
                <w:lang w:val="en-US" w:eastAsia="zh-CN"/>
              </w:rPr>
            </w:pPr>
          </w:p>
        </w:tc>
      </w:tr>
    </w:tbl>
    <w:p w:rsidR="000B5F13" w:rsidRDefault="000B5F13">
      <w:pPr>
        <w:rPr>
          <w:i/>
          <w:color w:val="0070C0"/>
          <w:lang w:val="en-US" w:eastAsia="zh-CN"/>
        </w:rPr>
      </w:pPr>
    </w:p>
    <w:p w:rsidR="000B5F13" w:rsidRDefault="00DB2BC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0B5F13">
        <w:trPr>
          <w:trHeight w:val="358"/>
        </w:trPr>
        <w:tc>
          <w:tcPr>
            <w:tcW w:w="1395" w:type="dxa"/>
          </w:tcPr>
          <w:p w:rsidR="000B5F13" w:rsidRDefault="00DB2BCF">
            <w:pPr>
              <w:rPr>
                <w:color w:val="0070C0"/>
                <w:lang w:val="en-US" w:eastAsia="zh-CN"/>
              </w:rPr>
            </w:pPr>
            <w:r>
              <w:rPr>
                <w:rFonts w:hint="eastAsia"/>
                <w:color w:val="0070C0"/>
                <w:lang w:val="en-US" w:eastAsia="zh-CN"/>
              </w:rPr>
              <w:t>#1</w:t>
            </w:r>
          </w:p>
        </w:tc>
        <w:tc>
          <w:tcPr>
            <w:tcW w:w="4554" w:type="dxa"/>
          </w:tcPr>
          <w:p w:rsidR="000B5F13" w:rsidRDefault="000B5F13">
            <w:pPr>
              <w:rPr>
                <w:color w:val="0070C0"/>
                <w:lang w:val="en-US" w:eastAsia="zh-CN"/>
              </w:rPr>
            </w:pPr>
          </w:p>
        </w:tc>
        <w:tc>
          <w:tcPr>
            <w:tcW w:w="2932" w:type="dxa"/>
          </w:tcPr>
          <w:p w:rsidR="000B5F13" w:rsidRDefault="000B5F13">
            <w:pPr>
              <w:spacing w:after="0"/>
              <w:rPr>
                <w:color w:val="0070C0"/>
                <w:lang w:val="en-US" w:eastAsia="zh-CN"/>
              </w:rPr>
            </w:pPr>
          </w:p>
          <w:p w:rsidR="000B5F13" w:rsidRDefault="000B5F13">
            <w:pPr>
              <w:spacing w:after="0"/>
              <w:rPr>
                <w:color w:val="0070C0"/>
                <w:lang w:val="en-US" w:eastAsia="zh-CN"/>
              </w:rPr>
            </w:pPr>
          </w:p>
          <w:p w:rsidR="000B5F13" w:rsidRDefault="000B5F13">
            <w:pPr>
              <w:rPr>
                <w:color w:val="0070C0"/>
                <w:lang w:val="en-US" w:eastAsia="zh-CN"/>
              </w:rPr>
            </w:pPr>
          </w:p>
        </w:tc>
      </w:tr>
    </w:tbl>
    <w:p w:rsidR="000B5F13" w:rsidRDefault="000B5F13">
      <w:pPr>
        <w:rPr>
          <w:lang w:val="en-US" w:eastAsia="zh-CN"/>
        </w:rPr>
      </w:pPr>
    </w:p>
    <w:p w:rsidR="000B5F13" w:rsidRDefault="00DB2BCF">
      <w:pPr>
        <w:pStyle w:val="2"/>
        <w:rPr>
          <w:lang w:val="en-US"/>
        </w:rPr>
      </w:pPr>
      <w:r>
        <w:rPr>
          <w:lang w:val="en-US"/>
        </w:rPr>
        <w:t>Discussion on 2nd round (if applicable)</w:t>
      </w:r>
      <w:r>
        <w:rPr>
          <w:i/>
          <w:color w:val="0070C0"/>
          <w:lang w:val="en-US"/>
        </w:rPr>
        <w:t xml:space="preserve"> </w:t>
      </w:r>
    </w:p>
    <w:p w:rsidR="008D1977" w:rsidRPr="00A15B63" w:rsidRDefault="00DB2BCF" w:rsidP="00A15B63">
      <w:pPr>
        <w:pStyle w:val="3"/>
        <w:ind w:left="851" w:hanging="851"/>
        <w:rPr>
          <w:lang w:val="en-US"/>
        </w:rPr>
      </w:pPr>
      <w:r>
        <w:rPr>
          <w:rFonts w:hint="eastAsia"/>
          <w:lang w:val="en-US"/>
        </w:rPr>
        <w:t>Open issues summary</w:t>
      </w:r>
    </w:p>
    <w:p w:rsidR="005111B1" w:rsidRPr="005111B1" w:rsidRDefault="005111B1" w:rsidP="005111B1">
      <w:pPr>
        <w:spacing w:after="120"/>
        <w:rPr>
          <w:color w:val="0070C0"/>
          <w:szCs w:val="24"/>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A15B63">
        <w:tc>
          <w:tcPr>
            <w:tcW w:w="1538" w:type="dxa"/>
          </w:tcPr>
          <w:p w:rsidR="00A15B63" w:rsidRDefault="00A15B63">
            <w:pPr>
              <w:spacing w:after="120"/>
              <w:rPr>
                <w:b/>
                <w:bCs/>
                <w:color w:val="0070C0"/>
                <w:lang w:val="en-US" w:eastAsia="zh-CN"/>
              </w:rPr>
            </w:pPr>
          </w:p>
        </w:tc>
        <w:tc>
          <w:tcPr>
            <w:tcW w:w="8093" w:type="dxa"/>
          </w:tcPr>
          <w:p w:rsidR="00A15B63" w:rsidRDefault="00A15B63">
            <w:pPr>
              <w:spacing w:after="120"/>
              <w:rPr>
                <w:b/>
                <w:bCs/>
                <w:color w:val="0070C0"/>
                <w:lang w:val="en-US" w:eastAsia="zh-CN"/>
              </w:rPr>
            </w:pPr>
          </w:p>
        </w:tc>
      </w:tr>
    </w:tbl>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644"/>
        <w:gridCol w:w="5213"/>
      </w:tblGrid>
      <w:tr w:rsidR="000B5F13">
        <w:tc>
          <w:tcPr>
            <w:tcW w:w="464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21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644" w:type="dxa"/>
          </w:tcPr>
          <w:p w:rsidR="000B5F13" w:rsidRDefault="000B5F13">
            <w:pPr>
              <w:rPr>
                <w:color w:val="0070C0"/>
                <w:lang w:val="en-US" w:eastAsia="zh-CN"/>
              </w:rPr>
            </w:pPr>
          </w:p>
        </w:tc>
        <w:tc>
          <w:tcPr>
            <w:tcW w:w="5213" w:type="dxa"/>
          </w:tcPr>
          <w:p w:rsidR="000B5F13" w:rsidRDefault="000B5F13">
            <w:pPr>
              <w:rPr>
                <w:color w:val="0070C0"/>
                <w:highlight w:val="green"/>
                <w:lang w:val="en-US" w:eastAsia="zh-CN"/>
              </w:rPr>
            </w:pPr>
          </w:p>
        </w:tc>
      </w:tr>
    </w:tbl>
    <w:p w:rsidR="000B5F13" w:rsidRDefault="000B5F13">
      <w:pPr>
        <w:spacing w:after="120"/>
        <w:rPr>
          <w:lang w:eastAsia="zh-CN"/>
        </w:rPr>
      </w:pPr>
    </w:p>
    <w:p w:rsidR="000624AB" w:rsidRDefault="000624AB">
      <w:pPr>
        <w:spacing w:after="120"/>
        <w:rPr>
          <w:lang w:eastAsia="zh-CN"/>
        </w:rPr>
      </w:pPr>
    </w:p>
    <w:p w:rsidR="000624AB" w:rsidRDefault="000624AB" w:rsidP="000624AB">
      <w:pPr>
        <w:pStyle w:val="1"/>
        <w:rPr>
          <w:lang w:val="en-US" w:eastAsia="ja-JP"/>
        </w:rPr>
      </w:pPr>
      <w:r>
        <w:rPr>
          <w:lang w:val="en-US" w:eastAsia="ja-JP"/>
        </w:rPr>
        <w:lastRenderedPageBreak/>
        <w:t>Recommendations for Tdocs</w:t>
      </w:r>
    </w:p>
    <w:p w:rsidR="000624AB" w:rsidRPr="00035C50" w:rsidRDefault="000624AB" w:rsidP="000624AB">
      <w:pPr>
        <w:pStyle w:val="2"/>
      </w:pPr>
      <w:r w:rsidRPr="00035C50">
        <w:rPr>
          <w:rFonts w:hint="eastAsia"/>
        </w:rPr>
        <w:t>1st</w:t>
      </w:r>
      <w:r>
        <w:t xml:space="preserve"> </w:t>
      </w:r>
      <w:r w:rsidRPr="00035C50">
        <w:rPr>
          <w:rFonts w:hint="eastAsia"/>
        </w:rPr>
        <w:t xml:space="preserve">round </w:t>
      </w:r>
    </w:p>
    <w:p w:rsidR="000624AB" w:rsidRPr="00E72CF1" w:rsidRDefault="000624AB" w:rsidP="000624AB">
      <w:pPr>
        <w:rPr>
          <w:b/>
          <w:bCs/>
          <w:u w:val="single"/>
          <w:lang w:val="en-US" w:eastAsia="ja-JP"/>
        </w:rPr>
      </w:pPr>
      <w:r w:rsidRPr="00E72CF1">
        <w:rPr>
          <w:b/>
          <w:bCs/>
          <w:u w:val="single"/>
          <w:lang w:val="en-US" w:eastAsia="ja-JP"/>
        </w:rPr>
        <w:t>New tdocs</w:t>
      </w:r>
    </w:p>
    <w:tbl>
      <w:tblPr>
        <w:tblStyle w:val="af9"/>
        <w:tblW w:w="5000" w:type="pct"/>
        <w:tblLook w:val="04A0"/>
      </w:tblPr>
      <w:tblGrid>
        <w:gridCol w:w="4057"/>
        <w:gridCol w:w="2612"/>
        <w:gridCol w:w="3188"/>
      </w:tblGrid>
      <w:tr w:rsidR="000624AB" w:rsidRPr="00004165" w:rsidTr="00C636BA">
        <w:tc>
          <w:tcPr>
            <w:tcW w:w="2058" w:type="pct"/>
          </w:tcPr>
          <w:p w:rsidR="000624AB" w:rsidRDefault="000624AB" w:rsidP="00C636BA">
            <w:pPr>
              <w:spacing w:after="120"/>
              <w:rPr>
                <w:b/>
                <w:bCs/>
                <w:color w:val="0070C0"/>
                <w:lang w:val="en-US" w:eastAsia="zh-CN"/>
              </w:rPr>
            </w:pPr>
            <w:r>
              <w:rPr>
                <w:b/>
                <w:bCs/>
                <w:color w:val="0070C0"/>
                <w:lang w:val="en-US" w:eastAsia="zh-CN"/>
              </w:rPr>
              <w:t>Title</w:t>
            </w:r>
          </w:p>
        </w:tc>
        <w:tc>
          <w:tcPr>
            <w:tcW w:w="1325" w:type="pct"/>
          </w:tcPr>
          <w:p w:rsidR="000624AB" w:rsidRDefault="000624AB" w:rsidP="00C636BA">
            <w:pPr>
              <w:spacing w:after="120"/>
              <w:rPr>
                <w:b/>
                <w:bCs/>
                <w:color w:val="0070C0"/>
                <w:lang w:val="en-US" w:eastAsia="zh-CN"/>
              </w:rPr>
            </w:pPr>
            <w:r>
              <w:rPr>
                <w:b/>
                <w:bCs/>
                <w:color w:val="0070C0"/>
                <w:lang w:val="en-US" w:eastAsia="zh-CN"/>
              </w:rPr>
              <w:t>Source</w:t>
            </w:r>
          </w:p>
        </w:tc>
        <w:tc>
          <w:tcPr>
            <w:tcW w:w="1617" w:type="pct"/>
          </w:tcPr>
          <w:p w:rsidR="000624AB" w:rsidRDefault="000624AB" w:rsidP="00C636BA">
            <w:pPr>
              <w:spacing w:after="120"/>
              <w:rPr>
                <w:b/>
                <w:bCs/>
                <w:color w:val="0070C0"/>
                <w:lang w:val="en-US" w:eastAsia="zh-CN"/>
              </w:rPr>
            </w:pPr>
            <w:r>
              <w:rPr>
                <w:b/>
                <w:bCs/>
                <w:color w:val="0070C0"/>
                <w:lang w:val="en-US" w:eastAsia="zh-CN"/>
              </w:rPr>
              <w:t>Comments</w:t>
            </w:r>
          </w:p>
        </w:tc>
      </w:tr>
      <w:tr w:rsidR="000624AB" w:rsidRPr="0093133D" w:rsidTr="00C636BA">
        <w:tc>
          <w:tcPr>
            <w:tcW w:w="2058" w:type="pct"/>
          </w:tcPr>
          <w:p w:rsidR="000624AB" w:rsidRPr="00D0036C" w:rsidRDefault="008B402C" w:rsidP="00B8768B">
            <w:pPr>
              <w:spacing w:after="120"/>
              <w:rPr>
                <w:rFonts w:eastAsiaTheme="minorEastAsia"/>
                <w:color w:val="0070C0"/>
                <w:lang w:val="en-US" w:eastAsia="zh-CN"/>
              </w:rPr>
            </w:pPr>
            <w:ins w:id="161" w:author="cmcc" w:date="2021-05-21T18:16:00Z">
              <w:r>
                <w:rPr>
                  <w:rFonts w:eastAsiaTheme="minorEastAsia" w:hint="eastAsia"/>
                  <w:color w:val="0070C0"/>
                  <w:lang w:val="en-US" w:eastAsia="zh-CN"/>
                </w:rPr>
                <w:t>WF on NR HST demodulation</w:t>
              </w:r>
            </w:ins>
          </w:p>
        </w:tc>
        <w:tc>
          <w:tcPr>
            <w:tcW w:w="1325" w:type="pct"/>
          </w:tcPr>
          <w:p w:rsidR="000624AB" w:rsidRPr="00D260F7" w:rsidRDefault="008B402C" w:rsidP="00C636BA">
            <w:pPr>
              <w:spacing w:after="120"/>
              <w:rPr>
                <w:rFonts w:eastAsiaTheme="minorEastAsia"/>
                <w:color w:val="0070C0"/>
                <w:lang w:val="en-US" w:eastAsia="zh-CN"/>
              </w:rPr>
            </w:pPr>
            <w:ins w:id="162" w:author="cmcc" w:date="2021-05-21T18:16:00Z">
              <w:r>
                <w:rPr>
                  <w:rFonts w:eastAsiaTheme="minorEastAsia" w:hint="eastAsia"/>
                  <w:color w:val="0070C0"/>
                  <w:lang w:val="en-US" w:eastAsia="zh-CN"/>
                </w:rPr>
                <w:t>CMCC</w:t>
              </w:r>
            </w:ins>
          </w:p>
        </w:tc>
        <w:tc>
          <w:tcPr>
            <w:tcW w:w="1617" w:type="pct"/>
          </w:tcPr>
          <w:p w:rsidR="000624AB" w:rsidRPr="00D260F7" w:rsidRDefault="000624AB" w:rsidP="00C636BA">
            <w:pPr>
              <w:spacing w:after="120"/>
              <w:rPr>
                <w:rFonts w:eastAsiaTheme="minorEastAsia"/>
                <w:color w:val="0070C0"/>
                <w:lang w:val="en-US" w:eastAsia="zh-CN"/>
              </w:rPr>
            </w:pPr>
          </w:p>
        </w:tc>
      </w:tr>
      <w:tr w:rsidR="000624AB" w:rsidRPr="0093133D" w:rsidTr="00C636BA">
        <w:tc>
          <w:tcPr>
            <w:tcW w:w="2058" w:type="pct"/>
          </w:tcPr>
          <w:p w:rsidR="000624AB" w:rsidRPr="00B04195" w:rsidRDefault="008B402C" w:rsidP="00B8768B">
            <w:pPr>
              <w:spacing w:after="120"/>
              <w:rPr>
                <w:rFonts w:eastAsiaTheme="minorEastAsia"/>
                <w:color w:val="0070C0"/>
                <w:lang w:val="en-US" w:eastAsia="zh-CN"/>
              </w:rPr>
            </w:pPr>
            <w:ins w:id="163" w:author="cmcc" w:date="2021-05-21T18:17:00Z">
              <w:r w:rsidRPr="008B402C">
                <w:rPr>
                  <w:rFonts w:eastAsiaTheme="minorEastAsia"/>
                  <w:color w:val="0070C0"/>
                  <w:lang w:val="en-US" w:eastAsia="zh-CN"/>
                </w:rPr>
                <w:t>Summary for FR1 HST demodulation results</w:t>
              </w:r>
            </w:ins>
          </w:p>
        </w:tc>
        <w:tc>
          <w:tcPr>
            <w:tcW w:w="1325" w:type="pct"/>
          </w:tcPr>
          <w:p w:rsidR="000624AB" w:rsidRPr="00B04195" w:rsidRDefault="008B402C" w:rsidP="00B8768B">
            <w:pPr>
              <w:spacing w:after="120"/>
              <w:rPr>
                <w:rFonts w:eastAsiaTheme="minorEastAsia"/>
                <w:color w:val="0070C0"/>
                <w:lang w:val="en-US" w:eastAsia="zh-CN"/>
              </w:rPr>
            </w:pPr>
            <w:ins w:id="164" w:author="cmcc" w:date="2021-05-21T18:17:00Z">
              <w:r>
                <w:rPr>
                  <w:rFonts w:eastAsiaTheme="minorEastAsia" w:hint="eastAsia"/>
                  <w:color w:val="0070C0"/>
                  <w:lang w:val="en-US" w:eastAsia="zh-CN"/>
                </w:rPr>
                <w:t>Ericsson</w:t>
              </w:r>
            </w:ins>
          </w:p>
        </w:tc>
        <w:tc>
          <w:tcPr>
            <w:tcW w:w="1617" w:type="pct"/>
          </w:tcPr>
          <w:p w:rsidR="000624AB" w:rsidRPr="00B04195" w:rsidRDefault="000624AB" w:rsidP="00C636BA">
            <w:pPr>
              <w:spacing w:after="120"/>
              <w:rPr>
                <w:rFonts w:eastAsiaTheme="minorEastAsia"/>
                <w:color w:val="0070C0"/>
                <w:lang w:val="en-US" w:eastAsia="zh-CN"/>
              </w:rPr>
            </w:pPr>
          </w:p>
        </w:tc>
      </w:tr>
    </w:tbl>
    <w:p w:rsidR="000624AB" w:rsidRPr="008B402C" w:rsidRDefault="000624AB">
      <w:pPr>
        <w:spacing w:after="120"/>
        <w:rPr>
          <w:lang w:eastAsia="zh-CN"/>
        </w:rPr>
      </w:pPr>
    </w:p>
    <w:p w:rsidR="00B8768B" w:rsidRPr="00E72CF1" w:rsidRDefault="00B8768B" w:rsidP="00B8768B">
      <w:pPr>
        <w:rPr>
          <w:b/>
          <w:bCs/>
          <w:u w:val="single"/>
          <w:lang w:val="en-US" w:eastAsia="ja-JP"/>
        </w:rPr>
      </w:pPr>
      <w:r>
        <w:rPr>
          <w:b/>
          <w:bCs/>
          <w:u w:val="single"/>
          <w:lang w:val="en-US" w:eastAsia="ja-JP"/>
        </w:rPr>
        <w:t>Existing t</w:t>
      </w:r>
      <w:r w:rsidRPr="00E72CF1">
        <w:rPr>
          <w:b/>
          <w:bCs/>
          <w:u w:val="single"/>
          <w:lang w:val="en-US" w:eastAsia="ja-JP"/>
        </w:rPr>
        <w:t>docs</w:t>
      </w:r>
    </w:p>
    <w:tbl>
      <w:tblPr>
        <w:tblStyle w:val="af9"/>
        <w:tblW w:w="0" w:type="auto"/>
        <w:tblLook w:val="04A0"/>
      </w:tblPr>
      <w:tblGrid>
        <w:gridCol w:w="1424"/>
        <w:gridCol w:w="2682"/>
        <w:gridCol w:w="1418"/>
        <w:gridCol w:w="2409"/>
        <w:gridCol w:w="1698"/>
      </w:tblGrid>
      <w:tr w:rsidR="00B8768B" w:rsidRPr="00004165" w:rsidTr="00C636BA">
        <w:tc>
          <w:tcPr>
            <w:tcW w:w="1424" w:type="dxa"/>
          </w:tcPr>
          <w:p w:rsidR="00B8768B" w:rsidRPr="00045592" w:rsidRDefault="00B8768B" w:rsidP="00C636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8768B" w:rsidRDefault="00B8768B" w:rsidP="00C636BA">
            <w:pPr>
              <w:spacing w:after="120"/>
              <w:rPr>
                <w:b/>
                <w:bCs/>
                <w:color w:val="0070C0"/>
                <w:lang w:val="en-US" w:eastAsia="zh-CN"/>
              </w:rPr>
            </w:pPr>
            <w:r>
              <w:rPr>
                <w:b/>
                <w:bCs/>
                <w:color w:val="0070C0"/>
                <w:lang w:val="en-US" w:eastAsia="zh-CN"/>
              </w:rPr>
              <w:t>Title</w:t>
            </w:r>
          </w:p>
        </w:tc>
        <w:tc>
          <w:tcPr>
            <w:tcW w:w="1418" w:type="dxa"/>
          </w:tcPr>
          <w:p w:rsidR="00B8768B" w:rsidRDefault="00B8768B" w:rsidP="00C636BA">
            <w:pPr>
              <w:spacing w:after="120"/>
              <w:rPr>
                <w:b/>
                <w:bCs/>
                <w:color w:val="0070C0"/>
                <w:lang w:val="en-US" w:eastAsia="zh-CN"/>
              </w:rPr>
            </w:pPr>
            <w:r>
              <w:rPr>
                <w:b/>
                <w:bCs/>
                <w:color w:val="0070C0"/>
                <w:lang w:val="en-US" w:eastAsia="zh-CN"/>
              </w:rPr>
              <w:t>Source</w:t>
            </w:r>
          </w:p>
        </w:tc>
        <w:tc>
          <w:tcPr>
            <w:tcW w:w="2409" w:type="dxa"/>
          </w:tcPr>
          <w:p w:rsidR="00B8768B" w:rsidRPr="00045592" w:rsidRDefault="00B8768B" w:rsidP="00C636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B8768B" w:rsidRDefault="00B8768B" w:rsidP="00C636BA">
            <w:pPr>
              <w:spacing w:after="120"/>
              <w:rPr>
                <w:b/>
                <w:bCs/>
                <w:color w:val="0070C0"/>
                <w:lang w:val="en-US" w:eastAsia="zh-CN"/>
              </w:rPr>
            </w:pPr>
            <w:r>
              <w:rPr>
                <w:b/>
                <w:bCs/>
                <w:color w:val="0070C0"/>
                <w:lang w:val="en-US" w:eastAsia="zh-CN"/>
              </w:rPr>
              <w:t>Comments</w:t>
            </w:r>
          </w:p>
        </w:tc>
      </w:tr>
      <w:tr w:rsidR="00A15B63" w:rsidRPr="00B04195" w:rsidTr="00C636BA">
        <w:tc>
          <w:tcPr>
            <w:tcW w:w="1424" w:type="dxa"/>
          </w:tcPr>
          <w:p w:rsidR="00A15B63" w:rsidRPr="0093133D" w:rsidRDefault="00A15B63" w:rsidP="00B8768B">
            <w:pPr>
              <w:spacing w:after="120"/>
              <w:rPr>
                <w:rFonts w:eastAsiaTheme="minorEastAsia"/>
                <w:color w:val="0070C0"/>
                <w:lang w:val="en-US" w:eastAsia="zh-CN"/>
              </w:rPr>
            </w:pPr>
          </w:p>
        </w:tc>
        <w:tc>
          <w:tcPr>
            <w:tcW w:w="2682" w:type="dxa"/>
          </w:tcPr>
          <w:p w:rsidR="00A15B63" w:rsidRPr="00B04195" w:rsidRDefault="00A15B63" w:rsidP="00A15B63">
            <w:pPr>
              <w:spacing w:after="120"/>
              <w:rPr>
                <w:rFonts w:eastAsiaTheme="minorEastAsia"/>
                <w:color w:val="0070C0"/>
                <w:lang w:val="en-US" w:eastAsia="zh-CN"/>
              </w:rPr>
            </w:pPr>
            <w:r>
              <w:rPr>
                <w:rFonts w:ascii="Arial" w:hAnsi="Arial" w:cs="Arial" w:hint="eastAsia"/>
                <w:sz w:val="16"/>
                <w:szCs w:val="16"/>
                <w:lang w:eastAsia="zh-CN"/>
              </w:rPr>
              <w:t xml:space="preserve"> </w:t>
            </w:r>
          </w:p>
        </w:tc>
        <w:tc>
          <w:tcPr>
            <w:tcW w:w="1418" w:type="dxa"/>
          </w:tcPr>
          <w:p w:rsidR="00A15B63" w:rsidRPr="00B04195" w:rsidRDefault="00A15B63" w:rsidP="00C636BA">
            <w:pPr>
              <w:spacing w:after="120"/>
              <w:rPr>
                <w:rFonts w:eastAsiaTheme="minorEastAsia"/>
                <w:color w:val="0070C0"/>
                <w:lang w:val="en-US" w:eastAsia="zh-CN"/>
              </w:rPr>
            </w:pPr>
          </w:p>
        </w:tc>
        <w:tc>
          <w:tcPr>
            <w:tcW w:w="2409" w:type="dxa"/>
          </w:tcPr>
          <w:p w:rsidR="00A15B63" w:rsidRPr="00B04195" w:rsidRDefault="00A15B63" w:rsidP="00DC5408">
            <w:pPr>
              <w:spacing w:after="120"/>
              <w:rPr>
                <w:rFonts w:eastAsiaTheme="minorEastAsia"/>
                <w:color w:val="0070C0"/>
                <w:lang w:val="en-US" w:eastAsia="zh-CN"/>
              </w:rPr>
            </w:pPr>
          </w:p>
        </w:tc>
        <w:tc>
          <w:tcPr>
            <w:tcW w:w="1698" w:type="dxa"/>
          </w:tcPr>
          <w:p w:rsidR="00A15B63" w:rsidRPr="00B04195" w:rsidRDefault="00A15B63" w:rsidP="00C636BA">
            <w:pPr>
              <w:spacing w:after="120"/>
              <w:rPr>
                <w:rFonts w:eastAsiaTheme="minorEastAsia"/>
                <w:color w:val="0070C0"/>
                <w:lang w:val="en-US" w:eastAsia="zh-CN"/>
              </w:rPr>
            </w:pPr>
          </w:p>
        </w:tc>
      </w:tr>
    </w:tbl>
    <w:p w:rsidR="00B8768B" w:rsidRDefault="00B8768B">
      <w:pPr>
        <w:spacing w:after="120"/>
        <w:rPr>
          <w:lang w:eastAsia="zh-CN"/>
        </w:rPr>
      </w:pPr>
    </w:p>
    <w:p w:rsidR="009B2500" w:rsidRPr="00E72CF1" w:rsidRDefault="009B2500" w:rsidP="009B2500">
      <w:pPr>
        <w:rPr>
          <w:color w:val="0070C0"/>
          <w:lang w:val="en-US" w:eastAsia="zh-CN"/>
        </w:rPr>
      </w:pPr>
      <w:r w:rsidRPr="00E72CF1">
        <w:rPr>
          <w:color w:val="0070C0"/>
          <w:lang w:val="en-US" w:eastAsia="zh-CN"/>
        </w:rPr>
        <w:t>Notes:</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rsidR="009B2500" w:rsidRPr="00E72CF1" w:rsidRDefault="009B2500" w:rsidP="009B2500">
      <w:pPr>
        <w:pStyle w:val="afc"/>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rsidR="009B2500" w:rsidRPr="00E72CF1" w:rsidRDefault="009B2500" w:rsidP="009B2500">
      <w:pPr>
        <w:pStyle w:val="afc"/>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rsidR="009B2500"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rsidR="009B2500" w:rsidRPr="00E72CF1" w:rsidRDefault="009B2500" w:rsidP="009B2500">
      <w:pPr>
        <w:rPr>
          <w:color w:val="0070C0"/>
          <w:lang w:val="en-US" w:eastAsia="zh-CN"/>
        </w:rPr>
      </w:pPr>
    </w:p>
    <w:p w:rsidR="009B2500" w:rsidRPr="009B2500" w:rsidRDefault="009C07AD" w:rsidP="009B2500">
      <w:pPr>
        <w:pStyle w:val="2"/>
      </w:pPr>
      <w:r w:rsidRPr="009C07AD">
        <w:rPr>
          <w:lang w:val="en-US"/>
        </w:rPr>
        <w:t xml:space="preserve">  </w:t>
      </w:r>
      <w:r w:rsidR="009B2500" w:rsidRPr="009B2500">
        <w:t xml:space="preserve">2nd </w:t>
      </w:r>
      <w:r w:rsidR="009B2500" w:rsidRPr="009B2500">
        <w:rPr>
          <w:rFonts w:hint="eastAsia"/>
        </w:rPr>
        <w:t xml:space="preserve">round </w:t>
      </w:r>
    </w:p>
    <w:p w:rsidR="009B2500" w:rsidRDefault="009B2500" w:rsidP="009B2500">
      <w:pPr>
        <w:rPr>
          <w:lang w:val="en-US"/>
        </w:rPr>
      </w:pPr>
    </w:p>
    <w:tbl>
      <w:tblPr>
        <w:tblStyle w:val="af9"/>
        <w:tblW w:w="0" w:type="auto"/>
        <w:tblLook w:val="04A0"/>
      </w:tblPr>
      <w:tblGrid>
        <w:gridCol w:w="1424"/>
        <w:gridCol w:w="2682"/>
        <w:gridCol w:w="1418"/>
        <w:gridCol w:w="2409"/>
        <w:gridCol w:w="1698"/>
      </w:tblGrid>
      <w:tr w:rsidR="009B2500" w:rsidRPr="00004165" w:rsidTr="00DC5408">
        <w:tc>
          <w:tcPr>
            <w:tcW w:w="1424" w:type="dxa"/>
          </w:tcPr>
          <w:p w:rsidR="009B2500" w:rsidRPr="00045592" w:rsidRDefault="009B2500" w:rsidP="00DC540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9B2500" w:rsidRDefault="009B2500" w:rsidP="00DC5408">
            <w:pPr>
              <w:spacing w:after="120"/>
              <w:rPr>
                <w:b/>
                <w:bCs/>
                <w:color w:val="0070C0"/>
                <w:lang w:val="en-US" w:eastAsia="zh-CN"/>
              </w:rPr>
            </w:pPr>
            <w:r>
              <w:rPr>
                <w:b/>
                <w:bCs/>
                <w:color w:val="0070C0"/>
                <w:lang w:val="en-US" w:eastAsia="zh-CN"/>
              </w:rPr>
              <w:t>Title</w:t>
            </w:r>
          </w:p>
        </w:tc>
        <w:tc>
          <w:tcPr>
            <w:tcW w:w="1418" w:type="dxa"/>
          </w:tcPr>
          <w:p w:rsidR="009B2500" w:rsidRDefault="009B2500" w:rsidP="00DC5408">
            <w:pPr>
              <w:spacing w:after="120"/>
              <w:rPr>
                <w:b/>
                <w:bCs/>
                <w:color w:val="0070C0"/>
                <w:lang w:val="en-US" w:eastAsia="zh-CN"/>
              </w:rPr>
            </w:pPr>
            <w:r>
              <w:rPr>
                <w:b/>
                <w:bCs/>
                <w:color w:val="0070C0"/>
                <w:lang w:val="en-US" w:eastAsia="zh-CN"/>
              </w:rPr>
              <w:t>Source</w:t>
            </w:r>
          </w:p>
        </w:tc>
        <w:tc>
          <w:tcPr>
            <w:tcW w:w="2409" w:type="dxa"/>
          </w:tcPr>
          <w:p w:rsidR="009B2500" w:rsidRPr="00045592" w:rsidRDefault="009B2500" w:rsidP="00DC540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9B2500" w:rsidRDefault="009B2500" w:rsidP="00DC5408">
            <w:pPr>
              <w:spacing w:after="120"/>
              <w:rPr>
                <w:b/>
                <w:bCs/>
                <w:color w:val="0070C0"/>
                <w:lang w:val="en-US" w:eastAsia="zh-CN"/>
              </w:rPr>
            </w:pPr>
            <w:r>
              <w:rPr>
                <w:b/>
                <w:bCs/>
                <w:color w:val="0070C0"/>
                <w:lang w:val="en-US" w:eastAsia="zh-CN"/>
              </w:rPr>
              <w:t>Comments</w:t>
            </w:r>
          </w:p>
        </w:tc>
      </w:tr>
      <w:tr w:rsidR="009B2500" w:rsidTr="00DC5408">
        <w:tc>
          <w:tcPr>
            <w:tcW w:w="1424" w:type="dxa"/>
          </w:tcPr>
          <w:p w:rsidR="009B2500" w:rsidRPr="00B04195" w:rsidRDefault="009B2500" w:rsidP="00DC5408">
            <w:pPr>
              <w:spacing w:after="120"/>
              <w:rPr>
                <w:rFonts w:eastAsiaTheme="minorEastAsia"/>
                <w:color w:val="0070C0"/>
                <w:lang w:eastAsia="zh-CN"/>
              </w:rPr>
            </w:pPr>
          </w:p>
        </w:tc>
        <w:tc>
          <w:tcPr>
            <w:tcW w:w="2682" w:type="dxa"/>
          </w:tcPr>
          <w:p w:rsidR="009B2500" w:rsidRPr="00404831" w:rsidRDefault="009B2500" w:rsidP="00A15B63">
            <w:pPr>
              <w:spacing w:after="120"/>
              <w:rPr>
                <w:rFonts w:eastAsiaTheme="minorEastAsia"/>
                <w:i/>
                <w:color w:val="0070C0"/>
                <w:lang w:val="en-US" w:eastAsia="zh-CN"/>
              </w:rPr>
            </w:pPr>
          </w:p>
        </w:tc>
        <w:tc>
          <w:tcPr>
            <w:tcW w:w="1418" w:type="dxa"/>
          </w:tcPr>
          <w:p w:rsidR="009B2500" w:rsidRPr="00404831" w:rsidRDefault="009B2500" w:rsidP="00DC5408">
            <w:pPr>
              <w:spacing w:after="120"/>
              <w:rPr>
                <w:rFonts w:eastAsiaTheme="minorEastAsia"/>
                <w:i/>
                <w:color w:val="0070C0"/>
                <w:lang w:val="en-US" w:eastAsia="zh-CN"/>
              </w:rPr>
            </w:pPr>
          </w:p>
        </w:tc>
        <w:tc>
          <w:tcPr>
            <w:tcW w:w="2409" w:type="dxa"/>
          </w:tcPr>
          <w:p w:rsidR="009B2500" w:rsidRPr="003418CB" w:rsidRDefault="009B2500" w:rsidP="00DC5408">
            <w:pPr>
              <w:spacing w:after="120"/>
              <w:rPr>
                <w:rFonts w:eastAsiaTheme="minorEastAsia"/>
                <w:color w:val="0070C0"/>
                <w:lang w:val="en-US" w:eastAsia="zh-CN"/>
              </w:rPr>
            </w:pPr>
          </w:p>
        </w:tc>
        <w:tc>
          <w:tcPr>
            <w:tcW w:w="1698" w:type="dxa"/>
          </w:tcPr>
          <w:p w:rsidR="009B2500" w:rsidRPr="00404831" w:rsidRDefault="009B2500" w:rsidP="00DC5408">
            <w:pPr>
              <w:spacing w:after="120"/>
              <w:rPr>
                <w:rFonts w:eastAsiaTheme="minorEastAsia"/>
                <w:i/>
                <w:color w:val="0070C0"/>
                <w:lang w:val="en-US" w:eastAsia="zh-CN"/>
              </w:rPr>
            </w:pPr>
          </w:p>
        </w:tc>
      </w:tr>
      <w:tr w:rsidR="009B2500" w:rsidTr="00DC5408">
        <w:tc>
          <w:tcPr>
            <w:tcW w:w="1424" w:type="dxa"/>
          </w:tcPr>
          <w:p w:rsidR="009B2500" w:rsidRPr="00BF31FD" w:rsidRDefault="009B2500" w:rsidP="00DC5408">
            <w:pPr>
              <w:spacing w:after="120"/>
              <w:rPr>
                <w:rFonts w:eastAsiaTheme="minorEastAsia"/>
                <w:color w:val="0070C0"/>
                <w:lang w:eastAsia="zh-CN"/>
              </w:rPr>
            </w:pPr>
          </w:p>
        </w:tc>
        <w:tc>
          <w:tcPr>
            <w:tcW w:w="2682" w:type="dxa"/>
          </w:tcPr>
          <w:p w:rsidR="009B2500" w:rsidRPr="00BF31FD" w:rsidRDefault="009B2500" w:rsidP="00DC5408">
            <w:pPr>
              <w:spacing w:after="120"/>
              <w:rPr>
                <w:rFonts w:eastAsiaTheme="minorEastAsia"/>
                <w:color w:val="0070C0"/>
                <w:lang w:val="en-US" w:eastAsia="zh-CN"/>
              </w:rPr>
            </w:pPr>
          </w:p>
        </w:tc>
        <w:tc>
          <w:tcPr>
            <w:tcW w:w="1418" w:type="dxa"/>
          </w:tcPr>
          <w:p w:rsidR="009B2500" w:rsidRDefault="009B2500" w:rsidP="00DC5408">
            <w:pPr>
              <w:spacing w:after="120"/>
              <w:rPr>
                <w:rFonts w:eastAsiaTheme="minorEastAsia"/>
                <w:color w:val="0070C0"/>
                <w:lang w:val="en-US" w:eastAsia="zh-CN"/>
              </w:rPr>
            </w:pPr>
          </w:p>
        </w:tc>
        <w:tc>
          <w:tcPr>
            <w:tcW w:w="2409" w:type="dxa"/>
          </w:tcPr>
          <w:p w:rsidR="009B2500" w:rsidRDefault="009B2500" w:rsidP="00DC5408">
            <w:pPr>
              <w:spacing w:after="120"/>
              <w:rPr>
                <w:rFonts w:eastAsiaTheme="minorEastAsia"/>
                <w:color w:val="0070C0"/>
                <w:lang w:val="en-US" w:eastAsia="zh-CN"/>
              </w:rPr>
            </w:pPr>
          </w:p>
        </w:tc>
        <w:tc>
          <w:tcPr>
            <w:tcW w:w="1698" w:type="dxa"/>
          </w:tcPr>
          <w:p w:rsidR="009B2500" w:rsidRPr="00404831" w:rsidRDefault="009B2500" w:rsidP="00DC5408">
            <w:pPr>
              <w:spacing w:after="120"/>
              <w:rPr>
                <w:rFonts w:eastAsiaTheme="minorEastAsia"/>
                <w:i/>
                <w:color w:val="0070C0"/>
                <w:lang w:val="en-US" w:eastAsia="zh-CN"/>
              </w:rPr>
            </w:pPr>
          </w:p>
        </w:tc>
      </w:tr>
    </w:tbl>
    <w:p w:rsidR="009B2500" w:rsidRDefault="009B2500" w:rsidP="009B2500">
      <w:pPr>
        <w:rPr>
          <w:color w:val="0070C0"/>
          <w:lang w:val="en-US" w:eastAsia="zh-CN"/>
        </w:rPr>
      </w:pPr>
    </w:p>
    <w:p w:rsidR="009B2500" w:rsidRPr="00D260F7" w:rsidRDefault="009B2500" w:rsidP="009B2500">
      <w:pPr>
        <w:rPr>
          <w:color w:val="0070C0"/>
          <w:lang w:val="en-US" w:eastAsia="zh-CN"/>
        </w:rPr>
      </w:pPr>
      <w:r w:rsidRPr="00D260F7">
        <w:rPr>
          <w:color w:val="0070C0"/>
          <w:lang w:val="en-US" w:eastAsia="zh-CN"/>
        </w:rPr>
        <w:t>Notes:</w:t>
      </w:r>
    </w:p>
    <w:p w:rsidR="009B2500" w:rsidRPr="00D260F7"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9B2500" w:rsidRPr="00D260F7"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9B2500" w:rsidRPr="00D260F7" w:rsidRDefault="009B2500" w:rsidP="009B2500">
      <w:pPr>
        <w:pStyle w:val="afc"/>
        <w:numPr>
          <w:ilvl w:val="1"/>
          <w:numId w:val="1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9B2500" w:rsidRPr="00D260F7" w:rsidRDefault="009B2500" w:rsidP="009B2500">
      <w:pPr>
        <w:pStyle w:val="afc"/>
        <w:numPr>
          <w:ilvl w:val="1"/>
          <w:numId w:val="1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9B2500"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rsidR="009B2500" w:rsidRPr="009B2500" w:rsidRDefault="009B2500">
      <w:pPr>
        <w:spacing w:after="120"/>
        <w:rPr>
          <w:lang w:val="en-US" w:eastAsia="zh-CN"/>
        </w:rPr>
      </w:pPr>
    </w:p>
    <w:sectPr w:rsidR="009B2500" w:rsidRPr="009B2500" w:rsidSect="00DD438F">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8BC" w:rsidRDefault="007E28BC" w:rsidP="00156297">
      <w:pPr>
        <w:spacing w:after="0"/>
      </w:pPr>
      <w:r>
        <w:separator/>
      </w:r>
    </w:p>
  </w:endnote>
  <w:endnote w:type="continuationSeparator" w:id="0">
    <w:p w:rsidR="007E28BC" w:rsidRDefault="007E28BC" w:rsidP="001562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8BC" w:rsidRDefault="007E28BC" w:rsidP="00156297">
      <w:pPr>
        <w:spacing w:after="0"/>
      </w:pPr>
      <w:r>
        <w:separator/>
      </w:r>
    </w:p>
  </w:footnote>
  <w:footnote w:type="continuationSeparator" w:id="0">
    <w:p w:rsidR="007E28BC" w:rsidRDefault="007E28BC" w:rsidP="0015629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719D"/>
    <w:multiLevelType w:val="multilevel"/>
    <w:tmpl w:val="02D67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D1681"/>
    <w:multiLevelType w:val="multilevel"/>
    <w:tmpl w:val="6276D1EC"/>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rPr>
        <w:rFonts w:ascii="Times New Roman" w:eastAsiaTheme="minorEastAsia" w:hAnsi="Times New Roman" w:cs="Times New Roman"/>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FC6E2B"/>
    <w:multiLevelType w:val="hybridMultilevel"/>
    <w:tmpl w:val="57605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841DF"/>
    <w:multiLevelType w:val="hybridMultilevel"/>
    <w:tmpl w:val="1ADCF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E92910"/>
    <w:multiLevelType w:val="hybridMultilevel"/>
    <w:tmpl w:val="ED846FF8"/>
    <w:lvl w:ilvl="0" w:tplc="29168A56">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650"/>
      <w:numFmt w:val="bullet"/>
      <w:lvlText w:val="•"/>
      <w:lvlJc w:val="left"/>
      <w:pPr>
        <w:tabs>
          <w:tab w:val="num" w:pos="2160"/>
        </w:tabs>
        <w:ind w:left="2160" w:hanging="360"/>
      </w:pPr>
      <w:rPr>
        <w:rFonts w:ascii="Arial" w:hAnsi="Arial" w:hint="default"/>
      </w:rPr>
    </w:lvl>
    <w:lvl w:ilvl="3" w:tplc="0409000F">
      <w:start w:val="1650"/>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3596EA4"/>
    <w:multiLevelType w:val="multilevel"/>
    <w:tmpl w:val="13596E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AC52A7A"/>
    <w:multiLevelType w:val="hybridMultilevel"/>
    <w:tmpl w:val="EA543174"/>
    <w:lvl w:ilvl="0" w:tplc="B7C208C8">
      <w:start w:val="1"/>
      <w:numFmt w:val="decimal"/>
      <w:lvlText w:val="%1)"/>
      <w:lvlJc w:val="left"/>
      <w:pPr>
        <w:ind w:left="720" w:hanging="360"/>
      </w:pPr>
      <w:rPr>
        <w:rFonts w:hint="default"/>
      </w:rPr>
    </w:lvl>
    <w:lvl w:ilvl="1" w:tplc="5664A55A">
      <w:start w:val="1"/>
      <w:numFmt w:val="lowerLetter"/>
      <w:lvlText w:val="%2."/>
      <w:lvlJc w:val="left"/>
      <w:pPr>
        <w:ind w:left="1440" w:hanging="360"/>
      </w:pPr>
    </w:lvl>
    <w:lvl w:ilvl="2" w:tplc="D8C23F7A" w:tentative="1">
      <w:start w:val="1"/>
      <w:numFmt w:val="lowerRoman"/>
      <w:lvlText w:val="%3."/>
      <w:lvlJc w:val="right"/>
      <w:pPr>
        <w:ind w:left="2160" w:hanging="180"/>
      </w:pPr>
    </w:lvl>
    <w:lvl w:ilvl="3" w:tplc="86B2F50E" w:tentative="1">
      <w:start w:val="1"/>
      <w:numFmt w:val="decimal"/>
      <w:lvlText w:val="%4."/>
      <w:lvlJc w:val="left"/>
      <w:pPr>
        <w:ind w:left="2880" w:hanging="360"/>
      </w:pPr>
    </w:lvl>
    <w:lvl w:ilvl="4" w:tplc="CD78E96A" w:tentative="1">
      <w:start w:val="1"/>
      <w:numFmt w:val="lowerLetter"/>
      <w:lvlText w:val="%5."/>
      <w:lvlJc w:val="left"/>
      <w:pPr>
        <w:ind w:left="3600" w:hanging="360"/>
      </w:pPr>
    </w:lvl>
    <w:lvl w:ilvl="5" w:tplc="4EB49D28" w:tentative="1">
      <w:start w:val="1"/>
      <w:numFmt w:val="lowerRoman"/>
      <w:lvlText w:val="%6."/>
      <w:lvlJc w:val="right"/>
      <w:pPr>
        <w:ind w:left="4320" w:hanging="180"/>
      </w:pPr>
    </w:lvl>
    <w:lvl w:ilvl="6" w:tplc="78BC59CA" w:tentative="1">
      <w:start w:val="1"/>
      <w:numFmt w:val="decimal"/>
      <w:lvlText w:val="%7."/>
      <w:lvlJc w:val="left"/>
      <w:pPr>
        <w:ind w:left="5040" w:hanging="360"/>
      </w:pPr>
    </w:lvl>
    <w:lvl w:ilvl="7" w:tplc="1866516A" w:tentative="1">
      <w:start w:val="1"/>
      <w:numFmt w:val="lowerLetter"/>
      <w:lvlText w:val="%8."/>
      <w:lvlJc w:val="left"/>
      <w:pPr>
        <w:ind w:left="5760" w:hanging="360"/>
      </w:pPr>
    </w:lvl>
    <w:lvl w:ilvl="8" w:tplc="B46C153E" w:tentative="1">
      <w:start w:val="1"/>
      <w:numFmt w:val="lowerRoman"/>
      <w:lvlText w:val="%9."/>
      <w:lvlJc w:val="right"/>
      <w:pPr>
        <w:ind w:left="6480" w:hanging="180"/>
      </w:pPr>
    </w:lvl>
  </w:abstractNum>
  <w:abstractNum w:abstractNumId="9">
    <w:nsid w:val="1F4B3439"/>
    <w:multiLevelType w:val="hybridMultilevel"/>
    <w:tmpl w:val="67CA0E10"/>
    <w:lvl w:ilvl="0" w:tplc="04090011">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0A174C9"/>
    <w:multiLevelType w:val="hybridMultilevel"/>
    <w:tmpl w:val="06C06946"/>
    <w:lvl w:ilvl="0" w:tplc="F7CCE4E6">
      <w:start w:val="1"/>
      <w:numFmt w:val="bullet"/>
      <w:lvlText w:val="•"/>
      <w:lvlJc w:val="left"/>
      <w:pPr>
        <w:tabs>
          <w:tab w:val="num" w:pos="720"/>
        </w:tabs>
        <w:ind w:left="720" w:hanging="360"/>
      </w:pPr>
      <w:rPr>
        <w:rFonts w:ascii="Arial" w:hAnsi="Arial" w:hint="default"/>
      </w:rPr>
    </w:lvl>
    <w:lvl w:ilvl="1" w:tplc="FF3EAF08" w:tentative="1">
      <w:start w:val="1"/>
      <w:numFmt w:val="bullet"/>
      <w:lvlText w:val="•"/>
      <w:lvlJc w:val="left"/>
      <w:pPr>
        <w:tabs>
          <w:tab w:val="num" w:pos="1440"/>
        </w:tabs>
        <w:ind w:left="1440" w:hanging="360"/>
      </w:pPr>
      <w:rPr>
        <w:rFonts w:ascii="Arial" w:hAnsi="Arial" w:hint="default"/>
      </w:rPr>
    </w:lvl>
    <w:lvl w:ilvl="2" w:tplc="50949E14">
      <w:start w:val="1"/>
      <w:numFmt w:val="bullet"/>
      <w:lvlText w:val="•"/>
      <w:lvlJc w:val="left"/>
      <w:pPr>
        <w:tabs>
          <w:tab w:val="num" w:pos="2160"/>
        </w:tabs>
        <w:ind w:left="2160" w:hanging="360"/>
      </w:pPr>
      <w:rPr>
        <w:rFonts w:ascii="Arial" w:hAnsi="Arial" w:hint="default"/>
      </w:rPr>
    </w:lvl>
    <w:lvl w:ilvl="3" w:tplc="D5F82A0E" w:tentative="1">
      <w:start w:val="1"/>
      <w:numFmt w:val="bullet"/>
      <w:lvlText w:val="•"/>
      <w:lvlJc w:val="left"/>
      <w:pPr>
        <w:tabs>
          <w:tab w:val="num" w:pos="2880"/>
        </w:tabs>
        <w:ind w:left="2880" w:hanging="360"/>
      </w:pPr>
      <w:rPr>
        <w:rFonts w:ascii="Arial" w:hAnsi="Arial" w:hint="default"/>
      </w:rPr>
    </w:lvl>
    <w:lvl w:ilvl="4" w:tplc="A934BD52" w:tentative="1">
      <w:start w:val="1"/>
      <w:numFmt w:val="bullet"/>
      <w:lvlText w:val="•"/>
      <w:lvlJc w:val="left"/>
      <w:pPr>
        <w:tabs>
          <w:tab w:val="num" w:pos="3600"/>
        </w:tabs>
        <w:ind w:left="3600" w:hanging="360"/>
      </w:pPr>
      <w:rPr>
        <w:rFonts w:ascii="Arial" w:hAnsi="Arial" w:hint="default"/>
      </w:rPr>
    </w:lvl>
    <w:lvl w:ilvl="5" w:tplc="974247E2" w:tentative="1">
      <w:start w:val="1"/>
      <w:numFmt w:val="bullet"/>
      <w:lvlText w:val="•"/>
      <w:lvlJc w:val="left"/>
      <w:pPr>
        <w:tabs>
          <w:tab w:val="num" w:pos="4320"/>
        </w:tabs>
        <w:ind w:left="4320" w:hanging="360"/>
      </w:pPr>
      <w:rPr>
        <w:rFonts w:ascii="Arial" w:hAnsi="Arial" w:hint="default"/>
      </w:rPr>
    </w:lvl>
    <w:lvl w:ilvl="6" w:tplc="2182BB84" w:tentative="1">
      <w:start w:val="1"/>
      <w:numFmt w:val="bullet"/>
      <w:lvlText w:val="•"/>
      <w:lvlJc w:val="left"/>
      <w:pPr>
        <w:tabs>
          <w:tab w:val="num" w:pos="5040"/>
        </w:tabs>
        <w:ind w:left="5040" w:hanging="360"/>
      </w:pPr>
      <w:rPr>
        <w:rFonts w:ascii="Arial" w:hAnsi="Arial" w:hint="default"/>
      </w:rPr>
    </w:lvl>
    <w:lvl w:ilvl="7" w:tplc="29F61634" w:tentative="1">
      <w:start w:val="1"/>
      <w:numFmt w:val="bullet"/>
      <w:lvlText w:val="•"/>
      <w:lvlJc w:val="left"/>
      <w:pPr>
        <w:tabs>
          <w:tab w:val="num" w:pos="5760"/>
        </w:tabs>
        <w:ind w:left="5760" w:hanging="360"/>
      </w:pPr>
      <w:rPr>
        <w:rFonts w:ascii="Arial" w:hAnsi="Arial" w:hint="default"/>
      </w:rPr>
    </w:lvl>
    <w:lvl w:ilvl="8" w:tplc="3F028540" w:tentative="1">
      <w:start w:val="1"/>
      <w:numFmt w:val="bullet"/>
      <w:lvlText w:val="•"/>
      <w:lvlJc w:val="left"/>
      <w:pPr>
        <w:tabs>
          <w:tab w:val="num" w:pos="6480"/>
        </w:tabs>
        <w:ind w:left="6480" w:hanging="360"/>
      </w:pPr>
      <w:rPr>
        <w:rFonts w:ascii="Arial" w:hAnsi="Arial" w:hint="default"/>
      </w:rPr>
    </w:lvl>
  </w:abstractNum>
  <w:abstractNum w:abstractNumId="11">
    <w:nsid w:val="225C59AA"/>
    <w:multiLevelType w:val="hybridMultilevel"/>
    <w:tmpl w:val="29FAA662"/>
    <w:lvl w:ilvl="0" w:tplc="0338D988">
      <w:start w:val="1"/>
      <w:numFmt w:val="bullet"/>
      <w:lvlText w:val=""/>
      <w:lvlJc w:val="left"/>
      <w:pPr>
        <w:ind w:left="420" w:hanging="420"/>
      </w:pPr>
      <w:rPr>
        <w:rFonts w:ascii="Wingdings" w:hAnsi="Wingdings" w:hint="default"/>
      </w:rPr>
    </w:lvl>
    <w:lvl w:ilvl="1" w:tplc="B90A3BFE" w:tentative="1">
      <w:start w:val="1"/>
      <w:numFmt w:val="bullet"/>
      <w:lvlText w:val=""/>
      <w:lvlJc w:val="left"/>
      <w:pPr>
        <w:ind w:left="840" w:hanging="420"/>
      </w:pPr>
      <w:rPr>
        <w:rFonts w:ascii="Wingdings" w:hAnsi="Wingdings" w:hint="default"/>
      </w:rPr>
    </w:lvl>
    <w:lvl w:ilvl="2" w:tplc="F6F262E8" w:tentative="1">
      <w:start w:val="1"/>
      <w:numFmt w:val="bullet"/>
      <w:lvlText w:val=""/>
      <w:lvlJc w:val="left"/>
      <w:pPr>
        <w:ind w:left="1260" w:hanging="420"/>
      </w:pPr>
      <w:rPr>
        <w:rFonts w:ascii="Wingdings" w:hAnsi="Wingdings" w:hint="default"/>
      </w:rPr>
    </w:lvl>
    <w:lvl w:ilvl="3" w:tplc="C13CB92E" w:tentative="1">
      <w:start w:val="1"/>
      <w:numFmt w:val="bullet"/>
      <w:lvlText w:val=""/>
      <w:lvlJc w:val="left"/>
      <w:pPr>
        <w:ind w:left="1680" w:hanging="420"/>
      </w:pPr>
      <w:rPr>
        <w:rFonts w:ascii="Wingdings" w:hAnsi="Wingdings" w:hint="default"/>
      </w:rPr>
    </w:lvl>
    <w:lvl w:ilvl="4" w:tplc="B5AC25FE" w:tentative="1">
      <w:start w:val="1"/>
      <w:numFmt w:val="bullet"/>
      <w:lvlText w:val=""/>
      <w:lvlJc w:val="left"/>
      <w:pPr>
        <w:ind w:left="2100" w:hanging="420"/>
      </w:pPr>
      <w:rPr>
        <w:rFonts w:ascii="Wingdings" w:hAnsi="Wingdings" w:hint="default"/>
      </w:rPr>
    </w:lvl>
    <w:lvl w:ilvl="5" w:tplc="DCC03066" w:tentative="1">
      <w:start w:val="1"/>
      <w:numFmt w:val="bullet"/>
      <w:lvlText w:val=""/>
      <w:lvlJc w:val="left"/>
      <w:pPr>
        <w:ind w:left="2520" w:hanging="420"/>
      </w:pPr>
      <w:rPr>
        <w:rFonts w:ascii="Wingdings" w:hAnsi="Wingdings" w:hint="default"/>
      </w:rPr>
    </w:lvl>
    <w:lvl w:ilvl="6" w:tplc="07A6CF0A" w:tentative="1">
      <w:start w:val="1"/>
      <w:numFmt w:val="bullet"/>
      <w:lvlText w:val=""/>
      <w:lvlJc w:val="left"/>
      <w:pPr>
        <w:ind w:left="2940" w:hanging="420"/>
      </w:pPr>
      <w:rPr>
        <w:rFonts w:ascii="Wingdings" w:hAnsi="Wingdings" w:hint="default"/>
      </w:rPr>
    </w:lvl>
    <w:lvl w:ilvl="7" w:tplc="62C811EC" w:tentative="1">
      <w:start w:val="1"/>
      <w:numFmt w:val="bullet"/>
      <w:lvlText w:val=""/>
      <w:lvlJc w:val="left"/>
      <w:pPr>
        <w:ind w:left="3360" w:hanging="420"/>
      </w:pPr>
      <w:rPr>
        <w:rFonts w:ascii="Wingdings" w:hAnsi="Wingdings" w:hint="default"/>
      </w:rPr>
    </w:lvl>
    <w:lvl w:ilvl="8" w:tplc="D190372C" w:tentative="1">
      <w:start w:val="1"/>
      <w:numFmt w:val="bullet"/>
      <w:lvlText w:val=""/>
      <w:lvlJc w:val="left"/>
      <w:pPr>
        <w:ind w:left="3780" w:hanging="420"/>
      </w:pPr>
      <w:rPr>
        <w:rFonts w:ascii="Wingdings" w:hAnsi="Wingdings" w:hint="default"/>
      </w:rPr>
    </w:lvl>
  </w:abstractNum>
  <w:abstractNum w:abstractNumId="12">
    <w:nsid w:val="2C89405D"/>
    <w:multiLevelType w:val="hybridMultilevel"/>
    <w:tmpl w:val="08F4BA12"/>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2013"/>
      <w:numFmt w:val="bullet"/>
      <w:lvlText w:val="–"/>
      <w:lvlJc w:val="left"/>
      <w:pPr>
        <w:tabs>
          <w:tab w:val="num" w:pos="2880"/>
        </w:tabs>
        <w:ind w:left="2880" w:hanging="360"/>
      </w:pPr>
      <w:rPr>
        <w:rFonts w:ascii="Arial" w:hAnsi="Arial" w:hint="default"/>
      </w:rPr>
    </w:lvl>
    <w:lvl w:ilvl="4" w:tplc="04090003">
      <w:start w:val="2013"/>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32B50164"/>
    <w:multiLevelType w:val="hybridMultilevel"/>
    <w:tmpl w:val="B4AE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B60357"/>
    <w:multiLevelType w:val="hybridMultilevel"/>
    <w:tmpl w:val="9E1E77BC"/>
    <w:lvl w:ilvl="0" w:tplc="E1225A10">
      <w:start w:val="1"/>
      <w:numFmt w:val="bullet"/>
      <w:lvlText w:val="–"/>
      <w:lvlJc w:val="left"/>
      <w:pPr>
        <w:tabs>
          <w:tab w:val="num" w:pos="720"/>
        </w:tabs>
        <w:ind w:left="720" w:hanging="360"/>
      </w:pPr>
      <w:rPr>
        <w:rFonts w:ascii="Arial" w:hAnsi="Arial" w:hint="default"/>
      </w:rPr>
    </w:lvl>
    <w:lvl w:ilvl="1" w:tplc="7B2E0D52">
      <w:start w:val="1"/>
      <w:numFmt w:val="bullet"/>
      <w:lvlText w:val="–"/>
      <w:lvlJc w:val="left"/>
      <w:pPr>
        <w:tabs>
          <w:tab w:val="num" w:pos="1440"/>
        </w:tabs>
        <w:ind w:left="1440" w:hanging="360"/>
      </w:pPr>
      <w:rPr>
        <w:rFonts w:ascii="Arial" w:hAnsi="Arial" w:hint="default"/>
      </w:rPr>
    </w:lvl>
    <w:lvl w:ilvl="2" w:tplc="59AC9888">
      <w:start w:val="1535"/>
      <w:numFmt w:val="bullet"/>
      <w:lvlText w:val="•"/>
      <w:lvlJc w:val="left"/>
      <w:pPr>
        <w:tabs>
          <w:tab w:val="num" w:pos="2160"/>
        </w:tabs>
        <w:ind w:left="2160" w:hanging="360"/>
      </w:pPr>
      <w:rPr>
        <w:rFonts w:ascii="Arial" w:hAnsi="Arial" w:hint="default"/>
      </w:rPr>
    </w:lvl>
    <w:lvl w:ilvl="3" w:tplc="2EACF288">
      <w:start w:val="1535"/>
      <w:numFmt w:val="bullet"/>
      <w:lvlText w:val="–"/>
      <w:lvlJc w:val="left"/>
      <w:pPr>
        <w:tabs>
          <w:tab w:val="num" w:pos="2880"/>
        </w:tabs>
        <w:ind w:left="2880" w:hanging="360"/>
      </w:pPr>
      <w:rPr>
        <w:rFonts w:ascii="Arial" w:hAnsi="Arial" w:hint="default"/>
      </w:rPr>
    </w:lvl>
    <w:lvl w:ilvl="4" w:tplc="D400A276" w:tentative="1">
      <w:start w:val="1"/>
      <w:numFmt w:val="bullet"/>
      <w:lvlText w:val="–"/>
      <w:lvlJc w:val="left"/>
      <w:pPr>
        <w:tabs>
          <w:tab w:val="num" w:pos="3600"/>
        </w:tabs>
        <w:ind w:left="3600" w:hanging="360"/>
      </w:pPr>
      <w:rPr>
        <w:rFonts w:ascii="Arial" w:hAnsi="Arial" w:hint="default"/>
      </w:rPr>
    </w:lvl>
    <w:lvl w:ilvl="5" w:tplc="30940A78" w:tentative="1">
      <w:start w:val="1"/>
      <w:numFmt w:val="bullet"/>
      <w:lvlText w:val="–"/>
      <w:lvlJc w:val="left"/>
      <w:pPr>
        <w:tabs>
          <w:tab w:val="num" w:pos="4320"/>
        </w:tabs>
        <w:ind w:left="4320" w:hanging="360"/>
      </w:pPr>
      <w:rPr>
        <w:rFonts w:ascii="Arial" w:hAnsi="Arial" w:hint="default"/>
      </w:rPr>
    </w:lvl>
    <w:lvl w:ilvl="6" w:tplc="DA42D116" w:tentative="1">
      <w:start w:val="1"/>
      <w:numFmt w:val="bullet"/>
      <w:lvlText w:val="–"/>
      <w:lvlJc w:val="left"/>
      <w:pPr>
        <w:tabs>
          <w:tab w:val="num" w:pos="5040"/>
        </w:tabs>
        <w:ind w:left="5040" w:hanging="360"/>
      </w:pPr>
      <w:rPr>
        <w:rFonts w:ascii="Arial" w:hAnsi="Arial" w:hint="default"/>
      </w:rPr>
    </w:lvl>
    <w:lvl w:ilvl="7" w:tplc="EE68C2AC" w:tentative="1">
      <w:start w:val="1"/>
      <w:numFmt w:val="bullet"/>
      <w:lvlText w:val="–"/>
      <w:lvlJc w:val="left"/>
      <w:pPr>
        <w:tabs>
          <w:tab w:val="num" w:pos="5760"/>
        </w:tabs>
        <w:ind w:left="5760" w:hanging="360"/>
      </w:pPr>
      <w:rPr>
        <w:rFonts w:ascii="Arial" w:hAnsi="Arial" w:hint="default"/>
      </w:rPr>
    </w:lvl>
    <w:lvl w:ilvl="8" w:tplc="E1AC1D10" w:tentative="1">
      <w:start w:val="1"/>
      <w:numFmt w:val="bullet"/>
      <w:lvlText w:val="–"/>
      <w:lvlJc w:val="left"/>
      <w:pPr>
        <w:tabs>
          <w:tab w:val="num" w:pos="6480"/>
        </w:tabs>
        <w:ind w:left="6480" w:hanging="360"/>
      </w:pPr>
      <w:rPr>
        <w:rFonts w:ascii="Arial" w:hAnsi="Arial" w:hint="default"/>
      </w:rPr>
    </w:lvl>
  </w:abstractNum>
  <w:abstractNum w:abstractNumId="15">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39D30C41"/>
    <w:multiLevelType w:val="hybridMultilevel"/>
    <w:tmpl w:val="82348984"/>
    <w:lvl w:ilvl="0" w:tplc="AEB62BB4">
      <w:start w:val="1"/>
      <w:numFmt w:val="bullet"/>
      <w:lvlText w:val="•"/>
      <w:lvlJc w:val="left"/>
      <w:pPr>
        <w:tabs>
          <w:tab w:val="num" w:pos="720"/>
        </w:tabs>
        <w:ind w:left="720" w:hanging="360"/>
      </w:pPr>
      <w:rPr>
        <w:rFonts w:ascii="Arial" w:hAnsi="Arial" w:hint="default"/>
      </w:rPr>
    </w:lvl>
    <w:lvl w:ilvl="1" w:tplc="ED02F7D0" w:tentative="1">
      <w:start w:val="1"/>
      <w:numFmt w:val="bullet"/>
      <w:lvlText w:val="•"/>
      <w:lvlJc w:val="left"/>
      <w:pPr>
        <w:tabs>
          <w:tab w:val="num" w:pos="1440"/>
        </w:tabs>
        <w:ind w:left="1440" w:hanging="360"/>
      </w:pPr>
      <w:rPr>
        <w:rFonts w:ascii="Arial" w:hAnsi="Arial" w:hint="default"/>
      </w:rPr>
    </w:lvl>
    <w:lvl w:ilvl="2" w:tplc="B0C89E46">
      <w:start w:val="1"/>
      <w:numFmt w:val="bullet"/>
      <w:lvlText w:val="•"/>
      <w:lvlJc w:val="left"/>
      <w:pPr>
        <w:tabs>
          <w:tab w:val="num" w:pos="2160"/>
        </w:tabs>
        <w:ind w:left="2160" w:hanging="360"/>
      </w:pPr>
      <w:rPr>
        <w:rFonts w:ascii="Arial" w:hAnsi="Arial" w:hint="default"/>
      </w:rPr>
    </w:lvl>
    <w:lvl w:ilvl="3" w:tplc="810C1FCC" w:tentative="1">
      <w:start w:val="1"/>
      <w:numFmt w:val="bullet"/>
      <w:lvlText w:val="•"/>
      <w:lvlJc w:val="left"/>
      <w:pPr>
        <w:tabs>
          <w:tab w:val="num" w:pos="2880"/>
        </w:tabs>
        <w:ind w:left="2880" w:hanging="360"/>
      </w:pPr>
      <w:rPr>
        <w:rFonts w:ascii="Arial" w:hAnsi="Arial" w:hint="default"/>
      </w:rPr>
    </w:lvl>
    <w:lvl w:ilvl="4" w:tplc="3970009E" w:tentative="1">
      <w:start w:val="1"/>
      <w:numFmt w:val="bullet"/>
      <w:lvlText w:val="•"/>
      <w:lvlJc w:val="left"/>
      <w:pPr>
        <w:tabs>
          <w:tab w:val="num" w:pos="3600"/>
        </w:tabs>
        <w:ind w:left="3600" w:hanging="360"/>
      </w:pPr>
      <w:rPr>
        <w:rFonts w:ascii="Arial" w:hAnsi="Arial" w:hint="default"/>
      </w:rPr>
    </w:lvl>
    <w:lvl w:ilvl="5" w:tplc="20827BB6" w:tentative="1">
      <w:start w:val="1"/>
      <w:numFmt w:val="bullet"/>
      <w:lvlText w:val="•"/>
      <w:lvlJc w:val="left"/>
      <w:pPr>
        <w:tabs>
          <w:tab w:val="num" w:pos="4320"/>
        </w:tabs>
        <w:ind w:left="4320" w:hanging="360"/>
      </w:pPr>
      <w:rPr>
        <w:rFonts w:ascii="Arial" w:hAnsi="Arial" w:hint="default"/>
      </w:rPr>
    </w:lvl>
    <w:lvl w:ilvl="6" w:tplc="63C05C26" w:tentative="1">
      <w:start w:val="1"/>
      <w:numFmt w:val="bullet"/>
      <w:lvlText w:val="•"/>
      <w:lvlJc w:val="left"/>
      <w:pPr>
        <w:tabs>
          <w:tab w:val="num" w:pos="5040"/>
        </w:tabs>
        <w:ind w:left="5040" w:hanging="360"/>
      </w:pPr>
      <w:rPr>
        <w:rFonts w:ascii="Arial" w:hAnsi="Arial" w:hint="default"/>
      </w:rPr>
    </w:lvl>
    <w:lvl w:ilvl="7" w:tplc="BB56774A" w:tentative="1">
      <w:start w:val="1"/>
      <w:numFmt w:val="bullet"/>
      <w:lvlText w:val="•"/>
      <w:lvlJc w:val="left"/>
      <w:pPr>
        <w:tabs>
          <w:tab w:val="num" w:pos="5760"/>
        </w:tabs>
        <w:ind w:left="5760" w:hanging="360"/>
      </w:pPr>
      <w:rPr>
        <w:rFonts w:ascii="Arial" w:hAnsi="Arial" w:hint="default"/>
      </w:rPr>
    </w:lvl>
    <w:lvl w:ilvl="8" w:tplc="CE2E414E" w:tentative="1">
      <w:start w:val="1"/>
      <w:numFmt w:val="bullet"/>
      <w:lvlText w:val="•"/>
      <w:lvlJc w:val="left"/>
      <w:pPr>
        <w:tabs>
          <w:tab w:val="num" w:pos="6480"/>
        </w:tabs>
        <w:ind w:left="6480" w:hanging="360"/>
      </w:pPr>
      <w:rPr>
        <w:rFonts w:ascii="Arial" w:hAnsi="Arial" w:hint="default"/>
      </w:rPr>
    </w:lvl>
  </w:abstractNum>
  <w:abstractNum w:abstractNumId="18">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460F7EAF"/>
    <w:multiLevelType w:val="hybridMultilevel"/>
    <w:tmpl w:val="B7002716"/>
    <w:lvl w:ilvl="0" w:tplc="0592F260">
      <w:start w:val="1"/>
      <w:numFmt w:val="bullet"/>
      <w:lvlText w:val="•"/>
      <w:lvlJc w:val="left"/>
      <w:pPr>
        <w:tabs>
          <w:tab w:val="num" w:pos="720"/>
        </w:tabs>
        <w:ind w:left="720" w:hanging="360"/>
      </w:pPr>
      <w:rPr>
        <w:rFonts w:ascii="Arial" w:hAnsi="Arial" w:hint="default"/>
      </w:rPr>
    </w:lvl>
    <w:lvl w:ilvl="1" w:tplc="023876B4" w:tentative="1">
      <w:start w:val="1"/>
      <w:numFmt w:val="bullet"/>
      <w:lvlText w:val="•"/>
      <w:lvlJc w:val="left"/>
      <w:pPr>
        <w:tabs>
          <w:tab w:val="num" w:pos="1440"/>
        </w:tabs>
        <w:ind w:left="1440" w:hanging="360"/>
      </w:pPr>
      <w:rPr>
        <w:rFonts w:ascii="Arial" w:hAnsi="Arial" w:hint="default"/>
      </w:rPr>
    </w:lvl>
    <w:lvl w:ilvl="2" w:tplc="5BDEA562">
      <w:start w:val="1"/>
      <w:numFmt w:val="bullet"/>
      <w:lvlText w:val="•"/>
      <w:lvlJc w:val="left"/>
      <w:pPr>
        <w:tabs>
          <w:tab w:val="num" w:pos="2160"/>
        </w:tabs>
        <w:ind w:left="2160" w:hanging="360"/>
      </w:pPr>
      <w:rPr>
        <w:rFonts w:ascii="Arial" w:hAnsi="Arial" w:hint="default"/>
      </w:rPr>
    </w:lvl>
    <w:lvl w:ilvl="3" w:tplc="47EEEC68" w:tentative="1">
      <w:start w:val="1"/>
      <w:numFmt w:val="bullet"/>
      <w:lvlText w:val="•"/>
      <w:lvlJc w:val="left"/>
      <w:pPr>
        <w:tabs>
          <w:tab w:val="num" w:pos="2880"/>
        </w:tabs>
        <w:ind w:left="2880" w:hanging="360"/>
      </w:pPr>
      <w:rPr>
        <w:rFonts w:ascii="Arial" w:hAnsi="Arial" w:hint="default"/>
      </w:rPr>
    </w:lvl>
    <w:lvl w:ilvl="4" w:tplc="D8BC4668" w:tentative="1">
      <w:start w:val="1"/>
      <w:numFmt w:val="bullet"/>
      <w:lvlText w:val="•"/>
      <w:lvlJc w:val="left"/>
      <w:pPr>
        <w:tabs>
          <w:tab w:val="num" w:pos="3600"/>
        </w:tabs>
        <w:ind w:left="3600" w:hanging="360"/>
      </w:pPr>
      <w:rPr>
        <w:rFonts w:ascii="Arial" w:hAnsi="Arial" w:hint="default"/>
      </w:rPr>
    </w:lvl>
    <w:lvl w:ilvl="5" w:tplc="55564F84" w:tentative="1">
      <w:start w:val="1"/>
      <w:numFmt w:val="bullet"/>
      <w:lvlText w:val="•"/>
      <w:lvlJc w:val="left"/>
      <w:pPr>
        <w:tabs>
          <w:tab w:val="num" w:pos="4320"/>
        </w:tabs>
        <w:ind w:left="4320" w:hanging="360"/>
      </w:pPr>
      <w:rPr>
        <w:rFonts w:ascii="Arial" w:hAnsi="Arial" w:hint="default"/>
      </w:rPr>
    </w:lvl>
    <w:lvl w:ilvl="6" w:tplc="018EE45A" w:tentative="1">
      <w:start w:val="1"/>
      <w:numFmt w:val="bullet"/>
      <w:lvlText w:val="•"/>
      <w:lvlJc w:val="left"/>
      <w:pPr>
        <w:tabs>
          <w:tab w:val="num" w:pos="5040"/>
        </w:tabs>
        <w:ind w:left="5040" w:hanging="360"/>
      </w:pPr>
      <w:rPr>
        <w:rFonts w:ascii="Arial" w:hAnsi="Arial" w:hint="default"/>
      </w:rPr>
    </w:lvl>
    <w:lvl w:ilvl="7" w:tplc="D2B64A76" w:tentative="1">
      <w:start w:val="1"/>
      <w:numFmt w:val="bullet"/>
      <w:lvlText w:val="•"/>
      <w:lvlJc w:val="left"/>
      <w:pPr>
        <w:tabs>
          <w:tab w:val="num" w:pos="5760"/>
        </w:tabs>
        <w:ind w:left="5760" w:hanging="360"/>
      </w:pPr>
      <w:rPr>
        <w:rFonts w:ascii="Arial" w:hAnsi="Arial" w:hint="default"/>
      </w:rPr>
    </w:lvl>
    <w:lvl w:ilvl="8" w:tplc="22046DFA" w:tentative="1">
      <w:start w:val="1"/>
      <w:numFmt w:val="bullet"/>
      <w:lvlText w:val="•"/>
      <w:lvlJc w:val="left"/>
      <w:pPr>
        <w:tabs>
          <w:tab w:val="num" w:pos="6480"/>
        </w:tabs>
        <w:ind w:left="6480" w:hanging="360"/>
      </w:pPr>
      <w:rPr>
        <w:rFonts w:ascii="Arial" w:hAnsi="Arial" w:hint="default"/>
      </w:rPr>
    </w:lvl>
  </w:abstractNum>
  <w:abstractNum w:abstractNumId="20">
    <w:nsid w:val="47781B36"/>
    <w:multiLevelType w:val="hybridMultilevel"/>
    <w:tmpl w:val="36502568"/>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94063A"/>
    <w:multiLevelType w:val="multilevel"/>
    <w:tmpl w:val="5494063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A7D03BD"/>
    <w:multiLevelType w:val="multilevel"/>
    <w:tmpl w:val="6A7D03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ADB1394"/>
    <w:multiLevelType w:val="hybridMultilevel"/>
    <w:tmpl w:val="B254F7BC"/>
    <w:lvl w:ilvl="0" w:tplc="E9D29BC2">
      <w:start w:val="1"/>
      <w:numFmt w:val="bullet"/>
      <w:lvlText w:val="o"/>
      <w:lvlJc w:val="left"/>
      <w:pPr>
        <w:ind w:left="620" w:hanging="420"/>
      </w:pPr>
      <w:rPr>
        <w:rFonts w:ascii="Courier New" w:hAnsi="Courier New" w:cs="Courier New" w:hint="default"/>
      </w:rPr>
    </w:lvl>
    <w:lvl w:ilvl="1" w:tplc="017AE208" w:tentative="1">
      <w:start w:val="1"/>
      <w:numFmt w:val="bullet"/>
      <w:lvlText w:val=""/>
      <w:lvlJc w:val="left"/>
      <w:pPr>
        <w:ind w:left="1040" w:hanging="420"/>
      </w:pPr>
      <w:rPr>
        <w:rFonts w:ascii="Wingdings" w:hAnsi="Wingdings" w:hint="default"/>
      </w:rPr>
    </w:lvl>
    <w:lvl w:ilvl="2" w:tplc="10C0D412" w:tentative="1">
      <w:start w:val="1"/>
      <w:numFmt w:val="bullet"/>
      <w:lvlText w:val=""/>
      <w:lvlJc w:val="left"/>
      <w:pPr>
        <w:ind w:left="1460" w:hanging="420"/>
      </w:pPr>
      <w:rPr>
        <w:rFonts w:ascii="Wingdings" w:hAnsi="Wingdings" w:hint="default"/>
      </w:rPr>
    </w:lvl>
    <w:lvl w:ilvl="3" w:tplc="72245A88" w:tentative="1">
      <w:start w:val="1"/>
      <w:numFmt w:val="bullet"/>
      <w:lvlText w:val=""/>
      <w:lvlJc w:val="left"/>
      <w:pPr>
        <w:ind w:left="1880" w:hanging="420"/>
      </w:pPr>
      <w:rPr>
        <w:rFonts w:ascii="Wingdings" w:hAnsi="Wingdings" w:hint="default"/>
      </w:rPr>
    </w:lvl>
    <w:lvl w:ilvl="4" w:tplc="83CC9CCA" w:tentative="1">
      <w:start w:val="1"/>
      <w:numFmt w:val="bullet"/>
      <w:lvlText w:val=""/>
      <w:lvlJc w:val="left"/>
      <w:pPr>
        <w:ind w:left="2300" w:hanging="420"/>
      </w:pPr>
      <w:rPr>
        <w:rFonts w:ascii="Wingdings" w:hAnsi="Wingdings" w:hint="default"/>
      </w:rPr>
    </w:lvl>
    <w:lvl w:ilvl="5" w:tplc="83A84668" w:tentative="1">
      <w:start w:val="1"/>
      <w:numFmt w:val="bullet"/>
      <w:lvlText w:val=""/>
      <w:lvlJc w:val="left"/>
      <w:pPr>
        <w:ind w:left="2720" w:hanging="420"/>
      </w:pPr>
      <w:rPr>
        <w:rFonts w:ascii="Wingdings" w:hAnsi="Wingdings" w:hint="default"/>
      </w:rPr>
    </w:lvl>
    <w:lvl w:ilvl="6" w:tplc="8502FC86" w:tentative="1">
      <w:start w:val="1"/>
      <w:numFmt w:val="bullet"/>
      <w:lvlText w:val=""/>
      <w:lvlJc w:val="left"/>
      <w:pPr>
        <w:ind w:left="3140" w:hanging="420"/>
      </w:pPr>
      <w:rPr>
        <w:rFonts w:ascii="Wingdings" w:hAnsi="Wingdings" w:hint="default"/>
      </w:rPr>
    </w:lvl>
    <w:lvl w:ilvl="7" w:tplc="557629F8" w:tentative="1">
      <w:start w:val="1"/>
      <w:numFmt w:val="bullet"/>
      <w:lvlText w:val=""/>
      <w:lvlJc w:val="left"/>
      <w:pPr>
        <w:ind w:left="3560" w:hanging="420"/>
      </w:pPr>
      <w:rPr>
        <w:rFonts w:ascii="Wingdings" w:hAnsi="Wingdings" w:hint="default"/>
      </w:rPr>
    </w:lvl>
    <w:lvl w:ilvl="8" w:tplc="5666E26A" w:tentative="1">
      <w:start w:val="1"/>
      <w:numFmt w:val="bullet"/>
      <w:lvlText w:val=""/>
      <w:lvlJc w:val="left"/>
      <w:pPr>
        <w:ind w:left="3980" w:hanging="420"/>
      </w:pPr>
      <w:rPr>
        <w:rFonts w:ascii="Wingdings" w:hAnsi="Wingdings" w:hint="default"/>
      </w:rPr>
    </w:lvl>
  </w:abstractNum>
  <w:abstractNum w:abstractNumId="25">
    <w:nsid w:val="746B75C3"/>
    <w:multiLevelType w:val="hybridMultilevel"/>
    <w:tmpl w:val="29DC5A20"/>
    <w:lvl w:ilvl="0" w:tplc="172EB66A">
      <w:start w:val="1"/>
      <w:numFmt w:val="bullet"/>
      <w:lvlText w:val="•"/>
      <w:lvlJc w:val="left"/>
      <w:pPr>
        <w:tabs>
          <w:tab w:val="num" w:pos="720"/>
        </w:tabs>
        <w:ind w:left="720" w:hanging="360"/>
      </w:pPr>
      <w:rPr>
        <w:rFonts w:ascii="Arial" w:hAnsi="Arial" w:hint="default"/>
      </w:rPr>
    </w:lvl>
    <w:lvl w:ilvl="1" w:tplc="B270FB04" w:tentative="1">
      <w:start w:val="1"/>
      <w:numFmt w:val="bullet"/>
      <w:lvlText w:val="•"/>
      <w:lvlJc w:val="left"/>
      <w:pPr>
        <w:tabs>
          <w:tab w:val="num" w:pos="1440"/>
        </w:tabs>
        <w:ind w:left="1440" w:hanging="360"/>
      </w:pPr>
      <w:rPr>
        <w:rFonts w:ascii="Arial" w:hAnsi="Arial" w:hint="default"/>
      </w:rPr>
    </w:lvl>
    <w:lvl w:ilvl="2" w:tplc="8D6AC864">
      <w:start w:val="1"/>
      <w:numFmt w:val="bullet"/>
      <w:lvlText w:val="•"/>
      <w:lvlJc w:val="left"/>
      <w:pPr>
        <w:tabs>
          <w:tab w:val="num" w:pos="2160"/>
        </w:tabs>
        <w:ind w:left="2160" w:hanging="360"/>
      </w:pPr>
      <w:rPr>
        <w:rFonts w:ascii="Arial" w:hAnsi="Arial" w:hint="default"/>
      </w:rPr>
    </w:lvl>
    <w:lvl w:ilvl="3" w:tplc="3B823EBA" w:tentative="1">
      <w:start w:val="1"/>
      <w:numFmt w:val="bullet"/>
      <w:lvlText w:val="•"/>
      <w:lvlJc w:val="left"/>
      <w:pPr>
        <w:tabs>
          <w:tab w:val="num" w:pos="2880"/>
        </w:tabs>
        <w:ind w:left="2880" w:hanging="360"/>
      </w:pPr>
      <w:rPr>
        <w:rFonts w:ascii="Arial" w:hAnsi="Arial" w:hint="default"/>
      </w:rPr>
    </w:lvl>
    <w:lvl w:ilvl="4" w:tplc="B576EDAE" w:tentative="1">
      <w:start w:val="1"/>
      <w:numFmt w:val="bullet"/>
      <w:lvlText w:val="•"/>
      <w:lvlJc w:val="left"/>
      <w:pPr>
        <w:tabs>
          <w:tab w:val="num" w:pos="3600"/>
        </w:tabs>
        <w:ind w:left="3600" w:hanging="360"/>
      </w:pPr>
      <w:rPr>
        <w:rFonts w:ascii="Arial" w:hAnsi="Arial" w:hint="default"/>
      </w:rPr>
    </w:lvl>
    <w:lvl w:ilvl="5" w:tplc="F1500BBA" w:tentative="1">
      <w:start w:val="1"/>
      <w:numFmt w:val="bullet"/>
      <w:lvlText w:val="•"/>
      <w:lvlJc w:val="left"/>
      <w:pPr>
        <w:tabs>
          <w:tab w:val="num" w:pos="4320"/>
        </w:tabs>
        <w:ind w:left="4320" w:hanging="360"/>
      </w:pPr>
      <w:rPr>
        <w:rFonts w:ascii="Arial" w:hAnsi="Arial" w:hint="default"/>
      </w:rPr>
    </w:lvl>
    <w:lvl w:ilvl="6" w:tplc="34EA7C82" w:tentative="1">
      <w:start w:val="1"/>
      <w:numFmt w:val="bullet"/>
      <w:lvlText w:val="•"/>
      <w:lvlJc w:val="left"/>
      <w:pPr>
        <w:tabs>
          <w:tab w:val="num" w:pos="5040"/>
        </w:tabs>
        <w:ind w:left="5040" w:hanging="360"/>
      </w:pPr>
      <w:rPr>
        <w:rFonts w:ascii="Arial" w:hAnsi="Arial" w:hint="default"/>
      </w:rPr>
    </w:lvl>
    <w:lvl w:ilvl="7" w:tplc="11A42C12" w:tentative="1">
      <w:start w:val="1"/>
      <w:numFmt w:val="bullet"/>
      <w:lvlText w:val="•"/>
      <w:lvlJc w:val="left"/>
      <w:pPr>
        <w:tabs>
          <w:tab w:val="num" w:pos="5760"/>
        </w:tabs>
        <w:ind w:left="5760" w:hanging="360"/>
      </w:pPr>
      <w:rPr>
        <w:rFonts w:ascii="Arial" w:hAnsi="Arial" w:hint="default"/>
      </w:rPr>
    </w:lvl>
    <w:lvl w:ilvl="8" w:tplc="1BE6B978" w:tentative="1">
      <w:start w:val="1"/>
      <w:numFmt w:val="bullet"/>
      <w:lvlText w:val="•"/>
      <w:lvlJc w:val="left"/>
      <w:pPr>
        <w:tabs>
          <w:tab w:val="num" w:pos="6480"/>
        </w:tabs>
        <w:ind w:left="6480" w:hanging="360"/>
      </w:pPr>
      <w:rPr>
        <w:rFonts w:ascii="Arial" w:hAnsi="Arial" w:hint="default"/>
      </w:rPr>
    </w:lvl>
  </w:abstractNum>
  <w:abstractNum w:abstractNumId="26">
    <w:nsid w:val="775673F4"/>
    <w:multiLevelType w:val="hybridMultilevel"/>
    <w:tmpl w:val="2ED27C88"/>
    <w:lvl w:ilvl="0" w:tplc="04190003">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7AE85DCE"/>
    <w:multiLevelType w:val="multilevel"/>
    <w:tmpl w:val="7AE8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E3100A0"/>
    <w:multiLevelType w:val="hybridMultilevel"/>
    <w:tmpl w:val="3E0A6A4C"/>
    <w:lvl w:ilvl="0" w:tplc="28F20FCC">
      <w:start w:val="1"/>
      <w:numFmt w:val="decimal"/>
      <w:lvlText w:val="%1."/>
      <w:lvlJc w:val="left"/>
      <w:pPr>
        <w:ind w:left="420" w:hanging="420"/>
      </w:pPr>
      <w:rPr>
        <w:rFonts w:hint="default"/>
      </w:rPr>
    </w:lvl>
    <w:lvl w:ilvl="1" w:tplc="5350B386" w:tentative="1">
      <w:start w:val="1"/>
      <w:numFmt w:val="bullet"/>
      <w:lvlText w:val=""/>
      <w:lvlJc w:val="left"/>
      <w:pPr>
        <w:ind w:left="840" w:hanging="420"/>
      </w:pPr>
      <w:rPr>
        <w:rFonts w:ascii="Wingdings" w:hAnsi="Wingdings" w:hint="default"/>
      </w:rPr>
    </w:lvl>
    <w:lvl w:ilvl="2" w:tplc="B422FC8C" w:tentative="1">
      <w:start w:val="1"/>
      <w:numFmt w:val="bullet"/>
      <w:lvlText w:val=""/>
      <w:lvlJc w:val="left"/>
      <w:pPr>
        <w:ind w:left="1260" w:hanging="420"/>
      </w:pPr>
      <w:rPr>
        <w:rFonts w:ascii="Wingdings" w:hAnsi="Wingdings" w:hint="default"/>
      </w:rPr>
    </w:lvl>
    <w:lvl w:ilvl="3" w:tplc="31422CAA" w:tentative="1">
      <w:start w:val="1"/>
      <w:numFmt w:val="bullet"/>
      <w:lvlText w:val=""/>
      <w:lvlJc w:val="left"/>
      <w:pPr>
        <w:ind w:left="1680" w:hanging="420"/>
      </w:pPr>
      <w:rPr>
        <w:rFonts w:ascii="Wingdings" w:hAnsi="Wingdings" w:hint="default"/>
      </w:rPr>
    </w:lvl>
    <w:lvl w:ilvl="4" w:tplc="E5DCEE4E" w:tentative="1">
      <w:start w:val="1"/>
      <w:numFmt w:val="bullet"/>
      <w:lvlText w:val=""/>
      <w:lvlJc w:val="left"/>
      <w:pPr>
        <w:ind w:left="2100" w:hanging="420"/>
      </w:pPr>
      <w:rPr>
        <w:rFonts w:ascii="Wingdings" w:hAnsi="Wingdings" w:hint="default"/>
      </w:rPr>
    </w:lvl>
    <w:lvl w:ilvl="5" w:tplc="BA700370" w:tentative="1">
      <w:start w:val="1"/>
      <w:numFmt w:val="bullet"/>
      <w:lvlText w:val=""/>
      <w:lvlJc w:val="left"/>
      <w:pPr>
        <w:ind w:left="2520" w:hanging="420"/>
      </w:pPr>
      <w:rPr>
        <w:rFonts w:ascii="Wingdings" w:hAnsi="Wingdings" w:hint="default"/>
      </w:rPr>
    </w:lvl>
    <w:lvl w:ilvl="6" w:tplc="1E1C5D30" w:tentative="1">
      <w:start w:val="1"/>
      <w:numFmt w:val="bullet"/>
      <w:lvlText w:val=""/>
      <w:lvlJc w:val="left"/>
      <w:pPr>
        <w:ind w:left="2940" w:hanging="420"/>
      </w:pPr>
      <w:rPr>
        <w:rFonts w:ascii="Wingdings" w:hAnsi="Wingdings" w:hint="default"/>
      </w:rPr>
    </w:lvl>
    <w:lvl w:ilvl="7" w:tplc="5464DA92" w:tentative="1">
      <w:start w:val="1"/>
      <w:numFmt w:val="bullet"/>
      <w:lvlText w:val=""/>
      <w:lvlJc w:val="left"/>
      <w:pPr>
        <w:ind w:left="3360" w:hanging="420"/>
      </w:pPr>
      <w:rPr>
        <w:rFonts w:ascii="Wingdings" w:hAnsi="Wingdings" w:hint="default"/>
      </w:rPr>
    </w:lvl>
    <w:lvl w:ilvl="8" w:tplc="9294B17C" w:tentative="1">
      <w:start w:val="1"/>
      <w:numFmt w:val="bullet"/>
      <w:lvlText w:val=""/>
      <w:lvlJc w:val="left"/>
      <w:pPr>
        <w:ind w:left="3780" w:hanging="420"/>
      </w:pPr>
      <w:rPr>
        <w:rFonts w:ascii="Wingdings" w:hAnsi="Wingdings" w:hint="default"/>
      </w:rPr>
    </w:lvl>
  </w:abstractNum>
  <w:abstractNum w:abstractNumId="29">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8"/>
  </w:num>
  <w:num w:numId="2">
    <w:abstractNumId w:val="15"/>
  </w:num>
  <w:num w:numId="3">
    <w:abstractNumId w:val="29"/>
  </w:num>
  <w:num w:numId="4">
    <w:abstractNumId w:val="21"/>
  </w:num>
  <w:num w:numId="5">
    <w:abstractNumId w:val="23"/>
  </w:num>
  <w:num w:numId="6">
    <w:abstractNumId w:val="27"/>
  </w:num>
  <w:num w:numId="7">
    <w:abstractNumId w:val="7"/>
  </w:num>
  <w:num w:numId="8">
    <w:abstractNumId w:val="22"/>
  </w:num>
  <w:num w:numId="9">
    <w:abstractNumId w:val="0"/>
  </w:num>
  <w:num w:numId="10">
    <w:abstractNumId w:val="1"/>
  </w:num>
  <w:num w:numId="11">
    <w:abstractNumId w:val="3"/>
  </w:num>
  <w:num w:numId="12">
    <w:abstractNumId w:val="11"/>
  </w:num>
  <w:num w:numId="13">
    <w:abstractNumId w:val="28"/>
  </w:num>
  <w:num w:numId="14">
    <w:abstractNumId w:val="4"/>
  </w:num>
  <w:num w:numId="15">
    <w:abstractNumId w:val="5"/>
  </w:num>
  <w:num w:numId="16">
    <w:abstractNumId w:val="24"/>
  </w:num>
  <w:num w:numId="17">
    <w:abstractNumId w:val="16"/>
  </w:num>
  <w:num w:numId="18">
    <w:abstractNumId w:val="8"/>
  </w:num>
  <w:num w:numId="19">
    <w:abstractNumId w:val="2"/>
  </w:num>
  <w:num w:numId="20">
    <w:abstractNumId w:val="18"/>
  </w:num>
  <w:num w:numId="21">
    <w:abstractNumId w:val="10"/>
  </w:num>
  <w:num w:numId="22">
    <w:abstractNumId w:val="19"/>
  </w:num>
  <w:num w:numId="23">
    <w:abstractNumId w:val="12"/>
  </w:num>
  <w:num w:numId="24">
    <w:abstractNumId w:val="17"/>
  </w:num>
  <w:num w:numId="25">
    <w:abstractNumId w:val="26"/>
  </w:num>
  <w:num w:numId="26">
    <w:abstractNumId w:val="9"/>
  </w:num>
  <w:num w:numId="27">
    <w:abstractNumId w:val="6"/>
  </w:num>
  <w:num w:numId="28">
    <w:abstractNumId w:val="20"/>
  </w:num>
  <w:num w:numId="29">
    <w:abstractNumId w:val="13"/>
  </w:num>
  <w:num w:numId="30">
    <w:abstractNumId w:val="14"/>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Gaurav Nigam">
    <w15:presenceInfo w15:providerId="AD" w15:userId="S::gnigam@qti.qualcomm.com::5d6eecaa-87af-434f-b1c7-8f35e61232ad"/>
  </w15:person>
  <w15:person w15:author="Artyom Putilin">
    <w15:presenceInfo w15:providerId="None" w15:userId="Artyom Putilin"/>
  </w15:person>
  <w15:person w15:author="Kazuyoshi Uesaka">
    <w15:presenceInfo w15:providerId="None" w15:userId="Kazuyoshi Uesaka"/>
  </w15:person>
  <w15:person w15:author="jingjing chen">
    <w15:presenceInfo w15:providerId="None" w15:userId="jingjing chen"/>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45D"/>
    <w:rsid w:val="000017A6"/>
    <w:rsid w:val="00001DB4"/>
    <w:rsid w:val="00001E92"/>
    <w:rsid w:val="00001EDF"/>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2192"/>
    <w:rsid w:val="00013824"/>
    <w:rsid w:val="00013B82"/>
    <w:rsid w:val="000148FB"/>
    <w:rsid w:val="00014E90"/>
    <w:rsid w:val="00015089"/>
    <w:rsid w:val="00015192"/>
    <w:rsid w:val="00015416"/>
    <w:rsid w:val="00015DCF"/>
    <w:rsid w:val="000168C8"/>
    <w:rsid w:val="000173B1"/>
    <w:rsid w:val="00017584"/>
    <w:rsid w:val="00020044"/>
    <w:rsid w:val="00020FEB"/>
    <w:rsid w:val="000210C7"/>
    <w:rsid w:val="00021960"/>
    <w:rsid w:val="00021C23"/>
    <w:rsid w:val="00023B4F"/>
    <w:rsid w:val="00023ED7"/>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E3"/>
    <w:rsid w:val="00032939"/>
    <w:rsid w:val="00034F88"/>
    <w:rsid w:val="00034FCC"/>
    <w:rsid w:val="000353A3"/>
    <w:rsid w:val="00035796"/>
    <w:rsid w:val="0003579C"/>
    <w:rsid w:val="00035C50"/>
    <w:rsid w:val="000365F8"/>
    <w:rsid w:val="0003712C"/>
    <w:rsid w:val="00037286"/>
    <w:rsid w:val="0004018D"/>
    <w:rsid w:val="000405A3"/>
    <w:rsid w:val="00042B40"/>
    <w:rsid w:val="00042F8C"/>
    <w:rsid w:val="00044300"/>
    <w:rsid w:val="00044981"/>
    <w:rsid w:val="00044EFB"/>
    <w:rsid w:val="000452F8"/>
    <w:rsid w:val="000457A1"/>
    <w:rsid w:val="0004723F"/>
    <w:rsid w:val="00050001"/>
    <w:rsid w:val="00051DCF"/>
    <w:rsid w:val="00052041"/>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2477"/>
    <w:rsid w:val="000624AB"/>
    <w:rsid w:val="000625A3"/>
    <w:rsid w:val="0006266D"/>
    <w:rsid w:val="00062BEC"/>
    <w:rsid w:val="00063381"/>
    <w:rsid w:val="00063B53"/>
    <w:rsid w:val="0006433A"/>
    <w:rsid w:val="00064786"/>
    <w:rsid w:val="000647C6"/>
    <w:rsid w:val="000652B4"/>
    <w:rsid w:val="00065506"/>
    <w:rsid w:val="00066573"/>
    <w:rsid w:val="00067381"/>
    <w:rsid w:val="00067F01"/>
    <w:rsid w:val="000706F9"/>
    <w:rsid w:val="00070D87"/>
    <w:rsid w:val="00071593"/>
    <w:rsid w:val="000718F1"/>
    <w:rsid w:val="000724C6"/>
    <w:rsid w:val="0007306D"/>
    <w:rsid w:val="000736CA"/>
    <w:rsid w:val="0007382E"/>
    <w:rsid w:val="000740B0"/>
    <w:rsid w:val="000740B1"/>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71D7"/>
    <w:rsid w:val="000A7842"/>
    <w:rsid w:val="000A7C8A"/>
    <w:rsid w:val="000A7E59"/>
    <w:rsid w:val="000A7F40"/>
    <w:rsid w:val="000B0208"/>
    <w:rsid w:val="000B08B1"/>
    <w:rsid w:val="000B1A55"/>
    <w:rsid w:val="000B1E0F"/>
    <w:rsid w:val="000B20BB"/>
    <w:rsid w:val="000B29E9"/>
    <w:rsid w:val="000B2C23"/>
    <w:rsid w:val="000B2CA6"/>
    <w:rsid w:val="000B2D1A"/>
    <w:rsid w:val="000B2EF6"/>
    <w:rsid w:val="000B2FA6"/>
    <w:rsid w:val="000B3AB8"/>
    <w:rsid w:val="000B46B7"/>
    <w:rsid w:val="000B4AA0"/>
    <w:rsid w:val="000B4DAB"/>
    <w:rsid w:val="000B5BA7"/>
    <w:rsid w:val="000B5F13"/>
    <w:rsid w:val="000B6E66"/>
    <w:rsid w:val="000B7A4E"/>
    <w:rsid w:val="000C0E27"/>
    <w:rsid w:val="000C1769"/>
    <w:rsid w:val="000C19F6"/>
    <w:rsid w:val="000C1F69"/>
    <w:rsid w:val="000C20B7"/>
    <w:rsid w:val="000C219B"/>
    <w:rsid w:val="000C2553"/>
    <w:rsid w:val="000C28D1"/>
    <w:rsid w:val="000C2A4B"/>
    <w:rsid w:val="000C33F1"/>
    <w:rsid w:val="000C3614"/>
    <w:rsid w:val="000C38C3"/>
    <w:rsid w:val="000C41BB"/>
    <w:rsid w:val="000C649C"/>
    <w:rsid w:val="000C6B4D"/>
    <w:rsid w:val="000C7329"/>
    <w:rsid w:val="000C76A1"/>
    <w:rsid w:val="000C79C9"/>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52D8"/>
    <w:rsid w:val="000D574B"/>
    <w:rsid w:val="000D6C52"/>
    <w:rsid w:val="000D6CFC"/>
    <w:rsid w:val="000D6EA2"/>
    <w:rsid w:val="000D7F2C"/>
    <w:rsid w:val="000E0021"/>
    <w:rsid w:val="000E1445"/>
    <w:rsid w:val="000E1739"/>
    <w:rsid w:val="000E1C6B"/>
    <w:rsid w:val="000E1EA1"/>
    <w:rsid w:val="000E2F07"/>
    <w:rsid w:val="000E32C1"/>
    <w:rsid w:val="000E537B"/>
    <w:rsid w:val="000E5613"/>
    <w:rsid w:val="000E57D0"/>
    <w:rsid w:val="000E6265"/>
    <w:rsid w:val="000E7858"/>
    <w:rsid w:val="000E79FC"/>
    <w:rsid w:val="000E7A01"/>
    <w:rsid w:val="000E7D60"/>
    <w:rsid w:val="000F00BB"/>
    <w:rsid w:val="000F13E6"/>
    <w:rsid w:val="000F1742"/>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8B0"/>
    <w:rsid w:val="00104C7C"/>
    <w:rsid w:val="00104CB7"/>
    <w:rsid w:val="00105680"/>
    <w:rsid w:val="00105D93"/>
    <w:rsid w:val="001063D9"/>
    <w:rsid w:val="001070A9"/>
    <w:rsid w:val="0010711D"/>
    <w:rsid w:val="00107927"/>
    <w:rsid w:val="00110A03"/>
    <w:rsid w:val="00110E26"/>
    <w:rsid w:val="00111321"/>
    <w:rsid w:val="00111A3E"/>
    <w:rsid w:val="00111E00"/>
    <w:rsid w:val="00112BE2"/>
    <w:rsid w:val="00113163"/>
    <w:rsid w:val="001146BA"/>
    <w:rsid w:val="0011543B"/>
    <w:rsid w:val="00115D83"/>
    <w:rsid w:val="00116009"/>
    <w:rsid w:val="001168E6"/>
    <w:rsid w:val="00116C95"/>
    <w:rsid w:val="00117BD6"/>
    <w:rsid w:val="0012008D"/>
    <w:rsid w:val="001205B0"/>
    <w:rsid w:val="001206C2"/>
    <w:rsid w:val="00121978"/>
    <w:rsid w:val="001227E5"/>
    <w:rsid w:val="00122AA3"/>
    <w:rsid w:val="00123111"/>
    <w:rsid w:val="00123422"/>
    <w:rsid w:val="0012399E"/>
    <w:rsid w:val="00123CCB"/>
    <w:rsid w:val="001245F4"/>
    <w:rsid w:val="00124B6A"/>
    <w:rsid w:val="0012581C"/>
    <w:rsid w:val="00125B00"/>
    <w:rsid w:val="00125BAD"/>
    <w:rsid w:val="00125D93"/>
    <w:rsid w:val="00126A38"/>
    <w:rsid w:val="00127079"/>
    <w:rsid w:val="001271E5"/>
    <w:rsid w:val="00127B69"/>
    <w:rsid w:val="00130276"/>
    <w:rsid w:val="001305BF"/>
    <w:rsid w:val="00131077"/>
    <w:rsid w:val="00131A46"/>
    <w:rsid w:val="001325CC"/>
    <w:rsid w:val="00132B9A"/>
    <w:rsid w:val="001347D4"/>
    <w:rsid w:val="00134FB0"/>
    <w:rsid w:val="001352BE"/>
    <w:rsid w:val="00135AAA"/>
    <w:rsid w:val="0013648F"/>
    <w:rsid w:val="00136690"/>
    <w:rsid w:val="00136D4C"/>
    <w:rsid w:val="00137B1A"/>
    <w:rsid w:val="00137D82"/>
    <w:rsid w:val="00140D9E"/>
    <w:rsid w:val="00140E17"/>
    <w:rsid w:val="0014180F"/>
    <w:rsid w:val="001424AE"/>
    <w:rsid w:val="00142BB9"/>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8AC"/>
    <w:rsid w:val="00154BC8"/>
    <w:rsid w:val="00154E68"/>
    <w:rsid w:val="00155AEB"/>
    <w:rsid w:val="00156297"/>
    <w:rsid w:val="001573B4"/>
    <w:rsid w:val="00157D36"/>
    <w:rsid w:val="001614E6"/>
    <w:rsid w:val="00161C62"/>
    <w:rsid w:val="00161CE4"/>
    <w:rsid w:val="00161F9F"/>
    <w:rsid w:val="00161FC9"/>
    <w:rsid w:val="0016246D"/>
    <w:rsid w:val="00162548"/>
    <w:rsid w:val="0016267A"/>
    <w:rsid w:val="00162A89"/>
    <w:rsid w:val="00163C42"/>
    <w:rsid w:val="00163D2A"/>
    <w:rsid w:val="0016477A"/>
    <w:rsid w:val="0016477C"/>
    <w:rsid w:val="001659A1"/>
    <w:rsid w:val="00165DD1"/>
    <w:rsid w:val="001665A2"/>
    <w:rsid w:val="00166781"/>
    <w:rsid w:val="0017016E"/>
    <w:rsid w:val="0017030B"/>
    <w:rsid w:val="00170CC4"/>
    <w:rsid w:val="001710CC"/>
    <w:rsid w:val="001711A3"/>
    <w:rsid w:val="0017145D"/>
    <w:rsid w:val="00172183"/>
    <w:rsid w:val="00172417"/>
    <w:rsid w:val="0017245E"/>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2C52"/>
    <w:rsid w:val="00183CEE"/>
    <w:rsid w:val="00183D23"/>
    <w:rsid w:val="00183D4C"/>
    <w:rsid w:val="00183F6D"/>
    <w:rsid w:val="0018474A"/>
    <w:rsid w:val="00184931"/>
    <w:rsid w:val="00184AFD"/>
    <w:rsid w:val="00184D94"/>
    <w:rsid w:val="00185B57"/>
    <w:rsid w:val="00185C6C"/>
    <w:rsid w:val="001864C8"/>
    <w:rsid w:val="00186638"/>
    <w:rsid w:val="0018670E"/>
    <w:rsid w:val="00186889"/>
    <w:rsid w:val="00186916"/>
    <w:rsid w:val="001869B1"/>
    <w:rsid w:val="001876AA"/>
    <w:rsid w:val="00190C3D"/>
    <w:rsid w:val="001917C7"/>
    <w:rsid w:val="0019219A"/>
    <w:rsid w:val="001925C6"/>
    <w:rsid w:val="0019260A"/>
    <w:rsid w:val="00192E9D"/>
    <w:rsid w:val="0019324B"/>
    <w:rsid w:val="0019381D"/>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63"/>
    <w:rsid w:val="001D0D8B"/>
    <w:rsid w:val="001D0DF6"/>
    <w:rsid w:val="001D2202"/>
    <w:rsid w:val="001D2B03"/>
    <w:rsid w:val="001D32CB"/>
    <w:rsid w:val="001D3AF3"/>
    <w:rsid w:val="001D438E"/>
    <w:rsid w:val="001D457E"/>
    <w:rsid w:val="001D5075"/>
    <w:rsid w:val="001D50A0"/>
    <w:rsid w:val="001D5ACE"/>
    <w:rsid w:val="001D6F49"/>
    <w:rsid w:val="001D7D53"/>
    <w:rsid w:val="001D7D94"/>
    <w:rsid w:val="001D7DDC"/>
    <w:rsid w:val="001E01E4"/>
    <w:rsid w:val="001E0B64"/>
    <w:rsid w:val="001E176F"/>
    <w:rsid w:val="001E1D7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381A"/>
    <w:rsid w:val="001F4DB2"/>
    <w:rsid w:val="001F5276"/>
    <w:rsid w:val="001F59C8"/>
    <w:rsid w:val="001F59D1"/>
    <w:rsid w:val="001F6160"/>
    <w:rsid w:val="001F61DC"/>
    <w:rsid w:val="001F62FE"/>
    <w:rsid w:val="001F7FC2"/>
    <w:rsid w:val="00200A0F"/>
    <w:rsid w:val="00200A62"/>
    <w:rsid w:val="00201D9D"/>
    <w:rsid w:val="00202F4E"/>
    <w:rsid w:val="002031D5"/>
    <w:rsid w:val="00203740"/>
    <w:rsid w:val="00204500"/>
    <w:rsid w:val="002049EC"/>
    <w:rsid w:val="00204A88"/>
    <w:rsid w:val="00205818"/>
    <w:rsid w:val="00205D07"/>
    <w:rsid w:val="00206199"/>
    <w:rsid w:val="00206BD7"/>
    <w:rsid w:val="002106DE"/>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17F"/>
    <w:rsid w:val="00233511"/>
    <w:rsid w:val="0023406A"/>
    <w:rsid w:val="00235394"/>
    <w:rsid w:val="002354BA"/>
    <w:rsid w:val="00235577"/>
    <w:rsid w:val="002355F4"/>
    <w:rsid w:val="00236066"/>
    <w:rsid w:val="0023668D"/>
    <w:rsid w:val="0023725E"/>
    <w:rsid w:val="00237754"/>
    <w:rsid w:val="00240133"/>
    <w:rsid w:val="002406FA"/>
    <w:rsid w:val="00240907"/>
    <w:rsid w:val="00240B51"/>
    <w:rsid w:val="00240E2A"/>
    <w:rsid w:val="0024173C"/>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09B8"/>
    <w:rsid w:val="00251A39"/>
    <w:rsid w:val="00252DB8"/>
    <w:rsid w:val="00253066"/>
    <w:rsid w:val="00253575"/>
    <w:rsid w:val="00253716"/>
    <w:rsid w:val="002537BC"/>
    <w:rsid w:val="00255106"/>
    <w:rsid w:val="00255C58"/>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05D6"/>
    <w:rsid w:val="002713AF"/>
    <w:rsid w:val="00271AC4"/>
    <w:rsid w:val="00272699"/>
    <w:rsid w:val="0027308B"/>
    <w:rsid w:val="00273966"/>
    <w:rsid w:val="00273F53"/>
    <w:rsid w:val="00274687"/>
    <w:rsid w:val="00274E1A"/>
    <w:rsid w:val="00276916"/>
    <w:rsid w:val="002775B1"/>
    <w:rsid w:val="002775B9"/>
    <w:rsid w:val="002775BD"/>
    <w:rsid w:val="00277BAE"/>
    <w:rsid w:val="0028065C"/>
    <w:rsid w:val="00280BC0"/>
    <w:rsid w:val="00280D37"/>
    <w:rsid w:val="00280EF5"/>
    <w:rsid w:val="002811C4"/>
    <w:rsid w:val="00281EE8"/>
    <w:rsid w:val="00281FD3"/>
    <w:rsid w:val="00282213"/>
    <w:rsid w:val="00282280"/>
    <w:rsid w:val="002833CB"/>
    <w:rsid w:val="002835CD"/>
    <w:rsid w:val="00283648"/>
    <w:rsid w:val="00284016"/>
    <w:rsid w:val="002849E3"/>
    <w:rsid w:val="00284C39"/>
    <w:rsid w:val="002852A9"/>
    <w:rsid w:val="002858BF"/>
    <w:rsid w:val="00287357"/>
    <w:rsid w:val="00287AFC"/>
    <w:rsid w:val="002914FA"/>
    <w:rsid w:val="00292C85"/>
    <w:rsid w:val="00293150"/>
    <w:rsid w:val="0029338A"/>
    <w:rsid w:val="002939AF"/>
    <w:rsid w:val="00294491"/>
    <w:rsid w:val="002945D2"/>
    <w:rsid w:val="00294BDE"/>
    <w:rsid w:val="00295538"/>
    <w:rsid w:val="002955B1"/>
    <w:rsid w:val="00296117"/>
    <w:rsid w:val="0029655C"/>
    <w:rsid w:val="002965C8"/>
    <w:rsid w:val="00297A7B"/>
    <w:rsid w:val="002A0060"/>
    <w:rsid w:val="002A0CA6"/>
    <w:rsid w:val="002A0CED"/>
    <w:rsid w:val="002A24D5"/>
    <w:rsid w:val="002A3C06"/>
    <w:rsid w:val="002A40F5"/>
    <w:rsid w:val="002A4CD0"/>
    <w:rsid w:val="002A5BB1"/>
    <w:rsid w:val="002A5DAF"/>
    <w:rsid w:val="002A6217"/>
    <w:rsid w:val="002A69EA"/>
    <w:rsid w:val="002A6A0F"/>
    <w:rsid w:val="002A6F48"/>
    <w:rsid w:val="002A7282"/>
    <w:rsid w:val="002A7DA6"/>
    <w:rsid w:val="002B004E"/>
    <w:rsid w:val="002B1342"/>
    <w:rsid w:val="002B265E"/>
    <w:rsid w:val="002B2857"/>
    <w:rsid w:val="002B2AD5"/>
    <w:rsid w:val="002B373C"/>
    <w:rsid w:val="002B3F82"/>
    <w:rsid w:val="002B431A"/>
    <w:rsid w:val="002B47C9"/>
    <w:rsid w:val="002B4FA8"/>
    <w:rsid w:val="002B516C"/>
    <w:rsid w:val="002B576C"/>
    <w:rsid w:val="002B5E1D"/>
    <w:rsid w:val="002B605A"/>
    <w:rsid w:val="002B60C1"/>
    <w:rsid w:val="002B65B6"/>
    <w:rsid w:val="002B6652"/>
    <w:rsid w:val="002B7141"/>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A51"/>
    <w:rsid w:val="002E7E1C"/>
    <w:rsid w:val="002E7F17"/>
    <w:rsid w:val="002F1208"/>
    <w:rsid w:val="002F158C"/>
    <w:rsid w:val="002F2A00"/>
    <w:rsid w:val="002F34DB"/>
    <w:rsid w:val="002F3E09"/>
    <w:rsid w:val="002F4093"/>
    <w:rsid w:val="002F5636"/>
    <w:rsid w:val="002F6181"/>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1363"/>
    <w:rsid w:val="003118E6"/>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0F76"/>
    <w:rsid w:val="00381D24"/>
    <w:rsid w:val="00382530"/>
    <w:rsid w:val="00382564"/>
    <w:rsid w:val="00383E37"/>
    <w:rsid w:val="00383EAD"/>
    <w:rsid w:val="00383F0A"/>
    <w:rsid w:val="003845E6"/>
    <w:rsid w:val="00384B50"/>
    <w:rsid w:val="00384E9B"/>
    <w:rsid w:val="00386DD0"/>
    <w:rsid w:val="00387FAA"/>
    <w:rsid w:val="00390186"/>
    <w:rsid w:val="003906CC"/>
    <w:rsid w:val="00391265"/>
    <w:rsid w:val="00391ACE"/>
    <w:rsid w:val="00392154"/>
    <w:rsid w:val="00393042"/>
    <w:rsid w:val="003938BA"/>
    <w:rsid w:val="00393F97"/>
    <w:rsid w:val="00394AD5"/>
    <w:rsid w:val="00395EA4"/>
    <w:rsid w:val="00395FC0"/>
    <w:rsid w:val="003962DC"/>
    <w:rsid w:val="003963D4"/>
    <w:rsid w:val="0039642D"/>
    <w:rsid w:val="0039722A"/>
    <w:rsid w:val="003977E0"/>
    <w:rsid w:val="003A02EE"/>
    <w:rsid w:val="003A15A3"/>
    <w:rsid w:val="003A1616"/>
    <w:rsid w:val="003A1D62"/>
    <w:rsid w:val="003A1DE4"/>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E53"/>
    <w:rsid w:val="003B326A"/>
    <w:rsid w:val="003B3EA7"/>
    <w:rsid w:val="003B40B6"/>
    <w:rsid w:val="003B56DB"/>
    <w:rsid w:val="003B5BF0"/>
    <w:rsid w:val="003B689E"/>
    <w:rsid w:val="003B6DAA"/>
    <w:rsid w:val="003B755E"/>
    <w:rsid w:val="003B7CB1"/>
    <w:rsid w:val="003C0F1E"/>
    <w:rsid w:val="003C17A6"/>
    <w:rsid w:val="003C228E"/>
    <w:rsid w:val="003C2F26"/>
    <w:rsid w:val="003C382A"/>
    <w:rsid w:val="003C4139"/>
    <w:rsid w:val="003C51E7"/>
    <w:rsid w:val="003C5632"/>
    <w:rsid w:val="003C577A"/>
    <w:rsid w:val="003C5E62"/>
    <w:rsid w:val="003C637D"/>
    <w:rsid w:val="003C6893"/>
    <w:rsid w:val="003C6D61"/>
    <w:rsid w:val="003C6DE2"/>
    <w:rsid w:val="003C745A"/>
    <w:rsid w:val="003C779C"/>
    <w:rsid w:val="003C7EB9"/>
    <w:rsid w:val="003D015E"/>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5293"/>
    <w:rsid w:val="003E5AD7"/>
    <w:rsid w:val="003E5E36"/>
    <w:rsid w:val="003E618E"/>
    <w:rsid w:val="003E6786"/>
    <w:rsid w:val="003E6E28"/>
    <w:rsid w:val="003E799D"/>
    <w:rsid w:val="003E7B6B"/>
    <w:rsid w:val="003F0052"/>
    <w:rsid w:val="003F0B04"/>
    <w:rsid w:val="003F0C5E"/>
    <w:rsid w:val="003F197C"/>
    <w:rsid w:val="003F1C1B"/>
    <w:rsid w:val="003F1F8C"/>
    <w:rsid w:val="003F2903"/>
    <w:rsid w:val="003F3500"/>
    <w:rsid w:val="003F35BC"/>
    <w:rsid w:val="003F4651"/>
    <w:rsid w:val="003F55F5"/>
    <w:rsid w:val="003F5755"/>
    <w:rsid w:val="003F5A20"/>
    <w:rsid w:val="003F698D"/>
    <w:rsid w:val="003F6BBB"/>
    <w:rsid w:val="003F6D81"/>
    <w:rsid w:val="003F73BD"/>
    <w:rsid w:val="003F79EE"/>
    <w:rsid w:val="003F7A4F"/>
    <w:rsid w:val="003F7D75"/>
    <w:rsid w:val="00400C5E"/>
    <w:rsid w:val="00400DFD"/>
    <w:rsid w:val="00401065"/>
    <w:rsid w:val="00401144"/>
    <w:rsid w:val="00401631"/>
    <w:rsid w:val="00401D92"/>
    <w:rsid w:val="004025B7"/>
    <w:rsid w:val="00402BFA"/>
    <w:rsid w:val="004034DD"/>
    <w:rsid w:val="004035B3"/>
    <w:rsid w:val="004040DC"/>
    <w:rsid w:val="004041A0"/>
    <w:rsid w:val="0040422F"/>
    <w:rsid w:val="00404831"/>
    <w:rsid w:val="00404D52"/>
    <w:rsid w:val="004056DC"/>
    <w:rsid w:val="00405C08"/>
    <w:rsid w:val="00406840"/>
    <w:rsid w:val="00407661"/>
    <w:rsid w:val="00407CE5"/>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2089F"/>
    <w:rsid w:val="004217E9"/>
    <w:rsid w:val="00421F77"/>
    <w:rsid w:val="004221FA"/>
    <w:rsid w:val="004225C2"/>
    <w:rsid w:val="00422725"/>
    <w:rsid w:val="00422B3A"/>
    <w:rsid w:val="00422E8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78F"/>
    <w:rsid w:val="00434DC1"/>
    <w:rsid w:val="004350F4"/>
    <w:rsid w:val="004352BD"/>
    <w:rsid w:val="00437238"/>
    <w:rsid w:val="00437571"/>
    <w:rsid w:val="00437A80"/>
    <w:rsid w:val="00440CEE"/>
    <w:rsid w:val="004412A0"/>
    <w:rsid w:val="004415D2"/>
    <w:rsid w:val="00441C02"/>
    <w:rsid w:val="0044484E"/>
    <w:rsid w:val="00445047"/>
    <w:rsid w:val="004458DA"/>
    <w:rsid w:val="00445B2C"/>
    <w:rsid w:val="00445CF2"/>
    <w:rsid w:val="0044710C"/>
    <w:rsid w:val="00447167"/>
    <w:rsid w:val="00447F7B"/>
    <w:rsid w:val="00450CDE"/>
    <w:rsid w:val="00450DD1"/>
    <w:rsid w:val="00450F27"/>
    <w:rsid w:val="00451061"/>
    <w:rsid w:val="004510E5"/>
    <w:rsid w:val="00451B0F"/>
    <w:rsid w:val="004526B7"/>
    <w:rsid w:val="004540EF"/>
    <w:rsid w:val="00455DAC"/>
    <w:rsid w:val="004562D0"/>
    <w:rsid w:val="00456819"/>
    <w:rsid w:val="00456A75"/>
    <w:rsid w:val="004573B0"/>
    <w:rsid w:val="004574B1"/>
    <w:rsid w:val="00457F1A"/>
    <w:rsid w:val="00460D49"/>
    <w:rsid w:val="004610E2"/>
    <w:rsid w:val="00461E39"/>
    <w:rsid w:val="00462D3A"/>
    <w:rsid w:val="00462FF2"/>
    <w:rsid w:val="004630B2"/>
    <w:rsid w:val="00463521"/>
    <w:rsid w:val="004635AA"/>
    <w:rsid w:val="0046389C"/>
    <w:rsid w:val="00463C86"/>
    <w:rsid w:val="00466115"/>
    <w:rsid w:val="00466BDC"/>
    <w:rsid w:val="00466F1A"/>
    <w:rsid w:val="00467C0C"/>
    <w:rsid w:val="00471125"/>
    <w:rsid w:val="0047131D"/>
    <w:rsid w:val="00472464"/>
    <w:rsid w:val="00473364"/>
    <w:rsid w:val="00473CEB"/>
    <w:rsid w:val="00473DEB"/>
    <w:rsid w:val="0047437A"/>
    <w:rsid w:val="0047460A"/>
    <w:rsid w:val="00474927"/>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7100"/>
    <w:rsid w:val="00497A49"/>
    <w:rsid w:val="004A0559"/>
    <w:rsid w:val="004A076C"/>
    <w:rsid w:val="004A12F2"/>
    <w:rsid w:val="004A1345"/>
    <w:rsid w:val="004A195D"/>
    <w:rsid w:val="004A1BAA"/>
    <w:rsid w:val="004A2094"/>
    <w:rsid w:val="004A25F9"/>
    <w:rsid w:val="004A2B5D"/>
    <w:rsid w:val="004A2C62"/>
    <w:rsid w:val="004A35B6"/>
    <w:rsid w:val="004A3B52"/>
    <w:rsid w:val="004A3C55"/>
    <w:rsid w:val="004A495F"/>
    <w:rsid w:val="004A4DF7"/>
    <w:rsid w:val="004A5750"/>
    <w:rsid w:val="004A57B3"/>
    <w:rsid w:val="004A5898"/>
    <w:rsid w:val="004A6334"/>
    <w:rsid w:val="004A68A8"/>
    <w:rsid w:val="004A749E"/>
    <w:rsid w:val="004A7544"/>
    <w:rsid w:val="004B137F"/>
    <w:rsid w:val="004B15A7"/>
    <w:rsid w:val="004B1758"/>
    <w:rsid w:val="004B1A7D"/>
    <w:rsid w:val="004B1BF3"/>
    <w:rsid w:val="004B1E9B"/>
    <w:rsid w:val="004B23C6"/>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C0167"/>
    <w:rsid w:val="004C1835"/>
    <w:rsid w:val="004C1997"/>
    <w:rsid w:val="004C1D2F"/>
    <w:rsid w:val="004C1E2F"/>
    <w:rsid w:val="004C2256"/>
    <w:rsid w:val="004C25D3"/>
    <w:rsid w:val="004C2E56"/>
    <w:rsid w:val="004C3146"/>
    <w:rsid w:val="004C329B"/>
    <w:rsid w:val="004C3653"/>
    <w:rsid w:val="004C453F"/>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A8C"/>
    <w:rsid w:val="004D5207"/>
    <w:rsid w:val="004D681A"/>
    <w:rsid w:val="004D773A"/>
    <w:rsid w:val="004E010B"/>
    <w:rsid w:val="004E0A5D"/>
    <w:rsid w:val="004E2085"/>
    <w:rsid w:val="004E2659"/>
    <w:rsid w:val="004E2B2E"/>
    <w:rsid w:val="004E2EB8"/>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71B4"/>
    <w:rsid w:val="00507390"/>
    <w:rsid w:val="00507687"/>
    <w:rsid w:val="005104B1"/>
    <w:rsid w:val="00510D52"/>
    <w:rsid w:val="00510DF9"/>
    <w:rsid w:val="005111B1"/>
    <w:rsid w:val="005117A9"/>
    <w:rsid w:val="00511CF2"/>
    <w:rsid w:val="00511F57"/>
    <w:rsid w:val="005122E9"/>
    <w:rsid w:val="00512871"/>
    <w:rsid w:val="005137A1"/>
    <w:rsid w:val="00513889"/>
    <w:rsid w:val="0051574E"/>
    <w:rsid w:val="00515CBE"/>
    <w:rsid w:val="00515E2B"/>
    <w:rsid w:val="00516C3D"/>
    <w:rsid w:val="005176FF"/>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EA0"/>
    <w:rsid w:val="00530FBE"/>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786A"/>
    <w:rsid w:val="00550323"/>
    <w:rsid w:val="00550921"/>
    <w:rsid w:val="00550E59"/>
    <w:rsid w:val="00551B1C"/>
    <w:rsid w:val="00552C83"/>
    <w:rsid w:val="00552EE0"/>
    <w:rsid w:val="00553909"/>
    <w:rsid w:val="00553F8F"/>
    <w:rsid w:val="0055446C"/>
    <w:rsid w:val="00555172"/>
    <w:rsid w:val="00556236"/>
    <w:rsid w:val="005571FF"/>
    <w:rsid w:val="005573FC"/>
    <w:rsid w:val="00557EA3"/>
    <w:rsid w:val="00557F1C"/>
    <w:rsid w:val="005601A6"/>
    <w:rsid w:val="005602A3"/>
    <w:rsid w:val="0056087F"/>
    <w:rsid w:val="00560D67"/>
    <w:rsid w:val="00560D95"/>
    <w:rsid w:val="00560F9E"/>
    <w:rsid w:val="00561F6B"/>
    <w:rsid w:val="00562055"/>
    <w:rsid w:val="005628A9"/>
    <w:rsid w:val="00563596"/>
    <w:rsid w:val="00563E6A"/>
    <w:rsid w:val="00563EB2"/>
    <w:rsid w:val="0056437C"/>
    <w:rsid w:val="00564473"/>
    <w:rsid w:val="00564B83"/>
    <w:rsid w:val="005656F4"/>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511"/>
    <w:rsid w:val="005849D0"/>
    <w:rsid w:val="0058500D"/>
    <w:rsid w:val="0058519C"/>
    <w:rsid w:val="00586522"/>
    <w:rsid w:val="00586BAB"/>
    <w:rsid w:val="00586C71"/>
    <w:rsid w:val="00586F70"/>
    <w:rsid w:val="005875CC"/>
    <w:rsid w:val="00587BCC"/>
    <w:rsid w:val="00587C8A"/>
    <w:rsid w:val="00587E20"/>
    <w:rsid w:val="005903A6"/>
    <w:rsid w:val="005906CF"/>
    <w:rsid w:val="00590BE7"/>
    <w:rsid w:val="00590DB7"/>
    <w:rsid w:val="0059149A"/>
    <w:rsid w:val="00591804"/>
    <w:rsid w:val="00592446"/>
    <w:rsid w:val="005925B6"/>
    <w:rsid w:val="00593536"/>
    <w:rsid w:val="0059353A"/>
    <w:rsid w:val="0059355D"/>
    <w:rsid w:val="00593A6D"/>
    <w:rsid w:val="005942DF"/>
    <w:rsid w:val="00594372"/>
    <w:rsid w:val="00594452"/>
    <w:rsid w:val="005948D5"/>
    <w:rsid w:val="00594B59"/>
    <w:rsid w:val="00595577"/>
    <w:rsid w:val="005956EE"/>
    <w:rsid w:val="00595ADD"/>
    <w:rsid w:val="00595D30"/>
    <w:rsid w:val="0059681A"/>
    <w:rsid w:val="00597533"/>
    <w:rsid w:val="005975A4"/>
    <w:rsid w:val="00597CD9"/>
    <w:rsid w:val="00597D73"/>
    <w:rsid w:val="00597F52"/>
    <w:rsid w:val="005A083E"/>
    <w:rsid w:val="005A141A"/>
    <w:rsid w:val="005A1C22"/>
    <w:rsid w:val="005A1C89"/>
    <w:rsid w:val="005A2D68"/>
    <w:rsid w:val="005A2EB9"/>
    <w:rsid w:val="005A30C2"/>
    <w:rsid w:val="005A31C3"/>
    <w:rsid w:val="005A33ED"/>
    <w:rsid w:val="005A354B"/>
    <w:rsid w:val="005A4311"/>
    <w:rsid w:val="005A44FC"/>
    <w:rsid w:val="005A55BE"/>
    <w:rsid w:val="005A59B9"/>
    <w:rsid w:val="005A5CAF"/>
    <w:rsid w:val="005A652D"/>
    <w:rsid w:val="005A68A2"/>
    <w:rsid w:val="005A6954"/>
    <w:rsid w:val="005A76C4"/>
    <w:rsid w:val="005B0DC1"/>
    <w:rsid w:val="005B15AB"/>
    <w:rsid w:val="005B19E6"/>
    <w:rsid w:val="005B25A6"/>
    <w:rsid w:val="005B2624"/>
    <w:rsid w:val="005B2755"/>
    <w:rsid w:val="005B3B73"/>
    <w:rsid w:val="005B45DD"/>
    <w:rsid w:val="005B4802"/>
    <w:rsid w:val="005B541E"/>
    <w:rsid w:val="005B58DA"/>
    <w:rsid w:val="005B5C4C"/>
    <w:rsid w:val="005B6425"/>
    <w:rsid w:val="005B6508"/>
    <w:rsid w:val="005B7067"/>
    <w:rsid w:val="005C00A5"/>
    <w:rsid w:val="005C032B"/>
    <w:rsid w:val="005C0ABA"/>
    <w:rsid w:val="005C0B60"/>
    <w:rsid w:val="005C12AB"/>
    <w:rsid w:val="005C12AC"/>
    <w:rsid w:val="005C1A44"/>
    <w:rsid w:val="005C1CF1"/>
    <w:rsid w:val="005C1EA6"/>
    <w:rsid w:val="005C2045"/>
    <w:rsid w:val="005C29AE"/>
    <w:rsid w:val="005C311C"/>
    <w:rsid w:val="005C3758"/>
    <w:rsid w:val="005C3B00"/>
    <w:rsid w:val="005C41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78DE"/>
    <w:rsid w:val="005E7AB0"/>
    <w:rsid w:val="005F01A8"/>
    <w:rsid w:val="005F1BDD"/>
    <w:rsid w:val="005F2145"/>
    <w:rsid w:val="005F2336"/>
    <w:rsid w:val="005F3258"/>
    <w:rsid w:val="005F3C65"/>
    <w:rsid w:val="005F3FC1"/>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4F1"/>
    <w:rsid w:val="00604B4B"/>
    <w:rsid w:val="00604DB3"/>
    <w:rsid w:val="00606BD4"/>
    <w:rsid w:val="006101EB"/>
    <w:rsid w:val="006106E0"/>
    <w:rsid w:val="0061112C"/>
    <w:rsid w:val="00611BB9"/>
    <w:rsid w:val="00612DB9"/>
    <w:rsid w:val="00613CB3"/>
    <w:rsid w:val="00613EEF"/>
    <w:rsid w:val="006140A4"/>
    <w:rsid w:val="0061412B"/>
    <w:rsid w:val="006144A1"/>
    <w:rsid w:val="0061467D"/>
    <w:rsid w:val="00614DE6"/>
    <w:rsid w:val="00614EC1"/>
    <w:rsid w:val="0061500F"/>
    <w:rsid w:val="006152C9"/>
    <w:rsid w:val="00615EBB"/>
    <w:rsid w:val="00615FE6"/>
    <w:rsid w:val="00616096"/>
    <w:rsid w:val="006160A2"/>
    <w:rsid w:val="00616CB5"/>
    <w:rsid w:val="00617137"/>
    <w:rsid w:val="00620215"/>
    <w:rsid w:val="00621286"/>
    <w:rsid w:val="006217D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744"/>
    <w:rsid w:val="00640E77"/>
    <w:rsid w:val="006412DC"/>
    <w:rsid w:val="00641CEB"/>
    <w:rsid w:val="0064228A"/>
    <w:rsid w:val="00642BC6"/>
    <w:rsid w:val="006433CE"/>
    <w:rsid w:val="00643FFE"/>
    <w:rsid w:val="00644429"/>
    <w:rsid w:val="00644790"/>
    <w:rsid w:val="006447E1"/>
    <w:rsid w:val="0064588F"/>
    <w:rsid w:val="00645E9E"/>
    <w:rsid w:val="00646D40"/>
    <w:rsid w:val="00647378"/>
    <w:rsid w:val="006501AF"/>
    <w:rsid w:val="00650394"/>
    <w:rsid w:val="00650DDE"/>
    <w:rsid w:val="00652F52"/>
    <w:rsid w:val="00653950"/>
    <w:rsid w:val="0065505B"/>
    <w:rsid w:val="00655C71"/>
    <w:rsid w:val="006564EA"/>
    <w:rsid w:val="00656F52"/>
    <w:rsid w:val="006572A9"/>
    <w:rsid w:val="006578A0"/>
    <w:rsid w:val="00661305"/>
    <w:rsid w:val="006614D0"/>
    <w:rsid w:val="006618A2"/>
    <w:rsid w:val="00661F21"/>
    <w:rsid w:val="0066304C"/>
    <w:rsid w:val="00663B47"/>
    <w:rsid w:val="00664148"/>
    <w:rsid w:val="00664184"/>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0BF"/>
    <w:rsid w:val="00687BF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12"/>
    <w:rsid w:val="006A6D23"/>
    <w:rsid w:val="006A6F53"/>
    <w:rsid w:val="006A70CC"/>
    <w:rsid w:val="006A7B7B"/>
    <w:rsid w:val="006A7F0B"/>
    <w:rsid w:val="006B21B3"/>
    <w:rsid w:val="006B25DE"/>
    <w:rsid w:val="006B2F4B"/>
    <w:rsid w:val="006B2F4F"/>
    <w:rsid w:val="006B3707"/>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686"/>
    <w:rsid w:val="006C48F7"/>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149E"/>
    <w:rsid w:val="006F1A23"/>
    <w:rsid w:val="006F216B"/>
    <w:rsid w:val="006F25A1"/>
    <w:rsid w:val="006F28C6"/>
    <w:rsid w:val="006F35CB"/>
    <w:rsid w:val="006F38B4"/>
    <w:rsid w:val="006F3FBD"/>
    <w:rsid w:val="006F4A2C"/>
    <w:rsid w:val="006F50F6"/>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02E8"/>
    <w:rsid w:val="00710D5C"/>
    <w:rsid w:val="00711D88"/>
    <w:rsid w:val="007130A2"/>
    <w:rsid w:val="00713469"/>
    <w:rsid w:val="00713542"/>
    <w:rsid w:val="00713B36"/>
    <w:rsid w:val="00713CCF"/>
    <w:rsid w:val="00714126"/>
    <w:rsid w:val="0071488F"/>
    <w:rsid w:val="00715463"/>
    <w:rsid w:val="007157CB"/>
    <w:rsid w:val="00716737"/>
    <w:rsid w:val="00716B2E"/>
    <w:rsid w:val="00716DC0"/>
    <w:rsid w:val="00717490"/>
    <w:rsid w:val="00717700"/>
    <w:rsid w:val="00717728"/>
    <w:rsid w:val="00717CE1"/>
    <w:rsid w:val="00720CF2"/>
    <w:rsid w:val="00721BC2"/>
    <w:rsid w:val="0072213E"/>
    <w:rsid w:val="00723264"/>
    <w:rsid w:val="00723A12"/>
    <w:rsid w:val="00723DC8"/>
    <w:rsid w:val="0072443D"/>
    <w:rsid w:val="0072455F"/>
    <w:rsid w:val="007259DF"/>
    <w:rsid w:val="0072601E"/>
    <w:rsid w:val="007263D0"/>
    <w:rsid w:val="00726495"/>
    <w:rsid w:val="00727A50"/>
    <w:rsid w:val="00727BFA"/>
    <w:rsid w:val="00727BFE"/>
    <w:rsid w:val="00727CC4"/>
    <w:rsid w:val="007304C0"/>
    <w:rsid w:val="00730655"/>
    <w:rsid w:val="00730881"/>
    <w:rsid w:val="00730D20"/>
    <w:rsid w:val="00731C90"/>
    <w:rsid w:val="00731D77"/>
    <w:rsid w:val="00732360"/>
    <w:rsid w:val="00733675"/>
    <w:rsid w:val="0073390A"/>
    <w:rsid w:val="00733E81"/>
    <w:rsid w:val="00734E64"/>
    <w:rsid w:val="007351AA"/>
    <w:rsid w:val="007354BB"/>
    <w:rsid w:val="00735D8B"/>
    <w:rsid w:val="007361E7"/>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97B"/>
    <w:rsid w:val="00757E8F"/>
    <w:rsid w:val="00763405"/>
    <w:rsid w:val="0076399C"/>
    <w:rsid w:val="007653EA"/>
    <w:rsid w:val="007655D5"/>
    <w:rsid w:val="00765B88"/>
    <w:rsid w:val="007667D8"/>
    <w:rsid w:val="00766A7B"/>
    <w:rsid w:val="00766E3C"/>
    <w:rsid w:val="00766E7E"/>
    <w:rsid w:val="007672E8"/>
    <w:rsid w:val="007672E9"/>
    <w:rsid w:val="00767D2D"/>
    <w:rsid w:val="00767F8E"/>
    <w:rsid w:val="0077054D"/>
    <w:rsid w:val="00771935"/>
    <w:rsid w:val="00772D53"/>
    <w:rsid w:val="00773469"/>
    <w:rsid w:val="00773CC6"/>
    <w:rsid w:val="007748DE"/>
    <w:rsid w:val="00775053"/>
    <w:rsid w:val="00775517"/>
    <w:rsid w:val="00775F49"/>
    <w:rsid w:val="007763C1"/>
    <w:rsid w:val="00776DAA"/>
    <w:rsid w:val="00777618"/>
    <w:rsid w:val="00777E82"/>
    <w:rsid w:val="0078017E"/>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414D"/>
    <w:rsid w:val="00784258"/>
    <w:rsid w:val="007842B9"/>
    <w:rsid w:val="0078450F"/>
    <w:rsid w:val="00785529"/>
    <w:rsid w:val="00785683"/>
    <w:rsid w:val="00785DCE"/>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83"/>
    <w:rsid w:val="007970DC"/>
    <w:rsid w:val="00797D53"/>
    <w:rsid w:val="00797DF9"/>
    <w:rsid w:val="00797E1A"/>
    <w:rsid w:val="00797F1A"/>
    <w:rsid w:val="007A016C"/>
    <w:rsid w:val="007A0571"/>
    <w:rsid w:val="007A057E"/>
    <w:rsid w:val="007A0637"/>
    <w:rsid w:val="007A0E53"/>
    <w:rsid w:val="007A105E"/>
    <w:rsid w:val="007A13F1"/>
    <w:rsid w:val="007A1EAA"/>
    <w:rsid w:val="007A20A3"/>
    <w:rsid w:val="007A2C25"/>
    <w:rsid w:val="007A3370"/>
    <w:rsid w:val="007A35A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F2A"/>
    <w:rsid w:val="007B43F5"/>
    <w:rsid w:val="007B4916"/>
    <w:rsid w:val="007B4969"/>
    <w:rsid w:val="007B4E13"/>
    <w:rsid w:val="007B5100"/>
    <w:rsid w:val="007B52BD"/>
    <w:rsid w:val="007B55BA"/>
    <w:rsid w:val="007B5728"/>
    <w:rsid w:val="007B5A43"/>
    <w:rsid w:val="007B5B17"/>
    <w:rsid w:val="007B5D9E"/>
    <w:rsid w:val="007B6D58"/>
    <w:rsid w:val="007B709B"/>
    <w:rsid w:val="007B7C7C"/>
    <w:rsid w:val="007C1343"/>
    <w:rsid w:val="007C15C4"/>
    <w:rsid w:val="007C18AC"/>
    <w:rsid w:val="007C1F02"/>
    <w:rsid w:val="007C2C6A"/>
    <w:rsid w:val="007C3196"/>
    <w:rsid w:val="007C355F"/>
    <w:rsid w:val="007C3F3D"/>
    <w:rsid w:val="007C45EB"/>
    <w:rsid w:val="007C5111"/>
    <w:rsid w:val="007C513E"/>
    <w:rsid w:val="007C548B"/>
    <w:rsid w:val="007C5EF1"/>
    <w:rsid w:val="007C6064"/>
    <w:rsid w:val="007C7804"/>
    <w:rsid w:val="007C7BF5"/>
    <w:rsid w:val="007C7E7B"/>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852"/>
    <w:rsid w:val="007E20FC"/>
    <w:rsid w:val="007E23DF"/>
    <w:rsid w:val="007E24C3"/>
    <w:rsid w:val="007E28BC"/>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7256"/>
    <w:rsid w:val="007F7B99"/>
    <w:rsid w:val="008005EE"/>
    <w:rsid w:val="00800802"/>
    <w:rsid w:val="00801162"/>
    <w:rsid w:val="00801ABB"/>
    <w:rsid w:val="00801E82"/>
    <w:rsid w:val="0080213D"/>
    <w:rsid w:val="008022C9"/>
    <w:rsid w:val="00802BBB"/>
    <w:rsid w:val="00803F6B"/>
    <w:rsid w:val="008049FC"/>
    <w:rsid w:val="00805568"/>
    <w:rsid w:val="008058A4"/>
    <w:rsid w:val="00805BE8"/>
    <w:rsid w:val="00806EEF"/>
    <w:rsid w:val="00807042"/>
    <w:rsid w:val="008071D4"/>
    <w:rsid w:val="0080721B"/>
    <w:rsid w:val="0080732C"/>
    <w:rsid w:val="00810057"/>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A45"/>
    <w:rsid w:val="00830118"/>
    <w:rsid w:val="0083095E"/>
    <w:rsid w:val="00830B71"/>
    <w:rsid w:val="008321B4"/>
    <w:rsid w:val="00832F7B"/>
    <w:rsid w:val="00833E77"/>
    <w:rsid w:val="00834B00"/>
    <w:rsid w:val="0083568B"/>
    <w:rsid w:val="0083598F"/>
    <w:rsid w:val="0083605C"/>
    <w:rsid w:val="0083668A"/>
    <w:rsid w:val="00837458"/>
    <w:rsid w:val="00837AAE"/>
    <w:rsid w:val="00837EE5"/>
    <w:rsid w:val="008406C3"/>
    <w:rsid w:val="00840EAE"/>
    <w:rsid w:val="00841BDE"/>
    <w:rsid w:val="00841E13"/>
    <w:rsid w:val="008429AD"/>
    <w:rsid w:val="008429DB"/>
    <w:rsid w:val="008433FC"/>
    <w:rsid w:val="0084361A"/>
    <w:rsid w:val="008448C2"/>
    <w:rsid w:val="0084504B"/>
    <w:rsid w:val="00845CF1"/>
    <w:rsid w:val="0084624E"/>
    <w:rsid w:val="00846A1D"/>
    <w:rsid w:val="0084734A"/>
    <w:rsid w:val="0084739F"/>
    <w:rsid w:val="0084769F"/>
    <w:rsid w:val="00847A53"/>
    <w:rsid w:val="00847A5D"/>
    <w:rsid w:val="00847C88"/>
    <w:rsid w:val="00850C75"/>
    <w:rsid w:val="00850D01"/>
    <w:rsid w:val="00850E39"/>
    <w:rsid w:val="00851FD9"/>
    <w:rsid w:val="00852500"/>
    <w:rsid w:val="00853281"/>
    <w:rsid w:val="008533DE"/>
    <w:rsid w:val="0085477A"/>
    <w:rsid w:val="00855107"/>
    <w:rsid w:val="00855173"/>
    <w:rsid w:val="0085541C"/>
    <w:rsid w:val="008557D9"/>
    <w:rsid w:val="00855BF7"/>
    <w:rsid w:val="0085600A"/>
    <w:rsid w:val="00856214"/>
    <w:rsid w:val="008565A9"/>
    <w:rsid w:val="008566EF"/>
    <w:rsid w:val="00856F42"/>
    <w:rsid w:val="008573E3"/>
    <w:rsid w:val="00857EA9"/>
    <w:rsid w:val="00857F79"/>
    <w:rsid w:val="00860170"/>
    <w:rsid w:val="008609D9"/>
    <w:rsid w:val="00862089"/>
    <w:rsid w:val="0086367C"/>
    <w:rsid w:val="00863D99"/>
    <w:rsid w:val="00863E45"/>
    <w:rsid w:val="00864475"/>
    <w:rsid w:val="0086485C"/>
    <w:rsid w:val="00864AE8"/>
    <w:rsid w:val="008650CE"/>
    <w:rsid w:val="00866764"/>
    <w:rsid w:val="00866D5B"/>
    <w:rsid w:val="00866FF5"/>
    <w:rsid w:val="0086797F"/>
    <w:rsid w:val="00870297"/>
    <w:rsid w:val="00870AD4"/>
    <w:rsid w:val="008711FF"/>
    <w:rsid w:val="00871286"/>
    <w:rsid w:val="008712D0"/>
    <w:rsid w:val="0087159E"/>
    <w:rsid w:val="00871737"/>
    <w:rsid w:val="00871F69"/>
    <w:rsid w:val="008720B1"/>
    <w:rsid w:val="00872792"/>
    <w:rsid w:val="0087280D"/>
    <w:rsid w:val="008729F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0B5F"/>
    <w:rsid w:val="00881020"/>
    <w:rsid w:val="008814B3"/>
    <w:rsid w:val="0088230C"/>
    <w:rsid w:val="00882ACE"/>
    <w:rsid w:val="00882CEB"/>
    <w:rsid w:val="00882E30"/>
    <w:rsid w:val="00883724"/>
    <w:rsid w:val="00883A6C"/>
    <w:rsid w:val="00883C72"/>
    <w:rsid w:val="00884065"/>
    <w:rsid w:val="00884BAF"/>
    <w:rsid w:val="0088535F"/>
    <w:rsid w:val="0088544C"/>
    <w:rsid w:val="00886D1F"/>
    <w:rsid w:val="00886EFC"/>
    <w:rsid w:val="0089034C"/>
    <w:rsid w:val="00890F30"/>
    <w:rsid w:val="0089156A"/>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11B"/>
    <w:rsid w:val="008A32CB"/>
    <w:rsid w:val="008A3B7E"/>
    <w:rsid w:val="008A3D54"/>
    <w:rsid w:val="008A41E1"/>
    <w:rsid w:val="008A469F"/>
    <w:rsid w:val="008A5D8C"/>
    <w:rsid w:val="008A6763"/>
    <w:rsid w:val="008A6B46"/>
    <w:rsid w:val="008A6EDA"/>
    <w:rsid w:val="008A706B"/>
    <w:rsid w:val="008A750D"/>
    <w:rsid w:val="008B1001"/>
    <w:rsid w:val="008B1B36"/>
    <w:rsid w:val="008B1E92"/>
    <w:rsid w:val="008B2D38"/>
    <w:rsid w:val="008B3194"/>
    <w:rsid w:val="008B402C"/>
    <w:rsid w:val="008B44E6"/>
    <w:rsid w:val="008B45E5"/>
    <w:rsid w:val="008B4809"/>
    <w:rsid w:val="008B4FF4"/>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F15"/>
    <w:rsid w:val="008C3F77"/>
    <w:rsid w:val="008C47BD"/>
    <w:rsid w:val="008C52D2"/>
    <w:rsid w:val="008C5C63"/>
    <w:rsid w:val="008C5F6F"/>
    <w:rsid w:val="008C60E9"/>
    <w:rsid w:val="008C616E"/>
    <w:rsid w:val="008C64D9"/>
    <w:rsid w:val="008C744E"/>
    <w:rsid w:val="008D04E5"/>
    <w:rsid w:val="008D11EF"/>
    <w:rsid w:val="008D1977"/>
    <w:rsid w:val="008D1B7C"/>
    <w:rsid w:val="008D37B6"/>
    <w:rsid w:val="008D42AB"/>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51E2"/>
    <w:rsid w:val="008E53EE"/>
    <w:rsid w:val="008E568C"/>
    <w:rsid w:val="008E5EAF"/>
    <w:rsid w:val="008E6D82"/>
    <w:rsid w:val="008E7F83"/>
    <w:rsid w:val="008F025A"/>
    <w:rsid w:val="008F0E0E"/>
    <w:rsid w:val="008F13D8"/>
    <w:rsid w:val="008F1558"/>
    <w:rsid w:val="008F2585"/>
    <w:rsid w:val="008F27BB"/>
    <w:rsid w:val="008F3151"/>
    <w:rsid w:val="008F4DD1"/>
    <w:rsid w:val="008F5A01"/>
    <w:rsid w:val="008F6056"/>
    <w:rsid w:val="008F67BE"/>
    <w:rsid w:val="008F6B44"/>
    <w:rsid w:val="008F6BE2"/>
    <w:rsid w:val="008F6CC1"/>
    <w:rsid w:val="008F6E56"/>
    <w:rsid w:val="008F7430"/>
    <w:rsid w:val="00900DDC"/>
    <w:rsid w:val="00900FEB"/>
    <w:rsid w:val="009013F0"/>
    <w:rsid w:val="00902C07"/>
    <w:rsid w:val="00902FC6"/>
    <w:rsid w:val="009033A1"/>
    <w:rsid w:val="00903667"/>
    <w:rsid w:val="009039A2"/>
    <w:rsid w:val="00903D4C"/>
    <w:rsid w:val="00903F33"/>
    <w:rsid w:val="00904EF2"/>
    <w:rsid w:val="0090522B"/>
    <w:rsid w:val="00905804"/>
    <w:rsid w:val="00905955"/>
    <w:rsid w:val="00905A69"/>
    <w:rsid w:val="00906756"/>
    <w:rsid w:val="00906757"/>
    <w:rsid w:val="009101E2"/>
    <w:rsid w:val="00910D78"/>
    <w:rsid w:val="00911087"/>
    <w:rsid w:val="009115C4"/>
    <w:rsid w:val="00911C4A"/>
    <w:rsid w:val="00911FF4"/>
    <w:rsid w:val="00912C58"/>
    <w:rsid w:val="00913D9F"/>
    <w:rsid w:val="009142F7"/>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30F8"/>
    <w:rsid w:val="00923753"/>
    <w:rsid w:val="00923897"/>
    <w:rsid w:val="00923AAA"/>
    <w:rsid w:val="00923BE3"/>
    <w:rsid w:val="00924514"/>
    <w:rsid w:val="00924633"/>
    <w:rsid w:val="009246FA"/>
    <w:rsid w:val="00924F7A"/>
    <w:rsid w:val="00925D09"/>
    <w:rsid w:val="00926781"/>
    <w:rsid w:val="00926C3C"/>
    <w:rsid w:val="00927316"/>
    <w:rsid w:val="0093049F"/>
    <w:rsid w:val="009305EB"/>
    <w:rsid w:val="00931B10"/>
    <w:rsid w:val="00931CEC"/>
    <w:rsid w:val="0093276D"/>
    <w:rsid w:val="00932EA3"/>
    <w:rsid w:val="00932F75"/>
    <w:rsid w:val="00933591"/>
    <w:rsid w:val="00933700"/>
    <w:rsid w:val="00933C66"/>
    <w:rsid w:val="00933D12"/>
    <w:rsid w:val="0093448B"/>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348A"/>
    <w:rsid w:val="00943F99"/>
    <w:rsid w:val="00944322"/>
    <w:rsid w:val="0094491C"/>
    <w:rsid w:val="00944C7D"/>
    <w:rsid w:val="00944E5B"/>
    <w:rsid w:val="00944ECF"/>
    <w:rsid w:val="009451F7"/>
    <w:rsid w:val="00946415"/>
    <w:rsid w:val="00947551"/>
    <w:rsid w:val="00947E7E"/>
    <w:rsid w:val="0095002F"/>
    <w:rsid w:val="00950459"/>
    <w:rsid w:val="00950D07"/>
    <w:rsid w:val="00950F65"/>
    <w:rsid w:val="0095139A"/>
    <w:rsid w:val="0095164B"/>
    <w:rsid w:val="0095179B"/>
    <w:rsid w:val="009524E4"/>
    <w:rsid w:val="0095296A"/>
    <w:rsid w:val="00952E08"/>
    <w:rsid w:val="00953040"/>
    <w:rsid w:val="0095372B"/>
    <w:rsid w:val="00953E16"/>
    <w:rsid w:val="009542AC"/>
    <w:rsid w:val="00954358"/>
    <w:rsid w:val="009544F0"/>
    <w:rsid w:val="00954D0A"/>
    <w:rsid w:val="00955529"/>
    <w:rsid w:val="0095741E"/>
    <w:rsid w:val="009578A3"/>
    <w:rsid w:val="00957B7D"/>
    <w:rsid w:val="00957D4B"/>
    <w:rsid w:val="00957FE6"/>
    <w:rsid w:val="0096001A"/>
    <w:rsid w:val="009602FB"/>
    <w:rsid w:val="00960ADC"/>
    <w:rsid w:val="00961012"/>
    <w:rsid w:val="00961BB2"/>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461"/>
    <w:rsid w:val="00980E5E"/>
    <w:rsid w:val="00981A2B"/>
    <w:rsid w:val="00981EFA"/>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1B69"/>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537"/>
    <w:rsid w:val="009A017C"/>
    <w:rsid w:val="009A04BD"/>
    <w:rsid w:val="009A0E35"/>
    <w:rsid w:val="009A1DBF"/>
    <w:rsid w:val="009A24C3"/>
    <w:rsid w:val="009A27CB"/>
    <w:rsid w:val="009A3253"/>
    <w:rsid w:val="009A38C3"/>
    <w:rsid w:val="009A391A"/>
    <w:rsid w:val="009A3A60"/>
    <w:rsid w:val="009A41F0"/>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3E0"/>
    <w:rsid w:val="009B3D20"/>
    <w:rsid w:val="009B4C7C"/>
    <w:rsid w:val="009B4F2C"/>
    <w:rsid w:val="009B5418"/>
    <w:rsid w:val="009B5B4A"/>
    <w:rsid w:val="009B6202"/>
    <w:rsid w:val="009B6290"/>
    <w:rsid w:val="009B737D"/>
    <w:rsid w:val="009B75BF"/>
    <w:rsid w:val="009B76AD"/>
    <w:rsid w:val="009C0727"/>
    <w:rsid w:val="009C07AD"/>
    <w:rsid w:val="009C07F5"/>
    <w:rsid w:val="009C15AC"/>
    <w:rsid w:val="009C1F11"/>
    <w:rsid w:val="009C492F"/>
    <w:rsid w:val="009C49D3"/>
    <w:rsid w:val="009C4FEE"/>
    <w:rsid w:val="009C67D6"/>
    <w:rsid w:val="009C7E36"/>
    <w:rsid w:val="009D04D5"/>
    <w:rsid w:val="009D14B3"/>
    <w:rsid w:val="009D1904"/>
    <w:rsid w:val="009D2D72"/>
    <w:rsid w:val="009D2FF2"/>
    <w:rsid w:val="009D3226"/>
    <w:rsid w:val="009D3385"/>
    <w:rsid w:val="009D3D3A"/>
    <w:rsid w:val="009D464D"/>
    <w:rsid w:val="009D4C20"/>
    <w:rsid w:val="009D5272"/>
    <w:rsid w:val="009D5817"/>
    <w:rsid w:val="009D656D"/>
    <w:rsid w:val="009D7164"/>
    <w:rsid w:val="009D793C"/>
    <w:rsid w:val="009E11D4"/>
    <w:rsid w:val="009E16A9"/>
    <w:rsid w:val="009E2238"/>
    <w:rsid w:val="009E2468"/>
    <w:rsid w:val="009E24C7"/>
    <w:rsid w:val="009E2A69"/>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DC4"/>
    <w:rsid w:val="009F438B"/>
    <w:rsid w:val="009F476C"/>
    <w:rsid w:val="009F4858"/>
    <w:rsid w:val="009F518A"/>
    <w:rsid w:val="009F5501"/>
    <w:rsid w:val="009F593D"/>
    <w:rsid w:val="009F5A88"/>
    <w:rsid w:val="009F5C1D"/>
    <w:rsid w:val="009F6D5A"/>
    <w:rsid w:val="009F7BDD"/>
    <w:rsid w:val="00A015DB"/>
    <w:rsid w:val="00A0188F"/>
    <w:rsid w:val="00A02F16"/>
    <w:rsid w:val="00A04733"/>
    <w:rsid w:val="00A04D0C"/>
    <w:rsid w:val="00A0521C"/>
    <w:rsid w:val="00A05568"/>
    <w:rsid w:val="00A056BD"/>
    <w:rsid w:val="00A05A32"/>
    <w:rsid w:val="00A05F6B"/>
    <w:rsid w:val="00A0614B"/>
    <w:rsid w:val="00A0683C"/>
    <w:rsid w:val="00A0758F"/>
    <w:rsid w:val="00A101D8"/>
    <w:rsid w:val="00A10E0C"/>
    <w:rsid w:val="00A1324F"/>
    <w:rsid w:val="00A137E0"/>
    <w:rsid w:val="00A1517E"/>
    <w:rsid w:val="00A15421"/>
    <w:rsid w:val="00A1570A"/>
    <w:rsid w:val="00A15B63"/>
    <w:rsid w:val="00A15E23"/>
    <w:rsid w:val="00A17792"/>
    <w:rsid w:val="00A20D10"/>
    <w:rsid w:val="00A20D3A"/>
    <w:rsid w:val="00A211B4"/>
    <w:rsid w:val="00A21E14"/>
    <w:rsid w:val="00A22056"/>
    <w:rsid w:val="00A22830"/>
    <w:rsid w:val="00A2361A"/>
    <w:rsid w:val="00A24874"/>
    <w:rsid w:val="00A256A1"/>
    <w:rsid w:val="00A25BA5"/>
    <w:rsid w:val="00A25E67"/>
    <w:rsid w:val="00A26A7C"/>
    <w:rsid w:val="00A27AC7"/>
    <w:rsid w:val="00A3014D"/>
    <w:rsid w:val="00A31A21"/>
    <w:rsid w:val="00A31A25"/>
    <w:rsid w:val="00A31F99"/>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2E3D"/>
    <w:rsid w:val="00A42EB4"/>
    <w:rsid w:val="00A440E1"/>
    <w:rsid w:val="00A4444D"/>
    <w:rsid w:val="00A44778"/>
    <w:rsid w:val="00A44C25"/>
    <w:rsid w:val="00A44D91"/>
    <w:rsid w:val="00A4532E"/>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6ACB"/>
    <w:rsid w:val="00A57A31"/>
    <w:rsid w:val="00A57A7A"/>
    <w:rsid w:val="00A57DFA"/>
    <w:rsid w:val="00A604A4"/>
    <w:rsid w:val="00A605B5"/>
    <w:rsid w:val="00A6068B"/>
    <w:rsid w:val="00A608EE"/>
    <w:rsid w:val="00A609A8"/>
    <w:rsid w:val="00A6139D"/>
    <w:rsid w:val="00A61B7D"/>
    <w:rsid w:val="00A61D21"/>
    <w:rsid w:val="00A62893"/>
    <w:rsid w:val="00A6321A"/>
    <w:rsid w:val="00A637A6"/>
    <w:rsid w:val="00A63EF0"/>
    <w:rsid w:val="00A644D6"/>
    <w:rsid w:val="00A6602F"/>
    <w:rsid w:val="00A6605B"/>
    <w:rsid w:val="00A662E2"/>
    <w:rsid w:val="00A665AE"/>
    <w:rsid w:val="00A66ADC"/>
    <w:rsid w:val="00A66E10"/>
    <w:rsid w:val="00A66F4E"/>
    <w:rsid w:val="00A67563"/>
    <w:rsid w:val="00A67B41"/>
    <w:rsid w:val="00A67D18"/>
    <w:rsid w:val="00A7147D"/>
    <w:rsid w:val="00A71C05"/>
    <w:rsid w:val="00A72C33"/>
    <w:rsid w:val="00A73DDF"/>
    <w:rsid w:val="00A748A5"/>
    <w:rsid w:val="00A753FE"/>
    <w:rsid w:val="00A75763"/>
    <w:rsid w:val="00A7598C"/>
    <w:rsid w:val="00A75B86"/>
    <w:rsid w:val="00A75D3D"/>
    <w:rsid w:val="00A765DB"/>
    <w:rsid w:val="00A774E0"/>
    <w:rsid w:val="00A77ACC"/>
    <w:rsid w:val="00A77C80"/>
    <w:rsid w:val="00A80CFD"/>
    <w:rsid w:val="00A80D4E"/>
    <w:rsid w:val="00A80E4D"/>
    <w:rsid w:val="00A81B15"/>
    <w:rsid w:val="00A820FB"/>
    <w:rsid w:val="00A832FD"/>
    <w:rsid w:val="00A837FF"/>
    <w:rsid w:val="00A83F4C"/>
    <w:rsid w:val="00A84028"/>
    <w:rsid w:val="00A847FF"/>
    <w:rsid w:val="00A84DC8"/>
    <w:rsid w:val="00A85778"/>
    <w:rsid w:val="00A858B1"/>
    <w:rsid w:val="00A85CD5"/>
    <w:rsid w:val="00A85DBC"/>
    <w:rsid w:val="00A8640F"/>
    <w:rsid w:val="00A87A29"/>
    <w:rsid w:val="00A87FEB"/>
    <w:rsid w:val="00A90C45"/>
    <w:rsid w:val="00A91535"/>
    <w:rsid w:val="00A9191C"/>
    <w:rsid w:val="00A9234A"/>
    <w:rsid w:val="00A93133"/>
    <w:rsid w:val="00A9321A"/>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5767"/>
    <w:rsid w:val="00AB58B9"/>
    <w:rsid w:val="00AB6544"/>
    <w:rsid w:val="00AB6BF8"/>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AAB"/>
    <w:rsid w:val="00AC6D6B"/>
    <w:rsid w:val="00AD30D3"/>
    <w:rsid w:val="00AD3BB5"/>
    <w:rsid w:val="00AD3EBA"/>
    <w:rsid w:val="00AD4BB9"/>
    <w:rsid w:val="00AD4DE8"/>
    <w:rsid w:val="00AD54CF"/>
    <w:rsid w:val="00AD5D22"/>
    <w:rsid w:val="00AD7736"/>
    <w:rsid w:val="00AD7AF8"/>
    <w:rsid w:val="00AE08B5"/>
    <w:rsid w:val="00AE093C"/>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9DB"/>
    <w:rsid w:val="00B27AF7"/>
    <w:rsid w:val="00B27DA6"/>
    <w:rsid w:val="00B30A32"/>
    <w:rsid w:val="00B30BB3"/>
    <w:rsid w:val="00B31119"/>
    <w:rsid w:val="00B3123C"/>
    <w:rsid w:val="00B31723"/>
    <w:rsid w:val="00B31A0A"/>
    <w:rsid w:val="00B3205E"/>
    <w:rsid w:val="00B3211D"/>
    <w:rsid w:val="00B32E00"/>
    <w:rsid w:val="00B332F1"/>
    <w:rsid w:val="00B342D2"/>
    <w:rsid w:val="00B3436B"/>
    <w:rsid w:val="00B34883"/>
    <w:rsid w:val="00B348F8"/>
    <w:rsid w:val="00B3494D"/>
    <w:rsid w:val="00B34B89"/>
    <w:rsid w:val="00B350F9"/>
    <w:rsid w:val="00B36478"/>
    <w:rsid w:val="00B370AD"/>
    <w:rsid w:val="00B3793D"/>
    <w:rsid w:val="00B4007F"/>
    <w:rsid w:val="00B4010C"/>
    <w:rsid w:val="00B41076"/>
    <w:rsid w:val="00B4108D"/>
    <w:rsid w:val="00B418F2"/>
    <w:rsid w:val="00B4252F"/>
    <w:rsid w:val="00B42E7A"/>
    <w:rsid w:val="00B4390F"/>
    <w:rsid w:val="00B44962"/>
    <w:rsid w:val="00B44D03"/>
    <w:rsid w:val="00B44FC6"/>
    <w:rsid w:val="00B46356"/>
    <w:rsid w:val="00B478BD"/>
    <w:rsid w:val="00B47AAB"/>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4E76"/>
    <w:rsid w:val="00B6506D"/>
    <w:rsid w:val="00B664EE"/>
    <w:rsid w:val="00B665D2"/>
    <w:rsid w:val="00B669F9"/>
    <w:rsid w:val="00B6737C"/>
    <w:rsid w:val="00B67611"/>
    <w:rsid w:val="00B718E4"/>
    <w:rsid w:val="00B72034"/>
    <w:rsid w:val="00B7214D"/>
    <w:rsid w:val="00B73992"/>
    <w:rsid w:val="00B739C5"/>
    <w:rsid w:val="00B741EC"/>
    <w:rsid w:val="00B74372"/>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7BE"/>
    <w:rsid w:val="00B90807"/>
    <w:rsid w:val="00B90A6A"/>
    <w:rsid w:val="00B9259A"/>
    <w:rsid w:val="00B92D20"/>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DF2"/>
    <w:rsid w:val="00BA6129"/>
    <w:rsid w:val="00BA6365"/>
    <w:rsid w:val="00BA68CC"/>
    <w:rsid w:val="00BA69D3"/>
    <w:rsid w:val="00BA6A1E"/>
    <w:rsid w:val="00BB0453"/>
    <w:rsid w:val="00BB0461"/>
    <w:rsid w:val="00BB0657"/>
    <w:rsid w:val="00BB0728"/>
    <w:rsid w:val="00BB110E"/>
    <w:rsid w:val="00BB14F1"/>
    <w:rsid w:val="00BB1C8C"/>
    <w:rsid w:val="00BB2131"/>
    <w:rsid w:val="00BB256C"/>
    <w:rsid w:val="00BB25AF"/>
    <w:rsid w:val="00BB2B2E"/>
    <w:rsid w:val="00BB2CD0"/>
    <w:rsid w:val="00BB346A"/>
    <w:rsid w:val="00BB379D"/>
    <w:rsid w:val="00BB3DA6"/>
    <w:rsid w:val="00BB4122"/>
    <w:rsid w:val="00BB43A0"/>
    <w:rsid w:val="00BB4F40"/>
    <w:rsid w:val="00BB571E"/>
    <w:rsid w:val="00BB572E"/>
    <w:rsid w:val="00BB5F9E"/>
    <w:rsid w:val="00BB600C"/>
    <w:rsid w:val="00BB6250"/>
    <w:rsid w:val="00BB6F0C"/>
    <w:rsid w:val="00BB6F14"/>
    <w:rsid w:val="00BB74FD"/>
    <w:rsid w:val="00BB7528"/>
    <w:rsid w:val="00BC081B"/>
    <w:rsid w:val="00BC0C14"/>
    <w:rsid w:val="00BC1B45"/>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74C"/>
    <w:rsid w:val="00BD4D5F"/>
    <w:rsid w:val="00BD5092"/>
    <w:rsid w:val="00BD5A68"/>
    <w:rsid w:val="00BD5C8B"/>
    <w:rsid w:val="00BD6380"/>
    <w:rsid w:val="00BD6404"/>
    <w:rsid w:val="00BD67BE"/>
    <w:rsid w:val="00BD6FF8"/>
    <w:rsid w:val="00BD7087"/>
    <w:rsid w:val="00BE091E"/>
    <w:rsid w:val="00BE1383"/>
    <w:rsid w:val="00BE2A63"/>
    <w:rsid w:val="00BE329F"/>
    <w:rsid w:val="00BE3366"/>
    <w:rsid w:val="00BE33AE"/>
    <w:rsid w:val="00BE3E5B"/>
    <w:rsid w:val="00BE48AE"/>
    <w:rsid w:val="00BE4D63"/>
    <w:rsid w:val="00BE6B09"/>
    <w:rsid w:val="00BE701A"/>
    <w:rsid w:val="00BE7334"/>
    <w:rsid w:val="00BE75F0"/>
    <w:rsid w:val="00BF046F"/>
    <w:rsid w:val="00BF075C"/>
    <w:rsid w:val="00BF0CF8"/>
    <w:rsid w:val="00BF2860"/>
    <w:rsid w:val="00BF2C27"/>
    <w:rsid w:val="00BF3835"/>
    <w:rsid w:val="00BF39EE"/>
    <w:rsid w:val="00BF3AE4"/>
    <w:rsid w:val="00BF4910"/>
    <w:rsid w:val="00BF5085"/>
    <w:rsid w:val="00BF5A0E"/>
    <w:rsid w:val="00BF5EB4"/>
    <w:rsid w:val="00BF6698"/>
    <w:rsid w:val="00BF69F9"/>
    <w:rsid w:val="00BF712B"/>
    <w:rsid w:val="00BF7385"/>
    <w:rsid w:val="00BF74CB"/>
    <w:rsid w:val="00C01D50"/>
    <w:rsid w:val="00C02E90"/>
    <w:rsid w:val="00C03076"/>
    <w:rsid w:val="00C03DBE"/>
    <w:rsid w:val="00C04993"/>
    <w:rsid w:val="00C056DC"/>
    <w:rsid w:val="00C06AB9"/>
    <w:rsid w:val="00C0735D"/>
    <w:rsid w:val="00C07A64"/>
    <w:rsid w:val="00C10AB6"/>
    <w:rsid w:val="00C10FE8"/>
    <w:rsid w:val="00C11F00"/>
    <w:rsid w:val="00C1329B"/>
    <w:rsid w:val="00C141F1"/>
    <w:rsid w:val="00C148A9"/>
    <w:rsid w:val="00C15AF3"/>
    <w:rsid w:val="00C15F02"/>
    <w:rsid w:val="00C16173"/>
    <w:rsid w:val="00C16AF1"/>
    <w:rsid w:val="00C16B79"/>
    <w:rsid w:val="00C2046F"/>
    <w:rsid w:val="00C20978"/>
    <w:rsid w:val="00C20FDE"/>
    <w:rsid w:val="00C21353"/>
    <w:rsid w:val="00C21928"/>
    <w:rsid w:val="00C22219"/>
    <w:rsid w:val="00C22976"/>
    <w:rsid w:val="00C22A71"/>
    <w:rsid w:val="00C22EC8"/>
    <w:rsid w:val="00C2345E"/>
    <w:rsid w:val="00C23A39"/>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6DAD"/>
    <w:rsid w:val="00C3707A"/>
    <w:rsid w:val="00C37463"/>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3538"/>
    <w:rsid w:val="00C43B6E"/>
    <w:rsid w:val="00C43BA1"/>
    <w:rsid w:val="00C43C57"/>
    <w:rsid w:val="00C43DAB"/>
    <w:rsid w:val="00C45A68"/>
    <w:rsid w:val="00C4604A"/>
    <w:rsid w:val="00C460AF"/>
    <w:rsid w:val="00C4681A"/>
    <w:rsid w:val="00C46A82"/>
    <w:rsid w:val="00C477DD"/>
    <w:rsid w:val="00C47A88"/>
    <w:rsid w:val="00C47F08"/>
    <w:rsid w:val="00C50769"/>
    <w:rsid w:val="00C50CF6"/>
    <w:rsid w:val="00C514A6"/>
    <w:rsid w:val="00C5275E"/>
    <w:rsid w:val="00C52C50"/>
    <w:rsid w:val="00C531E1"/>
    <w:rsid w:val="00C549A1"/>
    <w:rsid w:val="00C56184"/>
    <w:rsid w:val="00C56D5B"/>
    <w:rsid w:val="00C57171"/>
    <w:rsid w:val="00C5739F"/>
    <w:rsid w:val="00C57CF0"/>
    <w:rsid w:val="00C6005E"/>
    <w:rsid w:val="00C60E9B"/>
    <w:rsid w:val="00C61224"/>
    <w:rsid w:val="00C614AB"/>
    <w:rsid w:val="00C6196F"/>
    <w:rsid w:val="00C61BF1"/>
    <w:rsid w:val="00C624FF"/>
    <w:rsid w:val="00C62544"/>
    <w:rsid w:val="00C627CE"/>
    <w:rsid w:val="00C63664"/>
    <w:rsid w:val="00C636BA"/>
    <w:rsid w:val="00C649BD"/>
    <w:rsid w:val="00C64D62"/>
    <w:rsid w:val="00C65317"/>
    <w:rsid w:val="00C65780"/>
    <w:rsid w:val="00C65891"/>
    <w:rsid w:val="00C659DE"/>
    <w:rsid w:val="00C65E91"/>
    <w:rsid w:val="00C66AC9"/>
    <w:rsid w:val="00C67016"/>
    <w:rsid w:val="00C7010C"/>
    <w:rsid w:val="00C702F3"/>
    <w:rsid w:val="00C7076C"/>
    <w:rsid w:val="00C7191A"/>
    <w:rsid w:val="00C71E15"/>
    <w:rsid w:val="00C724D3"/>
    <w:rsid w:val="00C72BDE"/>
    <w:rsid w:val="00C72D23"/>
    <w:rsid w:val="00C7335D"/>
    <w:rsid w:val="00C73D6A"/>
    <w:rsid w:val="00C74020"/>
    <w:rsid w:val="00C74DF9"/>
    <w:rsid w:val="00C7619A"/>
    <w:rsid w:val="00C76211"/>
    <w:rsid w:val="00C76D2B"/>
    <w:rsid w:val="00C76E02"/>
    <w:rsid w:val="00C77DD9"/>
    <w:rsid w:val="00C77F36"/>
    <w:rsid w:val="00C8141B"/>
    <w:rsid w:val="00C817E9"/>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333"/>
    <w:rsid w:val="00C936D1"/>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56EB"/>
    <w:rsid w:val="00CA5924"/>
    <w:rsid w:val="00CA5F93"/>
    <w:rsid w:val="00CA63B7"/>
    <w:rsid w:val="00CA67A2"/>
    <w:rsid w:val="00CA7568"/>
    <w:rsid w:val="00CA758E"/>
    <w:rsid w:val="00CA7C2E"/>
    <w:rsid w:val="00CB0305"/>
    <w:rsid w:val="00CB14A7"/>
    <w:rsid w:val="00CB189F"/>
    <w:rsid w:val="00CB22DA"/>
    <w:rsid w:val="00CB2AD1"/>
    <w:rsid w:val="00CB332E"/>
    <w:rsid w:val="00CB33C7"/>
    <w:rsid w:val="00CB39F2"/>
    <w:rsid w:val="00CB46DF"/>
    <w:rsid w:val="00CB4B4B"/>
    <w:rsid w:val="00CB5484"/>
    <w:rsid w:val="00CB5D61"/>
    <w:rsid w:val="00CB6DA7"/>
    <w:rsid w:val="00CB7501"/>
    <w:rsid w:val="00CB7E46"/>
    <w:rsid w:val="00CB7E4C"/>
    <w:rsid w:val="00CC0BF8"/>
    <w:rsid w:val="00CC182F"/>
    <w:rsid w:val="00CC1A2D"/>
    <w:rsid w:val="00CC1FF6"/>
    <w:rsid w:val="00CC25B4"/>
    <w:rsid w:val="00CC2650"/>
    <w:rsid w:val="00CC290C"/>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C2A"/>
    <w:rsid w:val="00CD4D36"/>
    <w:rsid w:val="00CD57F6"/>
    <w:rsid w:val="00CD5BDF"/>
    <w:rsid w:val="00CD6A1B"/>
    <w:rsid w:val="00CD6C83"/>
    <w:rsid w:val="00CD6FD9"/>
    <w:rsid w:val="00CD7046"/>
    <w:rsid w:val="00CD77D4"/>
    <w:rsid w:val="00CE028F"/>
    <w:rsid w:val="00CE03A4"/>
    <w:rsid w:val="00CE09CB"/>
    <w:rsid w:val="00CE0A7F"/>
    <w:rsid w:val="00CE1136"/>
    <w:rsid w:val="00CE1718"/>
    <w:rsid w:val="00CE1F8C"/>
    <w:rsid w:val="00CE2EF3"/>
    <w:rsid w:val="00CE3583"/>
    <w:rsid w:val="00CE3639"/>
    <w:rsid w:val="00CE3F94"/>
    <w:rsid w:val="00CE4725"/>
    <w:rsid w:val="00CE4807"/>
    <w:rsid w:val="00CE5A9E"/>
    <w:rsid w:val="00CE5E35"/>
    <w:rsid w:val="00CE5F85"/>
    <w:rsid w:val="00CE7102"/>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543"/>
    <w:rsid w:val="00CF6D9E"/>
    <w:rsid w:val="00CF7C9F"/>
    <w:rsid w:val="00D0051A"/>
    <w:rsid w:val="00D00EE5"/>
    <w:rsid w:val="00D01AA9"/>
    <w:rsid w:val="00D01CBE"/>
    <w:rsid w:val="00D0211F"/>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AE1"/>
    <w:rsid w:val="00D30D8F"/>
    <w:rsid w:val="00D30DC9"/>
    <w:rsid w:val="00D3188C"/>
    <w:rsid w:val="00D31BDF"/>
    <w:rsid w:val="00D31D31"/>
    <w:rsid w:val="00D32DB3"/>
    <w:rsid w:val="00D32FFF"/>
    <w:rsid w:val="00D3397B"/>
    <w:rsid w:val="00D340B5"/>
    <w:rsid w:val="00D3412F"/>
    <w:rsid w:val="00D3428E"/>
    <w:rsid w:val="00D34F29"/>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DA8"/>
    <w:rsid w:val="00D45D72"/>
    <w:rsid w:val="00D46272"/>
    <w:rsid w:val="00D477E7"/>
    <w:rsid w:val="00D47879"/>
    <w:rsid w:val="00D47A59"/>
    <w:rsid w:val="00D47B37"/>
    <w:rsid w:val="00D47CFA"/>
    <w:rsid w:val="00D47FC6"/>
    <w:rsid w:val="00D5006D"/>
    <w:rsid w:val="00D5023C"/>
    <w:rsid w:val="00D5039A"/>
    <w:rsid w:val="00D5072C"/>
    <w:rsid w:val="00D50DE6"/>
    <w:rsid w:val="00D511E0"/>
    <w:rsid w:val="00D51C42"/>
    <w:rsid w:val="00D520E4"/>
    <w:rsid w:val="00D52D9C"/>
    <w:rsid w:val="00D53A38"/>
    <w:rsid w:val="00D54388"/>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C13"/>
    <w:rsid w:val="00D653D9"/>
    <w:rsid w:val="00D66B96"/>
    <w:rsid w:val="00D66CE5"/>
    <w:rsid w:val="00D6707B"/>
    <w:rsid w:val="00D673CB"/>
    <w:rsid w:val="00D67FCF"/>
    <w:rsid w:val="00D70104"/>
    <w:rsid w:val="00D704AF"/>
    <w:rsid w:val="00D7081D"/>
    <w:rsid w:val="00D709CE"/>
    <w:rsid w:val="00D710DE"/>
    <w:rsid w:val="00D716EF"/>
    <w:rsid w:val="00D71F73"/>
    <w:rsid w:val="00D72A57"/>
    <w:rsid w:val="00D72C59"/>
    <w:rsid w:val="00D73680"/>
    <w:rsid w:val="00D74505"/>
    <w:rsid w:val="00D74583"/>
    <w:rsid w:val="00D74E1E"/>
    <w:rsid w:val="00D75083"/>
    <w:rsid w:val="00D754EC"/>
    <w:rsid w:val="00D756FE"/>
    <w:rsid w:val="00D75825"/>
    <w:rsid w:val="00D7658A"/>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717F"/>
    <w:rsid w:val="00D975E1"/>
    <w:rsid w:val="00D97848"/>
    <w:rsid w:val="00D97F0C"/>
    <w:rsid w:val="00DA0A3D"/>
    <w:rsid w:val="00DA30DB"/>
    <w:rsid w:val="00DA3A86"/>
    <w:rsid w:val="00DA3B3D"/>
    <w:rsid w:val="00DA3C8F"/>
    <w:rsid w:val="00DA5350"/>
    <w:rsid w:val="00DA670A"/>
    <w:rsid w:val="00DA6E1B"/>
    <w:rsid w:val="00DB07D4"/>
    <w:rsid w:val="00DB1201"/>
    <w:rsid w:val="00DB14B5"/>
    <w:rsid w:val="00DB1B01"/>
    <w:rsid w:val="00DB1B7D"/>
    <w:rsid w:val="00DB2550"/>
    <w:rsid w:val="00DB2BCF"/>
    <w:rsid w:val="00DB2C2B"/>
    <w:rsid w:val="00DB36E8"/>
    <w:rsid w:val="00DB4316"/>
    <w:rsid w:val="00DB44C9"/>
    <w:rsid w:val="00DB526D"/>
    <w:rsid w:val="00DB6AD7"/>
    <w:rsid w:val="00DB7FAF"/>
    <w:rsid w:val="00DC08BD"/>
    <w:rsid w:val="00DC192F"/>
    <w:rsid w:val="00DC19FC"/>
    <w:rsid w:val="00DC21EE"/>
    <w:rsid w:val="00DC229A"/>
    <w:rsid w:val="00DC2500"/>
    <w:rsid w:val="00DC2D3A"/>
    <w:rsid w:val="00DC2F4D"/>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42A2"/>
    <w:rsid w:val="00DD438F"/>
    <w:rsid w:val="00DD43B3"/>
    <w:rsid w:val="00DD485A"/>
    <w:rsid w:val="00DD4E4B"/>
    <w:rsid w:val="00DD50E1"/>
    <w:rsid w:val="00DD60BB"/>
    <w:rsid w:val="00DD611C"/>
    <w:rsid w:val="00DD7DC2"/>
    <w:rsid w:val="00DE0848"/>
    <w:rsid w:val="00DE11A9"/>
    <w:rsid w:val="00DE1D61"/>
    <w:rsid w:val="00DE2313"/>
    <w:rsid w:val="00DE31F0"/>
    <w:rsid w:val="00DE32B0"/>
    <w:rsid w:val="00DE3D1C"/>
    <w:rsid w:val="00DE419A"/>
    <w:rsid w:val="00DE45D7"/>
    <w:rsid w:val="00DE4BEE"/>
    <w:rsid w:val="00DE5EED"/>
    <w:rsid w:val="00DE62B1"/>
    <w:rsid w:val="00DE6447"/>
    <w:rsid w:val="00DE6A86"/>
    <w:rsid w:val="00DE6F04"/>
    <w:rsid w:val="00DE7133"/>
    <w:rsid w:val="00DE7A1C"/>
    <w:rsid w:val="00DF03AE"/>
    <w:rsid w:val="00DF0E01"/>
    <w:rsid w:val="00DF2783"/>
    <w:rsid w:val="00DF2F84"/>
    <w:rsid w:val="00DF3254"/>
    <w:rsid w:val="00DF3389"/>
    <w:rsid w:val="00DF3FE9"/>
    <w:rsid w:val="00DF4369"/>
    <w:rsid w:val="00DF4682"/>
    <w:rsid w:val="00DF4A32"/>
    <w:rsid w:val="00DF4C7F"/>
    <w:rsid w:val="00DF4CF2"/>
    <w:rsid w:val="00DF6C15"/>
    <w:rsid w:val="00DF6DDD"/>
    <w:rsid w:val="00DF7101"/>
    <w:rsid w:val="00DF76AB"/>
    <w:rsid w:val="00DF7CF6"/>
    <w:rsid w:val="00E003E9"/>
    <w:rsid w:val="00E007CB"/>
    <w:rsid w:val="00E00A4E"/>
    <w:rsid w:val="00E01960"/>
    <w:rsid w:val="00E0227D"/>
    <w:rsid w:val="00E024FF"/>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BBA"/>
    <w:rsid w:val="00E30C71"/>
    <w:rsid w:val="00E30D39"/>
    <w:rsid w:val="00E3144C"/>
    <w:rsid w:val="00E3146F"/>
    <w:rsid w:val="00E315BE"/>
    <w:rsid w:val="00E31701"/>
    <w:rsid w:val="00E31E77"/>
    <w:rsid w:val="00E31F95"/>
    <w:rsid w:val="00E32F95"/>
    <w:rsid w:val="00E33BDA"/>
    <w:rsid w:val="00E33CD2"/>
    <w:rsid w:val="00E33F42"/>
    <w:rsid w:val="00E34021"/>
    <w:rsid w:val="00E341EB"/>
    <w:rsid w:val="00E342EA"/>
    <w:rsid w:val="00E34BC4"/>
    <w:rsid w:val="00E34FA0"/>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71AB"/>
    <w:rsid w:val="00E47E28"/>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A30"/>
    <w:rsid w:val="00E55ACA"/>
    <w:rsid w:val="00E55D8C"/>
    <w:rsid w:val="00E56AE2"/>
    <w:rsid w:val="00E56F56"/>
    <w:rsid w:val="00E573D0"/>
    <w:rsid w:val="00E57B74"/>
    <w:rsid w:val="00E57D32"/>
    <w:rsid w:val="00E57E34"/>
    <w:rsid w:val="00E6191A"/>
    <w:rsid w:val="00E6294D"/>
    <w:rsid w:val="00E629F0"/>
    <w:rsid w:val="00E62D33"/>
    <w:rsid w:val="00E62D9B"/>
    <w:rsid w:val="00E62FE3"/>
    <w:rsid w:val="00E63AFD"/>
    <w:rsid w:val="00E64DF0"/>
    <w:rsid w:val="00E65BA2"/>
    <w:rsid w:val="00E65BC6"/>
    <w:rsid w:val="00E65E3D"/>
    <w:rsid w:val="00E661FF"/>
    <w:rsid w:val="00E6658F"/>
    <w:rsid w:val="00E6711E"/>
    <w:rsid w:val="00E67A07"/>
    <w:rsid w:val="00E702E4"/>
    <w:rsid w:val="00E70424"/>
    <w:rsid w:val="00E71C2E"/>
    <w:rsid w:val="00E71C38"/>
    <w:rsid w:val="00E72474"/>
    <w:rsid w:val="00E726EB"/>
    <w:rsid w:val="00E73700"/>
    <w:rsid w:val="00E73891"/>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E78"/>
    <w:rsid w:val="00E840B3"/>
    <w:rsid w:val="00E841A6"/>
    <w:rsid w:val="00E84D10"/>
    <w:rsid w:val="00E85104"/>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7A3"/>
    <w:rsid w:val="00E94F54"/>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4E6"/>
    <w:rsid w:val="00EB1DF4"/>
    <w:rsid w:val="00EB24F7"/>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908"/>
    <w:rsid w:val="00EC2C93"/>
    <w:rsid w:val="00EC2D53"/>
    <w:rsid w:val="00EC322D"/>
    <w:rsid w:val="00EC3AF1"/>
    <w:rsid w:val="00EC41C4"/>
    <w:rsid w:val="00EC42C9"/>
    <w:rsid w:val="00EC44AB"/>
    <w:rsid w:val="00EC4597"/>
    <w:rsid w:val="00EC4604"/>
    <w:rsid w:val="00EC4A4D"/>
    <w:rsid w:val="00EC4F44"/>
    <w:rsid w:val="00EC5232"/>
    <w:rsid w:val="00EC58B5"/>
    <w:rsid w:val="00EC656D"/>
    <w:rsid w:val="00EC66B2"/>
    <w:rsid w:val="00EC6807"/>
    <w:rsid w:val="00EC6822"/>
    <w:rsid w:val="00EC70BE"/>
    <w:rsid w:val="00EC725A"/>
    <w:rsid w:val="00ED034B"/>
    <w:rsid w:val="00ED0947"/>
    <w:rsid w:val="00ED1135"/>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192C"/>
    <w:rsid w:val="00EE1AB0"/>
    <w:rsid w:val="00EE1E55"/>
    <w:rsid w:val="00EE2095"/>
    <w:rsid w:val="00EE2345"/>
    <w:rsid w:val="00EE2CF2"/>
    <w:rsid w:val="00EE36E8"/>
    <w:rsid w:val="00EE3C8E"/>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7119"/>
    <w:rsid w:val="00F000CD"/>
    <w:rsid w:val="00F0067A"/>
    <w:rsid w:val="00F00DCC"/>
    <w:rsid w:val="00F0156F"/>
    <w:rsid w:val="00F01786"/>
    <w:rsid w:val="00F0205C"/>
    <w:rsid w:val="00F02552"/>
    <w:rsid w:val="00F02CC1"/>
    <w:rsid w:val="00F03735"/>
    <w:rsid w:val="00F03A47"/>
    <w:rsid w:val="00F03E49"/>
    <w:rsid w:val="00F050C7"/>
    <w:rsid w:val="00F05AC8"/>
    <w:rsid w:val="00F05F25"/>
    <w:rsid w:val="00F06C2A"/>
    <w:rsid w:val="00F06DEC"/>
    <w:rsid w:val="00F07167"/>
    <w:rsid w:val="00F072D8"/>
    <w:rsid w:val="00F07A11"/>
    <w:rsid w:val="00F07CE0"/>
    <w:rsid w:val="00F101C2"/>
    <w:rsid w:val="00F10C78"/>
    <w:rsid w:val="00F10F91"/>
    <w:rsid w:val="00F12C89"/>
    <w:rsid w:val="00F12E71"/>
    <w:rsid w:val="00F1358D"/>
    <w:rsid w:val="00F13767"/>
    <w:rsid w:val="00F137E5"/>
    <w:rsid w:val="00F13B1C"/>
    <w:rsid w:val="00F13D05"/>
    <w:rsid w:val="00F141CF"/>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5CE"/>
    <w:rsid w:val="00F24B25"/>
    <w:rsid w:val="00F24B8B"/>
    <w:rsid w:val="00F26AEE"/>
    <w:rsid w:val="00F27554"/>
    <w:rsid w:val="00F30D2E"/>
    <w:rsid w:val="00F30D8A"/>
    <w:rsid w:val="00F313FE"/>
    <w:rsid w:val="00F31753"/>
    <w:rsid w:val="00F3269C"/>
    <w:rsid w:val="00F32F96"/>
    <w:rsid w:val="00F33935"/>
    <w:rsid w:val="00F34175"/>
    <w:rsid w:val="00F34580"/>
    <w:rsid w:val="00F3471C"/>
    <w:rsid w:val="00F3525C"/>
    <w:rsid w:val="00F35516"/>
    <w:rsid w:val="00F35790"/>
    <w:rsid w:val="00F35B85"/>
    <w:rsid w:val="00F369DB"/>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5E4"/>
    <w:rsid w:val="00F44678"/>
    <w:rsid w:val="00F448AA"/>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27B3"/>
    <w:rsid w:val="00F64524"/>
    <w:rsid w:val="00F645A0"/>
    <w:rsid w:val="00F64A42"/>
    <w:rsid w:val="00F64FBC"/>
    <w:rsid w:val="00F6512C"/>
    <w:rsid w:val="00F6537A"/>
    <w:rsid w:val="00F65582"/>
    <w:rsid w:val="00F65A38"/>
    <w:rsid w:val="00F65B9A"/>
    <w:rsid w:val="00F66E75"/>
    <w:rsid w:val="00F6760C"/>
    <w:rsid w:val="00F7026A"/>
    <w:rsid w:val="00F7046E"/>
    <w:rsid w:val="00F7082F"/>
    <w:rsid w:val="00F70D94"/>
    <w:rsid w:val="00F71904"/>
    <w:rsid w:val="00F71B1A"/>
    <w:rsid w:val="00F71C91"/>
    <w:rsid w:val="00F72D0D"/>
    <w:rsid w:val="00F73037"/>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EED"/>
    <w:rsid w:val="00F96156"/>
    <w:rsid w:val="00F9620F"/>
    <w:rsid w:val="00F96A3D"/>
    <w:rsid w:val="00F96E02"/>
    <w:rsid w:val="00F96E65"/>
    <w:rsid w:val="00FA0640"/>
    <w:rsid w:val="00FA07F2"/>
    <w:rsid w:val="00FA1A01"/>
    <w:rsid w:val="00FA1DFF"/>
    <w:rsid w:val="00FA1FD5"/>
    <w:rsid w:val="00FA2F1C"/>
    <w:rsid w:val="00FA38EE"/>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7AD"/>
    <w:rsid w:val="00FB5B7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5E8D"/>
    <w:rsid w:val="00FD5FCE"/>
    <w:rsid w:val="00FD67A4"/>
    <w:rsid w:val="00FD688C"/>
    <w:rsid w:val="00FD6979"/>
    <w:rsid w:val="00FD6BB1"/>
    <w:rsid w:val="00FD71BB"/>
    <w:rsid w:val="00FD7279"/>
    <w:rsid w:val="00FD73B2"/>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F009C"/>
    <w:rsid w:val="00FF109D"/>
    <w:rsid w:val="00FF17D6"/>
    <w:rsid w:val="00FF1FCB"/>
    <w:rsid w:val="00FF2B52"/>
    <w:rsid w:val="00FF3687"/>
    <w:rsid w:val="00FF39CF"/>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C6069EA"/>
    <w:rsid w:val="0FB830A6"/>
    <w:rsid w:val="13EF5FF7"/>
    <w:rsid w:val="16197B8B"/>
    <w:rsid w:val="25A262E5"/>
    <w:rsid w:val="2F1C1CE6"/>
    <w:rsid w:val="315405DE"/>
    <w:rsid w:val="3C911159"/>
    <w:rsid w:val="4AE819DB"/>
    <w:rsid w:val="50846BDE"/>
    <w:rsid w:val="50881191"/>
    <w:rsid w:val="53AF1F5D"/>
    <w:rsid w:val="54AAE1C5"/>
    <w:rsid w:val="5A6553EA"/>
    <w:rsid w:val="5D1A60C6"/>
    <w:rsid w:val="62F03D04"/>
    <w:rsid w:val="63E57F92"/>
    <w:rsid w:val="6507453F"/>
    <w:rsid w:val="69F55B43"/>
    <w:rsid w:val="6C7F262E"/>
    <w:rsid w:val="6ECB22F7"/>
    <w:rsid w:val="78EB6B63"/>
    <w:rsid w:val="7DA32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CB5"/>
    <w:pPr>
      <w:spacing w:after="180"/>
    </w:pPr>
    <w:rPr>
      <w:lang w:val="en-GB"/>
    </w:rPr>
  </w:style>
  <w:style w:type="paragraph" w:styleId="1">
    <w:name w:val="heading 1"/>
    <w:next w:val="a"/>
    <w:link w:val="1Char"/>
    <w:qFormat/>
    <w:rsid w:val="00DD438F"/>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DD438F"/>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DD438F"/>
    <w:pPr>
      <w:numPr>
        <w:ilvl w:val="2"/>
      </w:numPr>
      <w:spacing w:before="120"/>
      <w:outlineLvl w:val="2"/>
    </w:pPr>
  </w:style>
  <w:style w:type="paragraph" w:styleId="4">
    <w:name w:val="heading 4"/>
    <w:basedOn w:val="3"/>
    <w:next w:val="a"/>
    <w:link w:val="4Char"/>
    <w:qFormat/>
    <w:rsid w:val="00DD438F"/>
    <w:pPr>
      <w:numPr>
        <w:ilvl w:val="3"/>
      </w:numPr>
      <w:outlineLvl w:val="3"/>
    </w:pPr>
    <w:rPr>
      <w:sz w:val="24"/>
    </w:rPr>
  </w:style>
  <w:style w:type="paragraph" w:styleId="5">
    <w:name w:val="heading 5"/>
    <w:basedOn w:val="4"/>
    <w:next w:val="a"/>
    <w:link w:val="5Char"/>
    <w:qFormat/>
    <w:rsid w:val="00DD438F"/>
    <w:pPr>
      <w:numPr>
        <w:ilvl w:val="4"/>
      </w:numPr>
      <w:outlineLvl w:val="4"/>
    </w:pPr>
    <w:rPr>
      <w:sz w:val="22"/>
    </w:rPr>
  </w:style>
  <w:style w:type="paragraph" w:styleId="6">
    <w:name w:val="heading 6"/>
    <w:basedOn w:val="H6"/>
    <w:next w:val="a"/>
    <w:link w:val="6Char"/>
    <w:qFormat/>
    <w:rsid w:val="00DD438F"/>
    <w:pPr>
      <w:numPr>
        <w:ilvl w:val="5"/>
      </w:numPr>
      <w:outlineLvl w:val="5"/>
    </w:pPr>
  </w:style>
  <w:style w:type="paragraph" w:styleId="7">
    <w:name w:val="heading 7"/>
    <w:basedOn w:val="H6"/>
    <w:next w:val="a"/>
    <w:link w:val="7Char"/>
    <w:qFormat/>
    <w:rsid w:val="00DD438F"/>
    <w:pPr>
      <w:numPr>
        <w:ilvl w:val="6"/>
      </w:numPr>
      <w:outlineLvl w:val="6"/>
    </w:pPr>
  </w:style>
  <w:style w:type="paragraph" w:styleId="8">
    <w:name w:val="heading 8"/>
    <w:basedOn w:val="1"/>
    <w:next w:val="a"/>
    <w:link w:val="8Char"/>
    <w:qFormat/>
    <w:rsid w:val="00DD438F"/>
    <w:pPr>
      <w:numPr>
        <w:ilvl w:val="7"/>
      </w:numPr>
      <w:outlineLvl w:val="7"/>
    </w:pPr>
  </w:style>
  <w:style w:type="paragraph" w:styleId="9">
    <w:name w:val="heading 9"/>
    <w:basedOn w:val="8"/>
    <w:next w:val="a"/>
    <w:link w:val="9Char"/>
    <w:qFormat/>
    <w:rsid w:val="00DD43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DD438F"/>
    <w:pPr>
      <w:ind w:left="1985" w:hanging="1985"/>
      <w:outlineLvl w:val="9"/>
    </w:pPr>
    <w:rPr>
      <w:sz w:val="20"/>
    </w:rPr>
  </w:style>
  <w:style w:type="paragraph" w:styleId="30">
    <w:name w:val="List 3"/>
    <w:basedOn w:val="20"/>
    <w:qFormat/>
    <w:rsid w:val="00DD438F"/>
    <w:pPr>
      <w:ind w:left="1135"/>
    </w:pPr>
  </w:style>
  <w:style w:type="paragraph" w:styleId="20">
    <w:name w:val="List 2"/>
    <w:basedOn w:val="a3"/>
    <w:uiPriority w:val="99"/>
    <w:qFormat/>
    <w:rsid w:val="00DD438F"/>
    <w:pPr>
      <w:ind w:left="851"/>
    </w:pPr>
  </w:style>
  <w:style w:type="paragraph" w:styleId="a3">
    <w:name w:val="List"/>
    <w:basedOn w:val="a"/>
    <w:qFormat/>
    <w:rsid w:val="00DD438F"/>
    <w:pPr>
      <w:ind w:left="568" w:hanging="284"/>
    </w:pPr>
  </w:style>
  <w:style w:type="paragraph" w:styleId="a4">
    <w:name w:val="annotation subject"/>
    <w:basedOn w:val="a5"/>
    <w:next w:val="a5"/>
    <w:link w:val="Char1"/>
    <w:qFormat/>
    <w:rsid w:val="00DD438F"/>
    <w:rPr>
      <w:b/>
      <w:bCs/>
    </w:rPr>
  </w:style>
  <w:style w:type="paragraph" w:styleId="a5">
    <w:name w:val="annotation text"/>
    <w:basedOn w:val="a"/>
    <w:link w:val="Char"/>
    <w:uiPriority w:val="99"/>
    <w:qFormat/>
    <w:rsid w:val="00DD438F"/>
  </w:style>
  <w:style w:type="paragraph" w:styleId="70">
    <w:name w:val="toc 7"/>
    <w:basedOn w:val="60"/>
    <w:next w:val="a"/>
    <w:qFormat/>
    <w:rsid w:val="00DD438F"/>
    <w:pPr>
      <w:ind w:left="2268" w:hanging="2268"/>
    </w:pPr>
  </w:style>
  <w:style w:type="paragraph" w:styleId="60">
    <w:name w:val="toc 6"/>
    <w:basedOn w:val="50"/>
    <w:next w:val="a"/>
    <w:qFormat/>
    <w:rsid w:val="00DD438F"/>
    <w:pPr>
      <w:ind w:left="1985" w:hanging="1985"/>
    </w:pPr>
  </w:style>
  <w:style w:type="paragraph" w:styleId="50">
    <w:name w:val="toc 5"/>
    <w:basedOn w:val="40"/>
    <w:next w:val="a"/>
    <w:qFormat/>
    <w:rsid w:val="00DD438F"/>
    <w:pPr>
      <w:ind w:left="1701" w:hanging="1701"/>
    </w:pPr>
  </w:style>
  <w:style w:type="paragraph" w:styleId="40">
    <w:name w:val="toc 4"/>
    <w:basedOn w:val="31"/>
    <w:next w:val="a"/>
    <w:qFormat/>
    <w:rsid w:val="00DD438F"/>
    <w:pPr>
      <w:ind w:left="1418" w:hanging="1418"/>
    </w:pPr>
  </w:style>
  <w:style w:type="paragraph" w:styleId="31">
    <w:name w:val="toc 3"/>
    <w:basedOn w:val="21"/>
    <w:next w:val="a"/>
    <w:qFormat/>
    <w:rsid w:val="00DD438F"/>
    <w:pPr>
      <w:ind w:left="1134" w:hanging="1134"/>
    </w:pPr>
  </w:style>
  <w:style w:type="paragraph" w:styleId="21">
    <w:name w:val="toc 2"/>
    <w:basedOn w:val="10"/>
    <w:next w:val="a"/>
    <w:qFormat/>
    <w:rsid w:val="00DD438F"/>
    <w:pPr>
      <w:keepNext w:val="0"/>
      <w:spacing w:before="0"/>
      <w:ind w:left="851" w:hanging="851"/>
    </w:pPr>
    <w:rPr>
      <w:sz w:val="20"/>
    </w:rPr>
  </w:style>
  <w:style w:type="paragraph" w:styleId="10">
    <w:name w:val="toc 1"/>
    <w:next w:val="a"/>
    <w:qFormat/>
    <w:rsid w:val="00DD438F"/>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rsid w:val="00DD438F"/>
    <w:pPr>
      <w:ind w:left="851"/>
    </w:pPr>
  </w:style>
  <w:style w:type="paragraph" w:styleId="a6">
    <w:name w:val="List Number"/>
    <w:basedOn w:val="a3"/>
    <w:qFormat/>
    <w:rsid w:val="00DD438F"/>
  </w:style>
  <w:style w:type="paragraph" w:styleId="41">
    <w:name w:val="List Bullet 4"/>
    <w:basedOn w:val="32"/>
    <w:qFormat/>
    <w:rsid w:val="00DD438F"/>
    <w:pPr>
      <w:ind w:left="1418"/>
    </w:pPr>
  </w:style>
  <w:style w:type="paragraph" w:styleId="32">
    <w:name w:val="List Bullet 3"/>
    <w:basedOn w:val="23"/>
    <w:qFormat/>
    <w:rsid w:val="00DD438F"/>
    <w:pPr>
      <w:ind w:left="1135"/>
    </w:pPr>
  </w:style>
  <w:style w:type="paragraph" w:styleId="23">
    <w:name w:val="List Bullet 2"/>
    <w:basedOn w:val="a7"/>
    <w:qFormat/>
    <w:rsid w:val="00DD438F"/>
    <w:pPr>
      <w:ind w:left="851"/>
    </w:pPr>
  </w:style>
  <w:style w:type="paragraph" w:styleId="a7">
    <w:name w:val="List Bullet"/>
    <w:basedOn w:val="a3"/>
    <w:qFormat/>
    <w:rsid w:val="00DD438F"/>
  </w:style>
  <w:style w:type="paragraph" w:styleId="a8">
    <w:name w:val="caption"/>
    <w:basedOn w:val="a"/>
    <w:next w:val="a"/>
    <w:link w:val="Char0"/>
    <w:qFormat/>
    <w:rsid w:val="00DD438F"/>
    <w:pPr>
      <w:spacing w:before="120" w:after="120"/>
    </w:pPr>
    <w:rPr>
      <w:b/>
    </w:rPr>
  </w:style>
  <w:style w:type="paragraph" w:styleId="a9">
    <w:name w:val="Document Map"/>
    <w:basedOn w:val="a"/>
    <w:semiHidden/>
    <w:qFormat/>
    <w:rsid w:val="00DD438F"/>
    <w:pPr>
      <w:shd w:val="clear" w:color="auto" w:fill="000080"/>
    </w:pPr>
    <w:rPr>
      <w:rFonts w:ascii="Tahoma" w:hAnsi="Tahoma"/>
    </w:rPr>
  </w:style>
  <w:style w:type="paragraph" w:styleId="aa">
    <w:name w:val="Body Text"/>
    <w:basedOn w:val="a"/>
    <w:link w:val="Char2"/>
    <w:qFormat/>
    <w:rsid w:val="00DD438F"/>
  </w:style>
  <w:style w:type="paragraph" w:styleId="ab">
    <w:name w:val="Plain Text"/>
    <w:basedOn w:val="a"/>
    <w:link w:val="Char3"/>
    <w:uiPriority w:val="99"/>
    <w:qFormat/>
    <w:rsid w:val="00DD438F"/>
    <w:rPr>
      <w:rFonts w:ascii="Courier New" w:hAnsi="Courier New"/>
      <w:lang w:val="nb-NO"/>
    </w:rPr>
  </w:style>
  <w:style w:type="paragraph" w:styleId="51">
    <w:name w:val="List Bullet 5"/>
    <w:basedOn w:val="41"/>
    <w:qFormat/>
    <w:rsid w:val="00DD438F"/>
    <w:pPr>
      <w:ind w:left="1702"/>
    </w:pPr>
  </w:style>
  <w:style w:type="paragraph" w:styleId="80">
    <w:name w:val="toc 8"/>
    <w:basedOn w:val="10"/>
    <w:next w:val="a"/>
    <w:qFormat/>
    <w:rsid w:val="00DD438F"/>
    <w:pPr>
      <w:spacing w:before="180"/>
      <w:ind w:left="2693" w:hanging="2693"/>
    </w:pPr>
    <w:rPr>
      <w:b/>
    </w:rPr>
  </w:style>
  <w:style w:type="paragraph" w:styleId="24">
    <w:name w:val="Body Text Indent 2"/>
    <w:basedOn w:val="a"/>
    <w:link w:val="2Char0"/>
    <w:qFormat/>
    <w:rsid w:val="00DD438F"/>
    <w:pPr>
      <w:overflowPunct w:val="0"/>
      <w:autoSpaceDE w:val="0"/>
      <w:autoSpaceDN w:val="0"/>
      <w:adjustRightInd w:val="0"/>
      <w:ind w:left="284"/>
      <w:jc w:val="both"/>
      <w:textAlignment w:val="baseline"/>
    </w:pPr>
    <w:rPr>
      <w:rFonts w:ascii="Arial" w:eastAsia="游明朝" w:hAnsi="Arial"/>
      <w:sz w:val="22"/>
    </w:rPr>
  </w:style>
  <w:style w:type="paragraph" w:styleId="ac">
    <w:name w:val="endnote text"/>
    <w:basedOn w:val="a"/>
    <w:link w:val="Char4"/>
    <w:qFormat/>
    <w:rsid w:val="00DD438F"/>
    <w:pPr>
      <w:overflowPunct w:val="0"/>
      <w:autoSpaceDE w:val="0"/>
      <w:autoSpaceDN w:val="0"/>
      <w:adjustRightInd w:val="0"/>
      <w:textAlignment w:val="baseline"/>
    </w:pPr>
    <w:rPr>
      <w:rFonts w:eastAsia="游明朝"/>
    </w:rPr>
  </w:style>
  <w:style w:type="paragraph" w:styleId="ad">
    <w:name w:val="Balloon Text"/>
    <w:basedOn w:val="a"/>
    <w:link w:val="Char5"/>
    <w:qFormat/>
    <w:rsid w:val="00DD438F"/>
    <w:pPr>
      <w:spacing w:after="0"/>
    </w:pPr>
    <w:rPr>
      <w:sz w:val="18"/>
      <w:szCs w:val="18"/>
    </w:rPr>
  </w:style>
  <w:style w:type="paragraph" w:styleId="ae">
    <w:name w:val="footer"/>
    <w:basedOn w:val="af"/>
    <w:link w:val="Char6"/>
    <w:qFormat/>
    <w:rsid w:val="00DD438F"/>
    <w:pPr>
      <w:jc w:val="center"/>
    </w:pPr>
    <w:rPr>
      <w:i/>
    </w:rPr>
  </w:style>
  <w:style w:type="paragraph" w:styleId="af">
    <w:name w:val="header"/>
    <w:link w:val="Char7"/>
    <w:qFormat/>
    <w:rsid w:val="00DD438F"/>
    <w:pPr>
      <w:widowControl w:val="0"/>
    </w:pPr>
    <w:rPr>
      <w:rFonts w:ascii="Arial" w:hAnsi="Arial"/>
      <w:b/>
      <w:sz w:val="18"/>
      <w:lang w:val="en-GB" w:eastAsia="sv-SE"/>
    </w:rPr>
  </w:style>
  <w:style w:type="paragraph" w:styleId="af0">
    <w:name w:val="index heading"/>
    <w:basedOn w:val="a"/>
    <w:next w:val="a"/>
    <w:semiHidden/>
    <w:qFormat/>
    <w:rsid w:val="00DD438F"/>
    <w:pPr>
      <w:pBdr>
        <w:top w:val="single" w:sz="12" w:space="0" w:color="auto"/>
      </w:pBdr>
      <w:spacing w:before="360" w:after="240"/>
    </w:pPr>
    <w:rPr>
      <w:b/>
      <w:i/>
      <w:sz w:val="26"/>
    </w:rPr>
  </w:style>
  <w:style w:type="paragraph" w:styleId="af1">
    <w:name w:val="footnote text"/>
    <w:basedOn w:val="a"/>
    <w:link w:val="Char8"/>
    <w:semiHidden/>
    <w:qFormat/>
    <w:rsid w:val="00DD438F"/>
    <w:pPr>
      <w:keepLines/>
      <w:spacing w:after="0"/>
      <w:ind w:left="454" w:hanging="454"/>
    </w:pPr>
    <w:rPr>
      <w:sz w:val="16"/>
    </w:rPr>
  </w:style>
  <w:style w:type="paragraph" w:styleId="52">
    <w:name w:val="List 5"/>
    <w:basedOn w:val="42"/>
    <w:qFormat/>
    <w:rsid w:val="00DD438F"/>
    <w:pPr>
      <w:ind w:left="1702"/>
    </w:pPr>
  </w:style>
  <w:style w:type="paragraph" w:styleId="42">
    <w:name w:val="List 4"/>
    <w:basedOn w:val="30"/>
    <w:qFormat/>
    <w:rsid w:val="00DD438F"/>
    <w:pPr>
      <w:ind w:left="1418"/>
    </w:pPr>
  </w:style>
  <w:style w:type="paragraph" w:styleId="90">
    <w:name w:val="toc 9"/>
    <w:basedOn w:val="80"/>
    <w:next w:val="a"/>
    <w:qFormat/>
    <w:rsid w:val="00DD438F"/>
    <w:pPr>
      <w:ind w:left="1418" w:hanging="1418"/>
    </w:pPr>
  </w:style>
  <w:style w:type="paragraph" w:styleId="af2">
    <w:name w:val="Normal (Web)"/>
    <w:basedOn w:val="a"/>
    <w:uiPriority w:val="99"/>
    <w:qFormat/>
    <w:rsid w:val="00DD438F"/>
    <w:pPr>
      <w:spacing w:before="100" w:beforeAutospacing="1" w:after="100" w:afterAutospacing="1"/>
    </w:pPr>
    <w:rPr>
      <w:rFonts w:eastAsia="Arial Unicode MS"/>
      <w:sz w:val="24"/>
      <w:szCs w:val="24"/>
    </w:rPr>
  </w:style>
  <w:style w:type="paragraph" w:styleId="11">
    <w:name w:val="index 1"/>
    <w:basedOn w:val="a"/>
    <w:next w:val="a"/>
    <w:semiHidden/>
    <w:qFormat/>
    <w:rsid w:val="00DD438F"/>
    <w:pPr>
      <w:keepLines/>
      <w:spacing w:after="0"/>
    </w:pPr>
  </w:style>
  <w:style w:type="paragraph" w:styleId="25">
    <w:name w:val="index 2"/>
    <w:basedOn w:val="11"/>
    <w:next w:val="a"/>
    <w:semiHidden/>
    <w:qFormat/>
    <w:rsid w:val="00DD438F"/>
    <w:pPr>
      <w:ind w:left="284"/>
    </w:pPr>
  </w:style>
  <w:style w:type="character" w:styleId="af3">
    <w:name w:val="endnote reference"/>
    <w:qFormat/>
    <w:rsid w:val="00DD438F"/>
    <w:rPr>
      <w:vertAlign w:val="superscript"/>
    </w:rPr>
  </w:style>
  <w:style w:type="character" w:styleId="af4">
    <w:name w:val="FollowedHyperlink"/>
    <w:qFormat/>
    <w:rsid w:val="00DD438F"/>
    <w:rPr>
      <w:color w:val="800080"/>
      <w:u w:val="single"/>
    </w:rPr>
  </w:style>
  <w:style w:type="character" w:styleId="af5">
    <w:name w:val="Emphasis"/>
    <w:qFormat/>
    <w:rsid w:val="00DD438F"/>
    <w:rPr>
      <w:i/>
      <w:iCs/>
    </w:rPr>
  </w:style>
  <w:style w:type="character" w:styleId="af6">
    <w:name w:val="Hyperlink"/>
    <w:uiPriority w:val="99"/>
    <w:qFormat/>
    <w:rsid w:val="00DD438F"/>
    <w:rPr>
      <w:color w:val="0000FF"/>
      <w:u w:val="single"/>
    </w:rPr>
  </w:style>
  <w:style w:type="character" w:styleId="af7">
    <w:name w:val="annotation reference"/>
    <w:semiHidden/>
    <w:qFormat/>
    <w:rsid w:val="00DD438F"/>
    <w:rPr>
      <w:sz w:val="16"/>
    </w:rPr>
  </w:style>
  <w:style w:type="character" w:styleId="af8">
    <w:name w:val="footnote reference"/>
    <w:semiHidden/>
    <w:qFormat/>
    <w:rsid w:val="00DD438F"/>
    <w:rPr>
      <w:b/>
      <w:position w:val="6"/>
      <w:sz w:val="16"/>
    </w:rPr>
  </w:style>
  <w:style w:type="table" w:styleId="af9">
    <w:name w:val="Table Grid"/>
    <w:basedOn w:val="a1"/>
    <w:qFormat/>
    <w:rsid w:val="00DD438F"/>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rsid w:val="00DD438F"/>
    <w:pPr>
      <w:keepLines/>
      <w:tabs>
        <w:tab w:val="center" w:pos="4536"/>
        <w:tab w:val="right" w:pos="9072"/>
      </w:tabs>
    </w:pPr>
  </w:style>
  <w:style w:type="character" w:customStyle="1" w:styleId="ZGSM">
    <w:name w:val="ZGSM"/>
    <w:qFormat/>
    <w:rsid w:val="00DD438F"/>
  </w:style>
  <w:style w:type="paragraph" w:customStyle="1" w:styleId="ZD">
    <w:name w:val="ZD"/>
    <w:qFormat/>
    <w:rsid w:val="00DD438F"/>
    <w:pPr>
      <w:framePr w:wrap="notBeside" w:vAnchor="page" w:hAnchor="margin" w:y="15764"/>
      <w:widowControl w:val="0"/>
    </w:pPr>
    <w:rPr>
      <w:rFonts w:ascii="Arial" w:hAnsi="Arial"/>
      <w:sz w:val="32"/>
      <w:lang w:val="en-GB"/>
    </w:rPr>
  </w:style>
  <w:style w:type="paragraph" w:customStyle="1" w:styleId="TT">
    <w:name w:val="TT"/>
    <w:basedOn w:val="1"/>
    <w:next w:val="a"/>
    <w:qFormat/>
    <w:rsid w:val="00DD438F"/>
    <w:pPr>
      <w:outlineLvl w:val="9"/>
    </w:pPr>
  </w:style>
  <w:style w:type="paragraph" w:customStyle="1" w:styleId="NF">
    <w:name w:val="NF"/>
    <w:basedOn w:val="NO"/>
    <w:qFormat/>
    <w:rsid w:val="00DD438F"/>
    <w:pPr>
      <w:keepNext/>
      <w:spacing w:after="0"/>
    </w:pPr>
    <w:rPr>
      <w:rFonts w:ascii="Arial" w:hAnsi="Arial"/>
      <w:sz w:val="18"/>
    </w:rPr>
  </w:style>
  <w:style w:type="paragraph" w:customStyle="1" w:styleId="NO">
    <w:name w:val="NO"/>
    <w:basedOn w:val="a"/>
    <w:link w:val="NOChar"/>
    <w:qFormat/>
    <w:rsid w:val="00DD438F"/>
    <w:pPr>
      <w:keepLines/>
      <w:ind w:left="1135" w:hanging="851"/>
    </w:pPr>
  </w:style>
  <w:style w:type="paragraph" w:customStyle="1" w:styleId="PL">
    <w:name w:val="PL"/>
    <w:link w:val="PLChar"/>
    <w:qFormat/>
    <w:rsid w:val="00D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DD438F"/>
    <w:pPr>
      <w:jc w:val="right"/>
    </w:pPr>
  </w:style>
  <w:style w:type="paragraph" w:customStyle="1" w:styleId="TAL">
    <w:name w:val="TAL"/>
    <w:basedOn w:val="a"/>
    <w:link w:val="TALChar"/>
    <w:qFormat/>
    <w:rsid w:val="00DD438F"/>
    <w:pPr>
      <w:keepNext/>
      <w:keepLines/>
      <w:spacing w:after="0"/>
    </w:pPr>
    <w:rPr>
      <w:rFonts w:ascii="Arial" w:hAnsi="Arial"/>
      <w:sz w:val="18"/>
    </w:rPr>
  </w:style>
  <w:style w:type="paragraph" w:customStyle="1" w:styleId="TAH">
    <w:name w:val="TAH"/>
    <w:basedOn w:val="TAC"/>
    <w:link w:val="TAHCar"/>
    <w:qFormat/>
    <w:rsid w:val="00DD438F"/>
    <w:rPr>
      <w:b/>
    </w:rPr>
  </w:style>
  <w:style w:type="paragraph" w:customStyle="1" w:styleId="TAC">
    <w:name w:val="TAC"/>
    <w:basedOn w:val="TAL"/>
    <w:link w:val="TACChar"/>
    <w:qFormat/>
    <w:rsid w:val="00DD438F"/>
    <w:pPr>
      <w:jc w:val="center"/>
    </w:pPr>
  </w:style>
  <w:style w:type="paragraph" w:customStyle="1" w:styleId="LD">
    <w:name w:val="LD"/>
    <w:qFormat/>
    <w:rsid w:val="00DD438F"/>
    <w:pPr>
      <w:keepNext/>
      <w:keepLines/>
      <w:spacing w:line="180" w:lineRule="exact"/>
    </w:pPr>
    <w:rPr>
      <w:rFonts w:ascii="Courier New" w:hAnsi="Courier New"/>
      <w:lang w:val="en-GB"/>
    </w:rPr>
  </w:style>
  <w:style w:type="paragraph" w:customStyle="1" w:styleId="EX">
    <w:name w:val="EX"/>
    <w:basedOn w:val="a"/>
    <w:qFormat/>
    <w:rsid w:val="00DD438F"/>
    <w:pPr>
      <w:keepLines/>
      <w:ind w:left="1702" w:hanging="1418"/>
    </w:pPr>
  </w:style>
  <w:style w:type="paragraph" w:customStyle="1" w:styleId="FP">
    <w:name w:val="FP"/>
    <w:basedOn w:val="a"/>
    <w:qFormat/>
    <w:rsid w:val="00DD438F"/>
    <w:pPr>
      <w:spacing w:after="0"/>
    </w:pPr>
  </w:style>
  <w:style w:type="paragraph" w:customStyle="1" w:styleId="NW">
    <w:name w:val="NW"/>
    <w:basedOn w:val="NO"/>
    <w:qFormat/>
    <w:rsid w:val="00DD438F"/>
    <w:pPr>
      <w:spacing w:after="0"/>
    </w:pPr>
  </w:style>
  <w:style w:type="paragraph" w:customStyle="1" w:styleId="EW">
    <w:name w:val="EW"/>
    <w:basedOn w:val="EX"/>
    <w:qFormat/>
    <w:rsid w:val="00DD438F"/>
    <w:pPr>
      <w:spacing w:after="0"/>
    </w:pPr>
  </w:style>
  <w:style w:type="paragraph" w:customStyle="1" w:styleId="B1">
    <w:name w:val="B1"/>
    <w:basedOn w:val="a3"/>
    <w:link w:val="B1Char"/>
    <w:qFormat/>
    <w:rsid w:val="00DD438F"/>
  </w:style>
  <w:style w:type="paragraph" w:customStyle="1" w:styleId="EditorsNote">
    <w:name w:val="Editor's Note"/>
    <w:basedOn w:val="NO"/>
    <w:qFormat/>
    <w:rsid w:val="00DD438F"/>
    <w:rPr>
      <w:color w:val="FF0000"/>
    </w:rPr>
  </w:style>
  <w:style w:type="paragraph" w:customStyle="1" w:styleId="TH">
    <w:name w:val="TH"/>
    <w:basedOn w:val="a"/>
    <w:link w:val="THChar"/>
    <w:qFormat/>
    <w:rsid w:val="00DD438F"/>
    <w:pPr>
      <w:keepNext/>
      <w:keepLines/>
      <w:spacing w:before="60"/>
      <w:jc w:val="center"/>
    </w:pPr>
    <w:rPr>
      <w:rFonts w:ascii="Arial" w:hAnsi="Arial"/>
      <w:b/>
    </w:rPr>
  </w:style>
  <w:style w:type="paragraph" w:customStyle="1" w:styleId="ZA">
    <w:name w:val="ZA"/>
    <w:qFormat/>
    <w:rsid w:val="00DD438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DD438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DD438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DD438F"/>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DD438F"/>
    <w:pPr>
      <w:ind w:left="851" w:hanging="851"/>
    </w:pPr>
  </w:style>
  <w:style w:type="paragraph" w:customStyle="1" w:styleId="ZH">
    <w:name w:val="ZH"/>
    <w:qFormat/>
    <w:rsid w:val="00DD438F"/>
    <w:pPr>
      <w:framePr w:wrap="notBeside" w:vAnchor="page" w:hAnchor="margin" w:xAlign="center" w:y="6805"/>
      <w:widowControl w:val="0"/>
    </w:pPr>
    <w:rPr>
      <w:rFonts w:ascii="Arial" w:hAnsi="Arial"/>
      <w:lang w:val="en-GB"/>
    </w:rPr>
  </w:style>
  <w:style w:type="paragraph" w:customStyle="1" w:styleId="TF">
    <w:name w:val="TF"/>
    <w:basedOn w:val="TH"/>
    <w:qFormat/>
    <w:rsid w:val="00DD438F"/>
    <w:pPr>
      <w:keepNext w:val="0"/>
      <w:spacing w:before="0" w:after="240"/>
    </w:pPr>
  </w:style>
  <w:style w:type="paragraph" w:customStyle="1" w:styleId="ZG">
    <w:name w:val="ZG"/>
    <w:qFormat/>
    <w:rsid w:val="00DD438F"/>
    <w:pPr>
      <w:framePr w:wrap="notBeside" w:vAnchor="page" w:hAnchor="margin" w:xAlign="right" w:y="6805"/>
      <w:widowControl w:val="0"/>
      <w:jc w:val="right"/>
    </w:pPr>
    <w:rPr>
      <w:rFonts w:ascii="Arial" w:hAnsi="Arial"/>
      <w:lang w:val="en-GB"/>
    </w:rPr>
  </w:style>
  <w:style w:type="paragraph" w:customStyle="1" w:styleId="B2">
    <w:name w:val="B2"/>
    <w:basedOn w:val="20"/>
    <w:qFormat/>
    <w:rsid w:val="00DD438F"/>
  </w:style>
  <w:style w:type="paragraph" w:customStyle="1" w:styleId="B3">
    <w:name w:val="B3"/>
    <w:basedOn w:val="30"/>
    <w:qFormat/>
    <w:rsid w:val="00DD438F"/>
  </w:style>
  <w:style w:type="paragraph" w:customStyle="1" w:styleId="B4">
    <w:name w:val="B4"/>
    <w:basedOn w:val="42"/>
    <w:qFormat/>
    <w:rsid w:val="00DD438F"/>
  </w:style>
  <w:style w:type="paragraph" w:customStyle="1" w:styleId="B5">
    <w:name w:val="B5"/>
    <w:basedOn w:val="52"/>
    <w:qFormat/>
    <w:rsid w:val="00DD438F"/>
  </w:style>
  <w:style w:type="paragraph" w:customStyle="1" w:styleId="ZTD">
    <w:name w:val="ZTD"/>
    <w:basedOn w:val="ZB"/>
    <w:qFormat/>
    <w:rsid w:val="00DD438F"/>
    <w:pPr>
      <w:framePr w:hRule="auto" w:wrap="notBeside" w:y="852"/>
    </w:pPr>
    <w:rPr>
      <w:i w:val="0"/>
      <w:sz w:val="40"/>
    </w:rPr>
  </w:style>
  <w:style w:type="paragraph" w:customStyle="1" w:styleId="ZV">
    <w:name w:val="ZV"/>
    <w:basedOn w:val="ZU"/>
    <w:qFormat/>
    <w:rsid w:val="00DD438F"/>
    <w:pPr>
      <w:framePr w:wrap="notBeside" w:y="16161"/>
    </w:pPr>
  </w:style>
  <w:style w:type="paragraph" w:customStyle="1" w:styleId="INDENT1">
    <w:name w:val="INDENT1"/>
    <w:basedOn w:val="a"/>
    <w:qFormat/>
    <w:rsid w:val="00DD438F"/>
    <w:pPr>
      <w:ind w:left="851"/>
    </w:pPr>
  </w:style>
  <w:style w:type="paragraph" w:customStyle="1" w:styleId="INDENT2">
    <w:name w:val="INDENT2"/>
    <w:basedOn w:val="a"/>
    <w:qFormat/>
    <w:rsid w:val="00DD438F"/>
    <w:pPr>
      <w:ind w:left="1135" w:hanging="284"/>
    </w:pPr>
  </w:style>
  <w:style w:type="paragraph" w:customStyle="1" w:styleId="INDENT3">
    <w:name w:val="INDENT3"/>
    <w:basedOn w:val="a"/>
    <w:qFormat/>
    <w:rsid w:val="00DD438F"/>
    <w:pPr>
      <w:ind w:left="1701" w:hanging="567"/>
    </w:pPr>
  </w:style>
  <w:style w:type="paragraph" w:customStyle="1" w:styleId="FigureTitle">
    <w:name w:val="Figure_Title"/>
    <w:basedOn w:val="a"/>
    <w:next w:val="a"/>
    <w:qFormat/>
    <w:rsid w:val="00DD43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D438F"/>
    <w:pPr>
      <w:keepNext/>
      <w:keepLines/>
    </w:pPr>
    <w:rPr>
      <w:b/>
    </w:rPr>
  </w:style>
  <w:style w:type="paragraph" w:customStyle="1" w:styleId="enumlev2">
    <w:name w:val="enumlev2"/>
    <w:basedOn w:val="a"/>
    <w:qFormat/>
    <w:rsid w:val="00DD43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DD438F"/>
    <w:pPr>
      <w:keepNext/>
      <w:keepLines/>
      <w:spacing w:before="240"/>
      <w:ind w:left="1418"/>
    </w:pPr>
    <w:rPr>
      <w:rFonts w:ascii="Arial" w:hAnsi="Arial"/>
      <w:b/>
      <w:sz w:val="36"/>
      <w:lang w:val="en-US"/>
    </w:rPr>
  </w:style>
  <w:style w:type="paragraph" w:customStyle="1" w:styleId="TAJ">
    <w:name w:val="TAJ"/>
    <w:basedOn w:val="TH"/>
    <w:qFormat/>
    <w:rsid w:val="00DD438F"/>
  </w:style>
  <w:style w:type="paragraph" w:customStyle="1" w:styleId="Guidance">
    <w:name w:val="Guidance"/>
    <w:basedOn w:val="a"/>
    <w:link w:val="GuidanceChar"/>
    <w:qFormat/>
    <w:rsid w:val="00DD438F"/>
    <w:rPr>
      <w:i/>
      <w:color w:val="0000FF"/>
    </w:rPr>
  </w:style>
  <w:style w:type="character" w:customStyle="1" w:styleId="TALChar">
    <w:name w:val="TAL Char"/>
    <w:link w:val="TAL"/>
    <w:qFormat/>
    <w:rsid w:val="00DD438F"/>
    <w:rPr>
      <w:rFonts w:ascii="Arial" w:hAnsi="Arial"/>
      <w:sz w:val="18"/>
      <w:lang w:eastAsia="en-US"/>
    </w:rPr>
  </w:style>
  <w:style w:type="character" w:customStyle="1" w:styleId="THChar">
    <w:name w:val="TH Char"/>
    <w:link w:val="TH"/>
    <w:qFormat/>
    <w:rsid w:val="00DD438F"/>
    <w:rPr>
      <w:rFonts w:ascii="Arial" w:hAnsi="Arial"/>
      <w:b/>
      <w:lang w:eastAsia="en-US"/>
    </w:rPr>
  </w:style>
  <w:style w:type="character" w:customStyle="1" w:styleId="TAHCar">
    <w:name w:val="TAH Car"/>
    <w:link w:val="TAH"/>
    <w:qFormat/>
    <w:rsid w:val="00DD438F"/>
    <w:rPr>
      <w:rFonts w:ascii="Arial" w:hAnsi="Arial"/>
      <w:b/>
      <w:sz w:val="18"/>
      <w:lang w:eastAsia="en-US"/>
    </w:rPr>
  </w:style>
  <w:style w:type="character" w:customStyle="1" w:styleId="NOChar">
    <w:name w:val="NO Char"/>
    <w:link w:val="NO"/>
    <w:qFormat/>
    <w:rsid w:val="00DD438F"/>
    <w:rPr>
      <w:lang w:eastAsia="en-US"/>
    </w:rPr>
  </w:style>
  <w:style w:type="character" w:customStyle="1" w:styleId="2Char">
    <w:name w:val="标题 2 Char"/>
    <w:link w:val="2"/>
    <w:qFormat/>
    <w:rsid w:val="00DD438F"/>
    <w:rPr>
      <w:rFonts w:ascii="Arial" w:hAnsi="Arial"/>
      <w:sz w:val="28"/>
      <w:szCs w:val="18"/>
      <w:lang w:val="sv-SE" w:eastAsia="zh-CN"/>
    </w:rPr>
  </w:style>
  <w:style w:type="character" w:customStyle="1" w:styleId="GuidanceChar">
    <w:name w:val="Guidance Char"/>
    <w:link w:val="Guidance"/>
    <w:qFormat/>
    <w:rsid w:val="00DD438F"/>
    <w:rPr>
      <w:i/>
      <w:color w:val="0000FF"/>
      <w:lang w:eastAsia="en-US"/>
    </w:rPr>
  </w:style>
  <w:style w:type="character" w:customStyle="1" w:styleId="1Char">
    <w:name w:val="标题 1 Char"/>
    <w:link w:val="1"/>
    <w:qFormat/>
    <w:rsid w:val="00DD438F"/>
    <w:rPr>
      <w:rFonts w:ascii="Arial" w:hAnsi="Arial"/>
      <w:sz w:val="36"/>
      <w:lang w:val="sv-SE"/>
    </w:rPr>
  </w:style>
  <w:style w:type="character" w:customStyle="1" w:styleId="Char7">
    <w:name w:val="页眉 Char"/>
    <w:link w:val="af"/>
    <w:qFormat/>
    <w:rsid w:val="00DD438F"/>
    <w:rPr>
      <w:rFonts w:ascii="Arial" w:hAnsi="Arial"/>
      <w:b/>
      <w:sz w:val="18"/>
      <w:lang w:val="en-GB" w:bidi="ar-SA"/>
    </w:rPr>
  </w:style>
  <w:style w:type="character" w:customStyle="1" w:styleId="Char">
    <w:name w:val="批注文字 Char"/>
    <w:link w:val="a5"/>
    <w:uiPriority w:val="99"/>
    <w:qFormat/>
    <w:rsid w:val="00DD438F"/>
    <w:rPr>
      <w:lang w:val="en-GB" w:eastAsia="en-US"/>
    </w:rPr>
  </w:style>
  <w:style w:type="character" w:customStyle="1" w:styleId="Char9">
    <w:name w:val="批注主题 Char"/>
    <w:basedOn w:val="Char"/>
    <w:qFormat/>
    <w:rsid w:val="00DD438F"/>
    <w:rPr>
      <w:lang w:val="en-GB" w:eastAsia="en-US"/>
    </w:rPr>
  </w:style>
  <w:style w:type="paragraph" w:customStyle="1" w:styleId="12">
    <w:name w:val="修订1"/>
    <w:hidden/>
    <w:uiPriority w:val="99"/>
    <w:semiHidden/>
    <w:qFormat/>
    <w:rsid w:val="00DD438F"/>
    <w:rPr>
      <w:lang w:val="en-GB"/>
    </w:rPr>
  </w:style>
  <w:style w:type="character" w:customStyle="1" w:styleId="Char5">
    <w:name w:val="批注框文本 Char"/>
    <w:link w:val="ad"/>
    <w:qFormat/>
    <w:rsid w:val="00DD438F"/>
    <w:rPr>
      <w:sz w:val="18"/>
      <w:szCs w:val="18"/>
      <w:lang w:val="en-GB" w:eastAsia="en-US"/>
    </w:rPr>
  </w:style>
  <w:style w:type="character" w:customStyle="1" w:styleId="TACChar">
    <w:name w:val="TAC Char"/>
    <w:link w:val="TAC"/>
    <w:qFormat/>
    <w:rsid w:val="00DD438F"/>
    <w:rPr>
      <w:rFonts w:ascii="Arial" w:hAnsi="Arial"/>
      <w:sz w:val="18"/>
    </w:rPr>
  </w:style>
  <w:style w:type="paragraph" w:customStyle="1" w:styleId="210">
    <w:name w:val="中等深浅网格 21"/>
    <w:uiPriority w:val="1"/>
    <w:qFormat/>
    <w:rsid w:val="00DD438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DD438F"/>
    <w:rPr>
      <w:rFonts w:ascii="Arial" w:hAnsi="Arial"/>
      <w:sz w:val="18"/>
    </w:rPr>
  </w:style>
  <w:style w:type="paragraph" w:customStyle="1" w:styleId="Heading3Underrubrik2H3">
    <w:name w:val="Heading 3.Underrubrik2.H3"/>
    <w:basedOn w:val="a"/>
    <w:next w:val="a"/>
    <w:qFormat/>
    <w:rsid w:val="00DD438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DD438F"/>
    <w:rPr>
      <w:rFonts w:ascii="Arial" w:hAnsi="Arial" w:cs="Arial"/>
      <w:sz w:val="18"/>
      <w:szCs w:val="18"/>
      <w:lang w:val="en-GB"/>
    </w:rPr>
  </w:style>
  <w:style w:type="paragraph" w:customStyle="1" w:styleId="CRCoverPage">
    <w:name w:val="CR Cover Page"/>
    <w:link w:val="CRCoverPageChar"/>
    <w:qFormat/>
    <w:rsid w:val="00DD438F"/>
    <w:pPr>
      <w:spacing w:after="120"/>
    </w:pPr>
    <w:rPr>
      <w:rFonts w:ascii="Arial" w:hAnsi="Arial"/>
      <w:lang w:val="en-GB"/>
    </w:rPr>
  </w:style>
  <w:style w:type="character" w:customStyle="1" w:styleId="8Char">
    <w:name w:val="标题 8 Char"/>
    <w:link w:val="8"/>
    <w:qFormat/>
    <w:rsid w:val="00DD438F"/>
    <w:rPr>
      <w:rFonts w:ascii="Arial" w:hAnsi="Arial"/>
      <w:sz w:val="36"/>
      <w:lang w:eastAsia="en-US"/>
    </w:rPr>
  </w:style>
  <w:style w:type="character" w:customStyle="1" w:styleId="CRCoverPageChar">
    <w:name w:val="CR Cover Page Char"/>
    <w:link w:val="CRCoverPage"/>
    <w:qFormat/>
    <w:rsid w:val="00DD438F"/>
    <w:rPr>
      <w:rFonts w:ascii="Arial" w:hAnsi="Arial"/>
      <w:lang w:val="en-GB"/>
    </w:rPr>
  </w:style>
  <w:style w:type="character" w:customStyle="1" w:styleId="B1Char">
    <w:name w:val="B1 Char"/>
    <w:link w:val="B1"/>
    <w:qFormat/>
    <w:rsid w:val="00DD438F"/>
    <w:rPr>
      <w:lang w:val="en-GB"/>
    </w:rPr>
  </w:style>
  <w:style w:type="character" w:customStyle="1" w:styleId="Char0">
    <w:name w:val="题注 Char"/>
    <w:link w:val="a8"/>
    <w:qFormat/>
    <w:rsid w:val="00DD438F"/>
    <w:rPr>
      <w:b/>
      <w:lang w:val="en-GB"/>
    </w:rPr>
  </w:style>
  <w:style w:type="character" w:customStyle="1" w:styleId="3Char">
    <w:name w:val="标题 3 Char"/>
    <w:link w:val="3"/>
    <w:qFormat/>
    <w:rsid w:val="00DD438F"/>
    <w:rPr>
      <w:rFonts w:ascii="Arial" w:hAnsi="Arial"/>
      <w:sz w:val="28"/>
      <w:szCs w:val="18"/>
      <w:lang w:eastAsia="zh-CN"/>
    </w:rPr>
  </w:style>
  <w:style w:type="character" w:customStyle="1" w:styleId="Char2">
    <w:name w:val="正文文本 Char"/>
    <w:link w:val="aa"/>
    <w:qFormat/>
    <w:rsid w:val="00DD438F"/>
    <w:rPr>
      <w:lang w:val="en-GB"/>
    </w:rPr>
  </w:style>
  <w:style w:type="paragraph" w:customStyle="1" w:styleId="3GPPNormalText">
    <w:name w:val="3GPP Normal Text"/>
    <w:basedOn w:val="aa"/>
    <w:link w:val="3GPPNormalTextChar"/>
    <w:qFormat/>
    <w:rsid w:val="00DD438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DD438F"/>
    <w:rPr>
      <w:rFonts w:eastAsia="MS Mincho"/>
      <w:sz w:val="22"/>
      <w:szCs w:val="24"/>
    </w:rPr>
  </w:style>
  <w:style w:type="character" w:customStyle="1" w:styleId="CaptionChar1">
    <w:name w:val="Caption Char1"/>
    <w:qFormat/>
    <w:rsid w:val="00DD438F"/>
    <w:rPr>
      <w:rFonts w:eastAsia="Times New Roman"/>
      <w:b/>
      <w:lang w:val="en-GB" w:eastAsia="en-US"/>
    </w:rPr>
  </w:style>
  <w:style w:type="character" w:customStyle="1" w:styleId="Char3">
    <w:name w:val="纯文本 Char"/>
    <w:link w:val="ab"/>
    <w:uiPriority w:val="99"/>
    <w:qFormat/>
    <w:rsid w:val="00DD438F"/>
    <w:rPr>
      <w:rFonts w:ascii="Courier New" w:hAnsi="Courier New"/>
      <w:lang w:val="nb-NO" w:eastAsia="en-US"/>
    </w:rPr>
  </w:style>
  <w:style w:type="paragraph" w:styleId="afa">
    <w:name w:val="No Spacing"/>
    <w:uiPriority w:val="1"/>
    <w:qFormat/>
    <w:rsid w:val="00DD438F"/>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DD438F"/>
    <w:rPr>
      <w:b/>
      <w:bCs/>
      <w:lang w:val="en-GB" w:eastAsia="en-US"/>
    </w:rPr>
  </w:style>
  <w:style w:type="character" w:customStyle="1" w:styleId="13">
    <w:name w:val="不明显参考1"/>
    <w:uiPriority w:val="31"/>
    <w:qFormat/>
    <w:rsid w:val="00DD438F"/>
    <w:rPr>
      <w:smallCaps/>
      <w:color w:val="C0504D"/>
      <w:u w:val="single"/>
    </w:rPr>
  </w:style>
  <w:style w:type="paragraph" w:customStyle="1" w:styleId="afb">
    <w:name w:val="样式 页眉"/>
    <w:basedOn w:val="af"/>
    <w:link w:val="Chara"/>
    <w:qFormat/>
    <w:rsid w:val="00DD438F"/>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DD438F"/>
    <w:rPr>
      <w:rFonts w:ascii="Arial" w:eastAsia="Arial" w:hAnsi="Arial"/>
      <w:b/>
      <w:bCs/>
      <w:sz w:val="22"/>
      <w:lang w:val="en-GB" w:eastAsia="en-US"/>
    </w:rPr>
  </w:style>
  <w:style w:type="character" w:customStyle="1" w:styleId="Char6">
    <w:name w:val="页脚 Char"/>
    <w:link w:val="ae"/>
    <w:uiPriority w:val="99"/>
    <w:qFormat/>
    <w:rsid w:val="00DD438F"/>
    <w:rPr>
      <w:rFonts w:ascii="Arial" w:hAnsi="Arial"/>
      <w:b/>
      <w:i/>
      <w:sz w:val="18"/>
      <w:lang w:val="en-GB"/>
    </w:rPr>
  </w:style>
  <w:style w:type="paragraph" w:customStyle="1" w:styleId="MediumGrid21">
    <w:name w:val="Medium Grid 21"/>
    <w:uiPriority w:val="1"/>
    <w:qFormat/>
    <w:rsid w:val="00DD438F"/>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DD438F"/>
    <w:rPr>
      <w:rFonts w:ascii="Arial" w:hAnsi="Arial"/>
      <w:sz w:val="24"/>
      <w:szCs w:val="18"/>
      <w:lang w:eastAsia="zh-CN"/>
    </w:rPr>
  </w:style>
  <w:style w:type="character" w:customStyle="1" w:styleId="5Char">
    <w:name w:val="标题 5 Char"/>
    <w:basedOn w:val="a0"/>
    <w:link w:val="5"/>
    <w:qFormat/>
    <w:rsid w:val="00DD438F"/>
    <w:rPr>
      <w:rFonts w:ascii="Arial" w:hAnsi="Arial"/>
      <w:sz w:val="22"/>
      <w:szCs w:val="18"/>
      <w:lang w:eastAsia="zh-CN"/>
    </w:rPr>
  </w:style>
  <w:style w:type="character" w:customStyle="1" w:styleId="6Char">
    <w:name w:val="标题 6 Char"/>
    <w:basedOn w:val="a0"/>
    <w:link w:val="6"/>
    <w:qFormat/>
    <w:rsid w:val="00DD438F"/>
    <w:rPr>
      <w:rFonts w:ascii="Arial" w:hAnsi="Arial"/>
      <w:szCs w:val="18"/>
      <w:lang w:eastAsia="zh-CN"/>
    </w:rPr>
  </w:style>
  <w:style w:type="character" w:customStyle="1" w:styleId="7Char">
    <w:name w:val="标题 7 Char"/>
    <w:basedOn w:val="a0"/>
    <w:link w:val="7"/>
    <w:qFormat/>
    <w:rsid w:val="00DD438F"/>
    <w:rPr>
      <w:rFonts w:ascii="Arial" w:hAnsi="Arial"/>
      <w:szCs w:val="18"/>
      <w:lang w:eastAsia="zh-CN"/>
    </w:rPr>
  </w:style>
  <w:style w:type="character" w:customStyle="1" w:styleId="9Char">
    <w:name w:val="标题 9 Char"/>
    <w:basedOn w:val="a0"/>
    <w:link w:val="9"/>
    <w:qFormat/>
    <w:rsid w:val="00DD438F"/>
    <w:rPr>
      <w:rFonts w:ascii="Arial" w:hAnsi="Arial"/>
      <w:sz w:val="36"/>
      <w:lang w:eastAsia="en-US"/>
    </w:rPr>
  </w:style>
  <w:style w:type="paragraph" w:customStyle="1" w:styleId="Heading">
    <w:name w:val="Heading"/>
    <w:basedOn w:val="a"/>
    <w:qFormat/>
    <w:rsid w:val="00DD438F"/>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Char0">
    <w:name w:val="正文文本缩进 2 Char"/>
    <w:basedOn w:val="a0"/>
    <w:link w:val="24"/>
    <w:qFormat/>
    <w:rsid w:val="00DD438F"/>
    <w:rPr>
      <w:rFonts w:ascii="Arial" w:eastAsia="游明朝" w:hAnsi="Arial"/>
      <w:sz w:val="22"/>
      <w:lang w:val="en-GB" w:eastAsia="en-US"/>
    </w:rPr>
  </w:style>
  <w:style w:type="paragraph" w:customStyle="1" w:styleId="HE">
    <w:name w:val="HE"/>
    <w:basedOn w:val="a"/>
    <w:qFormat/>
    <w:rsid w:val="00DD438F"/>
    <w:pPr>
      <w:overflowPunct w:val="0"/>
      <w:autoSpaceDE w:val="0"/>
      <w:autoSpaceDN w:val="0"/>
      <w:adjustRightInd w:val="0"/>
      <w:textAlignment w:val="baseline"/>
    </w:pPr>
    <w:rPr>
      <w:rFonts w:ascii="Arial" w:eastAsia="游明朝" w:hAnsi="Arial"/>
      <w:b/>
    </w:rPr>
  </w:style>
  <w:style w:type="character" w:customStyle="1" w:styleId="Char4">
    <w:name w:val="尾注文本 Char"/>
    <w:basedOn w:val="a0"/>
    <w:link w:val="ac"/>
    <w:qFormat/>
    <w:rsid w:val="00DD438F"/>
    <w:rPr>
      <w:rFonts w:eastAsia="游明朝"/>
      <w:lang w:val="en-GB" w:eastAsia="en-US"/>
    </w:rPr>
  </w:style>
  <w:style w:type="character" w:customStyle="1" w:styleId="Char8">
    <w:name w:val="脚注文本 Char"/>
    <w:basedOn w:val="a0"/>
    <w:link w:val="af1"/>
    <w:semiHidden/>
    <w:qFormat/>
    <w:rsid w:val="00DD438F"/>
    <w:rPr>
      <w:sz w:val="16"/>
      <w:lang w:val="en-GB" w:eastAsia="en-US"/>
    </w:rPr>
  </w:style>
  <w:style w:type="paragraph" w:customStyle="1" w:styleId="tah0">
    <w:name w:val="tah"/>
    <w:basedOn w:val="a"/>
    <w:qFormat/>
    <w:rsid w:val="00DD438F"/>
    <w:pPr>
      <w:spacing w:before="100" w:beforeAutospacing="1" w:after="100" w:afterAutospacing="1"/>
    </w:pPr>
    <w:rPr>
      <w:rFonts w:eastAsia="Calibri"/>
      <w:sz w:val="24"/>
      <w:szCs w:val="24"/>
      <w:lang w:val="en-US"/>
    </w:rPr>
  </w:style>
  <w:style w:type="paragraph" w:customStyle="1" w:styleId="tal0">
    <w:name w:val="tal"/>
    <w:basedOn w:val="a"/>
    <w:qFormat/>
    <w:rsid w:val="00DD438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DD438F"/>
    <w:rPr>
      <w:color w:val="808080"/>
      <w:shd w:val="clear" w:color="auto" w:fill="E6E6E6"/>
    </w:rPr>
  </w:style>
  <w:style w:type="character" w:customStyle="1" w:styleId="H6Char">
    <w:name w:val="H6 Char"/>
    <w:link w:val="H6"/>
    <w:qFormat/>
    <w:rsid w:val="00DD438F"/>
    <w:rPr>
      <w:rFonts w:ascii="Arial" w:hAnsi="Arial"/>
      <w:szCs w:val="18"/>
      <w:lang w:eastAsia="zh-CN"/>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
    <w:basedOn w:val="a"/>
    <w:link w:val="Charb"/>
    <w:uiPriority w:val="34"/>
    <w:qFormat/>
    <w:rsid w:val="00DD438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DD438F"/>
    <w:rPr>
      <w:lang w:val="en-GB" w:eastAsia="en-US"/>
    </w:rPr>
  </w:style>
  <w:style w:type="character" w:customStyle="1" w:styleId="PLChar">
    <w:name w:val="PL Char"/>
    <w:link w:val="PL"/>
    <w:qFormat/>
    <w:rsid w:val="00DD438F"/>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DD438F"/>
    <w:rPr>
      <w:rFonts w:eastAsia="MS Mincho"/>
      <w:lang w:val="en-GB" w:eastAsia="en-US"/>
    </w:rPr>
  </w:style>
  <w:style w:type="paragraph" w:customStyle="1" w:styleId="Proposal1">
    <w:name w:val="Proposal1"/>
    <w:basedOn w:val="a"/>
    <w:link w:val="Proposal1Char"/>
    <w:qFormat/>
    <w:rsid w:val="00DD438F"/>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DD438F"/>
    <w:rPr>
      <w:b/>
      <w:lang w:val="en-GB" w:eastAsia="en-US"/>
    </w:rPr>
  </w:style>
  <w:style w:type="paragraph" w:customStyle="1" w:styleId="Proposal">
    <w:name w:val="Proposal"/>
    <w:basedOn w:val="a"/>
    <w:link w:val="ProposalChar"/>
    <w:qFormat/>
    <w:rsid w:val="00DD438F"/>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DD438F"/>
    <w:rPr>
      <w:rFonts w:eastAsia="SimSun"/>
      <w:b/>
      <w:lang w:val="en-GB" w:eastAsia="en-US"/>
    </w:rPr>
  </w:style>
  <w:style w:type="table" w:customStyle="1" w:styleId="ListTable1Light-Accent51">
    <w:name w:val="List Table 1 Light - Accent 51"/>
    <w:basedOn w:val="a1"/>
    <w:uiPriority w:val="46"/>
    <w:qFormat/>
    <w:rsid w:val="00DD438F"/>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DD438F"/>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DD438F"/>
    <w:rPr>
      <w:color w:val="605E5C"/>
      <w:shd w:val="clear" w:color="auto" w:fill="E1DFDD"/>
    </w:rPr>
  </w:style>
  <w:style w:type="character" w:customStyle="1" w:styleId="fontstyle01">
    <w:name w:val="fontstyle01"/>
    <w:basedOn w:val="a0"/>
    <w:qFormat/>
    <w:rsid w:val="00DD438F"/>
    <w:rPr>
      <w:rFonts w:ascii="Times-Roman" w:hAnsi="Times-Roman" w:hint="default"/>
      <w:color w:val="000000"/>
      <w:sz w:val="20"/>
      <w:szCs w:val="20"/>
    </w:rPr>
  </w:style>
  <w:style w:type="character" w:customStyle="1" w:styleId="fontstyle21">
    <w:name w:val="fontstyle21"/>
    <w:basedOn w:val="a0"/>
    <w:qFormat/>
    <w:rsid w:val="00DD438F"/>
    <w:rPr>
      <w:rFonts w:ascii="Times-Italic" w:hAnsi="Times-Italic" w:hint="default"/>
      <w:i/>
      <w:iCs/>
      <w:color w:val="000000"/>
      <w:sz w:val="20"/>
      <w:szCs w:val="20"/>
    </w:rPr>
  </w:style>
  <w:style w:type="table" w:customStyle="1" w:styleId="2-51">
    <w:name w:val="网格表 2 - 着色 51"/>
    <w:basedOn w:val="a1"/>
    <w:uiPriority w:val="47"/>
    <w:rsid w:val="00382530"/>
    <w:rPr>
      <w:rFonts w:ascii="CG Times (WN)" w:hAnsi="CG Times (WN)"/>
    </w:r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05101350">
      <w:bodyDiv w:val="1"/>
      <w:marLeft w:val="0"/>
      <w:marRight w:val="0"/>
      <w:marTop w:val="0"/>
      <w:marBottom w:val="0"/>
      <w:divBdr>
        <w:top w:val="none" w:sz="0" w:space="0" w:color="auto"/>
        <w:left w:val="none" w:sz="0" w:space="0" w:color="auto"/>
        <w:bottom w:val="none" w:sz="0" w:space="0" w:color="auto"/>
        <w:right w:val="none" w:sz="0" w:space="0" w:color="auto"/>
      </w:divBdr>
    </w:div>
    <w:div w:id="534195441">
      <w:bodyDiv w:val="1"/>
      <w:marLeft w:val="0"/>
      <w:marRight w:val="0"/>
      <w:marTop w:val="0"/>
      <w:marBottom w:val="0"/>
      <w:divBdr>
        <w:top w:val="none" w:sz="0" w:space="0" w:color="auto"/>
        <w:left w:val="none" w:sz="0" w:space="0" w:color="auto"/>
        <w:bottom w:val="none" w:sz="0" w:space="0" w:color="auto"/>
        <w:right w:val="none" w:sz="0" w:space="0" w:color="auto"/>
      </w:divBdr>
      <w:divsChild>
        <w:div w:id="1685159914">
          <w:marLeft w:val="1800"/>
          <w:marRight w:val="0"/>
          <w:marTop w:val="96"/>
          <w:marBottom w:val="0"/>
          <w:divBdr>
            <w:top w:val="none" w:sz="0" w:space="0" w:color="auto"/>
            <w:left w:val="none" w:sz="0" w:space="0" w:color="auto"/>
            <w:bottom w:val="none" w:sz="0" w:space="0" w:color="auto"/>
            <w:right w:val="none" w:sz="0" w:space="0" w:color="auto"/>
          </w:divBdr>
        </w:div>
        <w:div w:id="1669013882">
          <w:marLeft w:val="1800"/>
          <w:marRight w:val="0"/>
          <w:marTop w:val="96"/>
          <w:marBottom w:val="0"/>
          <w:divBdr>
            <w:top w:val="none" w:sz="0" w:space="0" w:color="auto"/>
            <w:left w:val="none" w:sz="0" w:space="0" w:color="auto"/>
            <w:bottom w:val="none" w:sz="0" w:space="0" w:color="auto"/>
            <w:right w:val="none" w:sz="0" w:space="0" w:color="auto"/>
          </w:divBdr>
        </w:div>
        <w:div w:id="1704669175">
          <w:marLeft w:val="1800"/>
          <w:marRight w:val="0"/>
          <w:marTop w:val="96"/>
          <w:marBottom w:val="0"/>
          <w:divBdr>
            <w:top w:val="none" w:sz="0" w:space="0" w:color="auto"/>
            <w:left w:val="none" w:sz="0" w:space="0" w:color="auto"/>
            <w:bottom w:val="none" w:sz="0" w:space="0" w:color="auto"/>
            <w:right w:val="none" w:sz="0" w:space="0" w:color="auto"/>
          </w:divBdr>
        </w:div>
      </w:divsChild>
    </w:div>
    <w:div w:id="535237895">
      <w:bodyDiv w:val="1"/>
      <w:marLeft w:val="0"/>
      <w:marRight w:val="0"/>
      <w:marTop w:val="0"/>
      <w:marBottom w:val="0"/>
      <w:divBdr>
        <w:top w:val="none" w:sz="0" w:space="0" w:color="auto"/>
        <w:left w:val="none" w:sz="0" w:space="0" w:color="auto"/>
        <w:bottom w:val="none" w:sz="0" w:space="0" w:color="auto"/>
        <w:right w:val="none" w:sz="0" w:space="0" w:color="auto"/>
      </w:divBdr>
      <w:divsChild>
        <w:div w:id="1723676074">
          <w:marLeft w:val="1800"/>
          <w:marRight w:val="0"/>
          <w:marTop w:val="96"/>
          <w:marBottom w:val="120"/>
          <w:divBdr>
            <w:top w:val="none" w:sz="0" w:space="0" w:color="auto"/>
            <w:left w:val="none" w:sz="0" w:space="0" w:color="auto"/>
            <w:bottom w:val="none" w:sz="0" w:space="0" w:color="auto"/>
            <w:right w:val="none" w:sz="0" w:space="0" w:color="auto"/>
          </w:divBdr>
        </w:div>
        <w:div w:id="1535265600">
          <w:marLeft w:val="1800"/>
          <w:marRight w:val="0"/>
          <w:marTop w:val="96"/>
          <w:marBottom w:val="120"/>
          <w:divBdr>
            <w:top w:val="none" w:sz="0" w:space="0" w:color="auto"/>
            <w:left w:val="none" w:sz="0" w:space="0" w:color="auto"/>
            <w:bottom w:val="none" w:sz="0" w:space="0" w:color="auto"/>
            <w:right w:val="none" w:sz="0" w:space="0" w:color="auto"/>
          </w:divBdr>
        </w:div>
        <w:div w:id="1773554524">
          <w:marLeft w:val="1800"/>
          <w:marRight w:val="0"/>
          <w:marTop w:val="96"/>
          <w:marBottom w:val="120"/>
          <w:divBdr>
            <w:top w:val="none" w:sz="0" w:space="0" w:color="auto"/>
            <w:left w:val="none" w:sz="0" w:space="0" w:color="auto"/>
            <w:bottom w:val="none" w:sz="0" w:space="0" w:color="auto"/>
            <w:right w:val="none" w:sz="0" w:space="0" w:color="auto"/>
          </w:divBdr>
        </w:div>
        <w:div w:id="584655754">
          <w:marLeft w:val="2520"/>
          <w:marRight w:val="0"/>
          <w:marTop w:val="77"/>
          <w:marBottom w:val="120"/>
          <w:divBdr>
            <w:top w:val="none" w:sz="0" w:space="0" w:color="auto"/>
            <w:left w:val="none" w:sz="0" w:space="0" w:color="auto"/>
            <w:bottom w:val="none" w:sz="0" w:space="0" w:color="auto"/>
            <w:right w:val="none" w:sz="0" w:space="0" w:color="auto"/>
          </w:divBdr>
        </w:div>
        <w:div w:id="1843543837">
          <w:marLeft w:val="2520"/>
          <w:marRight w:val="0"/>
          <w:marTop w:val="77"/>
          <w:marBottom w:val="120"/>
          <w:divBdr>
            <w:top w:val="none" w:sz="0" w:space="0" w:color="auto"/>
            <w:left w:val="none" w:sz="0" w:space="0" w:color="auto"/>
            <w:bottom w:val="none" w:sz="0" w:space="0" w:color="auto"/>
            <w:right w:val="none" w:sz="0" w:space="0" w:color="auto"/>
          </w:divBdr>
        </w:div>
        <w:div w:id="1615481431">
          <w:marLeft w:val="3240"/>
          <w:marRight w:val="0"/>
          <w:marTop w:val="77"/>
          <w:marBottom w:val="120"/>
          <w:divBdr>
            <w:top w:val="none" w:sz="0" w:space="0" w:color="auto"/>
            <w:left w:val="none" w:sz="0" w:space="0" w:color="auto"/>
            <w:bottom w:val="none" w:sz="0" w:space="0" w:color="auto"/>
            <w:right w:val="none" w:sz="0" w:space="0" w:color="auto"/>
          </w:divBdr>
        </w:div>
        <w:div w:id="2067797551">
          <w:marLeft w:val="3240"/>
          <w:marRight w:val="0"/>
          <w:marTop w:val="77"/>
          <w:marBottom w:val="120"/>
          <w:divBdr>
            <w:top w:val="none" w:sz="0" w:space="0" w:color="auto"/>
            <w:left w:val="none" w:sz="0" w:space="0" w:color="auto"/>
            <w:bottom w:val="none" w:sz="0" w:space="0" w:color="auto"/>
            <w:right w:val="none" w:sz="0" w:space="0" w:color="auto"/>
          </w:divBdr>
        </w:div>
      </w:divsChild>
    </w:div>
    <w:div w:id="544829566">
      <w:bodyDiv w:val="1"/>
      <w:marLeft w:val="0"/>
      <w:marRight w:val="0"/>
      <w:marTop w:val="0"/>
      <w:marBottom w:val="0"/>
      <w:divBdr>
        <w:top w:val="none" w:sz="0" w:space="0" w:color="auto"/>
        <w:left w:val="none" w:sz="0" w:space="0" w:color="auto"/>
        <w:bottom w:val="none" w:sz="0" w:space="0" w:color="auto"/>
        <w:right w:val="none" w:sz="0" w:space="0" w:color="auto"/>
      </w:divBdr>
      <w:divsChild>
        <w:div w:id="410857417">
          <w:marLeft w:val="1166"/>
          <w:marRight w:val="0"/>
          <w:marTop w:val="96"/>
          <w:marBottom w:val="0"/>
          <w:divBdr>
            <w:top w:val="none" w:sz="0" w:space="0" w:color="auto"/>
            <w:left w:val="none" w:sz="0" w:space="0" w:color="auto"/>
            <w:bottom w:val="none" w:sz="0" w:space="0" w:color="auto"/>
            <w:right w:val="none" w:sz="0" w:space="0" w:color="auto"/>
          </w:divBdr>
        </w:div>
        <w:div w:id="1085030748">
          <w:marLeft w:val="1166"/>
          <w:marRight w:val="0"/>
          <w:marTop w:val="96"/>
          <w:marBottom w:val="0"/>
          <w:divBdr>
            <w:top w:val="none" w:sz="0" w:space="0" w:color="auto"/>
            <w:left w:val="none" w:sz="0" w:space="0" w:color="auto"/>
            <w:bottom w:val="none" w:sz="0" w:space="0" w:color="auto"/>
            <w:right w:val="none" w:sz="0" w:space="0" w:color="auto"/>
          </w:divBdr>
        </w:div>
        <w:div w:id="2004966133">
          <w:marLeft w:val="1800"/>
          <w:marRight w:val="0"/>
          <w:marTop w:val="96"/>
          <w:marBottom w:val="0"/>
          <w:divBdr>
            <w:top w:val="none" w:sz="0" w:space="0" w:color="auto"/>
            <w:left w:val="none" w:sz="0" w:space="0" w:color="auto"/>
            <w:bottom w:val="none" w:sz="0" w:space="0" w:color="auto"/>
            <w:right w:val="none" w:sz="0" w:space="0" w:color="auto"/>
          </w:divBdr>
        </w:div>
        <w:div w:id="191192819">
          <w:marLeft w:val="2520"/>
          <w:marRight w:val="0"/>
          <w:marTop w:val="96"/>
          <w:marBottom w:val="0"/>
          <w:divBdr>
            <w:top w:val="none" w:sz="0" w:space="0" w:color="auto"/>
            <w:left w:val="none" w:sz="0" w:space="0" w:color="auto"/>
            <w:bottom w:val="none" w:sz="0" w:space="0" w:color="auto"/>
            <w:right w:val="none" w:sz="0" w:space="0" w:color="auto"/>
          </w:divBdr>
        </w:div>
        <w:div w:id="1002709288">
          <w:marLeft w:val="2520"/>
          <w:marRight w:val="0"/>
          <w:marTop w:val="96"/>
          <w:marBottom w:val="0"/>
          <w:divBdr>
            <w:top w:val="none" w:sz="0" w:space="0" w:color="auto"/>
            <w:left w:val="none" w:sz="0" w:space="0" w:color="auto"/>
            <w:bottom w:val="none" w:sz="0" w:space="0" w:color="auto"/>
            <w:right w:val="none" w:sz="0" w:space="0" w:color="auto"/>
          </w:divBdr>
        </w:div>
        <w:div w:id="2114090413">
          <w:marLeft w:val="1800"/>
          <w:marRight w:val="0"/>
          <w:marTop w:val="96"/>
          <w:marBottom w:val="0"/>
          <w:divBdr>
            <w:top w:val="none" w:sz="0" w:space="0" w:color="auto"/>
            <w:left w:val="none" w:sz="0" w:space="0" w:color="auto"/>
            <w:bottom w:val="none" w:sz="0" w:space="0" w:color="auto"/>
            <w:right w:val="none" w:sz="0" w:space="0" w:color="auto"/>
          </w:divBdr>
        </w:div>
      </w:divsChild>
    </w:div>
    <w:div w:id="864362893">
      <w:bodyDiv w:val="1"/>
      <w:marLeft w:val="0"/>
      <w:marRight w:val="0"/>
      <w:marTop w:val="0"/>
      <w:marBottom w:val="0"/>
      <w:divBdr>
        <w:top w:val="none" w:sz="0" w:space="0" w:color="auto"/>
        <w:left w:val="none" w:sz="0" w:space="0" w:color="auto"/>
        <w:bottom w:val="none" w:sz="0" w:space="0" w:color="auto"/>
        <w:right w:val="none" w:sz="0" w:space="0" w:color="auto"/>
      </w:divBdr>
      <w:divsChild>
        <w:div w:id="1547332032">
          <w:marLeft w:val="1800"/>
          <w:marRight w:val="0"/>
          <w:marTop w:val="96"/>
          <w:marBottom w:val="0"/>
          <w:divBdr>
            <w:top w:val="none" w:sz="0" w:space="0" w:color="auto"/>
            <w:left w:val="none" w:sz="0" w:space="0" w:color="auto"/>
            <w:bottom w:val="none" w:sz="0" w:space="0" w:color="auto"/>
            <w:right w:val="none" w:sz="0" w:space="0" w:color="auto"/>
          </w:divBdr>
        </w:div>
        <w:div w:id="547571051">
          <w:marLeft w:val="1800"/>
          <w:marRight w:val="0"/>
          <w:marTop w:val="96"/>
          <w:marBottom w:val="0"/>
          <w:divBdr>
            <w:top w:val="none" w:sz="0" w:space="0" w:color="auto"/>
            <w:left w:val="none" w:sz="0" w:space="0" w:color="auto"/>
            <w:bottom w:val="none" w:sz="0" w:space="0" w:color="auto"/>
            <w:right w:val="none" w:sz="0" w:space="0" w:color="auto"/>
          </w:divBdr>
        </w:div>
      </w:divsChild>
    </w:div>
    <w:div w:id="928197208">
      <w:bodyDiv w:val="1"/>
      <w:marLeft w:val="0"/>
      <w:marRight w:val="0"/>
      <w:marTop w:val="0"/>
      <w:marBottom w:val="0"/>
      <w:divBdr>
        <w:top w:val="none" w:sz="0" w:space="0" w:color="auto"/>
        <w:left w:val="none" w:sz="0" w:space="0" w:color="auto"/>
        <w:bottom w:val="none" w:sz="0" w:space="0" w:color="auto"/>
        <w:right w:val="none" w:sz="0" w:space="0" w:color="auto"/>
      </w:divBdr>
      <w:divsChild>
        <w:div w:id="107480496">
          <w:marLeft w:val="1800"/>
          <w:marRight w:val="0"/>
          <w:marTop w:val="115"/>
          <w:marBottom w:val="0"/>
          <w:divBdr>
            <w:top w:val="none" w:sz="0" w:space="0" w:color="auto"/>
            <w:left w:val="none" w:sz="0" w:space="0" w:color="auto"/>
            <w:bottom w:val="none" w:sz="0" w:space="0" w:color="auto"/>
            <w:right w:val="none" w:sz="0" w:space="0" w:color="auto"/>
          </w:divBdr>
        </w:div>
      </w:divsChild>
    </w:div>
    <w:div w:id="974681520">
      <w:bodyDiv w:val="1"/>
      <w:marLeft w:val="0"/>
      <w:marRight w:val="0"/>
      <w:marTop w:val="0"/>
      <w:marBottom w:val="0"/>
      <w:divBdr>
        <w:top w:val="none" w:sz="0" w:space="0" w:color="auto"/>
        <w:left w:val="none" w:sz="0" w:space="0" w:color="auto"/>
        <w:bottom w:val="none" w:sz="0" w:space="0" w:color="auto"/>
        <w:right w:val="none" w:sz="0" w:space="0" w:color="auto"/>
      </w:divBdr>
      <w:divsChild>
        <w:div w:id="640962729">
          <w:marLeft w:val="1800"/>
          <w:marRight w:val="0"/>
          <w:marTop w:val="96"/>
          <w:marBottom w:val="0"/>
          <w:divBdr>
            <w:top w:val="none" w:sz="0" w:space="0" w:color="auto"/>
            <w:left w:val="none" w:sz="0" w:space="0" w:color="auto"/>
            <w:bottom w:val="none" w:sz="0" w:space="0" w:color="auto"/>
            <w:right w:val="none" w:sz="0" w:space="0" w:color="auto"/>
          </w:divBdr>
        </w:div>
        <w:div w:id="2010939022">
          <w:marLeft w:val="1800"/>
          <w:marRight w:val="0"/>
          <w:marTop w:val="96"/>
          <w:marBottom w:val="0"/>
          <w:divBdr>
            <w:top w:val="none" w:sz="0" w:space="0" w:color="auto"/>
            <w:left w:val="none" w:sz="0" w:space="0" w:color="auto"/>
            <w:bottom w:val="none" w:sz="0" w:space="0" w:color="auto"/>
            <w:right w:val="none" w:sz="0" w:space="0" w:color="auto"/>
          </w:divBdr>
        </w:div>
      </w:divsChild>
    </w:div>
    <w:div w:id="1343631271">
      <w:bodyDiv w:val="1"/>
      <w:marLeft w:val="0"/>
      <w:marRight w:val="0"/>
      <w:marTop w:val="0"/>
      <w:marBottom w:val="0"/>
      <w:divBdr>
        <w:top w:val="none" w:sz="0" w:space="0" w:color="auto"/>
        <w:left w:val="none" w:sz="0" w:space="0" w:color="auto"/>
        <w:bottom w:val="none" w:sz="0" w:space="0" w:color="auto"/>
        <w:right w:val="none" w:sz="0" w:space="0" w:color="auto"/>
      </w:divBdr>
      <w:divsChild>
        <w:div w:id="119492335">
          <w:marLeft w:val="1800"/>
          <w:marRight w:val="0"/>
          <w:marTop w:val="96"/>
          <w:marBottom w:val="0"/>
          <w:divBdr>
            <w:top w:val="none" w:sz="0" w:space="0" w:color="auto"/>
            <w:left w:val="none" w:sz="0" w:space="0" w:color="auto"/>
            <w:bottom w:val="none" w:sz="0" w:space="0" w:color="auto"/>
            <w:right w:val="none" w:sz="0" w:space="0" w:color="auto"/>
          </w:divBdr>
        </w:div>
      </w:divsChild>
    </w:div>
    <w:div w:id="1416896878">
      <w:bodyDiv w:val="1"/>
      <w:marLeft w:val="0"/>
      <w:marRight w:val="0"/>
      <w:marTop w:val="0"/>
      <w:marBottom w:val="0"/>
      <w:divBdr>
        <w:top w:val="none" w:sz="0" w:space="0" w:color="auto"/>
        <w:left w:val="none" w:sz="0" w:space="0" w:color="auto"/>
        <w:bottom w:val="none" w:sz="0" w:space="0" w:color="auto"/>
        <w:right w:val="none" w:sz="0" w:space="0" w:color="auto"/>
      </w:divBdr>
      <w:divsChild>
        <w:div w:id="1958640754">
          <w:marLeft w:val="1800"/>
          <w:marRight w:val="0"/>
          <w:marTop w:val="96"/>
          <w:marBottom w:val="120"/>
          <w:divBdr>
            <w:top w:val="none" w:sz="0" w:space="0" w:color="auto"/>
            <w:left w:val="none" w:sz="0" w:space="0" w:color="auto"/>
            <w:bottom w:val="none" w:sz="0" w:space="0" w:color="auto"/>
            <w:right w:val="none" w:sz="0" w:space="0" w:color="auto"/>
          </w:divBdr>
        </w:div>
        <w:div w:id="1650134661">
          <w:marLeft w:val="1800"/>
          <w:marRight w:val="0"/>
          <w:marTop w:val="96"/>
          <w:marBottom w:val="120"/>
          <w:divBdr>
            <w:top w:val="none" w:sz="0" w:space="0" w:color="auto"/>
            <w:left w:val="none" w:sz="0" w:space="0" w:color="auto"/>
            <w:bottom w:val="none" w:sz="0" w:space="0" w:color="auto"/>
            <w:right w:val="none" w:sz="0" w:space="0" w:color="auto"/>
          </w:divBdr>
        </w:div>
        <w:div w:id="475998506">
          <w:marLeft w:val="2520"/>
          <w:marRight w:val="0"/>
          <w:marTop w:val="77"/>
          <w:marBottom w:val="120"/>
          <w:divBdr>
            <w:top w:val="none" w:sz="0" w:space="0" w:color="auto"/>
            <w:left w:val="none" w:sz="0" w:space="0" w:color="auto"/>
            <w:bottom w:val="none" w:sz="0" w:space="0" w:color="auto"/>
            <w:right w:val="none" w:sz="0" w:space="0" w:color="auto"/>
          </w:divBdr>
        </w:div>
        <w:div w:id="2119593677">
          <w:marLeft w:val="2520"/>
          <w:marRight w:val="0"/>
          <w:marTop w:val="77"/>
          <w:marBottom w:val="120"/>
          <w:divBdr>
            <w:top w:val="none" w:sz="0" w:space="0" w:color="auto"/>
            <w:left w:val="none" w:sz="0" w:space="0" w:color="auto"/>
            <w:bottom w:val="none" w:sz="0" w:space="0" w:color="auto"/>
            <w:right w:val="none" w:sz="0" w:space="0" w:color="auto"/>
          </w:divBdr>
        </w:div>
      </w:divsChild>
    </w:div>
    <w:div w:id="1511749156">
      <w:bodyDiv w:val="1"/>
      <w:marLeft w:val="0"/>
      <w:marRight w:val="0"/>
      <w:marTop w:val="0"/>
      <w:marBottom w:val="0"/>
      <w:divBdr>
        <w:top w:val="none" w:sz="0" w:space="0" w:color="auto"/>
        <w:left w:val="none" w:sz="0" w:space="0" w:color="auto"/>
        <w:bottom w:val="none" w:sz="0" w:space="0" w:color="auto"/>
        <w:right w:val="none" w:sz="0" w:space="0" w:color="auto"/>
      </w:divBdr>
      <w:divsChild>
        <w:div w:id="456139858">
          <w:marLeft w:val="1166"/>
          <w:marRight w:val="0"/>
          <w:marTop w:val="115"/>
          <w:marBottom w:val="0"/>
          <w:divBdr>
            <w:top w:val="none" w:sz="0" w:space="0" w:color="auto"/>
            <w:left w:val="none" w:sz="0" w:space="0" w:color="auto"/>
            <w:bottom w:val="none" w:sz="0" w:space="0" w:color="auto"/>
            <w:right w:val="none" w:sz="0" w:space="0" w:color="auto"/>
          </w:divBdr>
        </w:div>
        <w:div w:id="2040156955">
          <w:marLeft w:val="1800"/>
          <w:marRight w:val="0"/>
          <w:marTop w:val="96"/>
          <w:marBottom w:val="0"/>
          <w:divBdr>
            <w:top w:val="none" w:sz="0" w:space="0" w:color="auto"/>
            <w:left w:val="none" w:sz="0" w:space="0" w:color="auto"/>
            <w:bottom w:val="none" w:sz="0" w:space="0" w:color="auto"/>
            <w:right w:val="none" w:sz="0" w:space="0" w:color="auto"/>
          </w:divBdr>
        </w:div>
        <w:div w:id="1418399174">
          <w:marLeft w:val="1800"/>
          <w:marRight w:val="0"/>
          <w:marTop w:val="96"/>
          <w:marBottom w:val="0"/>
          <w:divBdr>
            <w:top w:val="none" w:sz="0" w:space="0" w:color="auto"/>
            <w:left w:val="none" w:sz="0" w:space="0" w:color="auto"/>
            <w:bottom w:val="none" w:sz="0" w:space="0" w:color="auto"/>
            <w:right w:val="none" w:sz="0" w:space="0" w:color="auto"/>
          </w:divBdr>
        </w:div>
        <w:div w:id="1667631309">
          <w:marLeft w:val="2520"/>
          <w:marRight w:val="0"/>
          <w:marTop w:val="77"/>
          <w:marBottom w:val="0"/>
          <w:divBdr>
            <w:top w:val="none" w:sz="0" w:space="0" w:color="auto"/>
            <w:left w:val="none" w:sz="0" w:space="0" w:color="auto"/>
            <w:bottom w:val="none" w:sz="0" w:space="0" w:color="auto"/>
            <w:right w:val="none" w:sz="0" w:space="0" w:color="auto"/>
          </w:divBdr>
        </w:div>
        <w:div w:id="622031012">
          <w:marLeft w:val="2520"/>
          <w:marRight w:val="0"/>
          <w:marTop w:val="77"/>
          <w:marBottom w:val="0"/>
          <w:divBdr>
            <w:top w:val="none" w:sz="0" w:space="0" w:color="auto"/>
            <w:left w:val="none" w:sz="0" w:space="0" w:color="auto"/>
            <w:bottom w:val="none" w:sz="0" w:space="0" w:color="auto"/>
            <w:right w:val="none" w:sz="0" w:space="0" w:color="auto"/>
          </w:divBdr>
        </w:div>
      </w:divsChild>
    </w:div>
    <w:div w:id="1531987811">
      <w:bodyDiv w:val="1"/>
      <w:marLeft w:val="0"/>
      <w:marRight w:val="0"/>
      <w:marTop w:val="0"/>
      <w:marBottom w:val="0"/>
      <w:divBdr>
        <w:top w:val="none" w:sz="0" w:space="0" w:color="auto"/>
        <w:left w:val="none" w:sz="0" w:space="0" w:color="auto"/>
        <w:bottom w:val="none" w:sz="0" w:space="0" w:color="auto"/>
        <w:right w:val="none" w:sz="0" w:space="0" w:color="auto"/>
      </w:divBdr>
    </w:div>
    <w:div w:id="1549103428">
      <w:bodyDiv w:val="1"/>
      <w:marLeft w:val="0"/>
      <w:marRight w:val="0"/>
      <w:marTop w:val="0"/>
      <w:marBottom w:val="0"/>
      <w:divBdr>
        <w:top w:val="none" w:sz="0" w:space="0" w:color="auto"/>
        <w:left w:val="none" w:sz="0" w:space="0" w:color="auto"/>
        <w:bottom w:val="none" w:sz="0" w:space="0" w:color="auto"/>
        <w:right w:val="none" w:sz="0" w:space="0" w:color="auto"/>
      </w:divBdr>
      <w:divsChild>
        <w:div w:id="467283270">
          <w:marLeft w:val="1800"/>
          <w:marRight w:val="0"/>
          <w:marTop w:val="96"/>
          <w:marBottom w:val="180"/>
          <w:divBdr>
            <w:top w:val="none" w:sz="0" w:space="0" w:color="auto"/>
            <w:left w:val="none" w:sz="0" w:space="0" w:color="auto"/>
            <w:bottom w:val="none" w:sz="0" w:space="0" w:color="auto"/>
            <w:right w:val="none" w:sz="0" w:space="0" w:color="auto"/>
          </w:divBdr>
        </w:div>
        <w:div w:id="2026980770">
          <w:marLeft w:val="1800"/>
          <w:marRight w:val="0"/>
          <w:marTop w:val="96"/>
          <w:marBottom w:val="180"/>
          <w:divBdr>
            <w:top w:val="none" w:sz="0" w:space="0" w:color="auto"/>
            <w:left w:val="none" w:sz="0" w:space="0" w:color="auto"/>
            <w:bottom w:val="none" w:sz="0" w:space="0" w:color="auto"/>
            <w:right w:val="none" w:sz="0" w:space="0" w:color="auto"/>
          </w:divBdr>
        </w:div>
        <w:div w:id="1869567778">
          <w:marLeft w:val="1800"/>
          <w:marRight w:val="0"/>
          <w:marTop w:val="96"/>
          <w:marBottom w:val="180"/>
          <w:divBdr>
            <w:top w:val="none" w:sz="0" w:space="0" w:color="auto"/>
            <w:left w:val="none" w:sz="0" w:space="0" w:color="auto"/>
            <w:bottom w:val="none" w:sz="0" w:space="0" w:color="auto"/>
            <w:right w:val="none" w:sz="0" w:space="0" w:color="auto"/>
          </w:divBdr>
        </w:div>
      </w:divsChild>
    </w:div>
    <w:div w:id="1604915472">
      <w:bodyDiv w:val="1"/>
      <w:marLeft w:val="0"/>
      <w:marRight w:val="0"/>
      <w:marTop w:val="0"/>
      <w:marBottom w:val="0"/>
      <w:divBdr>
        <w:top w:val="none" w:sz="0" w:space="0" w:color="auto"/>
        <w:left w:val="none" w:sz="0" w:space="0" w:color="auto"/>
        <w:bottom w:val="none" w:sz="0" w:space="0" w:color="auto"/>
        <w:right w:val="none" w:sz="0" w:space="0" w:color="auto"/>
      </w:divBdr>
      <w:divsChild>
        <w:div w:id="1935630628">
          <w:marLeft w:val="1800"/>
          <w:marRight w:val="0"/>
          <w:marTop w:val="96"/>
          <w:marBottom w:val="180"/>
          <w:divBdr>
            <w:top w:val="none" w:sz="0" w:space="0" w:color="auto"/>
            <w:left w:val="none" w:sz="0" w:space="0" w:color="auto"/>
            <w:bottom w:val="none" w:sz="0" w:space="0" w:color="auto"/>
            <w:right w:val="none" w:sz="0" w:space="0" w:color="auto"/>
          </w:divBdr>
        </w:div>
        <w:div w:id="1051418637">
          <w:marLeft w:val="1800"/>
          <w:marRight w:val="0"/>
          <w:marTop w:val="96"/>
          <w:marBottom w:val="180"/>
          <w:divBdr>
            <w:top w:val="none" w:sz="0" w:space="0" w:color="auto"/>
            <w:left w:val="none" w:sz="0" w:space="0" w:color="auto"/>
            <w:bottom w:val="none" w:sz="0" w:space="0" w:color="auto"/>
            <w:right w:val="none" w:sz="0" w:space="0" w:color="auto"/>
          </w:divBdr>
        </w:div>
        <w:div w:id="1958439098">
          <w:marLeft w:val="1800"/>
          <w:marRight w:val="0"/>
          <w:marTop w:val="96"/>
          <w:marBottom w:val="180"/>
          <w:divBdr>
            <w:top w:val="none" w:sz="0" w:space="0" w:color="auto"/>
            <w:left w:val="none" w:sz="0" w:space="0" w:color="auto"/>
            <w:bottom w:val="none" w:sz="0" w:space="0" w:color="auto"/>
            <w:right w:val="none" w:sz="0" w:space="0" w:color="auto"/>
          </w:divBdr>
        </w:div>
      </w:divsChild>
    </w:div>
    <w:div w:id="1612005588">
      <w:bodyDiv w:val="1"/>
      <w:marLeft w:val="0"/>
      <w:marRight w:val="0"/>
      <w:marTop w:val="0"/>
      <w:marBottom w:val="0"/>
      <w:divBdr>
        <w:top w:val="none" w:sz="0" w:space="0" w:color="auto"/>
        <w:left w:val="none" w:sz="0" w:space="0" w:color="auto"/>
        <w:bottom w:val="none" w:sz="0" w:space="0" w:color="auto"/>
        <w:right w:val="none" w:sz="0" w:space="0" w:color="auto"/>
      </w:divBdr>
      <w:divsChild>
        <w:div w:id="252783121">
          <w:marLeft w:val="1800"/>
          <w:marRight w:val="0"/>
          <w:marTop w:val="96"/>
          <w:marBottom w:val="0"/>
          <w:divBdr>
            <w:top w:val="none" w:sz="0" w:space="0" w:color="auto"/>
            <w:left w:val="none" w:sz="0" w:space="0" w:color="auto"/>
            <w:bottom w:val="none" w:sz="0" w:space="0" w:color="auto"/>
            <w:right w:val="none" w:sz="0" w:space="0" w:color="auto"/>
          </w:divBdr>
        </w:div>
        <w:div w:id="1958482937">
          <w:marLeft w:val="2520"/>
          <w:marRight w:val="0"/>
          <w:marTop w:val="96"/>
          <w:marBottom w:val="0"/>
          <w:divBdr>
            <w:top w:val="none" w:sz="0" w:space="0" w:color="auto"/>
            <w:left w:val="none" w:sz="0" w:space="0" w:color="auto"/>
            <w:bottom w:val="none" w:sz="0" w:space="0" w:color="auto"/>
            <w:right w:val="none" w:sz="0" w:space="0" w:color="auto"/>
          </w:divBdr>
        </w:div>
        <w:div w:id="1386099786">
          <w:marLeft w:val="1800"/>
          <w:marRight w:val="0"/>
          <w:marTop w:val="96"/>
          <w:marBottom w:val="0"/>
          <w:divBdr>
            <w:top w:val="none" w:sz="0" w:space="0" w:color="auto"/>
            <w:left w:val="none" w:sz="0" w:space="0" w:color="auto"/>
            <w:bottom w:val="none" w:sz="0" w:space="0" w:color="auto"/>
            <w:right w:val="none" w:sz="0" w:space="0" w:color="auto"/>
          </w:divBdr>
        </w:div>
        <w:div w:id="536895726">
          <w:marLeft w:val="1800"/>
          <w:marRight w:val="0"/>
          <w:marTop w:val="96"/>
          <w:marBottom w:val="0"/>
          <w:divBdr>
            <w:top w:val="none" w:sz="0" w:space="0" w:color="auto"/>
            <w:left w:val="none" w:sz="0" w:space="0" w:color="auto"/>
            <w:bottom w:val="none" w:sz="0" w:space="0" w:color="auto"/>
            <w:right w:val="none" w:sz="0" w:space="0" w:color="auto"/>
          </w:divBdr>
        </w:div>
        <w:div w:id="802236458">
          <w:marLeft w:val="1800"/>
          <w:marRight w:val="0"/>
          <w:marTop w:val="96"/>
          <w:marBottom w:val="0"/>
          <w:divBdr>
            <w:top w:val="none" w:sz="0" w:space="0" w:color="auto"/>
            <w:left w:val="none" w:sz="0" w:space="0" w:color="auto"/>
            <w:bottom w:val="none" w:sz="0" w:space="0" w:color="auto"/>
            <w:right w:val="none" w:sz="0" w:space="0" w:color="auto"/>
          </w:divBdr>
        </w:div>
      </w:divsChild>
    </w:div>
    <w:div w:id="1931038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9-e/Docs/R4-2109212.zip" TargetMode="External"/><Relationship Id="rId18" Type="http://schemas.openxmlformats.org/officeDocument/2006/relationships/hyperlink" Target="https://www.3gpp.org/ftp/TSG_RAN/WG4_Radio/TSGR4_99-e/Docs/R4-2109513.zip" TargetMode="External"/><Relationship Id="rId26" Type="http://schemas.openxmlformats.org/officeDocument/2006/relationships/hyperlink" Target="https://www.3gpp.org/ftp/TSG_RAN/WG4_Radio/TSGR4_99-e/Docs/R4-210921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148.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9-e/Docs/R4-2109466.zip" TargetMode="External"/><Relationship Id="rId25" Type="http://schemas.openxmlformats.org/officeDocument/2006/relationships/hyperlink" Target="https://www.3gpp.org/ftp/TSG_RAN/WG4_Radio/TSGR4_99-e/Docs/R4-211064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9-e/Docs/R4-2109357.zip" TargetMode="External"/><Relationship Id="rId20" Type="http://schemas.openxmlformats.org/officeDocument/2006/relationships/hyperlink" Target="https://www.3gpp.org/ftp/TSG_RAN/WG4_Radio/TSGR4_99-e/Docs/R4-2109765.zip" TargetMode="External"/><Relationship Id="rId29" Type="http://schemas.openxmlformats.org/officeDocument/2006/relationships/hyperlink" Target="https://www.3gpp.org/ftp/TSG_RAN/WG4_Radio/TSGR4_99-e/Docs/R4-211064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9-e/Docs/R4-2110640.zip" TargetMode="External"/><Relationship Id="rId32"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s://www.3gpp.org/ftp/TSG_RAN/WG4_Radio/TSGR4_99-e/Docs/R4-2109356.zip" TargetMode="External"/><Relationship Id="rId23" Type="http://schemas.openxmlformats.org/officeDocument/2006/relationships/hyperlink" Target="https://www.3gpp.org/ftp/TSG_RAN/WG4_Radio/TSGR4_99-e/Docs/R4-2110527.zip" TargetMode="External"/><Relationship Id="rId28" Type="http://schemas.openxmlformats.org/officeDocument/2006/relationships/hyperlink" Target="https://www.3gpp.org/ftp/TSG_RAN/WG4_Radio/TSGR4_99-e/Docs/R4-2110529.zip" TargetMode="External"/><Relationship Id="rId10" Type="http://schemas.openxmlformats.org/officeDocument/2006/relationships/webSettings" Target="webSettings.xml"/><Relationship Id="rId19" Type="http://schemas.openxmlformats.org/officeDocument/2006/relationships/hyperlink" Target="https://www.3gpp.org/ftp/TSG_RAN/WG4_Radio/TSGR4_99-e/Docs/R4-2109519.zip" TargetMode="External"/><Relationship Id="rId31"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213.zip" TargetMode="External"/><Relationship Id="rId22" Type="http://schemas.openxmlformats.org/officeDocument/2006/relationships/hyperlink" Target="https://www.3gpp.org/ftp/TSG_RAN/WG4_Radio/TSGR4_99-e/Docs/R4-2110526.zip" TargetMode="External"/><Relationship Id="rId27" Type="http://schemas.openxmlformats.org/officeDocument/2006/relationships/hyperlink" Target="https://www.3gpp.org/ftp/TSG_RAN/WG4_Radio/TSGR4_99-e/Docs/R4-2110528.zip" TargetMode="External"/><Relationship Id="rId30" Type="http://schemas.openxmlformats.org/officeDocument/2006/relationships/hyperlink" Target="https://www.3gpp.org/ftp/TSG_RAN/WG4_Radio/TSGR4_99-e/Docs/R4-2110939.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4.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AB5AEE1-6345-49C1-83D4-4EE9D377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5054</Words>
  <Characters>28814</Characters>
  <Application>Microsoft Office Word</Application>
  <DocSecurity>0</DocSecurity>
  <Lines>240</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3</cp:revision>
  <cp:lastPrinted>2019-04-25T01:09:00Z</cp:lastPrinted>
  <dcterms:created xsi:type="dcterms:W3CDTF">2021-05-21T13:26:00Z</dcterms:created>
  <dcterms:modified xsi:type="dcterms:W3CDTF">2021-05-21T14:10:00Z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(3)EJXnLlK0kA81TH/AwGDp2bNNUthQ1FyKAsL4mm4DeVA2N+6uJminaQH78kVLtCvw0kOzSHqd
SAHsE/f5UwEfkvz2QwGSkExMVHKMSf0sTqdtnnpMl3AcAmGpH/pPOmXALEnZLbxShN76LnbL
I8AIy+NrSh+IeG3egBHjnC7vkCMNES8FAHMLaVckbE6RgiHdy+Zca4DXOuBLyRGNlgxPMQ42
cZqQqt0oVdnyOsawWx</vt:lpwstr>
  </property>
  <property fmtid="{D5CDD505-2E9C-101B-9397-08002B2CF9AE}" pid="9" name="_2015_ms_pID_7253431">
    <vt:lpwstr>dQvM2ZqCcoph/IHxpRGKWNint1CAGUMbxJXjkrjdir4dREkzpri63k
utqZx0KK4imy3FnET8OTggdnGP9RUgXHesnqPxPiN6LfvAhqMCnhiePXzQLKvJY9HnRrB6Iq
aSjkBBEOeIDW9ddK6kPsVxWswIumlD5CDW4/A3JC9MwYGTxncBWmbwgCrtcXwQsqf/kpq9rI
UzcWxf/K4p4TURD0PtqjrYNi6uvd2ZdOdeKC</vt:lpwstr>
  </property>
  <property fmtid="{D5CDD505-2E9C-101B-9397-08002B2CF9AE}" pid="10" name="_2015_ms_pID_7253432">
    <vt:lpwstr>BQ==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1621213940</vt:lpwstr>
  </property>
</Properties>
</file>