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5409E249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_GoBack"/>
      <w:bookmarkEnd w:id="1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CC78D8" w:rsidRPr="00CC78D8">
        <w:rPr>
          <w:b/>
          <w:i/>
          <w:noProof/>
          <w:sz w:val="28"/>
        </w:rPr>
        <w:t>R4-21</w:t>
      </w:r>
      <w:r w:rsidR="00F63ABF">
        <w:rPr>
          <w:b/>
          <w:i/>
          <w:noProof/>
          <w:sz w:val="28"/>
        </w:rPr>
        <w:t>08415</w:t>
      </w:r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4C42535C" w:rsidR="001E41F3" w:rsidRPr="00410371" w:rsidRDefault="00C24F8E" w:rsidP="008F1C59">
            <w:pPr>
              <w:pStyle w:val="CRCoverPage"/>
              <w:spacing w:after="0"/>
              <w:rPr>
                <w:noProof/>
              </w:rPr>
            </w:pPr>
            <w:r w:rsidRPr="00C24F8E">
              <w:rPr>
                <w:b/>
                <w:noProof/>
                <w:sz w:val="28"/>
              </w:rPr>
              <w:t>2053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6534B79" w:rsidR="001E41F3" w:rsidRPr="00410371" w:rsidRDefault="00F841B3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7489D5D" w:rsidR="001E41F3" w:rsidRPr="00410371" w:rsidRDefault="008545D3" w:rsidP="00A6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A64F9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A64F9C">
              <w:rPr>
                <w:b/>
                <w:noProof/>
                <w:sz w:val="28"/>
              </w:rPr>
              <w:t>1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00AC130E" w:rsidR="001E41F3" w:rsidRDefault="008F7B03" w:rsidP="00487CCB">
            <w:pPr>
              <w:pStyle w:val="CRCoverPage"/>
              <w:spacing w:after="0"/>
              <w:ind w:left="100"/>
            </w:pPr>
            <w:r w:rsidRPr="008F7B03">
              <w:t>CR on condition requirements for L1-SINR measurements R1</w:t>
            </w:r>
            <w:r w:rsidR="00487CCB">
              <w:t>7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F958E21" w:rsidR="001E41F3" w:rsidRDefault="005441AB" w:rsidP="008F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8F7B03"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46AB684" w:rsidR="001E41F3" w:rsidRDefault="00183A08" w:rsidP="00F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FE629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FE6291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DD1A379" w:rsidR="001E41F3" w:rsidRDefault="00F84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08EF9F6" w:rsidR="001E41F3" w:rsidRDefault="008545D3" w:rsidP="00A6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A64F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265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76265" w:rsidRDefault="00176265" w:rsidP="00176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92791" w14:textId="77777777" w:rsidR="00176265" w:rsidRDefault="00176265" w:rsidP="00176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F7B03">
              <w:t>condition requirements</w:t>
            </w:r>
            <w:r>
              <w:rPr>
                <w:noProof/>
                <w:lang w:eastAsia="zh-CN"/>
              </w:rPr>
              <w:t xml:space="preserve"> for L1-SINR measurement requirements</w:t>
            </w:r>
            <w:r>
              <w:rPr>
                <w:noProof/>
              </w:rPr>
              <w:t xml:space="preserve"> are not defined in TS38.133.</w:t>
            </w:r>
          </w:p>
          <w:p w14:paraId="17F9527E" w14:textId="77777777" w:rsidR="00176265" w:rsidRDefault="00176265" w:rsidP="00176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265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76265" w:rsidRDefault="00176265" w:rsidP="00176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76265" w:rsidRDefault="00176265" w:rsidP="00176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265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76265" w:rsidRDefault="00176265" w:rsidP="00176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FE309" w14:textId="77777777" w:rsidR="00176265" w:rsidRDefault="00176265" w:rsidP="0017626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define the </w:t>
            </w:r>
            <w:r w:rsidRPr="008F7B03">
              <w:t>condition requirements</w:t>
            </w:r>
            <w:r>
              <w:rPr>
                <w:noProof/>
                <w:lang w:eastAsia="zh-CN"/>
              </w:rPr>
              <w:t xml:space="preserve"> for L1-SINR measurement requirements.</w:t>
            </w:r>
          </w:p>
          <w:p w14:paraId="5588E95C" w14:textId="4FB08FCD" w:rsidR="00176265" w:rsidRDefault="00176265" w:rsidP="00176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265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76265" w:rsidRDefault="00176265" w:rsidP="00176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76265" w:rsidRDefault="00176265" w:rsidP="00176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265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76265" w:rsidRDefault="00176265" w:rsidP="00176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4F454F8F" w:rsidR="00176265" w:rsidRDefault="00176265" w:rsidP="00176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F7B03">
              <w:t>condition requirements</w:t>
            </w:r>
            <w:r>
              <w:rPr>
                <w:noProof/>
                <w:lang w:eastAsia="zh-CN"/>
              </w:rPr>
              <w:t xml:space="preserve"> for L1-SINR measurement requirements</w:t>
            </w:r>
            <w:r>
              <w:rPr>
                <w:noProof/>
              </w:rPr>
              <w:t xml:space="preserve"> are missing.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0E3AD06" w:rsidR="001E41F3" w:rsidRPr="00AD3D0F" w:rsidRDefault="00634D25" w:rsidP="0064063C">
            <w:pPr>
              <w:pStyle w:val="CRCoverPage"/>
              <w:spacing w:after="0"/>
              <w:ind w:left="100"/>
            </w:pPr>
            <w:r>
              <w:rPr>
                <w:noProof/>
              </w:rPr>
              <w:t>B.2.8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2C5077D" w14:textId="77777777" w:rsidR="008104F1" w:rsidRPr="006C53D9" w:rsidRDefault="008104F1" w:rsidP="008104F1">
      <w:pPr>
        <w:pStyle w:val="2"/>
        <w:rPr>
          <w:ins w:id="5" w:author="Huawei" w:date="2021-04-29T15:37:00Z"/>
        </w:rPr>
      </w:pPr>
      <w:ins w:id="6" w:author="Huawei" w:date="2021-04-29T15:37:00Z">
        <w:r>
          <w:t>B.2.8</w:t>
        </w:r>
        <w:r w:rsidRPr="006C53D9">
          <w:tab/>
          <w:t xml:space="preserve">Conditions for NR </w:t>
        </w:r>
        <w:r>
          <w:t>L1-SINR</w:t>
        </w:r>
        <w:r w:rsidRPr="006C53D9">
          <w:t xml:space="preserve"> reporting</w:t>
        </w:r>
      </w:ins>
    </w:p>
    <w:p w14:paraId="6BBD1B4D" w14:textId="77777777" w:rsidR="008104F1" w:rsidRPr="006C53D9" w:rsidRDefault="008104F1" w:rsidP="008104F1">
      <w:pPr>
        <w:pStyle w:val="3"/>
        <w:rPr>
          <w:ins w:id="7" w:author="Huawei" w:date="2021-04-29T15:37:00Z"/>
        </w:rPr>
      </w:pPr>
      <w:ins w:id="8" w:author="Huawei" w:date="2021-04-29T15:37:00Z">
        <w:r>
          <w:t>B.2.8</w:t>
        </w:r>
        <w:r w:rsidRPr="006C53D9">
          <w:t>.1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9C5807">
          <w:t>with CSI-RS based CMR and no dedicated IMR configured</w:t>
        </w:r>
      </w:ins>
    </w:p>
    <w:p w14:paraId="50CD5175" w14:textId="59943EED" w:rsidR="008104F1" w:rsidRPr="006C53D9" w:rsidRDefault="008104F1" w:rsidP="008104F1">
      <w:pPr>
        <w:rPr>
          <w:ins w:id="9" w:author="Huawei" w:date="2021-04-29T15:37:00Z"/>
        </w:rPr>
      </w:pPr>
      <w:ins w:id="10" w:author="Huawei" w:date="2021-04-29T15:37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CSI-RS</w:t>
        </w:r>
        <w:r w:rsidRPr="006C53D9">
          <w:t xml:space="preserve">s: </w:t>
        </w:r>
      </w:ins>
      <w:ins w:id="11" w:author="Huawei" w:date="2021-05-11T17:45:00Z">
        <w:r w:rsidR="00487CCB">
          <w:t>CSI-RS</w:t>
        </w:r>
        <w:r w:rsidR="00487CCB" w:rsidRPr="006C53D9">
          <w:t xml:space="preserve">_RP and </w:t>
        </w:r>
        <w:r w:rsidR="00487CCB">
          <w:t>CSI-RS</w:t>
        </w:r>
        <w:r w:rsidR="00487CCB" w:rsidRPr="006C53D9">
          <w:rPr>
            <w:lang w:val="en-US"/>
          </w:rPr>
          <w:t xml:space="preserve"> Ês/Iot</w:t>
        </w:r>
      </w:ins>
      <w:ins w:id="12" w:author="Huawei" w:date="2021-04-29T15:37:00Z"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6FBAD256" w14:textId="155431B8" w:rsidR="008104F1" w:rsidRDefault="008104F1" w:rsidP="008104F1">
      <w:pPr>
        <w:rPr>
          <w:ins w:id="13" w:author="Huawei" w:date="2021-05-25T19:50:00Z"/>
        </w:rPr>
      </w:pPr>
      <w:ins w:id="14" w:author="Huawei" w:date="2021-04-29T15:37:00Z">
        <w:r w:rsidRPr="006C53D9">
          <w:t>The conditions defined in Table B.2.</w:t>
        </w:r>
      </w:ins>
      <w:ins w:id="15" w:author="Huawei" w:date="2021-05-25T19:38:00Z">
        <w:r w:rsidR="002B17A6">
          <w:t>8</w:t>
        </w:r>
      </w:ins>
      <w:ins w:id="16" w:author="Huawei" w:date="2021-04-29T15:37:00Z">
        <w:r w:rsidRPr="006C53D9">
          <w:t>.</w:t>
        </w:r>
      </w:ins>
      <w:ins w:id="17" w:author="Huawei" w:date="2021-05-25T19:38:00Z">
        <w:r w:rsidR="002B17A6">
          <w:t>1</w:t>
        </w:r>
      </w:ins>
      <w:ins w:id="18" w:author="Huawei" w:date="2021-04-29T15:37:00Z">
        <w:r w:rsidRPr="006C53D9">
          <w:t xml:space="preserve">-1 for FR1 NR </w:t>
        </w:r>
      </w:ins>
      <w:ins w:id="19" w:author="Huawei" w:date="2021-05-25T19:39:00Z">
        <w:r w:rsidR="002B17A6">
          <w:t>cells</w:t>
        </w:r>
      </w:ins>
      <w:ins w:id="20" w:author="Huawei" w:date="2021-04-29T15:37:00Z">
        <w:r w:rsidRPr="006C53D9">
          <w:t>.</w:t>
        </w:r>
      </w:ins>
    </w:p>
    <w:p w14:paraId="30120DB2" w14:textId="196D3D53" w:rsidR="00120847" w:rsidRPr="00120847" w:rsidRDefault="00120847" w:rsidP="008104F1">
      <w:pPr>
        <w:rPr>
          <w:ins w:id="21" w:author="Huawei" w:date="2021-05-25T19:37:00Z"/>
        </w:rPr>
      </w:pPr>
      <w:ins w:id="22" w:author="Huawei" w:date="2021-05-25T19:50:00Z">
        <w:r w:rsidRPr="006C53D9">
          <w:t>The conditions defined in Table B.2.</w:t>
        </w:r>
        <w:r>
          <w:t>8</w:t>
        </w:r>
        <w:r w:rsidRPr="006C53D9">
          <w:t>.</w:t>
        </w:r>
        <w:r>
          <w:t>1</w:t>
        </w:r>
        <w:r w:rsidRPr="006C53D9">
          <w:t>-</w:t>
        </w:r>
        <w:r>
          <w:t>2</w:t>
        </w:r>
        <w:r w:rsidRPr="006C53D9">
          <w:t xml:space="preserve"> for FR2 NR </w:t>
        </w:r>
        <w:r>
          <w:t>cells</w:t>
        </w:r>
        <w:r w:rsidRPr="006C53D9">
          <w:t>.</w:t>
        </w:r>
      </w:ins>
    </w:p>
    <w:p w14:paraId="472F2C45" w14:textId="11CC237C" w:rsidR="002B17A6" w:rsidRPr="006C53D9" w:rsidRDefault="002B17A6" w:rsidP="002B17A6">
      <w:pPr>
        <w:pStyle w:val="TH"/>
        <w:rPr>
          <w:ins w:id="23" w:author="Huawei" w:date="2021-05-25T19:37:00Z"/>
        </w:rPr>
      </w:pPr>
      <w:ins w:id="24" w:author="Huawei" w:date="2021-05-25T19:37:00Z">
        <w:r w:rsidRPr="006C53D9">
          <w:t xml:space="preserve">Table </w:t>
        </w:r>
        <w:r>
          <w:t>B.2.8.</w:t>
        </w:r>
      </w:ins>
      <w:ins w:id="25" w:author="Huawei" w:date="2021-05-25T19:50:00Z">
        <w:r w:rsidR="00120847">
          <w:t>1</w:t>
        </w:r>
      </w:ins>
      <w:ins w:id="26" w:author="Huawei" w:date="2021-05-25T19:37:00Z">
        <w:r w:rsidRPr="006C53D9">
          <w:t xml:space="preserve">-1: Conditions for </w:t>
        </w:r>
        <w:r>
          <w:t>L1-SINR</w:t>
        </w:r>
        <w:r w:rsidRPr="006C53D9">
          <w:t xml:space="preserve"> measurements</w:t>
        </w:r>
        <w:r>
          <w:t xml:space="preserve"> with </w:t>
        </w:r>
      </w:ins>
      <w:ins w:id="27" w:author="Huawei" w:date="2021-05-25T19:38:00Z">
        <w:r w:rsidRPr="00D66998">
          <w:t>CSI-RS based CMR only</w:t>
        </w:r>
      </w:ins>
      <w:ins w:id="28" w:author="Huawei" w:date="2021-05-25T19:37:00Z">
        <w:r w:rsidRPr="006C53D9">
          <w:t xml:space="preserve"> in FR1</w:t>
        </w:r>
      </w:ins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805"/>
        <w:gridCol w:w="1856"/>
        <w:gridCol w:w="1856"/>
        <w:gridCol w:w="1855"/>
        <w:gridCol w:w="1616"/>
      </w:tblGrid>
      <w:tr w:rsidR="002B17A6" w:rsidRPr="006C53D9" w14:paraId="02F5A82E" w14:textId="77777777" w:rsidTr="002B17A6">
        <w:trPr>
          <w:trHeight w:val="105"/>
          <w:jc w:val="center"/>
          <w:ins w:id="29" w:author="Huawei" w:date="2021-05-25T19:40:00Z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14:paraId="3FB0130C" w14:textId="77777777" w:rsidR="002B17A6" w:rsidRPr="006C53D9" w:rsidRDefault="002B17A6" w:rsidP="00120847">
            <w:pPr>
              <w:pStyle w:val="TAH"/>
              <w:rPr>
                <w:ins w:id="30" w:author="Huawei" w:date="2021-05-25T19:40:00Z"/>
              </w:rPr>
            </w:pPr>
            <w:ins w:id="31" w:author="Huawei" w:date="2021-05-25T19:40:00Z">
              <w:r w:rsidRPr="006C53D9">
                <w:t>Parameter</w:t>
              </w:r>
            </w:ins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14:paraId="60D77C6A" w14:textId="77777777" w:rsidR="002B17A6" w:rsidRPr="006C53D9" w:rsidRDefault="002B17A6" w:rsidP="00120847">
            <w:pPr>
              <w:pStyle w:val="TAH"/>
              <w:rPr>
                <w:ins w:id="32" w:author="Huawei" w:date="2021-05-25T19:40:00Z"/>
              </w:rPr>
            </w:pPr>
            <w:ins w:id="33" w:author="Huawei" w:date="2021-05-25T19:40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5567" w:type="dxa"/>
            <w:gridSpan w:val="3"/>
            <w:shd w:val="clear" w:color="auto" w:fill="auto"/>
            <w:vAlign w:val="center"/>
          </w:tcPr>
          <w:p w14:paraId="45CCCC2B" w14:textId="77777777" w:rsidR="002B17A6" w:rsidRPr="006C53D9" w:rsidRDefault="002B17A6" w:rsidP="00120847">
            <w:pPr>
              <w:pStyle w:val="TAH"/>
              <w:rPr>
                <w:ins w:id="34" w:author="Huawei" w:date="2021-05-25T19:40:00Z"/>
              </w:rPr>
            </w:pPr>
            <w:ins w:id="35" w:author="Huawei" w:date="2021-05-25T19:40:00Z">
              <w:r w:rsidRPr="006C53D9">
                <w:t>Minimum CSI-RS_RP</w:t>
              </w:r>
            </w:ins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5CC16968" w14:textId="5AC8D924" w:rsidR="002B17A6" w:rsidRPr="006C53D9" w:rsidRDefault="002B17A6" w:rsidP="00120847">
            <w:pPr>
              <w:pStyle w:val="TAH"/>
              <w:rPr>
                <w:ins w:id="36" w:author="Huawei" w:date="2021-05-25T19:40:00Z"/>
              </w:rPr>
            </w:pPr>
            <w:ins w:id="37" w:author="Huawei" w:date="2021-05-25T19:40:00Z">
              <w:r w:rsidRPr="006C53D9">
                <w:t>CSI-RS</w:t>
              </w:r>
            </w:ins>
            <w:ins w:id="38" w:author="Huawei" w:date="2021-05-25T19:42:00Z">
              <w:r>
                <w:t xml:space="preserve"> CMR</w:t>
              </w:r>
            </w:ins>
            <w:ins w:id="39" w:author="Huawei" w:date="2021-05-25T19:40:00Z">
              <w:r w:rsidRPr="006C53D9">
                <w:t xml:space="preserve"> Ês/Iot</w:t>
              </w:r>
            </w:ins>
          </w:p>
        </w:tc>
      </w:tr>
      <w:tr w:rsidR="002B17A6" w:rsidRPr="006C53D9" w14:paraId="65A08337" w14:textId="77777777" w:rsidTr="002B17A6">
        <w:trPr>
          <w:trHeight w:val="105"/>
          <w:jc w:val="center"/>
          <w:ins w:id="40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2541A7AE" w14:textId="77777777" w:rsidR="002B17A6" w:rsidRPr="006C53D9" w:rsidRDefault="002B17A6" w:rsidP="00120847">
            <w:pPr>
              <w:pStyle w:val="TAH"/>
              <w:rPr>
                <w:ins w:id="41" w:author="Huawei" w:date="2021-05-25T19:40:00Z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62CA962D" w14:textId="77777777" w:rsidR="002B17A6" w:rsidRPr="006C53D9" w:rsidRDefault="002B17A6" w:rsidP="00120847">
            <w:pPr>
              <w:pStyle w:val="TAH"/>
              <w:rPr>
                <w:ins w:id="42" w:author="Huawei" w:date="2021-05-25T19:40:00Z"/>
              </w:rPr>
            </w:pPr>
          </w:p>
        </w:tc>
        <w:tc>
          <w:tcPr>
            <w:tcW w:w="5567" w:type="dxa"/>
            <w:gridSpan w:val="3"/>
            <w:shd w:val="clear" w:color="auto" w:fill="auto"/>
          </w:tcPr>
          <w:p w14:paraId="10F036A2" w14:textId="77777777" w:rsidR="002B17A6" w:rsidRPr="006C53D9" w:rsidRDefault="002B17A6" w:rsidP="00120847">
            <w:pPr>
              <w:pStyle w:val="TAH"/>
              <w:rPr>
                <w:ins w:id="43" w:author="Huawei" w:date="2021-05-25T19:40:00Z"/>
              </w:rPr>
            </w:pPr>
            <w:ins w:id="44" w:author="Huawei" w:date="2021-05-25T19:40:00Z">
              <w:r w:rsidRPr="006C53D9">
                <w:t>dBm / SCS</w:t>
              </w:r>
              <w:r w:rsidRPr="006C53D9">
                <w:rPr>
                  <w:vertAlign w:val="subscript"/>
                </w:rPr>
                <w:t>CSI-RS</w:t>
              </w:r>
            </w:ins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14:paraId="6A6CA91C" w14:textId="77777777" w:rsidR="002B17A6" w:rsidRPr="006C53D9" w:rsidRDefault="002B17A6" w:rsidP="00120847">
            <w:pPr>
              <w:pStyle w:val="TAH"/>
              <w:rPr>
                <w:ins w:id="45" w:author="Huawei" w:date="2021-05-25T19:40:00Z"/>
              </w:rPr>
            </w:pPr>
            <w:ins w:id="46" w:author="Huawei" w:date="2021-05-25T19:40:00Z">
              <w:r w:rsidRPr="006C53D9">
                <w:t>dB</w:t>
              </w:r>
            </w:ins>
          </w:p>
        </w:tc>
      </w:tr>
      <w:tr w:rsidR="002B17A6" w:rsidRPr="006C53D9" w14:paraId="6F5A83F7" w14:textId="77777777" w:rsidTr="00120847">
        <w:trPr>
          <w:trHeight w:val="105"/>
          <w:jc w:val="center"/>
          <w:ins w:id="47" w:author="Huawei" w:date="2021-05-25T19:40:00Z"/>
        </w:trPr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D6D256" w14:textId="77777777" w:rsidR="002B17A6" w:rsidRPr="006C53D9" w:rsidRDefault="002B17A6" w:rsidP="00120847">
            <w:pPr>
              <w:pStyle w:val="TAH"/>
              <w:rPr>
                <w:ins w:id="48" w:author="Huawei" w:date="2021-05-25T19:40:00Z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215002AA" w14:textId="77777777" w:rsidR="002B17A6" w:rsidRPr="006C53D9" w:rsidRDefault="002B17A6" w:rsidP="00120847">
            <w:pPr>
              <w:pStyle w:val="TAH"/>
              <w:rPr>
                <w:ins w:id="49" w:author="Huawei" w:date="2021-05-25T19:40:00Z"/>
              </w:rPr>
            </w:pPr>
          </w:p>
        </w:tc>
        <w:tc>
          <w:tcPr>
            <w:tcW w:w="1856" w:type="dxa"/>
            <w:shd w:val="clear" w:color="auto" w:fill="auto"/>
          </w:tcPr>
          <w:p w14:paraId="1582E9EF" w14:textId="77777777" w:rsidR="002B17A6" w:rsidRPr="006C53D9" w:rsidRDefault="002B17A6" w:rsidP="00120847">
            <w:pPr>
              <w:pStyle w:val="TAH"/>
              <w:rPr>
                <w:ins w:id="50" w:author="Huawei" w:date="2021-05-25T19:40:00Z"/>
              </w:rPr>
            </w:pPr>
            <w:ins w:id="51" w:author="Huawei" w:date="2021-05-25T19:40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1856" w:type="dxa"/>
            <w:shd w:val="clear" w:color="auto" w:fill="auto"/>
          </w:tcPr>
          <w:p w14:paraId="5A5535D0" w14:textId="77777777" w:rsidR="002B17A6" w:rsidRPr="006C53D9" w:rsidRDefault="002B17A6" w:rsidP="00120847">
            <w:pPr>
              <w:pStyle w:val="TAH"/>
              <w:rPr>
                <w:ins w:id="52" w:author="Huawei" w:date="2021-05-25T19:40:00Z"/>
              </w:rPr>
            </w:pPr>
            <w:ins w:id="53" w:author="Huawei" w:date="2021-05-25T19:40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1855" w:type="dxa"/>
          </w:tcPr>
          <w:p w14:paraId="11FE4B0D" w14:textId="77777777" w:rsidR="002B17A6" w:rsidRPr="006C53D9" w:rsidRDefault="002B17A6" w:rsidP="00120847">
            <w:pPr>
              <w:pStyle w:val="TAH"/>
              <w:rPr>
                <w:ins w:id="54" w:author="Huawei" w:date="2021-05-25T19:40:00Z"/>
              </w:rPr>
            </w:pPr>
            <w:ins w:id="55" w:author="Huawei" w:date="2021-05-25T19:40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</w:t>
              </w:r>
            </w:ins>
          </w:p>
        </w:tc>
        <w:tc>
          <w:tcPr>
            <w:tcW w:w="161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91E712" w14:textId="77777777" w:rsidR="002B17A6" w:rsidRPr="006C53D9" w:rsidRDefault="002B17A6" w:rsidP="00120847">
            <w:pPr>
              <w:pStyle w:val="TAH"/>
              <w:rPr>
                <w:ins w:id="56" w:author="Huawei" w:date="2021-05-25T19:40:00Z"/>
              </w:rPr>
            </w:pPr>
          </w:p>
        </w:tc>
      </w:tr>
      <w:tr w:rsidR="002B17A6" w:rsidRPr="006C53D9" w14:paraId="7A69BF9F" w14:textId="77777777" w:rsidTr="00637F50">
        <w:trPr>
          <w:jc w:val="center"/>
          <w:ins w:id="57" w:author="Huawei" w:date="2021-05-25T19:40:00Z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14:paraId="7E85802E" w14:textId="77777777" w:rsidR="002B17A6" w:rsidRPr="002B17A6" w:rsidRDefault="002B17A6" w:rsidP="00120847">
            <w:pPr>
              <w:pStyle w:val="TAC"/>
              <w:rPr>
                <w:ins w:id="58" w:author="Huawei" w:date="2021-05-25T19:40:00Z"/>
                <w:b/>
              </w:rPr>
            </w:pPr>
            <w:ins w:id="59" w:author="Huawei" w:date="2021-05-25T19:40:00Z">
              <w:r w:rsidRPr="002B17A6">
                <w:rPr>
                  <w:b/>
                </w:rPr>
                <w:t>Conditions</w:t>
              </w:r>
            </w:ins>
          </w:p>
        </w:tc>
        <w:tc>
          <w:tcPr>
            <w:tcW w:w="1805" w:type="dxa"/>
            <w:shd w:val="clear" w:color="auto" w:fill="auto"/>
          </w:tcPr>
          <w:p w14:paraId="629362D0" w14:textId="77777777" w:rsidR="002B17A6" w:rsidRPr="006C53D9" w:rsidRDefault="002B17A6" w:rsidP="00120847">
            <w:pPr>
              <w:pStyle w:val="TAC"/>
              <w:rPr>
                <w:ins w:id="60" w:author="Huawei" w:date="2021-05-25T19:40:00Z"/>
              </w:rPr>
            </w:pPr>
            <w:ins w:id="61" w:author="Huawei" w:date="2021-05-25T19:4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856" w:type="dxa"/>
            <w:shd w:val="clear" w:color="auto" w:fill="auto"/>
            <w:vAlign w:val="center"/>
          </w:tcPr>
          <w:p w14:paraId="4B42BA60" w14:textId="77777777" w:rsidR="002B17A6" w:rsidRPr="006C53D9" w:rsidRDefault="002B17A6" w:rsidP="00120847">
            <w:pPr>
              <w:pStyle w:val="TAC"/>
              <w:rPr>
                <w:ins w:id="62" w:author="Huawei" w:date="2021-05-25T19:40:00Z"/>
              </w:rPr>
            </w:pPr>
            <w:ins w:id="63" w:author="Huawei" w:date="2021-05-25T19:40:00Z">
              <w:r w:rsidRPr="006C53D9">
                <w:t>-124</w:t>
              </w:r>
            </w:ins>
          </w:p>
        </w:tc>
        <w:tc>
          <w:tcPr>
            <w:tcW w:w="1856" w:type="dxa"/>
            <w:shd w:val="clear" w:color="auto" w:fill="auto"/>
            <w:vAlign w:val="center"/>
          </w:tcPr>
          <w:p w14:paraId="59F4D588" w14:textId="77777777" w:rsidR="002B17A6" w:rsidRPr="006C53D9" w:rsidRDefault="002B17A6" w:rsidP="00120847">
            <w:pPr>
              <w:pStyle w:val="TAC"/>
              <w:rPr>
                <w:ins w:id="64" w:author="Huawei" w:date="2021-05-25T19:40:00Z"/>
              </w:rPr>
            </w:pPr>
            <w:ins w:id="65" w:author="Huawei" w:date="2021-05-25T19:40:00Z">
              <w:r w:rsidRPr="006C53D9">
                <w:t>-121</w:t>
              </w:r>
            </w:ins>
          </w:p>
        </w:tc>
        <w:tc>
          <w:tcPr>
            <w:tcW w:w="1855" w:type="dxa"/>
            <w:vAlign w:val="center"/>
          </w:tcPr>
          <w:p w14:paraId="20B0A863" w14:textId="77777777" w:rsidR="002B17A6" w:rsidRPr="006C53D9" w:rsidRDefault="002B17A6" w:rsidP="00120847">
            <w:pPr>
              <w:pStyle w:val="TAC"/>
              <w:rPr>
                <w:ins w:id="66" w:author="Huawei" w:date="2021-05-25T19:40:00Z"/>
              </w:rPr>
            </w:pPr>
            <w:ins w:id="67" w:author="Huawei" w:date="2021-05-25T19:40:00Z">
              <w:r w:rsidRPr="006C53D9">
                <w:t>-118</w:t>
              </w:r>
            </w:ins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14:paraId="3438999C" w14:textId="77777777" w:rsidR="002B17A6" w:rsidRPr="006C53D9" w:rsidRDefault="002B17A6" w:rsidP="00120847">
            <w:pPr>
              <w:pStyle w:val="TAC"/>
              <w:rPr>
                <w:ins w:id="68" w:author="Huawei" w:date="2021-05-25T19:40:00Z"/>
              </w:rPr>
            </w:pPr>
            <w:ins w:id="69" w:author="Huawei" w:date="2021-05-25T19:40:00Z">
              <w:r w:rsidRPr="006C53D9">
                <w:sym w:font="Symbol" w:char="F0B3"/>
              </w:r>
              <w:r w:rsidRPr="006C53D9">
                <w:t xml:space="preserve"> -3</w:t>
              </w:r>
            </w:ins>
          </w:p>
        </w:tc>
      </w:tr>
      <w:tr w:rsidR="002B17A6" w:rsidRPr="006C53D9" w14:paraId="2FF8F245" w14:textId="77777777" w:rsidTr="00120847">
        <w:trPr>
          <w:jc w:val="center"/>
          <w:ins w:id="70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45E941AE" w14:textId="77777777" w:rsidR="002B17A6" w:rsidRPr="006C53D9" w:rsidRDefault="002B17A6" w:rsidP="00120847">
            <w:pPr>
              <w:pStyle w:val="TAC"/>
              <w:rPr>
                <w:ins w:id="71" w:author="Huawei" w:date="2021-05-25T19:40:00Z"/>
                <w:rFonts w:cs="Arial"/>
                <w:b/>
              </w:rPr>
            </w:pPr>
          </w:p>
        </w:tc>
        <w:tc>
          <w:tcPr>
            <w:tcW w:w="1805" w:type="dxa"/>
            <w:shd w:val="clear" w:color="auto" w:fill="auto"/>
          </w:tcPr>
          <w:p w14:paraId="20898110" w14:textId="77777777" w:rsidR="002B17A6" w:rsidRPr="006C53D9" w:rsidRDefault="002B17A6" w:rsidP="00120847">
            <w:pPr>
              <w:pStyle w:val="TAC"/>
              <w:rPr>
                <w:ins w:id="72" w:author="Huawei" w:date="2021-05-25T19:40:00Z"/>
                <w:lang w:val="sv-SE"/>
              </w:rPr>
            </w:pPr>
            <w:ins w:id="73" w:author="Huawei" w:date="2021-05-25T19:4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856" w:type="dxa"/>
            <w:shd w:val="clear" w:color="auto" w:fill="auto"/>
          </w:tcPr>
          <w:p w14:paraId="5628F5EA" w14:textId="77777777" w:rsidR="002B17A6" w:rsidRPr="006C53D9" w:rsidRDefault="002B17A6" w:rsidP="00120847">
            <w:pPr>
              <w:pStyle w:val="TAC"/>
              <w:rPr>
                <w:ins w:id="74" w:author="Huawei" w:date="2021-05-25T19:40:00Z"/>
              </w:rPr>
            </w:pPr>
            <w:ins w:id="75" w:author="Huawei" w:date="2021-05-25T19:40:00Z">
              <w:r w:rsidRPr="006C53D9">
                <w:t>-123.5</w:t>
              </w:r>
            </w:ins>
          </w:p>
        </w:tc>
        <w:tc>
          <w:tcPr>
            <w:tcW w:w="1856" w:type="dxa"/>
            <w:shd w:val="clear" w:color="auto" w:fill="auto"/>
          </w:tcPr>
          <w:p w14:paraId="7C6EE733" w14:textId="77777777" w:rsidR="002B17A6" w:rsidRPr="006C53D9" w:rsidRDefault="002B17A6" w:rsidP="00120847">
            <w:pPr>
              <w:pStyle w:val="TAC"/>
              <w:rPr>
                <w:ins w:id="76" w:author="Huawei" w:date="2021-05-25T19:40:00Z"/>
                <w:lang w:val="sv-SE"/>
              </w:rPr>
            </w:pPr>
            <w:ins w:id="77" w:author="Huawei" w:date="2021-05-25T19:40:00Z">
              <w:r w:rsidRPr="006C53D9">
                <w:t>-120.5</w:t>
              </w:r>
            </w:ins>
          </w:p>
        </w:tc>
        <w:tc>
          <w:tcPr>
            <w:tcW w:w="1855" w:type="dxa"/>
          </w:tcPr>
          <w:p w14:paraId="45A87D86" w14:textId="77777777" w:rsidR="002B17A6" w:rsidRPr="006C53D9" w:rsidRDefault="002B17A6" w:rsidP="00120847">
            <w:pPr>
              <w:pStyle w:val="TAC"/>
              <w:rPr>
                <w:ins w:id="78" w:author="Huawei" w:date="2021-05-25T19:40:00Z"/>
                <w:lang w:val="sv-SE"/>
              </w:rPr>
            </w:pPr>
            <w:ins w:id="79" w:author="Huawei" w:date="2021-05-25T19:40:00Z">
              <w:r w:rsidRPr="006C53D9">
                <w:t>-117.5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6BE44A07" w14:textId="77777777" w:rsidR="002B17A6" w:rsidRPr="006C53D9" w:rsidRDefault="002B17A6" w:rsidP="00120847">
            <w:pPr>
              <w:pStyle w:val="TAC"/>
              <w:rPr>
                <w:ins w:id="80" w:author="Huawei" w:date="2021-05-25T19:40:00Z"/>
                <w:lang w:val="sv-SE"/>
              </w:rPr>
            </w:pPr>
          </w:p>
        </w:tc>
      </w:tr>
      <w:tr w:rsidR="002B17A6" w:rsidRPr="006C53D9" w14:paraId="3961764A" w14:textId="77777777" w:rsidTr="00120847">
        <w:trPr>
          <w:jc w:val="center"/>
          <w:ins w:id="81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7C730120" w14:textId="77777777" w:rsidR="002B17A6" w:rsidRPr="006C53D9" w:rsidRDefault="002B17A6" w:rsidP="00120847">
            <w:pPr>
              <w:pStyle w:val="TAC"/>
              <w:rPr>
                <w:ins w:id="82" w:author="Huawei" w:date="2021-05-25T19:40:00Z"/>
                <w:rFonts w:cs="Arial"/>
                <w:b/>
              </w:rPr>
            </w:pPr>
          </w:p>
        </w:tc>
        <w:tc>
          <w:tcPr>
            <w:tcW w:w="1805" w:type="dxa"/>
            <w:shd w:val="clear" w:color="auto" w:fill="auto"/>
          </w:tcPr>
          <w:p w14:paraId="62FF3470" w14:textId="77777777" w:rsidR="002B17A6" w:rsidRPr="006C53D9" w:rsidRDefault="002B17A6" w:rsidP="00120847">
            <w:pPr>
              <w:pStyle w:val="TAC"/>
              <w:rPr>
                <w:ins w:id="83" w:author="Huawei" w:date="2021-05-25T19:40:00Z"/>
                <w:lang w:val="sv-SE"/>
              </w:rPr>
            </w:pPr>
            <w:ins w:id="84" w:author="Huawei" w:date="2021-05-25T19:4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856" w:type="dxa"/>
            <w:shd w:val="clear" w:color="auto" w:fill="auto"/>
          </w:tcPr>
          <w:p w14:paraId="738BAACA" w14:textId="77777777" w:rsidR="002B17A6" w:rsidRPr="006C53D9" w:rsidRDefault="002B17A6" w:rsidP="00120847">
            <w:pPr>
              <w:pStyle w:val="TAC"/>
              <w:rPr>
                <w:ins w:id="85" w:author="Huawei" w:date="2021-05-25T19:40:00Z"/>
              </w:rPr>
            </w:pPr>
            <w:ins w:id="86" w:author="Huawei" w:date="2021-05-25T19:40:00Z">
              <w:r w:rsidRPr="006C53D9">
                <w:t>-123</w:t>
              </w:r>
            </w:ins>
          </w:p>
        </w:tc>
        <w:tc>
          <w:tcPr>
            <w:tcW w:w="1856" w:type="dxa"/>
            <w:shd w:val="clear" w:color="auto" w:fill="auto"/>
          </w:tcPr>
          <w:p w14:paraId="5023FC1F" w14:textId="77777777" w:rsidR="002B17A6" w:rsidRPr="006C53D9" w:rsidRDefault="002B17A6" w:rsidP="00120847">
            <w:pPr>
              <w:pStyle w:val="TAC"/>
              <w:rPr>
                <w:ins w:id="87" w:author="Huawei" w:date="2021-05-25T19:40:00Z"/>
                <w:lang w:val="sv-SE"/>
              </w:rPr>
            </w:pPr>
            <w:ins w:id="88" w:author="Huawei" w:date="2021-05-25T19:40:00Z">
              <w:r w:rsidRPr="006C53D9">
                <w:t>-120</w:t>
              </w:r>
            </w:ins>
          </w:p>
        </w:tc>
        <w:tc>
          <w:tcPr>
            <w:tcW w:w="1855" w:type="dxa"/>
          </w:tcPr>
          <w:p w14:paraId="0F8C0B1B" w14:textId="77777777" w:rsidR="002B17A6" w:rsidRPr="006C53D9" w:rsidRDefault="002B17A6" w:rsidP="00120847">
            <w:pPr>
              <w:pStyle w:val="TAC"/>
              <w:rPr>
                <w:ins w:id="89" w:author="Huawei" w:date="2021-05-25T19:40:00Z"/>
                <w:lang w:val="sv-SE"/>
              </w:rPr>
            </w:pPr>
            <w:ins w:id="90" w:author="Huawei" w:date="2021-05-25T19:40:00Z">
              <w:r w:rsidRPr="006C53D9">
                <w:t>-117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0A92B61F" w14:textId="77777777" w:rsidR="002B17A6" w:rsidRPr="006C53D9" w:rsidRDefault="002B17A6" w:rsidP="00120847">
            <w:pPr>
              <w:pStyle w:val="TAC"/>
              <w:rPr>
                <w:ins w:id="91" w:author="Huawei" w:date="2021-05-25T19:40:00Z"/>
                <w:lang w:val="sv-SE"/>
              </w:rPr>
            </w:pPr>
          </w:p>
        </w:tc>
      </w:tr>
      <w:tr w:rsidR="002B17A6" w:rsidRPr="006C53D9" w14:paraId="0A58E7B0" w14:textId="77777777" w:rsidTr="00120847">
        <w:trPr>
          <w:jc w:val="center"/>
          <w:ins w:id="92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6B03C31B" w14:textId="77777777" w:rsidR="002B17A6" w:rsidRPr="006C53D9" w:rsidRDefault="002B17A6" w:rsidP="00120847">
            <w:pPr>
              <w:pStyle w:val="TAC"/>
              <w:rPr>
                <w:ins w:id="93" w:author="Huawei" w:date="2021-05-25T19:40:00Z"/>
                <w:rFonts w:cs="Arial"/>
                <w:b/>
              </w:rPr>
            </w:pPr>
          </w:p>
        </w:tc>
        <w:tc>
          <w:tcPr>
            <w:tcW w:w="1805" w:type="dxa"/>
            <w:shd w:val="clear" w:color="auto" w:fill="auto"/>
          </w:tcPr>
          <w:p w14:paraId="0A60D4EE" w14:textId="77777777" w:rsidR="002B17A6" w:rsidRPr="006C53D9" w:rsidRDefault="002B17A6" w:rsidP="00120847">
            <w:pPr>
              <w:pStyle w:val="TAC"/>
              <w:rPr>
                <w:ins w:id="94" w:author="Huawei" w:date="2021-05-25T19:40:00Z"/>
                <w:lang w:val="sv-SE"/>
              </w:rPr>
            </w:pPr>
            <w:ins w:id="95" w:author="Huawei" w:date="2021-05-25T19:4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856" w:type="dxa"/>
            <w:shd w:val="clear" w:color="auto" w:fill="auto"/>
          </w:tcPr>
          <w:p w14:paraId="3FD55426" w14:textId="77777777" w:rsidR="002B17A6" w:rsidRPr="006C53D9" w:rsidRDefault="002B17A6" w:rsidP="00120847">
            <w:pPr>
              <w:pStyle w:val="TAC"/>
              <w:rPr>
                <w:ins w:id="96" w:author="Huawei" w:date="2021-05-25T19:40:00Z"/>
              </w:rPr>
            </w:pPr>
            <w:ins w:id="97" w:author="Huawei" w:date="2021-05-25T19:40:00Z">
              <w:r w:rsidRPr="006C53D9">
                <w:t>-122.5</w:t>
              </w:r>
            </w:ins>
          </w:p>
        </w:tc>
        <w:tc>
          <w:tcPr>
            <w:tcW w:w="1856" w:type="dxa"/>
            <w:shd w:val="clear" w:color="auto" w:fill="auto"/>
          </w:tcPr>
          <w:p w14:paraId="760A1DA7" w14:textId="77777777" w:rsidR="002B17A6" w:rsidRPr="006C53D9" w:rsidRDefault="002B17A6" w:rsidP="00120847">
            <w:pPr>
              <w:pStyle w:val="TAC"/>
              <w:rPr>
                <w:ins w:id="98" w:author="Huawei" w:date="2021-05-25T19:40:00Z"/>
              </w:rPr>
            </w:pPr>
            <w:ins w:id="99" w:author="Huawei" w:date="2021-05-25T19:40:00Z">
              <w:r w:rsidRPr="006C53D9">
                <w:t>-119.5</w:t>
              </w:r>
            </w:ins>
          </w:p>
        </w:tc>
        <w:tc>
          <w:tcPr>
            <w:tcW w:w="1855" w:type="dxa"/>
          </w:tcPr>
          <w:p w14:paraId="7D20866D" w14:textId="77777777" w:rsidR="002B17A6" w:rsidRPr="006C53D9" w:rsidRDefault="002B17A6" w:rsidP="00120847">
            <w:pPr>
              <w:pStyle w:val="TAC"/>
              <w:rPr>
                <w:ins w:id="100" w:author="Huawei" w:date="2021-05-25T19:40:00Z"/>
                <w:lang w:val="sv-SE"/>
              </w:rPr>
            </w:pPr>
            <w:ins w:id="101" w:author="Huawei" w:date="2021-05-25T19:40:00Z">
              <w:r w:rsidRPr="006C53D9">
                <w:t>-116.5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63D2000D" w14:textId="77777777" w:rsidR="002B17A6" w:rsidRPr="006C53D9" w:rsidRDefault="002B17A6" w:rsidP="00120847">
            <w:pPr>
              <w:pStyle w:val="TAC"/>
              <w:rPr>
                <w:ins w:id="102" w:author="Huawei" w:date="2021-05-25T19:40:00Z"/>
                <w:lang w:val="sv-SE"/>
              </w:rPr>
            </w:pPr>
          </w:p>
        </w:tc>
      </w:tr>
      <w:tr w:rsidR="002B17A6" w:rsidRPr="006C53D9" w14:paraId="04CA5547" w14:textId="77777777" w:rsidTr="00120847">
        <w:trPr>
          <w:jc w:val="center"/>
          <w:ins w:id="103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0FBD132C" w14:textId="77777777" w:rsidR="002B17A6" w:rsidRPr="006C53D9" w:rsidRDefault="002B17A6" w:rsidP="00120847">
            <w:pPr>
              <w:pStyle w:val="TAC"/>
              <w:rPr>
                <w:ins w:id="104" w:author="Huawei" w:date="2021-05-25T19:40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6395365B" w14:textId="77777777" w:rsidR="002B17A6" w:rsidRPr="006C53D9" w:rsidRDefault="002B17A6" w:rsidP="00120847">
            <w:pPr>
              <w:pStyle w:val="TAC"/>
              <w:rPr>
                <w:ins w:id="105" w:author="Huawei" w:date="2021-05-25T19:40:00Z"/>
                <w:lang w:val="sv-SE"/>
              </w:rPr>
            </w:pPr>
            <w:ins w:id="106" w:author="Huawei" w:date="2021-05-25T19:4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856" w:type="dxa"/>
            <w:shd w:val="clear" w:color="auto" w:fill="auto"/>
          </w:tcPr>
          <w:p w14:paraId="6E5323D0" w14:textId="77777777" w:rsidR="002B17A6" w:rsidRPr="006C53D9" w:rsidRDefault="002B17A6" w:rsidP="00120847">
            <w:pPr>
              <w:pStyle w:val="TAC"/>
              <w:rPr>
                <w:ins w:id="107" w:author="Huawei" w:date="2021-05-25T19:40:00Z"/>
              </w:rPr>
            </w:pPr>
            <w:ins w:id="108" w:author="Huawei" w:date="2021-05-25T19:40:00Z">
              <w:r w:rsidRPr="006C53D9">
                <w:t>-122</w:t>
              </w:r>
            </w:ins>
          </w:p>
        </w:tc>
        <w:tc>
          <w:tcPr>
            <w:tcW w:w="1856" w:type="dxa"/>
            <w:shd w:val="clear" w:color="auto" w:fill="auto"/>
          </w:tcPr>
          <w:p w14:paraId="0691CBD7" w14:textId="77777777" w:rsidR="002B17A6" w:rsidRPr="006C53D9" w:rsidRDefault="002B17A6" w:rsidP="00120847">
            <w:pPr>
              <w:pStyle w:val="TAC"/>
              <w:rPr>
                <w:ins w:id="109" w:author="Huawei" w:date="2021-05-25T19:40:00Z"/>
                <w:lang w:val="sv-SE"/>
              </w:rPr>
            </w:pPr>
            <w:ins w:id="110" w:author="Huawei" w:date="2021-05-25T19:40:00Z">
              <w:r w:rsidRPr="006C53D9">
                <w:t>-119</w:t>
              </w:r>
            </w:ins>
          </w:p>
        </w:tc>
        <w:tc>
          <w:tcPr>
            <w:tcW w:w="1855" w:type="dxa"/>
          </w:tcPr>
          <w:p w14:paraId="2245B287" w14:textId="77777777" w:rsidR="002B17A6" w:rsidRPr="006C53D9" w:rsidRDefault="002B17A6" w:rsidP="00120847">
            <w:pPr>
              <w:pStyle w:val="TAC"/>
              <w:rPr>
                <w:ins w:id="111" w:author="Huawei" w:date="2021-05-25T19:40:00Z"/>
                <w:lang w:val="sv-SE"/>
              </w:rPr>
            </w:pPr>
            <w:ins w:id="112" w:author="Huawei" w:date="2021-05-25T19:40:00Z">
              <w:r w:rsidRPr="006C53D9">
                <w:t>-116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66DE9A17" w14:textId="77777777" w:rsidR="002B17A6" w:rsidRPr="006C53D9" w:rsidRDefault="002B17A6" w:rsidP="00120847">
            <w:pPr>
              <w:pStyle w:val="TAC"/>
              <w:rPr>
                <w:ins w:id="113" w:author="Huawei" w:date="2021-05-25T19:40:00Z"/>
                <w:lang w:val="sv-SE"/>
              </w:rPr>
            </w:pPr>
          </w:p>
        </w:tc>
      </w:tr>
      <w:tr w:rsidR="002B17A6" w:rsidRPr="006C53D9" w14:paraId="150A19FE" w14:textId="77777777" w:rsidTr="00120847">
        <w:trPr>
          <w:jc w:val="center"/>
          <w:ins w:id="114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61362E00" w14:textId="77777777" w:rsidR="002B17A6" w:rsidRPr="006C53D9" w:rsidRDefault="002B17A6" w:rsidP="00120847">
            <w:pPr>
              <w:pStyle w:val="TAC"/>
              <w:rPr>
                <w:ins w:id="115" w:author="Huawei" w:date="2021-05-25T19:40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768FB274" w14:textId="77777777" w:rsidR="002B17A6" w:rsidRPr="006C53D9" w:rsidRDefault="002B17A6" w:rsidP="00120847">
            <w:pPr>
              <w:pStyle w:val="TAC"/>
              <w:rPr>
                <w:ins w:id="116" w:author="Huawei" w:date="2021-05-25T19:40:00Z"/>
                <w:lang w:val="sv-SE"/>
              </w:rPr>
            </w:pPr>
            <w:ins w:id="117" w:author="Huawei" w:date="2021-05-25T19:4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856" w:type="dxa"/>
            <w:shd w:val="clear" w:color="auto" w:fill="auto"/>
          </w:tcPr>
          <w:p w14:paraId="01BE0108" w14:textId="77777777" w:rsidR="002B17A6" w:rsidRPr="006C53D9" w:rsidRDefault="002B17A6" w:rsidP="00120847">
            <w:pPr>
              <w:pStyle w:val="TAC"/>
              <w:rPr>
                <w:ins w:id="118" w:author="Huawei" w:date="2021-05-25T19:40:00Z"/>
              </w:rPr>
            </w:pPr>
            <w:ins w:id="119" w:author="Huawei" w:date="2021-05-25T19:40:00Z">
              <w:r w:rsidRPr="006C53D9">
                <w:t>-121.5</w:t>
              </w:r>
            </w:ins>
          </w:p>
        </w:tc>
        <w:tc>
          <w:tcPr>
            <w:tcW w:w="1856" w:type="dxa"/>
            <w:shd w:val="clear" w:color="auto" w:fill="auto"/>
          </w:tcPr>
          <w:p w14:paraId="713A512B" w14:textId="77777777" w:rsidR="002B17A6" w:rsidRPr="006C53D9" w:rsidRDefault="002B17A6" w:rsidP="00120847">
            <w:pPr>
              <w:pStyle w:val="TAC"/>
              <w:rPr>
                <w:ins w:id="120" w:author="Huawei" w:date="2021-05-25T19:40:00Z"/>
              </w:rPr>
            </w:pPr>
            <w:ins w:id="121" w:author="Huawei" w:date="2021-05-25T19:40:00Z">
              <w:r w:rsidRPr="006C53D9">
                <w:t>-118.5</w:t>
              </w:r>
            </w:ins>
          </w:p>
        </w:tc>
        <w:tc>
          <w:tcPr>
            <w:tcW w:w="1855" w:type="dxa"/>
          </w:tcPr>
          <w:p w14:paraId="6548C07A" w14:textId="77777777" w:rsidR="002B17A6" w:rsidRPr="006C53D9" w:rsidRDefault="002B17A6" w:rsidP="00120847">
            <w:pPr>
              <w:pStyle w:val="TAC"/>
              <w:rPr>
                <w:ins w:id="122" w:author="Huawei" w:date="2021-05-25T19:40:00Z"/>
              </w:rPr>
            </w:pPr>
            <w:ins w:id="123" w:author="Huawei" w:date="2021-05-25T19:40:00Z">
              <w:r w:rsidRPr="006C53D9">
                <w:t>-115.5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330D01C8" w14:textId="77777777" w:rsidR="002B17A6" w:rsidRPr="006C53D9" w:rsidRDefault="002B17A6" w:rsidP="00120847">
            <w:pPr>
              <w:pStyle w:val="TAC"/>
              <w:rPr>
                <w:ins w:id="124" w:author="Huawei" w:date="2021-05-25T19:40:00Z"/>
                <w:lang w:val="sv-SE"/>
              </w:rPr>
            </w:pPr>
          </w:p>
        </w:tc>
      </w:tr>
      <w:tr w:rsidR="002B17A6" w:rsidRPr="006C53D9" w14:paraId="285B66E5" w14:textId="77777777" w:rsidTr="00120847">
        <w:trPr>
          <w:jc w:val="center"/>
          <w:ins w:id="125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3F93F1ED" w14:textId="77777777" w:rsidR="002B17A6" w:rsidRPr="006C53D9" w:rsidRDefault="002B17A6" w:rsidP="00120847">
            <w:pPr>
              <w:pStyle w:val="TAC"/>
              <w:rPr>
                <w:ins w:id="126" w:author="Huawei" w:date="2021-05-25T19:40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29B4E3F8" w14:textId="77777777" w:rsidR="002B17A6" w:rsidRPr="006C53D9" w:rsidRDefault="002B17A6" w:rsidP="00120847">
            <w:pPr>
              <w:pStyle w:val="TAC"/>
              <w:rPr>
                <w:ins w:id="127" w:author="Huawei" w:date="2021-05-25T19:40:00Z"/>
                <w:lang w:val="sv-SE"/>
              </w:rPr>
            </w:pPr>
            <w:ins w:id="128" w:author="Huawei" w:date="2021-05-25T19:4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856" w:type="dxa"/>
            <w:shd w:val="clear" w:color="auto" w:fill="auto"/>
          </w:tcPr>
          <w:p w14:paraId="1B9A76E4" w14:textId="77777777" w:rsidR="002B17A6" w:rsidRPr="006C53D9" w:rsidRDefault="002B17A6" w:rsidP="00120847">
            <w:pPr>
              <w:pStyle w:val="TAC"/>
              <w:rPr>
                <w:ins w:id="129" w:author="Huawei" w:date="2021-05-25T19:40:00Z"/>
              </w:rPr>
            </w:pPr>
            <w:ins w:id="130" w:author="Huawei" w:date="2021-05-25T19:40:00Z">
              <w:r w:rsidRPr="006C53D9">
                <w:t>-121</w:t>
              </w:r>
            </w:ins>
          </w:p>
        </w:tc>
        <w:tc>
          <w:tcPr>
            <w:tcW w:w="1856" w:type="dxa"/>
            <w:shd w:val="clear" w:color="auto" w:fill="auto"/>
          </w:tcPr>
          <w:p w14:paraId="0FCFBB7C" w14:textId="77777777" w:rsidR="002B17A6" w:rsidRPr="006C53D9" w:rsidRDefault="002B17A6" w:rsidP="00120847">
            <w:pPr>
              <w:pStyle w:val="TAC"/>
              <w:rPr>
                <w:ins w:id="131" w:author="Huawei" w:date="2021-05-25T19:40:00Z"/>
                <w:lang w:val="sv-SE"/>
              </w:rPr>
            </w:pPr>
            <w:ins w:id="132" w:author="Huawei" w:date="2021-05-25T19:40:00Z">
              <w:r w:rsidRPr="006C53D9">
                <w:t>-118</w:t>
              </w:r>
            </w:ins>
          </w:p>
        </w:tc>
        <w:tc>
          <w:tcPr>
            <w:tcW w:w="1855" w:type="dxa"/>
          </w:tcPr>
          <w:p w14:paraId="2F582F6F" w14:textId="77777777" w:rsidR="002B17A6" w:rsidRPr="006C53D9" w:rsidRDefault="002B17A6" w:rsidP="00120847">
            <w:pPr>
              <w:pStyle w:val="TAC"/>
              <w:rPr>
                <w:ins w:id="133" w:author="Huawei" w:date="2021-05-25T19:40:00Z"/>
                <w:lang w:val="sv-SE"/>
              </w:rPr>
            </w:pPr>
            <w:ins w:id="134" w:author="Huawei" w:date="2021-05-25T19:40:00Z">
              <w:r w:rsidRPr="006C53D9">
                <w:t>-115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65206F51" w14:textId="77777777" w:rsidR="002B17A6" w:rsidRPr="006C53D9" w:rsidRDefault="002B17A6" w:rsidP="00120847">
            <w:pPr>
              <w:pStyle w:val="TAC"/>
              <w:rPr>
                <w:ins w:id="135" w:author="Huawei" w:date="2021-05-25T19:40:00Z"/>
                <w:lang w:val="sv-SE"/>
              </w:rPr>
            </w:pPr>
          </w:p>
        </w:tc>
      </w:tr>
      <w:tr w:rsidR="002B17A6" w:rsidRPr="006C53D9" w14:paraId="69B0BDC2" w14:textId="77777777" w:rsidTr="00120847">
        <w:trPr>
          <w:jc w:val="center"/>
          <w:ins w:id="136" w:author="Huawei" w:date="2021-05-25T19:40:00Z"/>
        </w:trPr>
        <w:tc>
          <w:tcPr>
            <w:tcW w:w="1168" w:type="dxa"/>
            <w:vMerge/>
            <w:shd w:val="clear" w:color="auto" w:fill="auto"/>
          </w:tcPr>
          <w:p w14:paraId="55872B51" w14:textId="77777777" w:rsidR="002B17A6" w:rsidRPr="006C53D9" w:rsidRDefault="002B17A6" w:rsidP="00120847">
            <w:pPr>
              <w:pStyle w:val="TAC"/>
              <w:rPr>
                <w:ins w:id="137" w:author="Huawei" w:date="2021-05-25T19:40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3D95B13F" w14:textId="77777777" w:rsidR="002B17A6" w:rsidRPr="006C53D9" w:rsidRDefault="002B17A6" w:rsidP="00120847">
            <w:pPr>
              <w:pStyle w:val="TAC"/>
              <w:rPr>
                <w:ins w:id="138" w:author="Huawei" w:date="2021-05-25T19:40:00Z"/>
                <w:lang w:val="sv-SE"/>
              </w:rPr>
            </w:pPr>
            <w:ins w:id="139" w:author="Huawei" w:date="2021-05-25T19:4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856" w:type="dxa"/>
            <w:shd w:val="clear" w:color="auto" w:fill="auto"/>
          </w:tcPr>
          <w:p w14:paraId="32BD8A2A" w14:textId="77777777" w:rsidR="002B17A6" w:rsidRPr="006C53D9" w:rsidRDefault="002B17A6" w:rsidP="00120847">
            <w:pPr>
              <w:pStyle w:val="TAC"/>
              <w:rPr>
                <w:ins w:id="140" w:author="Huawei" w:date="2021-05-25T19:40:00Z"/>
              </w:rPr>
            </w:pPr>
            <w:ins w:id="141" w:author="Huawei" w:date="2021-05-25T19:40:00Z">
              <w:r w:rsidRPr="006C53D9">
                <w:t>-120.5</w:t>
              </w:r>
            </w:ins>
          </w:p>
        </w:tc>
        <w:tc>
          <w:tcPr>
            <w:tcW w:w="1856" w:type="dxa"/>
            <w:shd w:val="clear" w:color="auto" w:fill="auto"/>
          </w:tcPr>
          <w:p w14:paraId="2C6A43A7" w14:textId="77777777" w:rsidR="002B17A6" w:rsidRPr="006C53D9" w:rsidRDefault="002B17A6" w:rsidP="00120847">
            <w:pPr>
              <w:pStyle w:val="TAC"/>
              <w:rPr>
                <w:ins w:id="142" w:author="Huawei" w:date="2021-05-25T19:40:00Z"/>
                <w:lang w:val="sv-SE"/>
              </w:rPr>
            </w:pPr>
            <w:ins w:id="143" w:author="Huawei" w:date="2021-05-25T19:40:00Z">
              <w:r w:rsidRPr="006C53D9">
                <w:t>-117.5</w:t>
              </w:r>
            </w:ins>
          </w:p>
        </w:tc>
        <w:tc>
          <w:tcPr>
            <w:tcW w:w="1855" w:type="dxa"/>
          </w:tcPr>
          <w:p w14:paraId="03B221B5" w14:textId="77777777" w:rsidR="002B17A6" w:rsidRPr="006C53D9" w:rsidRDefault="002B17A6" w:rsidP="00120847">
            <w:pPr>
              <w:pStyle w:val="TAC"/>
              <w:rPr>
                <w:ins w:id="144" w:author="Huawei" w:date="2021-05-25T19:40:00Z"/>
                <w:lang w:val="sv-SE"/>
              </w:rPr>
            </w:pPr>
            <w:ins w:id="145" w:author="Huawei" w:date="2021-05-25T19:40:00Z">
              <w:r w:rsidRPr="006C53D9">
                <w:t>-114.5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63C3CD88" w14:textId="77777777" w:rsidR="002B17A6" w:rsidRPr="006C53D9" w:rsidRDefault="002B17A6" w:rsidP="00120847">
            <w:pPr>
              <w:pStyle w:val="TAC"/>
              <w:rPr>
                <w:ins w:id="146" w:author="Huawei" w:date="2021-05-25T19:40:00Z"/>
                <w:lang w:val="sv-SE"/>
              </w:rPr>
            </w:pPr>
          </w:p>
        </w:tc>
      </w:tr>
      <w:tr w:rsidR="002B17A6" w:rsidRPr="006C53D9" w14:paraId="31941D74" w14:textId="77777777" w:rsidTr="002B17A6">
        <w:trPr>
          <w:jc w:val="center"/>
          <w:ins w:id="147" w:author="Huawei" w:date="2021-05-25T19:40:00Z"/>
        </w:trPr>
        <w:tc>
          <w:tcPr>
            <w:tcW w:w="10156" w:type="dxa"/>
            <w:gridSpan w:val="6"/>
            <w:shd w:val="clear" w:color="auto" w:fill="auto"/>
            <w:vAlign w:val="center"/>
          </w:tcPr>
          <w:p w14:paraId="3C6CB622" w14:textId="77777777" w:rsidR="002B17A6" w:rsidRPr="006C53D9" w:rsidRDefault="002B17A6" w:rsidP="00120847">
            <w:pPr>
              <w:pStyle w:val="TAN"/>
              <w:rPr>
                <w:ins w:id="148" w:author="Huawei" w:date="2021-05-25T19:40:00Z"/>
              </w:rPr>
            </w:pPr>
            <w:ins w:id="149" w:author="Huawei" w:date="2021-05-25T19:40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2195682D" w14:textId="77777777" w:rsidR="002B17A6" w:rsidRPr="002B17A6" w:rsidRDefault="002B17A6" w:rsidP="008104F1">
      <w:pPr>
        <w:rPr>
          <w:ins w:id="150" w:author="Huawei" w:date="2021-04-29T15:37:00Z"/>
        </w:rPr>
      </w:pPr>
    </w:p>
    <w:p w14:paraId="77C22C87" w14:textId="76D184A8" w:rsidR="002B17A6" w:rsidRPr="006C53D9" w:rsidRDefault="002B17A6" w:rsidP="002B17A6">
      <w:pPr>
        <w:pStyle w:val="TH"/>
        <w:rPr>
          <w:ins w:id="151" w:author="Huawei" w:date="2021-05-25T19:37:00Z"/>
        </w:rPr>
      </w:pPr>
      <w:ins w:id="152" w:author="Huawei" w:date="2021-05-25T19:37:00Z">
        <w:r w:rsidRPr="006C53D9">
          <w:t xml:space="preserve">Table </w:t>
        </w:r>
        <w:r>
          <w:t>B.2.8.</w:t>
        </w:r>
      </w:ins>
      <w:ins w:id="153" w:author="Huawei" w:date="2021-05-25T19:38:00Z">
        <w:r>
          <w:t>1</w:t>
        </w:r>
      </w:ins>
      <w:ins w:id="154" w:author="Huawei" w:date="2021-05-25T19:37:00Z">
        <w:r w:rsidRPr="006C53D9">
          <w:t>-</w:t>
        </w:r>
      </w:ins>
      <w:ins w:id="155" w:author="Huawei" w:date="2021-05-25T19:38:00Z">
        <w:r>
          <w:t>2</w:t>
        </w:r>
      </w:ins>
      <w:ins w:id="156" w:author="Huawei" w:date="2021-05-25T19:37:00Z">
        <w:r w:rsidRPr="006C53D9">
          <w:t xml:space="preserve">: Conditions for </w:t>
        </w:r>
        <w:r>
          <w:t>L1-SINR</w:t>
        </w:r>
        <w:r w:rsidRPr="006C53D9">
          <w:t xml:space="preserve"> measurements</w:t>
        </w:r>
        <w:r>
          <w:t xml:space="preserve"> with </w:t>
        </w:r>
      </w:ins>
      <w:ins w:id="157" w:author="Huawei" w:date="2021-05-25T19:38:00Z">
        <w:r w:rsidRPr="00D66998">
          <w:t>CSI-RS based CMR only</w:t>
        </w:r>
      </w:ins>
      <w:ins w:id="158" w:author="Huawei" w:date="2021-05-25T19:37:00Z">
        <w:r w:rsidRPr="006C53D9">
          <w:t xml:space="preserve"> in FR</w:t>
        </w:r>
      </w:ins>
      <w:ins w:id="159" w:author="Huawei" w:date="2021-05-25T19:38:00Z">
        <w:r>
          <w:t>2</w:t>
        </w:r>
      </w:ins>
    </w:p>
    <w:tbl>
      <w:tblPr>
        <w:tblW w:w="11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198"/>
        <w:gridCol w:w="1037"/>
        <w:gridCol w:w="1138"/>
        <w:gridCol w:w="792"/>
        <w:gridCol w:w="792"/>
        <w:gridCol w:w="1096"/>
        <w:gridCol w:w="1136"/>
        <w:gridCol w:w="1698"/>
        <w:gridCol w:w="1417"/>
      </w:tblGrid>
      <w:tr w:rsidR="00120847" w:rsidRPr="005A2E40" w14:paraId="3E37787C" w14:textId="77777777" w:rsidTr="00120847">
        <w:trPr>
          <w:trHeight w:val="105"/>
          <w:jc w:val="center"/>
          <w:ins w:id="160" w:author="Huawei" w:date="2021-05-25T19:47:00Z"/>
        </w:trPr>
        <w:tc>
          <w:tcPr>
            <w:tcW w:w="1173" w:type="dxa"/>
            <w:vMerge w:val="restart"/>
            <w:shd w:val="clear" w:color="auto" w:fill="auto"/>
            <w:vAlign w:val="center"/>
          </w:tcPr>
          <w:p w14:paraId="24C1F616" w14:textId="77777777" w:rsidR="00120847" w:rsidRPr="005A2E40" w:rsidRDefault="00120847" w:rsidP="00120847">
            <w:pPr>
              <w:pStyle w:val="TAH"/>
              <w:rPr>
                <w:ins w:id="161" w:author="Huawei" w:date="2021-05-25T19:47:00Z"/>
              </w:rPr>
            </w:pPr>
            <w:ins w:id="162" w:author="Huawei" w:date="2021-05-25T19:47:00Z">
              <w:r w:rsidRPr="005A2E40">
                <w:t>Parameter</w:t>
              </w:r>
            </w:ins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400A6795" w14:textId="77777777" w:rsidR="00120847" w:rsidRPr="005A2E40" w:rsidRDefault="00120847" w:rsidP="00120847">
            <w:pPr>
              <w:pStyle w:val="TAH"/>
              <w:rPr>
                <w:ins w:id="163" w:author="Huawei" w:date="2021-05-25T19:47:00Z"/>
              </w:rPr>
            </w:pPr>
            <w:ins w:id="164" w:author="Huawei" w:date="2021-05-25T19:47:00Z">
              <w:r w:rsidRPr="005A2E40">
                <w:t>Angle of arrival</w:t>
              </w:r>
            </w:ins>
          </w:p>
        </w:tc>
        <w:tc>
          <w:tcPr>
            <w:tcW w:w="1037" w:type="dxa"/>
            <w:vMerge w:val="restart"/>
            <w:shd w:val="clear" w:color="auto" w:fill="auto"/>
            <w:vAlign w:val="center"/>
          </w:tcPr>
          <w:p w14:paraId="6A34A4CE" w14:textId="77777777" w:rsidR="00120847" w:rsidRPr="005A2E40" w:rsidRDefault="00120847" w:rsidP="00120847">
            <w:pPr>
              <w:pStyle w:val="TAH"/>
              <w:rPr>
                <w:ins w:id="165" w:author="Huawei" w:date="2021-05-25T19:47:00Z"/>
              </w:rPr>
            </w:pPr>
            <w:ins w:id="166" w:author="Huawei" w:date="2021-05-25T19:47:00Z">
              <w:r w:rsidRPr="005A2E40">
                <w:t>NR operating bands</w:t>
              </w:r>
            </w:ins>
          </w:p>
        </w:tc>
        <w:tc>
          <w:tcPr>
            <w:tcW w:w="6652" w:type="dxa"/>
            <w:gridSpan w:val="6"/>
            <w:vAlign w:val="center"/>
          </w:tcPr>
          <w:p w14:paraId="00A35F56" w14:textId="77777777" w:rsidR="00120847" w:rsidRPr="005A2E40" w:rsidRDefault="00120847" w:rsidP="00120847">
            <w:pPr>
              <w:pStyle w:val="TAH"/>
              <w:rPr>
                <w:ins w:id="167" w:author="Huawei" w:date="2021-05-25T19:47:00Z"/>
              </w:rPr>
            </w:pPr>
            <w:ins w:id="168" w:author="Huawei" w:date="2021-05-25T19:47:00Z">
              <w:r w:rsidRPr="005A2E40">
                <w:t>Minimum CSI-RS_RP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68D1A52" w14:textId="364FA878" w:rsidR="00120847" w:rsidRPr="005A2E40" w:rsidRDefault="00120847" w:rsidP="00120847">
            <w:pPr>
              <w:pStyle w:val="TAH"/>
              <w:rPr>
                <w:ins w:id="169" w:author="Huawei" w:date="2021-05-25T19:47:00Z"/>
              </w:rPr>
            </w:pPr>
            <w:ins w:id="170" w:author="Huawei" w:date="2021-05-25T19:47:00Z">
              <w:r w:rsidRPr="005A2E40">
                <w:t>CSI-RS</w:t>
              </w:r>
              <w:r>
                <w:t xml:space="preserve"> CMR</w:t>
              </w:r>
              <w:r w:rsidRPr="005A2E40">
                <w:t xml:space="preserve"> Ês/Iot</w:t>
              </w:r>
            </w:ins>
          </w:p>
        </w:tc>
      </w:tr>
      <w:tr w:rsidR="00120847" w:rsidRPr="005A2E40" w14:paraId="45DB4C78" w14:textId="77777777" w:rsidTr="00120847">
        <w:trPr>
          <w:trHeight w:val="105"/>
          <w:jc w:val="center"/>
          <w:ins w:id="171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7115F0F7" w14:textId="77777777" w:rsidR="00120847" w:rsidRPr="005A2E40" w:rsidRDefault="00120847" w:rsidP="00120847">
            <w:pPr>
              <w:pStyle w:val="TAH"/>
              <w:rPr>
                <w:ins w:id="172" w:author="Huawei" w:date="2021-05-25T19:47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71CA3A00" w14:textId="77777777" w:rsidR="00120847" w:rsidRPr="005A2E40" w:rsidRDefault="00120847" w:rsidP="00120847">
            <w:pPr>
              <w:pStyle w:val="TAH"/>
              <w:rPr>
                <w:ins w:id="173" w:author="Huawei" w:date="2021-05-25T19:4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761FFF05" w14:textId="77777777" w:rsidR="00120847" w:rsidRPr="005A2E40" w:rsidRDefault="00120847" w:rsidP="00120847">
            <w:pPr>
              <w:pStyle w:val="TAH"/>
              <w:rPr>
                <w:ins w:id="174" w:author="Huawei" w:date="2021-05-25T19:47:00Z"/>
              </w:rPr>
            </w:pPr>
          </w:p>
        </w:tc>
        <w:tc>
          <w:tcPr>
            <w:tcW w:w="6652" w:type="dxa"/>
            <w:gridSpan w:val="6"/>
          </w:tcPr>
          <w:p w14:paraId="448747BF" w14:textId="77777777" w:rsidR="00120847" w:rsidRPr="005A2E40" w:rsidRDefault="00120847" w:rsidP="00120847">
            <w:pPr>
              <w:pStyle w:val="TAH"/>
              <w:rPr>
                <w:ins w:id="175" w:author="Huawei" w:date="2021-05-25T19:47:00Z"/>
              </w:rPr>
            </w:pPr>
            <w:ins w:id="176" w:author="Huawei" w:date="2021-05-25T19:47:00Z">
              <w:r w:rsidRPr="005A2E40">
                <w:t>dBm / SCS</w:t>
              </w:r>
              <w:r w:rsidRPr="005A2E40">
                <w:rPr>
                  <w:vertAlign w:val="subscript"/>
                </w:rPr>
                <w:t>CSI-RS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4D837A4" w14:textId="77777777" w:rsidR="00120847" w:rsidRPr="005A2E40" w:rsidRDefault="00120847" w:rsidP="00120847">
            <w:pPr>
              <w:pStyle w:val="TAH"/>
              <w:rPr>
                <w:ins w:id="177" w:author="Huawei" w:date="2021-05-25T19:47:00Z"/>
              </w:rPr>
            </w:pPr>
            <w:ins w:id="178" w:author="Huawei" w:date="2021-05-25T19:47:00Z">
              <w:r w:rsidRPr="005A2E40">
                <w:t>dB</w:t>
              </w:r>
            </w:ins>
          </w:p>
        </w:tc>
      </w:tr>
      <w:tr w:rsidR="00120847" w:rsidRPr="005A2E40" w14:paraId="481E1F11" w14:textId="77777777" w:rsidTr="00637F50">
        <w:trPr>
          <w:trHeight w:val="105"/>
          <w:jc w:val="center"/>
          <w:ins w:id="179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091172C9" w14:textId="77777777" w:rsidR="00120847" w:rsidRPr="005A2E40" w:rsidRDefault="00120847" w:rsidP="00120847">
            <w:pPr>
              <w:pStyle w:val="TAH"/>
              <w:rPr>
                <w:ins w:id="180" w:author="Huawei" w:date="2021-05-25T19:47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7D6D3EAA" w14:textId="77777777" w:rsidR="00120847" w:rsidRPr="005A2E40" w:rsidRDefault="00120847" w:rsidP="00120847">
            <w:pPr>
              <w:pStyle w:val="TAH"/>
              <w:rPr>
                <w:ins w:id="181" w:author="Huawei" w:date="2021-05-25T19:4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630A020E" w14:textId="77777777" w:rsidR="00120847" w:rsidRPr="005A2E40" w:rsidRDefault="00120847" w:rsidP="00120847">
            <w:pPr>
              <w:pStyle w:val="TAH"/>
              <w:rPr>
                <w:ins w:id="182" w:author="Huawei" w:date="2021-05-25T19:47:00Z"/>
              </w:rPr>
            </w:pPr>
          </w:p>
        </w:tc>
        <w:tc>
          <w:tcPr>
            <w:tcW w:w="4954" w:type="dxa"/>
            <w:gridSpan w:val="5"/>
            <w:shd w:val="clear" w:color="auto" w:fill="auto"/>
            <w:vAlign w:val="center"/>
          </w:tcPr>
          <w:p w14:paraId="11FDCE7F" w14:textId="77777777" w:rsidR="00120847" w:rsidRPr="005A2E40" w:rsidRDefault="00120847" w:rsidP="00120847">
            <w:pPr>
              <w:pStyle w:val="TAH"/>
              <w:rPr>
                <w:ins w:id="183" w:author="Huawei" w:date="2021-05-25T19:47:00Z"/>
              </w:rPr>
            </w:pPr>
            <w:ins w:id="184" w:author="Huawei" w:date="2021-05-25T19:47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60 kHz</w:t>
              </w:r>
            </w:ins>
          </w:p>
        </w:tc>
        <w:tc>
          <w:tcPr>
            <w:tcW w:w="1698" w:type="dxa"/>
            <w:shd w:val="clear" w:color="auto" w:fill="auto"/>
            <w:vAlign w:val="center"/>
          </w:tcPr>
          <w:p w14:paraId="50E797D5" w14:textId="77777777" w:rsidR="00120847" w:rsidRPr="005A2E40" w:rsidRDefault="00120847" w:rsidP="00120847">
            <w:pPr>
              <w:pStyle w:val="TAH"/>
              <w:rPr>
                <w:ins w:id="185" w:author="Huawei" w:date="2021-05-25T19:47:00Z"/>
              </w:rPr>
            </w:pPr>
            <w:ins w:id="186" w:author="Huawei" w:date="2021-05-25T19:47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120 kHz</w:t>
              </w:r>
            </w:ins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FB89AF9" w14:textId="77777777" w:rsidR="00120847" w:rsidRPr="005A2E40" w:rsidRDefault="00120847" w:rsidP="00120847">
            <w:pPr>
              <w:pStyle w:val="TAH"/>
              <w:rPr>
                <w:ins w:id="187" w:author="Huawei" w:date="2021-05-25T19:47:00Z"/>
              </w:rPr>
            </w:pPr>
          </w:p>
        </w:tc>
      </w:tr>
      <w:tr w:rsidR="00120847" w:rsidRPr="005A2E40" w14:paraId="3A67F1CC" w14:textId="77777777" w:rsidTr="00120847">
        <w:trPr>
          <w:trHeight w:val="105"/>
          <w:jc w:val="center"/>
          <w:ins w:id="188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469ABC7F" w14:textId="77777777" w:rsidR="00120847" w:rsidRPr="005A2E40" w:rsidRDefault="00120847" w:rsidP="00120847">
            <w:pPr>
              <w:pStyle w:val="TAH"/>
              <w:rPr>
                <w:ins w:id="189" w:author="Huawei" w:date="2021-05-25T19:47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393E2E80" w14:textId="77777777" w:rsidR="00120847" w:rsidRPr="005A2E40" w:rsidRDefault="00120847" w:rsidP="00120847">
            <w:pPr>
              <w:pStyle w:val="TAH"/>
              <w:rPr>
                <w:ins w:id="190" w:author="Huawei" w:date="2021-05-25T19:4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218AC097" w14:textId="77777777" w:rsidR="00120847" w:rsidRPr="005A2E40" w:rsidRDefault="00120847" w:rsidP="00120847">
            <w:pPr>
              <w:pStyle w:val="TAH"/>
              <w:rPr>
                <w:ins w:id="191" w:author="Huawei" w:date="2021-05-25T19:47:00Z"/>
              </w:rPr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630B1D65" w14:textId="77777777" w:rsidR="00120847" w:rsidRPr="005A2E40" w:rsidRDefault="00120847" w:rsidP="00120847">
            <w:pPr>
              <w:pStyle w:val="TAH"/>
              <w:rPr>
                <w:ins w:id="192" w:author="Huawei" w:date="2021-05-25T19:47:00Z"/>
              </w:rPr>
            </w:pPr>
            <w:ins w:id="193" w:author="Huawei" w:date="2021-05-25T19:47:00Z">
              <w:r w:rsidRPr="005A2E40">
                <w:t>UE Power class</w:t>
              </w:r>
            </w:ins>
          </w:p>
        </w:tc>
        <w:tc>
          <w:tcPr>
            <w:tcW w:w="1698" w:type="dxa"/>
            <w:shd w:val="clear" w:color="auto" w:fill="auto"/>
          </w:tcPr>
          <w:p w14:paraId="3C73A2E7" w14:textId="77777777" w:rsidR="00120847" w:rsidRPr="005A2E40" w:rsidRDefault="00120847" w:rsidP="00120847">
            <w:pPr>
              <w:pStyle w:val="TAH"/>
              <w:rPr>
                <w:ins w:id="194" w:author="Huawei" w:date="2021-05-25T19:47:00Z"/>
              </w:rPr>
            </w:pPr>
            <w:ins w:id="195" w:author="Huawei" w:date="2021-05-25T19:47:00Z">
              <w:r w:rsidRPr="005A2E40">
                <w:t>UE Power class</w:t>
              </w:r>
            </w:ins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B3D5162" w14:textId="77777777" w:rsidR="00120847" w:rsidRPr="005A2E40" w:rsidRDefault="00120847" w:rsidP="00120847">
            <w:pPr>
              <w:pStyle w:val="TAH"/>
              <w:rPr>
                <w:ins w:id="196" w:author="Huawei" w:date="2021-05-25T19:47:00Z"/>
              </w:rPr>
            </w:pPr>
          </w:p>
        </w:tc>
      </w:tr>
      <w:tr w:rsidR="00120847" w:rsidRPr="005A2E40" w14:paraId="11EE6A62" w14:textId="77777777" w:rsidTr="00120847">
        <w:trPr>
          <w:trHeight w:val="105"/>
          <w:jc w:val="center"/>
          <w:ins w:id="197" w:author="Huawei" w:date="2021-05-25T19:47:00Z"/>
        </w:trPr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B3E6BE" w14:textId="77777777" w:rsidR="00120847" w:rsidRPr="005A2E40" w:rsidRDefault="00120847" w:rsidP="00120847">
            <w:pPr>
              <w:pStyle w:val="TAH"/>
              <w:rPr>
                <w:ins w:id="198" w:author="Huawei" w:date="2021-05-25T19:47:00Z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A7D360" w14:textId="77777777" w:rsidR="00120847" w:rsidRPr="005A2E40" w:rsidRDefault="00120847" w:rsidP="00120847">
            <w:pPr>
              <w:pStyle w:val="TAH"/>
              <w:rPr>
                <w:ins w:id="199" w:author="Huawei" w:date="2021-05-25T19:4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5164E73C" w14:textId="77777777" w:rsidR="00120847" w:rsidRPr="005A2E40" w:rsidRDefault="00120847" w:rsidP="00120847">
            <w:pPr>
              <w:pStyle w:val="TAH"/>
              <w:rPr>
                <w:ins w:id="200" w:author="Huawei" w:date="2021-05-25T19:47:00Z"/>
              </w:rPr>
            </w:pPr>
          </w:p>
        </w:tc>
        <w:tc>
          <w:tcPr>
            <w:tcW w:w="1138" w:type="dxa"/>
            <w:shd w:val="clear" w:color="auto" w:fill="auto"/>
          </w:tcPr>
          <w:p w14:paraId="2707CF13" w14:textId="77777777" w:rsidR="00120847" w:rsidRPr="005A2E40" w:rsidRDefault="00120847" w:rsidP="00120847">
            <w:pPr>
              <w:pStyle w:val="TAH"/>
              <w:rPr>
                <w:ins w:id="201" w:author="Huawei" w:date="2021-05-25T19:47:00Z"/>
              </w:rPr>
            </w:pPr>
            <w:ins w:id="202" w:author="Huawei" w:date="2021-05-25T19:47:00Z">
              <w:r w:rsidRPr="005A2E40">
                <w:t>1</w:t>
              </w:r>
            </w:ins>
          </w:p>
        </w:tc>
        <w:tc>
          <w:tcPr>
            <w:tcW w:w="792" w:type="dxa"/>
          </w:tcPr>
          <w:p w14:paraId="719FE36A" w14:textId="77777777" w:rsidR="00120847" w:rsidRPr="005A2E40" w:rsidRDefault="00120847" w:rsidP="00120847">
            <w:pPr>
              <w:pStyle w:val="TAH"/>
              <w:rPr>
                <w:ins w:id="203" w:author="Huawei" w:date="2021-05-25T19:47:00Z"/>
              </w:rPr>
            </w:pPr>
            <w:ins w:id="204" w:author="Huawei" w:date="2021-05-25T19:47:00Z">
              <w:r w:rsidRPr="005A2E40">
                <w:t>2</w:t>
              </w:r>
            </w:ins>
          </w:p>
        </w:tc>
        <w:tc>
          <w:tcPr>
            <w:tcW w:w="792" w:type="dxa"/>
          </w:tcPr>
          <w:p w14:paraId="1DE45FB5" w14:textId="77777777" w:rsidR="00120847" w:rsidRPr="005A2E40" w:rsidRDefault="00120847" w:rsidP="00120847">
            <w:pPr>
              <w:pStyle w:val="TAH"/>
              <w:rPr>
                <w:ins w:id="205" w:author="Huawei" w:date="2021-05-25T19:47:00Z"/>
              </w:rPr>
            </w:pPr>
            <w:ins w:id="206" w:author="Huawei" w:date="2021-05-25T19:47:00Z">
              <w:r w:rsidRPr="005A2E40">
                <w:t>3</w:t>
              </w:r>
            </w:ins>
          </w:p>
        </w:tc>
        <w:tc>
          <w:tcPr>
            <w:tcW w:w="1096" w:type="dxa"/>
          </w:tcPr>
          <w:p w14:paraId="5D386284" w14:textId="77777777" w:rsidR="00120847" w:rsidRPr="005A2E40" w:rsidRDefault="00120847" w:rsidP="00120847">
            <w:pPr>
              <w:pStyle w:val="TAH"/>
              <w:rPr>
                <w:ins w:id="207" w:author="Huawei" w:date="2021-05-25T19:47:00Z"/>
              </w:rPr>
            </w:pPr>
            <w:ins w:id="208" w:author="Huawei" w:date="2021-05-25T19:47:00Z">
              <w:r w:rsidRPr="005A2E40">
                <w:t>4</w:t>
              </w:r>
            </w:ins>
          </w:p>
        </w:tc>
        <w:tc>
          <w:tcPr>
            <w:tcW w:w="1136" w:type="dxa"/>
          </w:tcPr>
          <w:p w14:paraId="572851E5" w14:textId="77777777" w:rsidR="00120847" w:rsidRPr="005A2E40" w:rsidRDefault="00120847" w:rsidP="00120847">
            <w:pPr>
              <w:pStyle w:val="TAH"/>
              <w:rPr>
                <w:ins w:id="209" w:author="Huawei" w:date="2021-05-25T19:47:00Z"/>
                <w:lang w:eastAsia="zh-CN"/>
              </w:rPr>
            </w:pPr>
            <w:ins w:id="210" w:author="Huawei" w:date="2021-05-25T19:4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40DAA644" w14:textId="77777777" w:rsidR="00120847" w:rsidRPr="005A2E40" w:rsidRDefault="00120847" w:rsidP="00120847">
            <w:pPr>
              <w:pStyle w:val="TAH"/>
              <w:rPr>
                <w:ins w:id="211" w:author="Huawei" w:date="2021-05-25T19:47:00Z"/>
              </w:rPr>
            </w:pPr>
            <w:ins w:id="212" w:author="Huawei" w:date="2021-05-25T19:47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6402" w14:textId="77777777" w:rsidR="00120847" w:rsidRPr="005A2E40" w:rsidRDefault="00120847" w:rsidP="00120847">
            <w:pPr>
              <w:pStyle w:val="TAH"/>
              <w:rPr>
                <w:ins w:id="213" w:author="Huawei" w:date="2021-05-25T19:47:00Z"/>
              </w:rPr>
            </w:pPr>
          </w:p>
        </w:tc>
      </w:tr>
      <w:tr w:rsidR="00120847" w:rsidRPr="005A2E40" w14:paraId="0A10E00B" w14:textId="77777777" w:rsidTr="00120847">
        <w:trPr>
          <w:jc w:val="center"/>
          <w:ins w:id="214" w:author="Huawei" w:date="2021-05-25T19:47:00Z"/>
        </w:trPr>
        <w:tc>
          <w:tcPr>
            <w:tcW w:w="1173" w:type="dxa"/>
            <w:vMerge w:val="restart"/>
            <w:shd w:val="clear" w:color="auto" w:fill="auto"/>
            <w:vAlign w:val="center"/>
          </w:tcPr>
          <w:p w14:paraId="0273FA49" w14:textId="77777777" w:rsidR="00120847" w:rsidRPr="00637F50" w:rsidRDefault="00120847" w:rsidP="00120847">
            <w:pPr>
              <w:pStyle w:val="TAC"/>
              <w:rPr>
                <w:ins w:id="215" w:author="Huawei" w:date="2021-05-25T19:47:00Z"/>
              </w:rPr>
            </w:pPr>
            <w:ins w:id="216" w:author="Huawei" w:date="2021-05-25T19:47:00Z">
              <w:r w:rsidRPr="00637F50">
                <w:t>Conditions</w:t>
              </w:r>
            </w:ins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36557D57" w14:textId="77777777" w:rsidR="00120847" w:rsidRPr="005A2E40" w:rsidRDefault="00120847" w:rsidP="00120847">
            <w:pPr>
              <w:pStyle w:val="TAC"/>
              <w:rPr>
                <w:ins w:id="217" w:author="Huawei" w:date="2021-05-25T19:47:00Z"/>
              </w:rPr>
            </w:pPr>
            <w:ins w:id="218" w:author="Huawei" w:date="2021-05-25T19:47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</w:tcPr>
          <w:p w14:paraId="08B63CA4" w14:textId="77777777" w:rsidR="00120847" w:rsidRPr="005A2E40" w:rsidRDefault="00120847" w:rsidP="00120847">
            <w:pPr>
              <w:pStyle w:val="TAC"/>
              <w:rPr>
                <w:ins w:id="219" w:author="Huawei" w:date="2021-05-25T19:47:00Z"/>
                <w:rFonts w:eastAsia="Calibri"/>
                <w:szCs w:val="22"/>
              </w:rPr>
            </w:pPr>
            <w:ins w:id="220" w:author="Huawei" w:date="2021-05-25T19:4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52411560" w14:textId="77777777" w:rsidR="00120847" w:rsidRPr="005A2E40" w:rsidRDefault="00120847" w:rsidP="00120847">
            <w:pPr>
              <w:pStyle w:val="TAC"/>
              <w:rPr>
                <w:ins w:id="221" w:author="Huawei" w:date="2021-05-25T19:47:00Z"/>
                <w:rFonts w:eastAsia="Yu Mincho"/>
                <w:lang w:eastAsia="ja-JP"/>
              </w:rPr>
            </w:pPr>
            <w:ins w:id="222" w:author="Huawei" w:date="2021-05-25T19:47:00Z">
              <w:r w:rsidRPr="005A2E40">
                <w:rPr>
                  <w:rFonts w:eastAsia="Yu Mincho" w:cs="Arial"/>
                  <w:lang w:eastAsia="ja-JP"/>
                </w:rPr>
                <w:t>-128.3+Y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25DDEDC0" w14:textId="77777777" w:rsidR="00120847" w:rsidRPr="005A2E40" w:rsidRDefault="00120847" w:rsidP="00120847">
            <w:pPr>
              <w:pStyle w:val="TAC"/>
              <w:rPr>
                <w:ins w:id="223" w:author="Huawei" w:date="2021-05-25T19:47:00Z"/>
                <w:rFonts w:eastAsia="Yu Mincho"/>
                <w:lang w:eastAsia="ja-JP"/>
              </w:rPr>
            </w:pPr>
            <w:ins w:id="224" w:author="Huawei" w:date="2021-05-25T19:47:00Z">
              <w:r w:rsidRPr="005A2E40">
                <w:rPr>
                  <w:rFonts w:cs="Arial"/>
                  <w:szCs w:val="18"/>
                </w:rPr>
                <w:t>-113.8</w:t>
              </w:r>
            </w:ins>
          </w:p>
        </w:tc>
        <w:tc>
          <w:tcPr>
            <w:tcW w:w="792" w:type="dxa"/>
          </w:tcPr>
          <w:p w14:paraId="4DF6AB7A" w14:textId="77777777" w:rsidR="00120847" w:rsidRPr="005A2E40" w:rsidRDefault="00120847" w:rsidP="00120847">
            <w:pPr>
              <w:pStyle w:val="TAC"/>
              <w:rPr>
                <w:ins w:id="225" w:author="Huawei" w:date="2021-05-25T19:47:00Z"/>
                <w:rFonts w:eastAsia="Yu Mincho"/>
                <w:lang w:eastAsia="ja-JP"/>
              </w:rPr>
            </w:pPr>
            <w:ins w:id="226" w:author="Huawei" w:date="2021-05-25T19:47:00Z">
              <w:r w:rsidRPr="005A2E40">
                <w:rPr>
                  <w:rFonts w:eastAsia="Yu Mincho" w:cs="Arial"/>
                  <w:lang w:eastAsia="ja-JP"/>
                </w:rPr>
                <w:t>-112.1</w:t>
              </w:r>
            </w:ins>
          </w:p>
        </w:tc>
        <w:tc>
          <w:tcPr>
            <w:tcW w:w="1096" w:type="dxa"/>
          </w:tcPr>
          <w:p w14:paraId="0B1D412A" w14:textId="77777777" w:rsidR="00120847" w:rsidRPr="005A2E40" w:rsidRDefault="00120847" w:rsidP="00120847">
            <w:pPr>
              <w:pStyle w:val="TAC"/>
              <w:rPr>
                <w:ins w:id="227" w:author="Huawei" w:date="2021-05-25T19:47:00Z"/>
                <w:rFonts w:eastAsia="Yu Mincho"/>
                <w:lang w:eastAsia="ja-JP"/>
              </w:rPr>
            </w:pPr>
            <w:ins w:id="228" w:author="Huawei" w:date="2021-05-25T19:47:00Z">
              <w:r w:rsidRPr="005A2E40">
                <w:rPr>
                  <w:rFonts w:eastAsia="Yu Mincho" w:cs="Arial"/>
                  <w:lang w:eastAsia="ja-JP"/>
                </w:rPr>
                <w:t>-127.8+Y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7C599390" w14:textId="77777777" w:rsidR="00120847" w:rsidRPr="005A2E40" w:rsidRDefault="00120847" w:rsidP="00120847">
            <w:pPr>
              <w:pStyle w:val="TAC"/>
              <w:rPr>
                <w:ins w:id="229" w:author="Huawei" w:date="2021-05-25T19:47:00Z"/>
                <w:rFonts w:eastAsia="Yu Mincho"/>
                <w:lang w:eastAsia="ja-JP"/>
              </w:rPr>
            </w:pPr>
            <w:ins w:id="230" w:author="Huawei" w:date="2021-05-25T19:47:00Z">
              <w:r w:rsidRPr="001A46F6"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 w:val="restart"/>
            <w:shd w:val="clear" w:color="auto" w:fill="auto"/>
          </w:tcPr>
          <w:p w14:paraId="137EFB11" w14:textId="77777777" w:rsidR="00120847" w:rsidRPr="005A2E40" w:rsidRDefault="00120847" w:rsidP="00120847">
            <w:pPr>
              <w:pStyle w:val="TAC"/>
              <w:rPr>
                <w:ins w:id="231" w:author="Huawei" w:date="2021-05-25T19:47:00Z"/>
              </w:rPr>
            </w:pPr>
            <w:ins w:id="232" w:author="Huawei" w:date="2021-05-25T19:47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972897B" w14:textId="77777777" w:rsidR="00120847" w:rsidRPr="005A2E40" w:rsidRDefault="00120847" w:rsidP="00120847">
            <w:pPr>
              <w:pStyle w:val="TAC"/>
              <w:rPr>
                <w:ins w:id="233" w:author="Huawei" w:date="2021-05-25T19:47:00Z"/>
                <w:rFonts w:eastAsia="Yu Mincho"/>
                <w:lang w:eastAsia="ja-JP"/>
              </w:rPr>
            </w:pPr>
            <w:ins w:id="234" w:author="Huawei" w:date="2021-05-25T19:47:00Z">
              <w:r w:rsidRPr="005A2E40">
                <w:rPr>
                  <w:rFonts w:eastAsia="Yu Mincho" w:cs="Arial"/>
                  <w:lang w:eastAsia="ja-JP"/>
                </w:rPr>
                <w:t>≥-3</w:t>
              </w:r>
            </w:ins>
          </w:p>
        </w:tc>
      </w:tr>
      <w:tr w:rsidR="00120847" w:rsidRPr="005A2E40" w14:paraId="3DA42200" w14:textId="77777777" w:rsidTr="00120847">
        <w:trPr>
          <w:jc w:val="center"/>
          <w:ins w:id="235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446FCDDA" w14:textId="77777777" w:rsidR="00120847" w:rsidRPr="005A2E40" w:rsidRDefault="00120847" w:rsidP="00120847">
            <w:pPr>
              <w:pStyle w:val="TAC"/>
              <w:rPr>
                <w:ins w:id="236" w:author="Huawei" w:date="2021-05-25T19:47:00Z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10390575" w14:textId="77777777" w:rsidR="00120847" w:rsidRPr="005A2E40" w:rsidRDefault="00120847" w:rsidP="00120847">
            <w:pPr>
              <w:pStyle w:val="TAC"/>
              <w:rPr>
                <w:ins w:id="237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6930423" w14:textId="77777777" w:rsidR="00120847" w:rsidRPr="005A2E40" w:rsidRDefault="00120847" w:rsidP="00120847">
            <w:pPr>
              <w:pStyle w:val="TAC"/>
              <w:rPr>
                <w:ins w:id="238" w:author="Huawei" w:date="2021-05-25T19:47:00Z"/>
                <w:rFonts w:eastAsia="Calibri"/>
                <w:szCs w:val="22"/>
              </w:rPr>
            </w:pPr>
            <w:ins w:id="239" w:author="Huawei" w:date="2021-05-25T19:4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01129A1F" w14:textId="77777777" w:rsidR="00120847" w:rsidRPr="005A2E40" w:rsidRDefault="00120847" w:rsidP="00120847">
            <w:pPr>
              <w:pStyle w:val="TAC"/>
              <w:rPr>
                <w:ins w:id="240" w:author="Huawei" w:date="2021-05-25T19:47:00Z"/>
                <w:rFonts w:eastAsia="Yu Mincho"/>
                <w:lang w:val="en-US" w:eastAsia="ja-JP"/>
              </w:rPr>
            </w:pPr>
            <w:ins w:id="241" w:author="Huawei" w:date="2021-05-25T19:47:00Z">
              <w:r w:rsidRPr="005A2E40">
                <w:rPr>
                  <w:rFonts w:eastAsia="Yu Mincho" w:cs="Arial"/>
                  <w:lang w:eastAsia="ja-JP"/>
                </w:rPr>
                <w:t>-128.3+Y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41AF3DDA" w14:textId="77777777" w:rsidR="00120847" w:rsidRPr="005A2E40" w:rsidRDefault="00120847" w:rsidP="00120847">
            <w:pPr>
              <w:pStyle w:val="TAC"/>
              <w:rPr>
                <w:ins w:id="242" w:author="Huawei" w:date="2021-05-25T19:47:00Z"/>
                <w:rFonts w:eastAsia="Yu Mincho"/>
                <w:lang w:eastAsia="ja-JP"/>
              </w:rPr>
            </w:pPr>
            <w:ins w:id="243" w:author="Huawei" w:date="2021-05-25T19:47:00Z">
              <w:r w:rsidRPr="005A2E40">
                <w:rPr>
                  <w:rFonts w:cs="Arial"/>
                  <w:szCs w:val="18"/>
                </w:rPr>
                <w:t>-113.8</w:t>
              </w:r>
            </w:ins>
          </w:p>
        </w:tc>
        <w:tc>
          <w:tcPr>
            <w:tcW w:w="792" w:type="dxa"/>
          </w:tcPr>
          <w:p w14:paraId="7AE49C93" w14:textId="77777777" w:rsidR="00120847" w:rsidRPr="005A2E40" w:rsidRDefault="00120847" w:rsidP="00120847">
            <w:pPr>
              <w:pStyle w:val="TAC"/>
              <w:rPr>
                <w:ins w:id="244" w:author="Huawei" w:date="2021-05-25T19:47:00Z"/>
                <w:rFonts w:eastAsia="Yu Mincho"/>
                <w:lang w:eastAsia="ja-JP"/>
              </w:rPr>
            </w:pPr>
            <w:ins w:id="245" w:author="Huawei" w:date="2021-05-25T19:47:00Z">
              <w:r w:rsidRPr="005A2E40">
                <w:rPr>
                  <w:rFonts w:eastAsia="Yu Mincho" w:cs="Arial"/>
                  <w:lang w:eastAsia="ja-JP"/>
                </w:rPr>
                <w:t>-112.1</w:t>
              </w:r>
            </w:ins>
          </w:p>
        </w:tc>
        <w:tc>
          <w:tcPr>
            <w:tcW w:w="1096" w:type="dxa"/>
          </w:tcPr>
          <w:p w14:paraId="2F57AA8A" w14:textId="77777777" w:rsidR="00120847" w:rsidRPr="005A2E40" w:rsidRDefault="00120847" w:rsidP="00120847">
            <w:pPr>
              <w:pStyle w:val="TAC"/>
              <w:rPr>
                <w:ins w:id="246" w:author="Huawei" w:date="2021-05-25T19:47:00Z"/>
                <w:rFonts w:eastAsia="Yu Mincho"/>
                <w:lang w:val="en-US" w:eastAsia="ja-JP"/>
              </w:rPr>
            </w:pPr>
            <w:ins w:id="247" w:author="Huawei" w:date="2021-05-25T19:47:00Z">
              <w:r w:rsidRPr="005A2E40">
                <w:rPr>
                  <w:rFonts w:eastAsia="Yu Mincho" w:cs="Arial"/>
                  <w:lang w:eastAsia="ja-JP"/>
                </w:rPr>
                <w:t>-127.8+Y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513642C7" w14:textId="77777777" w:rsidR="00120847" w:rsidRPr="005A2E40" w:rsidRDefault="00120847" w:rsidP="00120847">
            <w:pPr>
              <w:pStyle w:val="TAC"/>
              <w:rPr>
                <w:ins w:id="248" w:author="Huawei" w:date="2021-05-25T19:47:00Z"/>
                <w:lang w:val="en-US"/>
              </w:rPr>
            </w:pPr>
            <w:ins w:id="249" w:author="Huawei" w:date="2021-05-25T19:47:00Z">
              <w:r w:rsidRPr="001A46F6">
                <w:rPr>
                  <w:rFonts w:eastAsia="Yu Mincho"/>
                  <w:lang w:eastAsia="ja-JP"/>
                </w:rPr>
                <w:t>-123.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/>
            <w:shd w:val="clear" w:color="auto" w:fill="auto"/>
          </w:tcPr>
          <w:p w14:paraId="29ACB38C" w14:textId="77777777" w:rsidR="00120847" w:rsidRPr="005A2E40" w:rsidRDefault="00120847" w:rsidP="00120847">
            <w:pPr>
              <w:pStyle w:val="TAC"/>
              <w:rPr>
                <w:ins w:id="250" w:author="Huawei" w:date="2021-05-25T19:47:00Z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170C0DF" w14:textId="77777777" w:rsidR="00120847" w:rsidRPr="005A2E40" w:rsidRDefault="00120847" w:rsidP="00120847">
            <w:pPr>
              <w:pStyle w:val="TAC"/>
              <w:rPr>
                <w:ins w:id="251" w:author="Huawei" w:date="2021-05-25T19:47:00Z"/>
                <w:lang w:val="en-US"/>
              </w:rPr>
            </w:pPr>
          </w:p>
        </w:tc>
      </w:tr>
      <w:tr w:rsidR="00120847" w:rsidRPr="005A2E40" w14:paraId="632C9212" w14:textId="77777777" w:rsidTr="00120847">
        <w:trPr>
          <w:jc w:val="center"/>
          <w:ins w:id="252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5CB91E8F" w14:textId="77777777" w:rsidR="00120847" w:rsidRPr="005A2E40" w:rsidRDefault="00120847" w:rsidP="00120847">
            <w:pPr>
              <w:pStyle w:val="TAC"/>
              <w:rPr>
                <w:ins w:id="253" w:author="Huawei" w:date="2021-05-25T19:47:00Z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44D63582" w14:textId="77777777" w:rsidR="00120847" w:rsidRPr="005A2E40" w:rsidRDefault="00120847" w:rsidP="00120847">
            <w:pPr>
              <w:pStyle w:val="TAC"/>
              <w:rPr>
                <w:ins w:id="254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8CF82BB" w14:textId="77777777" w:rsidR="00120847" w:rsidRPr="005A2E40" w:rsidRDefault="00120847" w:rsidP="00120847">
            <w:pPr>
              <w:pStyle w:val="TAC"/>
              <w:rPr>
                <w:ins w:id="255" w:author="Huawei" w:date="2021-05-25T19:47:00Z"/>
                <w:szCs w:val="22"/>
                <w:lang w:val="en-US"/>
              </w:rPr>
            </w:pPr>
            <w:ins w:id="256" w:author="Huawei" w:date="2021-05-25T19:47:00Z">
              <w:r w:rsidRPr="005A2E40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8" w:type="dxa"/>
            <w:shd w:val="clear" w:color="auto" w:fill="auto"/>
          </w:tcPr>
          <w:p w14:paraId="7BD73D36" w14:textId="77777777" w:rsidR="00120847" w:rsidRPr="005A2E40" w:rsidRDefault="00120847" w:rsidP="00120847">
            <w:pPr>
              <w:pStyle w:val="TAC"/>
              <w:rPr>
                <w:ins w:id="257" w:author="Huawei" w:date="2021-05-25T19:47:00Z"/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0B54356F" w14:textId="77777777" w:rsidR="00120847" w:rsidRPr="005A2E40" w:rsidRDefault="00120847" w:rsidP="00120847">
            <w:pPr>
              <w:pStyle w:val="TAC"/>
              <w:rPr>
                <w:ins w:id="258" w:author="Huawei" w:date="2021-05-25T19:47:00Z"/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38929DB2" w14:textId="77777777" w:rsidR="00120847" w:rsidRPr="00203DD5" w:rsidRDefault="00120847" w:rsidP="00120847">
            <w:pPr>
              <w:pStyle w:val="TAC"/>
              <w:rPr>
                <w:ins w:id="259" w:author="Huawei" w:date="2021-05-25T19:47:00Z"/>
                <w:rFonts w:cs="Arial"/>
                <w:lang w:eastAsia="zh-CN"/>
              </w:rPr>
            </w:pPr>
            <w:ins w:id="260" w:author="Huawei" w:date="2021-05-25T19:47:00Z">
              <w:r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108.5</w:t>
              </w:r>
            </w:ins>
          </w:p>
        </w:tc>
        <w:tc>
          <w:tcPr>
            <w:tcW w:w="1096" w:type="dxa"/>
          </w:tcPr>
          <w:p w14:paraId="6BB87C3F" w14:textId="77777777" w:rsidR="00120847" w:rsidRPr="005A2E40" w:rsidRDefault="00120847" w:rsidP="00120847">
            <w:pPr>
              <w:pStyle w:val="TAC"/>
              <w:rPr>
                <w:ins w:id="261" w:author="Huawei" w:date="2021-05-25T19:47:00Z"/>
                <w:rFonts w:eastAsia="Yu Mincho" w:cs="Arial"/>
                <w:lang w:eastAsia="ja-JP"/>
              </w:rPr>
            </w:pPr>
          </w:p>
        </w:tc>
        <w:tc>
          <w:tcPr>
            <w:tcW w:w="1136" w:type="dxa"/>
          </w:tcPr>
          <w:p w14:paraId="1F835AC6" w14:textId="77777777" w:rsidR="00120847" w:rsidRPr="001A46F6" w:rsidRDefault="00120847" w:rsidP="00120847">
            <w:pPr>
              <w:pStyle w:val="TAC"/>
              <w:rPr>
                <w:ins w:id="262" w:author="Huawei" w:date="2021-05-25T19:47:00Z"/>
                <w:rFonts w:eastAsia="Yu Mincho"/>
                <w:lang w:eastAsia="ja-JP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0D3E2856" w14:textId="77777777" w:rsidR="00120847" w:rsidRPr="005A2E40" w:rsidRDefault="00120847" w:rsidP="00120847">
            <w:pPr>
              <w:pStyle w:val="TAC"/>
              <w:rPr>
                <w:ins w:id="263" w:author="Huawei" w:date="2021-05-25T19:47:00Z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49E2CE2" w14:textId="77777777" w:rsidR="00120847" w:rsidRPr="005A2E40" w:rsidRDefault="00120847" w:rsidP="00120847">
            <w:pPr>
              <w:pStyle w:val="TAC"/>
              <w:rPr>
                <w:ins w:id="264" w:author="Huawei" w:date="2021-05-25T19:47:00Z"/>
                <w:lang w:val="en-US"/>
              </w:rPr>
            </w:pPr>
          </w:p>
        </w:tc>
      </w:tr>
      <w:tr w:rsidR="00120847" w:rsidRPr="005A2E40" w14:paraId="4AE517D7" w14:textId="77777777" w:rsidTr="00120847">
        <w:trPr>
          <w:jc w:val="center"/>
          <w:ins w:id="265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3FECB0AE" w14:textId="77777777" w:rsidR="00120847" w:rsidRPr="005A2E40" w:rsidRDefault="00120847" w:rsidP="00120847">
            <w:pPr>
              <w:pStyle w:val="TAC"/>
              <w:rPr>
                <w:ins w:id="266" w:author="Huawei" w:date="2021-05-25T19:47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7642CB84" w14:textId="77777777" w:rsidR="00120847" w:rsidRPr="005A2E40" w:rsidRDefault="00120847" w:rsidP="00120847">
            <w:pPr>
              <w:pStyle w:val="TAC"/>
              <w:rPr>
                <w:ins w:id="267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B866BA7" w14:textId="77777777" w:rsidR="00120847" w:rsidRPr="005A2E40" w:rsidRDefault="00120847" w:rsidP="00120847">
            <w:pPr>
              <w:pStyle w:val="TAC"/>
              <w:rPr>
                <w:ins w:id="268" w:author="Huawei" w:date="2021-05-25T19:47:00Z"/>
                <w:rFonts w:eastAsia="Calibri"/>
                <w:szCs w:val="22"/>
              </w:rPr>
            </w:pPr>
            <w:ins w:id="269" w:author="Huawei" w:date="2021-05-25T19:4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6EDCEAAA" w14:textId="77777777" w:rsidR="00120847" w:rsidRPr="005A2E40" w:rsidRDefault="00120847" w:rsidP="00120847">
            <w:pPr>
              <w:pStyle w:val="TAC"/>
              <w:rPr>
                <w:ins w:id="270" w:author="Huawei" w:date="2021-05-25T19:47:00Z"/>
                <w:lang w:val="en-US"/>
              </w:rPr>
            </w:pPr>
            <w:ins w:id="271" w:author="Huawei" w:date="2021-05-25T19:47:00Z">
              <w:r w:rsidRPr="005A2E40">
                <w:rPr>
                  <w:rFonts w:eastAsia="Yu Mincho" w:cs="Arial"/>
                  <w:lang w:eastAsia="ja-JP"/>
                </w:rPr>
                <w:t>-125.3+Y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2C23657C" w14:textId="77777777" w:rsidR="00120847" w:rsidRPr="005A2E40" w:rsidRDefault="00120847" w:rsidP="00120847">
            <w:pPr>
              <w:pStyle w:val="TAC"/>
              <w:rPr>
                <w:ins w:id="272" w:author="Huawei" w:date="2021-05-25T19:47:00Z"/>
              </w:rPr>
            </w:pPr>
          </w:p>
        </w:tc>
        <w:tc>
          <w:tcPr>
            <w:tcW w:w="792" w:type="dxa"/>
          </w:tcPr>
          <w:p w14:paraId="64F904E9" w14:textId="77777777" w:rsidR="00120847" w:rsidRPr="005A2E40" w:rsidRDefault="00120847" w:rsidP="00120847">
            <w:pPr>
              <w:pStyle w:val="TAC"/>
              <w:rPr>
                <w:ins w:id="273" w:author="Huawei" w:date="2021-05-25T19:47:00Z"/>
              </w:rPr>
            </w:pPr>
            <w:ins w:id="274" w:author="Huawei" w:date="2021-05-25T19:47:00Z">
              <w:r w:rsidRPr="005A2E40">
                <w:rPr>
                  <w:rFonts w:eastAsia="Yu Mincho" w:cs="Arial"/>
                  <w:lang w:eastAsia="ja-JP"/>
                </w:rPr>
                <w:t>-109.5</w:t>
              </w:r>
            </w:ins>
          </w:p>
        </w:tc>
        <w:tc>
          <w:tcPr>
            <w:tcW w:w="1096" w:type="dxa"/>
          </w:tcPr>
          <w:p w14:paraId="403E47B2" w14:textId="77777777" w:rsidR="00120847" w:rsidRPr="005A2E40" w:rsidRDefault="00120847" w:rsidP="00120847">
            <w:pPr>
              <w:pStyle w:val="TAC"/>
              <w:rPr>
                <w:ins w:id="275" w:author="Huawei" w:date="2021-05-25T19:47:00Z"/>
                <w:lang w:val="en-US"/>
              </w:rPr>
            </w:pPr>
            <w:ins w:id="276" w:author="Huawei" w:date="2021-05-25T19:47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30514478" w14:textId="77777777" w:rsidR="00120847" w:rsidRPr="005A2E40" w:rsidRDefault="00120847" w:rsidP="00120847">
            <w:pPr>
              <w:pStyle w:val="TAC"/>
              <w:rPr>
                <w:ins w:id="277" w:author="Huawei" w:date="2021-05-25T19:47:00Z"/>
                <w:lang w:val="en-US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38BC6A0A" w14:textId="77777777" w:rsidR="00120847" w:rsidRPr="005A2E40" w:rsidRDefault="00120847" w:rsidP="00120847">
            <w:pPr>
              <w:pStyle w:val="TAC"/>
              <w:rPr>
                <w:ins w:id="278" w:author="Huawei" w:date="2021-05-25T19:47:00Z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F3CCF2F" w14:textId="77777777" w:rsidR="00120847" w:rsidRPr="005A2E40" w:rsidRDefault="00120847" w:rsidP="00120847">
            <w:pPr>
              <w:pStyle w:val="TAC"/>
              <w:rPr>
                <w:ins w:id="279" w:author="Huawei" w:date="2021-05-25T19:47:00Z"/>
                <w:lang w:val="en-US"/>
              </w:rPr>
            </w:pPr>
          </w:p>
        </w:tc>
      </w:tr>
      <w:tr w:rsidR="00120847" w:rsidRPr="005A2E40" w14:paraId="77DEF529" w14:textId="77777777" w:rsidTr="00120847">
        <w:trPr>
          <w:jc w:val="center"/>
          <w:ins w:id="280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51D05DCF" w14:textId="77777777" w:rsidR="00120847" w:rsidRPr="005A2E40" w:rsidRDefault="00120847" w:rsidP="00120847">
            <w:pPr>
              <w:pStyle w:val="TAC"/>
              <w:rPr>
                <w:ins w:id="281" w:author="Huawei" w:date="2021-05-25T19:47:00Z"/>
                <w:lang w:val="en-US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BABB6" w14:textId="77777777" w:rsidR="00120847" w:rsidRPr="005A2E40" w:rsidRDefault="00120847" w:rsidP="00120847">
            <w:pPr>
              <w:pStyle w:val="TAC"/>
              <w:rPr>
                <w:ins w:id="282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1E732F7" w14:textId="77777777" w:rsidR="00120847" w:rsidRPr="005A2E40" w:rsidRDefault="00120847" w:rsidP="00120847">
            <w:pPr>
              <w:pStyle w:val="TAC"/>
              <w:rPr>
                <w:ins w:id="283" w:author="Huawei" w:date="2021-05-25T19:47:00Z"/>
                <w:szCs w:val="22"/>
                <w:lang w:val="en-US"/>
              </w:rPr>
            </w:pPr>
            <w:ins w:id="284" w:author="Huawei" w:date="2021-05-25T19:4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4D9B235E" w14:textId="77777777" w:rsidR="00120847" w:rsidRPr="005A2E40" w:rsidRDefault="00120847" w:rsidP="00120847">
            <w:pPr>
              <w:pStyle w:val="TAC"/>
              <w:rPr>
                <w:ins w:id="285" w:author="Huawei" w:date="2021-05-25T19:47:00Z"/>
                <w:lang w:val="en-US"/>
              </w:rPr>
            </w:pPr>
            <w:ins w:id="286" w:author="Huawei" w:date="2021-05-25T19:47:00Z">
              <w:r w:rsidRPr="005A2E40">
                <w:rPr>
                  <w:rFonts w:eastAsia="Yu Mincho" w:cs="Arial"/>
                  <w:lang w:eastAsia="ja-JP"/>
                </w:rPr>
                <w:t>-128.3+Y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53A8ADE1" w14:textId="77777777" w:rsidR="00120847" w:rsidRPr="005A2E40" w:rsidRDefault="00120847" w:rsidP="00120847">
            <w:pPr>
              <w:pStyle w:val="TAC"/>
              <w:rPr>
                <w:ins w:id="287" w:author="Huawei" w:date="2021-05-25T19:47:00Z"/>
              </w:rPr>
            </w:pPr>
            <w:ins w:id="288" w:author="Huawei" w:date="2021-05-25T19:47:00Z">
              <w:r w:rsidRPr="005A2E40">
                <w:rPr>
                  <w:rFonts w:cs="Arial"/>
                  <w:szCs w:val="18"/>
                </w:rPr>
                <w:t>-113.8</w:t>
              </w:r>
            </w:ins>
          </w:p>
        </w:tc>
        <w:tc>
          <w:tcPr>
            <w:tcW w:w="792" w:type="dxa"/>
          </w:tcPr>
          <w:p w14:paraId="09237DB0" w14:textId="77777777" w:rsidR="00120847" w:rsidRPr="005A2E40" w:rsidRDefault="00120847" w:rsidP="00120847">
            <w:pPr>
              <w:pStyle w:val="TAC"/>
              <w:rPr>
                <w:ins w:id="289" w:author="Huawei" w:date="2021-05-25T19:47:00Z"/>
              </w:rPr>
            </w:pPr>
            <w:ins w:id="290" w:author="Huawei" w:date="2021-05-25T19:47:00Z">
              <w:r w:rsidRPr="005A2E40">
                <w:rPr>
                  <w:rFonts w:eastAsia="Yu Mincho" w:cs="Arial"/>
                  <w:lang w:eastAsia="ja-JP"/>
                </w:rPr>
                <w:t>-112.1</w:t>
              </w:r>
            </w:ins>
          </w:p>
        </w:tc>
        <w:tc>
          <w:tcPr>
            <w:tcW w:w="1096" w:type="dxa"/>
          </w:tcPr>
          <w:p w14:paraId="31998076" w14:textId="77777777" w:rsidR="00120847" w:rsidRPr="005A2E40" w:rsidRDefault="00120847" w:rsidP="00120847">
            <w:pPr>
              <w:pStyle w:val="TAC"/>
              <w:rPr>
                <w:ins w:id="291" w:author="Huawei" w:date="2021-05-25T19:47:00Z"/>
                <w:lang w:val="en-US"/>
              </w:rPr>
            </w:pPr>
            <w:ins w:id="292" w:author="Huawei" w:date="2021-05-25T19:47:00Z">
              <w:r w:rsidRPr="005A2E40">
                <w:rPr>
                  <w:rFonts w:eastAsia="Yu Mincho" w:cs="Arial"/>
                  <w:lang w:eastAsia="ja-JP"/>
                </w:rPr>
                <w:t>-127.8+Y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68E1F932" w14:textId="77777777" w:rsidR="00120847" w:rsidRPr="005A2E40" w:rsidRDefault="00120847" w:rsidP="00120847">
            <w:pPr>
              <w:pStyle w:val="TAC"/>
              <w:rPr>
                <w:ins w:id="293" w:author="Huawei" w:date="2021-05-25T19:47:00Z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21D432" w14:textId="77777777" w:rsidR="00120847" w:rsidRPr="005A2E40" w:rsidRDefault="00120847" w:rsidP="00120847">
            <w:pPr>
              <w:pStyle w:val="TAC"/>
              <w:rPr>
                <w:ins w:id="294" w:author="Huawei" w:date="2021-05-25T19:47:00Z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6649E" w14:textId="77777777" w:rsidR="00120847" w:rsidRPr="005A2E40" w:rsidRDefault="00120847" w:rsidP="00120847">
            <w:pPr>
              <w:pStyle w:val="TAC"/>
              <w:rPr>
                <w:ins w:id="295" w:author="Huawei" w:date="2021-05-25T19:47:00Z"/>
                <w:lang w:val="en-US"/>
              </w:rPr>
            </w:pPr>
          </w:p>
        </w:tc>
      </w:tr>
      <w:tr w:rsidR="00120847" w:rsidRPr="005A2E40" w14:paraId="7C31C76C" w14:textId="77777777" w:rsidTr="00120847">
        <w:trPr>
          <w:jc w:val="center"/>
          <w:ins w:id="296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3F701829" w14:textId="77777777" w:rsidR="00120847" w:rsidRPr="005A2E40" w:rsidRDefault="00120847" w:rsidP="00120847">
            <w:pPr>
              <w:pStyle w:val="TAC"/>
              <w:rPr>
                <w:ins w:id="297" w:author="Huawei" w:date="2021-05-25T19:47:00Z"/>
                <w:lang w:val="en-US"/>
              </w:rPr>
            </w:pP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4A5BB6E2" w14:textId="77777777" w:rsidR="00120847" w:rsidRPr="005A2E40" w:rsidRDefault="00120847" w:rsidP="00120847">
            <w:pPr>
              <w:pStyle w:val="TAC"/>
              <w:rPr>
                <w:ins w:id="298" w:author="Huawei" w:date="2021-05-25T19:47:00Z"/>
              </w:rPr>
            </w:pPr>
            <w:ins w:id="299" w:author="Huawei" w:date="2021-05-25T19:47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</w:tcPr>
          <w:p w14:paraId="3B83DBB6" w14:textId="77777777" w:rsidR="00120847" w:rsidRPr="005A2E40" w:rsidRDefault="00120847" w:rsidP="00120847">
            <w:pPr>
              <w:pStyle w:val="TAC"/>
              <w:rPr>
                <w:ins w:id="300" w:author="Huawei" w:date="2021-05-25T19:47:00Z"/>
                <w:rFonts w:eastAsia="Calibri"/>
                <w:szCs w:val="22"/>
              </w:rPr>
            </w:pPr>
            <w:ins w:id="301" w:author="Huawei" w:date="2021-05-25T19:4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4C90A644" w14:textId="77777777" w:rsidR="00120847" w:rsidRPr="005A2E40" w:rsidRDefault="00120847" w:rsidP="00120847">
            <w:pPr>
              <w:pStyle w:val="TAC"/>
              <w:rPr>
                <w:ins w:id="302" w:author="Huawei" w:date="2021-05-25T19:47:00Z"/>
                <w:rFonts w:eastAsia="Yu Mincho"/>
                <w:lang w:eastAsia="ja-JP"/>
              </w:rPr>
            </w:pPr>
            <w:ins w:id="303" w:author="Huawei" w:date="2021-05-25T19:47:00Z">
              <w:r w:rsidRPr="005A2E40">
                <w:rPr>
                  <w:rFonts w:eastAsia="Yu Mincho" w:cs="Arial"/>
                  <w:lang w:eastAsia="ja-JP"/>
                </w:rPr>
                <w:t>-120.3+Z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64474DAD" w14:textId="77777777" w:rsidR="00120847" w:rsidRPr="005A2E40" w:rsidRDefault="00120847" w:rsidP="00120847">
            <w:pPr>
              <w:pStyle w:val="TAC"/>
              <w:rPr>
                <w:ins w:id="304" w:author="Huawei" w:date="2021-05-25T19:47:00Z"/>
                <w:rFonts w:eastAsia="Yu Mincho"/>
                <w:lang w:eastAsia="ja-JP"/>
              </w:rPr>
            </w:pPr>
            <w:ins w:id="305" w:author="Huawei" w:date="2021-05-25T19:47:00Z">
              <w:r w:rsidRPr="005A2E40">
                <w:rPr>
                  <w:rFonts w:cs="Arial"/>
                  <w:szCs w:val="18"/>
                </w:rPr>
                <w:t>-102.8</w:t>
              </w:r>
            </w:ins>
          </w:p>
        </w:tc>
        <w:tc>
          <w:tcPr>
            <w:tcW w:w="792" w:type="dxa"/>
          </w:tcPr>
          <w:p w14:paraId="1E7BD0EC" w14:textId="77777777" w:rsidR="00120847" w:rsidRPr="005A2E40" w:rsidRDefault="00120847" w:rsidP="00120847">
            <w:pPr>
              <w:pStyle w:val="TAC"/>
              <w:rPr>
                <w:ins w:id="306" w:author="Huawei" w:date="2021-05-25T19:47:00Z"/>
                <w:rFonts w:eastAsia="Yu Mincho"/>
                <w:lang w:eastAsia="ja-JP"/>
              </w:rPr>
            </w:pPr>
            <w:ins w:id="307" w:author="Huawei" w:date="2021-05-25T19:47:00Z">
              <w:r w:rsidRPr="005A2E40">
                <w:rPr>
                  <w:rFonts w:cs="Arial"/>
                  <w:szCs w:val="18"/>
                </w:rPr>
                <w:t>-101.2</w:t>
              </w:r>
            </w:ins>
          </w:p>
        </w:tc>
        <w:tc>
          <w:tcPr>
            <w:tcW w:w="1096" w:type="dxa"/>
          </w:tcPr>
          <w:p w14:paraId="0F0AB6DE" w14:textId="77777777" w:rsidR="00120847" w:rsidRPr="005A2E40" w:rsidRDefault="00120847" w:rsidP="00120847">
            <w:pPr>
              <w:pStyle w:val="TAC"/>
              <w:rPr>
                <w:ins w:id="308" w:author="Huawei" w:date="2021-05-25T19:47:00Z"/>
                <w:rFonts w:eastAsia="Yu Mincho"/>
                <w:lang w:eastAsia="ja-JP"/>
              </w:rPr>
            </w:pPr>
            <w:ins w:id="309" w:author="Huawei" w:date="2021-05-25T19:47:00Z">
              <w:r w:rsidRPr="005A2E40">
                <w:rPr>
                  <w:rFonts w:eastAsia="Yu Mincho" w:cs="Arial"/>
                  <w:lang w:eastAsia="ja-JP"/>
                </w:rPr>
                <w:t>-118.8+Z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291620EA" w14:textId="77777777" w:rsidR="00120847" w:rsidRPr="005A2E40" w:rsidRDefault="00120847" w:rsidP="00120847">
            <w:pPr>
              <w:pStyle w:val="TAC"/>
              <w:rPr>
                <w:ins w:id="310" w:author="Huawei" w:date="2021-05-25T19:47:00Z"/>
                <w:rFonts w:eastAsia="Yu Mincho"/>
                <w:lang w:eastAsia="ja-JP"/>
              </w:rPr>
            </w:pPr>
            <w:ins w:id="311" w:author="Huawei" w:date="2021-05-25T19:47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 w:val="restart"/>
            <w:shd w:val="clear" w:color="auto" w:fill="auto"/>
          </w:tcPr>
          <w:p w14:paraId="50F988AC" w14:textId="77777777" w:rsidR="00120847" w:rsidRPr="005A2E40" w:rsidRDefault="00120847" w:rsidP="00120847">
            <w:pPr>
              <w:pStyle w:val="TAC"/>
              <w:rPr>
                <w:ins w:id="312" w:author="Huawei" w:date="2021-05-25T19:47:00Z"/>
              </w:rPr>
            </w:pPr>
            <w:ins w:id="313" w:author="Huawei" w:date="2021-05-25T19:47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FFD1C42" w14:textId="77777777" w:rsidR="00120847" w:rsidRPr="005A2E40" w:rsidRDefault="00120847" w:rsidP="00120847">
            <w:pPr>
              <w:pStyle w:val="TAC"/>
              <w:rPr>
                <w:ins w:id="314" w:author="Huawei" w:date="2021-05-25T19:47:00Z"/>
                <w:rFonts w:eastAsia="Yu Mincho"/>
                <w:lang w:eastAsia="ja-JP"/>
              </w:rPr>
            </w:pPr>
            <w:ins w:id="315" w:author="Huawei" w:date="2021-05-25T19:47:00Z">
              <w:r w:rsidRPr="005A2E40">
                <w:rPr>
                  <w:rFonts w:eastAsia="Yu Mincho" w:cs="Arial"/>
                  <w:lang w:eastAsia="ja-JP"/>
                </w:rPr>
                <w:t>≥-3</w:t>
              </w:r>
            </w:ins>
          </w:p>
        </w:tc>
      </w:tr>
      <w:tr w:rsidR="00120847" w:rsidRPr="005A2E40" w14:paraId="1E3BCF37" w14:textId="77777777" w:rsidTr="00120847">
        <w:trPr>
          <w:jc w:val="center"/>
          <w:ins w:id="316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1CBC63F6" w14:textId="77777777" w:rsidR="00120847" w:rsidRPr="005A2E40" w:rsidRDefault="00120847" w:rsidP="00120847">
            <w:pPr>
              <w:pStyle w:val="TAC"/>
              <w:rPr>
                <w:ins w:id="317" w:author="Huawei" w:date="2021-05-25T19:47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0253933C" w14:textId="77777777" w:rsidR="00120847" w:rsidRPr="005A2E40" w:rsidRDefault="00120847" w:rsidP="00120847">
            <w:pPr>
              <w:pStyle w:val="TAC"/>
              <w:rPr>
                <w:ins w:id="318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B44277B" w14:textId="77777777" w:rsidR="00120847" w:rsidRPr="005A2E40" w:rsidRDefault="00120847" w:rsidP="00120847">
            <w:pPr>
              <w:pStyle w:val="TAC"/>
              <w:rPr>
                <w:ins w:id="319" w:author="Huawei" w:date="2021-05-25T19:47:00Z"/>
                <w:rFonts w:eastAsia="Calibri"/>
                <w:szCs w:val="22"/>
              </w:rPr>
            </w:pPr>
            <w:ins w:id="320" w:author="Huawei" w:date="2021-05-25T19:4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60AB8CD9" w14:textId="77777777" w:rsidR="00120847" w:rsidRPr="005A2E40" w:rsidRDefault="00120847" w:rsidP="00120847">
            <w:pPr>
              <w:pStyle w:val="TAC"/>
              <w:rPr>
                <w:ins w:id="321" w:author="Huawei" w:date="2021-05-25T19:47:00Z"/>
                <w:rFonts w:eastAsia="Yu Mincho"/>
                <w:lang w:val="en-US" w:eastAsia="ja-JP"/>
              </w:rPr>
            </w:pPr>
            <w:ins w:id="322" w:author="Huawei" w:date="2021-05-25T19:47:00Z">
              <w:r w:rsidRPr="005A2E40">
                <w:rPr>
                  <w:rFonts w:eastAsia="Yu Mincho" w:cs="Arial"/>
                  <w:lang w:eastAsia="ja-JP"/>
                </w:rPr>
                <w:t>-120.3+Z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304758A5" w14:textId="77777777" w:rsidR="00120847" w:rsidRPr="005A2E40" w:rsidRDefault="00120847" w:rsidP="00120847">
            <w:pPr>
              <w:pStyle w:val="TAC"/>
              <w:rPr>
                <w:ins w:id="323" w:author="Huawei" w:date="2021-05-25T19:47:00Z"/>
                <w:rFonts w:eastAsia="Yu Mincho"/>
                <w:lang w:eastAsia="ja-JP"/>
              </w:rPr>
            </w:pPr>
            <w:ins w:id="324" w:author="Huawei" w:date="2021-05-25T19:47:00Z">
              <w:r w:rsidRPr="005A2E40">
                <w:rPr>
                  <w:rFonts w:cs="Arial"/>
                  <w:szCs w:val="18"/>
                </w:rPr>
                <w:t>-102.8</w:t>
              </w:r>
            </w:ins>
          </w:p>
        </w:tc>
        <w:tc>
          <w:tcPr>
            <w:tcW w:w="792" w:type="dxa"/>
          </w:tcPr>
          <w:p w14:paraId="3C20766D" w14:textId="77777777" w:rsidR="00120847" w:rsidRPr="005A2E40" w:rsidRDefault="00120847" w:rsidP="00120847">
            <w:pPr>
              <w:pStyle w:val="TAC"/>
              <w:rPr>
                <w:ins w:id="325" w:author="Huawei" w:date="2021-05-25T19:47:00Z"/>
                <w:rFonts w:eastAsia="Yu Mincho"/>
                <w:lang w:eastAsia="ja-JP"/>
              </w:rPr>
            </w:pPr>
            <w:ins w:id="326" w:author="Huawei" w:date="2021-05-25T19:47:00Z">
              <w:r w:rsidRPr="005A2E40">
                <w:rPr>
                  <w:rFonts w:cs="Arial"/>
                  <w:szCs w:val="18"/>
                </w:rPr>
                <w:t>-101.2</w:t>
              </w:r>
            </w:ins>
          </w:p>
        </w:tc>
        <w:tc>
          <w:tcPr>
            <w:tcW w:w="1096" w:type="dxa"/>
          </w:tcPr>
          <w:p w14:paraId="446C0E30" w14:textId="77777777" w:rsidR="00120847" w:rsidRPr="005A2E40" w:rsidRDefault="00120847" w:rsidP="00120847">
            <w:pPr>
              <w:pStyle w:val="TAC"/>
              <w:rPr>
                <w:ins w:id="327" w:author="Huawei" w:date="2021-05-25T19:47:00Z"/>
                <w:rFonts w:eastAsia="Yu Mincho"/>
                <w:lang w:val="en-US" w:eastAsia="ja-JP"/>
              </w:rPr>
            </w:pPr>
            <w:ins w:id="328" w:author="Huawei" w:date="2021-05-25T19:47:00Z">
              <w:r w:rsidRPr="005A2E40">
                <w:rPr>
                  <w:rFonts w:eastAsia="Yu Mincho" w:cs="Arial"/>
                  <w:lang w:eastAsia="ja-JP"/>
                </w:rPr>
                <w:t>-118.8+Z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00691212" w14:textId="77777777" w:rsidR="00120847" w:rsidRPr="005A2E40" w:rsidRDefault="00120847" w:rsidP="00120847">
            <w:pPr>
              <w:pStyle w:val="TAC"/>
              <w:rPr>
                <w:ins w:id="329" w:author="Huawei" w:date="2021-05-25T19:47:00Z"/>
              </w:rPr>
            </w:pPr>
            <w:ins w:id="330" w:author="Huawei" w:date="2021-05-25T19:47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/>
            <w:shd w:val="clear" w:color="auto" w:fill="auto"/>
          </w:tcPr>
          <w:p w14:paraId="59E6ECB7" w14:textId="77777777" w:rsidR="00120847" w:rsidRPr="005A2E40" w:rsidRDefault="00120847" w:rsidP="00120847">
            <w:pPr>
              <w:pStyle w:val="TAC"/>
              <w:rPr>
                <w:ins w:id="331" w:author="Huawei" w:date="2021-05-25T19:47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B1420D2" w14:textId="77777777" w:rsidR="00120847" w:rsidRPr="005A2E40" w:rsidRDefault="00120847" w:rsidP="00120847">
            <w:pPr>
              <w:pStyle w:val="TAC"/>
              <w:rPr>
                <w:ins w:id="332" w:author="Huawei" w:date="2021-05-25T19:47:00Z"/>
                <w:lang w:val="en-US"/>
              </w:rPr>
            </w:pPr>
          </w:p>
        </w:tc>
      </w:tr>
      <w:tr w:rsidR="00120847" w:rsidRPr="005A2E40" w14:paraId="1FF79513" w14:textId="77777777" w:rsidTr="00120847">
        <w:trPr>
          <w:jc w:val="center"/>
          <w:ins w:id="333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778929EC" w14:textId="77777777" w:rsidR="00120847" w:rsidRPr="005A2E40" w:rsidRDefault="00120847" w:rsidP="00120847">
            <w:pPr>
              <w:pStyle w:val="TAC"/>
              <w:rPr>
                <w:ins w:id="334" w:author="Huawei" w:date="2021-05-25T19:47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641A44BC" w14:textId="77777777" w:rsidR="00120847" w:rsidRPr="005A2E40" w:rsidRDefault="00120847" w:rsidP="00120847">
            <w:pPr>
              <w:pStyle w:val="TAC"/>
              <w:rPr>
                <w:ins w:id="335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ECBBFD4" w14:textId="77777777" w:rsidR="00120847" w:rsidRPr="005A2E40" w:rsidRDefault="00120847" w:rsidP="00120847">
            <w:pPr>
              <w:pStyle w:val="TAC"/>
              <w:rPr>
                <w:ins w:id="336" w:author="Huawei" w:date="2021-05-25T19:47:00Z"/>
                <w:szCs w:val="22"/>
                <w:lang w:val="en-US"/>
              </w:rPr>
            </w:pPr>
            <w:ins w:id="337" w:author="Huawei" w:date="2021-05-25T19:47:00Z">
              <w:r w:rsidRPr="005A2E40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8" w:type="dxa"/>
            <w:shd w:val="clear" w:color="auto" w:fill="auto"/>
          </w:tcPr>
          <w:p w14:paraId="498B188F" w14:textId="77777777" w:rsidR="00120847" w:rsidRPr="005A2E40" w:rsidRDefault="00120847" w:rsidP="00120847">
            <w:pPr>
              <w:pStyle w:val="TAC"/>
              <w:rPr>
                <w:ins w:id="338" w:author="Huawei" w:date="2021-05-25T19:47:00Z"/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7839F90B" w14:textId="77777777" w:rsidR="00120847" w:rsidRPr="005A2E40" w:rsidRDefault="00120847" w:rsidP="00120847">
            <w:pPr>
              <w:pStyle w:val="TAC"/>
              <w:rPr>
                <w:ins w:id="339" w:author="Huawei" w:date="2021-05-25T19:47:00Z"/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631405B1" w14:textId="77777777" w:rsidR="00120847" w:rsidRPr="005A2E40" w:rsidRDefault="00120847" w:rsidP="00120847">
            <w:pPr>
              <w:pStyle w:val="TAC"/>
              <w:rPr>
                <w:ins w:id="340" w:author="Huawei" w:date="2021-05-25T19:47:00Z"/>
                <w:rFonts w:cs="Arial"/>
                <w:szCs w:val="18"/>
                <w:lang w:eastAsia="zh-CN"/>
              </w:rPr>
            </w:pPr>
            <w:ins w:id="341" w:author="Huawei" w:date="2021-05-25T19:47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>95.7</w:t>
              </w:r>
            </w:ins>
          </w:p>
        </w:tc>
        <w:tc>
          <w:tcPr>
            <w:tcW w:w="1096" w:type="dxa"/>
          </w:tcPr>
          <w:p w14:paraId="122B4A52" w14:textId="77777777" w:rsidR="00120847" w:rsidRPr="005A2E40" w:rsidRDefault="00120847" w:rsidP="00120847">
            <w:pPr>
              <w:pStyle w:val="TAC"/>
              <w:rPr>
                <w:ins w:id="342" w:author="Huawei" w:date="2021-05-25T19:47:00Z"/>
                <w:rFonts w:eastAsia="Yu Mincho" w:cs="Arial"/>
                <w:lang w:eastAsia="ja-JP"/>
              </w:rPr>
            </w:pPr>
          </w:p>
        </w:tc>
        <w:tc>
          <w:tcPr>
            <w:tcW w:w="1136" w:type="dxa"/>
          </w:tcPr>
          <w:p w14:paraId="21CED84C" w14:textId="77777777" w:rsidR="00120847" w:rsidRPr="001A46F6" w:rsidRDefault="00120847" w:rsidP="00120847">
            <w:pPr>
              <w:pStyle w:val="TAC"/>
              <w:rPr>
                <w:ins w:id="343" w:author="Huawei" w:date="2021-05-25T19:47:00Z"/>
                <w:rFonts w:eastAsia="Yu Mincho"/>
                <w:lang w:eastAsia="ja-JP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174CB168" w14:textId="77777777" w:rsidR="00120847" w:rsidRPr="005A2E40" w:rsidRDefault="00120847" w:rsidP="00120847">
            <w:pPr>
              <w:pStyle w:val="TAC"/>
              <w:rPr>
                <w:ins w:id="344" w:author="Huawei" w:date="2021-05-25T19:47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43E956E" w14:textId="77777777" w:rsidR="00120847" w:rsidRPr="005A2E40" w:rsidRDefault="00120847" w:rsidP="00120847">
            <w:pPr>
              <w:pStyle w:val="TAC"/>
              <w:rPr>
                <w:ins w:id="345" w:author="Huawei" w:date="2021-05-25T19:47:00Z"/>
                <w:lang w:val="en-US"/>
              </w:rPr>
            </w:pPr>
          </w:p>
        </w:tc>
      </w:tr>
      <w:tr w:rsidR="00120847" w:rsidRPr="005A2E40" w14:paraId="1A80192A" w14:textId="77777777" w:rsidTr="00120847">
        <w:trPr>
          <w:jc w:val="center"/>
          <w:ins w:id="346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781EB3F8" w14:textId="77777777" w:rsidR="00120847" w:rsidRPr="005A2E40" w:rsidRDefault="00120847" w:rsidP="00120847">
            <w:pPr>
              <w:pStyle w:val="TAC"/>
              <w:rPr>
                <w:ins w:id="347" w:author="Huawei" w:date="2021-05-25T19:47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4CEB2887" w14:textId="77777777" w:rsidR="00120847" w:rsidRPr="005A2E40" w:rsidRDefault="00120847" w:rsidP="00120847">
            <w:pPr>
              <w:pStyle w:val="TAC"/>
              <w:rPr>
                <w:ins w:id="348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47EB18F" w14:textId="77777777" w:rsidR="00120847" w:rsidRPr="005A2E40" w:rsidRDefault="00120847" w:rsidP="00120847">
            <w:pPr>
              <w:pStyle w:val="TAC"/>
              <w:rPr>
                <w:ins w:id="349" w:author="Huawei" w:date="2021-05-25T19:47:00Z"/>
                <w:rFonts w:eastAsia="Calibri"/>
                <w:szCs w:val="22"/>
              </w:rPr>
            </w:pPr>
            <w:ins w:id="350" w:author="Huawei" w:date="2021-05-25T19:4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3B6EB815" w14:textId="77777777" w:rsidR="00120847" w:rsidRPr="005A2E40" w:rsidRDefault="00120847" w:rsidP="00120847">
            <w:pPr>
              <w:pStyle w:val="TAC"/>
              <w:rPr>
                <w:ins w:id="351" w:author="Huawei" w:date="2021-05-25T19:47:00Z"/>
                <w:lang w:val="en-US"/>
              </w:rPr>
            </w:pPr>
            <w:ins w:id="352" w:author="Huawei" w:date="2021-05-25T19:47:00Z">
              <w:r w:rsidRPr="005A2E40">
                <w:rPr>
                  <w:rFonts w:eastAsia="Yu Mincho" w:cs="Arial"/>
                  <w:lang w:eastAsia="ja-JP"/>
                </w:rPr>
                <w:t>-117.3+Z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2198BE4B" w14:textId="77777777" w:rsidR="00120847" w:rsidRPr="005A2E40" w:rsidRDefault="00120847" w:rsidP="00120847">
            <w:pPr>
              <w:pStyle w:val="TAC"/>
              <w:rPr>
                <w:ins w:id="353" w:author="Huawei" w:date="2021-05-25T19:47:00Z"/>
              </w:rPr>
            </w:pPr>
          </w:p>
        </w:tc>
        <w:tc>
          <w:tcPr>
            <w:tcW w:w="792" w:type="dxa"/>
          </w:tcPr>
          <w:p w14:paraId="7BC913B7" w14:textId="77777777" w:rsidR="00120847" w:rsidRPr="005A2E40" w:rsidRDefault="00120847" w:rsidP="00120847">
            <w:pPr>
              <w:pStyle w:val="TAC"/>
              <w:rPr>
                <w:ins w:id="354" w:author="Huawei" w:date="2021-05-25T19:47:00Z"/>
              </w:rPr>
            </w:pPr>
            <w:ins w:id="355" w:author="Huawei" w:date="2021-05-25T19:47:00Z">
              <w:r w:rsidRPr="005A2E40">
                <w:rPr>
                  <w:rFonts w:cs="Arial"/>
                  <w:szCs w:val="18"/>
                </w:rPr>
                <w:t>-96.9</w:t>
              </w:r>
            </w:ins>
          </w:p>
        </w:tc>
        <w:tc>
          <w:tcPr>
            <w:tcW w:w="1096" w:type="dxa"/>
          </w:tcPr>
          <w:p w14:paraId="6C0656D4" w14:textId="77777777" w:rsidR="00120847" w:rsidRPr="005A2E40" w:rsidRDefault="00120847" w:rsidP="00120847">
            <w:pPr>
              <w:pStyle w:val="TAC"/>
              <w:rPr>
                <w:ins w:id="356" w:author="Huawei" w:date="2021-05-25T19:47:00Z"/>
                <w:lang w:val="en-US"/>
              </w:rPr>
            </w:pPr>
            <w:ins w:id="357" w:author="Huawei" w:date="2021-05-25T19:47:00Z">
              <w:r w:rsidRPr="005A2E40">
                <w:rPr>
                  <w:rFonts w:eastAsia="Yu Mincho" w:cs="Arial"/>
                  <w:lang w:eastAsia="ja-JP"/>
                </w:rPr>
                <w:t>-113.8+Z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4A3DECE4" w14:textId="77777777" w:rsidR="00120847" w:rsidRPr="005A2E40" w:rsidRDefault="00120847" w:rsidP="00120847">
            <w:pPr>
              <w:pStyle w:val="TAC"/>
              <w:rPr>
                <w:ins w:id="358" w:author="Huawei" w:date="2021-05-25T19:47:00Z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44B5B3A1" w14:textId="77777777" w:rsidR="00120847" w:rsidRPr="005A2E40" w:rsidRDefault="00120847" w:rsidP="00120847">
            <w:pPr>
              <w:pStyle w:val="TAC"/>
              <w:rPr>
                <w:ins w:id="359" w:author="Huawei" w:date="2021-05-25T19:47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9B9084D" w14:textId="77777777" w:rsidR="00120847" w:rsidRPr="005A2E40" w:rsidRDefault="00120847" w:rsidP="00120847">
            <w:pPr>
              <w:pStyle w:val="TAC"/>
              <w:rPr>
                <w:ins w:id="360" w:author="Huawei" w:date="2021-05-25T19:47:00Z"/>
                <w:lang w:val="en-US"/>
              </w:rPr>
            </w:pPr>
          </w:p>
        </w:tc>
      </w:tr>
      <w:tr w:rsidR="00120847" w:rsidRPr="005A2E40" w14:paraId="32757DF1" w14:textId="77777777" w:rsidTr="00120847">
        <w:trPr>
          <w:jc w:val="center"/>
          <w:ins w:id="361" w:author="Huawei" w:date="2021-05-25T19:47:00Z"/>
        </w:trPr>
        <w:tc>
          <w:tcPr>
            <w:tcW w:w="1173" w:type="dxa"/>
            <w:vMerge/>
            <w:shd w:val="clear" w:color="auto" w:fill="auto"/>
          </w:tcPr>
          <w:p w14:paraId="3F5213A9" w14:textId="77777777" w:rsidR="00120847" w:rsidRPr="005A2E40" w:rsidRDefault="00120847" w:rsidP="00120847">
            <w:pPr>
              <w:pStyle w:val="TAC"/>
              <w:rPr>
                <w:ins w:id="362" w:author="Huawei" w:date="2021-05-25T19:47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4AC90519" w14:textId="77777777" w:rsidR="00120847" w:rsidRPr="005A2E40" w:rsidRDefault="00120847" w:rsidP="00120847">
            <w:pPr>
              <w:pStyle w:val="TAC"/>
              <w:rPr>
                <w:ins w:id="363" w:author="Huawei" w:date="2021-05-25T19:4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CD56D98" w14:textId="77777777" w:rsidR="00120847" w:rsidRPr="005A2E40" w:rsidRDefault="00120847" w:rsidP="00120847">
            <w:pPr>
              <w:pStyle w:val="TAC"/>
              <w:rPr>
                <w:ins w:id="364" w:author="Huawei" w:date="2021-05-25T19:47:00Z"/>
                <w:szCs w:val="22"/>
                <w:lang w:val="en-US"/>
              </w:rPr>
            </w:pPr>
            <w:ins w:id="365" w:author="Huawei" w:date="2021-05-25T19:4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42DA2E12" w14:textId="77777777" w:rsidR="00120847" w:rsidRPr="005A2E40" w:rsidRDefault="00120847" w:rsidP="00120847">
            <w:pPr>
              <w:pStyle w:val="TAC"/>
              <w:rPr>
                <w:ins w:id="366" w:author="Huawei" w:date="2021-05-25T19:47:00Z"/>
                <w:lang w:val="en-US"/>
              </w:rPr>
            </w:pPr>
            <w:ins w:id="367" w:author="Huawei" w:date="2021-05-25T19:47:00Z">
              <w:r w:rsidRPr="005A2E40">
                <w:rPr>
                  <w:rFonts w:eastAsia="Yu Mincho" w:cs="Arial"/>
                  <w:lang w:eastAsia="ja-JP"/>
                </w:rPr>
                <w:t>-120.3+Z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472637D0" w14:textId="77777777" w:rsidR="00120847" w:rsidRPr="005A2E40" w:rsidRDefault="00120847" w:rsidP="00120847">
            <w:pPr>
              <w:pStyle w:val="TAC"/>
              <w:rPr>
                <w:ins w:id="368" w:author="Huawei" w:date="2021-05-25T19:47:00Z"/>
              </w:rPr>
            </w:pPr>
            <w:ins w:id="369" w:author="Huawei" w:date="2021-05-25T19:47:00Z">
              <w:r w:rsidRPr="005A2E40">
                <w:rPr>
                  <w:rFonts w:cs="Arial"/>
                  <w:szCs w:val="18"/>
                </w:rPr>
                <w:t>-102.8</w:t>
              </w:r>
            </w:ins>
          </w:p>
        </w:tc>
        <w:tc>
          <w:tcPr>
            <w:tcW w:w="792" w:type="dxa"/>
          </w:tcPr>
          <w:p w14:paraId="20380726" w14:textId="77777777" w:rsidR="00120847" w:rsidRPr="005A2E40" w:rsidRDefault="00120847" w:rsidP="00120847">
            <w:pPr>
              <w:pStyle w:val="TAC"/>
              <w:rPr>
                <w:ins w:id="370" w:author="Huawei" w:date="2021-05-25T19:47:00Z"/>
              </w:rPr>
            </w:pPr>
            <w:ins w:id="371" w:author="Huawei" w:date="2021-05-25T19:47:00Z">
              <w:r w:rsidRPr="005A2E40">
                <w:rPr>
                  <w:rFonts w:cs="Arial"/>
                  <w:szCs w:val="18"/>
                </w:rPr>
                <w:t>-101.2</w:t>
              </w:r>
            </w:ins>
          </w:p>
        </w:tc>
        <w:tc>
          <w:tcPr>
            <w:tcW w:w="1096" w:type="dxa"/>
          </w:tcPr>
          <w:p w14:paraId="2076F574" w14:textId="77777777" w:rsidR="00120847" w:rsidRPr="005A2E40" w:rsidRDefault="00120847" w:rsidP="00120847">
            <w:pPr>
              <w:pStyle w:val="TAC"/>
              <w:rPr>
                <w:ins w:id="372" w:author="Huawei" w:date="2021-05-25T19:47:00Z"/>
                <w:lang w:val="en-US"/>
              </w:rPr>
            </w:pPr>
            <w:ins w:id="373" w:author="Huawei" w:date="2021-05-25T19:47:00Z">
              <w:r w:rsidRPr="005A2E40">
                <w:rPr>
                  <w:rFonts w:eastAsia="Yu Mincho" w:cs="Arial"/>
                  <w:lang w:eastAsia="ja-JP"/>
                </w:rPr>
                <w:t>-118.8+Z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0EB322E8" w14:textId="77777777" w:rsidR="00120847" w:rsidRPr="005A2E40" w:rsidRDefault="00120847" w:rsidP="00120847">
            <w:pPr>
              <w:pStyle w:val="TAC"/>
              <w:rPr>
                <w:ins w:id="374" w:author="Huawei" w:date="2021-05-25T19:47:00Z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094EE7DD" w14:textId="77777777" w:rsidR="00120847" w:rsidRPr="005A2E40" w:rsidRDefault="00120847" w:rsidP="00120847">
            <w:pPr>
              <w:pStyle w:val="TAC"/>
              <w:rPr>
                <w:ins w:id="375" w:author="Huawei" w:date="2021-05-25T19:47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321CB00" w14:textId="77777777" w:rsidR="00120847" w:rsidRPr="005A2E40" w:rsidRDefault="00120847" w:rsidP="00120847">
            <w:pPr>
              <w:pStyle w:val="TAC"/>
              <w:rPr>
                <w:ins w:id="376" w:author="Huawei" w:date="2021-05-25T19:47:00Z"/>
                <w:lang w:val="en-US"/>
              </w:rPr>
            </w:pPr>
          </w:p>
        </w:tc>
      </w:tr>
      <w:tr w:rsidR="00120847" w:rsidRPr="005A2E40" w14:paraId="05A691C2" w14:textId="77777777" w:rsidTr="00120847">
        <w:trPr>
          <w:jc w:val="center"/>
          <w:ins w:id="377" w:author="Huawei" w:date="2021-05-25T19:47:00Z"/>
        </w:trPr>
        <w:tc>
          <w:tcPr>
            <w:tcW w:w="11477" w:type="dxa"/>
            <w:gridSpan w:val="10"/>
          </w:tcPr>
          <w:p w14:paraId="606D5034" w14:textId="77777777" w:rsidR="00120847" w:rsidRPr="005A2E40" w:rsidRDefault="00120847" w:rsidP="00120847">
            <w:pPr>
              <w:pStyle w:val="TAN"/>
              <w:rPr>
                <w:ins w:id="378" w:author="Huawei" w:date="2021-05-25T19:47:00Z"/>
              </w:rPr>
            </w:pPr>
            <w:ins w:id="379" w:author="Huawei" w:date="2021-05-25T19:47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5CAAC9EF" w14:textId="77777777" w:rsidR="00120847" w:rsidRPr="005A2E40" w:rsidRDefault="00120847" w:rsidP="00120847">
            <w:pPr>
              <w:pStyle w:val="TAN"/>
              <w:rPr>
                <w:ins w:id="380" w:author="Huawei" w:date="2021-05-25T19:47:00Z"/>
              </w:rPr>
            </w:pPr>
            <w:ins w:id="381" w:author="Huawei" w:date="2021-05-25T19:47:00Z">
              <w:r w:rsidRPr="005A2E40">
                <w:t>NOTE 2:</w:t>
              </w:r>
              <w:r w:rsidRPr="005A2E40">
                <w:tab/>
                <w:t>Values specified at the Reference point to give minimum CSI-RS Ês/Iot, with no applied noise.</w:t>
              </w:r>
            </w:ins>
          </w:p>
          <w:p w14:paraId="1F11B702" w14:textId="77777777" w:rsidR="00120847" w:rsidRPr="005A2E40" w:rsidRDefault="00120847" w:rsidP="00120847">
            <w:pPr>
              <w:pStyle w:val="TAN"/>
              <w:rPr>
                <w:ins w:id="382" w:author="Huawei" w:date="2021-05-25T19:47:00Z"/>
                <w:lang w:val="en-US"/>
              </w:rPr>
            </w:pPr>
            <w:ins w:id="383" w:author="Huawei" w:date="2021-05-25T19:47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 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ins>
          </w:p>
        </w:tc>
      </w:tr>
    </w:tbl>
    <w:p w14:paraId="623284A2" w14:textId="77777777" w:rsidR="00120847" w:rsidRPr="002B17A6" w:rsidRDefault="00120847" w:rsidP="00120847">
      <w:pPr>
        <w:rPr>
          <w:ins w:id="384" w:author="Huawei" w:date="2021-05-25T19:47:00Z"/>
        </w:rPr>
      </w:pPr>
    </w:p>
    <w:p w14:paraId="203DDCBF" w14:textId="77777777" w:rsidR="008104F1" w:rsidRPr="006C53D9" w:rsidRDefault="008104F1" w:rsidP="008104F1">
      <w:pPr>
        <w:pStyle w:val="3"/>
        <w:rPr>
          <w:ins w:id="385" w:author="Huawei" w:date="2021-04-29T15:37:00Z"/>
        </w:rPr>
      </w:pPr>
      <w:ins w:id="386" w:author="Huawei" w:date="2021-04-29T15:37:00Z">
        <w:r>
          <w:t>B.2.8.2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FC4CC8">
          <w:t>with SSB based CMR and dedicated IMR configured</w:t>
        </w:r>
      </w:ins>
    </w:p>
    <w:p w14:paraId="004A5040" w14:textId="77777777" w:rsidR="008104F1" w:rsidRPr="006C53D9" w:rsidRDefault="008104F1" w:rsidP="008104F1">
      <w:pPr>
        <w:pStyle w:val="4"/>
        <w:rPr>
          <w:ins w:id="387" w:author="Huawei" w:date="2021-04-29T15:37:00Z"/>
          <w:rFonts w:eastAsia="MS Mincho"/>
        </w:rPr>
      </w:pPr>
      <w:bookmarkStart w:id="388" w:name="_Toc535476831"/>
      <w:ins w:id="389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.2.1</w:t>
        </w:r>
        <w:r w:rsidRPr="006C53D9">
          <w:rPr>
            <w:rFonts w:eastAsia="MS Mincho"/>
          </w:rPr>
          <w:tab/>
        </w:r>
        <w:bookmarkEnd w:id="388"/>
        <w:r w:rsidRPr="00FC4CC8">
          <w:rPr>
            <w:rFonts w:eastAsia="MS Mincho"/>
          </w:rPr>
          <w:t xml:space="preserve">L1-SINR reporting with SSB based CMR and dedicated </w:t>
        </w:r>
        <w:r>
          <w:rPr>
            <w:rFonts w:eastAsia="MS Mincho"/>
          </w:rPr>
          <w:t>ZP-</w:t>
        </w:r>
        <w:r w:rsidRPr="00FC4CC8">
          <w:rPr>
            <w:rFonts w:eastAsia="MS Mincho"/>
          </w:rPr>
          <w:t>IMR configured</w:t>
        </w:r>
      </w:ins>
    </w:p>
    <w:p w14:paraId="3DF557F4" w14:textId="77777777" w:rsidR="008104F1" w:rsidRPr="006C53D9" w:rsidRDefault="008104F1" w:rsidP="008104F1">
      <w:pPr>
        <w:rPr>
          <w:ins w:id="390" w:author="Huawei" w:date="2021-04-29T15:37:00Z"/>
        </w:rPr>
      </w:pPr>
      <w:ins w:id="391" w:author="Huawei" w:date="2021-04-29T15:37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SSB</w:t>
        </w:r>
        <w:r w:rsidRPr="006C53D9">
          <w:t>s</w:t>
        </w:r>
        <w:r>
          <w:t xml:space="preserve"> and ZP-IMRs</w:t>
        </w:r>
        <w:r w:rsidRPr="006C53D9">
          <w:t xml:space="preserve">: SSB_RP and </w:t>
        </w:r>
        <w:r w:rsidRPr="006C53D9">
          <w:rPr>
            <w:lang w:val="en-US"/>
          </w:rPr>
          <w:t xml:space="preserve">SSB Ês/Iot, </w:t>
        </w:r>
        <w:r w:rsidRPr="006C53D9">
          <w:t>applicable for a corresponding operating band.</w:t>
        </w:r>
      </w:ins>
    </w:p>
    <w:p w14:paraId="7D78568E" w14:textId="4D1F68CE" w:rsidR="00120847" w:rsidRDefault="00120847" w:rsidP="00120847">
      <w:pPr>
        <w:rPr>
          <w:ins w:id="392" w:author="Huawei" w:date="2021-05-25T19:51:00Z"/>
        </w:rPr>
      </w:pPr>
      <w:ins w:id="393" w:author="Huawei" w:date="2021-05-25T19:51:00Z">
        <w:r w:rsidRPr="006C53D9">
          <w:t>The conditions defined in Table B.2.</w:t>
        </w:r>
        <w:r>
          <w:t>8</w:t>
        </w:r>
        <w:r w:rsidRPr="006C53D9">
          <w:t>.</w:t>
        </w:r>
        <w:r>
          <w:t>2.1</w:t>
        </w:r>
        <w:r w:rsidRPr="006C53D9">
          <w:t xml:space="preserve">-1 for FR1 NR </w:t>
        </w:r>
        <w:r>
          <w:t>cells</w:t>
        </w:r>
        <w:r w:rsidRPr="006C53D9">
          <w:t>.</w:t>
        </w:r>
      </w:ins>
    </w:p>
    <w:p w14:paraId="0C9D7EC0" w14:textId="4F0DE465" w:rsidR="00120847" w:rsidRPr="00120847" w:rsidRDefault="00120847" w:rsidP="00120847">
      <w:pPr>
        <w:rPr>
          <w:ins w:id="394" w:author="Huawei" w:date="2021-05-25T19:51:00Z"/>
        </w:rPr>
      </w:pPr>
      <w:ins w:id="395" w:author="Huawei" w:date="2021-05-25T19:51:00Z">
        <w:r w:rsidRPr="006C53D9">
          <w:t>The conditions defined in Table B.2.</w:t>
        </w:r>
        <w:r>
          <w:t>8</w:t>
        </w:r>
        <w:r w:rsidRPr="006C53D9">
          <w:t>.</w:t>
        </w:r>
        <w:r>
          <w:t>2.1</w:t>
        </w:r>
        <w:r w:rsidRPr="006C53D9">
          <w:t>-</w:t>
        </w:r>
        <w:r>
          <w:t>2</w:t>
        </w:r>
        <w:r w:rsidRPr="006C53D9">
          <w:t xml:space="preserve"> for FR2 NR </w:t>
        </w:r>
        <w:r>
          <w:t>cells</w:t>
        </w:r>
        <w:r w:rsidRPr="006C53D9">
          <w:t>.</w:t>
        </w:r>
      </w:ins>
    </w:p>
    <w:p w14:paraId="6F333299" w14:textId="1189C8F6" w:rsidR="002B17A6" w:rsidRPr="006C53D9" w:rsidRDefault="002B17A6" w:rsidP="002B17A6">
      <w:pPr>
        <w:pStyle w:val="TH"/>
        <w:rPr>
          <w:ins w:id="396" w:author="Huawei" w:date="2021-05-25T19:37:00Z"/>
        </w:rPr>
      </w:pPr>
      <w:ins w:id="397" w:author="Huawei" w:date="2021-05-25T19:37:00Z">
        <w:r w:rsidRPr="006C53D9">
          <w:t xml:space="preserve">Table </w:t>
        </w:r>
        <w:r>
          <w:t>B.2.8.2</w:t>
        </w:r>
      </w:ins>
      <w:ins w:id="398" w:author="Huawei" w:date="2021-05-25T19:51:00Z">
        <w:r w:rsidR="00120847">
          <w:t>.1</w:t>
        </w:r>
      </w:ins>
      <w:ins w:id="399" w:author="Huawei" w:date="2021-05-25T19:37:00Z">
        <w:r w:rsidRPr="006C53D9">
          <w:t xml:space="preserve">-1: Conditions for </w:t>
        </w:r>
        <w:r>
          <w:t>L1-SINR</w:t>
        </w:r>
        <w:r w:rsidRPr="006C53D9">
          <w:t xml:space="preserve"> measurements</w:t>
        </w:r>
        <w:r w:rsidR="00120847">
          <w:t xml:space="preserve"> with SSB based CMR and </w:t>
        </w:r>
        <w:r>
          <w:t>ZP-IMR</w:t>
        </w:r>
        <w:r w:rsidRPr="006C53D9">
          <w:t xml:space="preserve">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637F50" w:rsidRPr="006C53D9" w14:paraId="4297AB9E" w14:textId="77777777" w:rsidTr="00637F50">
        <w:trPr>
          <w:trHeight w:val="105"/>
          <w:ins w:id="400" w:author="Huawei" w:date="2021-05-25T19:54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37FA8EFF" w14:textId="77777777" w:rsidR="00637F50" w:rsidRPr="006C53D9" w:rsidRDefault="00637F50" w:rsidP="00120847">
            <w:pPr>
              <w:pStyle w:val="TAH"/>
              <w:rPr>
                <w:ins w:id="401" w:author="Huawei" w:date="2021-05-25T19:54:00Z"/>
              </w:rPr>
            </w:pPr>
            <w:ins w:id="402" w:author="Huawei" w:date="2021-05-25T19:54:00Z">
              <w:r w:rsidRPr="006C53D9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224C9A7D" w14:textId="77777777" w:rsidR="00637F50" w:rsidRPr="006C53D9" w:rsidRDefault="00637F50" w:rsidP="00120847">
            <w:pPr>
              <w:pStyle w:val="TAH"/>
              <w:rPr>
                <w:ins w:id="403" w:author="Huawei" w:date="2021-05-25T19:54:00Z"/>
              </w:rPr>
            </w:pPr>
            <w:ins w:id="404" w:author="Huawei" w:date="2021-05-25T19:54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</w:tcPr>
          <w:p w14:paraId="6FCF7CAF" w14:textId="77777777" w:rsidR="00637F50" w:rsidRPr="006C53D9" w:rsidRDefault="00637F50" w:rsidP="00120847">
            <w:pPr>
              <w:pStyle w:val="TAH"/>
              <w:rPr>
                <w:ins w:id="405" w:author="Huawei" w:date="2021-05-25T19:54:00Z"/>
              </w:rPr>
            </w:pPr>
            <w:ins w:id="406" w:author="Huawei" w:date="2021-05-25T19:54:00Z">
              <w:r w:rsidRPr="006C53D9">
                <w:t>Minimum SSB_RP</w:t>
              </w:r>
            </w:ins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05EF2629" w14:textId="77777777" w:rsidR="00637F50" w:rsidRPr="006C53D9" w:rsidRDefault="00637F50" w:rsidP="00120847">
            <w:pPr>
              <w:pStyle w:val="TAH"/>
              <w:rPr>
                <w:ins w:id="407" w:author="Huawei" w:date="2021-05-25T19:54:00Z"/>
              </w:rPr>
            </w:pPr>
            <w:ins w:id="408" w:author="Huawei" w:date="2021-05-25T19:54:00Z">
              <w:r w:rsidRPr="006C53D9">
                <w:t>SSB Ês/Iot</w:t>
              </w:r>
            </w:ins>
          </w:p>
        </w:tc>
      </w:tr>
      <w:tr w:rsidR="00637F50" w:rsidRPr="006C53D9" w14:paraId="61770A67" w14:textId="77777777" w:rsidTr="00637F50">
        <w:trPr>
          <w:trHeight w:val="105"/>
          <w:ins w:id="409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4F9F9321" w14:textId="77777777" w:rsidR="00637F50" w:rsidRPr="006C53D9" w:rsidRDefault="00637F50" w:rsidP="00120847">
            <w:pPr>
              <w:pStyle w:val="TAH"/>
              <w:rPr>
                <w:ins w:id="410" w:author="Huawei" w:date="2021-05-25T19:54:00Z"/>
              </w:rPr>
            </w:pPr>
          </w:p>
        </w:tc>
        <w:tc>
          <w:tcPr>
            <w:tcW w:w="1786" w:type="pct"/>
            <w:vMerge/>
            <w:shd w:val="clear" w:color="auto" w:fill="auto"/>
          </w:tcPr>
          <w:p w14:paraId="37DC44D0" w14:textId="77777777" w:rsidR="00637F50" w:rsidRPr="006C53D9" w:rsidRDefault="00637F50" w:rsidP="00120847">
            <w:pPr>
              <w:pStyle w:val="TAH"/>
              <w:rPr>
                <w:ins w:id="411" w:author="Huawei" w:date="2021-05-25T19:54:00Z"/>
              </w:rPr>
            </w:pPr>
          </w:p>
        </w:tc>
        <w:tc>
          <w:tcPr>
            <w:tcW w:w="1650" w:type="pct"/>
            <w:gridSpan w:val="2"/>
            <w:shd w:val="clear" w:color="auto" w:fill="auto"/>
          </w:tcPr>
          <w:p w14:paraId="1848A1A7" w14:textId="77777777" w:rsidR="00637F50" w:rsidRPr="006C53D9" w:rsidRDefault="00637F50" w:rsidP="00120847">
            <w:pPr>
              <w:pStyle w:val="TAH"/>
              <w:rPr>
                <w:ins w:id="412" w:author="Huawei" w:date="2021-05-25T19:54:00Z"/>
              </w:rPr>
            </w:pPr>
            <w:ins w:id="413" w:author="Huawei" w:date="2021-05-25T19:54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356E3F16" w14:textId="77777777" w:rsidR="00637F50" w:rsidRPr="006C53D9" w:rsidRDefault="00637F50" w:rsidP="00120847">
            <w:pPr>
              <w:pStyle w:val="TAH"/>
              <w:rPr>
                <w:ins w:id="414" w:author="Huawei" w:date="2021-05-25T19:54:00Z"/>
              </w:rPr>
            </w:pPr>
            <w:ins w:id="415" w:author="Huawei" w:date="2021-05-25T19:54:00Z">
              <w:r w:rsidRPr="006C53D9">
                <w:t>dB</w:t>
              </w:r>
            </w:ins>
          </w:p>
        </w:tc>
      </w:tr>
      <w:tr w:rsidR="00637F50" w:rsidRPr="006C53D9" w14:paraId="52FCB84A" w14:textId="77777777" w:rsidTr="00637F50">
        <w:trPr>
          <w:trHeight w:val="105"/>
          <w:ins w:id="416" w:author="Huawei" w:date="2021-05-25T19:54:00Z"/>
        </w:trPr>
        <w:tc>
          <w:tcPr>
            <w:tcW w:w="60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D70256" w14:textId="77777777" w:rsidR="00637F50" w:rsidRPr="006C53D9" w:rsidRDefault="00637F50" w:rsidP="00120847">
            <w:pPr>
              <w:pStyle w:val="TAH"/>
              <w:rPr>
                <w:ins w:id="417" w:author="Huawei" w:date="2021-05-25T19:54:00Z"/>
              </w:rPr>
            </w:pPr>
          </w:p>
        </w:tc>
        <w:tc>
          <w:tcPr>
            <w:tcW w:w="1786" w:type="pct"/>
            <w:vMerge/>
            <w:shd w:val="clear" w:color="auto" w:fill="auto"/>
          </w:tcPr>
          <w:p w14:paraId="09816CD2" w14:textId="77777777" w:rsidR="00637F50" w:rsidRPr="006C53D9" w:rsidRDefault="00637F50" w:rsidP="00120847">
            <w:pPr>
              <w:pStyle w:val="TAH"/>
              <w:rPr>
                <w:ins w:id="418" w:author="Huawei" w:date="2021-05-25T19:54:00Z"/>
              </w:rPr>
            </w:pPr>
          </w:p>
        </w:tc>
        <w:tc>
          <w:tcPr>
            <w:tcW w:w="824" w:type="pct"/>
            <w:shd w:val="clear" w:color="auto" w:fill="auto"/>
          </w:tcPr>
          <w:p w14:paraId="45386405" w14:textId="77777777" w:rsidR="00637F50" w:rsidRPr="006C53D9" w:rsidRDefault="00637F50" w:rsidP="00120847">
            <w:pPr>
              <w:pStyle w:val="TAH"/>
              <w:rPr>
                <w:ins w:id="419" w:author="Huawei" w:date="2021-05-25T19:54:00Z"/>
              </w:rPr>
            </w:pPr>
            <w:ins w:id="420" w:author="Huawei" w:date="2021-05-25T19:54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15 kHz</w:t>
              </w:r>
            </w:ins>
          </w:p>
        </w:tc>
        <w:tc>
          <w:tcPr>
            <w:tcW w:w="826" w:type="pct"/>
            <w:shd w:val="clear" w:color="auto" w:fill="auto"/>
          </w:tcPr>
          <w:p w14:paraId="1F61E258" w14:textId="77777777" w:rsidR="00637F50" w:rsidRPr="006C53D9" w:rsidRDefault="00637F50" w:rsidP="00120847">
            <w:pPr>
              <w:pStyle w:val="TAH"/>
              <w:rPr>
                <w:ins w:id="421" w:author="Huawei" w:date="2021-05-25T19:54:00Z"/>
              </w:rPr>
            </w:pPr>
            <w:ins w:id="422" w:author="Huawei" w:date="2021-05-25T19:54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30 kHz</w:t>
              </w:r>
            </w:ins>
          </w:p>
        </w:tc>
        <w:tc>
          <w:tcPr>
            <w:tcW w:w="9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50B3C" w14:textId="77777777" w:rsidR="00637F50" w:rsidRPr="006C53D9" w:rsidRDefault="00637F50" w:rsidP="00120847">
            <w:pPr>
              <w:pStyle w:val="TAH"/>
              <w:rPr>
                <w:ins w:id="423" w:author="Huawei" w:date="2021-05-25T19:54:00Z"/>
              </w:rPr>
            </w:pPr>
          </w:p>
        </w:tc>
      </w:tr>
      <w:tr w:rsidR="00637F50" w:rsidRPr="006C53D9" w14:paraId="63C36F9B" w14:textId="77777777" w:rsidTr="00637F50">
        <w:trPr>
          <w:ins w:id="424" w:author="Huawei" w:date="2021-05-25T19:54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4436D144" w14:textId="77777777" w:rsidR="00637F50" w:rsidRPr="00637F50" w:rsidRDefault="00637F50" w:rsidP="00120847">
            <w:pPr>
              <w:pStyle w:val="TAC"/>
              <w:rPr>
                <w:ins w:id="425" w:author="Huawei" w:date="2021-05-25T19:54:00Z"/>
                <w:b/>
              </w:rPr>
            </w:pPr>
            <w:ins w:id="426" w:author="Huawei" w:date="2021-05-25T19:54:00Z">
              <w:r w:rsidRPr="00637F50">
                <w:rPr>
                  <w:b/>
                </w:rPr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0606E424" w14:textId="77777777" w:rsidR="00637F50" w:rsidRPr="006C53D9" w:rsidRDefault="00637F50" w:rsidP="00120847">
            <w:pPr>
              <w:pStyle w:val="TAC"/>
              <w:rPr>
                <w:ins w:id="427" w:author="Huawei" w:date="2021-05-25T19:54:00Z"/>
              </w:rPr>
            </w:pPr>
            <w:ins w:id="428" w:author="Huawei" w:date="2021-05-25T19:54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516AE2AA" w14:textId="77777777" w:rsidR="00637F50" w:rsidRPr="006C53D9" w:rsidRDefault="00637F50" w:rsidP="00120847">
            <w:pPr>
              <w:pStyle w:val="TAC"/>
              <w:rPr>
                <w:ins w:id="429" w:author="Huawei" w:date="2021-05-25T19:54:00Z"/>
              </w:rPr>
            </w:pPr>
            <w:ins w:id="430" w:author="Huawei" w:date="2021-05-25T19:54:00Z">
              <w:r w:rsidRPr="006C53D9">
                <w:t>-124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0C866655" w14:textId="77777777" w:rsidR="00637F50" w:rsidRPr="006C53D9" w:rsidRDefault="00637F50" w:rsidP="00120847">
            <w:pPr>
              <w:pStyle w:val="TAC"/>
              <w:rPr>
                <w:ins w:id="431" w:author="Huawei" w:date="2021-05-25T19:54:00Z"/>
              </w:rPr>
            </w:pPr>
            <w:ins w:id="432" w:author="Huawei" w:date="2021-05-25T19:54:00Z">
              <w:r w:rsidRPr="006C53D9">
                <w:t>-121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1B1084CD" w14:textId="77777777" w:rsidR="00637F50" w:rsidRPr="006C53D9" w:rsidRDefault="00637F50" w:rsidP="00120847">
            <w:pPr>
              <w:pStyle w:val="TAC"/>
              <w:rPr>
                <w:ins w:id="433" w:author="Huawei" w:date="2021-05-25T19:54:00Z"/>
              </w:rPr>
            </w:pPr>
            <w:ins w:id="434" w:author="Huawei" w:date="2021-05-25T19:54:00Z">
              <w:r w:rsidRPr="006C53D9">
                <w:sym w:font="Symbol" w:char="F0B3"/>
              </w:r>
              <w:r w:rsidRPr="006C53D9">
                <w:t xml:space="preserve"> -3</w:t>
              </w:r>
            </w:ins>
          </w:p>
        </w:tc>
      </w:tr>
      <w:tr w:rsidR="00637F50" w:rsidRPr="006C53D9" w14:paraId="210CB743" w14:textId="77777777" w:rsidTr="003C59DD">
        <w:trPr>
          <w:ins w:id="435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5B9D83EB" w14:textId="77777777" w:rsidR="00637F50" w:rsidRPr="006C53D9" w:rsidRDefault="00637F50" w:rsidP="00120847">
            <w:pPr>
              <w:pStyle w:val="TAC"/>
              <w:rPr>
                <w:ins w:id="436" w:author="Huawei" w:date="2021-05-25T19:54:00Z"/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44DABCD1" w14:textId="77777777" w:rsidR="00637F50" w:rsidRPr="006C53D9" w:rsidRDefault="00637F50" w:rsidP="00120847">
            <w:pPr>
              <w:pStyle w:val="TAC"/>
              <w:rPr>
                <w:ins w:id="437" w:author="Huawei" w:date="2021-05-25T19:54:00Z"/>
                <w:lang w:val="sv-SE"/>
              </w:rPr>
            </w:pPr>
            <w:ins w:id="438" w:author="Huawei" w:date="2021-05-25T19:54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824" w:type="pct"/>
            <w:shd w:val="clear" w:color="auto" w:fill="auto"/>
          </w:tcPr>
          <w:p w14:paraId="168A6DBA" w14:textId="77777777" w:rsidR="00637F50" w:rsidRPr="006C53D9" w:rsidRDefault="00637F50" w:rsidP="00120847">
            <w:pPr>
              <w:pStyle w:val="TAC"/>
              <w:rPr>
                <w:ins w:id="439" w:author="Huawei" w:date="2021-05-25T19:54:00Z"/>
              </w:rPr>
            </w:pPr>
            <w:ins w:id="440" w:author="Huawei" w:date="2021-05-25T19:54:00Z">
              <w:r w:rsidRPr="006C53D9">
                <w:t>-123.5</w:t>
              </w:r>
            </w:ins>
          </w:p>
        </w:tc>
        <w:tc>
          <w:tcPr>
            <w:tcW w:w="826" w:type="pct"/>
            <w:shd w:val="clear" w:color="auto" w:fill="auto"/>
          </w:tcPr>
          <w:p w14:paraId="57A03D34" w14:textId="77777777" w:rsidR="00637F50" w:rsidRPr="006C53D9" w:rsidRDefault="00637F50" w:rsidP="00120847">
            <w:pPr>
              <w:pStyle w:val="TAC"/>
              <w:rPr>
                <w:ins w:id="441" w:author="Huawei" w:date="2021-05-25T19:54:00Z"/>
                <w:lang w:val="sv-SE"/>
              </w:rPr>
            </w:pPr>
            <w:ins w:id="442" w:author="Huawei" w:date="2021-05-25T19:54:00Z">
              <w:r w:rsidRPr="006C53D9">
                <w:t>-120.5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3958DC6B" w14:textId="77777777" w:rsidR="00637F50" w:rsidRPr="006C53D9" w:rsidRDefault="00637F50" w:rsidP="00120847">
            <w:pPr>
              <w:pStyle w:val="TAC"/>
              <w:rPr>
                <w:ins w:id="443" w:author="Huawei" w:date="2021-05-25T19:54:00Z"/>
                <w:lang w:val="sv-SE"/>
              </w:rPr>
            </w:pPr>
          </w:p>
        </w:tc>
      </w:tr>
      <w:tr w:rsidR="00637F50" w:rsidRPr="006C53D9" w14:paraId="3E3627AD" w14:textId="77777777" w:rsidTr="003C59DD">
        <w:trPr>
          <w:ins w:id="444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7FDF3644" w14:textId="77777777" w:rsidR="00637F50" w:rsidRPr="006C53D9" w:rsidRDefault="00637F50" w:rsidP="00120847">
            <w:pPr>
              <w:pStyle w:val="TAC"/>
              <w:rPr>
                <w:ins w:id="445" w:author="Huawei" w:date="2021-05-25T19:54:00Z"/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3131BFFF" w14:textId="77777777" w:rsidR="00637F50" w:rsidRPr="006C53D9" w:rsidRDefault="00637F50" w:rsidP="00120847">
            <w:pPr>
              <w:pStyle w:val="TAC"/>
              <w:rPr>
                <w:ins w:id="446" w:author="Huawei" w:date="2021-05-25T19:54:00Z"/>
                <w:lang w:val="sv-SE"/>
              </w:rPr>
            </w:pPr>
            <w:ins w:id="447" w:author="Huawei" w:date="2021-05-25T19:54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824" w:type="pct"/>
            <w:shd w:val="clear" w:color="auto" w:fill="auto"/>
          </w:tcPr>
          <w:p w14:paraId="5C9F65B0" w14:textId="77777777" w:rsidR="00637F50" w:rsidRPr="006C53D9" w:rsidRDefault="00637F50" w:rsidP="00120847">
            <w:pPr>
              <w:pStyle w:val="TAC"/>
              <w:rPr>
                <w:ins w:id="448" w:author="Huawei" w:date="2021-05-25T19:54:00Z"/>
              </w:rPr>
            </w:pPr>
            <w:ins w:id="449" w:author="Huawei" w:date="2021-05-25T19:54:00Z">
              <w:r w:rsidRPr="006C53D9">
                <w:t>-123</w:t>
              </w:r>
            </w:ins>
          </w:p>
        </w:tc>
        <w:tc>
          <w:tcPr>
            <w:tcW w:w="826" w:type="pct"/>
            <w:shd w:val="clear" w:color="auto" w:fill="auto"/>
          </w:tcPr>
          <w:p w14:paraId="6A0CF8C9" w14:textId="77777777" w:rsidR="00637F50" w:rsidRPr="006C53D9" w:rsidRDefault="00637F50" w:rsidP="00120847">
            <w:pPr>
              <w:pStyle w:val="TAC"/>
              <w:rPr>
                <w:ins w:id="450" w:author="Huawei" w:date="2021-05-25T19:54:00Z"/>
                <w:lang w:val="sv-SE"/>
              </w:rPr>
            </w:pPr>
            <w:ins w:id="451" w:author="Huawei" w:date="2021-05-25T19:54:00Z">
              <w:r w:rsidRPr="006C53D9">
                <w:t>-120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0EB12DC9" w14:textId="77777777" w:rsidR="00637F50" w:rsidRPr="006C53D9" w:rsidRDefault="00637F50" w:rsidP="00120847">
            <w:pPr>
              <w:pStyle w:val="TAC"/>
              <w:rPr>
                <w:ins w:id="452" w:author="Huawei" w:date="2021-05-25T19:54:00Z"/>
                <w:lang w:val="sv-SE"/>
              </w:rPr>
            </w:pPr>
          </w:p>
        </w:tc>
      </w:tr>
      <w:tr w:rsidR="00637F50" w:rsidRPr="006C53D9" w14:paraId="0A4D2FD9" w14:textId="77777777" w:rsidTr="003C59DD">
        <w:trPr>
          <w:ins w:id="453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3E9CDF68" w14:textId="77777777" w:rsidR="00637F50" w:rsidRPr="006C53D9" w:rsidRDefault="00637F50" w:rsidP="00120847">
            <w:pPr>
              <w:pStyle w:val="TAC"/>
              <w:rPr>
                <w:ins w:id="454" w:author="Huawei" w:date="2021-05-25T19:54:00Z"/>
                <w:rFonts w:cs="Arial"/>
                <w:b/>
              </w:rPr>
            </w:pPr>
          </w:p>
        </w:tc>
        <w:tc>
          <w:tcPr>
            <w:tcW w:w="1786" w:type="pct"/>
            <w:shd w:val="clear" w:color="auto" w:fill="auto"/>
          </w:tcPr>
          <w:p w14:paraId="23335E2B" w14:textId="77777777" w:rsidR="00637F50" w:rsidRPr="006C53D9" w:rsidRDefault="00637F50" w:rsidP="00120847">
            <w:pPr>
              <w:pStyle w:val="TAC"/>
              <w:rPr>
                <w:ins w:id="455" w:author="Huawei" w:date="2021-05-25T19:54:00Z"/>
                <w:lang w:val="sv-SE"/>
              </w:rPr>
            </w:pPr>
            <w:ins w:id="456" w:author="Huawei" w:date="2021-05-25T19:54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4" w:type="pct"/>
            <w:shd w:val="clear" w:color="auto" w:fill="auto"/>
          </w:tcPr>
          <w:p w14:paraId="04B052BE" w14:textId="77777777" w:rsidR="00637F50" w:rsidRPr="006C53D9" w:rsidRDefault="00637F50" w:rsidP="00120847">
            <w:pPr>
              <w:pStyle w:val="TAC"/>
              <w:rPr>
                <w:ins w:id="457" w:author="Huawei" w:date="2021-05-25T19:54:00Z"/>
              </w:rPr>
            </w:pPr>
            <w:ins w:id="458" w:author="Huawei" w:date="2021-05-25T19:54:00Z">
              <w:r w:rsidRPr="006C53D9">
                <w:t>-122.5</w:t>
              </w:r>
            </w:ins>
          </w:p>
        </w:tc>
        <w:tc>
          <w:tcPr>
            <w:tcW w:w="826" w:type="pct"/>
            <w:shd w:val="clear" w:color="auto" w:fill="auto"/>
          </w:tcPr>
          <w:p w14:paraId="7B63028F" w14:textId="77777777" w:rsidR="00637F50" w:rsidRPr="006C53D9" w:rsidRDefault="00637F50" w:rsidP="00120847">
            <w:pPr>
              <w:pStyle w:val="TAC"/>
              <w:rPr>
                <w:ins w:id="459" w:author="Huawei" w:date="2021-05-25T19:54:00Z"/>
              </w:rPr>
            </w:pPr>
            <w:ins w:id="460" w:author="Huawei" w:date="2021-05-25T19:54:00Z">
              <w:r w:rsidRPr="006C53D9">
                <w:t>-119.5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2066295A" w14:textId="77777777" w:rsidR="00637F50" w:rsidRPr="006C53D9" w:rsidRDefault="00637F50" w:rsidP="00120847">
            <w:pPr>
              <w:pStyle w:val="TAC"/>
              <w:rPr>
                <w:ins w:id="461" w:author="Huawei" w:date="2021-05-25T19:54:00Z"/>
                <w:lang w:val="sv-SE"/>
              </w:rPr>
            </w:pPr>
          </w:p>
        </w:tc>
      </w:tr>
      <w:tr w:rsidR="00637F50" w:rsidRPr="006C53D9" w14:paraId="07451088" w14:textId="77777777" w:rsidTr="003C59DD">
        <w:trPr>
          <w:ins w:id="462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4E315C9E" w14:textId="77777777" w:rsidR="00637F50" w:rsidRPr="006C53D9" w:rsidRDefault="00637F50" w:rsidP="00120847">
            <w:pPr>
              <w:pStyle w:val="TAC"/>
              <w:rPr>
                <w:ins w:id="463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56BAE97F" w14:textId="77777777" w:rsidR="00637F50" w:rsidRPr="006C53D9" w:rsidRDefault="00637F50" w:rsidP="00120847">
            <w:pPr>
              <w:pStyle w:val="TAC"/>
              <w:rPr>
                <w:ins w:id="464" w:author="Huawei" w:date="2021-05-25T19:54:00Z"/>
                <w:lang w:val="sv-SE"/>
              </w:rPr>
            </w:pPr>
            <w:ins w:id="465" w:author="Huawei" w:date="2021-05-25T19:54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4" w:type="pct"/>
            <w:shd w:val="clear" w:color="auto" w:fill="auto"/>
          </w:tcPr>
          <w:p w14:paraId="5B9C8DA5" w14:textId="77777777" w:rsidR="00637F50" w:rsidRPr="006C53D9" w:rsidRDefault="00637F50" w:rsidP="00120847">
            <w:pPr>
              <w:pStyle w:val="TAC"/>
              <w:rPr>
                <w:ins w:id="466" w:author="Huawei" w:date="2021-05-25T19:54:00Z"/>
              </w:rPr>
            </w:pPr>
            <w:ins w:id="467" w:author="Huawei" w:date="2021-05-25T19:54:00Z">
              <w:r w:rsidRPr="006C53D9">
                <w:t>-122</w:t>
              </w:r>
            </w:ins>
          </w:p>
        </w:tc>
        <w:tc>
          <w:tcPr>
            <w:tcW w:w="826" w:type="pct"/>
            <w:shd w:val="clear" w:color="auto" w:fill="auto"/>
          </w:tcPr>
          <w:p w14:paraId="1FF2CAFC" w14:textId="77777777" w:rsidR="00637F50" w:rsidRPr="006C53D9" w:rsidRDefault="00637F50" w:rsidP="00120847">
            <w:pPr>
              <w:pStyle w:val="TAC"/>
              <w:rPr>
                <w:ins w:id="468" w:author="Huawei" w:date="2021-05-25T19:54:00Z"/>
                <w:lang w:val="sv-SE"/>
              </w:rPr>
            </w:pPr>
            <w:ins w:id="469" w:author="Huawei" w:date="2021-05-25T19:54:00Z">
              <w:r w:rsidRPr="006C53D9">
                <w:t>-119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4061E96F" w14:textId="77777777" w:rsidR="00637F50" w:rsidRPr="006C53D9" w:rsidRDefault="00637F50" w:rsidP="00120847">
            <w:pPr>
              <w:pStyle w:val="TAC"/>
              <w:rPr>
                <w:ins w:id="470" w:author="Huawei" w:date="2021-05-25T19:54:00Z"/>
                <w:lang w:val="sv-SE"/>
              </w:rPr>
            </w:pPr>
          </w:p>
        </w:tc>
      </w:tr>
      <w:tr w:rsidR="00637F50" w:rsidRPr="006C53D9" w14:paraId="06AAD301" w14:textId="77777777" w:rsidTr="003C59DD">
        <w:trPr>
          <w:ins w:id="471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7F97F6A3" w14:textId="77777777" w:rsidR="00637F50" w:rsidRPr="006C53D9" w:rsidRDefault="00637F50" w:rsidP="00120847">
            <w:pPr>
              <w:pStyle w:val="TAC"/>
              <w:rPr>
                <w:ins w:id="472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03DDC521" w14:textId="77777777" w:rsidR="00637F50" w:rsidRPr="006C53D9" w:rsidRDefault="00637F50" w:rsidP="00120847">
            <w:pPr>
              <w:pStyle w:val="TAC"/>
              <w:rPr>
                <w:ins w:id="473" w:author="Huawei" w:date="2021-05-25T19:54:00Z"/>
                <w:lang w:val="sv-SE"/>
              </w:rPr>
            </w:pPr>
            <w:ins w:id="474" w:author="Huawei" w:date="2021-05-25T19:54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824" w:type="pct"/>
            <w:shd w:val="clear" w:color="auto" w:fill="auto"/>
          </w:tcPr>
          <w:p w14:paraId="6DE0247B" w14:textId="77777777" w:rsidR="00637F50" w:rsidRPr="006C53D9" w:rsidRDefault="00637F50" w:rsidP="00120847">
            <w:pPr>
              <w:pStyle w:val="TAC"/>
              <w:rPr>
                <w:ins w:id="475" w:author="Huawei" w:date="2021-05-25T19:54:00Z"/>
              </w:rPr>
            </w:pPr>
            <w:ins w:id="476" w:author="Huawei" w:date="2021-05-25T19:54:00Z">
              <w:r w:rsidRPr="006C53D9">
                <w:t>-121.5</w:t>
              </w:r>
            </w:ins>
          </w:p>
        </w:tc>
        <w:tc>
          <w:tcPr>
            <w:tcW w:w="826" w:type="pct"/>
            <w:shd w:val="clear" w:color="auto" w:fill="auto"/>
          </w:tcPr>
          <w:p w14:paraId="4AE463F1" w14:textId="77777777" w:rsidR="00637F50" w:rsidRPr="006C53D9" w:rsidRDefault="00637F50" w:rsidP="00120847">
            <w:pPr>
              <w:pStyle w:val="TAC"/>
              <w:rPr>
                <w:ins w:id="477" w:author="Huawei" w:date="2021-05-25T19:54:00Z"/>
              </w:rPr>
            </w:pPr>
            <w:ins w:id="478" w:author="Huawei" w:date="2021-05-25T19:54:00Z">
              <w:r w:rsidRPr="006C53D9">
                <w:t>-118.5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36DAE5B3" w14:textId="77777777" w:rsidR="00637F50" w:rsidRPr="006C53D9" w:rsidRDefault="00637F50" w:rsidP="00120847">
            <w:pPr>
              <w:pStyle w:val="TAC"/>
              <w:rPr>
                <w:ins w:id="479" w:author="Huawei" w:date="2021-05-25T19:54:00Z"/>
                <w:lang w:val="sv-SE"/>
              </w:rPr>
            </w:pPr>
          </w:p>
        </w:tc>
      </w:tr>
      <w:tr w:rsidR="00637F50" w:rsidRPr="006C53D9" w14:paraId="1C5C3C88" w14:textId="77777777" w:rsidTr="003C59DD">
        <w:trPr>
          <w:ins w:id="480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626D9212" w14:textId="77777777" w:rsidR="00637F50" w:rsidRPr="006C53D9" w:rsidRDefault="00637F50" w:rsidP="00120847">
            <w:pPr>
              <w:pStyle w:val="TAC"/>
              <w:rPr>
                <w:ins w:id="481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2089AC09" w14:textId="77777777" w:rsidR="00637F50" w:rsidRPr="006C53D9" w:rsidRDefault="00637F50" w:rsidP="00120847">
            <w:pPr>
              <w:pStyle w:val="TAC"/>
              <w:rPr>
                <w:ins w:id="482" w:author="Huawei" w:date="2021-05-25T19:54:00Z"/>
                <w:lang w:val="sv-SE"/>
              </w:rPr>
            </w:pPr>
            <w:ins w:id="483" w:author="Huawei" w:date="2021-05-25T19:54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824" w:type="pct"/>
            <w:shd w:val="clear" w:color="auto" w:fill="auto"/>
          </w:tcPr>
          <w:p w14:paraId="5C999389" w14:textId="77777777" w:rsidR="00637F50" w:rsidRPr="006C53D9" w:rsidRDefault="00637F50" w:rsidP="00120847">
            <w:pPr>
              <w:pStyle w:val="TAC"/>
              <w:rPr>
                <w:ins w:id="484" w:author="Huawei" w:date="2021-05-25T19:54:00Z"/>
              </w:rPr>
            </w:pPr>
            <w:ins w:id="485" w:author="Huawei" w:date="2021-05-25T19:54:00Z">
              <w:r w:rsidRPr="006C53D9">
                <w:t>-121</w:t>
              </w:r>
            </w:ins>
          </w:p>
        </w:tc>
        <w:tc>
          <w:tcPr>
            <w:tcW w:w="826" w:type="pct"/>
            <w:shd w:val="clear" w:color="auto" w:fill="auto"/>
          </w:tcPr>
          <w:p w14:paraId="0ABDC670" w14:textId="77777777" w:rsidR="00637F50" w:rsidRPr="006C53D9" w:rsidRDefault="00637F50" w:rsidP="00120847">
            <w:pPr>
              <w:pStyle w:val="TAC"/>
              <w:rPr>
                <w:ins w:id="486" w:author="Huawei" w:date="2021-05-25T19:54:00Z"/>
                <w:lang w:val="sv-SE"/>
              </w:rPr>
            </w:pPr>
            <w:ins w:id="487" w:author="Huawei" w:date="2021-05-25T19:54:00Z">
              <w:r w:rsidRPr="006C53D9">
                <w:t>-118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2D727E18" w14:textId="77777777" w:rsidR="00637F50" w:rsidRPr="006C53D9" w:rsidRDefault="00637F50" w:rsidP="00120847">
            <w:pPr>
              <w:pStyle w:val="TAC"/>
              <w:rPr>
                <w:ins w:id="488" w:author="Huawei" w:date="2021-05-25T19:54:00Z"/>
                <w:lang w:val="sv-SE"/>
              </w:rPr>
            </w:pPr>
          </w:p>
        </w:tc>
      </w:tr>
      <w:tr w:rsidR="00637F50" w:rsidRPr="006C53D9" w14:paraId="33D4DE91" w14:textId="77777777" w:rsidTr="003C59DD">
        <w:trPr>
          <w:ins w:id="489" w:author="Huawei" w:date="2021-05-25T19:54:00Z"/>
        </w:trPr>
        <w:tc>
          <w:tcPr>
            <w:tcW w:w="600" w:type="pct"/>
            <w:vMerge/>
            <w:shd w:val="clear" w:color="auto" w:fill="auto"/>
          </w:tcPr>
          <w:p w14:paraId="198AF0C5" w14:textId="77777777" w:rsidR="00637F50" w:rsidRPr="006C53D9" w:rsidRDefault="00637F50" w:rsidP="00120847">
            <w:pPr>
              <w:pStyle w:val="TAC"/>
              <w:rPr>
                <w:ins w:id="490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786" w:type="pct"/>
            <w:shd w:val="clear" w:color="auto" w:fill="auto"/>
          </w:tcPr>
          <w:p w14:paraId="0243745C" w14:textId="77777777" w:rsidR="00637F50" w:rsidRPr="006C53D9" w:rsidRDefault="00637F50" w:rsidP="00120847">
            <w:pPr>
              <w:pStyle w:val="TAC"/>
              <w:rPr>
                <w:ins w:id="491" w:author="Huawei" w:date="2021-05-25T19:54:00Z"/>
                <w:lang w:val="sv-SE"/>
              </w:rPr>
            </w:pPr>
            <w:ins w:id="492" w:author="Huawei" w:date="2021-05-25T19:54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824" w:type="pct"/>
            <w:shd w:val="clear" w:color="auto" w:fill="auto"/>
          </w:tcPr>
          <w:p w14:paraId="70D3A923" w14:textId="77777777" w:rsidR="00637F50" w:rsidRPr="006C53D9" w:rsidRDefault="00637F50" w:rsidP="00120847">
            <w:pPr>
              <w:pStyle w:val="TAC"/>
              <w:rPr>
                <w:ins w:id="493" w:author="Huawei" w:date="2021-05-25T19:54:00Z"/>
              </w:rPr>
            </w:pPr>
            <w:ins w:id="494" w:author="Huawei" w:date="2021-05-25T19:54:00Z">
              <w:r w:rsidRPr="006C53D9">
                <w:t>-120.5</w:t>
              </w:r>
            </w:ins>
          </w:p>
        </w:tc>
        <w:tc>
          <w:tcPr>
            <w:tcW w:w="826" w:type="pct"/>
            <w:shd w:val="clear" w:color="auto" w:fill="auto"/>
          </w:tcPr>
          <w:p w14:paraId="030C9B02" w14:textId="77777777" w:rsidR="00637F50" w:rsidRPr="006C53D9" w:rsidRDefault="00637F50" w:rsidP="00120847">
            <w:pPr>
              <w:pStyle w:val="TAC"/>
              <w:rPr>
                <w:ins w:id="495" w:author="Huawei" w:date="2021-05-25T19:54:00Z"/>
                <w:lang w:val="sv-SE"/>
              </w:rPr>
            </w:pPr>
            <w:ins w:id="496" w:author="Huawei" w:date="2021-05-25T19:54:00Z">
              <w:r w:rsidRPr="006C53D9">
                <w:t>-117.5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15A34683" w14:textId="77777777" w:rsidR="00637F50" w:rsidRPr="006C53D9" w:rsidRDefault="00637F50" w:rsidP="00120847">
            <w:pPr>
              <w:pStyle w:val="TAC"/>
              <w:rPr>
                <w:ins w:id="497" w:author="Huawei" w:date="2021-05-25T19:54:00Z"/>
                <w:lang w:val="sv-SE"/>
              </w:rPr>
            </w:pPr>
          </w:p>
        </w:tc>
      </w:tr>
      <w:tr w:rsidR="00120847" w:rsidRPr="006C53D9" w14:paraId="14F88865" w14:textId="77777777" w:rsidTr="00120847">
        <w:trPr>
          <w:ins w:id="498" w:author="Huawei" w:date="2021-05-25T19:54:00Z"/>
        </w:trPr>
        <w:tc>
          <w:tcPr>
            <w:tcW w:w="5000" w:type="pct"/>
            <w:gridSpan w:val="5"/>
            <w:shd w:val="clear" w:color="auto" w:fill="auto"/>
          </w:tcPr>
          <w:p w14:paraId="086B3C64" w14:textId="77777777" w:rsidR="00120847" w:rsidRPr="006C53D9" w:rsidRDefault="00120847" w:rsidP="00120847">
            <w:pPr>
              <w:pStyle w:val="TAN"/>
              <w:rPr>
                <w:ins w:id="499" w:author="Huawei" w:date="2021-05-25T19:54:00Z"/>
              </w:rPr>
            </w:pPr>
            <w:ins w:id="500" w:author="Huawei" w:date="2021-05-25T19:54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628D3347" w14:textId="77777777" w:rsidR="002B17A6" w:rsidRPr="00120847" w:rsidRDefault="002B17A6" w:rsidP="008104F1">
      <w:pPr>
        <w:rPr>
          <w:ins w:id="501" w:author="Huawei" w:date="2021-04-29T15:37:00Z"/>
        </w:rPr>
      </w:pPr>
    </w:p>
    <w:p w14:paraId="1A2905A8" w14:textId="593BAC93" w:rsidR="002B17A6" w:rsidRPr="006C53D9" w:rsidRDefault="002B17A6" w:rsidP="002B17A6">
      <w:pPr>
        <w:pStyle w:val="TH"/>
        <w:rPr>
          <w:ins w:id="502" w:author="Huawei" w:date="2021-05-25T19:37:00Z"/>
        </w:rPr>
      </w:pPr>
      <w:ins w:id="503" w:author="Huawei" w:date="2021-05-25T19:37:00Z">
        <w:r w:rsidRPr="006C53D9">
          <w:t xml:space="preserve">Table </w:t>
        </w:r>
        <w:r>
          <w:t>B.2.8.2</w:t>
        </w:r>
      </w:ins>
      <w:ins w:id="504" w:author="Huawei" w:date="2021-05-25T19:51:00Z">
        <w:r w:rsidR="00120847">
          <w:t>.1</w:t>
        </w:r>
      </w:ins>
      <w:ins w:id="505" w:author="Huawei" w:date="2021-05-25T19:37:00Z">
        <w:r w:rsidRPr="006C53D9">
          <w:t>-</w:t>
        </w:r>
      </w:ins>
      <w:ins w:id="506" w:author="Huawei" w:date="2021-05-25T22:21:00Z">
        <w:r w:rsidR="00C01915">
          <w:t>2</w:t>
        </w:r>
      </w:ins>
      <w:ins w:id="507" w:author="Huawei" w:date="2021-05-25T19:37:00Z">
        <w:r w:rsidRPr="006C53D9">
          <w:t xml:space="preserve">: Conditions for </w:t>
        </w:r>
        <w:r>
          <w:t>L1-SINR</w:t>
        </w:r>
        <w:r w:rsidRPr="006C53D9">
          <w:t xml:space="preserve"> measurements</w:t>
        </w:r>
        <w:r w:rsidR="00120847">
          <w:t xml:space="preserve"> with SSB based CMR and </w:t>
        </w:r>
        <w:r>
          <w:t>ZP-IMR</w:t>
        </w:r>
        <w:r w:rsidRPr="006C53D9">
          <w:t xml:space="preserve"> in FR</w:t>
        </w:r>
      </w:ins>
      <w:ins w:id="508" w:author="Huawei" w:date="2021-05-25T19:53:00Z">
        <w:r w:rsidR="00120847">
          <w:t>2</w:t>
        </w:r>
      </w:ins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198"/>
        <w:gridCol w:w="1037"/>
        <w:gridCol w:w="1138"/>
        <w:gridCol w:w="792"/>
        <w:gridCol w:w="792"/>
        <w:gridCol w:w="1095"/>
        <w:gridCol w:w="1137"/>
        <w:gridCol w:w="1932"/>
        <w:gridCol w:w="1091"/>
      </w:tblGrid>
      <w:tr w:rsidR="00637F50" w:rsidRPr="005A2E40" w14:paraId="66239D1A" w14:textId="77777777" w:rsidTr="00637F50">
        <w:trPr>
          <w:trHeight w:val="105"/>
          <w:jc w:val="center"/>
          <w:ins w:id="509" w:author="Huawei" w:date="2021-05-25T19:55:00Z"/>
        </w:trPr>
        <w:tc>
          <w:tcPr>
            <w:tcW w:w="1173" w:type="dxa"/>
            <w:vMerge w:val="restart"/>
            <w:shd w:val="clear" w:color="auto" w:fill="auto"/>
            <w:vAlign w:val="center"/>
          </w:tcPr>
          <w:p w14:paraId="425EF585" w14:textId="77777777" w:rsidR="00637F50" w:rsidRPr="005A2E40" w:rsidRDefault="00637F50" w:rsidP="00120847">
            <w:pPr>
              <w:pStyle w:val="TAH"/>
              <w:rPr>
                <w:ins w:id="510" w:author="Huawei" w:date="2021-05-25T19:55:00Z"/>
              </w:rPr>
            </w:pPr>
            <w:ins w:id="511" w:author="Huawei" w:date="2021-05-25T19:55:00Z">
              <w:r w:rsidRPr="005A2E40">
                <w:t>Parameter</w:t>
              </w:r>
            </w:ins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4FFDD8BD" w14:textId="77777777" w:rsidR="00637F50" w:rsidRPr="005A2E40" w:rsidRDefault="00637F50" w:rsidP="00120847">
            <w:pPr>
              <w:pStyle w:val="TAH"/>
              <w:rPr>
                <w:ins w:id="512" w:author="Huawei" w:date="2021-05-25T19:55:00Z"/>
              </w:rPr>
            </w:pPr>
            <w:ins w:id="513" w:author="Huawei" w:date="2021-05-25T19:55:00Z">
              <w:r w:rsidRPr="005A2E40">
                <w:t>Angle of arrival</w:t>
              </w:r>
            </w:ins>
          </w:p>
        </w:tc>
        <w:tc>
          <w:tcPr>
            <w:tcW w:w="1037" w:type="dxa"/>
            <w:vMerge w:val="restart"/>
            <w:shd w:val="clear" w:color="auto" w:fill="auto"/>
            <w:vAlign w:val="center"/>
          </w:tcPr>
          <w:p w14:paraId="5870BA4D" w14:textId="77777777" w:rsidR="00637F50" w:rsidRPr="005A2E40" w:rsidRDefault="00637F50" w:rsidP="00120847">
            <w:pPr>
              <w:pStyle w:val="TAH"/>
              <w:rPr>
                <w:ins w:id="514" w:author="Huawei" w:date="2021-05-25T19:55:00Z"/>
              </w:rPr>
            </w:pPr>
            <w:ins w:id="515" w:author="Huawei" w:date="2021-05-25T19:55:00Z">
              <w:r w:rsidRPr="005A2E40">
                <w:t>NR operating bands</w:t>
              </w:r>
            </w:ins>
          </w:p>
        </w:tc>
        <w:tc>
          <w:tcPr>
            <w:tcW w:w="6886" w:type="dxa"/>
            <w:gridSpan w:val="6"/>
            <w:vAlign w:val="center"/>
          </w:tcPr>
          <w:p w14:paraId="77A80E89" w14:textId="77777777" w:rsidR="00637F50" w:rsidRPr="005A2E40" w:rsidRDefault="00637F50" w:rsidP="00120847">
            <w:pPr>
              <w:pStyle w:val="TAH"/>
              <w:rPr>
                <w:ins w:id="516" w:author="Huawei" w:date="2021-05-25T19:55:00Z"/>
              </w:rPr>
            </w:pPr>
            <w:ins w:id="517" w:author="Huawei" w:date="2021-05-25T19:55:00Z">
              <w:r w:rsidRPr="005A2E40">
                <w:t>Minimum SSB_RP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5429390" w14:textId="77777777" w:rsidR="00637F50" w:rsidRPr="005A2E40" w:rsidRDefault="00637F50" w:rsidP="00120847">
            <w:pPr>
              <w:pStyle w:val="TAH"/>
              <w:rPr>
                <w:ins w:id="518" w:author="Huawei" w:date="2021-05-25T19:55:00Z"/>
              </w:rPr>
            </w:pPr>
            <w:ins w:id="519" w:author="Huawei" w:date="2021-05-25T19:55:00Z">
              <w:r w:rsidRPr="005A2E40">
                <w:t>SSB Ês/Iot</w:t>
              </w:r>
            </w:ins>
          </w:p>
        </w:tc>
      </w:tr>
      <w:tr w:rsidR="00637F50" w:rsidRPr="005A2E40" w14:paraId="767065CC" w14:textId="77777777" w:rsidTr="00637F50">
        <w:trPr>
          <w:trHeight w:val="105"/>
          <w:jc w:val="center"/>
          <w:ins w:id="520" w:author="Huawei" w:date="2021-05-25T19:55:00Z"/>
        </w:trPr>
        <w:tc>
          <w:tcPr>
            <w:tcW w:w="1173" w:type="dxa"/>
            <w:vMerge/>
            <w:shd w:val="clear" w:color="auto" w:fill="auto"/>
          </w:tcPr>
          <w:p w14:paraId="7F4EEB92" w14:textId="77777777" w:rsidR="00637F50" w:rsidRPr="005A2E40" w:rsidRDefault="00637F50" w:rsidP="00120847">
            <w:pPr>
              <w:pStyle w:val="TAH"/>
              <w:rPr>
                <w:ins w:id="521" w:author="Huawei" w:date="2021-05-25T19:55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11B04D48" w14:textId="77777777" w:rsidR="00637F50" w:rsidRPr="005A2E40" w:rsidRDefault="00637F50" w:rsidP="00120847">
            <w:pPr>
              <w:pStyle w:val="TAH"/>
              <w:rPr>
                <w:ins w:id="522" w:author="Huawei" w:date="2021-05-25T19:55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339185C5" w14:textId="77777777" w:rsidR="00637F50" w:rsidRPr="005A2E40" w:rsidRDefault="00637F50" w:rsidP="00120847">
            <w:pPr>
              <w:pStyle w:val="TAH"/>
              <w:rPr>
                <w:ins w:id="523" w:author="Huawei" w:date="2021-05-25T19:55:00Z"/>
              </w:rPr>
            </w:pPr>
          </w:p>
        </w:tc>
        <w:tc>
          <w:tcPr>
            <w:tcW w:w="6886" w:type="dxa"/>
            <w:gridSpan w:val="6"/>
          </w:tcPr>
          <w:p w14:paraId="70C59C66" w14:textId="77777777" w:rsidR="00637F50" w:rsidRPr="005A2E40" w:rsidRDefault="00637F50" w:rsidP="00120847">
            <w:pPr>
              <w:pStyle w:val="TAH"/>
              <w:rPr>
                <w:ins w:id="524" w:author="Huawei" w:date="2021-05-25T19:55:00Z"/>
              </w:rPr>
            </w:pPr>
            <w:ins w:id="525" w:author="Huawei" w:date="2021-05-25T19:55:00Z">
              <w:r w:rsidRPr="005A2E40">
                <w:t>dBm / SCS</w:t>
              </w:r>
              <w:r w:rsidRPr="005A2E40">
                <w:rPr>
                  <w:vertAlign w:val="subscript"/>
                </w:rPr>
                <w:t>SSB</w:t>
              </w:r>
            </w:ins>
          </w:p>
        </w:tc>
        <w:tc>
          <w:tcPr>
            <w:tcW w:w="1091" w:type="dxa"/>
            <w:vMerge w:val="restart"/>
            <w:shd w:val="clear" w:color="auto" w:fill="auto"/>
            <w:vAlign w:val="center"/>
          </w:tcPr>
          <w:p w14:paraId="680DD9FB" w14:textId="77777777" w:rsidR="00637F50" w:rsidRPr="005A2E40" w:rsidRDefault="00637F50" w:rsidP="00120847">
            <w:pPr>
              <w:pStyle w:val="TAH"/>
              <w:rPr>
                <w:ins w:id="526" w:author="Huawei" w:date="2021-05-25T19:55:00Z"/>
              </w:rPr>
            </w:pPr>
            <w:ins w:id="527" w:author="Huawei" w:date="2021-05-25T19:55:00Z">
              <w:r w:rsidRPr="005A2E40">
                <w:t>dB</w:t>
              </w:r>
            </w:ins>
          </w:p>
        </w:tc>
      </w:tr>
      <w:tr w:rsidR="00637F50" w:rsidRPr="005A2E40" w14:paraId="1F792756" w14:textId="77777777" w:rsidTr="00637F50">
        <w:trPr>
          <w:trHeight w:val="105"/>
          <w:jc w:val="center"/>
          <w:ins w:id="528" w:author="Huawei" w:date="2021-05-25T19:55:00Z"/>
        </w:trPr>
        <w:tc>
          <w:tcPr>
            <w:tcW w:w="1173" w:type="dxa"/>
            <w:vMerge/>
            <w:shd w:val="clear" w:color="auto" w:fill="auto"/>
          </w:tcPr>
          <w:p w14:paraId="50FE275D" w14:textId="77777777" w:rsidR="00637F50" w:rsidRPr="005A2E40" w:rsidRDefault="00637F50" w:rsidP="00120847">
            <w:pPr>
              <w:pStyle w:val="TAH"/>
              <w:rPr>
                <w:ins w:id="529" w:author="Huawei" w:date="2021-05-25T19:55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4138F61F" w14:textId="77777777" w:rsidR="00637F50" w:rsidRPr="005A2E40" w:rsidRDefault="00637F50" w:rsidP="00120847">
            <w:pPr>
              <w:pStyle w:val="TAH"/>
              <w:rPr>
                <w:ins w:id="530" w:author="Huawei" w:date="2021-05-25T19:55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4146ED36" w14:textId="77777777" w:rsidR="00637F50" w:rsidRPr="005A2E40" w:rsidRDefault="00637F50" w:rsidP="00120847">
            <w:pPr>
              <w:pStyle w:val="TAH"/>
              <w:rPr>
                <w:ins w:id="531" w:author="Huawei" w:date="2021-05-25T19:55:00Z"/>
              </w:rPr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59070450" w14:textId="77777777" w:rsidR="00637F50" w:rsidRPr="005A2E40" w:rsidRDefault="00637F50" w:rsidP="00120847">
            <w:pPr>
              <w:pStyle w:val="TAH"/>
              <w:rPr>
                <w:ins w:id="532" w:author="Huawei" w:date="2021-05-25T19:55:00Z"/>
              </w:rPr>
            </w:pPr>
            <w:ins w:id="533" w:author="Huawei" w:date="2021-05-25T19:55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</w:t>
              </w:r>
            </w:ins>
          </w:p>
        </w:tc>
        <w:tc>
          <w:tcPr>
            <w:tcW w:w="1932" w:type="dxa"/>
            <w:shd w:val="clear" w:color="auto" w:fill="auto"/>
          </w:tcPr>
          <w:p w14:paraId="7D3D46C7" w14:textId="77777777" w:rsidR="00637F50" w:rsidRPr="005A2E40" w:rsidRDefault="00637F50" w:rsidP="00120847">
            <w:pPr>
              <w:pStyle w:val="TAH"/>
              <w:rPr>
                <w:ins w:id="534" w:author="Huawei" w:date="2021-05-25T19:55:00Z"/>
              </w:rPr>
            </w:pPr>
            <w:ins w:id="535" w:author="Huawei" w:date="2021-05-25T19:55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240 kHz</w:t>
              </w:r>
            </w:ins>
          </w:p>
        </w:tc>
        <w:tc>
          <w:tcPr>
            <w:tcW w:w="1091" w:type="dxa"/>
            <w:vMerge/>
            <w:shd w:val="clear" w:color="auto" w:fill="auto"/>
            <w:vAlign w:val="center"/>
          </w:tcPr>
          <w:p w14:paraId="32D138B4" w14:textId="77777777" w:rsidR="00637F50" w:rsidRPr="005A2E40" w:rsidRDefault="00637F50" w:rsidP="00120847">
            <w:pPr>
              <w:pStyle w:val="TAH"/>
              <w:rPr>
                <w:ins w:id="536" w:author="Huawei" w:date="2021-05-25T19:55:00Z"/>
              </w:rPr>
            </w:pPr>
          </w:p>
        </w:tc>
      </w:tr>
      <w:tr w:rsidR="00637F50" w:rsidRPr="005A2E40" w14:paraId="62F9CAAD" w14:textId="77777777" w:rsidTr="00637F50">
        <w:trPr>
          <w:trHeight w:val="105"/>
          <w:jc w:val="center"/>
          <w:ins w:id="537" w:author="Huawei" w:date="2021-05-25T19:55:00Z"/>
        </w:trPr>
        <w:tc>
          <w:tcPr>
            <w:tcW w:w="1173" w:type="dxa"/>
            <w:vMerge/>
            <w:shd w:val="clear" w:color="auto" w:fill="auto"/>
          </w:tcPr>
          <w:p w14:paraId="05E6CED6" w14:textId="77777777" w:rsidR="00637F50" w:rsidRPr="005A2E40" w:rsidRDefault="00637F50" w:rsidP="00120847">
            <w:pPr>
              <w:pStyle w:val="TAH"/>
              <w:rPr>
                <w:ins w:id="538" w:author="Huawei" w:date="2021-05-25T19:55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02998AE3" w14:textId="77777777" w:rsidR="00637F50" w:rsidRPr="005A2E40" w:rsidRDefault="00637F50" w:rsidP="00120847">
            <w:pPr>
              <w:pStyle w:val="TAH"/>
              <w:rPr>
                <w:ins w:id="539" w:author="Huawei" w:date="2021-05-25T19:55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5771E135" w14:textId="77777777" w:rsidR="00637F50" w:rsidRPr="005A2E40" w:rsidRDefault="00637F50" w:rsidP="00120847">
            <w:pPr>
              <w:pStyle w:val="TAH"/>
              <w:rPr>
                <w:ins w:id="540" w:author="Huawei" w:date="2021-05-25T19:55:00Z"/>
              </w:rPr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46D997AE" w14:textId="77777777" w:rsidR="00637F50" w:rsidRPr="005A2E40" w:rsidRDefault="00637F50" w:rsidP="00120847">
            <w:pPr>
              <w:pStyle w:val="TAH"/>
              <w:rPr>
                <w:ins w:id="541" w:author="Huawei" w:date="2021-05-25T19:55:00Z"/>
              </w:rPr>
            </w:pPr>
            <w:ins w:id="542" w:author="Huawei" w:date="2021-05-25T19:55:00Z">
              <w:r w:rsidRPr="005A2E40">
                <w:t>UE Power class</w:t>
              </w:r>
            </w:ins>
          </w:p>
        </w:tc>
        <w:tc>
          <w:tcPr>
            <w:tcW w:w="1932" w:type="dxa"/>
            <w:shd w:val="clear" w:color="auto" w:fill="auto"/>
          </w:tcPr>
          <w:p w14:paraId="249CCE7F" w14:textId="77777777" w:rsidR="00637F50" w:rsidRPr="005A2E40" w:rsidRDefault="00637F50" w:rsidP="00120847">
            <w:pPr>
              <w:pStyle w:val="TAH"/>
              <w:rPr>
                <w:ins w:id="543" w:author="Huawei" w:date="2021-05-25T19:55:00Z"/>
              </w:rPr>
            </w:pPr>
            <w:ins w:id="544" w:author="Huawei" w:date="2021-05-25T19:55:00Z">
              <w:r w:rsidRPr="005A2E40">
                <w:t>UE Power class</w:t>
              </w:r>
            </w:ins>
          </w:p>
        </w:tc>
        <w:tc>
          <w:tcPr>
            <w:tcW w:w="1091" w:type="dxa"/>
            <w:vMerge/>
            <w:shd w:val="clear" w:color="auto" w:fill="auto"/>
            <w:vAlign w:val="center"/>
          </w:tcPr>
          <w:p w14:paraId="2EAAA146" w14:textId="77777777" w:rsidR="00637F50" w:rsidRPr="005A2E40" w:rsidRDefault="00637F50" w:rsidP="00120847">
            <w:pPr>
              <w:pStyle w:val="TAH"/>
              <w:rPr>
                <w:ins w:id="545" w:author="Huawei" w:date="2021-05-25T19:55:00Z"/>
              </w:rPr>
            </w:pPr>
          </w:p>
        </w:tc>
      </w:tr>
      <w:tr w:rsidR="00637F50" w:rsidRPr="005A2E40" w14:paraId="5D5C47BD" w14:textId="77777777" w:rsidTr="00637F50">
        <w:trPr>
          <w:trHeight w:val="105"/>
          <w:jc w:val="center"/>
          <w:ins w:id="546" w:author="Huawei" w:date="2021-05-25T19:55:00Z"/>
        </w:trPr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E13D4B" w14:textId="77777777" w:rsidR="00637F50" w:rsidRPr="005A2E40" w:rsidRDefault="00637F50" w:rsidP="00120847">
            <w:pPr>
              <w:pStyle w:val="TAH"/>
              <w:rPr>
                <w:ins w:id="547" w:author="Huawei" w:date="2021-05-25T19:55:00Z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F9360C" w14:textId="77777777" w:rsidR="00637F50" w:rsidRPr="005A2E40" w:rsidRDefault="00637F50" w:rsidP="00120847">
            <w:pPr>
              <w:pStyle w:val="TAH"/>
              <w:rPr>
                <w:ins w:id="548" w:author="Huawei" w:date="2021-05-25T19:55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7D9B2EFE" w14:textId="77777777" w:rsidR="00637F50" w:rsidRPr="005A2E40" w:rsidRDefault="00637F50" w:rsidP="00120847">
            <w:pPr>
              <w:pStyle w:val="TAH"/>
              <w:rPr>
                <w:ins w:id="549" w:author="Huawei" w:date="2021-05-25T19:55:00Z"/>
              </w:rPr>
            </w:pPr>
          </w:p>
        </w:tc>
        <w:tc>
          <w:tcPr>
            <w:tcW w:w="1138" w:type="dxa"/>
            <w:shd w:val="clear" w:color="auto" w:fill="auto"/>
          </w:tcPr>
          <w:p w14:paraId="4566AECC" w14:textId="77777777" w:rsidR="00637F50" w:rsidRPr="005A2E40" w:rsidRDefault="00637F50" w:rsidP="00120847">
            <w:pPr>
              <w:pStyle w:val="TAH"/>
              <w:rPr>
                <w:ins w:id="550" w:author="Huawei" w:date="2021-05-25T19:55:00Z"/>
              </w:rPr>
            </w:pPr>
            <w:ins w:id="551" w:author="Huawei" w:date="2021-05-25T19:55:00Z">
              <w:r w:rsidRPr="005A2E40">
                <w:t>1</w:t>
              </w:r>
            </w:ins>
          </w:p>
        </w:tc>
        <w:tc>
          <w:tcPr>
            <w:tcW w:w="792" w:type="dxa"/>
          </w:tcPr>
          <w:p w14:paraId="0F4CB0F0" w14:textId="77777777" w:rsidR="00637F50" w:rsidRPr="005A2E40" w:rsidRDefault="00637F50" w:rsidP="00120847">
            <w:pPr>
              <w:pStyle w:val="TAH"/>
              <w:rPr>
                <w:ins w:id="552" w:author="Huawei" w:date="2021-05-25T19:55:00Z"/>
              </w:rPr>
            </w:pPr>
            <w:ins w:id="553" w:author="Huawei" w:date="2021-05-25T19:55:00Z">
              <w:r w:rsidRPr="005A2E40">
                <w:t>2</w:t>
              </w:r>
            </w:ins>
          </w:p>
        </w:tc>
        <w:tc>
          <w:tcPr>
            <w:tcW w:w="792" w:type="dxa"/>
          </w:tcPr>
          <w:p w14:paraId="0C2C9F16" w14:textId="77777777" w:rsidR="00637F50" w:rsidRPr="005A2E40" w:rsidRDefault="00637F50" w:rsidP="00120847">
            <w:pPr>
              <w:pStyle w:val="TAH"/>
              <w:rPr>
                <w:ins w:id="554" w:author="Huawei" w:date="2021-05-25T19:55:00Z"/>
              </w:rPr>
            </w:pPr>
            <w:ins w:id="555" w:author="Huawei" w:date="2021-05-25T19:55:00Z">
              <w:r w:rsidRPr="005A2E40">
                <w:t>3</w:t>
              </w:r>
            </w:ins>
          </w:p>
        </w:tc>
        <w:tc>
          <w:tcPr>
            <w:tcW w:w="1095" w:type="dxa"/>
          </w:tcPr>
          <w:p w14:paraId="26DFD5CD" w14:textId="77777777" w:rsidR="00637F50" w:rsidRPr="005A2E40" w:rsidRDefault="00637F50" w:rsidP="00120847">
            <w:pPr>
              <w:pStyle w:val="TAH"/>
              <w:rPr>
                <w:ins w:id="556" w:author="Huawei" w:date="2021-05-25T19:55:00Z"/>
              </w:rPr>
            </w:pPr>
            <w:ins w:id="557" w:author="Huawei" w:date="2021-05-25T19:55:00Z">
              <w:r w:rsidRPr="005A2E40">
                <w:t>4</w:t>
              </w:r>
            </w:ins>
          </w:p>
        </w:tc>
        <w:tc>
          <w:tcPr>
            <w:tcW w:w="1137" w:type="dxa"/>
          </w:tcPr>
          <w:p w14:paraId="7419E5E6" w14:textId="77777777" w:rsidR="00637F50" w:rsidRPr="005A2E40" w:rsidRDefault="00637F50" w:rsidP="00120847">
            <w:pPr>
              <w:pStyle w:val="TAH"/>
              <w:rPr>
                <w:ins w:id="558" w:author="Huawei" w:date="2021-05-25T19:55:00Z"/>
                <w:lang w:eastAsia="zh-CN"/>
              </w:rPr>
            </w:pPr>
            <w:ins w:id="559" w:author="Huawei" w:date="2021-05-25T19:5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14:paraId="20958CE3" w14:textId="77777777" w:rsidR="00637F50" w:rsidRPr="005A2E40" w:rsidRDefault="00637F50" w:rsidP="00120847">
            <w:pPr>
              <w:pStyle w:val="TAH"/>
              <w:rPr>
                <w:ins w:id="560" w:author="Huawei" w:date="2021-05-25T19:55:00Z"/>
              </w:rPr>
            </w:pPr>
            <w:ins w:id="561" w:author="Huawei" w:date="2021-05-25T19:55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A9C56" w14:textId="77777777" w:rsidR="00637F50" w:rsidRPr="005A2E40" w:rsidRDefault="00637F50" w:rsidP="00120847">
            <w:pPr>
              <w:pStyle w:val="TAH"/>
              <w:rPr>
                <w:ins w:id="562" w:author="Huawei" w:date="2021-05-25T19:55:00Z"/>
              </w:rPr>
            </w:pPr>
          </w:p>
        </w:tc>
      </w:tr>
      <w:tr w:rsidR="00637F50" w:rsidRPr="005A2E40" w14:paraId="4DDBBF04" w14:textId="77777777" w:rsidTr="00637F50">
        <w:trPr>
          <w:jc w:val="center"/>
          <w:ins w:id="563" w:author="Huawei" w:date="2021-05-25T19:55:00Z"/>
        </w:trPr>
        <w:tc>
          <w:tcPr>
            <w:tcW w:w="1173" w:type="dxa"/>
            <w:vMerge w:val="restart"/>
            <w:shd w:val="clear" w:color="auto" w:fill="auto"/>
            <w:vAlign w:val="center"/>
          </w:tcPr>
          <w:p w14:paraId="3838F5DA" w14:textId="77777777" w:rsidR="00637F50" w:rsidRPr="00637F50" w:rsidRDefault="00637F50" w:rsidP="00120847">
            <w:pPr>
              <w:pStyle w:val="TAC"/>
              <w:rPr>
                <w:ins w:id="564" w:author="Huawei" w:date="2021-05-25T19:55:00Z"/>
              </w:rPr>
            </w:pPr>
            <w:ins w:id="565" w:author="Huawei" w:date="2021-05-25T19:55:00Z">
              <w:r w:rsidRPr="00637F50">
                <w:t>Conditions</w:t>
              </w:r>
            </w:ins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7C3C7E03" w14:textId="77777777" w:rsidR="00637F50" w:rsidRPr="005A2E40" w:rsidRDefault="00637F50" w:rsidP="00120847">
            <w:pPr>
              <w:pStyle w:val="TAC"/>
              <w:rPr>
                <w:ins w:id="566" w:author="Huawei" w:date="2021-05-25T19:55:00Z"/>
              </w:rPr>
            </w:pPr>
            <w:ins w:id="567" w:author="Huawei" w:date="2021-05-25T19:55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</w:tcPr>
          <w:p w14:paraId="37BB46C8" w14:textId="77777777" w:rsidR="00637F50" w:rsidRPr="005A2E40" w:rsidRDefault="00637F50" w:rsidP="00120847">
            <w:pPr>
              <w:pStyle w:val="TAC"/>
              <w:rPr>
                <w:ins w:id="568" w:author="Huawei" w:date="2021-05-25T19:55:00Z"/>
                <w:rFonts w:eastAsia="Calibri"/>
                <w:szCs w:val="22"/>
              </w:rPr>
            </w:pPr>
            <w:ins w:id="569" w:author="Huawei" w:date="2021-05-25T19:55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26972CB7" w14:textId="77777777" w:rsidR="00637F50" w:rsidRPr="005A2E40" w:rsidRDefault="00637F50" w:rsidP="00120847">
            <w:pPr>
              <w:pStyle w:val="TAC"/>
              <w:rPr>
                <w:ins w:id="570" w:author="Huawei" w:date="2021-05-25T19:55:00Z"/>
                <w:rFonts w:eastAsia="Yu Mincho"/>
                <w:lang w:eastAsia="ja-JP"/>
              </w:rPr>
            </w:pPr>
            <w:ins w:id="571" w:author="Huawei" w:date="2021-05-25T19:55:00Z">
              <w:r w:rsidRPr="005A2E40">
                <w:rPr>
                  <w:rFonts w:eastAsia="Yu Mincho" w:cs="Arial"/>
                  <w:lang w:eastAsia="ja-JP"/>
                </w:rPr>
                <w:t>-125.3+Y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109B3BF4" w14:textId="77777777" w:rsidR="00637F50" w:rsidRPr="005A2E40" w:rsidRDefault="00637F50" w:rsidP="00120847">
            <w:pPr>
              <w:pStyle w:val="TAC"/>
              <w:rPr>
                <w:ins w:id="572" w:author="Huawei" w:date="2021-05-25T19:55:00Z"/>
                <w:rFonts w:eastAsia="Yu Mincho"/>
                <w:lang w:eastAsia="ja-JP"/>
              </w:rPr>
            </w:pPr>
            <w:ins w:id="573" w:author="Huawei" w:date="2021-05-25T19:55:00Z">
              <w:r w:rsidRPr="005A2E40">
                <w:rPr>
                  <w:rFonts w:cs="Arial"/>
                  <w:szCs w:val="18"/>
                </w:rPr>
                <w:t>-110.8</w:t>
              </w:r>
            </w:ins>
          </w:p>
        </w:tc>
        <w:tc>
          <w:tcPr>
            <w:tcW w:w="792" w:type="dxa"/>
          </w:tcPr>
          <w:p w14:paraId="2E57C074" w14:textId="77777777" w:rsidR="00637F50" w:rsidRPr="005A2E40" w:rsidRDefault="00637F50" w:rsidP="00120847">
            <w:pPr>
              <w:pStyle w:val="TAC"/>
              <w:rPr>
                <w:ins w:id="574" w:author="Huawei" w:date="2021-05-25T19:55:00Z"/>
                <w:rFonts w:eastAsia="Yu Mincho"/>
                <w:lang w:eastAsia="ja-JP"/>
              </w:rPr>
            </w:pPr>
            <w:ins w:id="575" w:author="Huawei" w:date="2021-05-25T19:55:00Z">
              <w:r w:rsidRPr="005A2E40">
                <w:rPr>
                  <w:rFonts w:eastAsia="Yu Mincho" w:cs="Arial"/>
                  <w:lang w:eastAsia="ja-JP"/>
                </w:rPr>
                <w:t>-109.1</w:t>
              </w:r>
            </w:ins>
          </w:p>
        </w:tc>
        <w:tc>
          <w:tcPr>
            <w:tcW w:w="1095" w:type="dxa"/>
          </w:tcPr>
          <w:p w14:paraId="777F008C" w14:textId="77777777" w:rsidR="00637F50" w:rsidRPr="005A2E40" w:rsidRDefault="00637F50" w:rsidP="00120847">
            <w:pPr>
              <w:pStyle w:val="TAC"/>
              <w:rPr>
                <w:ins w:id="576" w:author="Huawei" w:date="2021-05-25T19:55:00Z"/>
                <w:rFonts w:eastAsia="Yu Mincho"/>
                <w:lang w:eastAsia="ja-JP"/>
              </w:rPr>
            </w:pPr>
            <w:ins w:id="577" w:author="Huawei" w:date="2021-05-25T19:55:00Z">
              <w:r w:rsidRPr="005A2E40">
                <w:rPr>
                  <w:rFonts w:eastAsia="Yu Mincho" w:cs="Arial"/>
                  <w:lang w:eastAsia="ja-JP"/>
                </w:rPr>
                <w:t>-124.8+Y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5E44F5F7" w14:textId="77777777" w:rsidR="00637F50" w:rsidRPr="005A2E40" w:rsidRDefault="00637F50" w:rsidP="00120847">
            <w:pPr>
              <w:pStyle w:val="TAC"/>
              <w:rPr>
                <w:ins w:id="578" w:author="Huawei" w:date="2021-05-25T19:55:00Z"/>
                <w:rFonts w:eastAsia="Yu Mincho"/>
                <w:lang w:eastAsia="ja-JP"/>
              </w:rPr>
            </w:pPr>
            <w:ins w:id="579" w:author="Huawei" w:date="2021-05-25T19:55:00Z">
              <w:r w:rsidRPr="00D11755">
                <w:rPr>
                  <w:rFonts w:eastAsia="Yu Mincho"/>
                  <w:lang w:eastAsia="ja-JP"/>
                </w:rPr>
                <w:t>-120.4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932" w:type="dxa"/>
            <w:vMerge w:val="restart"/>
            <w:shd w:val="clear" w:color="auto" w:fill="auto"/>
            <w:vAlign w:val="center"/>
          </w:tcPr>
          <w:p w14:paraId="169CEF5B" w14:textId="77777777" w:rsidR="00637F50" w:rsidRPr="005A2E40" w:rsidRDefault="00637F50" w:rsidP="00120847">
            <w:pPr>
              <w:pStyle w:val="TAC"/>
              <w:rPr>
                <w:ins w:id="580" w:author="Huawei" w:date="2021-05-25T19:55:00Z"/>
              </w:rPr>
            </w:pPr>
            <w:ins w:id="581" w:author="Huawei" w:date="2021-05-25T19:55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1091" w:type="dxa"/>
            <w:vMerge w:val="restart"/>
            <w:shd w:val="clear" w:color="auto" w:fill="auto"/>
            <w:vAlign w:val="center"/>
          </w:tcPr>
          <w:p w14:paraId="1D973BBF" w14:textId="77777777" w:rsidR="00637F50" w:rsidRPr="005A2E40" w:rsidRDefault="00637F50" w:rsidP="00120847">
            <w:pPr>
              <w:pStyle w:val="TAC"/>
              <w:rPr>
                <w:ins w:id="582" w:author="Huawei" w:date="2021-05-25T19:55:00Z"/>
                <w:rFonts w:eastAsia="Yu Mincho"/>
                <w:lang w:eastAsia="ja-JP"/>
              </w:rPr>
            </w:pPr>
            <w:ins w:id="583" w:author="Huawei" w:date="2021-05-25T19:55:00Z">
              <w:r w:rsidRPr="005A2E40">
                <w:rPr>
                  <w:rFonts w:eastAsia="Yu Mincho" w:cs="Arial"/>
                  <w:lang w:eastAsia="ja-JP"/>
                </w:rPr>
                <w:t>≥-3</w:t>
              </w:r>
            </w:ins>
          </w:p>
        </w:tc>
      </w:tr>
      <w:tr w:rsidR="00637F50" w:rsidRPr="005A2E40" w14:paraId="61995A47" w14:textId="77777777" w:rsidTr="00637F50">
        <w:trPr>
          <w:jc w:val="center"/>
          <w:ins w:id="584" w:author="Huawei" w:date="2021-05-25T19:55:00Z"/>
        </w:trPr>
        <w:tc>
          <w:tcPr>
            <w:tcW w:w="1173" w:type="dxa"/>
            <w:vMerge/>
            <w:shd w:val="clear" w:color="auto" w:fill="auto"/>
            <w:vAlign w:val="center"/>
          </w:tcPr>
          <w:p w14:paraId="023BD1E0" w14:textId="77777777" w:rsidR="00637F50" w:rsidRPr="005A2E40" w:rsidRDefault="00637F50" w:rsidP="00120847">
            <w:pPr>
              <w:pStyle w:val="TAC"/>
              <w:rPr>
                <w:ins w:id="585" w:author="Huawei" w:date="2021-05-25T19:55:00Z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4BEF348C" w14:textId="77777777" w:rsidR="00637F50" w:rsidRPr="005A2E40" w:rsidRDefault="00637F50" w:rsidP="00120847">
            <w:pPr>
              <w:pStyle w:val="TAC"/>
              <w:rPr>
                <w:ins w:id="586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2BFC537" w14:textId="77777777" w:rsidR="00637F50" w:rsidRPr="005A2E40" w:rsidRDefault="00637F50" w:rsidP="00120847">
            <w:pPr>
              <w:pStyle w:val="TAC"/>
              <w:rPr>
                <w:ins w:id="587" w:author="Huawei" w:date="2021-05-25T19:55:00Z"/>
                <w:rFonts w:eastAsia="Calibri"/>
                <w:szCs w:val="22"/>
              </w:rPr>
            </w:pPr>
            <w:ins w:id="588" w:author="Huawei" w:date="2021-05-25T19:55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01FD9E1C" w14:textId="77777777" w:rsidR="00637F50" w:rsidRPr="005A2E40" w:rsidRDefault="00637F50" w:rsidP="00120847">
            <w:pPr>
              <w:pStyle w:val="TAC"/>
              <w:rPr>
                <w:ins w:id="589" w:author="Huawei" w:date="2021-05-25T19:55:00Z"/>
                <w:rFonts w:eastAsia="Yu Mincho"/>
                <w:lang w:val="en-US" w:eastAsia="ja-JP"/>
              </w:rPr>
            </w:pPr>
            <w:ins w:id="590" w:author="Huawei" w:date="2021-05-25T19:55:00Z">
              <w:r w:rsidRPr="005A2E40">
                <w:rPr>
                  <w:rFonts w:eastAsia="Yu Mincho" w:cs="Arial"/>
                  <w:lang w:eastAsia="ja-JP"/>
                </w:rPr>
                <w:t>-125.3+Y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79A74474" w14:textId="77777777" w:rsidR="00637F50" w:rsidRPr="005A2E40" w:rsidRDefault="00637F50" w:rsidP="00120847">
            <w:pPr>
              <w:pStyle w:val="TAC"/>
              <w:rPr>
                <w:ins w:id="591" w:author="Huawei" w:date="2021-05-25T19:55:00Z"/>
                <w:rFonts w:eastAsia="Yu Mincho"/>
                <w:lang w:eastAsia="ja-JP"/>
              </w:rPr>
            </w:pPr>
            <w:ins w:id="592" w:author="Huawei" w:date="2021-05-25T19:55:00Z">
              <w:r w:rsidRPr="005A2E40">
                <w:rPr>
                  <w:rFonts w:cs="Arial"/>
                  <w:szCs w:val="18"/>
                </w:rPr>
                <w:t>-110.8</w:t>
              </w:r>
            </w:ins>
          </w:p>
        </w:tc>
        <w:tc>
          <w:tcPr>
            <w:tcW w:w="792" w:type="dxa"/>
          </w:tcPr>
          <w:p w14:paraId="20F9FD65" w14:textId="77777777" w:rsidR="00637F50" w:rsidRPr="005A2E40" w:rsidRDefault="00637F50" w:rsidP="00120847">
            <w:pPr>
              <w:pStyle w:val="TAC"/>
              <w:rPr>
                <w:ins w:id="593" w:author="Huawei" w:date="2021-05-25T19:55:00Z"/>
                <w:rFonts w:eastAsia="Yu Mincho"/>
                <w:lang w:eastAsia="ja-JP"/>
              </w:rPr>
            </w:pPr>
            <w:ins w:id="594" w:author="Huawei" w:date="2021-05-25T19:55:00Z">
              <w:r w:rsidRPr="005A2E40">
                <w:rPr>
                  <w:rFonts w:eastAsia="Yu Mincho" w:cs="Arial"/>
                  <w:lang w:eastAsia="ja-JP"/>
                </w:rPr>
                <w:t>-109.1</w:t>
              </w:r>
            </w:ins>
          </w:p>
        </w:tc>
        <w:tc>
          <w:tcPr>
            <w:tcW w:w="1095" w:type="dxa"/>
          </w:tcPr>
          <w:p w14:paraId="317AE1C9" w14:textId="77777777" w:rsidR="00637F50" w:rsidRPr="005A2E40" w:rsidRDefault="00637F50" w:rsidP="00120847">
            <w:pPr>
              <w:pStyle w:val="TAC"/>
              <w:rPr>
                <w:ins w:id="595" w:author="Huawei" w:date="2021-05-25T19:55:00Z"/>
                <w:rFonts w:eastAsia="Yu Mincho"/>
                <w:lang w:val="en-US" w:eastAsia="ja-JP"/>
              </w:rPr>
            </w:pPr>
            <w:ins w:id="596" w:author="Huawei" w:date="2021-05-25T19:55:00Z">
              <w:r w:rsidRPr="005A2E40">
                <w:rPr>
                  <w:rFonts w:eastAsia="Yu Mincho" w:cs="Arial"/>
                  <w:lang w:eastAsia="ja-JP"/>
                </w:rPr>
                <w:t>-124.8+Y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5234AA8B" w14:textId="77777777" w:rsidR="00637F50" w:rsidRPr="005A2E40" w:rsidRDefault="00637F50" w:rsidP="00120847">
            <w:pPr>
              <w:pStyle w:val="TAC"/>
              <w:rPr>
                <w:ins w:id="597" w:author="Huawei" w:date="2021-05-25T19:55:00Z"/>
                <w:lang w:val="en-US"/>
              </w:rPr>
            </w:pPr>
            <w:ins w:id="598" w:author="Huawei" w:date="2021-05-25T19:55:00Z">
              <w:r w:rsidRPr="00D11755">
                <w:rPr>
                  <w:rFonts w:eastAsia="Yu Mincho"/>
                  <w:lang w:eastAsia="ja-JP"/>
                </w:rPr>
                <w:t>-120.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932" w:type="dxa"/>
            <w:vMerge/>
            <w:shd w:val="clear" w:color="auto" w:fill="auto"/>
            <w:vAlign w:val="center"/>
          </w:tcPr>
          <w:p w14:paraId="497F7E1F" w14:textId="77777777" w:rsidR="00637F50" w:rsidRPr="005A2E40" w:rsidRDefault="00637F50" w:rsidP="00120847">
            <w:pPr>
              <w:pStyle w:val="TAC"/>
              <w:rPr>
                <w:ins w:id="599" w:author="Huawei" w:date="2021-05-25T19:55:00Z"/>
                <w:lang w:val="en-US"/>
              </w:rPr>
            </w:pPr>
          </w:p>
        </w:tc>
        <w:tc>
          <w:tcPr>
            <w:tcW w:w="1091" w:type="dxa"/>
            <w:vMerge/>
            <w:shd w:val="clear" w:color="auto" w:fill="auto"/>
            <w:vAlign w:val="center"/>
          </w:tcPr>
          <w:p w14:paraId="3B164D1E" w14:textId="77777777" w:rsidR="00637F50" w:rsidRPr="005A2E40" w:rsidRDefault="00637F50" w:rsidP="00120847">
            <w:pPr>
              <w:pStyle w:val="TAC"/>
              <w:rPr>
                <w:ins w:id="600" w:author="Huawei" w:date="2021-05-25T19:55:00Z"/>
                <w:lang w:val="en-US"/>
              </w:rPr>
            </w:pPr>
          </w:p>
        </w:tc>
      </w:tr>
      <w:tr w:rsidR="00637F50" w:rsidRPr="005A2E40" w14:paraId="645A38EC" w14:textId="77777777" w:rsidTr="00637F50">
        <w:trPr>
          <w:jc w:val="center"/>
          <w:ins w:id="601" w:author="Huawei" w:date="2021-05-25T19:55:00Z"/>
        </w:trPr>
        <w:tc>
          <w:tcPr>
            <w:tcW w:w="1173" w:type="dxa"/>
            <w:vMerge/>
            <w:shd w:val="clear" w:color="auto" w:fill="auto"/>
            <w:vAlign w:val="center"/>
          </w:tcPr>
          <w:p w14:paraId="38B2F48F" w14:textId="77777777" w:rsidR="00637F50" w:rsidRPr="005A2E40" w:rsidRDefault="00637F50" w:rsidP="00120847">
            <w:pPr>
              <w:pStyle w:val="TAC"/>
              <w:rPr>
                <w:ins w:id="602" w:author="Huawei" w:date="2021-05-25T19:55:00Z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445CD981" w14:textId="77777777" w:rsidR="00637F50" w:rsidRPr="005A2E40" w:rsidRDefault="00637F50" w:rsidP="00120847">
            <w:pPr>
              <w:pStyle w:val="TAC"/>
              <w:rPr>
                <w:ins w:id="603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911159C" w14:textId="78CF54DB" w:rsidR="00637F50" w:rsidRPr="005A2E40" w:rsidRDefault="00637F50" w:rsidP="00120847">
            <w:pPr>
              <w:pStyle w:val="TAC"/>
              <w:rPr>
                <w:ins w:id="604" w:author="Huawei" w:date="2021-05-25T19:55:00Z"/>
                <w:szCs w:val="22"/>
                <w:lang w:val="en-US"/>
              </w:rPr>
            </w:pPr>
            <w:ins w:id="605" w:author="Huawei" w:date="2021-05-25T19:55:00Z">
              <w:r w:rsidRPr="005A2E40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8" w:type="dxa"/>
            <w:shd w:val="clear" w:color="auto" w:fill="auto"/>
          </w:tcPr>
          <w:p w14:paraId="5F76E327" w14:textId="77777777" w:rsidR="00637F50" w:rsidRPr="005A2E40" w:rsidRDefault="00637F50" w:rsidP="00120847">
            <w:pPr>
              <w:pStyle w:val="TAC"/>
              <w:rPr>
                <w:ins w:id="606" w:author="Huawei" w:date="2021-05-25T19:55:00Z"/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6EF53511" w14:textId="77777777" w:rsidR="00637F50" w:rsidRPr="005A2E40" w:rsidRDefault="00637F50" w:rsidP="00120847">
            <w:pPr>
              <w:pStyle w:val="TAC"/>
              <w:rPr>
                <w:ins w:id="607" w:author="Huawei" w:date="2021-05-25T19:55:00Z"/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5001CE94" w14:textId="6F87EAFC" w:rsidR="00637F50" w:rsidRPr="005A2E40" w:rsidRDefault="00637F50" w:rsidP="00120847">
            <w:pPr>
              <w:pStyle w:val="TAC"/>
              <w:rPr>
                <w:ins w:id="608" w:author="Huawei" w:date="2021-05-25T19:55:00Z"/>
                <w:rFonts w:eastAsia="Yu Mincho" w:cs="Arial"/>
                <w:lang w:eastAsia="ja-JP"/>
              </w:rPr>
            </w:pPr>
            <w:ins w:id="609" w:author="Huawei" w:date="2021-05-25T19:56:00Z">
              <w:r w:rsidRPr="00D66998">
                <w:rPr>
                  <w:rFonts w:eastAsia="Yu Mincho"/>
                  <w:lang w:val="en-US" w:eastAsia="ja-JP"/>
                </w:rPr>
                <w:t>-105.5</w:t>
              </w:r>
            </w:ins>
          </w:p>
        </w:tc>
        <w:tc>
          <w:tcPr>
            <w:tcW w:w="1095" w:type="dxa"/>
          </w:tcPr>
          <w:p w14:paraId="705ED1EA" w14:textId="77777777" w:rsidR="00637F50" w:rsidRPr="005A2E40" w:rsidRDefault="00637F50" w:rsidP="00120847">
            <w:pPr>
              <w:pStyle w:val="TAC"/>
              <w:rPr>
                <w:ins w:id="610" w:author="Huawei" w:date="2021-05-25T19:55:00Z"/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00A7E929" w14:textId="77777777" w:rsidR="00637F50" w:rsidRPr="00D11755" w:rsidRDefault="00637F50" w:rsidP="00120847">
            <w:pPr>
              <w:pStyle w:val="TAC"/>
              <w:rPr>
                <w:ins w:id="611" w:author="Huawei" w:date="2021-05-25T19:55:00Z"/>
                <w:rFonts w:eastAsia="Yu Mincho"/>
                <w:lang w:eastAsia="ja-JP"/>
              </w:rPr>
            </w:pPr>
          </w:p>
        </w:tc>
        <w:tc>
          <w:tcPr>
            <w:tcW w:w="1932" w:type="dxa"/>
            <w:vMerge/>
            <w:shd w:val="clear" w:color="auto" w:fill="auto"/>
            <w:vAlign w:val="center"/>
          </w:tcPr>
          <w:p w14:paraId="44A873C8" w14:textId="77777777" w:rsidR="00637F50" w:rsidRPr="005A2E40" w:rsidRDefault="00637F50" w:rsidP="00120847">
            <w:pPr>
              <w:pStyle w:val="TAC"/>
              <w:rPr>
                <w:ins w:id="612" w:author="Huawei" w:date="2021-05-25T19:55:00Z"/>
                <w:lang w:val="en-US"/>
              </w:rPr>
            </w:pPr>
          </w:p>
        </w:tc>
        <w:tc>
          <w:tcPr>
            <w:tcW w:w="1091" w:type="dxa"/>
            <w:vMerge/>
            <w:shd w:val="clear" w:color="auto" w:fill="auto"/>
            <w:vAlign w:val="center"/>
          </w:tcPr>
          <w:p w14:paraId="0D6E87BE" w14:textId="77777777" w:rsidR="00637F50" w:rsidRPr="005A2E40" w:rsidRDefault="00637F50" w:rsidP="00120847">
            <w:pPr>
              <w:pStyle w:val="TAC"/>
              <w:rPr>
                <w:ins w:id="613" w:author="Huawei" w:date="2021-05-25T19:55:00Z"/>
                <w:lang w:val="en-US"/>
              </w:rPr>
            </w:pPr>
          </w:p>
        </w:tc>
      </w:tr>
      <w:tr w:rsidR="00637F50" w:rsidRPr="005A2E40" w14:paraId="7ACCEAAE" w14:textId="77777777" w:rsidTr="00637F50">
        <w:trPr>
          <w:jc w:val="center"/>
          <w:ins w:id="614" w:author="Huawei" w:date="2021-05-25T19:55:00Z"/>
        </w:trPr>
        <w:tc>
          <w:tcPr>
            <w:tcW w:w="1173" w:type="dxa"/>
            <w:vMerge/>
            <w:shd w:val="clear" w:color="auto" w:fill="auto"/>
            <w:vAlign w:val="center"/>
          </w:tcPr>
          <w:p w14:paraId="53294297" w14:textId="77777777" w:rsidR="00637F50" w:rsidRPr="005A2E40" w:rsidRDefault="00637F50" w:rsidP="00120847">
            <w:pPr>
              <w:pStyle w:val="TAC"/>
              <w:rPr>
                <w:ins w:id="615" w:author="Huawei" w:date="2021-05-25T19:55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70EC6ACD" w14:textId="77777777" w:rsidR="00637F50" w:rsidRPr="005A2E40" w:rsidRDefault="00637F50" w:rsidP="00120847">
            <w:pPr>
              <w:pStyle w:val="TAC"/>
              <w:rPr>
                <w:ins w:id="616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8CA3368" w14:textId="77777777" w:rsidR="00637F50" w:rsidRPr="005A2E40" w:rsidRDefault="00637F50" w:rsidP="00120847">
            <w:pPr>
              <w:pStyle w:val="TAC"/>
              <w:rPr>
                <w:ins w:id="617" w:author="Huawei" w:date="2021-05-25T19:55:00Z"/>
                <w:rFonts w:eastAsia="Calibri"/>
                <w:szCs w:val="22"/>
              </w:rPr>
            </w:pPr>
            <w:ins w:id="618" w:author="Huawei" w:date="2021-05-25T19:55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4022FD37" w14:textId="77777777" w:rsidR="00637F50" w:rsidRPr="005A2E40" w:rsidRDefault="00637F50" w:rsidP="00120847">
            <w:pPr>
              <w:pStyle w:val="TAC"/>
              <w:rPr>
                <w:ins w:id="619" w:author="Huawei" w:date="2021-05-25T19:55:00Z"/>
                <w:lang w:val="en-US"/>
              </w:rPr>
            </w:pPr>
            <w:ins w:id="620" w:author="Huawei" w:date="2021-05-25T19:55:00Z">
              <w:r w:rsidRPr="005A2E40">
                <w:rPr>
                  <w:rFonts w:eastAsia="Yu Mincho" w:cs="Arial"/>
                  <w:lang w:eastAsia="ja-JP"/>
                </w:rPr>
                <w:t>-122.3+Y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1958F80E" w14:textId="77777777" w:rsidR="00637F50" w:rsidRPr="005A2E40" w:rsidRDefault="00637F50" w:rsidP="00120847">
            <w:pPr>
              <w:pStyle w:val="TAC"/>
              <w:rPr>
                <w:ins w:id="621" w:author="Huawei" w:date="2021-05-25T19:55:00Z"/>
              </w:rPr>
            </w:pPr>
          </w:p>
        </w:tc>
        <w:tc>
          <w:tcPr>
            <w:tcW w:w="792" w:type="dxa"/>
          </w:tcPr>
          <w:p w14:paraId="0530F919" w14:textId="77777777" w:rsidR="00637F50" w:rsidRPr="005A2E40" w:rsidRDefault="00637F50" w:rsidP="00120847">
            <w:pPr>
              <w:pStyle w:val="TAC"/>
              <w:rPr>
                <w:ins w:id="622" w:author="Huawei" w:date="2021-05-25T19:55:00Z"/>
              </w:rPr>
            </w:pPr>
            <w:ins w:id="623" w:author="Huawei" w:date="2021-05-25T19:55:00Z">
              <w:r w:rsidRPr="005A2E40">
                <w:rPr>
                  <w:rFonts w:eastAsia="Yu Mincho" w:cs="Arial"/>
                  <w:lang w:eastAsia="ja-JP"/>
                </w:rPr>
                <w:t>-106.5</w:t>
              </w:r>
            </w:ins>
          </w:p>
        </w:tc>
        <w:tc>
          <w:tcPr>
            <w:tcW w:w="1095" w:type="dxa"/>
          </w:tcPr>
          <w:p w14:paraId="42D0D68D" w14:textId="77777777" w:rsidR="00637F50" w:rsidRPr="005A2E40" w:rsidRDefault="00637F50" w:rsidP="00120847">
            <w:pPr>
              <w:pStyle w:val="TAC"/>
              <w:rPr>
                <w:ins w:id="624" w:author="Huawei" w:date="2021-05-25T19:55:00Z"/>
                <w:lang w:val="en-US"/>
              </w:rPr>
            </w:pPr>
            <w:ins w:id="625" w:author="Huawei" w:date="2021-05-25T19:55:00Z">
              <w:r w:rsidRPr="005A2E40">
                <w:rPr>
                  <w:rFonts w:eastAsia="Yu Mincho" w:cs="Arial"/>
                  <w:lang w:eastAsia="ja-JP"/>
                </w:rPr>
                <w:t>-122.8+Y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60C3A7FA" w14:textId="77777777" w:rsidR="00637F50" w:rsidRPr="005A2E40" w:rsidRDefault="00637F50" w:rsidP="00120847">
            <w:pPr>
              <w:pStyle w:val="TAC"/>
              <w:rPr>
                <w:ins w:id="626" w:author="Huawei" w:date="2021-05-25T19:55:00Z"/>
                <w:lang w:val="en-US"/>
              </w:rPr>
            </w:pPr>
          </w:p>
        </w:tc>
        <w:tc>
          <w:tcPr>
            <w:tcW w:w="1932" w:type="dxa"/>
            <w:vMerge/>
            <w:shd w:val="clear" w:color="auto" w:fill="auto"/>
            <w:vAlign w:val="center"/>
          </w:tcPr>
          <w:p w14:paraId="4D1009F8" w14:textId="77777777" w:rsidR="00637F50" w:rsidRPr="005A2E40" w:rsidRDefault="00637F50" w:rsidP="00120847">
            <w:pPr>
              <w:pStyle w:val="TAC"/>
              <w:rPr>
                <w:ins w:id="627" w:author="Huawei" w:date="2021-05-25T19:55:00Z"/>
                <w:lang w:val="en-US"/>
              </w:rPr>
            </w:pPr>
          </w:p>
        </w:tc>
        <w:tc>
          <w:tcPr>
            <w:tcW w:w="1091" w:type="dxa"/>
            <w:vMerge/>
            <w:shd w:val="clear" w:color="auto" w:fill="auto"/>
            <w:vAlign w:val="center"/>
          </w:tcPr>
          <w:p w14:paraId="7B5B5B5D" w14:textId="77777777" w:rsidR="00637F50" w:rsidRPr="005A2E40" w:rsidRDefault="00637F50" w:rsidP="00120847">
            <w:pPr>
              <w:pStyle w:val="TAC"/>
              <w:rPr>
                <w:ins w:id="628" w:author="Huawei" w:date="2021-05-25T19:55:00Z"/>
                <w:lang w:val="en-US"/>
              </w:rPr>
            </w:pPr>
          </w:p>
        </w:tc>
      </w:tr>
      <w:tr w:rsidR="00637F50" w:rsidRPr="005A2E40" w14:paraId="6CF33059" w14:textId="77777777" w:rsidTr="00637F50">
        <w:trPr>
          <w:jc w:val="center"/>
          <w:ins w:id="629" w:author="Huawei" w:date="2021-05-25T19:55:00Z"/>
        </w:trPr>
        <w:tc>
          <w:tcPr>
            <w:tcW w:w="1173" w:type="dxa"/>
            <w:vMerge/>
            <w:shd w:val="clear" w:color="auto" w:fill="auto"/>
            <w:vAlign w:val="center"/>
          </w:tcPr>
          <w:p w14:paraId="225404A2" w14:textId="77777777" w:rsidR="00637F50" w:rsidRPr="005A2E40" w:rsidRDefault="00637F50" w:rsidP="00120847">
            <w:pPr>
              <w:pStyle w:val="TAC"/>
              <w:rPr>
                <w:ins w:id="630" w:author="Huawei" w:date="2021-05-25T19:55:00Z"/>
                <w:lang w:val="en-US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2723A" w14:textId="77777777" w:rsidR="00637F50" w:rsidRPr="005A2E40" w:rsidRDefault="00637F50" w:rsidP="00120847">
            <w:pPr>
              <w:pStyle w:val="TAC"/>
              <w:rPr>
                <w:ins w:id="631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C24D776" w14:textId="77777777" w:rsidR="00637F50" w:rsidRPr="005A2E40" w:rsidRDefault="00637F50" w:rsidP="00120847">
            <w:pPr>
              <w:pStyle w:val="TAC"/>
              <w:rPr>
                <w:ins w:id="632" w:author="Huawei" w:date="2021-05-25T19:55:00Z"/>
                <w:szCs w:val="22"/>
                <w:lang w:val="en-US"/>
              </w:rPr>
            </w:pPr>
            <w:ins w:id="633" w:author="Huawei" w:date="2021-05-25T19:55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5C6AB324" w14:textId="77777777" w:rsidR="00637F50" w:rsidRPr="005A2E40" w:rsidRDefault="00637F50" w:rsidP="00120847">
            <w:pPr>
              <w:pStyle w:val="TAC"/>
              <w:rPr>
                <w:ins w:id="634" w:author="Huawei" w:date="2021-05-25T19:55:00Z"/>
                <w:lang w:val="en-US"/>
              </w:rPr>
            </w:pPr>
            <w:ins w:id="635" w:author="Huawei" w:date="2021-05-25T19:55:00Z">
              <w:r w:rsidRPr="005A2E40">
                <w:rPr>
                  <w:rFonts w:eastAsia="Yu Mincho" w:cs="Arial"/>
                  <w:lang w:eastAsia="ja-JP"/>
                </w:rPr>
                <w:t>-125.3+Y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04674DDD" w14:textId="77777777" w:rsidR="00637F50" w:rsidRPr="005A2E40" w:rsidRDefault="00637F50" w:rsidP="00120847">
            <w:pPr>
              <w:pStyle w:val="TAC"/>
              <w:rPr>
                <w:ins w:id="636" w:author="Huawei" w:date="2021-05-25T19:55:00Z"/>
              </w:rPr>
            </w:pPr>
            <w:ins w:id="637" w:author="Huawei" w:date="2021-05-25T19:55:00Z">
              <w:r w:rsidRPr="005A2E40">
                <w:rPr>
                  <w:rFonts w:cs="Arial"/>
                  <w:szCs w:val="18"/>
                </w:rPr>
                <w:t>-110.8</w:t>
              </w:r>
            </w:ins>
          </w:p>
        </w:tc>
        <w:tc>
          <w:tcPr>
            <w:tcW w:w="792" w:type="dxa"/>
          </w:tcPr>
          <w:p w14:paraId="0A22CC57" w14:textId="77777777" w:rsidR="00637F50" w:rsidRPr="005A2E40" w:rsidRDefault="00637F50" w:rsidP="00120847">
            <w:pPr>
              <w:pStyle w:val="TAC"/>
              <w:rPr>
                <w:ins w:id="638" w:author="Huawei" w:date="2021-05-25T19:55:00Z"/>
              </w:rPr>
            </w:pPr>
            <w:ins w:id="639" w:author="Huawei" w:date="2021-05-25T19:55:00Z">
              <w:r w:rsidRPr="005A2E40">
                <w:rPr>
                  <w:rFonts w:eastAsia="Yu Mincho" w:cs="Arial"/>
                  <w:lang w:eastAsia="ja-JP"/>
                </w:rPr>
                <w:t>-109.1</w:t>
              </w:r>
            </w:ins>
          </w:p>
        </w:tc>
        <w:tc>
          <w:tcPr>
            <w:tcW w:w="1095" w:type="dxa"/>
          </w:tcPr>
          <w:p w14:paraId="7405C9CB" w14:textId="77777777" w:rsidR="00637F50" w:rsidRPr="005A2E40" w:rsidRDefault="00637F50" w:rsidP="00120847">
            <w:pPr>
              <w:pStyle w:val="TAC"/>
              <w:rPr>
                <w:ins w:id="640" w:author="Huawei" w:date="2021-05-25T19:55:00Z"/>
                <w:lang w:val="en-US"/>
              </w:rPr>
            </w:pPr>
            <w:ins w:id="641" w:author="Huawei" w:date="2021-05-25T19:55:00Z">
              <w:r w:rsidRPr="005A2E40">
                <w:rPr>
                  <w:rFonts w:eastAsia="Yu Mincho" w:cs="Arial"/>
                  <w:lang w:eastAsia="ja-JP"/>
                </w:rPr>
                <w:t>-124.8+Y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1D1B66B0" w14:textId="77777777" w:rsidR="00637F50" w:rsidRPr="005A2E40" w:rsidRDefault="00637F50" w:rsidP="00120847">
            <w:pPr>
              <w:pStyle w:val="TAC"/>
              <w:rPr>
                <w:ins w:id="642" w:author="Huawei" w:date="2021-05-25T19:55:00Z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F1DD1" w14:textId="77777777" w:rsidR="00637F50" w:rsidRPr="005A2E40" w:rsidRDefault="00637F50" w:rsidP="00120847">
            <w:pPr>
              <w:pStyle w:val="TAC"/>
              <w:rPr>
                <w:ins w:id="643" w:author="Huawei" w:date="2021-05-25T19:55:00Z"/>
              </w:rPr>
            </w:pPr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7B762" w14:textId="77777777" w:rsidR="00637F50" w:rsidRPr="005A2E40" w:rsidRDefault="00637F50" w:rsidP="00120847">
            <w:pPr>
              <w:pStyle w:val="TAC"/>
              <w:rPr>
                <w:ins w:id="644" w:author="Huawei" w:date="2021-05-25T19:55:00Z"/>
                <w:lang w:val="en-US"/>
              </w:rPr>
            </w:pPr>
          </w:p>
        </w:tc>
      </w:tr>
      <w:tr w:rsidR="00637F50" w:rsidRPr="005A2E40" w14:paraId="12779416" w14:textId="77777777" w:rsidTr="00637F50">
        <w:trPr>
          <w:jc w:val="center"/>
          <w:ins w:id="645" w:author="Huawei" w:date="2021-05-25T19:55:00Z"/>
        </w:trPr>
        <w:tc>
          <w:tcPr>
            <w:tcW w:w="1173" w:type="dxa"/>
            <w:vMerge/>
            <w:shd w:val="clear" w:color="auto" w:fill="auto"/>
            <w:vAlign w:val="center"/>
          </w:tcPr>
          <w:p w14:paraId="4892A903" w14:textId="77777777" w:rsidR="00637F50" w:rsidRPr="005A2E40" w:rsidRDefault="00637F50" w:rsidP="00120847">
            <w:pPr>
              <w:pStyle w:val="TAC"/>
              <w:rPr>
                <w:ins w:id="646" w:author="Huawei" w:date="2021-05-25T19:55:00Z"/>
                <w:lang w:val="en-US"/>
              </w:rPr>
            </w:pP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3D6ABA79" w14:textId="77777777" w:rsidR="00637F50" w:rsidRPr="005A2E40" w:rsidRDefault="00637F50" w:rsidP="00120847">
            <w:pPr>
              <w:pStyle w:val="TAC"/>
              <w:rPr>
                <w:ins w:id="647" w:author="Huawei" w:date="2021-05-25T19:55:00Z"/>
              </w:rPr>
            </w:pPr>
            <w:ins w:id="648" w:author="Huawei" w:date="2021-05-25T19:55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</w:tcPr>
          <w:p w14:paraId="42807A64" w14:textId="77777777" w:rsidR="00637F50" w:rsidRPr="005A2E40" w:rsidRDefault="00637F50" w:rsidP="00120847">
            <w:pPr>
              <w:pStyle w:val="TAC"/>
              <w:rPr>
                <w:ins w:id="649" w:author="Huawei" w:date="2021-05-25T19:55:00Z"/>
                <w:rFonts w:eastAsia="Calibri"/>
                <w:szCs w:val="22"/>
              </w:rPr>
            </w:pPr>
            <w:ins w:id="650" w:author="Huawei" w:date="2021-05-25T19:55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55E41E47" w14:textId="77777777" w:rsidR="00637F50" w:rsidRPr="005A2E40" w:rsidRDefault="00637F50" w:rsidP="00120847">
            <w:pPr>
              <w:pStyle w:val="TAC"/>
              <w:rPr>
                <w:ins w:id="651" w:author="Huawei" w:date="2021-05-25T19:55:00Z"/>
                <w:rFonts w:eastAsia="Yu Mincho"/>
                <w:lang w:eastAsia="ja-JP"/>
              </w:rPr>
            </w:pPr>
            <w:ins w:id="652" w:author="Huawei" w:date="2021-05-25T19:55:00Z">
              <w:r w:rsidRPr="005A2E40">
                <w:rPr>
                  <w:rFonts w:eastAsia="Yu Mincho" w:cs="Arial"/>
                  <w:lang w:eastAsia="ja-JP"/>
                </w:rPr>
                <w:t>-117.3+Z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2B6A5C5E" w14:textId="77777777" w:rsidR="00637F50" w:rsidRPr="005A2E40" w:rsidRDefault="00637F50" w:rsidP="00120847">
            <w:pPr>
              <w:pStyle w:val="TAC"/>
              <w:rPr>
                <w:ins w:id="653" w:author="Huawei" w:date="2021-05-25T19:55:00Z"/>
                <w:rFonts w:eastAsia="Yu Mincho"/>
                <w:lang w:eastAsia="ja-JP"/>
              </w:rPr>
            </w:pPr>
            <w:ins w:id="654" w:author="Huawei" w:date="2021-05-25T19:55:00Z">
              <w:r w:rsidRPr="005A2E40">
                <w:rPr>
                  <w:rFonts w:cs="Arial"/>
                  <w:szCs w:val="18"/>
                </w:rPr>
                <w:t>-99.8</w:t>
              </w:r>
            </w:ins>
          </w:p>
        </w:tc>
        <w:tc>
          <w:tcPr>
            <w:tcW w:w="792" w:type="dxa"/>
          </w:tcPr>
          <w:p w14:paraId="2A663C12" w14:textId="77777777" w:rsidR="00637F50" w:rsidRPr="005A2E40" w:rsidRDefault="00637F50" w:rsidP="00120847">
            <w:pPr>
              <w:pStyle w:val="TAC"/>
              <w:rPr>
                <w:ins w:id="655" w:author="Huawei" w:date="2021-05-25T19:55:00Z"/>
                <w:rFonts w:eastAsia="Yu Mincho"/>
                <w:lang w:eastAsia="ja-JP"/>
              </w:rPr>
            </w:pPr>
            <w:ins w:id="656" w:author="Huawei" w:date="2021-05-25T19:55:00Z">
              <w:r w:rsidRPr="005A2E40">
                <w:rPr>
                  <w:rFonts w:cs="Arial"/>
                  <w:szCs w:val="18"/>
                </w:rPr>
                <w:t>-98.2</w:t>
              </w:r>
            </w:ins>
          </w:p>
        </w:tc>
        <w:tc>
          <w:tcPr>
            <w:tcW w:w="1095" w:type="dxa"/>
          </w:tcPr>
          <w:p w14:paraId="2F1B41AD" w14:textId="77777777" w:rsidR="00637F50" w:rsidRPr="005A2E40" w:rsidRDefault="00637F50" w:rsidP="00120847">
            <w:pPr>
              <w:pStyle w:val="TAC"/>
              <w:rPr>
                <w:ins w:id="657" w:author="Huawei" w:date="2021-05-25T19:55:00Z"/>
                <w:rFonts w:eastAsia="Yu Mincho"/>
                <w:lang w:eastAsia="ja-JP"/>
              </w:rPr>
            </w:pPr>
            <w:ins w:id="658" w:author="Huawei" w:date="2021-05-25T19:55:00Z">
              <w:r w:rsidRPr="005A2E40">
                <w:rPr>
                  <w:rFonts w:eastAsia="Yu Mincho" w:cs="Arial"/>
                  <w:lang w:eastAsia="ja-JP"/>
                </w:rPr>
                <w:t>-115.8+Z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43B35A19" w14:textId="77777777" w:rsidR="00637F50" w:rsidRPr="005A2E40" w:rsidRDefault="00637F50" w:rsidP="00120847">
            <w:pPr>
              <w:pStyle w:val="TAC"/>
              <w:rPr>
                <w:ins w:id="659" w:author="Huawei" w:date="2021-05-25T19:55:00Z"/>
                <w:rFonts w:eastAsia="Yu Mincho"/>
                <w:lang w:eastAsia="ja-JP"/>
              </w:rPr>
            </w:pPr>
            <w:ins w:id="660" w:author="Huawei" w:date="2021-05-25T19:55:00Z">
              <w:r w:rsidRPr="00D11755">
                <w:rPr>
                  <w:rFonts w:eastAsia="Yu Mincho"/>
                  <w:lang w:eastAsia="ja-JP"/>
                </w:rPr>
                <w:t>-112.4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932" w:type="dxa"/>
            <w:vMerge w:val="restart"/>
            <w:shd w:val="clear" w:color="auto" w:fill="auto"/>
            <w:vAlign w:val="center"/>
          </w:tcPr>
          <w:p w14:paraId="5294392A" w14:textId="77777777" w:rsidR="00637F50" w:rsidRPr="005A2E40" w:rsidRDefault="00637F50" w:rsidP="00120847">
            <w:pPr>
              <w:pStyle w:val="TAC"/>
              <w:rPr>
                <w:ins w:id="661" w:author="Huawei" w:date="2021-05-25T19:55:00Z"/>
              </w:rPr>
            </w:pPr>
            <w:ins w:id="662" w:author="Huawei" w:date="2021-05-25T19:55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1091" w:type="dxa"/>
            <w:vMerge w:val="restart"/>
            <w:shd w:val="clear" w:color="auto" w:fill="auto"/>
            <w:vAlign w:val="center"/>
          </w:tcPr>
          <w:p w14:paraId="1B61D00F" w14:textId="77777777" w:rsidR="00637F50" w:rsidRPr="005A2E40" w:rsidRDefault="00637F50" w:rsidP="00120847">
            <w:pPr>
              <w:pStyle w:val="TAC"/>
              <w:rPr>
                <w:ins w:id="663" w:author="Huawei" w:date="2021-05-25T19:55:00Z"/>
                <w:rFonts w:eastAsia="Yu Mincho"/>
                <w:lang w:eastAsia="ja-JP"/>
              </w:rPr>
            </w:pPr>
            <w:ins w:id="664" w:author="Huawei" w:date="2021-05-25T19:55:00Z">
              <w:r w:rsidRPr="005A2E40">
                <w:rPr>
                  <w:rFonts w:eastAsia="Yu Mincho" w:cs="Arial"/>
                  <w:lang w:eastAsia="ja-JP"/>
                </w:rPr>
                <w:t>≥-3</w:t>
              </w:r>
            </w:ins>
          </w:p>
        </w:tc>
      </w:tr>
      <w:tr w:rsidR="00637F50" w:rsidRPr="005A2E40" w14:paraId="1A468443" w14:textId="77777777" w:rsidTr="003F431A">
        <w:trPr>
          <w:jc w:val="center"/>
          <w:ins w:id="665" w:author="Huawei" w:date="2021-05-25T19:55:00Z"/>
        </w:trPr>
        <w:tc>
          <w:tcPr>
            <w:tcW w:w="1173" w:type="dxa"/>
            <w:vMerge/>
            <w:shd w:val="clear" w:color="auto" w:fill="auto"/>
          </w:tcPr>
          <w:p w14:paraId="1078D228" w14:textId="77777777" w:rsidR="00637F50" w:rsidRPr="005A2E40" w:rsidRDefault="00637F50" w:rsidP="00120847">
            <w:pPr>
              <w:pStyle w:val="TAC"/>
              <w:rPr>
                <w:ins w:id="666" w:author="Huawei" w:date="2021-05-25T19:55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06230AEC" w14:textId="77777777" w:rsidR="00637F50" w:rsidRPr="005A2E40" w:rsidRDefault="00637F50" w:rsidP="00120847">
            <w:pPr>
              <w:pStyle w:val="TAC"/>
              <w:rPr>
                <w:ins w:id="667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966B0AB" w14:textId="77777777" w:rsidR="00637F50" w:rsidRPr="005A2E40" w:rsidRDefault="00637F50" w:rsidP="00120847">
            <w:pPr>
              <w:pStyle w:val="TAC"/>
              <w:rPr>
                <w:ins w:id="668" w:author="Huawei" w:date="2021-05-25T19:55:00Z"/>
                <w:rFonts w:eastAsia="Calibri"/>
                <w:szCs w:val="22"/>
              </w:rPr>
            </w:pPr>
            <w:ins w:id="669" w:author="Huawei" w:date="2021-05-25T19:55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439434B0" w14:textId="77777777" w:rsidR="00637F50" w:rsidRPr="005A2E40" w:rsidRDefault="00637F50" w:rsidP="00120847">
            <w:pPr>
              <w:pStyle w:val="TAC"/>
              <w:rPr>
                <w:ins w:id="670" w:author="Huawei" w:date="2021-05-25T19:55:00Z"/>
                <w:rFonts w:eastAsia="Yu Mincho"/>
                <w:lang w:val="en-US" w:eastAsia="ja-JP"/>
              </w:rPr>
            </w:pPr>
            <w:ins w:id="671" w:author="Huawei" w:date="2021-05-25T19:55:00Z">
              <w:r w:rsidRPr="005A2E40">
                <w:rPr>
                  <w:rFonts w:eastAsia="Yu Mincho" w:cs="Arial"/>
                  <w:lang w:eastAsia="ja-JP"/>
                </w:rPr>
                <w:t>-117.3+Z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27B60FFE" w14:textId="77777777" w:rsidR="00637F50" w:rsidRPr="005A2E40" w:rsidRDefault="00637F50" w:rsidP="00120847">
            <w:pPr>
              <w:pStyle w:val="TAC"/>
              <w:rPr>
                <w:ins w:id="672" w:author="Huawei" w:date="2021-05-25T19:55:00Z"/>
                <w:rFonts w:eastAsia="Yu Mincho"/>
                <w:lang w:eastAsia="ja-JP"/>
              </w:rPr>
            </w:pPr>
            <w:ins w:id="673" w:author="Huawei" w:date="2021-05-25T19:55:00Z">
              <w:r w:rsidRPr="005A2E40">
                <w:rPr>
                  <w:rFonts w:cs="Arial"/>
                  <w:szCs w:val="18"/>
                </w:rPr>
                <w:t>-99.8</w:t>
              </w:r>
            </w:ins>
          </w:p>
        </w:tc>
        <w:tc>
          <w:tcPr>
            <w:tcW w:w="792" w:type="dxa"/>
          </w:tcPr>
          <w:p w14:paraId="0E9044C4" w14:textId="77777777" w:rsidR="00637F50" w:rsidRPr="005A2E40" w:rsidRDefault="00637F50" w:rsidP="00120847">
            <w:pPr>
              <w:pStyle w:val="TAC"/>
              <w:rPr>
                <w:ins w:id="674" w:author="Huawei" w:date="2021-05-25T19:55:00Z"/>
                <w:rFonts w:eastAsia="Yu Mincho"/>
                <w:lang w:eastAsia="ja-JP"/>
              </w:rPr>
            </w:pPr>
            <w:ins w:id="675" w:author="Huawei" w:date="2021-05-25T19:55:00Z">
              <w:r w:rsidRPr="005A2E40">
                <w:rPr>
                  <w:rFonts w:cs="Arial"/>
                  <w:szCs w:val="18"/>
                </w:rPr>
                <w:t>-98.2</w:t>
              </w:r>
            </w:ins>
          </w:p>
        </w:tc>
        <w:tc>
          <w:tcPr>
            <w:tcW w:w="1095" w:type="dxa"/>
          </w:tcPr>
          <w:p w14:paraId="4FAABD3D" w14:textId="77777777" w:rsidR="00637F50" w:rsidRPr="005A2E40" w:rsidRDefault="00637F50" w:rsidP="00120847">
            <w:pPr>
              <w:pStyle w:val="TAC"/>
              <w:rPr>
                <w:ins w:id="676" w:author="Huawei" w:date="2021-05-25T19:55:00Z"/>
                <w:rFonts w:eastAsia="Yu Mincho"/>
                <w:lang w:val="en-US" w:eastAsia="ja-JP"/>
              </w:rPr>
            </w:pPr>
            <w:ins w:id="677" w:author="Huawei" w:date="2021-05-25T19:55:00Z">
              <w:r w:rsidRPr="005A2E40">
                <w:rPr>
                  <w:rFonts w:eastAsia="Yu Mincho" w:cs="Arial"/>
                  <w:lang w:eastAsia="ja-JP"/>
                </w:rPr>
                <w:t>-115.8+Z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642AA32D" w14:textId="77777777" w:rsidR="00637F50" w:rsidRPr="005A2E40" w:rsidRDefault="00637F50" w:rsidP="00120847">
            <w:pPr>
              <w:pStyle w:val="TAC"/>
              <w:rPr>
                <w:ins w:id="678" w:author="Huawei" w:date="2021-05-25T19:55:00Z"/>
              </w:rPr>
            </w:pPr>
            <w:ins w:id="679" w:author="Huawei" w:date="2021-05-25T19:55:00Z">
              <w:r w:rsidRPr="00D11755">
                <w:rPr>
                  <w:rFonts w:eastAsia="Yu Mincho"/>
                  <w:lang w:eastAsia="ja-JP"/>
                </w:rPr>
                <w:t>-112.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932" w:type="dxa"/>
            <w:vMerge/>
            <w:shd w:val="clear" w:color="auto" w:fill="auto"/>
          </w:tcPr>
          <w:p w14:paraId="52C2E344" w14:textId="77777777" w:rsidR="00637F50" w:rsidRPr="005A2E40" w:rsidRDefault="00637F50" w:rsidP="00120847">
            <w:pPr>
              <w:pStyle w:val="TAC"/>
              <w:rPr>
                <w:ins w:id="680" w:author="Huawei" w:date="2021-05-25T19:55:00Z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19959374" w14:textId="77777777" w:rsidR="00637F50" w:rsidRPr="005A2E40" w:rsidRDefault="00637F50" w:rsidP="00120847">
            <w:pPr>
              <w:pStyle w:val="TAC"/>
              <w:rPr>
                <w:ins w:id="681" w:author="Huawei" w:date="2021-05-25T19:55:00Z"/>
                <w:lang w:val="en-US"/>
              </w:rPr>
            </w:pPr>
          </w:p>
        </w:tc>
      </w:tr>
      <w:tr w:rsidR="00637F50" w:rsidRPr="005A2E40" w14:paraId="4318CD78" w14:textId="77777777" w:rsidTr="003F431A">
        <w:trPr>
          <w:jc w:val="center"/>
          <w:ins w:id="682" w:author="Huawei" w:date="2021-05-25T19:55:00Z"/>
        </w:trPr>
        <w:tc>
          <w:tcPr>
            <w:tcW w:w="1173" w:type="dxa"/>
            <w:vMerge/>
            <w:shd w:val="clear" w:color="auto" w:fill="auto"/>
          </w:tcPr>
          <w:p w14:paraId="0A9D21E2" w14:textId="77777777" w:rsidR="00637F50" w:rsidRPr="005A2E40" w:rsidRDefault="00637F50" w:rsidP="00120847">
            <w:pPr>
              <w:pStyle w:val="TAC"/>
              <w:rPr>
                <w:ins w:id="683" w:author="Huawei" w:date="2021-05-25T19:55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49298D4E" w14:textId="77777777" w:rsidR="00637F50" w:rsidRPr="005A2E40" w:rsidRDefault="00637F50" w:rsidP="00120847">
            <w:pPr>
              <w:pStyle w:val="TAC"/>
              <w:rPr>
                <w:ins w:id="684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A1EB7A2" w14:textId="44F75636" w:rsidR="00637F50" w:rsidRPr="005A2E40" w:rsidRDefault="00637F50" w:rsidP="00120847">
            <w:pPr>
              <w:pStyle w:val="TAC"/>
              <w:rPr>
                <w:ins w:id="685" w:author="Huawei" w:date="2021-05-25T19:55:00Z"/>
                <w:szCs w:val="22"/>
                <w:lang w:val="en-US"/>
              </w:rPr>
            </w:pPr>
            <w:ins w:id="686" w:author="Huawei" w:date="2021-05-25T19:55:00Z">
              <w:r w:rsidRPr="005A2E40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8" w:type="dxa"/>
            <w:shd w:val="clear" w:color="auto" w:fill="auto"/>
          </w:tcPr>
          <w:p w14:paraId="6777BAEF" w14:textId="77777777" w:rsidR="00637F50" w:rsidRPr="005A2E40" w:rsidRDefault="00637F50" w:rsidP="00120847">
            <w:pPr>
              <w:pStyle w:val="TAC"/>
              <w:rPr>
                <w:ins w:id="687" w:author="Huawei" w:date="2021-05-25T19:55:00Z"/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774B510A" w14:textId="77777777" w:rsidR="00637F50" w:rsidRPr="005A2E40" w:rsidRDefault="00637F50" w:rsidP="00120847">
            <w:pPr>
              <w:pStyle w:val="TAC"/>
              <w:rPr>
                <w:ins w:id="688" w:author="Huawei" w:date="2021-05-25T19:55:00Z"/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1F70F441" w14:textId="1732D624" w:rsidR="00637F50" w:rsidRPr="005A2E40" w:rsidRDefault="00637F50" w:rsidP="00120847">
            <w:pPr>
              <w:pStyle w:val="TAC"/>
              <w:rPr>
                <w:ins w:id="689" w:author="Huawei" w:date="2021-05-25T19:55:00Z"/>
                <w:rFonts w:cs="Arial"/>
                <w:szCs w:val="18"/>
                <w:lang w:eastAsia="zh-CN"/>
              </w:rPr>
            </w:pPr>
            <w:ins w:id="690" w:author="Huawei" w:date="2021-05-25T20:18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>92.7</w:t>
              </w:r>
            </w:ins>
          </w:p>
        </w:tc>
        <w:tc>
          <w:tcPr>
            <w:tcW w:w="1095" w:type="dxa"/>
          </w:tcPr>
          <w:p w14:paraId="4B5732C3" w14:textId="77777777" w:rsidR="00637F50" w:rsidRPr="005A2E40" w:rsidRDefault="00637F50" w:rsidP="00120847">
            <w:pPr>
              <w:pStyle w:val="TAC"/>
              <w:rPr>
                <w:ins w:id="691" w:author="Huawei" w:date="2021-05-25T19:55:00Z"/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6B4331D0" w14:textId="77777777" w:rsidR="00637F50" w:rsidRPr="00D11755" w:rsidRDefault="00637F50" w:rsidP="00120847">
            <w:pPr>
              <w:pStyle w:val="TAC"/>
              <w:rPr>
                <w:ins w:id="692" w:author="Huawei" w:date="2021-05-25T19:55:00Z"/>
                <w:rFonts w:eastAsia="Yu Mincho"/>
                <w:lang w:eastAsia="ja-JP"/>
              </w:rPr>
            </w:pPr>
          </w:p>
        </w:tc>
        <w:tc>
          <w:tcPr>
            <w:tcW w:w="1932" w:type="dxa"/>
            <w:vMerge/>
            <w:shd w:val="clear" w:color="auto" w:fill="auto"/>
          </w:tcPr>
          <w:p w14:paraId="0BDAE3A3" w14:textId="77777777" w:rsidR="00637F50" w:rsidRPr="005A2E40" w:rsidRDefault="00637F50" w:rsidP="00120847">
            <w:pPr>
              <w:pStyle w:val="TAC"/>
              <w:rPr>
                <w:ins w:id="693" w:author="Huawei" w:date="2021-05-25T19:55:00Z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675BAD6B" w14:textId="77777777" w:rsidR="00637F50" w:rsidRPr="005A2E40" w:rsidRDefault="00637F50" w:rsidP="00120847">
            <w:pPr>
              <w:pStyle w:val="TAC"/>
              <w:rPr>
                <w:ins w:id="694" w:author="Huawei" w:date="2021-05-25T19:55:00Z"/>
                <w:lang w:val="en-US"/>
              </w:rPr>
            </w:pPr>
          </w:p>
        </w:tc>
      </w:tr>
      <w:tr w:rsidR="00637F50" w:rsidRPr="005A2E40" w14:paraId="48AB6E2E" w14:textId="77777777" w:rsidTr="003F431A">
        <w:trPr>
          <w:jc w:val="center"/>
          <w:ins w:id="695" w:author="Huawei" w:date="2021-05-25T19:55:00Z"/>
        </w:trPr>
        <w:tc>
          <w:tcPr>
            <w:tcW w:w="1173" w:type="dxa"/>
            <w:vMerge/>
            <w:shd w:val="clear" w:color="auto" w:fill="auto"/>
          </w:tcPr>
          <w:p w14:paraId="1E4CBDE2" w14:textId="77777777" w:rsidR="00637F50" w:rsidRPr="005A2E40" w:rsidRDefault="00637F50" w:rsidP="00120847">
            <w:pPr>
              <w:pStyle w:val="TAC"/>
              <w:rPr>
                <w:ins w:id="696" w:author="Huawei" w:date="2021-05-25T19:55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011D3BC8" w14:textId="77777777" w:rsidR="00637F50" w:rsidRPr="005A2E40" w:rsidRDefault="00637F50" w:rsidP="00120847">
            <w:pPr>
              <w:pStyle w:val="TAC"/>
              <w:rPr>
                <w:ins w:id="697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98B0F5E" w14:textId="77777777" w:rsidR="00637F50" w:rsidRPr="005A2E40" w:rsidRDefault="00637F50" w:rsidP="00120847">
            <w:pPr>
              <w:pStyle w:val="TAC"/>
              <w:rPr>
                <w:ins w:id="698" w:author="Huawei" w:date="2021-05-25T19:55:00Z"/>
                <w:rFonts w:eastAsia="Calibri"/>
                <w:szCs w:val="22"/>
              </w:rPr>
            </w:pPr>
            <w:ins w:id="699" w:author="Huawei" w:date="2021-05-25T19:55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46D96D54" w14:textId="77777777" w:rsidR="00637F50" w:rsidRPr="005A2E40" w:rsidRDefault="00637F50" w:rsidP="00120847">
            <w:pPr>
              <w:pStyle w:val="TAC"/>
              <w:rPr>
                <w:ins w:id="700" w:author="Huawei" w:date="2021-05-25T19:55:00Z"/>
                <w:lang w:val="en-US"/>
              </w:rPr>
            </w:pPr>
            <w:ins w:id="701" w:author="Huawei" w:date="2021-05-25T19:55:00Z">
              <w:r w:rsidRPr="005A2E40">
                <w:rPr>
                  <w:rFonts w:eastAsia="Yu Mincho" w:cs="Arial"/>
                  <w:lang w:eastAsia="ja-JP"/>
                </w:rPr>
                <w:t>-114.3+Z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1E440F34" w14:textId="77777777" w:rsidR="00637F50" w:rsidRPr="005A2E40" w:rsidRDefault="00637F50" w:rsidP="00120847">
            <w:pPr>
              <w:pStyle w:val="TAC"/>
              <w:rPr>
                <w:ins w:id="702" w:author="Huawei" w:date="2021-05-25T19:55:00Z"/>
              </w:rPr>
            </w:pPr>
          </w:p>
        </w:tc>
        <w:tc>
          <w:tcPr>
            <w:tcW w:w="792" w:type="dxa"/>
          </w:tcPr>
          <w:p w14:paraId="3407EFA5" w14:textId="77777777" w:rsidR="00637F50" w:rsidRPr="005A2E40" w:rsidRDefault="00637F50" w:rsidP="00120847">
            <w:pPr>
              <w:pStyle w:val="TAC"/>
              <w:rPr>
                <w:ins w:id="703" w:author="Huawei" w:date="2021-05-25T19:55:00Z"/>
              </w:rPr>
            </w:pPr>
            <w:ins w:id="704" w:author="Huawei" w:date="2021-05-25T19:55:00Z">
              <w:r w:rsidRPr="005A2E40">
                <w:rPr>
                  <w:rFonts w:cs="Arial"/>
                  <w:szCs w:val="18"/>
                </w:rPr>
                <w:t>-93.9</w:t>
              </w:r>
            </w:ins>
          </w:p>
        </w:tc>
        <w:tc>
          <w:tcPr>
            <w:tcW w:w="1095" w:type="dxa"/>
          </w:tcPr>
          <w:p w14:paraId="2F8157CC" w14:textId="77777777" w:rsidR="00637F50" w:rsidRPr="005A2E40" w:rsidRDefault="00637F50" w:rsidP="00120847">
            <w:pPr>
              <w:pStyle w:val="TAC"/>
              <w:rPr>
                <w:ins w:id="705" w:author="Huawei" w:date="2021-05-25T19:55:00Z"/>
                <w:lang w:val="en-US"/>
              </w:rPr>
            </w:pPr>
            <w:ins w:id="706" w:author="Huawei" w:date="2021-05-25T19:55:00Z">
              <w:r w:rsidRPr="005A2E40">
                <w:rPr>
                  <w:rFonts w:eastAsia="Yu Mincho" w:cs="Arial"/>
                  <w:lang w:eastAsia="ja-JP"/>
                </w:rPr>
                <w:t>-110.8+Z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1011F232" w14:textId="77777777" w:rsidR="00637F50" w:rsidRPr="005A2E40" w:rsidRDefault="00637F50" w:rsidP="00120847">
            <w:pPr>
              <w:pStyle w:val="TAC"/>
              <w:rPr>
                <w:ins w:id="707" w:author="Huawei" w:date="2021-05-25T19:55:00Z"/>
              </w:rPr>
            </w:pPr>
          </w:p>
        </w:tc>
        <w:tc>
          <w:tcPr>
            <w:tcW w:w="1932" w:type="dxa"/>
            <w:vMerge/>
            <w:shd w:val="clear" w:color="auto" w:fill="auto"/>
          </w:tcPr>
          <w:p w14:paraId="1B852DC6" w14:textId="77777777" w:rsidR="00637F50" w:rsidRPr="005A2E40" w:rsidRDefault="00637F50" w:rsidP="00120847">
            <w:pPr>
              <w:pStyle w:val="TAC"/>
              <w:rPr>
                <w:ins w:id="708" w:author="Huawei" w:date="2021-05-25T19:55:00Z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5F39D4F4" w14:textId="77777777" w:rsidR="00637F50" w:rsidRPr="005A2E40" w:rsidRDefault="00637F50" w:rsidP="00120847">
            <w:pPr>
              <w:pStyle w:val="TAC"/>
              <w:rPr>
                <w:ins w:id="709" w:author="Huawei" w:date="2021-05-25T19:55:00Z"/>
                <w:lang w:val="en-US"/>
              </w:rPr>
            </w:pPr>
          </w:p>
        </w:tc>
      </w:tr>
      <w:tr w:rsidR="00637F50" w:rsidRPr="005A2E40" w14:paraId="7E6C54F3" w14:textId="77777777" w:rsidTr="003F431A">
        <w:trPr>
          <w:jc w:val="center"/>
          <w:ins w:id="710" w:author="Huawei" w:date="2021-05-25T19:55:00Z"/>
        </w:trPr>
        <w:tc>
          <w:tcPr>
            <w:tcW w:w="1173" w:type="dxa"/>
            <w:vMerge/>
            <w:shd w:val="clear" w:color="auto" w:fill="auto"/>
          </w:tcPr>
          <w:p w14:paraId="73AEB6DF" w14:textId="77777777" w:rsidR="00637F50" w:rsidRPr="005A2E40" w:rsidRDefault="00637F50" w:rsidP="00120847">
            <w:pPr>
              <w:pStyle w:val="TAC"/>
              <w:rPr>
                <w:ins w:id="711" w:author="Huawei" w:date="2021-05-25T19:55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10AA72E3" w14:textId="77777777" w:rsidR="00637F50" w:rsidRPr="005A2E40" w:rsidRDefault="00637F50" w:rsidP="00120847">
            <w:pPr>
              <w:pStyle w:val="TAC"/>
              <w:rPr>
                <w:ins w:id="712" w:author="Huawei" w:date="2021-05-25T19:55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6063B43" w14:textId="77777777" w:rsidR="00637F50" w:rsidRPr="005A2E40" w:rsidRDefault="00637F50" w:rsidP="00120847">
            <w:pPr>
              <w:pStyle w:val="TAC"/>
              <w:rPr>
                <w:ins w:id="713" w:author="Huawei" w:date="2021-05-25T19:55:00Z"/>
                <w:szCs w:val="22"/>
                <w:lang w:val="en-US"/>
              </w:rPr>
            </w:pPr>
            <w:ins w:id="714" w:author="Huawei" w:date="2021-05-25T19:55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681C8082" w14:textId="77777777" w:rsidR="00637F50" w:rsidRPr="005A2E40" w:rsidRDefault="00637F50" w:rsidP="00120847">
            <w:pPr>
              <w:pStyle w:val="TAC"/>
              <w:rPr>
                <w:ins w:id="715" w:author="Huawei" w:date="2021-05-25T19:55:00Z"/>
                <w:lang w:val="en-US"/>
              </w:rPr>
            </w:pPr>
            <w:ins w:id="716" w:author="Huawei" w:date="2021-05-25T19:55:00Z">
              <w:r w:rsidRPr="005A2E40">
                <w:rPr>
                  <w:rFonts w:eastAsia="Yu Mincho" w:cs="Arial"/>
                  <w:lang w:eastAsia="ja-JP"/>
                </w:rPr>
                <w:t>-117.3+Z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287AEF24" w14:textId="77777777" w:rsidR="00637F50" w:rsidRPr="005A2E40" w:rsidRDefault="00637F50" w:rsidP="00120847">
            <w:pPr>
              <w:pStyle w:val="TAC"/>
              <w:rPr>
                <w:ins w:id="717" w:author="Huawei" w:date="2021-05-25T19:55:00Z"/>
              </w:rPr>
            </w:pPr>
            <w:ins w:id="718" w:author="Huawei" w:date="2021-05-25T19:55:00Z">
              <w:r w:rsidRPr="005A2E40">
                <w:rPr>
                  <w:rFonts w:cs="Arial"/>
                  <w:szCs w:val="18"/>
                </w:rPr>
                <w:t>-99.8</w:t>
              </w:r>
            </w:ins>
          </w:p>
        </w:tc>
        <w:tc>
          <w:tcPr>
            <w:tcW w:w="792" w:type="dxa"/>
          </w:tcPr>
          <w:p w14:paraId="0F3511D8" w14:textId="77777777" w:rsidR="00637F50" w:rsidRPr="005A2E40" w:rsidRDefault="00637F50" w:rsidP="00120847">
            <w:pPr>
              <w:pStyle w:val="TAC"/>
              <w:rPr>
                <w:ins w:id="719" w:author="Huawei" w:date="2021-05-25T19:55:00Z"/>
              </w:rPr>
            </w:pPr>
            <w:ins w:id="720" w:author="Huawei" w:date="2021-05-25T19:55:00Z">
              <w:r w:rsidRPr="005A2E40">
                <w:rPr>
                  <w:rFonts w:cs="Arial"/>
                  <w:szCs w:val="18"/>
                </w:rPr>
                <w:t>-98.2</w:t>
              </w:r>
            </w:ins>
          </w:p>
        </w:tc>
        <w:tc>
          <w:tcPr>
            <w:tcW w:w="1095" w:type="dxa"/>
          </w:tcPr>
          <w:p w14:paraId="01FA562D" w14:textId="77777777" w:rsidR="00637F50" w:rsidRPr="005A2E40" w:rsidRDefault="00637F50" w:rsidP="00120847">
            <w:pPr>
              <w:pStyle w:val="TAC"/>
              <w:rPr>
                <w:ins w:id="721" w:author="Huawei" w:date="2021-05-25T19:55:00Z"/>
                <w:lang w:val="en-US"/>
              </w:rPr>
            </w:pPr>
            <w:ins w:id="722" w:author="Huawei" w:date="2021-05-25T19:55:00Z">
              <w:r w:rsidRPr="005A2E40">
                <w:rPr>
                  <w:rFonts w:eastAsia="Yu Mincho" w:cs="Arial"/>
                  <w:lang w:eastAsia="ja-JP"/>
                </w:rPr>
                <w:t>-115.8+Z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7BC8B37E" w14:textId="77777777" w:rsidR="00637F50" w:rsidRPr="005A2E40" w:rsidRDefault="00637F50" w:rsidP="00120847">
            <w:pPr>
              <w:pStyle w:val="TAC"/>
              <w:rPr>
                <w:ins w:id="723" w:author="Huawei" w:date="2021-05-25T19:55:00Z"/>
              </w:rPr>
            </w:pPr>
          </w:p>
        </w:tc>
        <w:tc>
          <w:tcPr>
            <w:tcW w:w="1932" w:type="dxa"/>
            <w:vMerge/>
            <w:shd w:val="clear" w:color="auto" w:fill="auto"/>
          </w:tcPr>
          <w:p w14:paraId="5D9ADCFD" w14:textId="77777777" w:rsidR="00637F50" w:rsidRPr="005A2E40" w:rsidRDefault="00637F50" w:rsidP="00120847">
            <w:pPr>
              <w:pStyle w:val="TAC"/>
              <w:rPr>
                <w:ins w:id="724" w:author="Huawei" w:date="2021-05-25T19:55:00Z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191CBC31" w14:textId="77777777" w:rsidR="00637F50" w:rsidRPr="005A2E40" w:rsidRDefault="00637F50" w:rsidP="00120847">
            <w:pPr>
              <w:pStyle w:val="TAC"/>
              <w:rPr>
                <w:ins w:id="725" w:author="Huawei" w:date="2021-05-25T19:55:00Z"/>
                <w:lang w:val="en-US"/>
              </w:rPr>
            </w:pPr>
          </w:p>
        </w:tc>
      </w:tr>
      <w:tr w:rsidR="00120847" w:rsidRPr="005A2E40" w14:paraId="4311761D" w14:textId="77777777" w:rsidTr="00120847">
        <w:trPr>
          <w:jc w:val="center"/>
          <w:ins w:id="726" w:author="Huawei" w:date="2021-05-25T19:55:00Z"/>
        </w:trPr>
        <w:tc>
          <w:tcPr>
            <w:tcW w:w="11385" w:type="dxa"/>
            <w:gridSpan w:val="10"/>
          </w:tcPr>
          <w:p w14:paraId="1D03F47A" w14:textId="77777777" w:rsidR="00120847" w:rsidRPr="005A2E40" w:rsidRDefault="00120847" w:rsidP="00120847">
            <w:pPr>
              <w:pStyle w:val="TAN"/>
              <w:rPr>
                <w:ins w:id="727" w:author="Huawei" w:date="2021-05-25T19:55:00Z"/>
              </w:rPr>
            </w:pPr>
            <w:ins w:id="728" w:author="Huawei" w:date="2021-05-25T19:55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3BC6AC16" w14:textId="77777777" w:rsidR="00120847" w:rsidRPr="005A2E40" w:rsidRDefault="00120847" w:rsidP="00120847">
            <w:pPr>
              <w:pStyle w:val="TAN"/>
              <w:rPr>
                <w:ins w:id="729" w:author="Huawei" w:date="2021-05-25T19:55:00Z"/>
              </w:rPr>
            </w:pPr>
            <w:ins w:id="730" w:author="Huawei" w:date="2021-05-25T19:55:00Z">
              <w:r w:rsidRPr="005A2E40">
                <w:t>NOTE 2:</w:t>
              </w:r>
              <w:r w:rsidRPr="005A2E40">
                <w:tab/>
                <w:t>Values specified at the Reference point to give minimum SSB Ês/Iot, with no applied noise.</w:t>
              </w:r>
            </w:ins>
          </w:p>
          <w:p w14:paraId="4FC49192" w14:textId="77777777" w:rsidR="00120847" w:rsidRPr="005A2E40" w:rsidRDefault="00120847" w:rsidP="00120847">
            <w:pPr>
              <w:pStyle w:val="TAN"/>
              <w:rPr>
                <w:ins w:id="731" w:author="Huawei" w:date="2021-05-25T19:55:00Z"/>
                <w:lang w:val="en-US"/>
              </w:rPr>
            </w:pPr>
            <w:ins w:id="732" w:author="Huawei" w:date="2021-05-25T19:55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 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ins>
          </w:p>
        </w:tc>
      </w:tr>
    </w:tbl>
    <w:p w14:paraId="5DF509F3" w14:textId="77777777" w:rsidR="002B17A6" w:rsidRPr="00120847" w:rsidRDefault="002B17A6" w:rsidP="008104F1">
      <w:pPr>
        <w:rPr>
          <w:ins w:id="733" w:author="Huawei" w:date="2021-04-29T15:37:00Z"/>
        </w:rPr>
      </w:pPr>
    </w:p>
    <w:p w14:paraId="4247A0E6" w14:textId="77777777" w:rsidR="008104F1" w:rsidRPr="006C53D9" w:rsidRDefault="008104F1" w:rsidP="008104F1">
      <w:pPr>
        <w:pStyle w:val="4"/>
        <w:rPr>
          <w:ins w:id="734" w:author="Huawei" w:date="2021-04-29T15:37:00Z"/>
          <w:rFonts w:eastAsia="MS Mincho"/>
        </w:rPr>
      </w:pPr>
      <w:ins w:id="735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.2.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SSB based CMR and dedicated </w:t>
        </w:r>
        <w:r>
          <w:rPr>
            <w:rFonts w:eastAsia="MS Mincho"/>
          </w:rPr>
          <w:t>NZP-</w:t>
        </w:r>
        <w:r w:rsidRPr="00FC4CC8">
          <w:rPr>
            <w:rFonts w:eastAsia="MS Mincho"/>
          </w:rPr>
          <w:t>IMR configured</w:t>
        </w:r>
      </w:ins>
    </w:p>
    <w:p w14:paraId="50F480E8" w14:textId="62FDB890" w:rsidR="008104F1" w:rsidRPr="006C53D9" w:rsidRDefault="008104F1" w:rsidP="008104F1">
      <w:pPr>
        <w:rPr>
          <w:ins w:id="736" w:author="Huawei" w:date="2021-04-29T15:37:00Z"/>
        </w:rPr>
      </w:pPr>
      <w:ins w:id="737" w:author="Huawei" w:date="2021-04-29T15:37:00Z">
        <w:r w:rsidRPr="006C53D9">
          <w:t xml:space="preserve">This clause defines the following conditions for NR </w:t>
        </w:r>
        <w:r>
          <w:t>L1-SINR</w:t>
        </w:r>
        <w:r w:rsidRPr="006C53D9">
          <w:t xml:space="preserve"> measurement reporting and corresponding procedures performed based on SSBs</w:t>
        </w:r>
        <w:r>
          <w:t xml:space="preserve"> and NZP-IMRs</w:t>
        </w:r>
        <w:r w:rsidRPr="006C53D9">
          <w:t>: SSB_RP</w:t>
        </w:r>
        <w:r>
          <w:t>,</w:t>
        </w:r>
        <w:r w:rsidRPr="006C53D9">
          <w:t xml:space="preserve"> </w:t>
        </w:r>
        <w:r w:rsidRPr="006C53D9">
          <w:rPr>
            <w:lang w:val="en-US"/>
          </w:rPr>
          <w:t>SSB</w:t>
        </w:r>
      </w:ins>
      <w:ins w:id="738" w:author="Huawei" w:date="2021-05-11T17:46:00Z">
        <w:r w:rsidR="00487CCB">
          <w:rPr>
            <w:lang w:val="en-US"/>
          </w:rPr>
          <w:t xml:space="preserve"> </w:t>
        </w:r>
      </w:ins>
      <w:ins w:id="739" w:author="Huawei" w:date="2021-04-29T15:37:00Z">
        <w:r w:rsidRPr="006C53D9">
          <w:rPr>
            <w:lang w:val="en-US"/>
          </w:rPr>
          <w:t>Ês/Iot</w:t>
        </w:r>
        <w:r w:rsidRPr="002E0FEE">
          <w:t xml:space="preserve"> </w:t>
        </w:r>
        <w:r w:rsidRPr="006C53D9">
          <w:t>and</w:t>
        </w:r>
        <w:r>
          <w:t xml:space="preserve"> NZP-IMR </w:t>
        </w:r>
        <w:r w:rsidRPr="006C53D9">
          <w:rPr>
            <w:lang w:val="en-US"/>
          </w:rPr>
          <w:t xml:space="preserve">Ês/Iot, </w:t>
        </w:r>
        <w:r w:rsidRPr="006C53D9">
          <w:t>applicable for a corresponding operating band.</w:t>
        </w:r>
      </w:ins>
    </w:p>
    <w:p w14:paraId="4F021D98" w14:textId="77777777" w:rsidR="008104F1" w:rsidRPr="006C53D9" w:rsidRDefault="008104F1" w:rsidP="008104F1">
      <w:pPr>
        <w:rPr>
          <w:ins w:id="740" w:author="Huawei" w:date="2021-04-29T15:37:00Z"/>
        </w:rPr>
      </w:pPr>
      <w:ins w:id="741" w:author="Huawei" w:date="2021-04-29T15:37:00Z">
        <w:r w:rsidRPr="006C53D9">
          <w:t xml:space="preserve">The conditions are defined in Table </w:t>
        </w:r>
        <w:r>
          <w:t>B.2.8.2.2</w:t>
        </w:r>
        <w:r w:rsidRPr="006C53D9">
          <w:t>-1 for FR1 NR cells.</w:t>
        </w:r>
      </w:ins>
    </w:p>
    <w:p w14:paraId="1F363DD7" w14:textId="77777777" w:rsidR="008104F1" w:rsidRPr="006C53D9" w:rsidRDefault="008104F1" w:rsidP="008104F1">
      <w:pPr>
        <w:rPr>
          <w:ins w:id="742" w:author="Huawei" w:date="2021-04-29T15:37:00Z"/>
        </w:rPr>
      </w:pPr>
      <w:ins w:id="743" w:author="Huawei" w:date="2021-04-29T15:37:00Z">
        <w:r w:rsidRPr="006C53D9">
          <w:t xml:space="preserve">The conditions are defined in Table </w:t>
        </w:r>
        <w:r>
          <w:t>B.2.8.2.2</w:t>
        </w:r>
        <w:r w:rsidRPr="006C53D9">
          <w:t>-2 for FR2 NR cells.</w:t>
        </w:r>
      </w:ins>
    </w:p>
    <w:p w14:paraId="7EEF30FA" w14:textId="2A1A901D" w:rsidR="008104F1" w:rsidRPr="006C53D9" w:rsidRDefault="008104F1" w:rsidP="008104F1">
      <w:pPr>
        <w:pStyle w:val="TH"/>
        <w:rPr>
          <w:ins w:id="744" w:author="Huawei" w:date="2021-04-29T15:37:00Z"/>
        </w:rPr>
      </w:pPr>
      <w:ins w:id="745" w:author="Huawei" w:date="2021-04-29T15:37:00Z">
        <w:r w:rsidRPr="006C53D9">
          <w:t xml:space="preserve">Table </w:t>
        </w:r>
        <w:r>
          <w:t>B.2.8.2</w:t>
        </w:r>
      </w:ins>
      <w:ins w:id="746" w:author="Huawei" w:date="2021-05-25T19:53:00Z">
        <w:r w:rsidR="00120847">
          <w:t>.2</w:t>
        </w:r>
      </w:ins>
      <w:ins w:id="747" w:author="Huawei" w:date="2021-04-29T15:37:00Z">
        <w:r w:rsidRPr="006C53D9">
          <w:t xml:space="preserve">-1: Conditions for </w:t>
        </w:r>
        <w:r>
          <w:t>L1-SINR</w:t>
        </w:r>
        <w:r w:rsidRPr="006C53D9">
          <w:t xml:space="preserve"> measurements</w:t>
        </w:r>
        <w:r>
          <w:t xml:space="preserve"> with SSB based CMR and NZP-IMR</w:t>
        </w:r>
        <w:r w:rsidRPr="006C53D9">
          <w:t xml:space="preserve">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2844"/>
        <w:gridCol w:w="1292"/>
        <w:gridCol w:w="1298"/>
        <w:gridCol w:w="1519"/>
        <w:gridCol w:w="1518"/>
      </w:tblGrid>
      <w:tr w:rsidR="008104F1" w:rsidRPr="006C53D9" w14:paraId="7DAA4C92" w14:textId="77777777" w:rsidTr="00120847">
        <w:trPr>
          <w:trHeight w:val="105"/>
          <w:ins w:id="748" w:author="Huawei" w:date="2021-04-29T15:37:00Z"/>
        </w:trPr>
        <w:tc>
          <w:tcPr>
            <w:tcW w:w="601" w:type="pct"/>
            <w:vMerge w:val="restart"/>
            <w:shd w:val="clear" w:color="auto" w:fill="auto"/>
            <w:vAlign w:val="center"/>
          </w:tcPr>
          <w:p w14:paraId="3936D8C9" w14:textId="77777777" w:rsidR="008104F1" w:rsidRPr="006C53D9" w:rsidRDefault="008104F1" w:rsidP="00120847">
            <w:pPr>
              <w:pStyle w:val="TAH"/>
              <w:rPr>
                <w:ins w:id="749" w:author="Huawei" w:date="2021-04-29T15:37:00Z"/>
              </w:rPr>
            </w:pPr>
            <w:ins w:id="750" w:author="Huawei" w:date="2021-04-29T15:37:00Z">
              <w:r w:rsidRPr="006C53D9">
                <w:t>Parameter</w:t>
              </w:r>
            </w:ins>
          </w:p>
        </w:tc>
        <w:tc>
          <w:tcPr>
            <w:tcW w:w="1477" w:type="pct"/>
            <w:vMerge w:val="restart"/>
            <w:shd w:val="clear" w:color="auto" w:fill="auto"/>
            <w:vAlign w:val="center"/>
          </w:tcPr>
          <w:p w14:paraId="08277B81" w14:textId="77777777" w:rsidR="008104F1" w:rsidRPr="006C53D9" w:rsidRDefault="008104F1" w:rsidP="00120847">
            <w:pPr>
              <w:pStyle w:val="TAH"/>
              <w:rPr>
                <w:ins w:id="751" w:author="Huawei" w:date="2021-04-29T15:37:00Z"/>
              </w:rPr>
            </w:pPr>
            <w:ins w:id="752" w:author="Huawei" w:date="2021-04-29T15:37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6DB9A73A" w14:textId="77777777" w:rsidR="008104F1" w:rsidRPr="006C53D9" w:rsidRDefault="008104F1" w:rsidP="00120847">
            <w:pPr>
              <w:pStyle w:val="TAH"/>
              <w:rPr>
                <w:ins w:id="753" w:author="Huawei" w:date="2021-04-29T15:37:00Z"/>
              </w:rPr>
            </w:pPr>
            <w:ins w:id="754" w:author="Huawei" w:date="2021-04-29T15:37:00Z">
              <w:r w:rsidRPr="006C53D9">
                <w:t>Minimum SSB_RP</w:t>
              </w:r>
            </w:ins>
          </w:p>
        </w:tc>
        <w:tc>
          <w:tcPr>
            <w:tcW w:w="789" w:type="pct"/>
            <w:shd w:val="clear" w:color="auto" w:fill="auto"/>
          </w:tcPr>
          <w:p w14:paraId="06515216" w14:textId="66474A6B" w:rsidR="008104F1" w:rsidRPr="006C53D9" w:rsidRDefault="008104F1" w:rsidP="00487CCB">
            <w:pPr>
              <w:pStyle w:val="TAH"/>
              <w:rPr>
                <w:ins w:id="755" w:author="Huawei" w:date="2021-04-29T15:37:00Z"/>
              </w:rPr>
            </w:pPr>
            <w:ins w:id="756" w:author="Huawei" w:date="2021-04-29T15:37:00Z">
              <w:r w:rsidRPr="006C53D9">
                <w:t>SSB</w:t>
              </w:r>
            </w:ins>
            <w:ins w:id="757" w:author="Huawei" w:date="2021-05-11T17:45:00Z">
              <w:r w:rsidR="00487CCB">
                <w:t xml:space="preserve"> </w:t>
              </w:r>
            </w:ins>
            <w:ins w:id="758" w:author="Huawei" w:date="2021-04-29T15:37:00Z">
              <w:r w:rsidRPr="006C53D9">
                <w:t>Ês/Iot</w:t>
              </w:r>
            </w:ins>
          </w:p>
        </w:tc>
        <w:tc>
          <w:tcPr>
            <w:tcW w:w="788" w:type="pct"/>
            <w:vAlign w:val="center"/>
          </w:tcPr>
          <w:p w14:paraId="78C6CCC3" w14:textId="77777777" w:rsidR="008104F1" w:rsidRPr="006C53D9" w:rsidRDefault="008104F1" w:rsidP="00120847">
            <w:pPr>
              <w:pStyle w:val="TAH"/>
              <w:rPr>
                <w:ins w:id="759" w:author="Huawei" w:date="2021-04-29T15:37:00Z"/>
              </w:rPr>
            </w:pPr>
            <w:ins w:id="760" w:author="Huawei" w:date="2021-04-29T15:37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8104F1" w:rsidRPr="006C53D9" w14:paraId="0C89D20D" w14:textId="77777777" w:rsidTr="00120847">
        <w:trPr>
          <w:trHeight w:val="105"/>
          <w:ins w:id="761" w:author="Huawei" w:date="2021-04-29T15:37:00Z"/>
        </w:trPr>
        <w:tc>
          <w:tcPr>
            <w:tcW w:w="601" w:type="pct"/>
            <w:vMerge/>
            <w:shd w:val="clear" w:color="auto" w:fill="auto"/>
          </w:tcPr>
          <w:p w14:paraId="0948876F" w14:textId="77777777" w:rsidR="008104F1" w:rsidRPr="006C53D9" w:rsidRDefault="008104F1" w:rsidP="00120847">
            <w:pPr>
              <w:pStyle w:val="TAH"/>
              <w:rPr>
                <w:ins w:id="762" w:author="Huawei" w:date="2021-04-29T15:37:00Z"/>
              </w:rPr>
            </w:pPr>
          </w:p>
        </w:tc>
        <w:tc>
          <w:tcPr>
            <w:tcW w:w="1477" w:type="pct"/>
            <w:vMerge/>
            <w:shd w:val="clear" w:color="auto" w:fill="auto"/>
            <w:vAlign w:val="center"/>
          </w:tcPr>
          <w:p w14:paraId="3E8073AF" w14:textId="77777777" w:rsidR="008104F1" w:rsidRPr="006C53D9" w:rsidRDefault="008104F1" w:rsidP="00120847">
            <w:pPr>
              <w:pStyle w:val="TAH"/>
              <w:rPr>
                <w:ins w:id="763" w:author="Huawei" w:date="2021-04-29T15:37:00Z"/>
              </w:rPr>
            </w:pP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60E2C98D" w14:textId="77777777" w:rsidR="008104F1" w:rsidRPr="006C53D9" w:rsidRDefault="008104F1" w:rsidP="00120847">
            <w:pPr>
              <w:pStyle w:val="TAH"/>
              <w:rPr>
                <w:ins w:id="764" w:author="Huawei" w:date="2021-04-29T15:37:00Z"/>
              </w:rPr>
            </w:pPr>
            <w:ins w:id="765" w:author="Huawei" w:date="2021-04-29T15:37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14:paraId="775B2346" w14:textId="77777777" w:rsidR="008104F1" w:rsidRPr="006C53D9" w:rsidRDefault="008104F1" w:rsidP="00120847">
            <w:pPr>
              <w:pStyle w:val="TAH"/>
              <w:rPr>
                <w:ins w:id="766" w:author="Huawei" w:date="2021-04-29T15:37:00Z"/>
              </w:rPr>
            </w:pPr>
            <w:ins w:id="767" w:author="Huawei" w:date="2021-04-29T15:37:00Z">
              <w:r w:rsidRPr="006C53D9">
                <w:t>dB</w:t>
              </w:r>
            </w:ins>
          </w:p>
        </w:tc>
        <w:tc>
          <w:tcPr>
            <w:tcW w:w="788" w:type="pct"/>
            <w:vMerge w:val="restart"/>
            <w:vAlign w:val="center"/>
          </w:tcPr>
          <w:p w14:paraId="7E653AB3" w14:textId="77777777" w:rsidR="008104F1" w:rsidRPr="006C53D9" w:rsidRDefault="008104F1" w:rsidP="00120847">
            <w:pPr>
              <w:pStyle w:val="TAH"/>
              <w:rPr>
                <w:ins w:id="768" w:author="Huawei" w:date="2021-04-29T15:37:00Z"/>
              </w:rPr>
            </w:pPr>
            <w:ins w:id="769" w:author="Huawei" w:date="2021-04-29T15:37:00Z">
              <w:r w:rsidRPr="006C53D9">
                <w:t>dB</w:t>
              </w:r>
            </w:ins>
          </w:p>
        </w:tc>
      </w:tr>
      <w:tr w:rsidR="008104F1" w:rsidRPr="006C53D9" w14:paraId="6AE50415" w14:textId="77777777" w:rsidTr="00120847">
        <w:trPr>
          <w:trHeight w:val="105"/>
          <w:ins w:id="770" w:author="Huawei" w:date="2021-04-29T15:37:00Z"/>
        </w:trPr>
        <w:tc>
          <w:tcPr>
            <w:tcW w:w="601" w:type="pct"/>
            <w:vMerge/>
            <w:shd w:val="clear" w:color="auto" w:fill="auto"/>
          </w:tcPr>
          <w:p w14:paraId="1E4BFB4A" w14:textId="77777777" w:rsidR="008104F1" w:rsidRPr="006C53D9" w:rsidRDefault="008104F1" w:rsidP="00120847">
            <w:pPr>
              <w:pStyle w:val="TAH"/>
              <w:rPr>
                <w:ins w:id="771" w:author="Huawei" w:date="2021-04-29T15:37:00Z"/>
              </w:rPr>
            </w:pPr>
          </w:p>
        </w:tc>
        <w:tc>
          <w:tcPr>
            <w:tcW w:w="1477" w:type="pct"/>
            <w:vMerge/>
            <w:shd w:val="clear" w:color="auto" w:fill="auto"/>
            <w:vAlign w:val="center"/>
          </w:tcPr>
          <w:p w14:paraId="63F4130F" w14:textId="77777777" w:rsidR="008104F1" w:rsidRPr="006C53D9" w:rsidRDefault="008104F1" w:rsidP="00120847">
            <w:pPr>
              <w:pStyle w:val="TAH"/>
              <w:rPr>
                <w:ins w:id="772" w:author="Huawei" w:date="2021-04-29T15:37:00Z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58C03BD" w14:textId="77777777" w:rsidR="008104F1" w:rsidRPr="006C53D9" w:rsidRDefault="008104F1" w:rsidP="00120847">
            <w:pPr>
              <w:pStyle w:val="TAH"/>
              <w:rPr>
                <w:ins w:id="773" w:author="Huawei" w:date="2021-04-29T15:37:00Z"/>
              </w:rPr>
            </w:pPr>
            <w:ins w:id="774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15 kHz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0778229C" w14:textId="77777777" w:rsidR="008104F1" w:rsidRPr="006C53D9" w:rsidRDefault="008104F1" w:rsidP="00120847">
            <w:pPr>
              <w:pStyle w:val="TAH"/>
              <w:rPr>
                <w:ins w:id="775" w:author="Huawei" w:date="2021-04-29T15:37:00Z"/>
              </w:rPr>
            </w:pPr>
            <w:ins w:id="776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30 kHz</w:t>
              </w:r>
            </w:ins>
          </w:p>
        </w:tc>
        <w:tc>
          <w:tcPr>
            <w:tcW w:w="789" w:type="pct"/>
            <w:vMerge/>
            <w:shd w:val="clear" w:color="auto" w:fill="auto"/>
          </w:tcPr>
          <w:p w14:paraId="26D46FF3" w14:textId="77777777" w:rsidR="008104F1" w:rsidRPr="006C53D9" w:rsidRDefault="008104F1" w:rsidP="00120847">
            <w:pPr>
              <w:pStyle w:val="TAH"/>
              <w:rPr>
                <w:ins w:id="777" w:author="Huawei" w:date="2021-04-29T15:37:00Z"/>
              </w:rPr>
            </w:pPr>
          </w:p>
        </w:tc>
        <w:tc>
          <w:tcPr>
            <w:tcW w:w="788" w:type="pct"/>
            <w:vMerge/>
            <w:vAlign w:val="center"/>
          </w:tcPr>
          <w:p w14:paraId="3ED77660" w14:textId="77777777" w:rsidR="008104F1" w:rsidRPr="006C53D9" w:rsidRDefault="008104F1" w:rsidP="00120847">
            <w:pPr>
              <w:pStyle w:val="TAH"/>
              <w:rPr>
                <w:ins w:id="778" w:author="Huawei" w:date="2021-04-29T15:37:00Z"/>
              </w:rPr>
            </w:pPr>
          </w:p>
        </w:tc>
      </w:tr>
      <w:tr w:rsidR="008104F1" w:rsidRPr="006C53D9" w14:paraId="769CB002" w14:textId="77777777" w:rsidTr="00120847">
        <w:trPr>
          <w:ins w:id="779" w:author="Huawei" w:date="2021-04-29T15:37:00Z"/>
        </w:trPr>
        <w:tc>
          <w:tcPr>
            <w:tcW w:w="601" w:type="pct"/>
            <w:vMerge w:val="restart"/>
            <w:shd w:val="clear" w:color="auto" w:fill="auto"/>
            <w:vAlign w:val="center"/>
          </w:tcPr>
          <w:p w14:paraId="6EDA9735" w14:textId="77777777" w:rsidR="008104F1" w:rsidRPr="006C53D9" w:rsidRDefault="008104F1" w:rsidP="00120847">
            <w:pPr>
              <w:pStyle w:val="TAH"/>
              <w:rPr>
                <w:ins w:id="780" w:author="Huawei" w:date="2021-04-29T15:37:00Z"/>
              </w:rPr>
            </w:pPr>
            <w:ins w:id="781" w:author="Huawei" w:date="2021-04-29T15:37:00Z">
              <w:r w:rsidRPr="006C53D9">
                <w:t>Conditions</w:t>
              </w:r>
            </w:ins>
          </w:p>
        </w:tc>
        <w:tc>
          <w:tcPr>
            <w:tcW w:w="1477" w:type="pct"/>
            <w:shd w:val="clear" w:color="auto" w:fill="auto"/>
          </w:tcPr>
          <w:p w14:paraId="52E7B694" w14:textId="77777777" w:rsidR="008104F1" w:rsidRPr="006C53D9" w:rsidRDefault="008104F1" w:rsidP="00120847">
            <w:pPr>
              <w:pStyle w:val="TAC"/>
              <w:rPr>
                <w:ins w:id="782" w:author="Huawei" w:date="2021-04-29T15:37:00Z"/>
              </w:rPr>
            </w:pPr>
            <w:ins w:id="783" w:author="Huawei" w:date="2021-04-29T15:3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1E541C04" w14:textId="77777777" w:rsidR="008104F1" w:rsidRPr="006C53D9" w:rsidRDefault="008104F1" w:rsidP="00120847">
            <w:pPr>
              <w:pStyle w:val="TAC"/>
              <w:rPr>
                <w:ins w:id="784" w:author="Huawei" w:date="2021-04-29T15:37:00Z"/>
              </w:rPr>
            </w:pPr>
            <w:ins w:id="785" w:author="Huawei" w:date="2021-04-29T15:37:00Z">
              <w:r w:rsidRPr="006C53D9">
                <w:t>-121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1BC38D89" w14:textId="77777777" w:rsidR="008104F1" w:rsidRPr="006C53D9" w:rsidRDefault="008104F1" w:rsidP="00120847">
            <w:pPr>
              <w:pStyle w:val="TAC"/>
              <w:rPr>
                <w:ins w:id="786" w:author="Huawei" w:date="2021-04-29T15:37:00Z"/>
              </w:rPr>
            </w:pPr>
            <w:ins w:id="787" w:author="Huawei" w:date="2021-04-29T15:37:00Z">
              <w:r w:rsidRPr="006C53D9">
                <w:t>-1</w:t>
              </w:r>
              <w:r>
                <w:t>18</w:t>
              </w:r>
            </w:ins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14:paraId="38199092" w14:textId="77777777" w:rsidR="008104F1" w:rsidRPr="006C53D9" w:rsidRDefault="008104F1" w:rsidP="00120847">
            <w:pPr>
              <w:pStyle w:val="TAC"/>
              <w:rPr>
                <w:ins w:id="788" w:author="Huawei" w:date="2021-04-29T15:37:00Z"/>
              </w:rPr>
            </w:pPr>
            <w:ins w:id="789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  <w:tc>
          <w:tcPr>
            <w:tcW w:w="788" w:type="pct"/>
            <w:vMerge w:val="restart"/>
            <w:vAlign w:val="center"/>
          </w:tcPr>
          <w:p w14:paraId="47CBF5AC" w14:textId="77777777" w:rsidR="008104F1" w:rsidRPr="006C53D9" w:rsidRDefault="008104F1" w:rsidP="00120847">
            <w:pPr>
              <w:pStyle w:val="TAC"/>
              <w:rPr>
                <w:ins w:id="790" w:author="Huawei" w:date="2021-04-29T15:37:00Z"/>
              </w:rPr>
            </w:pPr>
            <w:ins w:id="791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</w:tr>
      <w:tr w:rsidR="008104F1" w:rsidRPr="006C53D9" w14:paraId="6E7FC852" w14:textId="77777777" w:rsidTr="00120847">
        <w:trPr>
          <w:ins w:id="792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74192579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793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03BF90C4" w14:textId="77777777" w:rsidR="008104F1" w:rsidRPr="006C53D9" w:rsidRDefault="008104F1" w:rsidP="00120847">
            <w:pPr>
              <w:pStyle w:val="TAC"/>
              <w:rPr>
                <w:ins w:id="794" w:author="Huawei" w:date="2021-04-29T15:37:00Z"/>
                <w:lang w:val="sv-SE"/>
              </w:rPr>
            </w:pPr>
            <w:ins w:id="795" w:author="Huawei" w:date="2021-04-29T15:3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71" w:type="pct"/>
            <w:shd w:val="clear" w:color="auto" w:fill="auto"/>
          </w:tcPr>
          <w:p w14:paraId="672161C7" w14:textId="77777777" w:rsidR="008104F1" w:rsidRPr="006C53D9" w:rsidRDefault="008104F1" w:rsidP="00120847">
            <w:pPr>
              <w:pStyle w:val="TAC"/>
              <w:rPr>
                <w:ins w:id="796" w:author="Huawei" w:date="2021-04-29T15:37:00Z"/>
              </w:rPr>
            </w:pPr>
            <w:ins w:id="797" w:author="Huawei" w:date="2021-04-29T15:37:00Z">
              <w:r w:rsidRPr="006C53D9">
                <w:t>-120.5</w:t>
              </w:r>
            </w:ins>
          </w:p>
        </w:tc>
        <w:tc>
          <w:tcPr>
            <w:tcW w:w="674" w:type="pct"/>
            <w:shd w:val="clear" w:color="auto" w:fill="auto"/>
          </w:tcPr>
          <w:p w14:paraId="06B10070" w14:textId="77777777" w:rsidR="008104F1" w:rsidRPr="006C53D9" w:rsidRDefault="008104F1" w:rsidP="00120847">
            <w:pPr>
              <w:pStyle w:val="TAC"/>
              <w:rPr>
                <w:ins w:id="798" w:author="Huawei" w:date="2021-04-29T15:37:00Z"/>
                <w:lang w:val="sv-SE"/>
              </w:rPr>
            </w:pPr>
            <w:ins w:id="799" w:author="Huawei" w:date="2021-04-29T15:37:00Z">
              <w:r w:rsidRPr="006C53D9">
                <w:t>-1</w:t>
              </w:r>
              <w:r>
                <w:t>17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4F6A86CD" w14:textId="77777777" w:rsidR="008104F1" w:rsidRPr="006C53D9" w:rsidRDefault="008104F1" w:rsidP="00120847">
            <w:pPr>
              <w:pStyle w:val="TAC"/>
              <w:rPr>
                <w:ins w:id="800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44C25691" w14:textId="77777777" w:rsidR="008104F1" w:rsidRPr="006C53D9" w:rsidRDefault="008104F1" w:rsidP="00120847">
            <w:pPr>
              <w:pStyle w:val="TAC"/>
              <w:rPr>
                <w:ins w:id="801" w:author="Huawei" w:date="2021-04-29T15:37:00Z"/>
                <w:lang w:val="sv-SE"/>
              </w:rPr>
            </w:pPr>
          </w:p>
        </w:tc>
      </w:tr>
      <w:tr w:rsidR="008104F1" w:rsidRPr="006C53D9" w14:paraId="72DBD681" w14:textId="77777777" w:rsidTr="00120847">
        <w:trPr>
          <w:ins w:id="802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3734F537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803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05B0098A" w14:textId="77777777" w:rsidR="008104F1" w:rsidRPr="006C53D9" w:rsidRDefault="008104F1" w:rsidP="00120847">
            <w:pPr>
              <w:pStyle w:val="TAC"/>
              <w:rPr>
                <w:ins w:id="804" w:author="Huawei" w:date="2021-04-29T15:37:00Z"/>
                <w:lang w:val="sv-SE"/>
              </w:rPr>
            </w:pPr>
            <w:ins w:id="805" w:author="Huawei" w:date="2021-04-29T15:3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4D6A9C58" w14:textId="77777777" w:rsidR="008104F1" w:rsidRPr="006C53D9" w:rsidRDefault="008104F1" w:rsidP="00120847">
            <w:pPr>
              <w:pStyle w:val="TAC"/>
              <w:rPr>
                <w:ins w:id="806" w:author="Huawei" w:date="2021-04-29T15:37:00Z"/>
              </w:rPr>
            </w:pPr>
            <w:ins w:id="807" w:author="Huawei" w:date="2021-04-29T15:37:00Z">
              <w:r w:rsidRPr="006C53D9">
                <w:t>-120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0DFCB211" w14:textId="77777777" w:rsidR="008104F1" w:rsidRPr="006C53D9" w:rsidRDefault="008104F1" w:rsidP="00120847">
            <w:pPr>
              <w:pStyle w:val="TAC"/>
              <w:rPr>
                <w:ins w:id="808" w:author="Huawei" w:date="2021-04-29T15:37:00Z"/>
                <w:lang w:val="sv-SE"/>
              </w:rPr>
            </w:pPr>
            <w:ins w:id="809" w:author="Huawei" w:date="2021-04-29T15:37:00Z">
              <w:r w:rsidRPr="006C53D9">
                <w:t>-1</w:t>
              </w:r>
              <w:r>
                <w:t>17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3247DE57" w14:textId="77777777" w:rsidR="008104F1" w:rsidRPr="006C53D9" w:rsidRDefault="008104F1" w:rsidP="00120847">
            <w:pPr>
              <w:pStyle w:val="TAC"/>
              <w:rPr>
                <w:ins w:id="810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0A2970DF" w14:textId="77777777" w:rsidR="008104F1" w:rsidRPr="006C53D9" w:rsidRDefault="008104F1" w:rsidP="00120847">
            <w:pPr>
              <w:pStyle w:val="TAC"/>
              <w:rPr>
                <w:ins w:id="811" w:author="Huawei" w:date="2021-04-29T15:37:00Z"/>
                <w:lang w:val="sv-SE"/>
              </w:rPr>
            </w:pPr>
          </w:p>
        </w:tc>
      </w:tr>
      <w:tr w:rsidR="008104F1" w:rsidRPr="006C53D9" w14:paraId="0CC511B6" w14:textId="77777777" w:rsidTr="00120847">
        <w:trPr>
          <w:ins w:id="812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76C0F53E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813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638D3864" w14:textId="77777777" w:rsidR="008104F1" w:rsidRPr="006C53D9" w:rsidRDefault="008104F1" w:rsidP="00120847">
            <w:pPr>
              <w:pStyle w:val="TAC"/>
              <w:rPr>
                <w:ins w:id="814" w:author="Huawei" w:date="2021-04-29T15:37:00Z"/>
                <w:lang w:val="sv-SE"/>
              </w:rPr>
            </w:pPr>
            <w:ins w:id="815" w:author="Huawei" w:date="2021-04-29T15:3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3BB951AF" w14:textId="77777777" w:rsidR="008104F1" w:rsidRPr="006C53D9" w:rsidRDefault="008104F1" w:rsidP="00120847">
            <w:pPr>
              <w:pStyle w:val="TAC"/>
              <w:rPr>
                <w:ins w:id="816" w:author="Huawei" w:date="2021-04-29T15:37:00Z"/>
              </w:rPr>
            </w:pPr>
            <w:ins w:id="817" w:author="Huawei" w:date="2021-04-29T15:37:00Z">
              <w:r w:rsidRPr="006C53D9">
                <w:t>-119.5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4F7F7BFE" w14:textId="77777777" w:rsidR="008104F1" w:rsidRPr="006C53D9" w:rsidRDefault="008104F1" w:rsidP="00120847">
            <w:pPr>
              <w:pStyle w:val="TAC"/>
              <w:rPr>
                <w:ins w:id="818" w:author="Huawei" w:date="2021-04-29T15:37:00Z"/>
              </w:rPr>
            </w:pPr>
            <w:ins w:id="819" w:author="Huawei" w:date="2021-04-29T15:37:00Z">
              <w:r w:rsidRPr="006C53D9">
                <w:t>-11</w:t>
              </w:r>
              <w:r>
                <w:t>6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68C49BCF" w14:textId="77777777" w:rsidR="008104F1" w:rsidRPr="006C53D9" w:rsidRDefault="008104F1" w:rsidP="00120847">
            <w:pPr>
              <w:pStyle w:val="TAC"/>
              <w:rPr>
                <w:ins w:id="820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599A3A8D" w14:textId="77777777" w:rsidR="008104F1" w:rsidRPr="006C53D9" w:rsidRDefault="008104F1" w:rsidP="00120847">
            <w:pPr>
              <w:pStyle w:val="TAC"/>
              <w:rPr>
                <w:ins w:id="821" w:author="Huawei" w:date="2021-04-29T15:37:00Z"/>
                <w:lang w:val="sv-SE"/>
              </w:rPr>
            </w:pPr>
          </w:p>
        </w:tc>
      </w:tr>
      <w:tr w:rsidR="008104F1" w:rsidRPr="006C53D9" w14:paraId="018EE853" w14:textId="77777777" w:rsidTr="00120847">
        <w:trPr>
          <w:ins w:id="822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7F452876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823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1B2E43A9" w14:textId="77777777" w:rsidR="008104F1" w:rsidRPr="006C53D9" w:rsidRDefault="008104F1" w:rsidP="00120847">
            <w:pPr>
              <w:pStyle w:val="TAC"/>
              <w:rPr>
                <w:ins w:id="824" w:author="Huawei" w:date="2021-04-29T15:37:00Z"/>
                <w:lang w:val="sv-SE"/>
              </w:rPr>
            </w:pPr>
            <w:ins w:id="825" w:author="Huawei" w:date="2021-04-29T15:3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58E6698F" w14:textId="77777777" w:rsidR="008104F1" w:rsidRPr="006C53D9" w:rsidRDefault="008104F1" w:rsidP="00120847">
            <w:pPr>
              <w:pStyle w:val="TAC"/>
              <w:rPr>
                <w:ins w:id="826" w:author="Huawei" w:date="2021-04-29T15:37:00Z"/>
              </w:rPr>
            </w:pPr>
            <w:ins w:id="827" w:author="Huawei" w:date="2021-04-29T15:37:00Z">
              <w:r w:rsidRPr="006C53D9">
                <w:t>-119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1A6C7183" w14:textId="77777777" w:rsidR="008104F1" w:rsidRPr="006C53D9" w:rsidRDefault="008104F1" w:rsidP="00120847">
            <w:pPr>
              <w:pStyle w:val="TAC"/>
              <w:rPr>
                <w:ins w:id="828" w:author="Huawei" w:date="2021-04-29T15:37:00Z"/>
                <w:lang w:val="sv-SE"/>
              </w:rPr>
            </w:pPr>
            <w:ins w:id="829" w:author="Huawei" w:date="2021-04-29T15:37:00Z">
              <w:r w:rsidRPr="006C53D9">
                <w:t>-11</w:t>
              </w:r>
              <w:r>
                <w:t>6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4D4B6AE8" w14:textId="77777777" w:rsidR="008104F1" w:rsidRPr="006C53D9" w:rsidRDefault="008104F1" w:rsidP="00120847">
            <w:pPr>
              <w:pStyle w:val="TAC"/>
              <w:rPr>
                <w:ins w:id="830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61512896" w14:textId="77777777" w:rsidR="008104F1" w:rsidRPr="006C53D9" w:rsidRDefault="008104F1" w:rsidP="00120847">
            <w:pPr>
              <w:pStyle w:val="TAC"/>
              <w:rPr>
                <w:ins w:id="831" w:author="Huawei" w:date="2021-04-29T15:37:00Z"/>
                <w:lang w:val="sv-SE"/>
              </w:rPr>
            </w:pPr>
          </w:p>
        </w:tc>
      </w:tr>
      <w:tr w:rsidR="008104F1" w:rsidRPr="006C53D9" w14:paraId="1E228EA2" w14:textId="77777777" w:rsidTr="00120847">
        <w:trPr>
          <w:ins w:id="832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627365DB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833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00177B20" w14:textId="77777777" w:rsidR="008104F1" w:rsidRPr="006C53D9" w:rsidRDefault="008104F1" w:rsidP="00120847">
            <w:pPr>
              <w:pStyle w:val="TAC"/>
              <w:rPr>
                <w:ins w:id="834" w:author="Huawei" w:date="2021-04-29T15:37:00Z"/>
                <w:lang w:val="sv-SE"/>
              </w:rPr>
            </w:pPr>
            <w:ins w:id="835" w:author="Huawei" w:date="2021-04-29T15:3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1FDB1D2B" w14:textId="77777777" w:rsidR="008104F1" w:rsidRPr="006C53D9" w:rsidRDefault="008104F1" w:rsidP="00120847">
            <w:pPr>
              <w:pStyle w:val="TAC"/>
              <w:rPr>
                <w:ins w:id="836" w:author="Huawei" w:date="2021-04-29T15:37:00Z"/>
              </w:rPr>
            </w:pPr>
            <w:ins w:id="837" w:author="Huawei" w:date="2021-04-29T15:37:00Z">
              <w:r w:rsidRPr="006C53D9">
                <w:t>-118.5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33FACA59" w14:textId="77777777" w:rsidR="008104F1" w:rsidRPr="006C53D9" w:rsidRDefault="008104F1" w:rsidP="00120847">
            <w:pPr>
              <w:pStyle w:val="TAC"/>
              <w:rPr>
                <w:ins w:id="838" w:author="Huawei" w:date="2021-04-29T15:37:00Z"/>
              </w:rPr>
            </w:pPr>
            <w:ins w:id="839" w:author="Huawei" w:date="2021-04-29T15:37:00Z">
              <w:r w:rsidRPr="006C53D9">
                <w:t>-11</w:t>
              </w:r>
              <w:r>
                <w:t>5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373183A3" w14:textId="77777777" w:rsidR="008104F1" w:rsidRPr="006C53D9" w:rsidRDefault="008104F1" w:rsidP="00120847">
            <w:pPr>
              <w:pStyle w:val="TAC"/>
              <w:rPr>
                <w:ins w:id="840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0193CCC0" w14:textId="77777777" w:rsidR="008104F1" w:rsidRPr="006C53D9" w:rsidRDefault="008104F1" w:rsidP="00120847">
            <w:pPr>
              <w:pStyle w:val="TAC"/>
              <w:rPr>
                <w:ins w:id="841" w:author="Huawei" w:date="2021-04-29T15:37:00Z"/>
                <w:lang w:val="sv-SE"/>
              </w:rPr>
            </w:pPr>
          </w:p>
        </w:tc>
      </w:tr>
      <w:tr w:rsidR="008104F1" w:rsidRPr="006C53D9" w14:paraId="01C0FE13" w14:textId="77777777" w:rsidTr="00120847">
        <w:trPr>
          <w:ins w:id="842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2EC6AF20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843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17392E8A" w14:textId="77777777" w:rsidR="008104F1" w:rsidRPr="006C53D9" w:rsidRDefault="008104F1" w:rsidP="00120847">
            <w:pPr>
              <w:pStyle w:val="TAC"/>
              <w:rPr>
                <w:ins w:id="844" w:author="Huawei" w:date="2021-04-29T15:37:00Z"/>
                <w:lang w:val="sv-SE"/>
              </w:rPr>
            </w:pPr>
            <w:ins w:id="845" w:author="Huawei" w:date="2021-04-29T15:3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07BB200B" w14:textId="77777777" w:rsidR="008104F1" w:rsidRPr="006C53D9" w:rsidRDefault="008104F1" w:rsidP="00120847">
            <w:pPr>
              <w:pStyle w:val="TAC"/>
              <w:rPr>
                <w:ins w:id="846" w:author="Huawei" w:date="2021-04-29T15:37:00Z"/>
              </w:rPr>
            </w:pPr>
            <w:ins w:id="847" w:author="Huawei" w:date="2021-04-29T15:37:00Z">
              <w:r w:rsidRPr="006C53D9">
                <w:t>-118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30C8EECC" w14:textId="77777777" w:rsidR="008104F1" w:rsidRPr="006C53D9" w:rsidRDefault="008104F1" w:rsidP="00120847">
            <w:pPr>
              <w:pStyle w:val="TAC"/>
              <w:rPr>
                <w:ins w:id="848" w:author="Huawei" w:date="2021-04-29T15:37:00Z"/>
                <w:lang w:val="sv-SE"/>
              </w:rPr>
            </w:pPr>
            <w:ins w:id="849" w:author="Huawei" w:date="2021-04-29T15:37:00Z">
              <w:r w:rsidRPr="006C53D9">
                <w:t>-11</w:t>
              </w:r>
              <w:r>
                <w:t>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277DCB0F" w14:textId="77777777" w:rsidR="008104F1" w:rsidRPr="006C53D9" w:rsidRDefault="008104F1" w:rsidP="00120847">
            <w:pPr>
              <w:pStyle w:val="TAC"/>
              <w:rPr>
                <w:ins w:id="850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1FE3D076" w14:textId="77777777" w:rsidR="008104F1" w:rsidRPr="006C53D9" w:rsidRDefault="008104F1" w:rsidP="00120847">
            <w:pPr>
              <w:pStyle w:val="TAC"/>
              <w:rPr>
                <w:ins w:id="851" w:author="Huawei" w:date="2021-04-29T15:37:00Z"/>
                <w:lang w:val="sv-SE"/>
              </w:rPr>
            </w:pPr>
          </w:p>
        </w:tc>
      </w:tr>
      <w:tr w:rsidR="008104F1" w:rsidRPr="006C53D9" w14:paraId="6037278E" w14:textId="77777777" w:rsidTr="00120847">
        <w:trPr>
          <w:ins w:id="852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63DFC766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853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1AF187DC" w14:textId="77777777" w:rsidR="008104F1" w:rsidRPr="006C53D9" w:rsidRDefault="008104F1" w:rsidP="00120847">
            <w:pPr>
              <w:pStyle w:val="TAC"/>
              <w:rPr>
                <w:ins w:id="854" w:author="Huawei" w:date="2021-04-29T15:37:00Z"/>
                <w:lang w:val="sv-SE"/>
              </w:rPr>
            </w:pPr>
            <w:ins w:id="855" w:author="Huawei" w:date="2021-04-29T15:3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3EF5D605" w14:textId="77777777" w:rsidR="008104F1" w:rsidRPr="006C53D9" w:rsidRDefault="008104F1" w:rsidP="00120847">
            <w:pPr>
              <w:pStyle w:val="TAC"/>
              <w:rPr>
                <w:ins w:id="856" w:author="Huawei" w:date="2021-04-29T15:37:00Z"/>
              </w:rPr>
            </w:pPr>
            <w:ins w:id="857" w:author="Huawei" w:date="2021-04-29T15:37:00Z">
              <w:r w:rsidRPr="006C53D9">
                <w:t>-117.5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78204226" w14:textId="77777777" w:rsidR="008104F1" w:rsidRPr="006C53D9" w:rsidRDefault="008104F1" w:rsidP="00120847">
            <w:pPr>
              <w:pStyle w:val="TAC"/>
              <w:rPr>
                <w:ins w:id="858" w:author="Huawei" w:date="2021-04-29T15:37:00Z"/>
                <w:lang w:val="sv-SE"/>
              </w:rPr>
            </w:pPr>
            <w:ins w:id="859" w:author="Huawei" w:date="2021-04-29T15:37:00Z">
              <w:r w:rsidRPr="006C53D9">
                <w:t>-11</w:t>
              </w:r>
              <w:r>
                <w:t>4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08969ED3" w14:textId="77777777" w:rsidR="008104F1" w:rsidRPr="006C53D9" w:rsidRDefault="008104F1" w:rsidP="00120847">
            <w:pPr>
              <w:pStyle w:val="TAC"/>
              <w:rPr>
                <w:ins w:id="860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1557B13D" w14:textId="77777777" w:rsidR="008104F1" w:rsidRPr="006C53D9" w:rsidRDefault="008104F1" w:rsidP="00120847">
            <w:pPr>
              <w:pStyle w:val="TAC"/>
              <w:rPr>
                <w:ins w:id="861" w:author="Huawei" w:date="2021-04-29T15:37:00Z"/>
                <w:lang w:val="sv-SE"/>
              </w:rPr>
            </w:pPr>
          </w:p>
        </w:tc>
      </w:tr>
      <w:tr w:rsidR="008104F1" w:rsidRPr="006C53D9" w14:paraId="6883C997" w14:textId="77777777" w:rsidTr="00120847">
        <w:trPr>
          <w:ins w:id="862" w:author="Huawei" w:date="2021-04-29T15:37:00Z"/>
        </w:trPr>
        <w:tc>
          <w:tcPr>
            <w:tcW w:w="5000" w:type="pct"/>
            <w:gridSpan w:val="6"/>
            <w:shd w:val="clear" w:color="auto" w:fill="auto"/>
          </w:tcPr>
          <w:p w14:paraId="3EF56DD8" w14:textId="77777777" w:rsidR="008104F1" w:rsidRPr="006C53D9" w:rsidRDefault="008104F1" w:rsidP="00120847">
            <w:pPr>
              <w:pStyle w:val="TAN"/>
              <w:rPr>
                <w:ins w:id="863" w:author="Huawei" w:date="2021-04-29T15:37:00Z"/>
              </w:rPr>
            </w:pPr>
            <w:ins w:id="864" w:author="Huawei" w:date="2021-04-29T15:37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22D982B2" w14:textId="77777777" w:rsidR="008104F1" w:rsidRPr="003A1923" w:rsidRDefault="008104F1" w:rsidP="008104F1">
      <w:pPr>
        <w:rPr>
          <w:ins w:id="865" w:author="Huawei" w:date="2021-04-29T15:37:00Z"/>
        </w:rPr>
      </w:pPr>
    </w:p>
    <w:p w14:paraId="0D779C2B" w14:textId="145F832F" w:rsidR="008104F1" w:rsidRPr="006C53D9" w:rsidRDefault="008104F1" w:rsidP="008104F1">
      <w:pPr>
        <w:keepNext/>
        <w:keepLines/>
        <w:spacing w:before="60"/>
        <w:jc w:val="center"/>
        <w:rPr>
          <w:ins w:id="866" w:author="Huawei" w:date="2021-04-29T15:37:00Z"/>
          <w:rFonts w:ascii="Arial" w:hAnsi="Arial"/>
          <w:b/>
        </w:rPr>
      </w:pPr>
      <w:ins w:id="867" w:author="Huawei" w:date="2021-04-29T15:37:00Z">
        <w:r w:rsidRPr="006C53D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B.2.8.2</w:t>
        </w:r>
      </w:ins>
      <w:ins w:id="868" w:author="Huawei" w:date="2021-05-25T19:53:00Z">
        <w:r w:rsidR="00120847">
          <w:rPr>
            <w:rFonts w:ascii="Arial" w:hAnsi="Arial"/>
            <w:b/>
          </w:rPr>
          <w:t>.2</w:t>
        </w:r>
      </w:ins>
      <w:ins w:id="869" w:author="Huawei" w:date="2021-04-29T15:37:00Z"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 w:rsidRPr="004D1D48">
          <w:rPr>
            <w:rFonts w:ascii="Arial" w:hAnsi="Arial"/>
            <w:b/>
          </w:rPr>
          <w:t xml:space="preserve">with SSB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11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"/>
        <w:gridCol w:w="967"/>
        <w:gridCol w:w="1037"/>
        <w:gridCol w:w="1134"/>
        <w:gridCol w:w="850"/>
        <w:gridCol w:w="851"/>
        <w:gridCol w:w="1134"/>
        <w:gridCol w:w="1137"/>
        <w:gridCol w:w="1409"/>
        <w:gridCol w:w="993"/>
        <w:gridCol w:w="993"/>
      </w:tblGrid>
      <w:tr w:rsidR="008104F1" w:rsidRPr="005A2E40" w14:paraId="1DF82B49" w14:textId="77777777" w:rsidTr="00120847">
        <w:trPr>
          <w:trHeight w:val="105"/>
          <w:jc w:val="center"/>
          <w:ins w:id="870" w:author="Huawei" w:date="2021-04-29T15:37:00Z"/>
        </w:trPr>
        <w:tc>
          <w:tcPr>
            <w:tcW w:w="1115" w:type="dxa"/>
            <w:vMerge w:val="restart"/>
            <w:shd w:val="clear" w:color="auto" w:fill="auto"/>
            <w:vAlign w:val="center"/>
          </w:tcPr>
          <w:p w14:paraId="40AEC542" w14:textId="77777777" w:rsidR="008104F1" w:rsidRPr="005A2E40" w:rsidRDefault="008104F1" w:rsidP="00120847">
            <w:pPr>
              <w:pStyle w:val="TAH"/>
              <w:rPr>
                <w:ins w:id="871" w:author="Huawei" w:date="2021-04-29T15:37:00Z"/>
              </w:rPr>
            </w:pPr>
            <w:ins w:id="872" w:author="Huawei" w:date="2021-04-29T15:37:00Z">
              <w:r w:rsidRPr="005A2E40">
                <w:t>Parameter</w:t>
              </w:r>
            </w:ins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0BD25231" w14:textId="77777777" w:rsidR="008104F1" w:rsidRPr="005A2E40" w:rsidRDefault="008104F1" w:rsidP="00120847">
            <w:pPr>
              <w:pStyle w:val="TAH"/>
              <w:rPr>
                <w:ins w:id="873" w:author="Huawei" w:date="2021-04-29T15:37:00Z"/>
              </w:rPr>
            </w:pPr>
            <w:ins w:id="874" w:author="Huawei" w:date="2021-04-29T15:37:00Z">
              <w:r w:rsidRPr="005A2E40">
                <w:t>Angle of arrival</w:t>
              </w:r>
            </w:ins>
          </w:p>
        </w:tc>
        <w:tc>
          <w:tcPr>
            <w:tcW w:w="1037" w:type="dxa"/>
            <w:vMerge w:val="restart"/>
            <w:shd w:val="clear" w:color="auto" w:fill="auto"/>
            <w:vAlign w:val="center"/>
          </w:tcPr>
          <w:p w14:paraId="1EA7D3C8" w14:textId="77777777" w:rsidR="008104F1" w:rsidRPr="005A2E40" w:rsidRDefault="008104F1" w:rsidP="00120847">
            <w:pPr>
              <w:pStyle w:val="TAH"/>
              <w:rPr>
                <w:ins w:id="875" w:author="Huawei" w:date="2021-04-29T15:37:00Z"/>
              </w:rPr>
            </w:pPr>
            <w:ins w:id="876" w:author="Huawei" w:date="2021-04-29T15:37:00Z">
              <w:r w:rsidRPr="005A2E40">
                <w:t>NR operating bands</w:t>
              </w:r>
            </w:ins>
          </w:p>
        </w:tc>
        <w:tc>
          <w:tcPr>
            <w:tcW w:w="6515" w:type="dxa"/>
            <w:gridSpan w:val="6"/>
          </w:tcPr>
          <w:p w14:paraId="2774590E" w14:textId="77777777" w:rsidR="008104F1" w:rsidRPr="005A2E40" w:rsidRDefault="008104F1" w:rsidP="00120847">
            <w:pPr>
              <w:pStyle w:val="TAH"/>
              <w:rPr>
                <w:ins w:id="877" w:author="Huawei" w:date="2021-04-29T15:37:00Z"/>
              </w:rPr>
            </w:pPr>
            <w:ins w:id="878" w:author="Huawei" w:date="2021-04-29T15:37:00Z">
              <w:r w:rsidRPr="005A2E40">
                <w:t>Minimum SSB_RP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58926CF" w14:textId="76B2F748" w:rsidR="008104F1" w:rsidRPr="005A2E40" w:rsidRDefault="008104F1" w:rsidP="00487CCB">
            <w:pPr>
              <w:pStyle w:val="TAH"/>
              <w:rPr>
                <w:ins w:id="879" w:author="Huawei" w:date="2021-04-29T15:37:00Z"/>
              </w:rPr>
            </w:pPr>
            <w:ins w:id="880" w:author="Huawei" w:date="2021-04-29T15:37:00Z">
              <w:r w:rsidRPr="006C53D9">
                <w:t>SSB</w:t>
              </w:r>
            </w:ins>
            <w:ins w:id="881" w:author="Huawei" w:date="2021-05-11T17:46:00Z">
              <w:r w:rsidR="00487CCB">
                <w:t xml:space="preserve"> </w:t>
              </w:r>
            </w:ins>
            <w:ins w:id="882" w:author="Huawei" w:date="2021-04-29T15:37:00Z">
              <w:r w:rsidRPr="006C53D9">
                <w:t>Ês/Iot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299EE" w14:textId="77777777" w:rsidR="008104F1" w:rsidRPr="005A2E40" w:rsidRDefault="008104F1" w:rsidP="00120847">
            <w:pPr>
              <w:pStyle w:val="TAH"/>
              <w:rPr>
                <w:ins w:id="883" w:author="Huawei" w:date="2021-04-29T15:37:00Z"/>
              </w:rPr>
            </w:pPr>
            <w:ins w:id="884" w:author="Huawei" w:date="2021-04-29T15:37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8104F1" w:rsidRPr="005A2E40" w14:paraId="394B2158" w14:textId="77777777" w:rsidTr="00120847">
        <w:trPr>
          <w:trHeight w:val="105"/>
          <w:jc w:val="center"/>
          <w:ins w:id="88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4A1519B" w14:textId="77777777" w:rsidR="008104F1" w:rsidRPr="005A2E40" w:rsidRDefault="008104F1" w:rsidP="00120847">
            <w:pPr>
              <w:pStyle w:val="TAH"/>
              <w:rPr>
                <w:ins w:id="886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4BC48917" w14:textId="77777777" w:rsidR="008104F1" w:rsidRPr="005A2E40" w:rsidRDefault="008104F1" w:rsidP="00120847">
            <w:pPr>
              <w:pStyle w:val="TAH"/>
              <w:rPr>
                <w:ins w:id="88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4DCC12C4" w14:textId="77777777" w:rsidR="008104F1" w:rsidRPr="005A2E40" w:rsidRDefault="008104F1" w:rsidP="00120847">
            <w:pPr>
              <w:pStyle w:val="TAH"/>
              <w:rPr>
                <w:ins w:id="888" w:author="Huawei" w:date="2021-04-29T15:37:00Z"/>
              </w:rPr>
            </w:pPr>
          </w:p>
        </w:tc>
        <w:tc>
          <w:tcPr>
            <w:tcW w:w="6515" w:type="dxa"/>
            <w:gridSpan w:val="6"/>
          </w:tcPr>
          <w:p w14:paraId="28F8DA1F" w14:textId="77777777" w:rsidR="008104F1" w:rsidRPr="005A2E40" w:rsidRDefault="008104F1" w:rsidP="00120847">
            <w:pPr>
              <w:pStyle w:val="TAH"/>
              <w:rPr>
                <w:ins w:id="889" w:author="Huawei" w:date="2021-04-29T15:37:00Z"/>
              </w:rPr>
            </w:pPr>
            <w:ins w:id="890" w:author="Huawei" w:date="2021-04-29T15:37:00Z">
              <w:r w:rsidRPr="005A2E40">
                <w:t>dBm / SCS</w:t>
              </w:r>
              <w:r w:rsidRPr="005A2E40">
                <w:rPr>
                  <w:vertAlign w:val="subscript"/>
                </w:rPr>
                <w:t>SSB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DD4A6D5" w14:textId="77777777" w:rsidR="008104F1" w:rsidRPr="005A2E40" w:rsidRDefault="008104F1" w:rsidP="00120847">
            <w:pPr>
              <w:pStyle w:val="TAH"/>
              <w:rPr>
                <w:ins w:id="891" w:author="Huawei" w:date="2021-04-29T15:37:00Z"/>
              </w:rPr>
            </w:pPr>
            <w:ins w:id="892" w:author="Huawei" w:date="2021-04-29T15:37:00Z">
              <w:r w:rsidRPr="005A2E40">
                <w:t>dB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121135D7" w14:textId="77777777" w:rsidR="008104F1" w:rsidRPr="005A2E40" w:rsidRDefault="008104F1" w:rsidP="00120847">
            <w:pPr>
              <w:pStyle w:val="TAH"/>
              <w:rPr>
                <w:ins w:id="893" w:author="Huawei" w:date="2021-04-29T15:37:00Z"/>
              </w:rPr>
            </w:pPr>
            <w:ins w:id="894" w:author="Huawei" w:date="2021-04-29T15:37:00Z">
              <w:r w:rsidRPr="005A2E40">
                <w:t>dB</w:t>
              </w:r>
            </w:ins>
          </w:p>
        </w:tc>
      </w:tr>
      <w:tr w:rsidR="008104F1" w:rsidRPr="005A2E40" w14:paraId="2B9A30A9" w14:textId="77777777" w:rsidTr="00120847">
        <w:trPr>
          <w:trHeight w:val="105"/>
          <w:jc w:val="center"/>
          <w:ins w:id="89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124AF534" w14:textId="77777777" w:rsidR="008104F1" w:rsidRPr="005A2E40" w:rsidRDefault="008104F1" w:rsidP="00120847">
            <w:pPr>
              <w:pStyle w:val="TAH"/>
              <w:rPr>
                <w:ins w:id="896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60AD8343" w14:textId="77777777" w:rsidR="008104F1" w:rsidRPr="005A2E40" w:rsidRDefault="008104F1" w:rsidP="00120847">
            <w:pPr>
              <w:pStyle w:val="TAH"/>
              <w:rPr>
                <w:ins w:id="89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7B918418" w14:textId="77777777" w:rsidR="008104F1" w:rsidRPr="005A2E40" w:rsidRDefault="008104F1" w:rsidP="00120847">
            <w:pPr>
              <w:pStyle w:val="TAH"/>
              <w:rPr>
                <w:ins w:id="898" w:author="Huawei" w:date="2021-04-29T15:37:00Z"/>
              </w:rPr>
            </w:pPr>
          </w:p>
        </w:tc>
        <w:tc>
          <w:tcPr>
            <w:tcW w:w="5106" w:type="dxa"/>
            <w:gridSpan w:val="5"/>
            <w:shd w:val="clear" w:color="auto" w:fill="auto"/>
          </w:tcPr>
          <w:p w14:paraId="188575FF" w14:textId="77777777" w:rsidR="008104F1" w:rsidRPr="005A2E40" w:rsidRDefault="008104F1" w:rsidP="00120847">
            <w:pPr>
              <w:pStyle w:val="TAH"/>
              <w:rPr>
                <w:ins w:id="899" w:author="Huawei" w:date="2021-04-29T15:37:00Z"/>
              </w:rPr>
            </w:pPr>
            <w:ins w:id="900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</w:t>
              </w:r>
            </w:ins>
          </w:p>
        </w:tc>
        <w:tc>
          <w:tcPr>
            <w:tcW w:w="1409" w:type="dxa"/>
            <w:shd w:val="clear" w:color="auto" w:fill="auto"/>
          </w:tcPr>
          <w:p w14:paraId="530C730E" w14:textId="77777777" w:rsidR="008104F1" w:rsidRPr="005A2E40" w:rsidRDefault="008104F1" w:rsidP="00120847">
            <w:pPr>
              <w:pStyle w:val="TAH"/>
              <w:rPr>
                <w:ins w:id="901" w:author="Huawei" w:date="2021-04-29T15:37:00Z"/>
              </w:rPr>
            </w:pPr>
            <w:ins w:id="902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240 kHz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FA6BB80" w14:textId="77777777" w:rsidR="008104F1" w:rsidRPr="005A2E40" w:rsidRDefault="008104F1" w:rsidP="00120847">
            <w:pPr>
              <w:pStyle w:val="TAH"/>
              <w:rPr>
                <w:ins w:id="903" w:author="Huawei" w:date="2021-04-29T15:37:00Z"/>
              </w:rPr>
            </w:pPr>
          </w:p>
        </w:tc>
        <w:tc>
          <w:tcPr>
            <w:tcW w:w="993" w:type="dxa"/>
            <w:vMerge/>
            <w:vAlign w:val="center"/>
          </w:tcPr>
          <w:p w14:paraId="5A73E80D" w14:textId="77777777" w:rsidR="008104F1" w:rsidRPr="005A2E40" w:rsidRDefault="008104F1" w:rsidP="00120847">
            <w:pPr>
              <w:pStyle w:val="TAH"/>
              <w:rPr>
                <w:ins w:id="904" w:author="Huawei" w:date="2021-04-29T15:37:00Z"/>
              </w:rPr>
            </w:pPr>
          </w:p>
        </w:tc>
      </w:tr>
      <w:tr w:rsidR="008104F1" w:rsidRPr="005A2E40" w14:paraId="216FD12D" w14:textId="77777777" w:rsidTr="00120847">
        <w:trPr>
          <w:trHeight w:val="105"/>
          <w:jc w:val="center"/>
          <w:ins w:id="90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549997C" w14:textId="77777777" w:rsidR="008104F1" w:rsidRPr="005A2E40" w:rsidRDefault="008104F1" w:rsidP="00120847">
            <w:pPr>
              <w:pStyle w:val="TAH"/>
              <w:rPr>
                <w:ins w:id="906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03921EF0" w14:textId="77777777" w:rsidR="008104F1" w:rsidRPr="005A2E40" w:rsidRDefault="008104F1" w:rsidP="00120847">
            <w:pPr>
              <w:pStyle w:val="TAH"/>
              <w:rPr>
                <w:ins w:id="90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17B99E74" w14:textId="77777777" w:rsidR="008104F1" w:rsidRPr="005A2E40" w:rsidRDefault="008104F1" w:rsidP="00120847">
            <w:pPr>
              <w:pStyle w:val="TAH"/>
              <w:rPr>
                <w:ins w:id="908" w:author="Huawei" w:date="2021-04-29T15:37:00Z"/>
              </w:rPr>
            </w:pPr>
          </w:p>
        </w:tc>
        <w:tc>
          <w:tcPr>
            <w:tcW w:w="5106" w:type="dxa"/>
            <w:gridSpan w:val="5"/>
            <w:shd w:val="clear" w:color="auto" w:fill="auto"/>
          </w:tcPr>
          <w:p w14:paraId="470083A2" w14:textId="77777777" w:rsidR="008104F1" w:rsidRPr="005A2E40" w:rsidRDefault="008104F1" w:rsidP="00120847">
            <w:pPr>
              <w:pStyle w:val="TAH"/>
              <w:rPr>
                <w:ins w:id="909" w:author="Huawei" w:date="2021-04-29T15:37:00Z"/>
              </w:rPr>
            </w:pPr>
            <w:ins w:id="910" w:author="Huawei" w:date="2021-04-29T15:37:00Z">
              <w:r w:rsidRPr="005A2E40">
                <w:t>UE Power class</w:t>
              </w:r>
            </w:ins>
          </w:p>
        </w:tc>
        <w:tc>
          <w:tcPr>
            <w:tcW w:w="1409" w:type="dxa"/>
            <w:shd w:val="clear" w:color="auto" w:fill="auto"/>
          </w:tcPr>
          <w:p w14:paraId="79C6C03B" w14:textId="77777777" w:rsidR="008104F1" w:rsidRPr="005A2E40" w:rsidRDefault="008104F1" w:rsidP="00120847">
            <w:pPr>
              <w:pStyle w:val="TAH"/>
              <w:rPr>
                <w:ins w:id="911" w:author="Huawei" w:date="2021-04-29T15:37:00Z"/>
              </w:rPr>
            </w:pPr>
            <w:ins w:id="912" w:author="Huawei" w:date="2021-04-29T15:37:00Z">
              <w:r w:rsidRPr="005A2E40">
                <w:t>UE Power class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8C9843A" w14:textId="77777777" w:rsidR="008104F1" w:rsidRPr="005A2E40" w:rsidRDefault="008104F1" w:rsidP="00120847">
            <w:pPr>
              <w:pStyle w:val="TAH"/>
              <w:rPr>
                <w:ins w:id="913" w:author="Huawei" w:date="2021-04-29T15:37:00Z"/>
              </w:rPr>
            </w:pPr>
          </w:p>
        </w:tc>
        <w:tc>
          <w:tcPr>
            <w:tcW w:w="993" w:type="dxa"/>
            <w:vMerge/>
            <w:vAlign w:val="center"/>
          </w:tcPr>
          <w:p w14:paraId="45E29B62" w14:textId="77777777" w:rsidR="008104F1" w:rsidRPr="005A2E40" w:rsidRDefault="008104F1" w:rsidP="00120847">
            <w:pPr>
              <w:pStyle w:val="TAH"/>
              <w:rPr>
                <w:ins w:id="914" w:author="Huawei" w:date="2021-04-29T15:37:00Z"/>
              </w:rPr>
            </w:pPr>
          </w:p>
        </w:tc>
      </w:tr>
      <w:tr w:rsidR="008104F1" w:rsidRPr="005A2E40" w14:paraId="59FA7289" w14:textId="77777777" w:rsidTr="00120847">
        <w:trPr>
          <w:trHeight w:val="105"/>
          <w:jc w:val="center"/>
          <w:ins w:id="915" w:author="Huawei" w:date="2021-04-29T15:37:00Z"/>
        </w:trPr>
        <w:tc>
          <w:tcPr>
            <w:tcW w:w="11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86544" w14:textId="77777777" w:rsidR="008104F1" w:rsidRPr="005A2E40" w:rsidRDefault="008104F1" w:rsidP="00120847">
            <w:pPr>
              <w:pStyle w:val="TAH"/>
              <w:rPr>
                <w:ins w:id="916" w:author="Huawei" w:date="2021-04-29T15:37:00Z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1CB35" w14:textId="77777777" w:rsidR="008104F1" w:rsidRPr="005A2E40" w:rsidRDefault="008104F1" w:rsidP="00120847">
            <w:pPr>
              <w:pStyle w:val="TAH"/>
              <w:rPr>
                <w:ins w:id="91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4FAD5A23" w14:textId="77777777" w:rsidR="008104F1" w:rsidRPr="005A2E40" w:rsidRDefault="008104F1" w:rsidP="00120847">
            <w:pPr>
              <w:pStyle w:val="TAH"/>
              <w:rPr>
                <w:ins w:id="918" w:author="Huawei" w:date="2021-04-29T15:37:00Z"/>
              </w:rPr>
            </w:pPr>
          </w:p>
        </w:tc>
        <w:tc>
          <w:tcPr>
            <w:tcW w:w="1134" w:type="dxa"/>
            <w:shd w:val="clear" w:color="auto" w:fill="auto"/>
          </w:tcPr>
          <w:p w14:paraId="4867DF29" w14:textId="77777777" w:rsidR="008104F1" w:rsidRPr="005A2E40" w:rsidRDefault="008104F1" w:rsidP="00120847">
            <w:pPr>
              <w:pStyle w:val="TAH"/>
              <w:rPr>
                <w:ins w:id="919" w:author="Huawei" w:date="2021-04-29T15:37:00Z"/>
              </w:rPr>
            </w:pPr>
            <w:ins w:id="920" w:author="Huawei" w:date="2021-04-29T15:37:00Z">
              <w:r w:rsidRPr="005A2E40">
                <w:t>1</w:t>
              </w:r>
            </w:ins>
          </w:p>
        </w:tc>
        <w:tc>
          <w:tcPr>
            <w:tcW w:w="850" w:type="dxa"/>
          </w:tcPr>
          <w:p w14:paraId="53E8F7B1" w14:textId="77777777" w:rsidR="008104F1" w:rsidRPr="005A2E40" w:rsidRDefault="008104F1" w:rsidP="00120847">
            <w:pPr>
              <w:pStyle w:val="TAH"/>
              <w:rPr>
                <w:ins w:id="921" w:author="Huawei" w:date="2021-04-29T15:37:00Z"/>
              </w:rPr>
            </w:pPr>
            <w:ins w:id="922" w:author="Huawei" w:date="2021-04-29T15:37:00Z">
              <w:r w:rsidRPr="005A2E40">
                <w:t>2</w:t>
              </w:r>
            </w:ins>
          </w:p>
        </w:tc>
        <w:tc>
          <w:tcPr>
            <w:tcW w:w="851" w:type="dxa"/>
          </w:tcPr>
          <w:p w14:paraId="2B732C4D" w14:textId="77777777" w:rsidR="008104F1" w:rsidRPr="005A2E40" w:rsidRDefault="008104F1" w:rsidP="00120847">
            <w:pPr>
              <w:pStyle w:val="TAH"/>
              <w:rPr>
                <w:ins w:id="923" w:author="Huawei" w:date="2021-04-29T15:37:00Z"/>
              </w:rPr>
            </w:pPr>
            <w:ins w:id="924" w:author="Huawei" w:date="2021-04-29T15:37:00Z">
              <w:r w:rsidRPr="005A2E40">
                <w:t>3</w:t>
              </w:r>
            </w:ins>
          </w:p>
        </w:tc>
        <w:tc>
          <w:tcPr>
            <w:tcW w:w="1134" w:type="dxa"/>
          </w:tcPr>
          <w:p w14:paraId="7C774822" w14:textId="77777777" w:rsidR="008104F1" w:rsidRPr="005A2E40" w:rsidRDefault="008104F1" w:rsidP="00120847">
            <w:pPr>
              <w:pStyle w:val="TAH"/>
              <w:rPr>
                <w:ins w:id="925" w:author="Huawei" w:date="2021-04-29T15:37:00Z"/>
              </w:rPr>
            </w:pPr>
            <w:ins w:id="926" w:author="Huawei" w:date="2021-04-29T15:37:00Z">
              <w:r w:rsidRPr="005A2E40">
                <w:t>4</w:t>
              </w:r>
            </w:ins>
          </w:p>
        </w:tc>
        <w:tc>
          <w:tcPr>
            <w:tcW w:w="1137" w:type="dxa"/>
          </w:tcPr>
          <w:p w14:paraId="0717291B" w14:textId="77777777" w:rsidR="008104F1" w:rsidRPr="005A2E40" w:rsidRDefault="008104F1" w:rsidP="00120847">
            <w:pPr>
              <w:pStyle w:val="TAH"/>
              <w:rPr>
                <w:ins w:id="927" w:author="Huawei" w:date="2021-04-29T15:37:00Z"/>
                <w:lang w:eastAsia="zh-CN"/>
              </w:rPr>
            </w:pPr>
            <w:ins w:id="928" w:author="Huawei" w:date="2021-04-29T15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E90A1E4" w14:textId="77777777" w:rsidR="008104F1" w:rsidRPr="005A2E40" w:rsidRDefault="008104F1" w:rsidP="00120847">
            <w:pPr>
              <w:pStyle w:val="TAH"/>
              <w:rPr>
                <w:ins w:id="929" w:author="Huawei" w:date="2021-04-29T15:37:00Z"/>
              </w:rPr>
            </w:pPr>
            <w:ins w:id="930" w:author="Huawei" w:date="2021-04-29T15:37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F5A55" w14:textId="77777777" w:rsidR="008104F1" w:rsidRPr="005A2E40" w:rsidRDefault="008104F1" w:rsidP="00120847">
            <w:pPr>
              <w:pStyle w:val="TAH"/>
              <w:rPr>
                <w:ins w:id="931" w:author="Huawei" w:date="2021-04-29T15:37:00Z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55932B0" w14:textId="77777777" w:rsidR="008104F1" w:rsidRPr="005A2E40" w:rsidRDefault="008104F1" w:rsidP="00120847">
            <w:pPr>
              <w:pStyle w:val="TAH"/>
              <w:rPr>
                <w:ins w:id="932" w:author="Huawei" w:date="2021-04-29T15:37:00Z"/>
              </w:rPr>
            </w:pPr>
          </w:p>
        </w:tc>
      </w:tr>
      <w:tr w:rsidR="008104F1" w:rsidRPr="005A2E40" w14:paraId="2587718E" w14:textId="77777777" w:rsidTr="00120847">
        <w:trPr>
          <w:jc w:val="center"/>
          <w:ins w:id="933" w:author="Huawei" w:date="2021-04-29T15:37:00Z"/>
        </w:trPr>
        <w:tc>
          <w:tcPr>
            <w:tcW w:w="1115" w:type="dxa"/>
            <w:vMerge w:val="restart"/>
            <w:shd w:val="clear" w:color="auto" w:fill="auto"/>
            <w:vAlign w:val="center"/>
          </w:tcPr>
          <w:p w14:paraId="7808E17C" w14:textId="77777777" w:rsidR="008104F1" w:rsidRPr="00637F50" w:rsidRDefault="008104F1" w:rsidP="00120847">
            <w:pPr>
              <w:pStyle w:val="TAC"/>
              <w:rPr>
                <w:ins w:id="934" w:author="Huawei" w:date="2021-04-29T15:37:00Z"/>
              </w:rPr>
            </w:pPr>
            <w:ins w:id="935" w:author="Huawei" w:date="2021-04-29T15:37:00Z">
              <w:r w:rsidRPr="00637F50">
                <w:t>Conditions</w:t>
              </w:r>
            </w:ins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07BF4B96" w14:textId="77777777" w:rsidR="008104F1" w:rsidRPr="005A2E40" w:rsidRDefault="008104F1" w:rsidP="00120847">
            <w:pPr>
              <w:pStyle w:val="TAC"/>
              <w:rPr>
                <w:ins w:id="936" w:author="Huawei" w:date="2021-04-29T15:37:00Z"/>
              </w:rPr>
            </w:pPr>
            <w:ins w:id="937" w:author="Huawei" w:date="2021-04-29T15:37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  <w:vAlign w:val="center"/>
          </w:tcPr>
          <w:p w14:paraId="50C35E95" w14:textId="77777777" w:rsidR="008104F1" w:rsidRPr="005A2E40" w:rsidRDefault="008104F1" w:rsidP="00120847">
            <w:pPr>
              <w:pStyle w:val="TAC"/>
              <w:rPr>
                <w:ins w:id="938" w:author="Huawei" w:date="2021-04-29T15:37:00Z"/>
                <w:rFonts w:eastAsia="Calibri"/>
                <w:szCs w:val="22"/>
              </w:rPr>
            </w:pPr>
            <w:ins w:id="939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2105098" w14:textId="77777777" w:rsidR="008104F1" w:rsidRPr="005A2E40" w:rsidRDefault="008104F1" w:rsidP="00120847">
            <w:pPr>
              <w:pStyle w:val="TAC"/>
              <w:rPr>
                <w:ins w:id="940" w:author="Huawei" w:date="2021-04-29T15:37:00Z"/>
                <w:rFonts w:eastAsia="Yu Mincho"/>
                <w:lang w:eastAsia="ja-JP"/>
              </w:rPr>
            </w:pPr>
            <w:ins w:id="941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76F0C895" w14:textId="77777777" w:rsidR="008104F1" w:rsidRPr="005A2E40" w:rsidRDefault="008104F1" w:rsidP="00120847">
            <w:pPr>
              <w:pStyle w:val="TAC"/>
              <w:rPr>
                <w:ins w:id="942" w:author="Huawei" w:date="2021-04-29T15:37:00Z"/>
                <w:rFonts w:eastAsia="Yu Mincho"/>
                <w:lang w:eastAsia="ja-JP"/>
              </w:rPr>
            </w:pPr>
            <w:ins w:id="943" w:author="Huawei" w:date="2021-04-29T15:37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0E4BF597" w14:textId="77777777" w:rsidR="008104F1" w:rsidRPr="005A2E40" w:rsidRDefault="008104F1" w:rsidP="00120847">
            <w:pPr>
              <w:pStyle w:val="TAC"/>
              <w:rPr>
                <w:ins w:id="944" w:author="Huawei" w:date="2021-04-29T15:37:00Z"/>
                <w:rFonts w:eastAsia="Yu Mincho"/>
                <w:lang w:eastAsia="ja-JP"/>
              </w:rPr>
            </w:pPr>
            <w:ins w:id="945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4" w:type="dxa"/>
            <w:vAlign w:val="center"/>
          </w:tcPr>
          <w:p w14:paraId="13196645" w14:textId="77777777" w:rsidR="008104F1" w:rsidRPr="005A2E40" w:rsidRDefault="008104F1" w:rsidP="00120847">
            <w:pPr>
              <w:pStyle w:val="TAC"/>
              <w:rPr>
                <w:ins w:id="946" w:author="Huawei" w:date="2021-04-29T15:37:00Z"/>
                <w:rFonts w:eastAsia="Yu Mincho"/>
                <w:lang w:eastAsia="ja-JP"/>
              </w:rPr>
            </w:pPr>
            <w:ins w:id="947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50751253" w14:textId="77777777" w:rsidR="008104F1" w:rsidRPr="005A2E40" w:rsidRDefault="008104F1" w:rsidP="00120847">
            <w:pPr>
              <w:pStyle w:val="TAC"/>
              <w:rPr>
                <w:ins w:id="948" w:author="Huawei" w:date="2021-04-29T15:37:00Z"/>
                <w:rFonts w:eastAsia="Yu Mincho"/>
                <w:lang w:eastAsia="ja-JP"/>
              </w:rPr>
            </w:pPr>
            <w:ins w:id="949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17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 w:val="restart"/>
            <w:shd w:val="clear" w:color="auto" w:fill="auto"/>
          </w:tcPr>
          <w:p w14:paraId="364CC8E7" w14:textId="77777777" w:rsidR="008104F1" w:rsidRPr="005A2E40" w:rsidRDefault="008104F1" w:rsidP="00120847">
            <w:pPr>
              <w:pStyle w:val="TAC"/>
              <w:rPr>
                <w:ins w:id="950" w:author="Huawei" w:date="2021-04-29T15:37:00Z"/>
              </w:rPr>
            </w:pPr>
            <w:ins w:id="951" w:author="Huawei" w:date="2021-04-29T15:37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AC41C16" w14:textId="77777777" w:rsidR="008104F1" w:rsidRPr="005A2E40" w:rsidRDefault="008104F1" w:rsidP="00120847">
            <w:pPr>
              <w:pStyle w:val="TAC"/>
              <w:rPr>
                <w:ins w:id="952" w:author="Huawei" w:date="2021-04-29T15:37:00Z"/>
                <w:rFonts w:eastAsia="Yu Mincho"/>
                <w:lang w:eastAsia="ja-JP"/>
              </w:rPr>
            </w:pPr>
            <w:ins w:id="953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10764D7D" w14:textId="77777777" w:rsidR="008104F1" w:rsidRPr="005A2E40" w:rsidRDefault="008104F1" w:rsidP="00120847">
            <w:pPr>
              <w:pStyle w:val="TAC"/>
              <w:rPr>
                <w:ins w:id="954" w:author="Huawei" w:date="2021-04-29T15:37:00Z"/>
                <w:rFonts w:eastAsia="Yu Mincho" w:cs="Arial"/>
                <w:lang w:eastAsia="ja-JP"/>
              </w:rPr>
            </w:pPr>
            <w:ins w:id="955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8104F1" w:rsidRPr="005A2E40" w14:paraId="2BAFC146" w14:textId="77777777" w:rsidTr="00120847">
        <w:trPr>
          <w:jc w:val="center"/>
          <w:ins w:id="956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81C1074" w14:textId="77777777" w:rsidR="008104F1" w:rsidRPr="005A2E40" w:rsidRDefault="008104F1" w:rsidP="00120847">
            <w:pPr>
              <w:pStyle w:val="TAC"/>
              <w:rPr>
                <w:ins w:id="957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47B01100" w14:textId="77777777" w:rsidR="008104F1" w:rsidRPr="005A2E40" w:rsidRDefault="008104F1" w:rsidP="00120847">
            <w:pPr>
              <w:pStyle w:val="TAC"/>
              <w:rPr>
                <w:ins w:id="958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8890531" w14:textId="77777777" w:rsidR="008104F1" w:rsidRPr="005A2E40" w:rsidRDefault="008104F1" w:rsidP="00120847">
            <w:pPr>
              <w:pStyle w:val="TAC"/>
              <w:rPr>
                <w:ins w:id="959" w:author="Huawei" w:date="2021-04-29T15:37:00Z"/>
                <w:rFonts w:eastAsia="Calibri"/>
                <w:szCs w:val="22"/>
              </w:rPr>
            </w:pPr>
            <w:ins w:id="960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B98FA9F" w14:textId="77777777" w:rsidR="008104F1" w:rsidRPr="005A2E40" w:rsidRDefault="008104F1" w:rsidP="00120847">
            <w:pPr>
              <w:pStyle w:val="TAC"/>
              <w:rPr>
                <w:ins w:id="961" w:author="Huawei" w:date="2021-04-29T15:37:00Z"/>
                <w:rFonts w:eastAsia="Yu Mincho"/>
                <w:lang w:val="en-US" w:eastAsia="ja-JP"/>
              </w:rPr>
            </w:pPr>
            <w:ins w:id="962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46D38D16" w14:textId="77777777" w:rsidR="008104F1" w:rsidRPr="005A2E40" w:rsidRDefault="008104F1" w:rsidP="00120847">
            <w:pPr>
              <w:pStyle w:val="TAC"/>
              <w:rPr>
                <w:ins w:id="963" w:author="Huawei" w:date="2021-04-29T15:37:00Z"/>
                <w:rFonts w:eastAsia="Yu Mincho"/>
                <w:lang w:eastAsia="ja-JP"/>
              </w:rPr>
            </w:pPr>
            <w:ins w:id="964" w:author="Huawei" w:date="2021-04-29T15:37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3CD87157" w14:textId="77777777" w:rsidR="008104F1" w:rsidRPr="005A2E40" w:rsidRDefault="008104F1" w:rsidP="00120847">
            <w:pPr>
              <w:pStyle w:val="TAC"/>
              <w:rPr>
                <w:ins w:id="965" w:author="Huawei" w:date="2021-04-29T15:37:00Z"/>
                <w:rFonts w:eastAsia="Yu Mincho"/>
                <w:lang w:eastAsia="ja-JP"/>
              </w:rPr>
            </w:pPr>
            <w:ins w:id="966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4" w:type="dxa"/>
            <w:vAlign w:val="center"/>
          </w:tcPr>
          <w:p w14:paraId="5680E31B" w14:textId="77777777" w:rsidR="008104F1" w:rsidRPr="005A2E40" w:rsidRDefault="008104F1" w:rsidP="00120847">
            <w:pPr>
              <w:pStyle w:val="TAC"/>
              <w:rPr>
                <w:ins w:id="967" w:author="Huawei" w:date="2021-04-29T15:37:00Z"/>
                <w:rFonts w:eastAsia="Yu Mincho"/>
                <w:lang w:val="en-US" w:eastAsia="ja-JP"/>
              </w:rPr>
            </w:pPr>
            <w:ins w:id="968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29956E1C" w14:textId="77777777" w:rsidR="008104F1" w:rsidRPr="005A2E40" w:rsidRDefault="008104F1" w:rsidP="00120847">
            <w:pPr>
              <w:pStyle w:val="TAC"/>
              <w:rPr>
                <w:ins w:id="969" w:author="Huawei" w:date="2021-04-29T15:37:00Z"/>
                <w:lang w:val="en-US"/>
              </w:rPr>
            </w:pPr>
            <w:ins w:id="970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17</w:t>
              </w:r>
              <w:r w:rsidRPr="00D11755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/>
            <w:shd w:val="clear" w:color="auto" w:fill="auto"/>
          </w:tcPr>
          <w:p w14:paraId="64ADDFD7" w14:textId="77777777" w:rsidR="008104F1" w:rsidRPr="005A2E40" w:rsidRDefault="008104F1" w:rsidP="00120847">
            <w:pPr>
              <w:pStyle w:val="TAC"/>
              <w:rPr>
                <w:ins w:id="971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D7139BB" w14:textId="77777777" w:rsidR="008104F1" w:rsidRPr="005A2E40" w:rsidRDefault="008104F1" w:rsidP="00120847">
            <w:pPr>
              <w:pStyle w:val="TAC"/>
              <w:rPr>
                <w:ins w:id="972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14:paraId="7BC0BA15" w14:textId="77777777" w:rsidR="008104F1" w:rsidRPr="005A2E40" w:rsidRDefault="008104F1" w:rsidP="00120847">
            <w:pPr>
              <w:pStyle w:val="TAC"/>
              <w:rPr>
                <w:ins w:id="973" w:author="Huawei" w:date="2021-04-29T15:37:00Z"/>
                <w:lang w:val="en-US"/>
              </w:rPr>
            </w:pPr>
          </w:p>
        </w:tc>
      </w:tr>
      <w:tr w:rsidR="008104F1" w:rsidRPr="005A2E40" w14:paraId="5F411B74" w14:textId="77777777" w:rsidTr="00120847">
        <w:trPr>
          <w:jc w:val="center"/>
          <w:ins w:id="974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109667D5" w14:textId="77777777" w:rsidR="008104F1" w:rsidRPr="005A2E40" w:rsidRDefault="008104F1" w:rsidP="00120847">
            <w:pPr>
              <w:pStyle w:val="TAC"/>
              <w:rPr>
                <w:ins w:id="975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751A2234" w14:textId="77777777" w:rsidR="008104F1" w:rsidRPr="005A2E40" w:rsidRDefault="008104F1" w:rsidP="00120847">
            <w:pPr>
              <w:pStyle w:val="TAC"/>
              <w:rPr>
                <w:ins w:id="976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069F1E34" w14:textId="77777777" w:rsidR="008104F1" w:rsidRPr="005A2E40" w:rsidRDefault="008104F1" w:rsidP="00120847">
            <w:pPr>
              <w:pStyle w:val="TAC"/>
              <w:rPr>
                <w:ins w:id="977" w:author="Huawei" w:date="2021-04-29T15:37:00Z"/>
                <w:szCs w:val="22"/>
                <w:lang w:val="en-US"/>
              </w:rPr>
            </w:pPr>
            <w:ins w:id="978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156675E" w14:textId="77777777" w:rsidR="008104F1" w:rsidRPr="006C53D9" w:rsidRDefault="008104F1" w:rsidP="00120847">
            <w:pPr>
              <w:pStyle w:val="TAC"/>
              <w:rPr>
                <w:ins w:id="979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0AC836A7" w14:textId="77777777" w:rsidR="008104F1" w:rsidRPr="006C53D9" w:rsidRDefault="008104F1" w:rsidP="00120847">
            <w:pPr>
              <w:pStyle w:val="TAC"/>
              <w:rPr>
                <w:ins w:id="980" w:author="Huawei" w:date="2021-04-29T15:37:00Z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E54C4E" w14:textId="77777777" w:rsidR="008104F1" w:rsidRPr="006C53D9" w:rsidRDefault="008104F1" w:rsidP="00120847">
            <w:pPr>
              <w:pStyle w:val="TAC"/>
              <w:rPr>
                <w:ins w:id="981" w:author="Huawei" w:date="2021-04-29T15:37:00Z"/>
                <w:rFonts w:eastAsia="Yu Mincho"/>
                <w:lang w:eastAsia="ja-JP"/>
              </w:rPr>
            </w:pPr>
            <w:ins w:id="982" w:author="Huawei" w:date="2021-04-29T15:37:00Z">
              <w:r>
                <w:rPr>
                  <w:rFonts w:eastAsia="Yu Mincho" w:cs="Arial"/>
                  <w:lang w:eastAsia="ja-JP"/>
                </w:rPr>
                <w:t>-102.5</w:t>
              </w:r>
            </w:ins>
          </w:p>
        </w:tc>
        <w:tc>
          <w:tcPr>
            <w:tcW w:w="1134" w:type="dxa"/>
            <w:vAlign w:val="center"/>
          </w:tcPr>
          <w:p w14:paraId="20AD298D" w14:textId="77777777" w:rsidR="008104F1" w:rsidRPr="006C53D9" w:rsidRDefault="008104F1" w:rsidP="00120847">
            <w:pPr>
              <w:pStyle w:val="TAC"/>
              <w:rPr>
                <w:ins w:id="983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137" w:type="dxa"/>
          </w:tcPr>
          <w:p w14:paraId="2E1FB834" w14:textId="77777777" w:rsidR="008104F1" w:rsidRPr="00D11755" w:rsidRDefault="008104F1" w:rsidP="00120847">
            <w:pPr>
              <w:pStyle w:val="TAC"/>
              <w:rPr>
                <w:ins w:id="984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11EA5C4A" w14:textId="77777777" w:rsidR="008104F1" w:rsidRPr="005A2E40" w:rsidRDefault="008104F1" w:rsidP="00120847">
            <w:pPr>
              <w:pStyle w:val="TAC"/>
              <w:rPr>
                <w:ins w:id="985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6E33B9A" w14:textId="77777777" w:rsidR="008104F1" w:rsidRPr="005A2E40" w:rsidRDefault="008104F1" w:rsidP="00120847">
            <w:pPr>
              <w:pStyle w:val="TAC"/>
              <w:rPr>
                <w:ins w:id="986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14:paraId="3672700B" w14:textId="77777777" w:rsidR="008104F1" w:rsidRPr="005A2E40" w:rsidRDefault="008104F1" w:rsidP="00120847">
            <w:pPr>
              <w:pStyle w:val="TAC"/>
              <w:rPr>
                <w:ins w:id="987" w:author="Huawei" w:date="2021-04-29T15:37:00Z"/>
                <w:lang w:val="en-US"/>
              </w:rPr>
            </w:pPr>
          </w:p>
        </w:tc>
      </w:tr>
      <w:tr w:rsidR="008104F1" w:rsidRPr="005A2E40" w14:paraId="6A38DF46" w14:textId="77777777" w:rsidTr="00120847">
        <w:trPr>
          <w:jc w:val="center"/>
          <w:ins w:id="988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FC71997" w14:textId="77777777" w:rsidR="008104F1" w:rsidRPr="005A2E40" w:rsidRDefault="008104F1" w:rsidP="00120847">
            <w:pPr>
              <w:pStyle w:val="TAC"/>
              <w:rPr>
                <w:ins w:id="989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742D97A2" w14:textId="77777777" w:rsidR="008104F1" w:rsidRPr="005A2E40" w:rsidRDefault="008104F1" w:rsidP="00120847">
            <w:pPr>
              <w:pStyle w:val="TAC"/>
              <w:rPr>
                <w:ins w:id="990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41F23A1" w14:textId="77777777" w:rsidR="008104F1" w:rsidRPr="005A2E40" w:rsidRDefault="008104F1" w:rsidP="00120847">
            <w:pPr>
              <w:pStyle w:val="TAC"/>
              <w:rPr>
                <w:ins w:id="991" w:author="Huawei" w:date="2021-04-29T15:37:00Z"/>
                <w:rFonts w:eastAsia="Calibri"/>
                <w:szCs w:val="22"/>
              </w:rPr>
            </w:pPr>
            <w:ins w:id="992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9A6A20C" w14:textId="77777777" w:rsidR="008104F1" w:rsidRPr="005A2E40" w:rsidRDefault="008104F1" w:rsidP="00120847">
            <w:pPr>
              <w:pStyle w:val="TAC"/>
              <w:rPr>
                <w:ins w:id="993" w:author="Huawei" w:date="2021-04-29T15:37:00Z"/>
                <w:lang w:val="en-US"/>
              </w:rPr>
            </w:pPr>
            <w:ins w:id="994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19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8A34F92" w14:textId="77777777" w:rsidR="008104F1" w:rsidRPr="005A2E40" w:rsidRDefault="008104F1" w:rsidP="00120847">
            <w:pPr>
              <w:pStyle w:val="TAC"/>
              <w:rPr>
                <w:ins w:id="995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0C306A23" w14:textId="77777777" w:rsidR="008104F1" w:rsidRPr="005A2E40" w:rsidRDefault="008104F1" w:rsidP="00120847">
            <w:pPr>
              <w:pStyle w:val="TAC"/>
              <w:rPr>
                <w:ins w:id="996" w:author="Huawei" w:date="2021-04-29T15:37:00Z"/>
              </w:rPr>
            </w:pPr>
            <w:ins w:id="997" w:author="Huawei" w:date="2021-04-29T15:37:00Z">
              <w:r w:rsidRPr="006C53D9">
                <w:rPr>
                  <w:rFonts w:eastAsia="Yu Mincho"/>
                  <w:lang w:eastAsia="ja-JP"/>
                </w:rPr>
                <w:t>-10</w:t>
              </w:r>
              <w:r>
                <w:rPr>
                  <w:rFonts w:eastAsia="Yu Mincho"/>
                  <w:lang w:eastAsia="ja-JP"/>
                </w:rPr>
                <w:t>3</w:t>
              </w:r>
              <w:r w:rsidRPr="006C53D9">
                <w:rPr>
                  <w:rFonts w:eastAsia="Yu Mincho"/>
                  <w:lang w:eastAsia="ja-JP"/>
                </w:rPr>
                <w:t>.5</w:t>
              </w:r>
            </w:ins>
          </w:p>
        </w:tc>
        <w:tc>
          <w:tcPr>
            <w:tcW w:w="1134" w:type="dxa"/>
            <w:vAlign w:val="center"/>
          </w:tcPr>
          <w:p w14:paraId="386468E1" w14:textId="77777777" w:rsidR="008104F1" w:rsidRPr="005A2E40" w:rsidRDefault="008104F1" w:rsidP="00120847">
            <w:pPr>
              <w:pStyle w:val="TAC"/>
              <w:rPr>
                <w:ins w:id="998" w:author="Huawei" w:date="2021-04-29T15:37:00Z"/>
                <w:lang w:val="en-US"/>
              </w:rPr>
            </w:pPr>
            <w:ins w:id="999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19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7F1840FF" w14:textId="77777777" w:rsidR="008104F1" w:rsidRPr="005A2E40" w:rsidRDefault="008104F1" w:rsidP="00120847">
            <w:pPr>
              <w:pStyle w:val="TAC"/>
              <w:rPr>
                <w:ins w:id="1000" w:author="Huawei" w:date="2021-04-29T15:37:00Z"/>
                <w:lang w:val="en-US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60827EDB" w14:textId="77777777" w:rsidR="008104F1" w:rsidRPr="005A2E40" w:rsidRDefault="008104F1" w:rsidP="00120847">
            <w:pPr>
              <w:pStyle w:val="TAC"/>
              <w:rPr>
                <w:ins w:id="1001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9497A18" w14:textId="77777777" w:rsidR="008104F1" w:rsidRPr="005A2E40" w:rsidRDefault="008104F1" w:rsidP="00120847">
            <w:pPr>
              <w:pStyle w:val="TAC"/>
              <w:rPr>
                <w:ins w:id="1002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14:paraId="62DD98B9" w14:textId="77777777" w:rsidR="008104F1" w:rsidRPr="005A2E40" w:rsidRDefault="008104F1" w:rsidP="00120847">
            <w:pPr>
              <w:pStyle w:val="TAC"/>
              <w:rPr>
                <w:ins w:id="1003" w:author="Huawei" w:date="2021-04-29T15:37:00Z"/>
                <w:lang w:val="en-US"/>
              </w:rPr>
            </w:pPr>
          </w:p>
        </w:tc>
      </w:tr>
      <w:tr w:rsidR="008104F1" w:rsidRPr="005A2E40" w14:paraId="05E8EE2B" w14:textId="77777777" w:rsidTr="00120847">
        <w:trPr>
          <w:jc w:val="center"/>
          <w:ins w:id="1004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22DA7A1E" w14:textId="77777777" w:rsidR="008104F1" w:rsidRPr="005A2E40" w:rsidRDefault="008104F1" w:rsidP="00120847">
            <w:pPr>
              <w:pStyle w:val="TAC"/>
              <w:rPr>
                <w:ins w:id="1005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B83C7" w14:textId="77777777" w:rsidR="008104F1" w:rsidRPr="005A2E40" w:rsidRDefault="008104F1" w:rsidP="00120847">
            <w:pPr>
              <w:pStyle w:val="TAC"/>
              <w:rPr>
                <w:ins w:id="1006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D4B2995" w14:textId="77777777" w:rsidR="008104F1" w:rsidRPr="005A2E40" w:rsidRDefault="008104F1" w:rsidP="00120847">
            <w:pPr>
              <w:pStyle w:val="TAC"/>
              <w:rPr>
                <w:ins w:id="1007" w:author="Huawei" w:date="2021-04-29T15:37:00Z"/>
                <w:szCs w:val="22"/>
                <w:lang w:val="en-US"/>
              </w:rPr>
            </w:pPr>
            <w:ins w:id="1008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870D20" w14:textId="77777777" w:rsidR="008104F1" w:rsidRPr="005A2E40" w:rsidRDefault="008104F1" w:rsidP="00120847">
            <w:pPr>
              <w:pStyle w:val="TAC"/>
              <w:rPr>
                <w:ins w:id="1009" w:author="Huawei" w:date="2021-04-29T15:37:00Z"/>
                <w:lang w:val="en-US"/>
              </w:rPr>
            </w:pPr>
            <w:ins w:id="1010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30F4FDA" w14:textId="77777777" w:rsidR="008104F1" w:rsidRPr="005A2E40" w:rsidRDefault="008104F1" w:rsidP="00120847">
            <w:pPr>
              <w:pStyle w:val="TAC"/>
              <w:rPr>
                <w:ins w:id="1011" w:author="Huawei" w:date="2021-04-29T15:37:00Z"/>
              </w:rPr>
            </w:pPr>
            <w:ins w:id="1012" w:author="Huawei" w:date="2021-04-29T15:37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0D774620" w14:textId="77777777" w:rsidR="008104F1" w:rsidRPr="005A2E40" w:rsidRDefault="008104F1" w:rsidP="00120847">
            <w:pPr>
              <w:pStyle w:val="TAC"/>
              <w:rPr>
                <w:ins w:id="1013" w:author="Huawei" w:date="2021-04-29T15:37:00Z"/>
              </w:rPr>
            </w:pPr>
            <w:ins w:id="1014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4" w:type="dxa"/>
            <w:vAlign w:val="center"/>
          </w:tcPr>
          <w:p w14:paraId="33C9EAA1" w14:textId="77777777" w:rsidR="008104F1" w:rsidRPr="005A2E40" w:rsidRDefault="008104F1" w:rsidP="00120847">
            <w:pPr>
              <w:pStyle w:val="TAC"/>
              <w:rPr>
                <w:ins w:id="1015" w:author="Huawei" w:date="2021-04-29T15:37:00Z"/>
                <w:lang w:val="en-US"/>
              </w:rPr>
            </w:pPr>
            <w:ins w:id="1016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643AF462" w14:textId="77777777" w:rsidR="008104F1" w:rsidRPr="005A2E40" w:rsidRDefault="008104F1" w:rsidP="00120847">
            <w:pPr>
              <w:pStyle w:val="TAC"/>
              <w:rPr>
                <w:ins w:id="1017" w:author="Huawei" w:date="2021-04-29T15:37:00Z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E41E5" w14:textId="77777777" w:rsidR="008104F1" w:rsidRPr="005A2E40" w:rsidRDefault="008104F1" w:rsidP="00120847">
            <w:pPr>
              <w:pStyle w:val="TAC"/>
              <w:rPr>
                <w:ins w:id="1018" w:author="Huawei" w:date="2021-04-29T15:37:00Z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D66A" w14:textId="77777777" w:rsidR="008104F1" w:rsidRPr="005A2E40" w:rsidRDefault="008104F1" w:rsidP="00120847">
            <w:pPr>
              <w:pStyle w:val="TAC"/>
              <w:rPr>
                <w:ins w:id="1019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6C1893BF" w14:textId="77777777" w:rsidR="008104F1" w:rsidRPr="005A2E40" w:rsidRDefault="008104F1" w:rsidP="00120847">
            <w:pPr>
              <w:pStyle w:val="TAC"/>
              <w:rPr>
                <w:ins w:id="1020" w:author="Huawei" w:date="2021-04-29T15:37:00Z"/>
                <w:lang w:val="en-US"/>
              </w:rPr>
            </w:pPr>
          </w:p>
        </w:tc>
      </w:tr>
      <w:tr w:rsidR="008104F1" w:rsidRPr="005A2E40" w14:paraId="062F8F79" w14:textId="77777777" w:rsidTr="00120847">
        <w:trPr>
          <w:jc w:val="center"/>
          <w:ins w:id="1021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4058AC3" w14:textId="77777777" w:rsidR="008104F1" w:rsidRPr="005A2E40" w:rsidRDefault="008104F1" w:rsidP="00120847">
            <w:pPr>
              <w:pStyle w:val="TAC"/>
              <w:rPr>
                <w:ins w:id="1022" w:author="Huawei" w:date="2021-04-29T15:37:00Z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73A93BF2" w14:textId="77777777" w:rsidR="008104F1" w:rsidRPr="005A2E40" w:rsidRDefault="008104F1" w:rsidP="00120847">
            <w:pPr>
              <w:pStyle w:val="TAC"/>
              <w:rPr>
                <w:ins w:id="1023" w:author="Huawei" w:date="2021-04-29T15:37:00Z"/>
              </w:rPr>
            </w:pPr>
            <w:ins w:id="1024" w:author="Huawei" w:date="2021-04-29T15:37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  <w:vAlign w:val="center"/>
          </w:tcPr>
          <w:p w14:paraId="3E6D9C57" w14:textId="77777777" w:rsidR="008104F1" w:rsidRPr="005A2E40" w:rsidRDefault="008104F1" w:rsidP="00120847">
            <w:pPr>
              <w:pStyle w:val="TAC"/>
              <w:rPr>
                <w:ins w:id="1025" w:author="Huawei" w:date="2021-04-29T15:37:00Z"/>
                <w:rFonts w:eastAsia="Calibri"/>
                <w:szCs w:val="22"/>
              </w:rPr>
            </w:pPr>
            <w:ins w:id="1026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E137EF7" w14:textId="77777777" w:rsidR="008104F1" w:rsidRPr="005A2E40" w:rsidRDefault="008104F1" w:rsidP="00120847">
            <w:pPr>
              <w:pStyle w:val="TAC"/>
              <w:rPr>
                <w:ins w:id="1027" w:author="Huawei" w:date="2021-04-29T15:37:00Z"/>
                <w:rFonts w:eastAsia="Yu Mincho"/>
                <w:lang w:eastAsia="ja-JP"/>
              </w:rPr>
            </w:pPr>
            <w:ins w:id="1028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14</w:t>
              </w:r>
              <w:r w:rsidRPr="006C53D9">
                <w:rPr>
                  <w:rFonts w:eastAsia="Yu Mincho"/>
                  <w:lang w:eastAsia="ja-JP"/>
                </w:rPr>
                <w:t>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1CFA768A" w14:textId="77777777" w:rsidR="008104F1" w:rsidRPr="005A2E40" w:rsidRDefault="008104F1" w:rsidP="00120847">
            <w:pPr>
              <w:pStyle w:val="TAC"/>
              <w:rPr>
                <w:ins w:id="1029" w:author="Huawei" w:date="2021-04-29T15:37:00Z"/>
                <w:rFonts w:eastAsia="Yu Mincho"/>
                <w:lang w:eastAsia="ja-JP"/>
              </w:rPr>
            </w:pPr>
            <w:ins w:id="1030" w:author="Huawei" w:date="2021-04-29T15:37:00Z">
              <w:r w:rsidRPr="006C53D9">
                <w:rPr>
                  <w:szCs w:val="18"/>
                </w:rPr>
                <w:t>-</w:t>
              </w:r>
              <w:r>
                <w:rPr>
                  <w:szCs w:val="18"/>
                </w:rPr>
                <w:t>96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4FA2576F" w14:textId="77777777" w:rsidR="008104F1" w:rsidRPr="005A2E40" w:rsidRDefault="008104F1" w:rsidP="00120847">
            <w:pPr>
              <w:pStyle w:val="TAC"/>
              <w:rPr>
                <w:ins w:id="1031" w:author="Huawei" w:date="2021-04-29T15:37:00Z"/>
                <w:rFonts w:eastAsia="Yu Mincho"/>
                <w:lang w:eastAsia="ja-JP"/>
              </w:rPr>
            </w:pPr>
            <w:ins w:id="1032" w:author="Huawei" w:date="2021-04-29T15:37:00Z">
              <w:r w:rsidRPr="006C53D9">
                <w:rPr>
                  <w:szCs w:val="18"/>
                </w:rPr>
                <w:t>-</w:t>
              </w:r>
              <w:r>
                <w:rPr>
                  <w:szCs w:val="18"/>
                </w:rPr>
                <w:t>95</w:t>
              </w:r>
              <w:r w:rsidRPr="006C53D9">
                <w:rPr>
                  <w:szCs w:val="18"/>
                </w:rPr>
                <w:t>.2</w:t>
              </w:r>
            </w:ins>
          </w:p>
        </w:tc>
        <w:tc>
          <w:tcPr>
            <w:tcW w:w="1134" w:type="dxa"/>
            <w:vAlign w:val="center"/>
          </w:tcPr>
          <w:p w14:paraId="22012C38" w14:textId="77777777" w:rsidR="008104F1" w:rsidRPr="005A2E40" w:rsidRDefault="008104F1" w:rsidP="00120847">
            <w:pPr>
              <w:pStyle w:val="TAC"/>
              <w:rPr>
                <w:ins w:id="1033" w:author="Huawei" w:date="2021-04-29T15:37:00Z"/>
                <w:rFonts w:eastAsia="Yu Mincho"/>
                <w:lang w:eastAsia="ja-JP"/>
              </w:rPr>
            </w:pPr>
            <w:ins w:id="1034" w:author="Huawei" w:date="2021-04-29T15:37:00Z">
              <w:r w:rsidRPr="006C53D9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220A3397" w14:textId="77777777" w:rsidR="008104F1" w:rsidRPr="005A2E40" w:rsidRDefault="008104F1" w:rsidP="00120847">
            <w:pPr>
              <w:pStyle w:val="TAC"/>
              <w:rPr>
                <w:ins w:id="1035" w:author="Huawei" w:date="2021-04-29T15:37:00Z"/>
                <w:rFonts w:eastAsia="Yu Mincho"/>
                <w:lang w:eastAsia="ja-JP"/>
              </w:rPr>
            </w:pPr>
            <w:ins w:id="1036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09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 w:val="restart"/>
            <w:shd w:val="clear" w:color="auto" w:fill="auto"/>
          </w:tcPr>
          <w:p w14:paraId="7C69FA20" w14:textId="77777777" w:rsidR="008104F1" w:rsidRPr="005A2E40" w:rsidRDefault="008104F1" w:rsidP="00120847">
            <w:pPr>
              <w:pStyle w:val="TAC"/>
              <w:rPr>
                <w:ins w:id="1037" w:author="Huawei" w:date="2021-04-29T15:37:00Z"/>
              </w:rPr>
            </w:pPr>
            <w:ins w:id="1038" w:author="Huawei" w:date="2021-04-29T15:37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8AD8867" w14:textId="77777777" w:rsidR="008104F1" w:rsidRPr="005A2E40" w:rsidRDefault="008104F1" w:rsidP="00120847">
            <w:pPr>
              <w:pStyle w:val="TAC"/>
              <w:rPr>
                <w:ins w:id="1039" w:author="Huawei" w:date="2021-04-29T15:37:00Z"/>
                <w:rFonts w:eastAsia="Yu Mincho"/>
                <w:lang w:eastAsia="ja-JP"/>
              </w:rPr>
            </w:pPr>
            <w:ins w:id="1040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045684C1" w14:textId="77777777" w:rsidR="008104F1" w:rsidRPr="005A2E40" w:rsidRDefault="008104F1" w:rsidP="00120847">
            <w:pPr>
              <w:pStyle w:val="TAC"/>
              <w:rPr>
                <w:ins w:id="1041" w:author="Huawei" w:date="2021-04-29T15:37:00Z"/>
                <w:rFonts w:eastAsia="Yu Mincho" w:cs="Arial"/>
                <w:lang w:eastAsia="ja-JP"/>
              </w:rPr>
            </w:pPr>
            <w:ins w:id="1042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8104F1" w:rsidRPr="005A2E40" w14:paraId="06B7E6C5" w14:textId="77777777" w:rsidTr="00120847">
        <w:trPr>
          <w:jc w:val="center"/>
          <w:ins w:id="1043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699FC0A3" w14:textId="77777777" w:rsidR="008104F1" w:rsidRPr="005A2E40" w:rsidRDefault="008104F1" w:rsidP="00120847">
            <w:pPr>
              <w:pStyle w:val="TAC"/>
              <w:rPr>
                <w:ins w:id="1044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30AE2972" w14:textId="77777777" w:rsidR="008104F1" w:rsidRPr="005A2E40" w:rsidRDefault="008104F1" w:rsidP="00120847">
            <w:pPr>
              <w:pStyle w:val="TAC"/>
              <w:rPr>
                <w:ins w:id="1045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478DA66" w14:textId="77777777" w:rsidR="008104F1" w:rsidRPr="005A2E40" w:rsidRDefault="008104F1" w:rsidP="00120847">
            <w:pPr>
              <w:pStyle w:val="TAC"/>
              <w:rPr>
                <w:ins w:id="1046" w:author="Huawei" w:date="2021-04-29T15:37:00Z"/>
                <w:rFonts w:eastAsia="Calibri"/>
                <w:szCs w:val="22"/>
              </w:rPr>
            </w:pPr>
            <w:ins w:id="1047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B5F48AE" w14:textId="77777777" w:rsidR="008104F1" w:rsidRPr="005A2E40" w:rsidRDefault="008104F1" w:rsidP="00120847">
            <w:pPr>
              <w:pStyle w:val="TAC"/>
              <w:rPr>
                <w:ins w:id="1048" w:author="Huawei" w:date="2021-04-29T15:37:00Z"/>
                <w:rFonts w:eastAsia="Yu Mincho"/>
                <w:lang w:val="en-US" w:eastAsia="ja-JP"/>
              </w:rPr>
            </w:pPr>
            <w:ins w:id="1049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14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1741BF2" w14:textId="77777777" w:rsidR="008104F1" w:rsidRPr="005A2E40" w:rsidRDefault="008104F1" w:rsidP="00120847">
            <w:pPr>
              <w:pStyle w:val="TAC"/>
              <w:rPr>
                <w:ins w:id="1050" w:author="Huawei" w:date="2021-04-29T15:37:00Z"/>
                <w:rFonts w:eastAsia="Yu Mincho"/>
                <w:lang w:eastAsia="ja-JP"/>
              </w:rPr>
            </w:pPr>
            <w:ins w:id="1051" w:author="Huawei" w:date="2021-04-29T15:37:00Z">
              <w:r>
                <w:rPr>
                  <w:rFonts w:cs="Arial"/>
                  <w:szCs w:val="18"/>
                </w:rPr>
                <w:t>-96</w:t>
              </w:r>
              <w:r w:rsidRPr="006C53D9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7E60D97E" w14:textId="77777777" w:rsidR="008104F1" w:rsidRPr="005A2E40" w:rsidRDefault="008104F1" w:rsidP="00120847">
            <w:pPr>
              <w:pStyle w:val="TAC"/>
              <w:rPr>
                <w:ins w:id="1052" w:author="Huawei" w:date="2021-04-29T15:37:00Z"/>
                <w:rFonts w:eastAsia="Yu Mincho"/>
                <w:lang w:eastAsia="ja-JP"/>
              </w:rPr>
            </w:pPr>
            <w:ins w:id="1053" w:author="Huawei" w:date="2021-04-29T15:37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95</w:t>
              </w:r>
              <w:r w:rsidRPr="006C53D9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134" w:type="dxa"/>
            <w:vAlign w:val="center"/>
          </w:tcPr>
          <w:p w14:paraId="6484BB05" w14:textId="77777777" w:rsidR="008104F1" w:rsidRPr="005A2E40" w:rsidRDefault="008104F1" w:rsidP="00120847">
            <w:pPr>
              <w:pStyle w:val="TAC"/>
              <w:rPr>
                <w:ins w:id="1054" w:author="Huawei" w:date="2021-04-29T15:37:00Z"/>
                <w:rFonts w:eastAsia="Yu Mincho"/>
                <w:lang w:val="en-US" w:eastAsia="ja-JP"/>
              </w:rPr>
            </w:pPr>
            <w:ins w:id="1055" w:author="Huawei" w:date="2021-04-29T15:37:00Z">
              <w:r w:rsidRPr="006C53D9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2</w:t>
              </w:r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53079F95" w14:textId="77777777" w:rsidR="008104F1" w:rsidRPr="005A2E40" w:rsidRDefault="008104F1" w:rsidP="00120847">
            <w:pPr>
              <w:pStyle w:val="TAC"/>
              <w:rPr>
                <w:ins w:id="1056" w:author="Huawei" w:date="2021-04-29T15:37:00Z"/>
              </w:rPr>
            </w:pPr>
            <w:ins w:id="1057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09</w:t>
              </w:r>
              <w:r w:rsidRPr="00D11755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/>
            <w:shd w:val="clear" w:color="auto" w:fill="auto"/>
          </w:tcPr>
          <w:p w14:paraId="6681FF21" w14:textId="77777777" w:rsidR="008104F1" w:rsidRPr="005A2E40" w:rsidRDefault="008104F1" w:rsidP="00120847">
            <w:pPr>
              <w:pStyle w:val="TAC"/>
              <w:rPr>
                <w:ins w:id="1058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4257353" w14:textId="77777777" w:rsidR="008104F1" w:rsidRPr="005A2E40" w:rsidRDefault="008104F1" w:rsidP="00120847">
            <w:pPr>
              <w:pStyle w:val="TAC"/>
              <w:rPr>
                <w:ins w:id="1059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4BC604ED" w14:textId="77777777" w:rsidR="008104F1" w:rsidRPr="005A2E40" w:rsidRDefault="008104F1" w:rsidP="00120847">
            <w:pPr>
              <w:pStyle w:val="TAC"/>
              <w:rPr>
                <w:ins w:id="1060" w:author="Huawei" w:date="2021-04-29T15:37:00Z"/>
                <w:lang w:val="en-US"/>
              </w:rPr>
            </w:pPr>
          </w:p>
        </w:tc>
      </w:tr>
      <w:tr w:rsidR="008104F1" w:rsidRPr="005A2E40" w14:paraId="3C9484F7" w14:textId="77777777" w:rsidTr="00120847">
        <w:trPr>
          <w:jc w:val="center"/>
          <w:ins w:id="1061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81CD1E8" w14:textId="77777777" w:rsidR="008104F1" w:rsidRPr="005A2E40" w:rsidRDefault="008104F1" w:rsidP="00120847">
            <w:pPr>
              <w:pStyle w:val="TAC"/>
              <w:rPr>
                <w:ins w:id="1062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64AD8FEA" w14:textId="77777777" w:rsidR="008104F1" w:rsidRPr="005A2E40" w:rsidRDefault="008104F1" w:rsidP="00120847">
            <w:pPr>
              <w:pStyle w:val="TAC"/>
              <w:rPr>
                <w:ins w:id="1063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176EDA7" w14:textId="77777777" w:rsidR="008104F1" w:rsidRPr="005A2E40" w:rsidRDefault="008104F1" w:rsidP="00120847">
            <w:pPr>
              <w:pStyle w:val="TAC"/>
              <w:rPr>
                <w:ins w:id="1064" w:author="Huawei" w:date="2021-04-29T15:37:00Z"/>
                <w:szCs w:val="22"/>
                <w:lang w:val="en-US"/>
              </w:rPr>
            </w:pPr>
            <w:ins w:id="1065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A882436" w14:textId="77777777" w:rsidR="008104F1" w:rsidRPr="006C53D9" w:rsidRDefault="008104F1" w:rsidP="00120847">
            <w:pPr>
              <w:pStyle w:val="TAC"/>
              <w:rPr>
                <w:ins w:id="1066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53E23842" w14:textId="77777777" w:rsidR="008104F1" w:rsidRDefault="008104F1" w:rsidP="00120847">
            <w:pPr>
              <w:pStyle w:val="TAC"/>
              <w:rPr>
                <w:ins w:id="1067" w:author="Huawei" w:date="2021-04-29T15:37:00Z"/>
                <w:rFonts w:cs="Arial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51392" w14:textId="77777777" w:rsidR="008104F1" w:rsidRPr="006C53D9" w:rsidRDefault="008104F1" w:rsidP="00120847">
            <w:pPr>
              <w:pStyle w:val="TAC"/>
              <w:rPr>
                <w:ins w:id="1068" w:author="Huawei" w:date="2021-04-29T15:37:00Z"/>
                <w:rFonts w:cs="Arial"/>
                <w:szCs w:val="18"/>
              </w:rPr>
            </w:pPr>
            <w:ins w:id="1069" w:author="Huawei" w:date="2021-04-29T15:37:00Z">
              <w:r>
                <w:rPr>
                  <w:rFonts w:cs="Arial"/>
                  <w:szCs w:val="18"/>
                </w:rPr>
                <w:t>-88.7</w:t>
              </w:r>
            </w:ins>
          </w:p>
        </w:tc>
        <w:tc>
          <w:tcPr>
            <w:tcW w:w="1134" w:type="dxa"/>
            <w:vAlign w:val="center"/>
          </w:tcPr>
          <w:p w14:paraId="7A1C8879" w14:textId="77777777" w:rsidR="008104F1" w:rsidRPr="006C53D9" w:rsidRDefault="008104F1" w:rsidP="00120847">
            <w:pPr>
              <w:pStyle w:val="TAC"/>
              <w:rPr>
                <w:ins w:id="1070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33AC9241" w14:textId="77777777" w:rsidR="008104F1" w:rsidRPr="00D11755" w:rsidRDefault="008104F1" w:rsidP="00120847">
            <w:pPr>
              <w:pStyle w:val="TAC"/>
              <w:rPr>
                <w:ins w:id="1071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7E738AAC" w14:textId="77777777" w:rsidR="008104F1" w:rsidRPr="005A2E40" w:rsidRDefault="008104F1" w:rsidP="00120847">
            <w:pPr>
              <w:pStyle w:val="TAC"/>
              <w:rPr>
                <w:ins w:id="1072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19BD821" w14:textId="77777777" w:rsidR="008104F1" w:rsidRPr="005A2E40" w:rsidRDefault="008104F1" w:rsidP="00120847">
            <w:pPr>
              <w:pStyle w:val="TAC"/>
              <w:rPr>
                <w:ins w:id="1073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42BF3657" w14:textId="77777777" w:rsidR="008104F1" w:rsidRPr="005A2E40" w:rsidRDefault="008104F1" w:rsidP="00120847">
            <w:pPr>
              <w:pStyle w:val="TAC"/>
              <w:rPr>
                <w:ins w:id="1074" w:author="Huawei" w:date="2021-04-29T15:37:00Z"/>
                <w:lang w:val="en-US"/>
              </w:rPr>
            </w:pPr>
          </w:p>
        </w:tc>
      </w:tr>
      <w:tr w:rsidR="008104F1" w:rsidRPr="005A2E40" w14:paraId="3E2FE57D" w14:textId="77777777" w:rsidTr="00120847">
        <w:trPr>
          <w:jc w:val="center"/>
          <w:ins w:id="107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28BDDE02" w14:textId="77777777" w:rsidR="008104F1" w:rsidRPr="005A2E40" w:rsidRDefault="008104F1" w:rsidP="00120847">
            <w:pPr>
              <w:pStyle w:val="TAC"/>
              <w:rPr>
                <w:ins w:id="1076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16FACA3F" w14:textId="77777777" w:rsidR="008104F1" w:rsidRPr="005A2E40" w:rsidRDefault="008104F1" w:rsidP="00120847">
            <w:pPr>
              <w:pStyle w:val="TAC"/>
              <w:rPr>
                <w:ins w:id="1077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E2D8C5C" w14:textId="77777777" w:rsidR="008104F1" w:rsidRPr="005A2E40" w:rsidRDefault="008104F1" w:rsidP="00120847">
            <w:pPr>
              <w:pStyle w:val="TAC"/>
              <w:rPr>
                <w:ins w:id="1078" w:author="Huawei" w:date="2021-04-29T15:37:00Z"/>
                <w:rFonts w:eastAsia="Calibri"/>
                <w:szCs w:val="22"/>
              </w:rPr>
            </w:pPr>
            <w:ins w:id="1079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46E651D" w14:textId="77777777" w:rsidR="008104F1" w:rsidRPr="005A2E40" w:rsidRDefault="008104F1" w:rsidP="00120847">
            <w:pPr>
              <w:pStyle w:val="TAC"/>
              <w:rPr>
                <w:ins w:id="1080" w:author="Huawei" w:date="2021-04-29T15:37:00Z"/>
                <w:lang w:val="en-US"/>
              </w:rPr>
            </w:pPr>
            <w:ins w:id="1081" w:author="Huawei" w:date="2021-04-29T15:37:00Z">
              <w:r w:rsidRPr="006C53D9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1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3A29CC26" w14:textId="77777777" w:rsidR="008104F1" w:rsidRPr="005A2E40" w:rsidRDefault="008104F1" w:rsidP="00120847">
            <w:pPr>
              <w:pStyle w:val="TAC"/>
              <w:rPr>
                <w:ins w:id="1082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708993A3" w14:textId="77777777" w:rsidR="008104F1" w:rsidRPr="005A2E40" w:rsidRDefault="008104F1" w:rsidP="00120847">
            <w:pPr>
              <w:pStyle w:val="TAC"/>
              <w:rPr>
                <w:ins w:id="1083" w:author="Huawei" w:date="2021-04-29T15:37:00Z"/>
              </w:rPr>
            </w:pPr>
            <w:ins w:id="1084" w:author="Huawei" w:date="2021-04-29T15:37:00Z">
              <w:r w:rsidRPr="006C53D9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0</w:t>
              </w:r>
              <w:r w:rsidRPr="006C53D9">
                <w:rPr>
                  <w:rFonts w:cs="Arial"/>
                  <w:szCs w:val="18"/>
                </w:rPr>
                <w:t>.9</w:t>
              </w:r>
            </w:ins>
          </w:p>
        </w:tc>
        <w:tc>
          <w:tcPr>
            <w:tcW w:w="1134" w:type="dxa"/>
            <w:vAlign w:val="center"/>
          </w:tcPr>
          <w:p w14:paraId="68F1B924" w14:textId="77777777" w:rsidR="008104F1" w:rsidRPr="005A2E40" w:rsidRDefault="008104F1" w:rsidP="00120847">
            <w:pPr>
              <w:pStyle w:val="TAC"/>
              <w:rPr>
                <w:ins w:id="1085" w:author="Huawei" w:date="2021-04-29T15:37:00Z"/>
                <w:lang w:val="en-US"/>
              </w:rPr>
            </w:pPr>
            <w:ins w:id="1086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07</w:t>
              </w:r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1C588DB2" w14:textId="77777777" w:rsidR="008104F1" w:rsidRPr="005A2E40" w:rsidRDefault="008104F1" w:rsidP="00120847">
            <w:pPr>
              <w:pStyle w:val="TAC"/>
              <w:rPr>
                <w:ins w:id="1087" w:author="Huawei" w:date="2021-04-29T15:37:00Z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0C40A38F" w14:textId="77777777" w:rsidR="008104F1" w:rsidRPr="005A2E40" w:rsidRDefault="008104F1" w:rsidP="00120847">
            <w:pPr>
              <w:pStyle w:val="TAC"/>
              <w:rPr>
                <w:ins w:id="1088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6CF59C7" w14:textId="77777777" w:rsidR="008104F1" w:rsidRPr="005A2E40" w:rsidRDefault="008104F1" w:rsidP="00120847">
            <w:pPr>
              <w:pStyle w:val="TAC"/>
              <w:rPr>
                <w:ins w:id="1089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7BB3DCF0" w14:textId="77777777" w:rsidR="008104F1" w:rsidRPr="005A2E40" w:rsidRDefault="008104F1" w:rsidP="00120847">
            <w:pPr>
              <w:pStyle w:val="TAC"/>
              <w:rPr>
                <w:ins w:id="1090" w:author="Huawei" w:date="2021-04-29T15:37:00Z"/>
                <w:lang w:val="en-US"/>
              </w:rPr>
            </w:pPr>
          </w:p>
        </w:tc>
      </w:tr>
      <w:tr w:rsidR="008104F1" w:rsidRPr="005A2E40" w14:paraId="15C16C1C" w14:textId="77777777" w:rsidTr="00120847">
        <w:trPr>
          <w:jc w:val="center"/>
          <w:ins w:id="1091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4E83C174" w14:textId="77777777" w:rsidR="008104F1" w:rsidRPr="005A2E40" w:rsidRDefault="008104F1" w:rsidP="00120847">
            <w:pPr>
              <w:pStyle w:val="TAC"/>
              <w:rPr>
                <w:ins w:id="1092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2FA15F33" w14:textId="77777777" w:rsidR="008104F1" w:rsidRPr="005A2E40" w:rsidRDefault="008104F1" w:rsidP="00120847">
            <w:pPr>
              <w:pStyle w:val="TAC"/>
              <w:rPr>
                <w:ins w:id="1093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CCDFC1F" w14:textId="77777777" w:rsidR="008104F1" w:rsidRPr="005A2E40" w:rsidRDefault="008104F1" w:rsidP="00120847">
            <w:pPr>
              <w:pStyle w:val="TAC"/>
              <w:rPr>
                <w:ins w:id="1094" w:author="Huawei" w:date="2021-04-29T15:37:00Z"/>
                <w:szCs w:val="22"/>
                <w:lang w:val="en-US"/>
              </w:rPr>
            </w:pPr>
            <w:ins w:id="1095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54E0DDF" w14:textId="77777777" w:rsidR="008104F1" w:rsidRPr="005A2E40" w:rsidRDefault="008104F1" w:rsidP="00120847">
            <w:pPr>
              <w:pStyle w:val="TAC"/>
              <w:rPr>
                <w:ins w:id="1096" w:author="Huawei" w:date="2021-04-29T15:37:00Z"/>
                <w:lang w:val="en-US"/>
              </w:rPr>
            </w:pPr>
            <w:ins w:id="1097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14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7E771154" w14:textId="77777777" w:rsidR="008104F1" w:rsidRPr="005A2E40" w:rsidRDefault="008104F1" w:rsidP="00120847">
            <w:pPr>
              <w:pStyle w:val="TAC"/>
              <w:rPr>
                <w:ins w:id="1098" w:author="Huawei" w:date="2021-04-29T15:37:00Z"/>
              </w:rPr>
            </w:pPr>
            <w:ins w:id="1099" w:author="Huawei" w:date="2021-04-29T15:37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96</w:t>
              </w:r>
              <w:r w:rsidRPr="006C53D9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38E0C43E" w14:textId="77777777" w:rsidR="008104F1" w:rsidRPr="005A2E40" w:rsidRDefault="008104F1" w:rsidP="00120847">
            <w:pPr>
              <w:pStyle w:val="TAC"/>
              <w:rPr>
                <w:ins w:id="1100" w:author="Huawei" w:date="2021-04-29T15:37:00Z"/>
              </w:rPr>
            </w:pPr>
            <w:ins w:id="1101" w:author="Huawei" w:date="2021-04-29T15:37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95</w:t>
              </w:r>
              <w:r w:rsidRPr="006C53D9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134" w:type="dxa"/>
            <w:vAlign w:val="center"/>
          </w:tcPr>
          <w:p w14:paraId="21D55AC3" w14:textId="3A1E3E3E" w:rsidR="008104F1" w:rsidRPr="005A2E40" w:rsidRDefault="008104F1" w:rsidP="00176265">
            <w:pPr>
              <w:pStyle w:val="TAC"/>
              <w:rPr>
                <w:ins w:id="1102" w:author="Huawei" w:date="2021-04-29T15:37:00Z"/>
                <w:lang w:val="en-US"/>
              </w:rPr>
            </w:pPr>
            <w:ins w:id="1103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</w:ins>
            <w:ins w:id="1104" w:author="Huawei" w:date="2021-04-29T15:46:00Z">
              <w:r w:rsidR="00176265">
                <w:rPr>
                  <w:rFonts w:eastAsia="Yu Mincho" w:cs="Arial"/>
                  <w:lang w:eastAsia="ja-JP"/>
                </w:rPr>
                <w:t>12</w:t>
              </w:r>
            </w:ins>
            <w:ins w:id="1105" w:author="Huawei" w:date="2021-04-29T15:37:00Z"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1107B552" w14:textId="77777777" w:rsidR="008104F1" w:rsidRPr="005A2E40" w:rsidRDefault="008104F1" w:rsidP="00120847">
            <w:pPr>
              <w:pStyle w:val="TAC"/>
              <w:rPr>
                <w:ins w:id="1106" w:author="Huawei" w:date="2021-04-29T15:37:00Z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6FC3D364" w14:textId="77777777" w:rsidR="008104F1" w:rsidRPr="005A2E40" w:rsidRDefault="008104F1" w:rsidP="00120847">
            <w:pPr>
              <w:pStyle w:val="TAC"/>
              <w:rPr>
                <w:ins w:id="1107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691A3E8" w14:textId="77777777" w:rsidR="008104F1" w:rsidRPr="005A2E40" w:rsidRDefault="008104F1" w:rsidP="00120847">
            <w:pPr>
              <w:pStyle w:val="TAC"/>
              <w:rPr>
                <w:ins w:id="1108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5C49C96E" w14:textId="77777777" w:rsidR="008104F1" w:rsidRPr="005A2E40" w:rsidRDefault="008104F1" w:rsidP="00120847">
            <w:pPr>
              <w:pStyle w:val="TAC"/>
              <w:rPr>
                <w:ins w:id="1109" w:author="Huawei" w:date="2021-04-29T15:37:00Z"/>
                <w:lang w:val="en-US"/>
              </w:rPr>
            </w:pPr>
          </w:p>
        </w:tc>
      </w:tr>
      <w:tr w:rsidR="008104F1" w:rsidRPr="005A2E40" w14:paraId="21FA4160" w14:textId="77777777" w:rsidTr="00120847">
        <w:trPr>
          <w:jc w:val="center"/>
          <w:ins w:id="1110" w:author="Huawei" w:date="2021-04-29T15:37:00Z"/>
        </w:trPr>
        <w:tc>
          <w:tcPr>
            <w:tcW w:w="11620" w:type="dxa"/>
            <w:gridSpan w:val="11"/>
          </w:tcPr>
          <w:p w14:paraId="385D3E45" w14:textId="77777777" w:rsidR="008104F1" w:rsidRPr="005A2E40" w:rsidRDefault="008104F1" w:rsidP="00120847">
            <w:pPr>
              <w:pStyle w:val="TAN"/>
              <w:rPr>
                <w:ins w:id="1111" w:author="Huawei" w:date="2021-04-29T15:37:00Z"/>
              </w:rPr>
            </w:pPr>
            <w:ins w:id="1112" w:author="Huawei" w:date="2021-04-29T15:37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6C2ABD92" w14:textId="77777777" w:rsidR="008104F1" w:rsidRPr="005A2E40" w:rsidRDefault="008104F1" w:rsidP="00120847">
            <w:pPr>
              <w:pStyle w:val="TAN"/>
              <w:rPr>
                <w:ins w:id="1113" w:author="Huawei" w:date="2021-04-29T15:37:00Z"/>
              </w:rPr>
            </w:pPr>
            <w:ins w:id="1114" w:author="Huawei" w:date="2021-04-29T15:37:00Z">
              <w:r w:rsidRPr="005A2E40">
                <w:t>NOTE 2:</w:t>
              </w:r>
              <w:r w:rsidRPr="005A2E40">
                <w:tab/>
                <w:t>Values specified at the Reference point to give minimum SSB Ês/Iot, with no applied noise.</w:t>
              </w:r>
            </w:ins>
          </w:p>
          <w:p w14:paraId="3EB78872" w14:textId="77777777" w:rsidR="008104F1" w:rsidRPr="005A2E40" w:rsidRDefault="008104F1" w:rsidP="00120847">
            <w:pPr>
              <w:pStyle w:val="TAN"/>
              <w:rPr>
                <w:ins w:id="1115" w:author="Huawei" w:date="2021-04-29T15:37:00Z"/>
              </w:rPr>
            </w:pPr>
            <w:ins w:id="1116" w:author="Huawei" w:date="2021-04-29T15:37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 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ins>
          </w:p>
        </w:tc>
      </w:tr>
    </w:tbl>
    <w:p w14:paraId="18AAD00D" w14:textId="77777777" w:rsidR="008104F1" w:rsidRPr="00745CEF" w:rsidRDefault="008104F1" w:rsidP="008104F1">
      <w:pPr>
        <w:jc w:val="both"/>
        <w:rPr>
          <w:ins w:id="1117" w:author="Huawei" w:date="2021-04-29T15:37:00Z"/>
          <w:rFonts w:eastAsia="MS Mincho"/>
          <w:lang w:eastAsia="ja-JP"/>
        </w:rPr>
      </w:pPr>
    </w:p>
    <w:p w14:paraId="6BFC43D5" w14:textId="753DF6E4" w:rsidR="008104F1" w:rsidRPr="006C53D9" w:rsidRDefault="008104F1" w:rsidP="008104F1">
      <w:pPr>
        <w:pStyle w:val="EditorsNote"/>
        <w:rPr>
          <w:ins w:id="1118" w:author="Huawei" w:date="2021-04-29T15:37:00Z"/>
          <w:i/>
          <w:iCs/>
          <w:color w:val="auto"/>
        </w:rPr>
      </w:pPr>
      <w:ins w:id="1119" w:author="Huawei" w:date="2021-04-29T15:37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B.2.8.2</w:t>
        </w:r>
      </w:ins>
      <w:ins w:id="1120" w:author="Huawei" w:date="2021-05-25T22:23:00Z">
        <w:r w:rsidR="00A869AE">
          <w:rPr>
            <w:i/>
            <w:iCs/>
            <w:color w:val="auto"/>
          </w:rPr>
          <w:t>.2</w:t>
        </w:r>
      </w:ins>
      <w:ins w:id="1121" w:author="Huawei" w:date="2021-04-29T15:37:00Z">
        <w:r w:rsidRPr="006C53D9">
          <w:rPr>
            <w:i/>
            <w:iCs/>
            <w:color w:val="auto"/>
          </w:rPr>
          <w:t xml:space="preserve">-2: </w:t>
        </w:r>
      </w:ins>
    </w:p>
    <w:p w14:paraId="35331D86" w14:textId="77777777" w:rsidR="008104F1" w:rsidRPr="005A2E40" w:rsidRDefault="008104F1" w:rsidP="008104F1">
      <w:pPr>
        <w:pStyle w:val="EditorsNote"/>
        <w:rPr>
          <w:ins w:id="1122" w:author="Huawei" w:date="2021-04-29T15:39:00Z"/>
          <w:i/>
          <w:iCs/>
          <w:color w:val="auto"/>
        </w:rPr>
      </w:pPr>
      <w:ins w:id="1123" w:author="Huawei" w:date="2021-04-29T15:39:00Z">
        <w:r w:rsidRPr="005A2E40">
          <w:rPr>
            <w:i/>
            <w:iCs/>
            <w:color w:val="auto"/>
          </w:rPr>
          <w:t>- The value of Y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is FFS, where Y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Y</w:t>
        </w:r>
        <w:r w:rsidRPr="005A2E40">
          <w:rPr>
            <w:i/>
            <w:iCs/>
            <w:color w:val="auto"/>
            <w:vertAlign w:val="subscript"/>
          </w:rPr>
          <w:t>4</w:t>
        </w:r>
        <w:r w:rsidRPr="005A2E40">
          <w:rPr>
            <w:i/>
            <w:iCs/>
            <w:color w:val="auto"/>
          </w:rPr>
          <w:t xml:space="preserve"> and Y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Rx beam peak direction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respectively </w:t>
        </w:r>
      </w:ins>
    </w:p>
    <w:p w14:paraId="05008024" w14:textId="77777777" w:rsidR="008104F1" w:rsidRPr="005A2E40" w:rsidRDefault="008104F1" w:rsidP="008104F1">
      <w:pPr>
        <w:pStyle w:val="EditorsNote"/>
        <w:rPr>
          <w:ins w:id="1124" w:author="Huawei" w:date="2021-04-29T15:39:00Z"/>
          <w:i/>
          <w:iCs/>
          <w:color w:val="auto"/>
        </w:rPr>
      </w:pPr>
      <w:ins w:id="1125" w:author="Huawei" w:date="2021-04-29T15:39:00Z">
        <w:r w:rsidRPr="005A2E40">
          <w:rPr>
            <w:i/>
            <w:color w:val="auto"/>
            <w:lang w:eastAsia="sv-SE"/>
          </w:rPr>
          <w:t xml:space="preserve">- </w:t>
        </w:r>
        <w:r w:rsidRPr="005A2E40">
          <w:rPr>
            <w:i/>
            <w:iCs/>
            <w:color w:val="auto"/>
          </w:rPr>
          <w:t>The value of Z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and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is FFS, where Z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Z</w:t>
        </w:r>
        <w:r w:rsidRPr="005A2E40">
          <w:rPr>
            <w:i/>
            <w:iCs/>
            <w:color w:val="auto"/>
            <w:vertAlign w:val="subscript"/>
          </w:rPr>
          <w:t>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 Z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spherical coverage directions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respectively</w:t>
        </w:r>
      </w:ins>
    </w:p>
    <w:p w14:paraId="64BC277F" w14:textId="77777777" w:rsidR="008104F1" w:rsidRPr="006C53D9" w:rsidRDefault="008104F1" w:rsidP="008104F1">
      <w:pPr>
        <w:pStyle w:val="3"/>
        <w:rPr>
          <w:ins w:id="1126" w:author="Huawei" w:date="2021-04-29T15:37:00Z"/>
        </w:rPr>
      </w:pPr>
      <w:ins w:id="1127" w:author="Huawei" w:date="2021-04-29T15:37:00Z">
        <w:r>
          <w:t>B.2.8.3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9C5807">
          <w:t>with CSI-RS based CMR and dedicated IMR configured</w:t>
        </w:r>
      </w:ins>
    </w:p>
    <w:p w14:paraId="2144307E" w14:textId="77777777" w:rsidR="008104F1" w:rsidRPr="006C53D9" w:rsidRDefault="008104F1" w:rsidP="008104F1">
      <w:pPr>
        <w:pStyle w:val="4"/>
        <w:rPr>
          <w:ins w:id="1128" w:author="Huawei" w:date="2021-04-29T15:37:00Z"/>
          <w:rFonts w:eastAsia="MS Mincho"/>
        </w:rPr>
      </w:pPr>
      <w:ins w:id="1129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3</w:t>
        </w:r>
        <w:r w:rsidRPr="006C53D9">
          <w:rPr>
            <w:rFonts w:eastAsia="MS Mincho"/>
          </w:rPr>
          <w:t>.1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</w:t>
        </w:r>
        <w:r>
          <w:rPr>
            <w:rFonts w:eastAsia="MS Mincho"/>
          </w:rPr>
          <w:t>CSI-RS</w:t>
        </w:r>
        <w:r w:rsidRPr="00FC4CC8">
          <w:rPr>
            <w:rFonts w:eastAsia="MS Mincho"/>
          </w:rPr>
          <w:t xml:space="preserve"> based CMR and dedicated </w:t>
        </w:r>
        <w:r>
          <w:rPr>
            <w:rFonts w:eastAsia="MS Mincho"/>
          </w:rPr>
          <w:t>ZP-</w:t>
        </w:r>
        <w:r w:rsidRPr="00FC4CC8">
          <w:rPr>
            <w:rFonts w:eastAsia="MS Mincho"/>
          </w:rPr>
          <w:t>IMR configured</w:t>
        </w:r>
      </w:ins>
    </w:p>
    <w:p w14:paraId="50052731" w14:textId="15851DA6" w:rsidR="008104F1" w:rsidRPr="006C53D9" w:rsidRDefault="008104F1" w:rsidP="008104F1">
      <w:pPr>
        <w:rPr>
          <w:ins w:id="1130" w:author="Huawei" w:date="2021-04-29T15:37:00Z"/>
        </w:rPr>
      </w:pPr>
      <w:ins w:id="1131" w:author="Huawei" w:date="2021-04-29T15:37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CSI-RS</w:t>
        </w:r>
        <w:r w:rsidRPr="006C53D9">
          <w:t>s</w:t>
        </w:r>
        <w:r w:rsidRPr="00FC4CC8">
          <w:t xml:space="preserve"> </w:t>
        </w:r>
        <w:r>
          <w:t>and ZP-IMRs</w:t>
        </w:r>
        <w:r w:rsidRPr="006C53D9">
          <w:t xml:space="preserve">: </w:t>
        </w:r>
      </w:ins>
      <w:ins w:id="1132" w:author="Huawei" w:date="2021-05-11T17:46:00Z">
        <w:r w:rsidR="00487CCB">
          <w:t>CSI-RS</w:t>
        </w:r>
        <w:r w:rsidR="00487CCB" w:rsidRPr="006C53D9">
          <w:t xml:space="preserve">_RP and </w:t>
        </w:r>
        <w:r w:rsidR="00487CCB">
          <w:t xml:space="preserve">CSI-RS </w:t>
        </w:r>
        <w:r w:rsidR="00487CCB" w:rsidRPr="006C53D9">
          <w:rPr>
            <w:lang w:val="en-US"/>
          </w:rPr>
          <w:t>Ês/Iot</w:t>
        </w:r>
      </w:ins>
      <w:ins w:id="1133" w:author="Huawei" w:date="2021-04-29T15:37:00Z"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497B59A1" w14:textId="091755E8" w:rsidR="00120847" w:rsidRDefault="00120847" w:rsidP="00120847">
      <w:pPr>
        <w:rPr>
          <w:ins w:id="1134" w:author="Huawei" w:date="2021-05-25T19:52:00Z"/>
        </w:rPr>
      </w:pPr>
      <w:ins w:id="1135" w:author="Huawei" w:date="2021-05-25T19:52:00Z">
        <w:r w:rsidRPr="006C53D9">
          <w:t>The conditions defined in Table B.2.</w:t>
        </w:r>
        <w:r>
          <w:t>8</w:t>
        </w:r>
        <w:r w:rsidRPr="006C53D9">
          <w:t>.</w:t>
        </w:r>
        <w:r>
          <w:t>3.1</w:t>
        </w:r>
        <w:r w:rsidRPr="006C53D9">
          <w:t xml:space="preserve">-1 for FR1 NR </w:t>
        </w:r>
        <w:r>
          <w:t>cells</w:t>
        </w:r>
        <w:r w:rsidRPr="006C53D9">
          <w:t>.</w:t>
        </w:r>
      </w:ins>
    </w:p>
    <w:p w14:paraId="1C2A4DAE" w14:textId="50D128E1" w:rsidR="00120847" w:rsidRPr="00120847" w:rsidRDefault="00120847" w:rsidP="00120847">
      <w:pPr>
        <w:rPr>
          <w:ins w:id="1136" w:author="Huawei" w:date="2021-05-25T19:52:00Z"/>
        </w:rPr>
      </w:pPr>
      <w:ins w:id="1137" w:author="Huawei" w:date="2021-05-25T19:52:00Z">
        <w:r w:rsidRPr="006C53D9">
          <w:t>The conditions defined in Table B.2.</w:t>
        </w:r>
        <w:r>
          <w:t>8</w:t>
        </w:r>
        <w:r w:rsidRPr="006C53D9">
          <w:t>.</w:t>
        </w:r>
        <w:r>
          <w:t>3.1</w:t>
        </w:r>
        <w:r w:rsidRPr="006C53D9">
          <w:t>-</w:t>
        </w:r>
        <w:r>
          <w:t>2</w:t>
        </w:r>
        <w:r w:rsidRPr="006C53D9">
          <w:t xml:space="preserve"> for FR2 NR </w:t>
        </w:r>
        <w:r>
          <w:t>cells</w:t>
        </w:r>
        <w:r w:rsidRPr="006C53D9">
          <w:t>.</w:t>
        </w:r>
      </w:ins>
    </w:p>
    <w:p w14:paraId="1DF2DE09" w14:textId="30729F16" w:rsidR="00120847" w:rsidRPr="006C53D9" w:rsidRDefault="00120847" w:rsidP="00120847">
      <w:pPr>
        <w:pStyle w:val="TH"/>
        <w:rPr>
          <w:ins w:id="1138" w:author="Huawei" w:date="2021-05-25T19:52:00Z"/>
        </w:rPr>
      </w:pPr>
      <w:ins w:id="1139" w:author="Huawei" w:date="2021-05-25T19:52:00Z">
        <w:r w:rsidRPr="006C53D9">
          <w:t xml:space="preserve">Table </w:t>
        </w:r>
        <w:r>
          <w:t>B.2.8.</w:t>
        </w:r>
      </w:ins>
      <w:ins w:id="1140" w:author="Huawei" w:date="2021-05-25T19:53:00Z">
        <w:r>
          <w:t>3</w:t>
        </w:r>
      </w:ins>
      <w:ins w:id="1141" w:author="Huawei" w:date="2021-05-25T19:52:00Z">
        <w:r>
          <w:t>.1</w:t>
        </w:r>
        <w:r w:rsidRPr="006C53D9">
          <w:t xml:space="preserve">-1: Conditions for </w:t>
        </w:r>
        <w:r>
          <w:t>L1-SINR</w:t>
        </w:r>
        <w:r w:rsidRPr="006C53D9">
          <w:t xml:space="preserve"> measurements</w:t>
        </w:r>
        <w:r>
          <w:t xml:space="preserve"> with CSI-RS based CMR and ZP-IMR</w:t>
        </w:r>
        <w:r w:rsidRPr="006C53D9">
          <w:t xml:space="preserve"> in FR1</w:t>
        </w:r>
      </w:ins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805"/>
        <w:gridCol w:w="1856"/>
        <w:gridCol w:w="1856"/>
        <w:gridCol w:w="1855"/>
        <w:gridCol w:w="1616"/>
      </w:tblGrid>
      <w:tr w:rsidR="00120847" w:rsidRPr="006C53D9" w14:paraId="1F2D2061" w14:textId="77777777" w:rsidTr="00120847">
        <w:trPr>
          <w:trHeight w:val="105"/>
          <w:jc w:val="center"/>
          <w:ins w:id="1142" w:author="Huawei" w:date="2021-05-25T19:54:00Z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14:paraId="7FAEB583" w14:textId="77777777" w:rsidR="00120847" w:rsidRPr="006C53D9" w:rsidRDefault="00120847" w:rsidP="00120847">
            <w:pPr>
              <w:pStyle w:val="TAH"/>
              <w:rPr>
                <w:ins w:id="1143" w:author="Huawei" w:date="2021-05-25T19:54:00Z"/>
              </w:rPr>
            </w:pPr>
            <w:ins w:id="1144" w:author="Huawei" w:date="2021-05-25T19:54:00Z">
              <w:r w:rsidRPr="006C53D9">
                <w:t>Parameter</w:t>
              </w:r>
            </w:ins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14:paraId="6C765EBE" w14:textId="77777777" w:rsidR="00120847" w:rsidRPr="006C53D9" w:rsidRDefault="00120847" w:rsidP="00120847">
            <w:pPr>
              <w:pStyle w:val="TAH"/>
              <w:rPr>
                <w:ins w:id="1145" w:author="Huawei" w:date="2021-05-25T19:54:00Z"/>
              </w:rPr>
            </w:pPr>
            <w:ins w:id="1146" w:author="Huawei" w:date="2021-05-25T19:54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5567" w:type="dxa"/>
            <w:gridSpan w:val="3"/>
            <w:shd w:val="clear" w:color="auto" w:fill="auto"/>
            <w:vAlign w:val="center"/>
          </w:tcPr>
          <w:p w14:paraId="141D9E7B" w14:textId="77777777" w:rsidR="00120847" w:rsidRPr="006C53D9" w:rsidRDefault="00120847" w:rsidP="00120847">
            <w:pPr>
              <w:pStyle w:val="TAH"/>
              <w:rPr>
                <w:ins w:id="1147" w:author="Huawei" w:date="2021-05-25T19:54:00Z"/>
              </w:rPr>
            </w:pPr>
            <w:ins w:id="1148" w:author="Huawei" w:date="2021-05-25T19:54:00Z">
              <w:r w:rsidRPr="006C53D9">
                <w:t>Minimum CSI-RS_RP</w:t>
              </w:r>
            </w:ins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4F55871C" w14:textId="28C72B52" w:rsidR="00120847" w:rsidRPr="006C53D9" w:rsidRDefault="00120847" w:rsidP="00637F50">
            <w:pPr>
              <w:pStyle w:val="TAH"/>
              <w:rPr>
                <w:ins w:id="1149" w:author="Huawei" w:date="2021-05-25T19:54:00Z"/>
              </w:rPr>
            </w:pPr>
            <w:ins w:id="1150" w:author="Huawei" w:date="2021-05-25T19:54:00Z">
              <w:r w:rsidRPr="006C53D9">
                <w:t>CSI-RS</w:t>
              </w:r>
            </w:ins>
            <w:ins w:id="1151" w:author="Huawei" w:date="2021-05-25T20:24:00Z">
              <w:r w:rsidR="00637F50">
                <w:t xml:space="preserve"> </w:t>
              </w:r>
            </w:ins>
            <w:ins w:id="1152" w:author="Huawei" w:date="2021-05-25T19:54:00Z">
              <w:r w:rsidRPr="006C53D9">
                <w:t>Ês/Iot</w:t>
              </w:r>
            </w:ins>
          </w:p>
        </w:tc>
      </w:tr>
      <w:tr w:rsidR="00120847" w:rsidRPr="006C53D9" w14:paraId="17F92217" w14:textId="77777777" w:rsidTr="00120847">
        <w:trPr>
          <w:trHeight w:val="105"/>
          <w:jc w:val="center"/>
          <w:ins w:id="1153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213FEF99" w14:textId="77777777" w:rsidR="00120847" w:rsidRPr="006C53D9" w:rsidRDefault="00120847" w:rsidP="00120847">
            <w:pPr>
              <w:pStyle w:val="TAH"/>
              <w:rPr>
                <w:ins w:id="1154" w:author="Huawei" w:date="2021-05-25T19:54:00Z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2CD78990" w14:textId="77777777" w:rsidR="00120847" w:rsidRPr="006C53D9" w:rsidRDefault="00120847" w:rsidP="00120847">
            <w:pPr>
              <w:pStyle w:val="TAH"/>
              <w:rPr>
                <w:ins w:id="1155" w:author="Huawei" w:date="2021-05-25T19:54:00Z"/>
              </w:rPr>
            </w:pPr>
          </w:p>
        </w:tc>
        <w:tc>
          <w:tcPr>
            <w:tcW w:w="5567" w:type="dxa"/>
            <w:gridSpan w:val="3"/>
            <w:shd w:val="clear" w:color="auto" w:fill="auto"/>
          </w:tcPr>
          <w:p w14:paraId="63C53001" w14:textId="77777777" w:rsidR="00120847" w:rsidRPr="006C53D9" w:rsidRDefault="00120847" w:rsidP="00120847">
            <w:pPr>
              <w:pStyle w:val="TAH"/>
              <w:rPr>
                <w:ins w:id="1156" w:author="Huawei" w:date="2021-05-25T19:54:00Z"/>
              </w:rPr>
            </w:pPr>
            <w:ins w:id="1157" w:author="Huawei" w:date="2021-05-25T19:54:00Z">
              <w:r w:rsidRPr="006C53D9">
                <w:t>dBm / SCS</w:t>
              </w:r>
              <w:r w:rsidRPr="006C53D9">
                <w:rPr>
                  <w:vertAlign w:val="subscript"/>
                </w:rPr>
                <w:t>CSI-RS</w:t>
              </w:r>
            </w:ins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14:paraId="1ECF7646" w14:textId="77777777" w:rsidR="00120847" w:rsidRPr="006C53D9" w:rsidRDefault="00120847" w:rsidP="00120847">
            <w:pPr>
              <w:pStyle w:val="TAH"/>
              <w:rPr>
                <w:ins w:id="1158" w:author="Huawei" w:date="2021-05-25T19:54:00Z"/>
              </w:rPr>
            </w:pPr>
            <w:ins w:id="1159" w:author="Huawei" w:date="2021-05-25T19:54:00Z">
              <w:r w:rsidRPr="006C53D9">
                <w:t>dB</w:t>
              </w:r>
            </w:ins>
          </w:p>
        </w:tc>
      </w:tr>
      <w:tr w:rsidR="00120847" w:rsidRPr="006C53D9" w14:paraId="58A4EAC0" w14:textId="77777777" w:rsidTr="00120847">
        <w:trPr>
          <w:trHeight w:val="105"/>
          <w:jc w:val="center"/>
          <w:ins w:id="1160" w:author="Huawei" w:date="2021-05-25T19:54:00Z"/>
        </w:trPr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9D8AD8" w14:textId="77777777" w:rsidR="00120847" w:rsidRPr="006C53D9" w:rsidRDefault="00120847" w:rsidP="00120847">
            <w:pPr>
              <w:pStyle w:val="TAH"/>
              <w:rPr>
                <w:ins w:id="1161" w:author="Huawei" w:date="2021-05-25T19:54:00Z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75E46D09" w14:textId="77777777" w:rsidR="00120847" w:rsidRPr="006C53D9" w:rsidRDefault="00120847" w:rsidP="00120847">
            <w:pPr>
              <w:pStyle w:val="TAH"/>
              <w:rPr>
                <w:ins w:id="1162" w:author="Huawei" w:date="2021-05-25T19:54:00Z"/>
              </w:rPr>
            </w:pPr>
          </w:p>
        </w:tc>
        <w:tc>
          <w:tcPr>
            <w:tcW w:w="1856" w:type="dxa"/>
            <w:shd w:val="clear" w:color="auto" w:fill="auto"/>
          </w:tcPr>
          <w:p w14:paraId="5737FA0A" w14:textId="77777777" w:rsidR="00120847" w:rsidRPr="006C53D9" w:rsidRDefault="00120847" w:rsidP="00120847">
            <w:pPr>
              <w:pStyle w:val="TAH"/>
              <w:rPr>
                <w:ins w:id="1163" w:author="Huawei" w:date="2021-05-25T19:54:00Z"/>
              </w:rPr>
            </w:pPr>
            <w:ins w:id="1164" w:author="Huawei" w:date="2021-05-25T19:54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1856" w:type="dxa"/>
            <w:shd w:val="clear" w:color="auto" w:fill="auto"/>
          </w:tcPr>
          <w:p w14:paraId="19803092" w14:textId="77777777" w:rsidR="00120847" w:rsidRPr="006C53D9" w:rsidRDefault="00120847" w:rsidP="00120847">
            <w:pPr>
              <w:pStyle w:val="TAH"/>
              <w:rPr>
                <w:ins w:id="1165" w:author="Huawei" w:date="2021-05-25T19:54:00Z"/>
              </w:rPr>
            </w:pPr>
            <w:ins w:id="1166" w:author="Huawei" w:date="2021-05-25T19:54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1855" w:type="dxa"/>
          </w:tcPr>
          <w:p w14:paraId="65D409D5" w14:textId="77777777" w:rsidR="00120847" w:rsidRPr="006C53D9" w:rsidRDefault="00120847" w:rsidP="00120847">
            <w:pPr>
              <w:pStyle w:val="TAH"/>
              <w:rPr>
                <w:ins w:id="1167" w:author="Huawei" w:date="2021-05-25T19:54:00Z"/>
              </w:rPr>
            </w:pPr>
            <w:ins w:id="1168" w:author="Huawei" w:date="2021-05-25T19:54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</w:t>
              </w:r>
            </w:ins>
          </w:p>
        </w:tc>
        <w:tc>
          <w:tcPr>
            <w:tcW w:w="161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8A2472" w14:textId="77777777" w:rsidR="00120847" w:rsidRPr="006C53D9" w:rsidRDefault="00120847" w:rsidP="00120847">
            <w:pPr>
              <w:pStyle w:val="TAH"/>
              <w:rPr>
                <w:ins w:id="1169" w:author="Huawei" w:date="2021-05-25T19:54:00Z"/>
              </w:rPr>
            </w:pPr>
          </w:p>
        </w:tc>
      </w:tr>
      <w:tr w:rsidR="00120847" w:rsidRPr="006C53D9" w14:paraId="36007F4C" w14:textId="77777777" w:rsidTr="00120847">
        <w:trPr>
          <w:jc w:val="center"/>
          <w:ins w:id="1170" w:author="Huawei" w:date="2021-05-25T19:54:00Z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14:paraId="49CEB093" w14:textId="77777777" w:rsidR="00120847" w:rsidRPr="002B17A6" w:rsidRDefault="00120847" w:rsidP="00120847">
            <w:pPr>
              <w:pStyle w:val="TAC"/>
              <w:rPr>
                <w:ins w:id="1171" w:author="Huawei" w:date="2021-05-25T19:54:00Z"/>
                <w:b/>
              </w:rPr>
            </w:pPr>
            <w:ins w:id="1172" w:author="Huawei" w:date="2021-05-25T19:54:00Z">
              <w:r w:rsidRPr="002B17A6">
                <w:rPr>
                  <w:b/>
                </w:rPr>
                <w:t>Conditions</w:t>
              </w:r>
            </w:ins>
          </w:p>
        </w:tc>
        <w:tc>
          <w:tcPr>
            <w:tcW w:w="1805" w:type="dxa"/>
            <w:shd w:val="clear" w:color="auto" w:fill="auto"/>
          </w:tcPr>
          <w:p w14:paraId="1958D5AA" w14:textId="77777777" w:rsidR="00120847" w:rsidRPr="006C53D9" w:rsidRDefault="00120847" w:rsidP="00120847">
            <w:pPr>
              <w:pStyle w:val="TAC"/>
              <w:rPr>
                <w:ins w:id="1173" w:author="Huawei" w:date="2021-05-25T19:54:00Z"/>
              </w:rPr>
            </w:pPr>
            <w:ins w:id="1174" w:author="Huawei" w:date="2021-05-25T19:54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856" w:type="dxa"/>
            <w:shd w:val="clear" w:color="auto" w:fill="auto"/>
          </w:tcPr>
          <w:p w14:paraId="0009A192" w14:textId="77777777" w:rsidR="00120847" w:rsidRPr="006C53D9" w:rsidRDefault="00120847" w:rsidP="00120847">
            <w:pPr>
              <w:pStyle w:val="TAC"/>
              <w:rPr>
                <w:ins w:id="1175" w:author="Huawei" w:date="2021-05-25T19:54:00Z"/>
              </w:rPr>
            </w:pPr>
            <w:ins w:id="1176" w:author="Huawei" w:date="2021-05-25T19:54:00Z">
              <w:r w:rsidRPr="006C53D9">
                <w:t>-124</w:t>
              </w:r>
            </w:ins>
          </w:p>
        </w:tc>
        <w:tc>
          <w:tcPr>
            <w:tcW w:w="1856" w:type="dxa"/>
            <w:shd w:val="clear" w:color="auto" w:fill="auto"/>
          </w:tcPr>
          <w:p w14:paraId="0C88041B" w14:textId="77777777" w:rsidR="00120847" w:rsidRPr="006C53D9" w:rsidRDefault="00120847" w:rsidP="00120847">
            <w:pPr>
              <w:pStyle w:val="TAC"/>
              <w:rPr>
                <w:ins w:id="1177" w:author="Huawei" w:date="2021-05-25T19:54:00Z"/>
              </w:rPr>
            </w:pPr>
            <w:ins w:id="1178" w:author="Huawei" w:date="2021-05-25T19:54:00Z">
              <w:r w:rsidRPr="006C53D9">
                <w:t>-121</w:t>
              </w:r>
            </w:ins>
          </w:p>
        </w:tc>
        <w:tc>
          <w:tcPr>
            <w:tcW w:w="1855" w:type="dxa"/>
          </w:tcPr>
          <w:p w14:paraId="59123DC6" w14:textId="77777777" w:rsidR="00120847" w:rsidRPr="006C53D9" w:rsidRDefault="00120847" w:rsidP="00120847">
            <w:pPr>
              <w:pStyle w:val="TAC"/>
              <w:rPr>
                <w:ins w:id="1179" w:author="Huawei" w:date="2021-05-25T19:54:00Z"/>
              </w:rPr>
            </w:pPr>
            <w:ins w:id="1180" w:author="Huawei" w:date="2021-05-25T19:54:00Z">
              <w:r w:rsidRPr="006C53D9">
                <w:t>-118</w:t>
              </w:r>
            </w:ins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14:paraId="2BD8C4BE" w14:textId="77777777" w:rsidR="00120847" w:rsidRPr="006C53D9" w:rsidRDefault="00120847" w:rsidP="00120847">
            <w:pPr>
              <w:pStyle w:val="TAC"/>
              <w:rPr>
                <w:ins w:id="1181" w:author="Huawei" w:date="2021-05-25T19:54:00Z"/>
              </w:rPr>
            </w:pPr>
            <w:ins w:id="1182" w:author="Huawei" w:date="2021-05-25T19:54:00Z">
              <w:r w:rsidRPr="006C53D9">
                <w:sym w:font="Symbol" w:char="F0B3"/>
              </w:r>
              <w:r w:rsidRPr="006C53D9">
                <w:t xml:space="preserve"> -3</w:t>
              </w:r>
            </w:ins>
          </w:p>
        </w:tc>
      </w:tr>
      <w:tr w:rsidR="00120847" w:rsidRPr="006C53D9" w14:paraId="27EA374E" w14:textId="77777777" w:rsidTr="00120847">
        <w:trPr>
          <w:jc w:val="center"/>
          <w:ins w:id="1183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4C204B05" w14:textId="77777777" w:rsidR="00120847" w:rsidRPr="006C53D9" w:rsidRDefault="00120847" w:rsidP="00120847">
            <w:pPr>
              <w:pStyle w:val="TAC"/>
              <w:rPr>
                <w:ins w:id="1184" w:author="Huawei" w:date="2021-05-25T19:54:00Z"/>
                <w:rFonts w:cs="Arial"/>
                <w:b/>
              </w:rPr>
            </w:pPr>
          </w:p>
        </w:tc>
        <w:tc>
          <w:tcPr>
            <w:tcW w:w="1805" w:type="dxa"/>
            <w:shd w:val="clear" w:color="auto" w:fill="auto"/>
          </w:tcPr>
          <w:p w14:paraId="0DEAD271" w14:textId="77777777" w:rsidR="00120847" w:rsidRPr="006C53D9" w:rsidRDefault="00120847" w:rsidP="00120847">
            <w:pPr>
              <w:pStyle w:val="TAC"/>
              <w:rPr>
                <w:ins w:id="1185" w:author="Huawei" w:date="2021-05-25T19:54:00Z"/>
                <w:lang w:val="sv-SE"/>
              </w:rPr>
            </w:pPr>
            <w:ins w:id="1186" w:author="Huawei" w:date="2021-05-25T19:54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856" w:type="dxa"/>
            <w:shd w:val="clear" w:color="auto" w:fill="auto"/>
          </w:tcPr>
          <w:p w14:paraId="0497E171" w14:textId="77777777" w:rsidR="00120847" w:rsidRPr="006C53D9" w:rsidRDefault="00120847" w:rsidP="00120847">
            <w:pPr>
              <w:pStyle w:val="TAC"/>
              <w:rPr>
                <w:ins w:id="1187" w:author="Huawei" w:date="2021-05-25T19:54:00Z"/>
              </w:rPr>
            </w:pPr>
            <w:ins w:id="1188" w:author="Huawei" w:date="2021-05-25T19:54:00Z">
              <w:r w:rsidRPr="006C53D9">
                <w:t>-123.5</w:t>
              </w:r>
            </w:ins>
          </w:p>
        </w:tc>
        <w:tc>
          <w:tcPr>
            <w:tcW w:w="1856" w:type="dxa"/>
            <w:shd w:val="clear" w:color="auto" w:fill="auto"/>
          </w:tcPr>
          <w:p w14:paraId="51B05BDB" w14:textId="77777777" w:rsidR="00120847" w:rsidRPr="006C53D9" w:rsidRDefault="00120847" w:rsidP="00120847">
            <w:pPr>
              <w:pStyle w:val="TAC"/>
              <w:rPr>
                <w:ins w:id="1189" w:author="Huawei" w:date="2021-05-25T19:54:00Z"/>
                <w:lang w:val="sv-SE"/>
              </w:rPr>
            </w:pPr>
            <w:ins w:id="1190" w:author="Huawei" w:date="2021-05-25T19:54:00Z">
              <w:r w:rsidRPr="006C53D9">
                <w:t>-120.5</w:t>
              </w:r>
            </w:ins>
          </w:p>
        </w:tc>
        <w:tc>
          <w:tcPr>
            <w:tcW w:w="1855" w:type="dxa"/>
          </w:tcPr>
          <w:p w14:paraId="75C0B60C" w14:textId="77777777" w:rsidR="00120847" w:rsidRPr="006C53D9" w:rsidRDefault="00120847" w:rsidP="00120847">
            <w:pPr>
              <w:pStyle w:val="TAC"/>
              <w:rPr>
                <w:ins w:id="1191" w:author="Huawei" w:date="2021-05-25T19:54:00Z"/>
                <w:lang w:val="sv-SE"/>
              </w:rPr>
            </w:pPr>
            <w:ins w:id="1192" w:author="Huawei" w:date="2021-05-25T19:54:00Z">
              <w:r w:rsidRPr="006C53D9">
                <w:t>-117.5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7D14F439" w14:textId="77777777" w:rsidR="00120847" w:rsidRPr="006C53D9" w:rsidRDefault="00120847" w:rsidP="00120847">
            <w:pPr>
              <w:pStyle w:val="TAC"/>
              <w:rPr>
                <w:ins w:id="1193" w:author="Huawei" w:date="2021-05-25T19:54:00Z"/>
                <w:lang w:val="sv-SE"/>
              </w:rPr>
            </w:pPr>
          </w:p>
        </w:tc>
      </w:tr>
      <w:tr w:rsidR="00120847" w:rsidRPr="006C53D9" w14:paraId="7C106C0D" w14:textId="77777777" w:rsidTr="00120847">
        <w:trPr>
          <w:jc w:val="center"/>
          <w:ins w:id="1194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5F5863E8" w14:textId="77777777" w:rsidR="00120847" w:rsidRPr="006C53D9" w:rsidRDefault="00120847" w:rsidP="00120847">
            <w:pPr>
              <w:pStyle w:val="TAC"/>
              <w:rPr>
                <w:ins w:id="1195" w:author="Huawei" w:date="2021-05-25T19:54:00Z"/>
                <w:rFonts w:cs="Arial"/>
                <w:b/>
              </w:rPr>
            </w:pPr>
          </w:p>
        </w:tc>
        <w:tc>
          <w:tcPr>
            <w:tcW w:w="1805" w:type="dxa"/>
            <w:shd w:val="clear" w:color="auto" w:fill="auto"/>
          </w:tcPr>
          <w:p w14:paraId="5CFD9A70" w14:textId="77777777" w:rsidR="00120847" w:rsidRPr="006C53D9" w:rsidRDefault="00120847" w:rsidP="00120847">
            <w:pPr>
              <w:pStyle w:val="TAC"/>
              <w:rPr>
                <w:ins w:id="1196" w:author="Huawei" w:date="2021-05-25T19:54:00Z"/>
                <w:lang w:val="sv-SE"/>
              </w:rPr>
            </w:pPr>
            <w:ins w:id="1197" w:author="Huawei" w:date="2021-05-25T19:54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856" w:type="dxa"/>
            <w:shd w:val="clear" w:color="auto" w:fill="auto"/>
          </w:tcPr>
          <w:p w14:paraId="081AAEC1" w14:textId="77777777" w:rsidR="00120847" w:rsidRPr="006C53D9" w:rsidRDefault="00120847" w:rsidP="00120847">
            <w:pPr>
              <w:pStyle w:val="TAC"/>
              <w:rPr>
                <w:ins w:id="1198" w:author="Huawei" w:date="2021-05-25T19:54:00Z"/>
              </w:rPr>
            </w:pPr>
            <w:ins w:id="1199" w:author="Huawei" w:date="2021-05-25T19:54:00Z">
              <w:r w:rsidRPr="006C53D9">
                <w:t>-123</w:t>
              </w:r>
            </w:ins>
          </w:p>
        </w:tc>
        <w:tc>
          <w:tcPr>
            <w:tcW w:w="1856" w:type="dxa"/>
            <w:shd w:val="clear" w:color="auto" w:fill="auto"/>
          </w:tcPr>
          <w:p w14:paraId="02AEE374" w14:textId="77777777" w:rsidR="00120847" w:rsidRPr="006C53D9" w:rsidRDefault="00120847" w:rsidP="00120847">
            <w:pPr>
              <w:pStyle w:val="TAC"/>
              <w:rPr>
                <w:ins w:id="1200" w:author="Huawei" w:date="2021-05-25T19:54:00Z"/>
                <w:lang w:val="sv-SE"/>
              </w:rPr>
            </w:pPr>
            <w:ins w:id="1201" w:author="Huawei" w:date="2021-05-25T19:54:00Z">
              <w:r w:rsidRPr="006C53D9">
                <w:t>-120</w:t>
              </w:r>
            </w:ins>
          </w:p>
        </w:tc>
        <w:tc>
          <w:tcPr>
            <w:tcW w:w="1855" w:type="dxa"/>
          </w:tcPr>
          <w:p w14:paraId="0A589B9B" w14:textId="77777777" w:rsidR="00120847" w:rsidRPr="006C53D9" w:rsidRDefault="00120847" w:rsidP="00120847">
            <w:pPr>
              <w:pStyle w:val="TAC"/>
              <w:rPr>
                <w:ins w:id="1202" w:author="Huawei" w:date="2021-05-25T19:54:00Z"/>
                <w:lang w:val="sv-SE"/>
              </w:rPr>
            </w:pPr>
            <w:ins w:id="1203" w:author="Huawei" w:date="2021-05-25T19:54:00Z">
              <w:r w:rsidRPr="006C53D9">
                <w:t>-117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04564136" w14:textId="77777777" w:rsidR="00120847" w:rsidRPr="006C53D9" w:rsidRDefault="00120847" w:rsidP="00120847">
            <w:pPr>
              <w:pStyle w:val="TAC"/>
              <w:rPr>
                <w:ins w:id="1204" w:author="Huawei" w:date="2021-05-25T19:54:00Z"/>
                <w:lang w:val="sv-SE"/>
              </w:rPr>
            </w:pPr>
          </w:p>
        </w:tc>
      </w:tr>
      <w:tr w:rsidR="00120847" w:rsidRPr="006C53D9" w14:paraId="3551BF0C" w14:textId="77777777" w:rsidTr="00120847">
        <w:trPr>
          <w:jc w:val="center"/>
          <w:ins w:id="1205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1D0E2F8E" w14:textId="77777777" w:rsidR="00120847" w:rsidRPr="006C53D9" w:rsidRDefault="00120847" w:rsidP="00120847">
            <w:pPr>
              <w:pStyle w:val="TAC"/>
              <w:rPr>
                <w:ins w:id="1206" w:author="Huawei" w:date="2021-05-25T19:54:00Z"/>
                <w:rFonts w:cs="Arial"/>
                <w:b/>
              </w:rPr>
            </w:pPr>
          </w:p>
        </w:tc>
        <w:tc>
          <w:tcPr>
            <w:tcW w:w="1805" w:type="dxa"/>
            <w:shd w:val="clear" w:color="auto" w:fill="auto"/>
          </w:tcPr>
          <w:p w14:paraId="44431EB2" w14:textId="77777777" w:rsidR="00120847" w:rsidRPr="006C53D9" w:rsidRDefault="00120847" w:rsidP="00120847">
            <w:pPr>
              <w:pStyle w:val="TAC"/>
              <w:rPr>
                <w:ins w:id="1207" w:author="Huawei" w:date="2021-05-25T19:54:00Z"/>
                <w:lang w:val="sv-SE"/>
              </w:rPr>
            </w:pPr>
            <w:ins w:id="1208" w:author="Huawei" w:date="2021-05-25T19:54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856" w:type="dxa"/>
            <w:shd w:val="clear" w:color="auto" w:fill="auto"/>
          </w:tcPr>
          <w:p w14:paraId="5DFD70C6" w14:textId="77777777" w:rsidR="00120847" w:rsidRPr="006C53D9" w:rsidRDefault="00120847" w:rsidP="00120847">
            <w:pPr>
              <w:pStyle w:val="TAC"/>
              <w:rPr>
                <w:ins w:id="1209" w:author="Huawei" w:date="2021-05-25T19:54:00Z"/>
              </w:rPr>
            </w:pPr>
            <w:ins w:id="1210" w:author="Huawei" w:date="2021-05-25T19:54:00Z">
              <w:r w:rsidRPr="006C53D9">
                <w:t>-122.5</w:t>
              </w:r>
            </w:ins>
          </w:p>
        </w:tc>
        <w:tc>
          <w:tcPr>
            <w:tcW w:w="1856" w:type="dxa"/>
            <w:shd w:val="clear" w:color="auto" w:fill="auto"/>
          </w:tcPr>
          <w:p w14:paraId="5EDC3B29" w14:textId="77777777" w:rsidR="00120847" w:rsidRPr="006C53D9" w:rsidRDefault="00120847" w:rsidP="00120847">
            <w:pPr>
              <w:pStyle w:val="TAC"/>
              <w:rPr>
                <w:ins w:id="1211" w:author="Huawei" w:date="2021-05-25T19:54:00Z"/>
              </w:rPr>
            </w:pPr>
            <w:ins w:id="1212" w:author="Huawei" w:date="2021-05-25T19:54:00Z">
              <w:r w:rsidRPr="006C53D9">
                <w:t>-119.5</w:t>
              </w:r>
            </w:ins>
          </w:p>
        </w:tc>
        <w:tc>
          <w:tcPr>
            <w:tcW w:w="1855" w:type="dxa"/>
          </w:tcPr>
          <w:p w14:paraId="41D68EED" w14:textId="77777777" w:rsidR="00120847" w:rsidRPr="006C53D9" w:rsidRDefault="00120847" w:rsidP="00120847">
            <w:pPr>
              <w:pStyle w:val="TAC"/>
              <w:rPr>
                <w:ins w:id="1213" w:author="Huawei" w:date="2021-05-25T19:54:00Z"/>
                <w:lang w:val="sv-SE"/>
              </w:rPr>
            </w:pPr>
            <w:ins w:id="1214" w:author="Huawei" w:date="2021-05-25T19:54:00Z">
              <w:r w:rsidRPr="006C53D9">
                <w:t>-116.5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5F35FDAD" w14:textId="77777777" w:rsidR="00120847" w:rsidRPr="006C53D9" w:rsidRDefault="00120847" w:rsidP="00120847">
            <w:pPr>
              <w:pStyle w:val="TAC"/>
              <w:rPr>
                <w:ins w:id="1215" w:author="Huawei" w:date="2021-05-25T19:54:00Z"/>
                <w:lang w:val="sv-SE"/>
              </w:rPr>
            </w:pPr>
          </w:p>
        </w:tc>
      </w:tr>
      <w:tr w:rsidR="00120847" w:rsidRPr="006C53D9" w14:paraId="12686015" w14:textId="77777777" w:rsidTr="00120847">
        <w:trPr>
          <w:jc w:val="center"/>
          <w:ins w:id="1216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1C1B0A1A" w14:textId="77777777" w:rsidR="00120847" w:rsidRPr="006C53D9" w:rsidRDefault="00120847" w:rsidP="00120847">
            <w:pPr>
              <w:pStyle w:val="TAC"/>
              <w:rPr>
                <w:ins w:id="1217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545F39A5" w14:textId="77777777" w:rsidR="00120847" w:rsidRPr="006C53D9" w:rsidRDefault="00120847" w:rsidP="00120847">
            <w:pPr>
              <w:pStyle w:val="TAC"/>
              <w:rPr>
                <w:ins w:id="1218" w:author="Huawei" w:date="2021-05-25T19:54:00Z"/>
                <w:lang w:val="sv-SE"/>
              </w:rPr>
            </w:pPr>
            <w:ins w:id="1219" w:author="Huawei" w:date="2021-05-25T19:54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856" w:type="dxa"/>
            <w:shd w:val="clear" w:color="auto" w:fill="auto"/>
          </w:tcPr>
          <w:p w14:paraId="6433639A" w14:textId="77777777" w:rsidR="00120847" w:rsidRPr="006C53D9" w:rsidRDefault="00120847" w:rsidP="00120847">
            <w:pPr>
              <w:pStyle w:val="TAC"/>
              <w:rPr>
                <w:ins w:id="1220" w:author="Huawei" w:date="2021-05-25T19:54:00Z"/>
              </w:rPr>
            </w:pPr>
            <w:ins w:id="1221" w:author="Huawei" w:date="2021-05-25T19:54:00Z">
              <w:r w:rsidRPr="006C53D9">
                <w:t>-122</w:t>
              </w:r>
            </w:ins>
          </w:p>
        </w:tc>
        <w:tc>
          <w:tcPr>
            <w:tcW w:w="1856" w:type="dxa"/>
            <w:shd w:val="clear" w:color="auto" w:fill="auto"/>
          </w:tcPr>
          <w:p w14:paraId="22810408" w14:textId="77777777" w:rsidR="00120847" w:rsidRPr="006C53D9" w:rsidRDefault="00120847" w:rsidP="00120847">
            <w:pPr>
              <w:pStyle w:val="TAC"/>
              <w:rPr>
                <w:ins w:id="1222" w:author="Huawei" w:date="2021-05-25T19:54:00Z"/>
                <w:lang w:val="sv-SE"/>
              </w:rPr>
            </w:pPr>
            <w:ins w:id="1223" w:author="Huawei" w:date="2021-05-25T19:54:00Z">
              <w:r w:rsidRPr="006C53D9">
                <w:t>-119</w:t>
              </w:r>
            </w:ins>
          </w:p>
        </w:tc>
        <w:tc>
          <w:tcPr>
            <w:tcW w:w="1855" w:type="dxa"/>
          </w:tcPr>
          <w:p w14:paraId="4A846EC3" w14:textId="77777777" w:rsidR="00120847" w:rsidRPr="006C53D9" w:rsidRDefault="00120847" w:rsidP="00120847">
            <w:pPr>
              <w:pStyle w:val="TAC"/>
              <w:rPr>
                <w:ins w:id="1224" w:author="Huawei" w:date="2021-05-25T19:54:00Z"/>
                <w:lang w:val="sv-SE"/>
              </w:rPr>
            </w:pPr>
            <w:ins w:id="1225" w:author="Huawei" w:date="2021-05-25T19:54:00Z">
              <w:r w:rsidRPr="006C53D9">
                <w:t>-116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559A1019" w14:textId="77777777" w:rsidR="00120847" w:rsidRPr="006C53D9" w:rsidRDefault="00120847" w:rsidP="00120847">
            <w:pPr>
              <w:pStyle w:val="TAC"/>
              <w:rPr>
                <w:ins w:id="1226" w:author="Huawei" w:date="2021-05-25T19:54:00Z"/>
                <w:lang w:val="sv-SE"/>
              </w:rPr>
            </w:pPr>
          </w:p>
        </w:tc>
      </w:tr>
      <w:tr w:rsidR="00120847" w:rsidRPr="006C53D9" w14:paraId="44408852" w14:textId="77777777" w:rsidTr="00120847">
        <w:trPr>
          <w:jc w:val="center"/>
          <w:ins w:id="1227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493AC6AB" w14:textId="77777777" w:rsidR="00120847" w:rsidRPr="006C53D9" w:rsidRDefault="00120847" w:rsidP="00120847">
            <w:pPr>
              <w:pStyle w:val="TAC"/>
              <w:rPr>
                <w:ins w:id="1228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6EE45B12" w14:textId="77777777" w:rsidR="00120847" w:rsidRPr="006C53D9" w:rsidRDefault="00120847" w:rsidP="00120847">
            <w:pPr>
              <w:pStyle w:val="TAC"/>
              <w:rPr>
                <w:ins w:id="1229" w:author="Huawei" w:date="2021-05-25T19:54:00Z"/>
                <w:lang w:val="sv-SE"/>
              </w:rPr>
            </w:pPr>
            <w:ins w:id="1230" w:author="Huawei" w:date="2021-05-25T19:54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856" w:type="dxa"/>
            <w:shd w:val="clear" w:color="auto" w:fill="auto"/>
          </w:tcPr>
          <w:p w14:paraId="4986B048" w14:textId="77777777" w:rsidR="00120847" w:rsidRPr="006C53D9" w:rsidRDefault="00120847" w:rsidP="00120847">
            <w:pPr>
              <w:pStyle w:val="TAC"/>
              <w:rPr>
                <w:ins w:id="1231" w:author="Huawei" w:date="2021-05-25T19:54:00Z"/>
              </w:rPr>
            </w:pPr>
            <w:ins w:id="1232" w:author="Huawei" w:date="2021-05-25T19:54:00Z">
              <w:r w:rsidRPr="006C53D9">
                <w:t>-121.5</w:t>
              </w:r>
            </w:ins>
          </w:p>
        </w:tc>
        <w:tc>
          <w:tcPr>
            <w:tcW w:w="1856" w:type="dxa"/>
            <w:shd w:val="clear" w:color="auto" w:fill="auto"/>
          </w:tcPr>
          <w:p w14:paraId="4F25A5FA" w14:textId="77777777" w:rsidR="00120847" w:rsidRPr="006C53D9" w:rsidRDefault="00120847" w:rsidP="00120847">
            <w:pPr>
              <w:pStyle w:val="TAC"/>
              <w:rPr>
                <w:ins w:id="1233" w:author="Huawei" w:date="2021-05-25T19:54:00Z"/>
              </w:rPr>
            </w:pPr>
            <w:ins w:id="1234" w:author="Huawei" w:date="2021-05-25T19:54:00Z">
              <w:r w:rsidRPr="006C53D9">
                <w:t>-118.5</w:t>
              </w:r>
            </w:ins>
          </w:p>
        </w:tc>
        <w:tc>
          <w:tcPr>
            <w:tcW w:w="1855" w:type="dxa"/>
          </w:tcPr>
          <w:p w14:paraId="725D5045" w14:textId="77777777" w:rsidR="00120847" w:rsidRPr="006C53D9" w:rsidRDefault="00120847" w:rsidP="00120847">
            <w:pPr>
              <w:pStyle w:val="TAC"/>
              <w:rPr>
                <w:ins w:id="1235" w:author="Huawei" w:date="2021-05-25T19:54:00Z"/>
              </w:rPr>
            </w:pPr>
            <w:ins w:id="1236" w:author="Huawei" w:date="2021-05-25T19:54:00Z">
              <w:r w:rsidRPr="006C53D9">
                <w:t>-115.5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00DD48DA" w14:textId="77777777" w:rsidR="00120847" w:rsidRPr="006C53D9" w:rsidRDefault="00120847" w:rsidP="00120847">
            <w:pPr>
              <w:pStyle w:val="TAC"/>
              <w:rPr>
                <w:ins w:id="1237" w:author="Huawei" w:date="2021-05-25T19:54:00Z"/>
                <w:lang w:val="sv-SE"/>
              </w:rPr>
            </w:pPr>
          </w:p>
        </w:tc>
      </w:tr>
      <w:tr w:rsidR="00120847" w:rsidRPr="006C53D9" w14:paraId="53CDFA4A" w14:textId="77777777" w:rsidTr="00120847">
        <w:trPr>
          <w:jc w:val="center"/>
          <w:ins w:id="1238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7ABA834F" w14:textId="77777777" w:rsidR="00120847" w:rsidRPr="006C53D9" w:rsidRDefault="00120847" w:rsidP="00120847">
            <w:pPr>
              <w:pStyle w:val="TAC"/>
              <w:rPr>
                <w:ins w:id="1239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604C6AFA" w14:textId="77777777" w:rsidR="00120847" w:rsidRPr="006C53D9" w:rsidRDefault="00120847" w:rsidP="00120847">
            <w:pPr>
              <w:pStyle w:val="TAC"/>
              <w:rPr>
                <w:ins w:id="1240" w:author="Huawei" w:date="2021-05-25T19:54:00Z"/>
                <w:lang w:val="sv-SE"/>
              </w:rPr>
            </w:pPr>
            <w:ins w:id="1241" w:author="Huawei" w:date="2021-05-25T19:54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856" w:type="dxa"/>
            <w:shd w:val="clear" w:color="auto" w:fill="auto"/>
          </w:tcPr>
          <w:p w14:paraId="6EB0EDA2" w14:textId="77777777" w:rsidR="00120847" w:rsidRPr="006C53D9" w:rsidRDefault="00120847" w:rsidP="00120847">
            <w:pPr>
              <w:pStyle w:val="TAC"/>
              <w:rPr>
                <w:ins w:id="1242" w:author="Huawei" w:date="2021-05-25T19:54:00Z"/>
              </w:rPr>
            </w:pPr>
            <w:ins w:id="1243" w:author="Huawei" w:date="2021-05-25T19:54:00Z">
              <w:r w:rsidRPr="006C53D9">
                <w:t>-121</w:t>
              </w:r>
            </w:ins>
          </w:p>
        </w:tc>
        <w:tc>
          <w:tcPr>
            <w:tcW w:w="1856" w:type="dxa"/>
            <w:shd w:val="clear" w:color="auto" w:fill="auto"/>
          </w:tcPr>
          <w:p w14:paraId="14994083" w14:textId="77777777" w:rsidR="00120847" w:rsidRPr="006C53D9" w:rsidRDefault="00120847" w:rsidP="00120847">
            <w:pPr>
              <w:pStyle w:val="TAC"/>
              <w:rPr>
                <w:ins w:id="1244" w:author="Huawei" w:date="2021-05-25T19:54:00Z"/>
                <w:lang w:val="sv-SE"/>
              </w:rPr>
            </w:pPr>
            <w:ins w:id="1245" w:author="Huawei" w:date="2021-05-25T19:54:00Z">
              <w:r w:rsidRPr="006C53D9">
                <w:t>-118</w:t>
              </w:r>
            </w:ins>
          </w:p>
        </w:tc>
        <w:tc>
          <w:tcPr>
            <w:tcW w:w="1855" w:type="dxa"/>
          </w:tcPr>
          <w:p w14:paraId="564CA15A" w14:textId="77777777" w:rsidR="00120847" w:rsidRPr="006C53D9" w:rsidRDefault="00120847" w:rsidP="00120847">
            <w:pPr>
              <w:pStyle w:val="TAC"/>
              <w:rPr>
                <w:ins w:id="1246" w:author="Huawei" w:date="2021-05-25T19:54:00Z"/>
                <w:lang w:val="sv-SE"/>
              </w:rPr>
            </w:pPr>
            <w:ins w:id="1247" w:author="Huawei" w:date="2021-05-25T19:54:00Z">
              <w:r w:rsidRPr="006C53D9">
                <w:t>-115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54D6E9A3" w14:textId="77777777" w:rsidR="00120847" w:rsidRPr="006C53D9" w:rsidRDefault="00120847" w:rsidP="00120847">
            <w:pPr>
              <w:pStyle w:val="TAC"/>
              <w:rPr>
                <w:ins w:id="1248" w:author="Huawei" w:date="2021-05-25T19:54:00Z"/>
                <w:lang w:val="sv-SE"/>
              </w:rPr>
            </w:pPr>
          </w:p>
        </w:tc>
      </w:tr>
      <w:tr w:rsidR="00120847" w:rsidRPr="006C53D9" w14:paraId="404F33F2" w14:textId="77777777" w:rsidTr="00120847">
        <w:trPr>
          <w:jc w:val="center"/>
          <w:ins w:id="1249" w:author="Huawei" w:date="2021-05-25T19:54:00Z"/>
        </w:trPr>
        <w:tc>
          <w:tcPr>
            <w:tcW w:w="1168" w:type="dxa"/>
            <w:vMerge/>
            <w:shd w:val="clear" w:color="auto" w:fill="auto"/>
          </w:tcPr>
          <w:p w14:paraId="2007CE30" w14:textId="77777777" w:rsidR="00120847" w:rsidRPr="006C53D9" w:rsidRDefault="00120847" w:rsidP="00120847">
            <w:pPr>
              <w:pStyle w:val="TAC"/>
              <w:rPr>
                <w:ins w:id="1250" w:author="Huawei" w:date="2021-05-25T19:54:00Z"/>
                <w:rFonts w:cs="Arial"/>
                <w:b/>
                <w:lang w:val="sv-SE"/>
              </w:rPr>
            </w:pPr>
          </w:p>
        </w:tc>
        <w:tc>
          <w:tcPr>
            <w:tcW w:w="1805" w:type="dxa"/>
            <w:shd w:val="clear" w:color="auto" w:fill="auto"/>
          </w:tcPr>
          <w:p w14:paraId="667DD117" w14:textId="77777777" w:rsidR="00120847" w:rsidRPr="006C53D9" w:rsidRDefault="00120847" w:rsidP="00120847">
            <w:pPr>
              <w:pStyle w:val="TAC"/>
              <w:rPr>
                <w:ins w:id="1251" w:author="Huawei" w:date="2021-05-25T19:54:00Z"/>
                <w:lang w:val="sv-SE"/>
              </w:rPr>
            </w:pPr>
            <w:ins w:id="1252" w:author="Huawei" w:date="2021-05-25T19:54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856" w:type="dxa"/>
            <w:shd w:val="clear" w:color="auto" w:fill="auto"/>
          </w:tcPr>
          <w:p w14:paraId="03CB4E67" w14:textId="77777777" w:rsidR="00120847" w:rsidRPr="006C53D9" w:rsidRDefault="00120847" w:rsidP="00120847">
            <w:pPr>
              <w:pStyle w:val="TAC"/>
              <w:rPr>
                <w:ins w:id="1253" w:author="Huawei" w:date="2021-05-25T19:54:00Z"/>
              </w:rPr>
            </w:pPr>
            <w:ins w:id="1254" w:author="Huawei" w:date="2021-05-25T19:54:00Z">
              <w:r w:rsidRPr="006C53D9">
                <w:t>-120.5</w:t>
              </w:r>
            </w:ins>
          </w:p>
        </w:tc>
        <w:tc>
          <w:tcPr>
            <w:tcW w:w="1856" w:type="dxa"/>
            <w:shd w:val="clear" w:color="auto" w:fill="auto"/>
          </w:tcPr>
          <w:p w14:paraId="298B803D" w14:textId="77777777" w:rsidR="00120847" w:rsidRPr="006C53D9" w:rsidRDefault="00120847" w:rsidP="00120847">
            <w:pPr>
              <w:pStyle w:val="TAC"/>
              <w:rPr>
                <w:ins w:id="1255" w:author="Huawei" w:date="2021-05-25T19:54:00Z"/>
                <w:lang w:val="sv-SE"/>
              </w:rPr>
            </w:pPr>
            <w:ins w:id="1256" w:author="Huawei" w:date="2021-05-25T19:54:00Z">
              <w:r w:rsidRPr="006C53D9">
                <w:t>-117.5</w:t>
              </w:r>
            </w:ins>
          </w:p>
        </w:tc>
        <w:tc>
          <w:tcPr>
            <w:tcW w:w="1855" w:type="dxa"/>
          </w:tcPr>
          <w:p w14:paraId="67C36E30" w14:textId="77777777" w:rsidR="00120847" w:rsidRPr="006C53D9" w:rsidRDefault="00120847" w:rsidP="00120847">
            <w:pPr>
              <w:pStyle w:val="TAC"/>
              <w:rPr>
                <w:ins w:id="1257" w:author="Huawei" w:date="2021-05-25T19:54:00Z"/>
                <w:lang w:val="sv-SE"/>
              </w:rPr>
            </w:pPr>
            <w:ins w:id="1258" w:author="Huawei" w:date="2021-05-25T19:54:00Z">
              <w:r w:rsidRPr="006C53D9">
                <w:t>-114.5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4F6712F5" w14:textId="77777777" w:rsidR="00120847" w:rsidRPr="006C53D9" w:rsidRDefault="00120847" w:rsidP="00120847">
            <w:pPr>
              <w:pStyle w:val="TAC"/>
              <w:rPr>
                <w:ins w:id="1259" w:author="Huawei" w:date="2021-05-25T19:54:00Z"/>
                <w:lang w:val="sv-SE"/>
              </w:rPr>
            </w:pPr>
          </w:p>
        </w:tc>
      </w:tr>
      <w:tr w:rsidR="00120847" w:rsidRPr="006C53D9" w14:paraId="480EA9D7" w14:textId="77777777" w:rsidTr="00120847">
        <w:trPr>
          <w:jc w:val="center"/>
          <w:ins w:id="1260" w:author="Huawei" w:date="2021-05-25T19:54:00Z"/>
        </w:trPr>
        <w:tc>
          <w:tcPr>
            <w:tcW w:w="10156" w:type="dxa"/>
            <w:gridSpan w:val="6"/>
            <w:shd w:val="clear" w:color="auto" w:fill="auto"/>
            <w:vAlign w:val="center"/>
          </w:tcPr>
          <w:p w14:paraId="398896D1" w14:textId="77777777" w:rsidR="00120847" w:rsidRPr="006C53D9" w:rsidRDefault="00120847" w:rsidP="00120847">
            <w:pPr>
              <w:pStyle w:val="TAN"/>
              <w:rPr>
                <w:ins w:id="1261" w:author="Huawei" w:date="2021-05-25T19:54:00Z"/>
              </w:rPr>
            </w:pPr>
            <w:ins w:id="1262" w:author="Huawei" w:date="2021-05-25T19:54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093CC03C" w14:textId="77777777" w:rsidR="00120847" w:rsidRPr="00120847" w:rsidRDefault="00120847" w:rsidP="00120847">
      <w:pPr>
        <w:rPr>
          <w:ins w:id="1263" w:author="Huawei" w:date="2021-05-25T19:52:00Z"/>
        </w:rPr>
      </w:pPr>
    </w:p>
    <w:p w14:paraId="7AA783C7" w14:textId="1825CC5E" w:rsidR="00120847" w:rsidRPr="006C53D9" w:rsidRDefault="00120847" w:rsidP="00120847">
      <w:pPr>
        <w:pStyle w:val="TH"/>
        <w:rPr>
          <w:ins w:id="1264" w:author="Huawei" w:date="2021-05-25T19:52:00Z"/>
        </w:rPr>
      </w:pPr>
      <w:ins w:id="1265" w:author="Huawei" w:date="2021-05-25T19:52:00Z">
        <w:r w:rsidRPr="006C53D9">
          <w:t xml:space="preserve">Table </w:t>
        </w:r>
        <w:r>
          <w:t>B.2.8.</w:t>
        </w:r>
      </w:ins>
      <w:ins w:id="1266" w:author="Huawei" w:date="2021-05-25T19:53:00Z">
        <w:r>
          <w:t>3</w:t>
        </w:r>
      </w:ins>
      <w:ins w:id="1267" w:author="Huawei" w:date="2021-05-25T19:52:00Z">
        <w:r>
          <w:t>.1</w:t>
        </w:r>
        <w:r w:rsidRPr="006C53D9">
          <w:t>-</w:t>
        </w:r>
      </w:ins>
      <w:ins w:id="1268" w:author="Huawei" w:date="2021-05-25T22:21:00Z">
        <w:r w:rsidR="00C01915">
          <w:t>2</w:t>
        </w:r>
      </w:ins>
      <w:ins w:id="1269" w:author="Huawei" w:date="2021-05-25T19:52:00Z">
        <w:r w:rsidRPr="006C53D9">
          <w:t xml:space="preserve">: Conditions for </w:t>
        </w:r>
        <w:r>
          <w:t>L1-SINR</w:t>
        </w:r>
        <w:r w:rsidRPr="006C53D9">
          <w:t xml:space="preserve"> measurements</w:t>
        </w:r>
        <w:r>
          <w:t xml:space="preserve"> with CSI-RS based CMR and ZP-IMR</w:t>
        </w:r>
        <w:r w:rsidRPr="006C53D9">
          <w:t xml:space="preserve"> in FR</w:t>
        </w:r>
        <w:r>
          <w:t>2</w:t>
        </w:r>
      </w:ins>
    </w:p>
    <w:tbl>
      <w:tblPr>
        <w:tblW w:w="11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198"/>
        <w:gridCol w:w="1037"/>
        <w:gridCol w:w="1138"/>
        <w:gridCol w:w="792"/>
        <w:gridCol w:w="792"/>
        <w:gridCol w:w="1096"/>
        <w:gridCol w:w="1136"/>
        <w:gridCol w:w="1698"/>
        <w:gridCol w:w="1417"/>
      </w:tblGrid>
      <w:tr w:rsidR="00120847" w:rsidRPr="005A2E40" w14:paraId="5017F1D7" w14:textId="77777777" w:rsidTr="00120847">
        <w:trPr>
          <w:trHeight w:val="105"/>
          <w:jc w:val="center"/>
          <w:ins w:id="1270" w:author="Huawei" w:date="2021-05-25T19:54:00Z"/>
        </w:trPr>
        <w:tc>
          <w:tcPr>
            <w:tcW w:w="1173" w:type="dxa"/>
            <w:vMerge w:val="restart"/>
            <w:shd w:val="clear" w:color="auto" w:fill="auto"/>
            <w:vAlign w:val="center"/>
          </w:tcPr>
          <w:p w14:paraId="3AD848CA" w14:textId="77777777" w:rsidR="00120847" w:rsidRPr="005A2E40" w:rsidRDefault="00120847" w:rsidP="00120847">
            <w:pPr>
              <w:pStyle w:val="TAH"/>
              <w:rPr>
                <w:ins w:id="1271" w:author="Huawei" w:date="2021-05-25T19:54:00Z"/>
              </w:rPr>
            </w:pPr>
            <w:ins w:id="1272" w:author="Huawei" w:date="2021-05-25T19:54:00Z">
              <w:r w:rsidRPr="005A2E40">
                <w:t>Parameter</w:t>
              </w:r>
            </w:ins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166D4760" w14:textId="77777777" w:rsidR="00120847" w:rsidRPr="005A2E40" w:rsidRDefault="00120847" w:rsidP="00120847">
            <w:pPr>
              <w:pStyle w:val="TAH"/>
              <w:rPr>
                <w:ins w:id="1273" w:author="Huawei" w:date="2021-05-25T19:54:00Z"/>
              </w:rPr>
            </w:pPr>
            <w:ins w:id="1274" w:author="Huawei" w:date="2021-05-25T19:54:00Z">
              <w:r w:rsidRPr="005A2E40">
                <w:t>Angle of arrival</w:t>
              </w:r>
            </w:ins>
          </w:p>
        </w:tc>
        <w:tc>
          <w:tcPr>
            <w:tcW w:w="1037" w:type="dxa"/>
            <w:vMerge w:val="restart"/>
            <w:shd w:val="clear" w:color="auto" w:fill="auto"/>
            <w:vAlign w:val="center"/>
          </w:tcPr>
          <w:p w14:paraId="7957E71E" w14:textId="77777777" w:rsidR="00120847" w:rsidRPr="005A2E40" w:rsidRDefault="00120847" w:rsidP="00120847">
            <w:pPr>
              <w:pStyle w:val="TAH"/>
              <w:rPr>
                <w:ins w:id="1275" w:author="Huawei" w:date="2021-05-25T19:54:00Z"/>
              </w:rPr>
            </w:pPr>
            <w:ins w:id="1276" w:author="Huawei" w:date="2021-05-25T19:54:00Z">
              <w:r w:rsidRPr="005A2E40">
                <w:t>NR operating bands</w:t>
              </w:r>
            </w:ins>
          </w:p>
        </w:tc>
        <w:tc>
          <w:tcPr>
            <w:tcW w:w="6652" w:type="dxa"/>
            <w:gridSpan w:val="6"/>
            <w:vAlign w:val="center"/>
          </w:tcPr>
          <w:p w14:paraId="3C4A6169" w14:textId="77777777" w:rsidR="00120847" w:rsidRPr="005A2E40" w:rsidRDefault="00120847" w:rsidP="00120847">
            <w:pPr>
              <w:pStyle w:val="TAH"/>
              <w:rPr>
                <w:ins w:id="1277" w:author="Huawei" w:date="2021-05-25T19:54:00Z"/>
              </w:rPr>
            </w:pPr>
            <w:ins w:id="1278" w:author="Huawei" w:date="2021-05-25T19:54:00Z">
              <w:r w:rsidRPr="005A2E40">
                <w:t>Minimum CSI-RS_RP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C87C833" w14:textId="4AE5EB35" w:rsidR="00120847" w:rsidRPr="005A2E40" w:rsidRDefault="00120847" w:rsidP="00637F50">
            <w:pPr>
              <w:pStyle w:val="TAH"/>
              <w:rPr>
                <w:ins w:id="1279" w:author="Huawei" w:date="2021-05-25T19:54:00Z"/>
              </w:rPr>
            </w:pPr>
            <w:ins w:id="1280" w:author="Huawei" w:date="2021-05-25T19:54:00Z">
              <w:r w:rsidRPr="005A2E40">
                <w:t>CSI-RS</w:t>
              </w:r>
            </w:ins>
            <w:ins w:id="1281" w:author="Huawei" w:date="2021-05-25T20:24:00Z">
              <w:r w:rsidR="00637F50">
                <w:t xml:space="preserve"> </w:t>
              </w:r>
            </w:ins>
            <w:ins w:id="1282" w:author="Huawei" w:date="2021-05-25T19:54:00Z">
              <w:r w:rsidRPr="005A2E40">
                <w:t>Ês/Iot</w:t>
              </w:r>
            </w:ins>
          </w:p>
        </w:tc>
      </w:tr>
      <w:tr w:rsidR="00120847" w:rsidRPr="005A2E40" w14:paraId="6C5EFB26" w14:textId="77777777" w:rsidTr="00120847">
        <w:trPr>
          <w:trHeight w:val="105"/>
          <w:jc w:val="center"/>
          <w:ins w:id="1283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41A5B07A" w14:textId="77777777" w:rsidR="00120847" w:rsidRPr="005A2E40" w:rsidRDefault="00120847" w:rsidP="00120847">
            <w:pPr>
              <w:pStyle w:val="TAH"/>
              <w:rPr>
                <w:ins w:id="1284" w:author="Huawei" w:date="2021-05-25T19:54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0C701D54" w14:textId="77777777" w:rsidR="00120847" w:rsidRPr="005A2E40" w:rsidRDefault="00120847" w:rsidP="00120847">
            <w:pPr>
              <w:pStyle w:val="TAH"/>
              <w:rPr>
                <w:ins w:id="1285" w:author="Huawei" w:date="2021-05-25T19:54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4421CD4C" w14:textId="77777777" w:rsidR="00120847" w:rsidRPr="005A2E40" w:rsidRDefault="00120847" w:rsidP="00120847">
            <w:pPr>
              <w:pStyle w:val="TAH"/>
              <w:rPr>
                <w:ins w:id="1286" w:author="Huawei" w:date="2021-05-25T19:54:00Z"/>
              </w:rPr>
            </w:pPr>
          </w:p>
        </w:tc>
        <w:tc>
          <w:tcPr>
            <w:tcW w:w="6652" w:type="dxa"/>
            <w:gridSpan w:val="6"/>
          </w:tcPr>
          <w:p w14:paraId="5FCDB5C6" w14:textId="77777777" w:rsidR="00120847" w:rsidRPr="005A2E40" w:rsidRDefault="00120847" w:rsidP="00120847">
            <w:pPr>
              <w:pStyle w:val="TAH"/>
              <w:rPr>
                <w:ins w:id="1287" w:author="Huawei" w:date="2021-05-25T19:54:00Z"/>
              </w:rPr>
            </w:pPr>
            <w:ins w:id="1288" w:author="Huawei" w:date="2021-05-25T19:54:00Z">
              <w:r w:rsidRPr="005A2E40">
                <w:t>dBm / SCS</w:t>
              </w:r>
              <w:r w:rsidRPr="005A2E40">
                <w:rPr>
                  <w:vertAlign w:val="subscript"/>
                </w:rPr>
                <w:t>CSI-RS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1C34C9C" w14:textId="77777777" w:rsidR="00120847" w:rsidRPr="005A2E40" w:rsidRDefault="00120847" w:rsidP="00120847">
            <w:pPr>
              <w:pStyle w:val="TAH"/>
              <w:rPr>
                <w:ins w:id="1289" w:author="Huawei" w:date="2021-05-25T19:54:00Z"/>
              </w:rPr>
            </w:pPr>
            <w:ins w:id="1290" w:author="Huawei" w:date="2021-05-25T19:54:00Z">
              <w:r w:rsidRPr="005A2E40">
                <w:t>dB</w:t>
              </w:r>
            </w:ins>
          </w:p>
        </w:tc>
      </w:tr>
      <w:tr w:rsidR="00120847" w:rsidRPr="005A2E40" w14:paraId="67C1C574" w14:textId="77777777" w:rsidTr="00120847">
        <w:trPr>
          <w:trHeight w:val="105"/>
          <w:jc w:val="center"/>
          <w:ins w:id="1291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12D5D206" w14:textId="77777777" w:rsidR="00120847" w:rsidRPr="005A2E40" w:rsidRDefault="00120847" w:rsidP="00120847">
            <w:pPr>
              <w:pStyle w:val="TAH"/>
              <w:rPr>
                <w:ins w:id="1292" w:author="Huawei" w:date="2021-05-25T19:54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2FE6F557" w14:textId="77777777" w:rsidR="00120847" w:rsidRPr="005A2E40" w:rsidRDefault="00120847" w:rsidP="00120847">
            <w:pPr>
              <w:pStyle w:val="TAH"/>
              <w:rPr>
                <w:ins w:id="1293" w:author="Huawei" w:date="2021-05-25T19:54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4A5ED72F" w14:textId="77777777" w:rsidR="00120847" w:rsidRPr="005A2E40" w:rsidRDefault="00120847" w:rsidP="00120847">
            <w:pPr>
              <w:pStyle w:val="TAH"/>
              <w:rPr>
                <w:ins w:id="1294" w:author="Huawei" w:date="2021-05-25T19:54:00Z"/>
              </w:rPr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3371F1FA" w14:textId="77777777" w:rsidR="00120847" w:rsidRPr="005A2E40" w:rsidRDefault="00120847" w:rsidP="00120847">
            <w:pPr>
              <w:pStyle w:val="TAH"/>
              <w:rPr>
                <w:ins w:id="1295" w:author="Huawei" w:date="2021-05-25T19:54:00Z"/>
              </w:rPr>
            </w:pPr>
            <w:ins w:id="1296" w:author="Huawei" w:date="2021-05-25T19:54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60 kHz</w:t>
              </w:r>
            </w:ins>
          </w:p>
        </w:tc>
        <w:tc>
          <w:tcPr>
            <w:tcW w:w="1698" w:type="dxa"/>
            <w:shd w:val="clear" w:color="auto" w:fill="auto"/>
          </w:tcPr>
          <w:p w14:paraId="355CDDBC" w14:textId="77777777" w:rsidR="00120847" w:rsidRPr="005A2E40" w:rsidRDefault="00120847" w:rsidP="00120847">
            <w:pPr>
              <w:pStyle w:val="TAH"/>
              <w:rPr>
                <w:ins w:id="1297" w:author="Huawei" w:date="2021-05-25T19:54:00Z"/>
              </w:rPr>
            </w:pPr>
            <w:ins w:id="1298" w:author="Huawei" w:date="2021-05-25T19:54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120 kHz</w:t>
              </w:r>
            </w:ins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6B34DF0" w14:textId="77777777" w:rsidR="00120847" w:rsidRPr="005A2E40" w:rsidRDefault="00120847" w:rsidP="00120847">
            <w:pPr>
              <w:pStyle w:val="TAH"/>
              <w:rPr>
                <w:ins w:id="1299" w:author="Huawei" w:date="2021-05-25T19:54:00Z"/>
              </w:rPr>
            </w:pPr>
          </w:p>
        </w:tc>
      </w:tr>
      <w:tr w:rsidR="00120847" w:rsidRPr="005A2E40" w14:paraId="6D3E04DF" w14:textId="77777777" w:rsidTr="00120847">
        <w:trPr>
          <w:trHeight w:val="105"/>
          <w:jc w:val="center"/>
          <w:ins w:id="1300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0FC0E81B" w14:textId="77777777" w:rsidR="00120847" w:rsidRPr="005A2E40" w:rsidRDefault="00120847" w:rsidP="00120847">
            <w:pPr>
              <w:pStyle w:val="TAH"/>
              <w:rPr>
                <w:ins w:id="1301" w:author="Huawei" w:date="2021-05-25T19:54:00Z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76951C09" w14:textId="77777777" w:rsidR="00120847" w:rsidRPr="005A2E40" w:rsidRDefault="00120847" w:rsidP="00120847">
            <w:pPr>
              <w:pStyle w:val="TAH"/>
              <w:rPr>
                <w:ins w:id="1302" w:author="Huawei" w:date="2021-05-25T19:54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5161895E" w14:textId="77777777" w:rsidR="00120847" w:rsidRPr="005A2E40" w:rsidRDefault="00120847" w:rsidP="00120847">
            <w:pPr>
              <w:pStyle w:val="TAH"/>
              <w:rPr>
                <w:ins w:id="1303" w:author="Huawei" w:date="2021-05-25T19:54:00Z"/>
              </w:rPr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25DFBDFB" w14:textId="77777777" w:rsidR="00120847" w:rsidRPr="005A2E40" w:rsidRDefault="00120847" w:rsidP="00120847">
            <w:pPr>
              <w:pStyle w:val="TAH"/>
              <w:rPr>
                <w:ins w:id="1304" w:author="Huawei" w:date="2021-05-25T19:54:00Z"/>
              </w:rPr>
            </w:pPr>
            <w:ins w:id="1305" w:author="Huawei" w:date="2021-05-25T19:54:00Z">
              <w:r w:rsidRPr="005A2E40">
                <w:t>UE Power class</w:t>
              </w:r>
            </w:ins>
          </w:p>
        </w:tc>
        <w:tc>
          <w:tcPr>
            <w:tcW w:w="1698" w:type="dxa"/>
            <w:shd w:val="clear" w:color="auto" w:fill="auto"/>
          </w:tcPr>
          <w:p w14:paraId="13881011" w14:textId="77777777" w:rsidR="00120847" w:rsidRPr="005A2E40" w:rsidRDefault="00120847" w:rsidP="00120847">
            <w:pPr>
              <w:pStyle w:val="TAH"/>
              <w:rPr>
                <w:ins w:id="1306" w:author="Huawei" w:date="2021-05-25T19:54:00Z"/>
              </w:rPr>
            </w:pPr>
            <w:ins w:id="1307" w:author="Huawei" w:date="2021-05-25T19:54:00Z">
              <w:r w:rsidRPr="005A2E40">
                <w:t>UE Power class</w:t>
              </w:r>
            </w:ins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5DD1365" w14:textId="77777777" w:rsidR="00120847" w:rsidRPr="005A2E40" w:rsidRDefault="00120847" w:rsidP="00120847">
            <w:pPr>
              <w:pStyle w:val="TAH"/>
              <w:rPr>
                <w:ins w:id="1308" w:author="Huawei" w:date="2021-05-25T19:54:00Z"/>
              </w:rPr>
            </w:pPr>
          </w:p>
        </w:tc>
      </w:tr>
      <w:tr w:rsidR="00120847" w:rsidRPr="005A2E40" w14:paraId="1470C984" w14:textId="77777777" w:rsidTr="00120847">
        <w:trPr>
          <w:trHeight w:val="105"/>
          <w:jc w:val="center"/>
          <w:ins w:id="1309" w:author="Huawei" w:date="2021-05-25T19:54:00Z"/>
        </w:trPr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4DD086" w14:textId="77777777" w:rsidR="00120847" w:rsidRPr="005A2E40" w:rsidRDefault="00120847" w:rsidP="00120847">
            <w:pPr>
              <w:pStyle w:val="TAH"/>
              <w:rPr>
                <w:ins w:id="1310" w:author="Huawei" w:date="2021-05-25T19:54:00Z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45AC13" w14:textId="77777777" w:rsidR="00120847" w:rsidRPr="005A2E40" w:rsidRDefault="00120847" w:rsidP="00120847">
            <w:pPr>
              <w:pStyle w:val="TAH"/>
              <w:rPr>
                <w:ins w:id="1311" w:author="Huawei" w:date="2021-05-25T19:54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76E7376E" w14:textId="77777777" w:rsidR="00120847" w:rsidRPr="005A2E40" w:rsidRDefault="00120847" w:rsidP="00120847">
            <w:pPr>
              <w:pStyle w:val="TAH"/>
              <w:rPr>
                <w:ins w:id="1312" w:author="Huawei" w:date="2021-05-25T19:54:00Z"/>
              </w:rPr>
            </w:pPr>
          </w:p>
        </w:tc>
        <w:tc>
          <w:tcPr>
            <w:tcW w:w="1138" w:type="dxa"/>
            <w:shd w:val="clear" w:color="auto" w:fill="auto"/>
          </w:tcPr>
          <w:p w14:paraId="1F4671B2" w14:textId="77777777" w:rsidR="00120847" w:rsidRPr="005A2E40" w:rsidRDefault="00120847" w:rsidP="00120847">
            <w:pPr>
              <w:pStyle w:val="TAH"/>
              <w:rPr>
                <w:ins w:id="1313" w:author="Huawei" w:date="2021-05-25T19:54:00Z"/>
              </w:rPr>
            </w:pPr>
            <w:ins w:id="1314" w:author="Huawei" w:date="2021-05-25T19:54:00Z">
              <w:r w:rsidRPr="005A2E40">
                <w:t>1</w:t>
              </w:r>
            </w:ins>
          </w:p>
        </w:tc>
        <w:tc>
          <w:tcPr>
            <w:tcW w:w="792" w:type="dxa"/>
          </w:tcPr>
          <w:p w14:paraId="6C848185" w14:textId="77777777" w:rsidR="00120847" w:rsidRPr="005A2E40" w:rsidRDefault="00120847" w:rsidP="00120847">
            <w:pPr>
              <w:pStyle w:val="TAH"/>
              <w:rPr>
                <w:ins w:id="1315" w:author="Huawei" w:date="2021-05-25T19:54:00Z"/>
              </w:rPr>
            </w:pPr>
            <w:ins w:id="1316" w:author="Huawei" w:date="2021-05-25T19:54:00Z">
              <w:r w:rsidRPr="005A2E40">
                <w:t>2</w:t>
              </w:r>
            </w:ins>
          </w:p>
        </w:tc>
        <w:tc>
          <w:tcPr>
            <w:tcW w:w="792" w:type="dxa"/>
          </w:tcPr>
          <w:p w14:paraId="3269AC93" w14:textId="77777777" w:rsidR="00120847" w:rsidRPr="005A2E40" w:rsidRDefault="00120847" w:rsidP="00120847">
            <w:pPr>
              <w:pStyle w:val="TAH"/>
              <w:rPr>
                <w:ins w:id="1317" w:author="Huawei" w:date="2021-05-25T19:54:00Z"/>
              </w:rPr>
            </w:pPr>
            <w:ins w:id="1318" w:author="Huawei" w:date="2021-05-25T19:54:00Z">
              <w:r w:rsidRPr="005A2E40">
                <w:t>3</w:t>
              </w:r>
            </w:ins>
          </w:p>
        </w:tc>
        <w:tc>
          <w:tcPr>
            <w:tcW w:w="1096" w:type="dxa"/>
          </w:tcPr>
          <w:p w14:paraId="1B0E548D" w14:textId="77777777" w:rsidR="00120847" w:rsidRPr="005A2E40" w:rsidRDefault="00120847" w:rsidP="00120847">
            <w:pPr>
              <w:pStyle w:val="TAH"/>
              <w:rPr>
                <w:ins w:id="1319" w:author="Huawei" w:date="2021-05-25T19:54:00Z"/>
              </w:rPr>
            </w:pPr>
            <w:ins w:id="1320" w:author="Huawei" w:date="2021-05-25T19:54:00Z">
              <w:r w:rsidRPr="005A2E40">
                <w:t>4</w:t>
              </w:r>
            </w:ins>
          </w:p>
        </w:tc>
        <w:tc>
          <w:tcPr>
            <w:tcW w:w="1136" w:type="dxa"/>
          </w:tcPr>
          <w:p w14:paraId="0FCE7433" w14:textId="77777777" w:rsidR="00120847" w:rsidRPr="005A2E40" w:rsidRDefault="00120847" w:rsidP="00120847">
            <w:pPr>
              <w:pStyle w:val="TAH"/>
              <w:rPr>
                <w:ins w:id="1321" w:author="Huawei" w:date="2021-05-25T19:54:00Z"/>
                <w:lang w:eastAsia="zh-CN"/>
              </w:rPr>
            </w:pPr>
            <w:ins w:id="1322" w:author="Huawei" w:date="2021-05-25T19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7E4C8D3C" w14:textId="77777777" w:rsidR="00120847" w:rsidRPr="005A2E40" w:rsidRDefault="00120847" w:rsidP="00120847">
            <w:pPr>
              <w:pStyle w:val="TAH"/>
              <w:rPr>
                <w:ins w:id="1323" w:author="Huawei" w:date="2021-05-25T19:54:00Z"/>
              </w:rPr>
            </w:pPr>
            <w:ins w:id="1324" w:author="Huawei" w:date="2021-05-25T19:54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3264A" w14:textId="77777777" w:rsidR="00120847" w:rsidRPr="005A2E40" w:rsidRDefault="00120847" w:rsidP="00120847">
            <w:pPr>
              <w:pStyle w:val="TAH"/>
              <w:rPr>
                <w:ins w:id="1325" w:author="Huawei" w:date="2021-05-25T19:54:00Z"/>
              </w:rPr>
            </w:pPr>
          </w:p>
        </w:tc>
      </w:tr>
      <w:tr w:rsidR="00120847" w:rsidRPr="005A2E40" w14:paraId="6612D296" w14:textId="77777777" w:rsidTr="00120847">
        <w:trPr>
          <w:jc w:val="center"/>
          <w:ins w:id="1326" w:author="Huawei" w:date="2021-05-25T19:54:00Z"/>
        </w:trPr>
        <w:tc>
          <w:tcPr>
            <w:tcW w:w="1173" w:type="dxa"/>
            <w:vMerge w:val="restart"/>
            <w:shd w:val="clear" w:color="auto" w:fill="auto"/>
            <w:vAlign w:val="center"/>
          </w:tcPr>
          <w:p w14:paraId="45EF7E42" w14:textId="77777777" w:rsidR="00120847" w:rsidRPr="002B17A6" w:rsidRDefault="00120847" w:rsidP="00120847">
            <w:pPr>
              <w:pStyle w:val="TAC"/>
              <w:rPr>
                <w:ins w:id="1327" w:author="Huawei" w:date="2021-05-25T19:54:00Z"/>
                <w:b/>
              </w:rPr>
            </w:pPr>
            <w:ins w:id="1328" w:author="Huawei" w:date="2021-05-25T19:54:00Z">
              <w:r w:rsidRPr="002B17A6">
                <w:rPr>
                  <w:b/>
                </w:rPr>
                <w:t>Conditions</w:t>
              </w:r>
            </w:ins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0FCB7163" w14:textId="77777777" w:rsidR="00120847" w:rsidRPr="005A2E40" w:rsidRDefault="00120847" w:rsidP="00120847">
            <w:pPr>
              <w:pStyle w:val="TAC"/>
              <w:rPr>
                <w:ins w:id="1329" w:author="Huawei" w:date="2021-05-25T19:54:00Z"/>
              </w:rPr>
            </w:pPr>
            <w:ins w:id="1330" w:author="Huawei" w:date="2021-05-25T19:54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</w:tcPr>
          <w:p w14:paraId="0AC99A6A" w14:textId="77777777" w:rsidR="00120847" w:rsidRPr="005A2E40" w:rsidRDefault="00120847" w:rsidP="00120847">
            <w:pPr>
              <w:pStyle w:val="TAC"/>
              <w:rPr>
                <w:ins w:id="1331" w:author="Huawei" w:date="2021-05-25T19:54:00Z"/>
                <w:rFonts w:eastAsia="Calibri"/>
                <w:szCs w:val="22"/>
              </w:rPr>
            </w:pPr>
            <w:ins w:id="1332" w:author="Huawei" w:date="2021-05-25T19:54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733597DE" w14:textId="77777777" w:rsidR="00120847" w:rsidRPr="005A2E40" w:rsidRDefault="00120847" w:rsidP="00120847">
            <w:pPr>
              <w:pStyle w:val="TAC"/>
              <w:rPr>
                <w:ins w:id="1333" w:author="Huawei" w:date="2021-05-25T19:54:00Z"/>
                <w:rFonts w:eastAsia="Yu Mincho"/>
                <w:lang w:eastAsia="ja-JP"/>
              </w:rPr>
            </w:pPr>
            <w:ins w:id="1334" w:author="Huawei" w:date="2021-05-25T19:54:00Z">
              <w:r w:rsidRPr="005A2E40">
                <w:rPr>
                  <w:rFonts w:eastAsia="Yu Mincho" w:cs="Arial"/>
                  <w:lang w:eastAsia="ja-JP"/>
                </w:rPr>
                <w:t>-128.3+Y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6A1004CD" w14:textId="77777777" w:rsidR="00120847" w:rsidRPr="005A2E40" w:rsidRDefault="00120847" w:rsidP="00120847">
            <w:pPr>
              <w:pStyle w:val="TAC"/>
              <w:rPr>
                <w:ins w:id="1335" w:author="Huawei" w:date="2021-05-25T19:54:00Z"/>
                <w:rFonts w:eastAsia="Yu Mincho"/>
                <w:lang w:eastAsia="ja-JP"/>
              </w:rPr>
            </w:pPr>
            <w:ins w:id="1336" w:author="Huawei" w:date="2021-05-25T19:54:00Z">
              <w:r w:rsidRPr="005A2E40">
                <w:rPr>
                  <w:rFonts w:cs="Arial"/>
                  <w:szCs w:val="18"/>
                </w:rPr>
                <w:t>-113.8</w:t>
              </w:r>
            </w:ins>
          </w:p>
        </w:tc>
        <w:tc>
          <w:tcPr>
            <w:tcW w:w="792" w:type="dxa"/>
          </w:tcPr>
          <w:p w14:paraId="03950EB5" w14:textId="77777777" w:rsidR="00120847" w:rsidRPr="005A2E40" w:rsidRDefault="00120847" w:rsidP="00120847">
            <w:pPr>
              <w:pStyle w:val="TAC"/>
              <w:rPr>
                <w:ins w:id="1337" w:author="Huawei" w:date="2021-05-25T19:54:00Z"/>
                <w:rFonts w:eastAsia="Yu Mincho"/>
                <w:lang w:eastAsia="ja-JP"/>
              </w:rPr>
            </w:pPr>
            <w:ins w:id="1338" w:author="Huawei" w:date="2021-05-25T19:54:00Z">
              <w:r w:rsidRPr="005A2E40">
                <w:rPr>
                  <w:rFonts w:eastAsia="Yu Mincho" w:cs="Arial"/>
                  <w:lang w:eastAsia="ja-JP"/>
                </w:rPr>
                <w:t>-112.1</w:t>
              </w:r>
            </w:ins>
          </w:p>
        </w:tc>
        <w:tc>
          <w:tcPr>
            <w:tcW w:w="1096" w:type="dxa"/>
          </w:tcPr>
          <w:p w14:paraId="0861EE41" w14:textId="77777777" w:rsidR="00120847" w:rsidRPr="005A2E40" w:rsidRDefault="00120847" w:rsidP="00120847">
            <w:pPr>
              <w:pStyle w:val="TAC"/>
              <w:rPr>
                <w:ins w:id="1339" w:author="Huawei" w:date="2021-05-25T19:54:00Z"/>
                <w:rFonts w:eastAsia="Yu Mincho"/>
                <w:lang w:eastAsia="ja-JP"/>
              </w:rPr>
            </w:pPr>
            <w:ins w:id="1340" w:author="Huawei" w:date="2021-05-25T19:54:00Z">
              <w:r w:rsidRPr="005A2E40">
                <w:rPr>
                  <w:rFonts w:eastAsia="Yu Mincho" w:cs="Arial"/>
                  <w:lang w:eastAsia="ja-JP"/>
                </w:rPr>
                <w:t>-127.8+Y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2FFDE571" w14:textId="77777777" w:rsidR="00120847" w:rsidRPr="005A2E40" w:rsidRDefault="00120847" w:rsidP="00120847">
            <w:pPr>
              <w:pStyle w:val="TAC"/>
              <w:rPr>
                <w:ins w:id="1341" w:author="Huawei" w:date="2021-05-25T19:54:00Z"/>
                <w:rFonts w:eastAsia="Yu Mincho"/>
                <w:lang w:eastAsia="ja-JP"/>
              </w:rPr>
            </w:pPr>
            <w:ins w:id="1342" w:author="Huawei" w:date="2021-05-25T19:54:00Z">
              <w:r w:rsidRPr="001A46F6"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 w:val="restart"/>
            <w:shd w:val="clear" w:color="auto" w:fill="auto"/>
          </w:tcPr>
          <w:p w14:paraId="3A57F1E0" w14:textId="77777777" w:rsidR="00120847" w:rsidRPr="005A2E40" w:rsidRDefault="00120847" w:rsidP="00120847">
            <w:pPr>
              <w:pStyle w:val="TAC"/>
              <w:rPr>
                <w:ins w:id="1343" w:author="Huawei" w:date="2021-05-25T19:54:00Z"/>
              </w:rPr>
            </w:pPr>
            <w:ins w:id="1344" w:author="Huawei" w:date="2021-05-25T19:54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AE6DF56" w14:textId="77777777" w:rsidR="00120847" w:rsidRPr="005A2E40" w:rsidRDefault="00120847" w:rsidP="00120847">
            <w:pPr>
              <w:pStyle w:val="TAC"/>
              <w:rPr>
                <w:ins w:id="1345" w:author="Huawei" w:date="2021-05-25T19:54:00Z"/>
                <w:rFonts w:eastAsia="Yu Mincho"/>
                <w:lang w:eastAsia="ja-JP"/>
              </w:rPr>
            </w:pPr>
            <w:ins w:id="1346" w:author="Huawei" w:date="2021-05-25T19:54:00Z">
              <w:r w:rsidRPr="005A2E40">
                <w:rPr>
                  <w:rFonts w:eastAsia="Yu Mincho" w:cs="Arial"/>
                  <w:lang w:eastAsia="ja-JP"/>
                </w:rPr>
                <w:t>≥-3</w:t>
              </w:r>
            </w:ins>
          </w:p>
        </w:tc>
      </w:tr>
      <w:tr w:rsidR="00120847" w:rsidRPr="005A2E40" w14:paraId="0D5CBABD" w14:textId="77777777" w:rsidTr="00120847">
        <w:trPr>
          <w:jc w:val="center"/>
          <w:ins w:id="1347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7B25B75B" w14:textId="77777777" w:rsidR="00120847" w:rsidRPr="005A2E40" w:rsidRDefault="00120847" w:rsidP="00120847">
            <w:pPr>
              <w:pStyle w:val="TAC"/>
              <w:rPr>
                <w:ins w:id="1348" w:author="Huawei" w:date="2021-05-25T19:54:00Z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70F8095A" w14:textId="77777777" w:rsidR="00120847" w:rsidRPr="005A2E40" w:rsidRDefault="00120847" w:rsidP="00120847">
            <w:pPr>
              <w:pStyle w:val="TAC"/>
              <w:rPr>
                <w:ins w:id="1349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68BC617" w14:textId="77777777" w:rsidR="00120847" w:rsidRPr="005A2E40" w:rsidRDefault="00120847" w:rsidP="00120847">
            <w:pPr>
              <w:pStyle w:val="TAC"/>
              <w:rPr>
                <w:ins w:id="1350" w:author="Huawei" w:date="2021-05-25T19:54:00Z"/>
                <w:rFonts w:eastAsia="Calibri"/>
                <w:szCs w:val="22"/>
              </w:rPr>
            </w:pPr>
            <w:ins w:id="1351" w:author="Huawei" w:date="2021-05-25T19:54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6B3B5F0F" w14:textId="77777777" w:rsidR="00120847" w:rsidRPr="005A2E40" w:rsidRDefault="00120847" w:rsidP="00120847">
            <w:pPr>
              <w:pStyle w:val="TAC"/>
              <w:rPr>
                <w:ins w:id="1352" w:author="Huawei" w:date="2021-05-25T19:54:00Z"/>
                <w:rFonts w:eastAsia="Yu Mincho"/>
                <w:lang w:val="en-US" w:eastAsia="ja-JP"/>
              </w:rPr>
            </w:pPr>
            <w:ins w:id="1353" w:author="Huawei" w:date="2021-05-25T19:54:00Z">
              <w:r w:rsidRPr="005A2E40">
                <w:rPr>
                  <w:rFonts w:eastAsia="Yu Mincho" w:cs="Arial"/>
                  <w:lang w:eastAsia="ja-JP"/>
                </w:rPr>
                <w:t>-128.3+Y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5FBAA248" w14:textId="77777777" w:rsidR="00120847" w:rsidRPr="005A2E40" w:rsidRDefault="00120847" w:rsidP="00120847">
            <w:pPr>
              <w:pStyle w:val="TAC"/>
              <w:rPr>
                <w:ins w:id="1354" w:author="Huawei" w:date="2021-05-25T19:54:00Z"/>
                <w:rFonts w:eastAsia="Yu Mincho"/>
                <w:lang w:eastAsia="ja-JP"/>
              </w:rPr>
            </w:pPr>
            <w:ins w:id="1355" w:author="Huawei" w:date="2021-05-25T19:54:00Z">
              <w:r w:rsidRPr="005A2E40">
                <w:rPr>
                  <w:rFonts w:cs="Arial"/>
                  <w:szCs w:val="18"/>
                </w:rPr>
                <w:t>-113.8</w:t>
              </w:r>
            </w:ins>
          </w:p>
        </w:tc>
        <w:tc>
          <w:tcPr>
            <w:tcW w:w="792" w:type="dxa"/>
          </w:tcPr>
          <w:p w14:paraId="15F08A49" w14:textId="77777777" w:rsidR="00120847" w:rsidRPr="005A2E40" w:rsidRDefault="00120847" w:rsidP="00120847">
            <w:pPr>
              <w:pStyle w:val="TAC"/>
              <w:rPr>
                <w:ins w:id="1356" w:author="Huawei" w:date="2021-05-25T19:54:00Z"/>
                <w:rFonts w:eastAsia="Yu Mincho"/>
                <w:lang w:eastAsia="ja-JP"/>
              </w:rPr>
            </w:pPr>
            <w:ins w:id="1357" w:author="Huawei" w:date="2021-05-25T19:54:00Z">
              <w:r w:rsidRPr="005A2E40">
                <w:rPr>
                  <w:rFonts w:eastAsia="Yu Mincho" w:cs="Arial"/>
                  <w:lang w:eastAsia="ja-JP"/>
                </w:rPr>
                <w:t>-112.1</w:t>
              </w:r>
            </w:ins>
          </w:p>
        </w:tc>
        <w:tc>
          <w:tcPr>
            <w:tcW w:w="1096" w:type="dxa"/>
          </w:tcPr>
          <w:p w14:paraId="47F5DC19" w14:textId="77777777" w:rsidR="00120847" w:rsidRPr="005A2E40" w:rsidRDefault="00120847" w:rsidP="00120847">
            <w:pPr>
              <w:pStyle w:val="TAC"/>
              <w:rPr>
                <w:ins w:id="1358" w:author="Huawei" w:date="2021-05-25T19:54:00Z"/>
                <w:rFonts w:eastAsia="Yu Mincho"/>
                <w:lang w:val="en-US" w:eastAsia="ja-JP"/>
              </w:rPr>
            </w:pPr>
            <w:ins w:id="1359" w:author="Huawei" w:date="2021-05-25T19:54:00Z">
              <w:r w:rsidRPr="005A2E40">
                <w:rPr>
                  <w:rFonts w:eastAsia="Yu Mincho" w:cs="Arial"/>
                  <w:lang w:eastAsia="ja-JP"/>
                </w:rPr>
                <w:t>-127.8+Y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3E099328" w14:textId="77777777" w:rsidR="00120847" w:rsidRPr="005A2E40" w:rsidRDefault="00120847" w:rsidP="00120847">
            <w:pPr>
              <w:pStyle w:val="TAC"/>
              <w:rPr>
                <w:ins w:id="1360" w:author="Huawei" w:date="2021-05-25T19:54:00Z"/>
                <w:lang w:val="en-US"/>
              </w:rPr>
            </w:pPr>
            <w:ins w:id="1361" w:author="Huawei" w:date="2021-05-25T19:54:00Z">
              <w:r w:rsidRPr="001A46F6">
                <w:rPr>
                  <w:rFonts w:eastAsia="Yu Mincho"/>
                  <w:lang w:eastAsia="ja-JP"/>
                </w:rPr>
                <w:t>-123.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/>
            <w:shd w:val="clear" w:color="auto" w:fill="auto"/>
          </w:tcPr>
          <w:p w14:paraId="105F4AD6" w14:textId="77777777" w:rsidR="00120847" w:rsidRPr="005A2E40" w:rsidRDefault="00120847" w:rsidP="00120847">
            <w:pPr>
              <w:pStyle w:val="TAC"/>
              <w:rPr>
                <w:ins w:id="1362" w:author="Huawei" w:date="2021-05-25T19:54:00Z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2C6BD66" w14:textId="77777777" w:rsidR="00120847" w:rsidRPr="005A2E40" w:rsidRDefault="00120847" w:rsidP="00120847">
            <w:pPr>
              <w:pStyle w:val="TAC"/>
              <w:rPr>
                <w:ins w:id="1363" w:author="Huawei" w:date="2021-05-25T19:54:00Z"/>
                <w:lang w:val="en-US"/>
              </w:rPr>
            </w:pPr>
          </w:p>
        </w:tc>
      </w:tr>
      <w:tr w:rsidR="00120847" w:rsidRPr="005A2E40" w14:paraId="6B7B5D0C" w14:textId="77777777" w:rsidTr="00120847">
        <w:trPr>
          <w:jc w:val="center"/>
          <w:ins w:id="1364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39749F7B" w14:textId="77777777" w:rsidR="00120847" w:rsidRPr="005A2E40" w:rsidRDefault="00120847" w:rsidP="00120847">
            <w:pPr>
              <w:pStyle w:val="TAC"/>
              <w:rPr>
                <w:ins w:id="1365" w:author="Huawei" w:date="2021-05-25T19:54:00Z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4A16FBB6" w14:textId="77777777" w:rsidR="00120847" w:rsidRPr="005A2E40" w:rsidRDefault="00120847" w:rsidP="00120847">
            <w:pPr>
              <w:pStyle w:val="TAC"/>
              <w:rPr>
                <w:ins w:id="1366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EC360A3" w14:textId="77777777" w:rsidR="00120847" w:rsidRPr="005A2E40" w:rsidRDefault="00120847" w:rsidP="00120847">
            <w:pPr>
              <w:pStyle w:val="TAC"/>
              <w:rPr>
                <w:ins w:id="1367" w:author="Huawei" w:date="2021-05-25T19:54:00Z"/>
                <w:szCs w:val="22"/>
                <w:lang w:val="en-US"/>
              </w:rPr>
            </w:pPr>
            <w:ins w:id="1368" w:author="Huawei" w:date="2021-05-25T19:54:00Z">
              <w:r w:rsidRPr="005A2E40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8" w:type="dxa"/>
            <w:shd w:val="clear" w:color="auto" w:fill="auto"/>
          </w:tcPr>
          <w:p w14:paraId="585F4027" w14:textId="77777777" w:rsidR="00120847" w:rsidRPr="005A2E40" w:rsidRDefault="00120847" w:rsidP="00120847">
            <w:pPr>
              <w:pStyle w:val="TAC"/>
              <w:rPr>
                <w:ins w:id="1369" w:author="Huawei" w:date="2021-05-25T19:54:00Z"/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592D0A95" w14:textId="77777777" w:rsidR="00120847" w:rsidRPr="005A2E40" w:rsidRDefault="00120847" w:rsidP="00120847">
            <w:pPr>
              <w:pStyle w:val="TAC"/>
              <w:rPr>
                <w:ins w:id="1370" w:author="Huawei" w:date="2021-05-25T19:54:00Z"/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2FFBDDFB" w14:textId="77777777" w:rsidR="00120847" w:rsidRPr="00203DD5" w:rsidRDefault="00120847" w:rsidP="00120847">
            <w:pPr>
              <w:pStyle w:val="TAC"/>
              <w:rPr>
                <w:ins w:id="1371" w:author="Huawei" w:date="2021-05-25T19:54:00Z"/>
                <w:rFonts w:cs="Arial"/>
                <w:lang w:eastAsia="zh-CN"/>
              </w:rPr>
            </w:pPr>
            <w:ins w:id="1372" w:author="Huawei" w:date="2021-05-25T19:54:00Z">
              <w:r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108.5</w:t>
              </w:r>
            </w:ins>
          </w:p>
        </w:tc>
        <w:tc>
          <w:tcPr>
            <w:tcW w:w="1096" w:type="dxa"/>
          </w:tcPr>
          <w:p w14:paraId="6C7FB694" w14:textId="77777777" w:rsidR="00120847" w:rsidRPr="005A2E40" w:rsidRDefault="00120847" w:rsidP="00120847">
            <w:pPr>
              <w:pStyle w:val="TAC"/>
              <w:rPr>
                <w:ins w:id="1373" w:author="Huawei" w:date="2021-05-25T19:54:00Z"/>
                <w:rFonts w:eastAsia="Yu Mincho" w:cs="Arial"/>
                <w:lang w:eastAsia="ja-JP"/>
              </w:rPr>
            </w:pPr>
          </w:p>
        </w:tc>
        <w:tc>
          <w:tcPr>
            <w:tcW w:w="1136" w:type="dxa"/>
          </w:tcPr>
          <w:p w14:paraId="7A8C4825" w14:textId="77777777" w:rsidR="00120847" w:rsidRPr="001A46F6" w:rsidRDefault="00120847" w:rsidP="00120847">
            <w:pPr>
              <w:pStyle w:val="TAC"/>
              <w:rPr>
                <w:ins w:id="1374" w:author="Huawei" w:date="2021-05-25T19:54:00Z"/>
                <w:rFonts w:eastAsia="Yu Mincho"/>
                <w:lang w:eastAsia="ja-JP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2B8A15C" w14:textId="77777777" w:rsidR="00120847" w:rsidRPr="005A2E40" w:rsidRDefault="00120847" w:rsidP="00120847">
            <w:pPr>
              <w:pStyle w:val="TAC"/>
              <w:rPr>
                <w:ins w:id="1375" w:author="Huawei" w:date="2021-05-25T19:54:00Z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013323F" w14:textId="77777777" w:rsidR="00120847" w:rsidRPr="005A2E40" w:rsidRDefault="00120847" w:rsidP="00120847">
            <w:pPr>
              <w:pStyle w:val="TAC"/>
              <w:rPr>
                <w:ins w:id="1376" w:author="Huawei" w:date="2021-05-25T19:54:00Z"/>
                <w:lang w:val="en-US"/>
              </w:rPr>
            </w:pPr>
          </w:p>
        </w:tc>
      </w:tr>
      <w:tr w:rsidR="00120847" w:rsidRPr="005A2E40" w14:paraId="49AF6B64" w14:textId="77777777" w:rsidTr="00120847">
        <w:trPr>
          <w:jc w:val="center"/>
          <w:ins w:id="1377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76AD7E1B" w14:textId="77777777" w:rsidR="00120847" w:rsidRPr="005A2E40" w:rsidRDefault="00120847" w:rsidP="00120847">
            <w:pPr>
              <w:pStyle w:val="TAC"/>
              <w:rPr>
                <w:ins w:id="1378" w:author="Huawei" w:date="2021-05-25T19:54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78CBCF9C" w14:textId="77777777" w:rsidR="00120847" w:rsidRPr="005A2E40" w:rsidRDefault="00120847" w:rsidP="00120847">
            <w:pPr>
              <w:pStyle w:val="TAC"/>
              <w:rPr>
                <w:ins w:id="1379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DE892FA" w14:textId="77777777" w:rsidR="00120847" w:rsidRPr="005A2E40" w:rsidRDefault="00120847" w:rsidP="00120847">
            <w:pPr>
              <w:pStyle w:val="TAC"/>
              <w:rPr>
                <w:ins w:id="1380" w:author="Huawei" w:date="2021-05-25T19:54:00Z"/>
                <w:rFonts w:eastAsia="Calibri"/>
                <w:szCs w:val="22"/>
              </w:rPr>
            </w:pPr>
            <w:ins w:id="1381" w:author="Huawei" w:date="2021-05-25T19:54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1E5B4BAD" w14:textId="77777777" w:rsidR="00120847" w:rsidRPr="005A2E40" w:rsidRDefault="00120847" w:rsidP="00120847">
            <w:pPr>
              <w:pStyle w:val="TAC"/>
              <w:rPr>
                <w:ins w:id="1382" w:author="Huawei" w:date="2021-05-25T19:54:00Z"/>
                <w:lang w:val="en-US"/>
              </w:rPr>
            </w:pPr>
            <w:ins w:id="1383" w:author="Huawei" w:date="2021-05-25T19:54:00Z">
              <w:r w:rsidRPr="005A2E40">
                <w:rPr>
                  <w:rFonts w:eastAsia="Yu Mincho" w:cs="Arial"/>
                  <w:lang w:eastAsia="ja-JP"/>
                </w:rPr>
                <w:t>-125.3+Y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2F72F0EF" w14:textId="77777777" w:rsidR="00120847" w:rsidRPr="005A2E40" w:rsidRDefault="00120847" w:rsidP="00120847">
            <w:pPr>
              <w:pStyle w:val="TAC"/>
              <w:rPr>
                <w:ins w:id="1384" w:author="Huawei" w:date="2021-05-25T19:54:00Z"/>
              </w:rPr>
            </w:pPr>
          </w:p>
        </w:tc>
        <w:tc>
          <w:tcPr>
            <w:tcW w:w="792" w:type="dxa"/>
          </w:tcPr>
          <w:p w14:paraId="6791C66E" w14:textId="77777777" w:rsidR="00120847" w:rsidRPr="005A2E40" w:rsidRDefault="00120847" w:rsidP="00120847">
            <w:pPr>
              <w:pStyle w:val="TAC"/>
              <w:rPr>
                <w:ins w:id="1385" w:author="Huawei" w:date="2021-05-25T19:54:00Z"/>
              </w:rPr>
            </w:pPr>
            <w:ins w:id="1386" w:author="Huawei" w:date="2021-05-25T19:54:00Z">
              <w:r w:rsidRPr="005A2E40">
                <w:rPr>
                  <w:rFonts w:eastAsia="Yu Mincho" w:cs="Arial"/>
                  <w:lang w:eastAsia="ja-JP"/>
                </w:rPr>
                <w:t>-109.5</w:t>
              </w:r>
            </w:ins>
          </w:p>
        </w:tc>
        <w:tc>
          <w:tcPr>
            <w:tcW w:w="1096" w:type="dxa"/>
          </w:tcPr>
          <w:p w14:paraId="5E766059" w14:textId="77777777" w:rsidR="00120847" w:rsidRPr="005A2E40" w:rsidRDefault="00120847" w:rsidP="00120847">
            <w:pPr>
              <w:pStyle w:val="TAC"/>
              <w:rPr>
                <w:ins w:id="1387" w:author="Huawei" w:date="2021-05-25T19:54:00Z"/>
                <w:lang w:val="en-US"/>
              </w:rPr>
            </w:pPr>
            <w:ins w:id="1388" w:author="Huawei" w:date="2021-05-25T19:54:00Z">
              <w:r w:rsidRPr="005A2E40">
                <w:rPr>
                  <w:rFonts w:eastAsia="Yu Mincho" w:cs="Arial"/>
                  <w:lang w:eastAsia="ja-JP"/>
                </w:rPr>
                <w:t>-125.8+Y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7E5B0FDE" w14:textId="77777777" w:rsidR="00120847" w:rsidRPr="005A2E40" w:rsidRDefault="00120847" w:rsidP="00120847">
            <w:pPr>
              <w:pStyle w:val="TAC"/>
              <w:rPr>
                <w:ins w:id="1389" w:author="Huawei" w:date="2021-05-25T19:54:00Z"/>
                <w:lang w:val="en-US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067CBA2D" w14:textId="77777777" w:rsidR="00120847" w:rsidRPr="005A2E40" w:rsidRDefault="00120847" w:rsidP="00120847">
            <w:pPr>
              <w:pStyle w:val="TAC"/>
              <w:rPr>
                <w:ins w:id="1390" w:author="Huawei" w:date="2021-05-25T19:54:00Z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9FF1401" w14:textId="77777777" w:rsidR="00120847" w:rsidRPr="005A2E40" w:rsidRDefault="00120847" w:rsidP="00120847">
            <w:pPr>
              <w:pStyle w:val="TAC"/>
              <w:rPr>
                <w:ins w:id="1391" w:author="Huawei" w:date="2021-05-25T19:54:00Z"/>
                <w:lang w:val="en-US"/>
              </w:rPr>
            </w:pPr>
          </w:p>
        </w:tc>
      </w:tr>
      <w:tr w:rsidR="00120847" w:rsidRPr="005A2E40" w14:paraId="5ED2DDCF" w14:textId="77777777" w:rsidTr="00120847">
        <w:trPr>
          <w:jc w:val="center"/>
          <w:ins w:id="1392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69B7AD13" w14:textId="77777777" w:rsidR="00120847" w:rsidRPr="005A2E40" w:rsidRDefault="00120847" w:rsidP="00120847">
            <w:pPr>
              <w:pStyle w:val="TAC"/>
              <w:rPr>
                <w:ins w:id="1393" w:author="Huawei" w:date="2021-05-25T19:54:00Z"/>
                <w:lang w:val="en-US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79243" w14:textId="77777777" w:rsidR="00120847" w:rsidRPr="005A2E40" w:rsidRDefault="00120847" w:rsidP="00120847">
            <w:pPr>
              <w:pStyle w:val="TAC"/>
              <w:rPr>
                <w:ins w:id="1394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432DE71" w14:textId="77777777" w:rsidR="00120847" w:rsidRPr="005A2E40" w:rsidRDefault="00120847" w:rsidP="00120847">
            <w:pPr>
              <w:pStyle w:val="TAC"/>
              <w:rPr>
                <w:ins w:id="1395" w:author="Huawei" w:date="2021-05-25T19:54:00Z"/>
                <w:szCs w:val="22"/>
                <w:lang w:val="en-US"/>
              </w:rPr>
            </w:pPr>
            <w:ins w:id="1396" w:author="Huawei" w:date="2021-05-25T19:54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5E8C878A" w14:textId="77777777" w:rsidR="00120847" w:rsidRPr="005A2E40" w:rsidRDefault="00120847" w:rsidP="00120847">
            <w:pPr>
              <w:pStyle w:val="TAC"/>
              <w:rPr>
                <w:ins w:id="1397" w:author="Huawei" w:date="2021-05-25T19:54:00Z"/>
                <w:lang w:val="en-US"/>
              </w:rPr>
            </w:pPr>
            <w:ins w:id="1398" w:author="Huawei" w:date="2021-05-25T19:54:00Z">
              <w:r w:rsidRPr="005A2E40">
                <w:rPr>
                  <w:rFonts w:eastAsia="Yu Mincho" w:cs="Arial"/>
                  <w:lang w:eastAsia="ja-JP"/>
                </w:rPr>
                <w:t>-128.3+Y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5038A7F3" w14:textId="77777777" w:rsidR="00120847" w:rsidRPr="005A2E40" w:rsidRDefault="00120847" w:rsidP="00120847">
            <w:pPr>
              <w:pStyle w:val="TAC"/>
              <w:rPr>
                <w:ins w:id="1399" w:author="Huawei" w:date="2021-05-25T19:54:00Z"/>
              </w:rPr>
            </w:pPr>
            <w:ins w:id="1400" w:author="Huawei" w:date="2021-05-25T19:54:00Z">
              <w:r w:rsidRPr="005A2E40">
                <w:rPr>
                  <w:rFonts w:cs="Arial"/>
                  <w:szCs w:val="18"/>
                </w:rPr>
                <w:t>-113.8</w:t>
              </w:r>
            </w:ins>
          </w:p>
        </w:tc>
        <w:tc>
          <w:tcPr>
            <w:tcW w:w="792" w:type="dxa"/>
          </w:tcPr>
          <w:p w14:paraId="289007EB" w14:textId="77777777" w:rsidR="00120847" w:rsidRPr="005A2E40" w:rsidRDefault="00120847" w:rsidP="00120847">
            <w:pPr>
              <w:pStyle w:val="TAC"/>
              <w:rPr>
                <w:ins w:id="1401" w:author="Huawei" w:date="2021-05-25T19:54:00Z"/>
              </w:rPr>
            </w:pPr>
            <w:ins w:id="1402" w:author="Huawei" w:date="2021-05-25T19:54:00Z">
              <w:r w:rsidRPr="005A2E40">
                <w:rPr>
                  <w:rFonts w:eastAsia="Yu Mincho" w:cs="Arial"/>
                  <w:lang w:eastAsia="ja-JP"/>
                </w:rPr>
                <w:t>-112.1</w:t>
              </w:r>
            </w:ins>
          </w:p>
        </w:tc>
        <w:tc>
          <w:tcPr>
            <w:tcW w:w="1096" w:type="dxa"/>
          </w:tcPr>
          <w:p w14:paraId="388C98C4" w14:textId="77777777" w:rsidR="00120847" w:rsidRPr="005A2E40" w:rsidRDefault="00120847" w:rsidP="00120847">
            <w:pPr>
              <w:pStyle w:val="TAC"/>
              <w:rPr>
                <w:ins w:id="1403" w:author="Huawei" w:date="2021-05-25T19:54:00Z"/>
                <w:lang w:val="en-US"/>
              </w:rPr>
            </w:pPr>
            <w:ins w:id="1404" w:author="Huawei" w:date="2021-05-25T19:54:00Z">
              <w:r w:rsidRPr="005A2E40">
                <w:rPr>
                  <w:rFonts w:eastAsia="Yu Mincho" w:cs="Arial"/>
                  <w:lang w:eastAsia="ja-JP"/>
                </w:rPr>
                <w:t>-127.8+Y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04CD5B3E" w14:textId="77777777" w:rsidR="00120847" w:rsidRPr="005A2E40" w:rsidRDefault="00120847" w:rsidP="00120847">
            <w:pPr>
              <w:pStyle w:val="TAC"/>
              <w:rPr>
                <w:ins w:id="1405" w:author="Huawei" w:date="2021-05-25T19:54:00Z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320A4D" w14:textId="77777777" w:rsidR="00120847" w:rsidRPr="005A2E40" w:rsidRDefault="00120847" w:rsidP="00120847">
            <w:pPr>
              <w:pStyle w:val="TAC"/>
              <w:rPr>
                <w:ins w:id="1406" w:author="Huawei" w:date="2021-05-25T19:54:00Z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20F53" w14:textId="77777777" w:rsidR="00120847" w:rsidRPr="005A2E40" w:rsidRDefault="00120847" w:rsidP="00120847">
            <w:pPr>
              <w:pStyle w:val="TAC"/>
              <w:rPr>
                <w:ins w:id="1407" w:author="Huawei" w:date="2021-05-25T19:54:00Z"/>
                <w:lang w:val="en-US"/>
              </w:rPr>
            </w:pPr>
          </w:p>
        </w:tc>
      </w:tr>
      <w:tr w:rsidR="00120847" w:rsidRPr="005A2E40" w14:paraId="5B35F157" w14:textId="77777777" w:rsidTr="00120847">
        <w:trPr>
          <w:jc w:val="center"/>
          <w:ins w:id="1408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5A943560" w14:textId="77777777" w:rsidR="00120847" w:rsidRPr="005A2E40" w:rsidRDefault="00120847" w:rsidP="00120847">
            <w:pPr>
              <w:pStyle w:val="TAC"/>
              <w:rPr>
                <w:ins w:id="1409" w:author="Huawei" w:date="2021-05-25T19:54:00Z"/>
                <w:lang w:val="en-US"/>
              </w:rPr>
            </w:pP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02D0824A" w14:textId="77777777" w:rsidR="00120847" w:rsidRPr="005A2E40" w:rsidRDefault="00120847" w:rsidP="00120847">
            <w:pPr>
              <w:pStyle w:val="TAC"/>
              <w:rPr>
                <w:ins w:id="1410" w:author="Huawei" w:date="2021-05-25T19:54:00Z"/>
              </w:rPr>
            </w:pPr>
            <w:ins w:id="1411" w:author="Huawei" w:date="2021-05-25T19:54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</w:tcPr>
          <w:p w14:paraId="1422FF44" w14:textId="77777777" w:rsidR="00120847" w:rsidRPr="005A2E40" w:rsidRDefault="00120847" w:rsidP="00120847">
            <w:pPr>
              <w:pStyle w:val="TAC"/>
              <w:rPr>
                <w:ins w:id="1412" w:author="Huawei" w:date="2021-05-25T19:54:00Z"/>
                <w:rFonts w:eastAsia="Calibri"/>
                <w:szCs w:val="22"/>
              </w:rPr>
            </w:pPr>
            <w:ins w:id="1413" w:author="Huawei" w:date="2021-05-25T19:54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1DA797E5" w14:textId="77777777" w:rsidR="00120847" w:rsidRPr="005A2E40" w:rsidRDefault="00120847" w:rsidP="00120847">
            <w:pPr>
              <w:pStyle w:val="TAC"/>
              <w:rPr>
                <w:ins w:id="1414" w:author="Huawei" w:date="2021-05-25T19:54:00Z"/>
                <w:rFonts w:eastAsia="Yu Mincho"/>
                <w:lang w:eastAsia="ja-JP"/>
              </w:rPr>
            </w:pPr>
            <w:ins w:id="1415" w:author="Huawei" w:date="2021-05-25T19:54:00Z">
              <w:r w:rsidRPr="005A2E40">
                <w:rPr>
                  <w:rFonts w:eastAsia="Yu Mincho" w:cs="Arial"/>
                  <w:lang w:eastAsia="ja-JP"/>
                </w:rPr>
                <w:t>-120.3+Z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417ADB8C" w14:textId="77777777" w:rsidR="00120847" w:rsidRPr="005A2E40" w:rsidRDefault="00120847" w:rsidP="00120847">
            <w:pPr>
              <w:pStyle w:val="TAC"/>
              <w:rPr>
                <w:ins w:id="1416" w:author="Huawei" w:date="2021-05-25T19:54:00Z"/>
                <w:rFonts w:eastAsia="Yu Mincho"/>
                <w:lang w:eastAsia="ja-JP"/>
              </w:rPr>
            </w:pPr>
            <w:ins w:id="1417" w:author="Huawei" w:date="2021-05-25T19:54:00Z">
              <w:r w:rsidRPr="005A2E40">
                <w:rPr>
                  <w:rFonts w:cs="Arial"/>
                  <w:szCs w:val="18"/>
                </w:rPr>
                <w:t>-102.8</w:t>
              </w:r>
            </w:ins>
          </w:p>
        </w:tc>
        <w:tc>
          <w:tcPr>
            <w:tcW w:w="792" w:type="dxa"/>
          </w:tcPr>
          <w:p w14:paraId="21455BE8" w14:textId="77777777" w:rsidR="00120847" w:rsidRPr="005A2E40" w:rsidRDefault="00120847" w:rsidP="00120847">
            <w:pPr>
              <w:pStyle w:val="TAC"/>
              <w:rPr>
                <w:ins w:id="1418" w:author="Huawei" w:date="2021-05-25T19:54:00Z"/>
                <w:rFonts w:eastAsia="Yu Mincho"/>
                <w:lang w:eastAsia="ja-JP"/>
              </w:rPr>
            </w:pPr>
            <w:ins w:id="1419" w:author="Huawei" w:date="2021-05-25T19:54:00Z">
              <w:r w:rsidRPr="005A2E40">
                <w:rPr>
                  <w:rFonts w:cs="Arial"/>
                  <w:szCs w:val="18"/>
                </w:rPr>
                <w:t>-101.2</w:t>
              </w:r>
            </w:ins>
          </w:p>
        </w:tc>
        <w:tc>
          <w:tcPr>
            <w:tcW w:w="1096" w:type="dxa"/>
          </w:tcPr>
          <w:p w14:paraId="7CE3A925" w14:textId="77777777" w:rsidR="00120847" w:rsidRPr="005A2E40" w:rsidRDefault="00120847" w:rsidP="00120847">
            <w:pPr>
              <w:pStyle w:val="TAC"/>
              <w:rPr>
                <w:ins w:id="1420" w:author="Huawei" w:date="2021-05-25T19:54:00Z"/>
                <w:rFonts w:eastAsia="Yu Mincho"/>
                <w:lang w:eastAsia="ja-JP"/>
              </w:rPr>
            </w:pPr>
            <w:ins w:id="1421" w:author="Huawei" w:date="2021-05-25T19:54:00Z">
              <w:r w:rsidRPr="005A2E40">
                <w:rPr>
                  <w:rFonts w:eastAsia="Yu Mincho" w:cs="Arial"/>
                  <w:lang w:eastAsia="ja-JP"/>
                </w:rPr>
                <w:t>-118.8+Z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44DCF6CA" w14:textId="77777777" w:rsidR="00120847" w:rsidRPr="005A2E40" w:rsidRDefault="00120847" w:rsidP="00120847">
            <w:pPr>
              <w:pStyle w:val="TAC"/>
              <w:rPr>
                <w:ins w:id="1422" w:author="Huawei" w:date="2021-05-25T19:54:00Z"/>
                <w:rFonts w:eastAsia="Yu Mincho"/>
                <w:lang w:eastAsia="ja-JP"/>
              </w:rPr>
            </w:pPr>
            <w:ins w:id="1423" w:author="Huawei" w:date="2021-05-25T19:54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 w:val="restart"/>
            <w:shd w:val="clear" w:color="auto" w:fill="auto"/>
          </w:tcPr>
          <w:p w14:paraId="6BF47115" w14:textId="77777777" w:rsidR="00120847" w:rsidRPr="005A2E40" w:rsidRDefault="00120847" w:rsidP="00120847">
            <w:pPr>
              <w:pStyle w:val="TAC"/>
              <w:rPr>
                <w:ins w:id="1424" w:author="Huawei" w:date="2021-05-25T19:54:00Z"/>
              </w:rPr>
            </w:pPr>
            <w:ins w:id="1425" w:author="Huawei" w:date="2021-05-25T19:54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BA31A55" w14:textId="77777777" w:rsidR="00120847" w:rsidRPr="005A2E40" w:rsidRDefault="00120847" w:rsidP="00120847">
            <w:pPr>
              <w:pStyle w:val="TAC"/>
              <w:rPr>
                <w:ins w:id="1426" w:author="Huawei" w:date="2021-05-25T19:54:00Z"/>
                <w:rFonts w:eastAsia="Yu Mincho"/>
                <w:lang w:eastAsia="ja-JP"/>
              </w:rPr>
            </w:pPr>
            <w:ins w:id="1427" w:author="Huawei" w:date="2021-05-25T19:54:00Z">
              <w:r w:rsidRPr="005A2E40">
                <w:rPr>
                  <w:rFonts w:eastAsia="Yu Mincho" w:cs="Arial"/>
                  <w:lang w:eastAsia="ja-JP"/>
                </w:rPr>
                <w:t>≥-3</w:t>
              </w:r>
            </w:ins>
          </w:p>
        </w:tc>
      </w:tr>
      <w:tr w:rsidR="00120847" w:rsidRPr="005A2E40" w14:paraId="1317A8C6" w14:textId="77777777" w:rsidTr="00120847">
        <w:trPr>
          <w:jc w:val="center"/>
          <w:ins w:id="1428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3F7874DE" w14:textId="77777777" w:rsidR="00120847" w:rsidRPr="005A2E40" w:rsidRDefault="00120847" w:rsidP="00120847">
            <w:pPr>
              <w:pStyle w:val="TAC"/>
              <w:rPr>
                <w:ins w:id="1429" w:author="Huawei" w:date="2021-05-25T19:54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0B282F76" w14:textId="77777777" w:rsidR="00120847" w:rsidRPr="005A2E40" w:rsidRDefault="00120847" w:rsidP="00120847">
            <w:pPr>
              <w:pStyle w:val="TAC"/>
              <w:rPr>
                <w:ins w:id="1430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FB167EF" w14:textId="77777777" w:rsidR="00120847" w:rsidRPr="005A2E40" w:rsidRDefault="00120847" w:rsidP="00120847">
            <w:pPr>
              <w:pStyle w:val="TAC"/>
              <w:rPr>
                <w:ins w:id="1431" w:author="Huawei" w:date="2021-05-25T19:54:00Z"/>
                <w:rFonts w:eastAsia="Calibri"/>
                <w:szCs w:val="22"/>
              </w:rPr>
            </w:pPr>
            <w:ins w:id="1432" w:author="Huawei" w:date="2021-05-25T19:54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73ECF9C9" w14:textId="77777777" w:rsidR="00120847" w:rsidRPr="005A2E40" w:rsidRDefault="00120847" w:rsidP="00120847">
            <w:pPr>
              <w:pStyle w:val="TAC"/>
              <w:rPr>
                <w:ins w:id="1433" w:author="Huawei" w:date="2021-05-25T19:54:00Z"/>
                <w:rFonts w:eastAsia="Yu Mincho"/>
                <w:lang w:val="en-US" w:eastAsia="ja-JP"/>
              </w:rPr>
            </w:pPr>
            <w:ins w:id="1434" w:author="Huawei" w:date="2021-05-25T19:54:00Z">
              <w:r w:rsidRPr="005A2E40">
                <w:rPr>
                  <w:rFonts w:eastAsia="Yu Mincho" w:cs="Arial"/>
                  <w:lang w:eastAsia="ja-JP"/>
                </w:rPr>
                <w:t>-120.3+Z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65379C89" w14:textId="77777777" w:rsidR="00120847" w:rsidRPr="005A2E40" w:rsidRDefault="00120847" w:rsidP="00120847">
            <w:pPr>
              <w:pStyle w:val="TAC"/>
              <w:rPr>
                <w:ins w:id="1435" w:author="Huawei" w:date="2021-05-25T19:54:00Z"/>
                <w:rFonts w:eastAsia="Yu Mincho"/>
                <w:lang w:eastAsia="ja-JP"/>
              </w:rPr>
            </w:pPr>
            <w:ins w:id="1436" w:author="Huawei" w:date="2021-05-25T19:54:00Z">
              <w:r w:rsidRPr="005A2E40">
                <w:rPr>
                  <w:rFonts w:cs="Arial"/>
                  <w:szCs w:val="18"/>
                </w:rPr>
                <w:t>-102.8</w:t>
              </w:r>
            </w:ins>
          </w:p>
        </w:tc>
        <w:tc>
          <w:tcPr>
            <w:tcW w:w="792" w:type="dxa"/>
          </w:tcPr>
          <w:p w14:paraId="217D322D" w14:textId="77777777" w:rsidR="00120847" w:rsidRPr="005A2E40" w:rsidRDefault="00120847" w:rsidP="00120847">
            <w:pPr>
              <w:pStyle w:val="TAC"/>
              <w:rPr>
                <w:ins w:id="1437" w:author="Huawei" w:date="2021-05-25T19:54:00Z"/>
                <w:rFonts w:eastAsia="Yu Mincho"/>
                <w:lang w:eastAsia="ja-JP"/>
              </w:rPr>
            </w:pPr>
            <w:ins w:id="1438" w:author="Huawei" w:date="2021-05-25T19:54:00Z">
              <w:r w:rsidRPr="005A2E40">
                <w:rPr>
                  <w:rFonts w:cs="Arial"/>
                  <w:szCs w:val="18"/>
                </w:rPr>
                <w:t>-101.2</w:t>
              </w:r>
            </w:ins>
          </w:p>
        </w:tc>
        <w:tc>
          <w:tcPr>
            <w:tcW w:w="1096" w:type="dxa"/>
          </w:tcPr>
          <w:p w14:paraId="5AFAAC3B" w14:textId="77777777" w:rsidR="00120847" w:rsidRPr="005A2E40" w:rsidRDefault="00120847" w:rsidP="00120847">
            <w:pPr>
              <w:pStyle w:val="TAC"/>
              <w:rPr>
                <w:ins w:id="1439" w:author="Huawei" w:date="2021-05-25T19:54:00Z"/>
                <w:rFonts w:eastAsia="Yu Mincho"/>
                <w:lang w:val="en-US" w:eastAsia="ja-JP"/>
              </w:rPr>
            </w:pPr>
            <w:ins w:id="1440" w:author="Huawei" w:date="2021-05-25T19:54:00Z">
              <w:r w:rsidRPr="005A2E40">
                <w:rPr>
                  <w:rFonts w:eastAsia="Yu Mincho" w:cs="Arial"/>
                  <w:lang w:eastAsia="ja-JP"/>
                </w:rPr>
                <w:t>-118.8+Z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5DAE4300" w14:textId="77777777" w:rsidR="00120847" w:rsidRPr="005A2E40" w:rsidRDefault="00120847" w:rsidP="00120847">
            <w:pPr>
              <w:pStyle w:val="TAC"/>
              <w:rPr>
                <w:ins w:id="1441" w:author="Huawei" w:date="2021-05-25T19:54:00Z"/>
              </w:rPr>
            </w:pPr>
            <w:ins w:id="1442" w:author="Huawei" w:date="2021-05-25T19:54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5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698" w:type="dxa"/>
            <w:vMerge/>
            <w:shd w:val="clear" w:color="auto" w:fill="auto"/>
          </w:tcPr>
          <w:p w14:paraId="014D429A" w14:textId="77777777" w:rsidR="00120847" w:rsidRPr="005A2E40" w:rsidRDefault="00120847" w:rsidP="00120847">
            <w:pPr>
              <w:pStyle w:val="TAC"/>
              <w:rPr>
                <w:ins w:id="1443" w:author="Huawei" w:date="2021-05-25T19:54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C00BB21" w14:textId="77777777" w:rsidR="00120847" w:rsidRPr="005A2E40" w:rsidRDefault="00120847" w:rsidP="00120847">
            <w:pPr>
              <w:pStyle w:val="TAC"/>
              <w:rPr>
                <w:ins w:id="1444" w:author="Huawei" w:date="2021-05-25T19:54:00Z"/>
                <w:lang w:val="en-US"/>
              </w:rPr>
            </w:pPr>
          </w:p>
        </w:tc>
      </w:tr>
      <w:tr w:rsidR="00120847" w:rsidRPr="005A2E40" w14:paraId="2168826E" w14:textId="77777777" w:rsidTr="00120847">
        <w:trPr>
          <w:jc w:val="center"/>
          <w:ins w:id="1445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0DB2735C" w14:textId="77777777" w:rsidR="00120847" w:rsidRPr="005A2E40" w:rsidRDefault="00120847" w:rsidP="00120847">
            <w:pPr>
              <w:pStyle w:val="TAC"/>
              <w:rPr>
                <w:ins w:id="1446" w:author="Huawei" w:date="2021-05-25T19:54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12004DD4" w14:textId="77777777" w:rsidR="00120847" w:rsidRPr="005A2E40" w:rsidRDefault="00120847" w:rsidP="00120847">
            <w:pPr>
              <w:pStyle w:val="TAC"/>
              <w:rPr>
                <w:ins w:id="1447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0B67F18" w14:textId="77777777" w:rsidR="00120847" w:rsidRPr="005A2E40" w:rsidRDefault="00120847" w:rsidP="00120847">
            <w:pPr>
              <w:pStyle w:val="TAC"/>
              <w:rPr>
                <w:ins w:id="1448" w:author="Huawei" w:date="2021-05-25T19:54:00Z"/>
                <w:szCs w:val="22"/>
                <w:lang w:val="en-US"/>
              </w:rPr>
            </w:pPr>
            <w:ins w:id="1449" w:author="Huawei" w:date="2021-05-25T19:54:00Z">
              <w:r w:rsidRPr="005A2E40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8" w:type="dxa"/>
            <w:shd w:val="clear" w:color="auto" w:fill="auto"/>
          </w:tcPr>
          <w:p w14:paraId="643678F9" w14:textId="77777777" w:rsidR="00120847" w:rsidRPr="005A2E40" w:rsidRDefault="00120847" w:rsidP="00120847">
            <w:pPr>
              <w:pStyle w:val="TAC"/>
              <w:rPr>
                <w:ins w:id="1450" w:author="Huawei" w:date="2021-05-25T19:54:00Z"/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18CBC1F6" w14:textId="77777777" w:rsidR="00120847" w:rsidRPr="005A2E40" w:rsidRDefault="00120847" w:rsidP="00120847">
            <w:pPr>
              <w:pStyle w:val="TAC"/>
              <w:rPr>
                <w:ins w:id="1451" w:author="Huawei" w:date="2021-05-25T19:54:00Z"/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5BDCBFE6" w14:textId="77777777" w:rsidR="00120847" w:rsidRPr="005A2E40" w:rsidRDefault="00120847" w:rsidP="00120847">
            <w:pPr>
              <w:pStyle w:val="TAC"/>
              <w:rPr>
                <w:ins w:id="1452" w:author="Huawei" w:date="2021-05-25T19:54:00Z"/>
                <w:rFonts w:cs="Arial"/>
                <w:szCs w:val="18"/>
                <w:lang w:eastAsia="zh-CN"/>
              </w:rPr>
            </w:pPr>
            <w:ins w:id="1453" w:author="Huawei" w:date="2021-05-25T19:5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>95.7</w:t>
              </w:r>
            </w:ins>
          </w:p>
        </w:tc>
        <w:tc>
          <w:tcPr>
            <w:tcW w:w="1096" w:type="dxa"/>
          </w:tcPr>
          <w:p w14:paraId="3EBAC9F9" w14:textId="77777777" w:rsidR="00120847" w:rsidRPr="005A2E40" w:rsidRDefault="00120847" w:rsidP="00120847">
            <w:pPr>
              <w:pStyle w:val="TAC"/>
              <w:rPr>
                <w:ins w:id="1454" w:author="Huawei" w:date="2021-05-25T19:54:00Z"/>
                <w:rFonts w:eastAsia="Yu Mincho" w:cs="Arial"/>
                <w:lang w:eastAsia="ja-JP"/>
              </w:rPr>
            </w:pPr>
          </w:p>
        </w:tc>
        <w:tc>
          <w:tcPr>
            <w:tcW w:w="1136" w:type="dxa"/>
          </w:tcPr>
          <w:p w14:paraId="1EE3331F" w14:textId="77777777" w:rsidR="00120847" w:rsidRPr="001A46F6" w:rsidRDefault="00120847" w:rsidP="00120847">
            <w:pPr>
              <w:pStyle w:val="TAC"/>
              <w:rPr>
                <w:ins w:id="1455" w:author="Huawei" w:date="2021-05-25T19:54:00Z"/>
                <w:rFonts w:eastAsia="Yu Mincho"/>
                <w:lang w:eastAsia="ja-JP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0D2CE1B0" w14:textId="77777777" w:rsidR="00120847" w:rsidRPr="005A2E40" w:rsidRDefault="00120847" w:rsidP="00120847">
            <w:pPr>
              <w:pStyle w:val="TAC"/>
              <w:rPr>
                <w:ins w:id="1456" w:author="Huawei" w:date="2021-05-25T19:54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DDAE3F9" w14:textId="77777777" w:rsidR="00120847" w:rsidRPr="005A2E40" w:rsidRDefault="00120847" w:rsidP="00120847">
            <w:pPr>
              <w:pStyle w:val="TAC"/>
              <w:rPr>
                <w:ins w:id="1457" w:author="Huawei" w:date="2021-05-25T19:54:00Z"/>
                <w:lang w:val="en-US"/>
              </w:rPr>
            </w:pPr>
          </w:p>
        </w:tc>
      </w:tr>
      <w:tr w:rsidR="00120847" w:rsidRPr="005A2E40" w14:paraId="02D4E8C7" w14:textId="77777777" w:rsidTr="00120847">
        <w:trPr>
          <w:jc w:val="center"/>
          <w:ins w:id="1458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41606790" w14:textId="77777777" w:rsidR="00120847" w:rsidRPr="005A2E40" w:rsidRDefault="00120847" w:rsidP="00120847">
            <w:pPr>
              <w:pStyle w:val="TAC"/>
              <w:rPr>
                <w:ins w:id="1459" w:author="Huawei" w:date="2021-05-25T19:54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2A71E298" w14:textId="77777777" w:rsidR="00120847" w:rsidRPr="005A2E40" w:rsidRDefault="00120847" w:rsidP="00120847">
            <w:pPr>
              <w:pStyle w:val="TAC"/>
              <w:rPr>
                <w:ins w:id="1460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E0EAE8B" w14:textId="77777777" w:rsidR="00120847" w:rsidRPr="005A2E40" w:rsidRDefault="00120847" w:rsidP="00120847">
            <w:pPr>
              <w:pStyle w:val="TAC"/>
              <w:rPr>
                <w:ins w:id="1461" w:author="Huawei" w:date="2021-05-25T19:54:00Z"/>
                <w:rFonts w:eastAsia="Calibri"/>
                <w:szCs w:val="22"/>
              </w:rPr>
            </w:pPr>
            <w:ins w:id="1462" w:author="Huawei" w:date="2021-05-25T19:54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444AF5B8" w14:textId="77777777" w:rsidR="00120847" w:rsidRPr="005A2E40" w:rsidRDefault="00120847" w:rsidP="00120847">
            <w:pPr>
              <w:pStyle w:val="TAC"/>
              <w:rPr>
                <w:ins w:id="1463" w:author="Huawei" w:date="2021-05-25T19:54:00Z"/>
                <w:lang w:val="en-US"/>
              </w:rPr>
            </w:pPr>
            <w:ins w:id="1464" w:author="Huawei" w:date="2021-05-25T19:54:00Z">
              <w:r w:rsidRPr="005A2E40">
                <w:rPr>
                  <w:rFonts w:eastAsia="Yu Mincho" w:cs="Arial"/>
                  <w:lang w:eastAsia="ja-JP"/>
                </w:rPr>
                <w:t>-117.3+Z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0AC16AFD" w14:textId="77777777" w:rsidR="00120847" w:rsidRPr="005A2E40" w:rsidRDefault="00120847" w:rsidP="00120847">
            <w:pPr>
              <w:pStyle w:val="TAC"/>
              <w:rPr>
                <w:ins w:id="1465" w:author="Huawei" w:date="2021-05-25T19:54:00Z"/>
              </w:rPr>
            </w:pPr>
          </w:p>
        </w:tc>
        <w:tc>
          <w:tcPr>
            <w:tcW w:w="792" w:type="dxa"/>
          </w:tcPr>
          <w:p w14:paraId="393228E7" w14:textId="77777777" w:rsidR="00120847" w:rsidRPr="005A2E40" w:rsidRDefault="00120847" w:rsidP="00120847">
            <w:pPr>
              <w:pStyle w:val="TAC"/>
              <w:rPr>
                <w:ins w:id="1466" w:author="Huawei" w:date="2021-05-25T19:54:00Z"/>
              </w:rPr>
            </w:pPr>
            <w:ins w:id="1467" w:author="Huawei" w:date="2021-05-25T19:54:00Z">
              <w:r w:rsidRPr="005A2E40">
                <w:rPr>
                  <w:rFonts w:cs="Arial"/>
                  <w:szCs w:val="18"/>
                </w:rPr>
                <w:t>-96.9</w:t>
              </w:r>
            </w:ins>
          </w:p>
        </w:tc>
        <w:tc>
          <w:tcPr>
            <w:tcW w:w="1096" w:type="dxa"/>
          </w:tcPr>
          <w:p w14:paraId="5457FA36" w14:textId="77777777" w:rsidR="00120847" w:rsidRPr="005A2E40" w:rsidRDefault="00120847" w:rsidP="00120847">
            <w:pPr>
              <w:pStyle w:val="TAC"/>
              <w:rPr>
                <w:ins w:id="1468" w:author="Huawei" w:date="2021-05-25T19:54:00Z"/>
                <w:lang w:val="en-US"/>
              </w:rPr>
            </w:pPr>
            <w:ins w:id="1469" w:author="Huawei" w:date="2021-05-25T19:54:00Z">
              <w:r w:rsidRPr="005A2E40">
                <w:rPr>
                  <w:rFonts w:eastAsia="Yu Mincho" w:cs="Arial"/>
                  <w:lang w:eastAsia="ja-JP"/>
                </w:rPr>
                <w:t>-113.8+Z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4E26D0B8" w14:textId="77777777" w:rsidR="00120847" w:rsidRPr="005A2E40" w:rsidRDefault="00120847" w:rsidP="00120847">
            <w:pPr>
              <w:pStyle w:val="TAC"/>
              <w:rPr>
                <w:ins w:id="1470" w:author="Huawei" w:date="2021-05-25T19:54:00Z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4221FA49" w14:textId="77777777" w:rsidR="00120847" w:rsidRPr="005A2E40" w:rsidRDefault="00120847" w:rsidP="00120847">
            <w:pPr>
              <w:pStyle w:val="TAC"/>
              <w:rPr>
                <w:ins w:id="1471" w:author="Huawei" w:date="2021-05-25T19:54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C8B9B63" w14:textId="77777777" w:rsidR="00120847" w:rsidRPr="005A2E40" w:rsidRDefault="00120847" w:rsidP="00120847">
            <w:pPr>
              <w:pStyle w:val="TAC"/>
              <w:rPr>
                <w:ins w:id="1472" w:author="Huawei" w:date="2021-05-25T19:54:00Z"/>
                <w:lang w:val="en-US"/>
              </w:rPr>
            </w:pPr>
          </w:p>
        </w:tc>
      </w:tr>
      <w:tr w:rsidR="00120847" w:rsidRPr="005A2E40" w14:paraId="213D444D" w14:textId="77777777" w:rsidTr="00120847">
        <w:trPr>
          <w:jc w:val="center"/>
          <w:ins w:id="1473" w:author="Huawei" w:date="2021-05-25T19:54:00Z"/>
        </w:trPr>
        <w:tc>
          <w:tcPr>
            <w:tcW w:w="1173" w:type="dxa"/>
            <w:vMerge/>
            <w:shd w:val="clear" w:color="auto" w:fill="auto"/>
          </w:tcPr>
          <w:p w14:paraId="3CF2DC88" w14:textId="77777777" w:rsidR="00120847" w:rsidRPr="005A2E40" w:rsidRDefault="00120847" w:rsidP="00120847">
            <w:pPr>
              <w:pStyle w:val="TAC"/>
              <w:rPr>
                <w:ins w:id="1474" w:author="Huawei" w:date="2021-05-25T19:54:00Z"/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4C0316C3" w14:textId="77777777" w:rsidR="00120847" w:rsidRPr="005A2E40" w:rsidRDefault="00120847" w:rsidP="00120847">
            <w:pPr>
              <w:pStyle w:val="TAC"/>
              <w:rPr>
                <w:ins w:id="1475" w:author="Huawei" w:date="2021-05-25T19:54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D8D2104" w14:textId="77777777" w:rsidR="00120847" w:rsidRPr="005A2E40" w:rsidRDefault="00120847" w:rsidP="00120847">
            <w:pPr>
              <w:pStyle w:val="TAC"/>
              <w:rPr>
                <w:ins w:id="1476" w:author="Huawei" w:date="2021-05-25T19:54:00Z"/>
                <w:szCs w:val="22"/>
                <w:lang w:val="en-US"/>
              </w:rPr>
            </w:pPr>
            <w:ins w:id="1477" w:author="Huawei" w:date="2021-05-25T19:54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1A3858B1" w14:textId="77777777" w:rsidR="00120847" w:rsidRPr="005A2E40" w:rsidRDefault="00120847" w:rsidP="00120847">
            <w:pPr>
              <w:pStyle w:val="TAC"/>
              <w:rPr>
                <w:ins w:id="1478" w:author="Huawei" w:date="2021-05-25T19:54:00Z"/>
                <w:lang w:val="en-US"/>
              </w:rPr>
            </w:pPr>
            <w:ins w:id="1479" w:author="Huawei" w:date="2021-05-25T19:54:00Z">
              <w:r w:rsidRPr="005A2E40">
                <w:rPr>
                  <w:rFonts w:eastAsia="Yu Mincho" w:cs="Arial"/>
                  <w:lang w:eastAsia="ja-JP"/>
                </w:rPr>
                <w:t>-120.3+Z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792" w:type="dxa"/>
          </w:tcPr>
          <w:p w14:paraId="7EAF47A7" w14:textId="77777777" w:rsidR="00120847" w:rsidRPr="005A2E40" w:rsidRDefault="00120847" w:rsidP="00120847">
            <w:pPr>
              <w:pStyle w:val="TAC"/>
              <w:rPr>
                <w:ins w:id="1480" w:author="Huawei" w:date="2021-05-25T19:54:00Z"/>
              </w:rPr>
            </w:pPr>
            <w:ins w:id="1481" w:author="Huawei" w:date="2021-05-25T19:54:00Z">
              <w:r w:rsidRPr="005A2E40">
                <w:rPr>
                  <w:rFonts w:cs="Arial"/>
                  <w:szCs w:val="18"/>
                </w:rPr>
                <w:t>-102.8</w:t>
              </w:r>
            </w:ins>
          </w:p>
        </w:tc>
        <w:tc>
          <w:tcPr>
            <w:tcW w:w="792" w:type="dxa"/>
          </w:tcPr>
          <w:p w14:paraId="255CCB34" w14:textId="77777777" w:rsidR="00120847" w:rsidRPr="005A2E40" w:rsidRDefault="00120847" w:rsidP="00120847">
            <w:pPr>
              <w:pStyle w:val="TAC"/>
              <w:rPr>
                <w:ins w:id="1482" w:author="Huawei" w:date="2021-05-25T19:54:00Z"/>
              </w:rPr>
            </w:pPr>
            <w:ins w:id="1483" w:author="Huawei" w:date="2021-05-25T19:54:00Z">
              <w:r w:rsidRPr="005A2E40">
                <w:rPr>
                  <w:rFonts w:cs="Arial"/>
                  <w:szCs w:val="18"/>
                </w:rPr>
                <w:t>-101.2</w:t>
              </w:r>
            </w:ins>
          </w:p>
        </w:tc>
        <w:tc>
          <w:tcPr>
            <w:tcW w:w="1096" w:type="dxa"/>
          </w:tcPr>
          <w:p w14:paraId="73EC5557" w14:textId="77777777" w:rsidR="00120847" w:rsidRPr="005A2E40" w:rsidRDefault="00120847" w:rsidP="00120847">
            <w:pPr>
              <w:pStyle w:val="TAC"/>
              <w:rPr>
                <w:ins w:id="1484" w:author="Huawei" w:date="2021-05-25T19:54:00Z"/>
                <w:lang w:val="en-US"/>
              </w:rPr>
            </w:pPr>
            <w:ins w:id="1485" w:author="Huawei" w:date="2021-05-25T19:54:00Z">
              <w:r w:rsidRPr="005A2E40">
                <w:rPr>
                  <w:rFonts w:eastAsia="Yu Mincho" w:cs="Arial"/>
                  <w:lang w:eastAsia="ja-JP"/>
                </w:rPr>
                <w:t>-118.8+Z</w:t>
              </w:r>
              <w:r w:rsidRPr="005A2E40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6" w:type="dxa"/>
          </w:tcPr>
          <w:p w14:paraId="4C92E770" w14:textId="77777777" w:rsidR="00120847" w:rsidRPr="005A2E40" w:rsidRDefault="00120847" w:rsidP="00120847">
            <w:pPr>
              <w:pStyle w:val="TAC"/>
              <w:rPr>
                <w:ins w:id="1486" w:author="Huawei" w:date="2021-05-25T19:54:00Z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3AC57ED7" w14:textId="77777777" w:rsidR="00120847" w:rsidRPr="005A2E40" w:rsidRDefault="00120847" w:rsidP="00120847">
            <w:pPr>
              <w:pStyle w:val="TAC"/>
              <w:rPr>
                <w:ins w:id="1487" w:author="Huawei" w:date="2021-05-25T19:54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59FDF10" w14:textId="77777777" w:rsidR="00120847" w:rsidRPr="005A2E40" w:rsidRDefault="00120847" w:rsidP="00120847">
            <w:pPr>
              <w:pStyle w:val="TAC"/>
              <w:rPr>
                <w:ins w:id="1488" w:author="Huawei" w:date="2021-05-25T19:54:00Z"/>
                <w:lang w:val="en-US"/>
              </w:rPr>
            </w:pPr>
          </w:p>
        </w:tc>
      </w:tr>
      <w:tr w:rsidR="00120847" w:rsidRPr="005A2E40" w14:paraId="4B5B6C28" w14:textId="77777777" w:rsidTr="00120847">
        <w:trPr>
          <w:jc w:val="center"/>
          <w:ins w:id="1489" w:author="Huawei" w:date="2021-05-25T19:54:00Z"/>
        </w:trPr>
        <w:tc>
          <w:tcPr>
            <w:tcW w:w="11477" w:type="dxa"/>
            <w:gridSpan w:val="10"/>
          </w:tcPr>
          <w:p w14:paraId="46720F7F" w14:textId="77777777" w:rsidR="00120847" w:rsidRPr="005A2E40" w:rsidRDefault="00120847" w:rsidP="00120847">
            <w:pPr>
              <w:pStyle w:val="TAN"/>
              <w:rPr>
                <w:ins w:id="1490" w:author="Huawei" w:date="2021-05-25T19:54:00Z"/>
              </w:rPr>
            </w:pPr>
            <w:ins w:id="1491" w:author="Huawei" w:date="2021-05-25T19:54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20C94697" w14:textId="77777777" w:rsidR="00120847" w:rsidRPr="005A2E40" w:rsidRDefault="00120847" w:rsidP="00120847">
            <w:pPr>
              <w:pStyle w:val="TAN"/>
              <w:rPr>
                <w:ins w:id="1492" w:author="Huawei" w:date="2021-05-25T19:54:00Z"/>
              </w:rPr>
            </w:pPr>
            <w:ins w:id="1493" w:author="Huawei" w:date="2021-05-25T19:54:00Z">
              <w:r w:rsidRPr="005A2E40">
                <w:t>NOTE 2:</w:t>
              </w:r>
              <w:r w:rsidRPr="005A2E40">
                <w:tab/>
                <w:t>Values specified at the Reference point to give minimum CSI-RS Ês/Iot, with no applied noise.</w:t>
              </w:r>
            </w:ins>
          </w:p>
          <w:p w14:paraId="64A5E552" w14:textId="77777777" w:rsidR="00120847" w:rsidRPr="005A2E40" w:rsidRDefault="00120847" w:rsidP="00120847">
            <w:pPr>
              <w:pStyle w:val="TAN"/>
              <w:rPr>
                <w:ins w:id="1494" w:author="Huawei" w:date="2021-05-25T19:54:00Z"/>
                <w:lang w:val="en-US"/>
              </w:rPr>
            </w:pPr>
            <w:ins w:id="1495" w:author="Huawei" w:date="2021-05-25T19:54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 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ins>
          </w:p>
        </w:tc>
      </w:tr>
    </w:tbl>
    <w:p w14:paraId="4A5D5359" w14:textId="77777777" w:rsidR="002B17A6" w:rsidRPr="00120847" w:rsidRDefault="002B17A6" w:rsidP="008104F1">
      <w:pPr>
        <w:rPr>
          <w:ins w:id="1496" w:author="Huawei" w:date="2021-04-29T15:37:00Z"/>
        </w:rPr>
      </w:pPr>
    </w:p>
    <w:p w14:paraId="7C2A41DA" w14:textId="77777777" w:rsidR="008104F1" w:rsidRPr="006C53D9" w:rsidRDefault="008104F1" w:rsidP="008104F1">
      <w:pPr>
        <w:pStyle w:val="4"/>
        <w:rPr>
          <w:ins w:id="1497" w:author="Huawei" w:date="2021-04-29T15:37:00Z"/>
          <w:rFonts w:eastAsia="MS Mincho"/>
        </w:rPr>
      </w:pPr>
      <w:ins w:id="1498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3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</w:t>
        </w:r>
        <w:r>
          <w:rPr>
            <w:rFonts w:eastAsia="MS Mincho"/>
          </w:rPr>
          <w:t>CSI-RS</w:t>
        </w:r>
        <w:r w:rsidRPr="00FC4CC8">
          <w:rPr>
            <w:rFonts w:eastAsia="MS Mincho"/>
          </w:rPr>
          <w:t xml:space="preserve"> based CMR and dedicated </w:t>
        </w:r>
        <w:r>
          <w:rPr>
            <w:rFonts w:eastAsia="MS Mincho"/>
          </w:rPr>
          <w:t>NZP-</w:t>
        </w:r>
        <w:r w:rsidRPr="00FC4CC8">
          <w:rPr>
            <w:rFonts w:eastAsia="MS Mincho"/>
          </w:rPr>
          <w:t>IMR configured</w:t>
        </w:r>
      </w:ins>
    </w:p>
    <w:p w14:paraId="7C2D31D7" w14:textId="53574CC8" w:rsidR="008104F1" w:rsidRPr="006C53D9" w:rsidRDefault="008104F1" w:rsidP="008104F1">
      <w:pPr>
        <w:rPr>
          <w:ins w:id="1499" w:author="Huawei" w:date="2021-04-29T15:37:00Z"/>
        </w:rPr>
      </w:pPr>
      <w:ins w:id="1500" w:author="Huawei" w:date="2021-04-29T15:37:00Z">
        <w:r w:rsidRPr="006C53D9">
          <w:t xml:space="preserve">This clause defines the following conditions for NR </w:t>
        </w:r>
        <w:r>
          <w:t>L1-SINR</w:t>
        </w:r>
        <w:r w:rsidRPr="006C53D9">
          <w:t xml:space="preserve"> measurement reporting and corresponding procedures performed based on CSI-RS</w:t>
        </w:r>
      </w:ins>
      <w:ins w:id="1501" w:author="Huawei" w:date="2021-05-11T17:47:00Z">
        <w:r w:rsidR="009F7278">
          <w:t>s and NZP-IMRs</w:t>
        </w:r>
      </w:ins>
      <w:ins w:id="1502" w:author="Huawei" w:date="2021-04-29T15:37:00Z">
        <w:r w:rsidRPr="006C53D9">
          <w:t xml:space="preserve">: </w:t>
        </w:r>
      </w:ins>
      <w:ins w:id="1503" w:author="Huawei" w:date="2021-05-11T17:47:00Z">
        <w:r w:rsidR="00D05915" w:rsidRPr="006C53D9">
          <w:t>CSI-RS_RP</w:t>
        </w:r>
        <w:r w:rsidR="00D05915">
          <w:t>,</w:t>
        </w:r>
        <w:r w:rsidR="00D05915" w:rsidRPr="006C53D9">
          <w:t xml:space="preserve"> CSI-RS </w:t>
        </w:r>
        <w:r w:rsidR="00D05915" w:rsidRPr="006C53D9">
          <w:rPr>
            <w:lang w:val="en-US"/>
          </w:rPr>
          <w:t>Ês/Iot</w:t>
        </w:r>
        <w:r w:rsidR="00D05915">
          <w:rPr>
            <w:lang w:val="en-US"/>
          </w:rPr>
          <w:t xml:space="preserve"> </w:t>
        </w:r>
        <w:r w:rsidR="00D05915" w:rsidRPr="006C53D9">
          <w:t>and</w:t>
        </w:r>
        <w:r w:rsidR="00D05915">
          <w:t xml:space="preserve"> NZP-IMR </w:t>
        </w:r>
        <w:r w:rsidR="00D05915" w:rsidRPr="006C53D9">
          <w:rPr>
            <w:lang w:val="en-US"/>
          </w:rPr>
          <w:t>Ês/Iot</w:t>
        </w:r>
      </w:ins>
      <w:ins w:id="1504" w:author="Huawei" w:date="2021-04-29T15:37:00Z"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6CDE09CD" w14:textId="05428EA8" w:rsidR="008104F1" w:rsidRPr="006C53D9" w:rsidRDefault="008104F1" w:rsidP="008104F1">
      <w:pPr>
        <w:rPr>
          <w:ins w:id="1505" w:author="Huawei" w:date="2021-04-29T15:37:00Z"/>
        </w:rPr>
      </w:pPr>
      <w:ins w:id="1506" w:author="Huawei" w:date="2021-04-29T15:37:00Z">
        <w:r w:rsidRPr="006C53D9">
          <w:t xml:space="preserve">The conditions are defined in Table </w:t>
        </w:r>
        <w:r>
          <w:t>B.2.8.3</w:t>
        </w:r>
      </w:ins>
      <w:ins w:id="1507" w:author="Huawei" w:date="2021-05-25T19:52:00Z">
        <w:r w:rsidR="00120847">
          <w:t>.2</w:t>
        </w:r>
      </w:ins>
      <w:ins w:id="1508" w:author="Huawei" w:date="2021-04-29T15:37:00Z">
        <w:r w:rsidRPr="006C53D9">
          <w:t>-1 for FR1 NR cells.</w:t>
        </w:r>
      </w:ins>
    </w:p>
    <w:p w14:paraId="1D2AF1B0" w14:textId="4DEC62E1" w:rsidR="008104F1" w:rsidRPr="006C53D9" w:rsidRDefault="008104F1" w:rsidP="008104F1">
      <w:pPr>
        <w:rPr>
          <w:ins w:id="1509" w:author="Huawei" w:date="2021-04-29T15:37:00Z"/>
        </w:rPr>
      </w:pPr>
      <w:ins w:id="1510" w:author="Huawei" w:date="2021-04-29T15:37:00Z">
        <w:r w:rsidRPr="006C53D9">
          <w:t xml:space="preserve">The conditions are defined in Table </w:t>
        </w:r>
        <w:r>
          <w:t>B.2.8.3</w:t>
        </w:r>
      </w:ins>
      <w:ins w:id="1511" w:author="Huawei" w:date="2021-05-25T19:52:00Z">
        <w:r w:rsidR="00120847">
          <w:t>.2</w:t>
        </w:r>
      </w:ins>
      <w:ins w:id="1512" w:author="Huawei" w:date="2021-04-29T15:37:00Z">
        <w:r w:rsidRPr="006C53D9">
          <w:t>-2 for FR2 NR cells.</w:t>
        </w:r>
      </w:ins>
    </w:p>
    <w:p w14:paraId="1386BC4A" w14:textId="0115A4BF" w:rsidR="008104F1" w:rsidRPr="006C53D9" w:rsidRDefault="008104F1" w:rsidP="008104F1">
      <w:pPr>
        <w:keepNext/>
        <w:keepLines/>
        <w:spacing w:before="60"/>
        <w:jc w:val="center"/>
        <w:rPr>
          <w:ins w:id="1513" w:author="Huawei" w:date="2021-04-29T15:37:00Z"/>
          <w:rFonts w:ascii="Arial" w:hAnsi="Arial"/>
          <w:b/>
        </w:rPr>
      </w:pPr>
      <w:ins w:id="1514" w:author="Huawei" w:date="2021-04-29T15:37:00Z">
        <w:r w:rsidRPr="006C53D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B.2.8.3</w:t>
        </w:r>
      </w:ins>
      <w:ins w:id="1515" w:author="Huawei" w:date="2021-05-25T19:52:00Z">
        <w:r w:rsidR="00120847">
          <w:rPr>
            <w:rFonts w:ascii="Arial" w:hAnsi="Arial"/>
            <w:b/>
          </w:rPr>
          <w:t>.2</w:t>
        </w:r>
      </w:ins>
      <w:ins w:id="1516" w:author="Huawei" w:date="2021-04-29T15:37:00Z">
        <w:r w:rsidRPr="006C53D9">
          <w:rPr>
            <w:rFonts w:ascii="Arial" w:hAnsi="Arial"/>
            <w:b/>
          </w:rPr>
          <w:t>-</w:t>
        </w:r>
      </w:ins>
      <w:ins w:id="1517" w:author="Huawei" w:date="2021-05-25T22:22:00Z">
        <w:r w:rsidR="00C01915">
          <w:rPr>
            <w:rFonts w:ascii="Arial" w:hAnsi="Arial"/>
            <w:b/>
          </w:rPr>
          <w:t>1</w:t>
        </w:r>
      </w:ins>
      <w:ins w:id="1518" w:author="Huawei" w:date="2021-04-29T15:37:00Z">
        <w:r w:rsidRPr="006C53D9">
          <w:rPr>
            <w:rFonts w:ascii="Arial" w:hAnsi="Arial"/>
            <w:b/>
          </w:rPr>
          <w:t xml:space="preserve">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>
          <w:rPr>
            <w:rFonts w:ascii="Arial" w:hAnsi="Arial"/>
            <w:b/>
          </w:rPr>
          <w:t xml:space="preserve">with </w:t>
        </w:r>
        <w:r w:rsidRPr="004D1D48">
          <w:rPr>
            <w:rFonts w:ascii="Arial" w:hAnsi="Arial"/>
            <w:b/>
          </w:rPr>
          <w:t xml:space="preserve">CSI-RS based CMR and NZP-IMR </w:t>
        </w:r>
        <w:r w:rsidRPr="006C53D9">
          <w:rPr>
            <w:rFonts w:ascii="Arial" w:hAnsi="Arial"/>
            <w:b/>
          </w:rPr>
          <w:t>in FR</w:t>
        </w:r>
      </w:ins>
      <w:ins w:id="1519" w:author="Huawei" w:date="2021-05-25T19:53:00Z">
        <w:r w:rsidR="00120847">
          <w:rPr>
            <w:rFonts w:ascii="Arial" w:hAnsi="Arial"/>
            <w:b/>
          </w:rPr>
          <w:t>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400"/>
        <w:gridCol w:w="1094"/>
        <w:gridCol w:w="1102"/>
        <w:gridCol w:w="1036"/>
        <w:gridCol w:w="1541"/>
        <w:gridCol w:w="1300"/>
      </w:tblGrid>
      <w:tr w:rsidR="008104F1" w:rsidRPr="006C53D9" w14:paraId="1F880C0F" w14:textId="77777777" w:rsidTr="00120847">
        <w:trPr>
          <w:trHeight w:val="105"/>
          <w:ins w:id="1520" w:author="Huawei" w:date="2021-04-29T15:37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32F22412" w14:textId="77777777" w:rsidR="008104F1" w:rsidRPr="006C53D9" w:rsidRDefault="008104F1" w:rsidP="00120847">
            <w:pPr>
              <w:pStyle w:val="TAH"/>
              <w:rPr>
                <w:ins w:id="1521" w:author="Huawei" w:date="2021-04-29T15:37:00Z"/>
              </w:rPr>
            </w:pPr>
            <w:ins w:id="1522" w:author="Huawei" w:date="2021-04-29T15:37:00Z">
              <w:r w:rsidRPr="006C53D9">
                <w:t>Parameter</w:t>
              </w:r>
            </w:ins>
          </w:p>
        </w:tc>
        <w:tc>
          <w:tcPr>
            <w:tcW w:w="1247" w:type="pct"/>
            <w:vMerge w:val="restart"/>
            <w:shd w:val="clear" w:color="auto" w:fill="auto"/>
            <w:vAlign w:val="center"/>
          </w:tcPr>
          <w:p w14:paraId="0E5EA16E" w14:textId="77777777" w:rsidR="008104F1" w:rsidRPr="006C53D9" w:rsidRDefault="008104F1" w:rsidP="00120847">
            <w:pPr>
              <w:pStyle w:val="TAH"/>
              <w:rPr>
                <w:ins w:id="1523" w:author="Huawei" w:date="2021-04-29T15:37:00Z"/>
              </w:rPr>
            </w:pPr>
            <w:ins w:id="1524" w:author="Huawei" w:date="2021-04-29T15:37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78" w:type="pct"/>
            <w:gridSpan w:val="3"/>
            <w:shd w:val="clear" w:color="auto" w:fill="auto"/>
            <w:vAlign w:val="center"/>
          </w:tcPr>
          <w:p w14:paraId="5F63B919" w14:textId="77777777" w:rsidR="008104F1" w:rsidRPr="006C53D9" w:rsidRDefault="008104F1" w:rsidP="00120847">
            <w:pPr>
              <w:pStyle w:val="TAH"/>
              <w:rPr>
                <w:ins w:id="1525" w:author="Huawei" w:date="2021-04-29T15:37:00Z"/>
              </w:rPr>
            </w:pPr>
            <w:ins w:id="1526" w:author="Huawei" w:date="2021-04-29T15:37:00Z">
              <w:r w:rsidRPr="006C53D9">
                <w:t>Minimum CSI-RS_RP</w:t>
              </w:r>
            </w:ins>
          </w:p>
        </w:tc>
        <w:tc>
          <w:tcPr>
            <w:tcW w:w="800" w:type="pct"/>
            <w:shd w:val="clear" w:color="auto" w:fill="auto"/>
          </w:tcPr>
          <w:p w14:paraId="0FC0E082" w14:textId="7F417185" w:rsidR="008104F1" w:rsidRPr="006C53D9" w:rsidRDefault="008104F1" w:rsidP="008925DC">
            <w:pPr>
              <w:pStyle w:val="TAH"/>
              <w:rPr>
                <w:ins w:id="1527" w:author="Huawei" w:date="2021-04-29T15:37:00Z"/>
              </w:rPr>
            </w:pPr>
            <w:ins w:id="1528" w:author="Huawei" w:date="2021-04-29T15:37:00Z">
              <w:r w:rsidRPr="006C53D9">
                <w:t>CSI-RS</w:t>
              </w:r>
            </w:ins>
            <w:ins w:id="1529" w:author="Huawei" w:date="2021-05-11T17:47:00Z">
              <w:r w:rsidR="008925DC">
                <w:t xml:space="preserve"> </w:t>
              </w:r>
            </w:ins>
            <w:ins w:id="1530" w:author="Huawei" w:date="2021-04-29T15:37:00Z">
              <w:r w:rsidRPr="006C53D9">
                <w:t>Ês/Iot</w:t>
              </w:r>
            </w:ins>
          </w:p>
        </w:tc>
        <w:tc>
          <w:tcPr>
            <w:tcW w:w="674" w:type="pct"/>
            <w:vAlign w:val="center"/>
          </w:tcPr>
          <w:p w14:paraId="75718855" w14:textId="77777777" w:rsidR="008104F1" w:rsidRPr="006C53D9" w:rsidRDefault="008104F1" w:rsidP="00120847">
            <w:pPr>
              <w:pStyle w:val="TAH"/>
              <w:rPr>
                <w:ins w:id="1531" w:author="Huawei" w:date="2021-04-29T15:37:00Z"/>
              </w:rPr>
            </w:pPr>
            <w:ins w:id="1532" w:author="Huawei" w:date="2021-04-29T15:37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8104F1" w:rsidRPr="006C53D9" w14:paraId="1182065C" w14:textId="77777777" w:rsidTr="00120847">
        <w:trPr>
          <w:trHeight w:val="105"/>
          <w:ins w:id="1533" w:author="Huawei" w:date="2021-04-29T15:37:00Z"/>
        </w:trPr>
        <w:tc>
          <w:tcPr>
            <w:tcW w:w="600" w:type="pct"/>
            <w:vMerge/>
            <w:shd w:val="clear" w:color="auto" w:fill="auto"/>
          </w:tcPr>
          <w:p w14:paraId="41435392" w14:textId="77777777" w:rsidR="008104F1" w:rsidRPr="006C53D9" w:rsidRDefault="008104F1" w:rsidP="00120847">
            <w:pPr>
              <w:pStyle w:val="TAH"/>
              <w:rPr>
                <w:ins w:id="1534" w:author="Huawei" w:date="2021-04-29T15:37:00Z"/>
              </w:rPr>
            </w:pPr>
          </w:p>
        </w:tc>
        <w:tc>
          <w:tcPr>
            <w:tcW w:w="1247" w:type="pct"/>
            <w:vMerge/>
            <w:shd w:val="clear" w:color="auto" w:fill="auto"/>
            <w:vAlign w:val="center"/>
          </w:tcPr>
          <w:p w14:paraId="4EE9E3C0" w14:textId="77777777" w:rsidR="008104F1" w:rsidRPr="006C53D9" w:rsidRDefault="008104F1" w:rsidP="00120847">
            <w:pPr>
              <w:pStyle w:val="TAH"/>
              <w:rPr>
                <w:ins w:id="1535" w:author="Huawei" w:date="2021-04-29T15:37:00Z"/>
              </w:rPr>
            </w:pPr>
          </w:p>
        </w:tc>
        <w:tc>
          <w:tcPr>
            <w:tcW w:w="1678" w:type="pct"/>
            <w:gridSpan w:val="3"/>
            <w:shd w:val="clear" w:color="auto" w:fill="auto"/>
            <w:vAlign w:val="center"/>
          </w:tcPr>
          <w:p w14:paraId="7DD3232C" w14:textId="77777777" w:rsidR="008104F1" w:rsidRPr="006C53D9" w:rsidRDefault="008104F1" w:rsidP="00120847">
            <w:pPr>
              <w:pStyle w:val="TAH"/>
              <w:rPr>
                <w:ins w:id="1536" w:author="Huawei" w:date="2021-04-29T15:37:00Z"/>
              </w:rPr>
            </w:pPr>
            <w:ins w:id="1537" w:author="Huawei" w:date="2021-04-29T15:37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800" w:type="pct"/>
            <w:vMerge w:val="restart"/>
            <w:shd w:val="clear" w:color="auto" w:fill="auto"/>
            <w:vAlign w:val="center"/>
          </w:tcPr>
          <w:p w14:paraId="27F95ACD" w14:textId="77777777" w:rsidR="008104F1" w:rsidRPr="006C53D9" w:rsidRDefault="008104F1" w:rsidP="00120847">
            <w:pPr>
              <w:pStyle w:val="TAH"/>
              <w:rPr>
                <w:ins w:id="1538" w:author="Huawei" w:date="2021-04-29T15:37:00Z"/>
              </w:rPr>
            </w:pPr>
            <w:ins w:id="1539" w:author="Huawei" w:date="2021-04-29T15:37:00Z">
              <w:r w:rsidRPr="006C53D9">
                <w:t>dB</w:t>
              </w:r>
            </w:ins>
          </w:p>
        </w:tc>
        <w:tc>
          <w:tcPr>
            <w:tcW w:w="674" w:type="pct"/>
            <w:vMerge w:val="restart"/>
            <w:vAlign w:val="center"/>
          </w:tcPr>
          <w:p w14:paraId="241D4237" w14:textId="77777777" w:rsidR="008104F1" w:rsidRPr="006C53D9" w:rsidRDefault="008104F1" w:rsidP="00120847">
            <w:pPr>
              <w:pStyle w:val="TAH"/>
              <w:rPr>
                <w:ins w:id="1540" w:author="Huawei" w:date="2021-04-29T15:37:00Z"/>
              </w:rPr>
            </w:pPr>
            <w:ins w:id="1541" w:author="Huawei" w:date="2021-04-29T15:37:00Z">
              <w:r w:rsidRPr="006C53D9">
                <w:t>dB</w:t>
              </w:r>
            </w:ins>
          </w:p>
        </w:tc>
      </w:tr>
      <w:tr w:rsidR="008104F1" w:rsidRPr="006C53D9" w14:paraId="405DD26D" w14:textId="77777777" w:rsidTr="00120847">
        <w:trPr>
          <w:trHeight w:val="105"/>
          <w:ins w:id="1542" w:author="Huawei" w:date="2021-04-29T15:37:00Z"/>
        </w:trPr>
        <w:tc>
          <w:tcPr>
            <w:tcW w:w="600" w:type="pct"/>
            <w:vMerge/>
            <w:shd w:val="clear" w:color="auto" w:fill="auto"/>
          </w:tcPr>
          <w:p w14:paraId="443AAABF" w14:textId="77777777" w:rsidR="008104F1" w:rsidRPr="006C53D9" w:rsidRDefault="008104F1" w:rsidP="00120847">
            <w:pPr>
              <w:pStyle w:val="TAH"/>
              <w:rPr>
                <w:ins w:id="1543" w:author="Huawei" w:date="2021-04-29T15:37:00Z"/>
              </w:rPr>
            </w:pPr>
          </w:p>
        </w:tc>
        <w:tc>
          <w:tcPr>
            <w:tcW w:w="1247" w:type="pct"/>
            <w:vMerge/>
            <w:shd w:val="clear" w:color="auto" w:fill="auto"/>
            <w:vAlign w:val="center"/>
          </w:tcPr>
          <w:p w14:paraId="19B54B7D" w14:textId="77777777" w:rsidR="008104F1" w:rsidRPr="006C53D9" w:rsidRDefault="008104F1" w:rsidP="00120847">
            <w:pPr>
              <w:pStyle w:val="TAH"/>
              <w:rPr>
                <w:ins w:id="1544" w:author="Huawei" w:date="2021-04-29T15:37:00Z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B1DB5AD" w14:textId="77777777" w:rsidR="008104F1" w:rsidRPr="006C53D9" w:rsidRDefault="008104F1" w:rsidP="00120847">
            <w:pPr>
              <w:pStyle w:val="TAH"/>
              <w:rPr>
                <w:ins w:id="1545" w:author="Huawei" w:date="2021-04-29T15:37:00Z"/>
              </w:rPr>
            </w:pPr>
            <w:ins w:id="1546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1DCFA1B0" w14:textId="77777777" w:rsidR="008104F1" w:rsidRPr="006C53D9" w:rsidRDefault="008104F1" w:rsidP="00120847">
            <w:pPr>
              <w:pStyle w:val="TAH"/>
              <w:rPr>
                <w:ins w:id="1547" w:author="Huawei" w:date="2021-04-29T15:37:00Z"/>
              </w:rPr>
            </w:pPr>
            <w:ins w:id="1548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538" w:type="pct"/>
          </w:tcPr>
          <w:p w14:paraId="417AAFBC" w14:textId="77777777" w:rsidR="008104F1" w:rsidRPr="006C53D9" w:rsidRDefault="008104F1" w:rsidP="00120847">
            <w:pPr>
              <w:pStyle w:val="TAH"/>
              <w:rPr>
                <w:ins w:id="1549" w:author="Huawei" w:date="2021-04-29T15:37:00Z"/>
              </w:rPr>
            </w:pPr>
            <w:ins w:id="1550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</w:t>
              </w:r>
            </w:ins>
          </w:p>
        </w:tc>
        <w:tc>
          <w:tcPr>
            <w:tcW w:w="800" w:type="pct"/>
            <w:vMerge/>
            <w:shd w:val="clear" w:color="auto" w:fill="auto"/>
          </w:tcPr>
          <w:p w14:paraId="1AB48E20" w14:textId="77777777" w:rsidR="008104F1" w:rsidRPr="006C53D9" w:rsidRDefault="008104F1" w:rsidP="00120847">
            <w:pPr>
              <w:pStyle w:val="TAH"/>
              <w:rPr>
                <w:ins w:id="1551" w:author="Huawei" w:date="2021-04-29T15:37:00Z"/>
              </w:rPr>
            </w:pPr>
          </w:p>
        </w:tc>
        <w:tc>
          <w:tcPr>
            <w:tcW w:w="674" w:type="pct"/>
            <w:vMerge/>
            <w:vAlign w:val="center"/>
          </w:tcPr>
          <w:p w14:paraId="1BBD1866" w14:textId="77777777" w:rsidR="008104F1" w:rsidRPr="006C53D9" w:rsidRDefault="008104F1" w:rsidP="00120847">
            <w:pPr>
              <w:pStyle w:val="TAH"/>
              <w:rPr>
                <w:ins w:id="1552" w:author="Huawei" w:date="2021-04-29T15:37:00Z"/>
              </w:rPr>
            </w:pPr>
          </w:p>
        </w:tc>
      </w:tr>
      <w:tr w:rsidR="008104F1" w:rsidRPr="006C53D9" w14:paraId="2D5E374A" w14:textId="77777777" w:rsidTr="00120847">
        <w:trPr>
          <w:ins w:id="1553" w:author="Huawei" w:date="2021-04-29T15:37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6A5E837A" w14:textId="77777777" w:rsidR="008104F1" w:rsidRPr="006C53D9" w:rsidRDefault="008104F1" w:rsidP="00120847">
            <w:pPr>
              <w:pStyle w:val="TAH"/>
              <w:rPr>
                <w:ins w:id="1554" w:author="Huawei" w:date="2021-04-29T15:37:00Z"/>
              </w:rPr>
            </w:pPr>
            <w:ins w:id="1555" w:author="Huawei" w:date="2021-04-29T15:37:00Z">
              <w:r w:rsidRPr="006C53D9">
                <w:t>Conditions</w:t>
              </w:r>
            </w:ins>
          </w:p>
        </w:tc>
        <w:tc>
          <w:tcPr>
            <w:tcW w:w="1247" w:type="pct"/>
            <w:shd w:val="clear" w:color="auto" w:fill="auto"/>
          </w:tcPr>
          <w:p w14:paraId="46E6BE08" w14:textId="77777777" w:rsidR="008104F1" w:rsidRPr="006C53D9" w:rsidRDefault="008104F1" w:rsidP="00120847">
            <w:pPr>
              <w:pStyle w:val="TAC"/>
              <w:rPr>
                <w:ins w:id="1556" w:author="Huawei" w:date="2021-04-29T15:37:00Z"/>
              </w:rPr>
            </w:pPr>
            <w:ins w:id="1557" w:author="Huawei" w:date="2021-04-29T15:3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1D15032A" w14:textId="77777777" w:rsidR="008104F1" w:rsidRPr="006C53D9" w:rsidRDefault="008104F1" w:rsidP="00120847">
            <w:pPr>
              <w:pStyle w:val="TAC"/>
              <w:rPr>
                <w:ins w:id="1558" w:author="Huawei" w:date="2021-04-29T15:37:00Z"/>
              </w:rPr>
            </w:pPr>
            <w:ins w:id="1559" w:author="Huawei" w:date="2021-04-29T15:37:00Z">
              <w:r w:rsidRPr="006C53D9">
                <w:t>-121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A2715F5" w14:textId="77777777" w:rsidR="008104F1" w:rsidRPr="006C53D9" w:rsidRDefault="008104F1" w:rsidP="00120847">
            <w:pPr>
              <w:pStyle w:val="TAC"/>
              <w:rPr>
                <w:ins w:id="1560" w:author="Huawei" w:date="2021-04-29T15:37:00Z"/>
              </w:rPr>
            </w:pPr>
            <w:ins w:id="1561" w:author="Huawei" w:date="2021-04-29T15:37:00Z">
              <w:r w:rsidRPr="006C53D9">
                <w:t>-1</w:t>
              </w:r>
              <w:r>
                <w:t>18</w:t>
              </w:r>
            </w:ins>
          </w:p>
        </w:tc>
        <w:tc>
          <w:tcPr>
            <w:tcW w:w="538" w:type="pct"/>
            <w:vAlign w:val="center"/>
          </w:tcPr>
          <w:p w14:paraId="58823E94" w14:textId="77777777" w:rsidR="008104F1" w:rsidRPr="006C53D9" w:rsidRDefault="008104F1" w:rsidP="00120847">
            <w:pPr>
              <w:pStyle w:val="TAC"/>
              <w:rPr>
                <w:ins w:id="1562" w:author="Huawei" w:date="2021-04-29T15:37:00Z"/>
              </w:rPr>
            </w:pPr>
            <w:ins w:id="1563" w:author="Huawei" w:date="2021-04-29T15:37:00Z">
              <w:r w:rsidRPr="006C53D9">
                <w:t>-1</w:t>
              </w:r>
              <w:r>
                <w:t>15</w:t>
              </w:r>
            </w:ins>
          </w:p>
        </w:tc>
        <w:tc>
          <w:tcPr>
            <w:tcW w:w="800" w:type="pct"/>
            <w:vMerge w:val="restart"/>
            <w:shd w:val="clear" w:color="auto" w:fill="auto"/>
            <w:vAlign w:val="center"/>
          </w:tcPr>
          <w:p w14:paraId="17A7A728" w14:textId="77777777" w:rsidR="008104F1" w:rsidRPr="006C53D9" w:rsidRDefault="008104F1" w:rsidP="00120847">
            <w:pPr>
              <w:pStyle w:val="TAC"/>
              <w:rPr>
                <w:ins w:id="1564" w:author="Huawei" w:date="2021-04-29T15:37:00Z"/>
              </w:rPr>
            </w:pPr>
            <w:ins w:id="1565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  <w:tc>
          <w:tcPr>
            <w:tcW w:w="674" w:type="pct"/>
            <w:vMerge w:val="restart"/>
            <w:vAlign w:val="center"/>
          </w:tcPr>
          <w:p w14:paraId="15C478E2" w14:textId="77777777" w:rsidR="008104F1" w:rsidRPr="006C53D9" w:rsidRDefault="008104F1" w:rsidP="00120847">
            <w:pPr>
              <w:pStyle w:val="TAC"/>
              <w:rPr>
                <w:ins w:id="1566" w:author="Huawei" w:date="2021-04-29T15:37:00Z"/>
              </w:rPr>
            </w:pPr>
            <w:ins w:id="1567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</w:tr>
      <w:tr w:rsidR="008104F1" w:rsidRPr="006C53D9" w14:paraId="34340F82" w14:textId="77777777" w:rsidTr="00120847">
        <w:trPr>
          <w:ins w:id="1568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127BECC6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1569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37372812" w14:textId="77777777" w:rsidR="008104F1" w:rsidRPr="006C53D9" w:rsidRDefault="008104F1" w:rsidP="00120847">
            <w:pPr>
              <w:pStyle w:val="TAC"/>
              <w:rPr>
                <w:ins w:id="1570" w:author="Huawei" w:date="2021-04-29T15:37:00Z"/>
                <w:lang w:val="sv-SE"/>
              </w:rPr>
            </w:pPr>
            <w:ins w:id="1571" w:author="Huawei" w:date="2021-04-29T15:3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568" w:type="pct"/>
            <w:shd w:val="clear" w:color="auto" w:fill="auto"/>
          </w:tcPr>
          <w:p w14:paraId="5A090099" w14:textId="77777777" w:rsidR="008104F1" w:rsidRPr="006C53D9" w:rsidRDefault="008104F1" w:rsidP="00120847">
            <w:pPr>
              <w:pStyle w:val="TAC"/>
              <w:rPr>
                <w:ins w:id="1572" w:author="Huawei" w:date="2021-04-29T15:37:00Z"/>
              </w:rPr>
            </w:pPr>
            <w:ins w:id="1573" w:author="Huawei" w:date="2021-04-29T15:37:00Z">
              <w:r w:rsidRPr="006C53D9">
                <w:t>-120.5</w:t>
              </w:r>
            </w:ins>
          </w:p>
        </w:tc>
        <w:tc>
          <w:tcPr>
            <w:tcW w:w="572" w:type="pct"/>
            <w:shd w:val="clear" w:color="auto" w:fill="auto"/>
          </w:tcPr>
          <w:p w14:paraId="2668C10E" w14:textId="77777777" w:rsidR="008104F1" w:rsidRPr="006C53D9" w:rsidRDefault="008104F1" w:rsidP="00120847">
            <w:pPr>
              <w:pStyle w:val="TAC"/>
              <w:rPr>
                <w:ins w:id="1574" w:author="Huawei" w:date="2021-04-29T15:37:00Z"/>
                <w:lang w:val="sv-SE"/>
              </w:rPr>
            </w:pPr>
            <w:ins w:id="1575" w:author="Huawei" w:date="2021-04-29T15:37:00Z">
              <w:r w:rsidRPr="006C53D9">
                <w:t>-1</w:t>
              </w:r>
              <w:r>
                <w:t>17</w:t>
              </w:r>
              <w:r w:rsidRPr="006C53D9">
                <w:t>.5</w:t>
              </w:r>
            </w:ins>
          </w:p>
        </w:tc>
        <w:tc>
          <w:tcPr>
            <w:tcW w:w="538" w:type="pct"/>
          </w:tcPr>
          <w:p w14:paraId="1BC2F6E7" w14:textId="77777777" w:rsidR="008104F1" w:rsidRPr="006C53D9" w:rsidRDefault="008104F1" w:rsidP="00120847">
            <w:pPr>
              <w:pStyle w:val="TAC"/>
              <w:rPr>
                <w:ins w:id="1576" w:author="Huawei" w:date="2021-04-29T15:37:00Z"/>
                <w:lang w:val="sv-SE"/>
              </w:rPr>
            </w:pPr>
            <w:ins w:id="1577" w:author="Huawei" w:date="2021-04-29T15:37:00Z">
              <w:r w:rsidRPr="006C53D9">
                <w:t>-1</w:t>
              </w:r>
              <w:r>
                <w:t>14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2186B3F7" w14:textId="77777777" w:rsidR="008104F1" w:rsidRPr="006C53D9" w:rsidRDefault="008104F1" w:rsidP="00120847">
            <w:pPr>
              <w:pStyle w:val="TAC"/>
              <w:rPr>
                <w:ins w:id="1578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47B2DF79" w14:textId="77777777" w:rsidR="008104F1" w:rsidRPr="006C53D9" w:rsidRDefault="008104F1" w:rsidP="00120847">
            <w:pPr>
              <w:pStyle w:val="TAC"/>
              <w:rPr>
                <w:ins w:id="1579" w:author="Huawei" w:date="2021-04-29T15:37:00Z"/>
                <w:lang w:val="sv-SE"/>
              </w:rPr>
            </w:pPr>
          </w:p>
        </w:tc>
      </w:tr>
      <w:tr w:rsidR="008104F1" w:rsidRPr="006C53D9" w14:paraId="2A30AFC9" w14:textId="77777777" w:rsidTr="00120847">
        <w:trPr>
          <w:ins w:id="1580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4C43ACF1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1581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5B4E74AA" w14:textId="77777777" w:rsidR="008104F1" w:rsidRPr="006C53D9" w:rsidRDefault="008104F1" w:rsidP="00120847">
            <w:pPr>
              <w:pStyle w:val="TAC"/>
              <w:rPr>
                <w:ins w:id="1582" w:author="Huawei" w:date="2021-04-29T15:37:00Z"/>
                <w:lang w:val="sv-SE"/>
              </w:rPr>
            </w:pPr>
            <w:ins w:id="1583" w:author="Huawei" w:date="2021-04-29T15:3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6BDE72CD" w14:textId="77777777" w:rsidR="008104F1" w:rsidRPr="006C53D9" w:rsidRDefault="008104F1" w:rsidP="00120847">
            <w:pPr>
              <w:pStyle w:val="TAC"/>
              <w:rPr>
                <w:ins w:id="1584" w:author="Huawei" w:date="2021-04-29T15:37:00Z"/>
              </w:rPr>
            </w:pPr>
            <w:ins w:id="1585" w:author="Huawei" w:date="2021-04-29T15:37:00Z">
              <w:r w:rsidRPr="006C53D9">
                <w:t>-120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FE70288" w14:textId="77777777" w:rsidR="008104F1" w:rsidRPr="006C53D9" w:rsidRDefault="008104F1" w:rsidP="00120847">
            <w:pPr>
              <w:pStyle w:val="TAC"/>
              <w:rPr>
                <w:ins w:id="1586" w:author="Huawei" w:date="2021-04-29T15:37:00Z"/>
                <w:lang w:val="sv-SE"/>
              </w:rPr>
            </w:pPr>
            <w:ins w:id="1587" w:author="Huawei" w:date="2021-04-29T15:37:00Z">
              <w:r w:rsidRPr="006C53D9">
                <w:t>-1</w:t>
              </w:r>
              <w:r>
                <w:t>17</w:t>
              </w:r>
            </w:ins>
          </w:p>
        </w:tc>
        <w:tc>
          <w:tcPr>
            <w:tcW w:w="538" w:type="pct"/>
            <w:vAlign w:val="center"/>
          </w:tcPr>
          <w:p w14:paraId="6C58F026" w14:textId="77777777" w:rsidR="008104F1" w:rsidRPr="006C53D9" w:rsidRDefault="008104F1" w:rsidP="00120847">
            <w:pPr>
              <w:pStyle w:val="TAC"/>
              <w:rPr>
                <w:ins w:id="1588" w:author="Huawei" w:date="2021-04-29T15:37:00Z"/>
                <w:lang w:val="sv-SE"/>
              </w:rPr>
            </w:pPr>
            <w:ins w:id="1589" w:author="Huawei" w:date="2021-04-29T15:37:00Z">
              <w:r w:rsidRPr="006C53D9">
                <w:t>-1</w:t>
              </w:r>
              <w:r>
                <w:t>14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2B01CC5B" w14:textId="77777777" w:rsidR="008104F1" w:rsidRPr="006C53D9" w:rsidRDefault="008104F1" w:rsidP="00120847">
            <w:pPr>
              <w:pStyle w:val="TAC"/>
              <w:rPr>
                <w:ins w:id="1590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7F097DEB" w14:textId="77777777" w:rsidR="008104F1" w:rsidRPr="006C53D9" w:rsidRDefault="008104F1" w:rsidP="00120847">
            <w:pPr>
              <w:pStyle w:val="TAC"/>
              <w:rPr>
                <w:ins w:id="1591" w:author="Huawei" w:date="2021-04-29T15:37:00Z"/>
                <w:lang w:val="sv-SE"/>
              </w:rPr>
            </w:pPr>
          </w:p>
        </w:tc>
      </w:tr>
      <w:tr w:rsidR="008104F1" w:rsidRPr="006C53D9" w14:paraId="0CA13334" w14:textId="77777777" w:rsidTr="00120847">
        <w:trPr>
          <w:ins w:id="1592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28D47EF9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1593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7B17DED6" w14:textId="77777777" w:rsidR="008104F1" w:rsidRPr="006C53D9" w:rsidRDefault="008104F1" w:rsidP="00120847">
            <w:pPr>
              <w:pStyle w:val="TAC"/>
              <w:rPr>
                <w:ins w:id="1594" w:author="Huawei" w:date="2021-04-29T15:37:00Z"/>
                <w:lang w:val="sv-SE"/>
              </w:rPr>
            </w:pPr>
            <w:ins w:id="1595" w:author="Huawei" w:date="2021-04-29T15:3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5DCCA36A" w14:textId="77777777" w:rsidR="008104F1" w:rsidRPr="006C53D9" w:rsidRDefault="008104F1" w:rsidP="00120847">
            <w:pPr>
              <w:pStyle w:val="TAC"/>
              <w:rPr>
                <w:ins w:id="1596" w:author="Huawei" w:date="2021-04-29T15:37:00Z"/>
              </w:rPr>
            </w:pPr>
            <w:ins w:id="1597" w:author="Huawei" w:date="2021-04-29T15:37:00Z">
              <w:r w:rsidRPr="006C53D9">
                <w:t>-119.5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0EA5F419" w14:textId="77777777" w:rsidR="008104F1" w:rsidRPr="006C53D9" w:rsidRDefault="008104F1" w:rsidP="00120847">
            <w:pPr>
              <w:pStyle w:val="TAC"/>
              <w:rPr>
                <w:ins w:id="1598" w:author="Huawei" w:date="2021-04-29T15:37:00Z"/>
              </w:rPr>
            </w:pPr>
            <w:ins w:id="1599" w:author="Huawei" w:date="2021-04-29T15:37:00Z">
              <w:r w:rsidRPr="006C53D9">
                <w:t>-11</w:t>
              </w:r>
              <w:r>
                <w:t>6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0F922DB7" w14:textId="77777777" w:rsidR="008104F1" w:rsidRPr="006C53D9" w:rsidRDefault="008104F1" w:rsidP="00120847">
            <w:pPr>
              <w:pStyle w:val="TAC"/>
              <w:rPr>
                <w:ins w:id="1600" w:author="Huawei" w:date="2021-04-29T15:37:00Z"/>
                <w:lang w:val="sv-SE"/>
              </w:rPr>
            </w:pPr>
            <w:ins w:id="1601" w:author="Huawei" w:date="2021-04-29T15:37:00Z">
              <w:r w:rsidRPr="006C53D9">
                <w:t>-11</w:t>
              </w:r>
              <w:r>
                <w:t>3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75F075A8" w14:textId="77777777" w:rsidR="008104F1" w:rsidRPr="006C53D9" w:rsidRDefault="008104F1" w:rsidP="00120847">
            <w:pPr>
              <w:pStyle w:val="TAC"/>
              <w:rPr>
                <w:ins w:id="1602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24DEA65E" w14:textId="77777777" w:rsidR="008104F1" w:rsidRPr="006C53D9" w:rsidRDefault="008104F1" w:rsidP="00120847">
            <w:pPr>
              <w:pStyle w:val="TAC"/>
              <w:rPr>
                <w:ins w:id="1603" w:author="Huawei" w:date="2021-04-29T15:37:00Z"/>
                <w:lang w:val="sv-SE"/>
              </w:rPr>
            </w:pPr>
          </w:p>
        </w:tc>
      </w:tr>
      <w:tr w:rsidR="008104F1" w:rsidRPr="006C53D9" w14:paraId="6773F5A6" w14:textId="77777777" w:rsidTr="00120847">
        <w:trPr>
          <w:ins w:id="1604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1F35F735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1605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74597143" w14:textId="77777777" w:rsidR="008104F1" w:rsidRPr="006C53D9" w:rsidRDefault="008104F1" w:rsidP="00120847">
            <w:pPr>
              <w:pStyle w:val="TAC"/>
              <w:rPr>
                <w:ins w:id="1606" w:author="Huawei" w:date="2021-04-29T15:37:00Z"/>
                <w:lang w:val="sv-SE"/>
              </w:rPr>
            </w:pPr>
            <w:ins w:id="1607" w:author="Huawei" w:date="2021-04-29T15:3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265AFC58" w14:textId="77777777" w:rsidR="008104F1" w:rsidRPr="006C53D9" w:rsidRDefault="008104F1" w:rsidP="00120847">
            <w:pPr>
              <w:pStyle w:val="TAC"/>
              <w:rPr>
                <w:ins w:id="1608" w:author="Huawei" w:date="2021-04-29T15:37:00Z"/>
              </w:rPr>
            </w:pPr>
            <w:ins w:id="1609" w:author="Huawei" w:date="2021-04-29T15:37:00Z">
              <w:r w:rsidRPr="006C53D9">
                <w:t>-119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0B8F901E" w14:textId="77777777" w:rsidR="008104F1" w:rsidRPr="006C53D9" w:rsidRDefault="008104F1" w:rsidP="00120847">
            <w:pPr>
              <w:pStyle w:val="TAC"/>
              <w:rPr>
                <w:ins w:id="1610" w:author="Huawei" w:date="2021-04-29T15:37:00Z"/>
                <w:lang w:val="sv-SE"/>
              </w:rPr>
            </w:pPr>
            <w:ins w:id="1611" w:author="Huawei" w:date="2021-04-29T15:37:00Z">
              <w:r w:rsidRPr="006C53D9">
                <w:t>-11</w:t>
              </w:r>
              <w:r>
                <w:t>6</w:t>
              </w:r>
            </w:ins>
          </w:p>
        </w:tc>
        <w:tc>
          <w:tcPr>
            <w:tcW w:w="538" w:type="pct"/>
            <w:vAlign w:val="center"/>
          </w:tcPr>
          <w:p w14:paraId="1D9881B4" w14:textId="77777777" w:rsidR="008104F1" w:rsidRPr="006C53D9" w:rsidRDefault="008104F1" w:rsidP="00120847">
            <w:pPr>
              <w:pStyle w:val="TAC"/>
              <w:rPr>
                <w:ins w:id="1612" w:author="Huawei" w:date="2021-04-29T15:37:00Z"/>
                <w:lang w:val="sv-SE"/>
              </w:rPr>
            </w:pPr>
            <w:ins w:id="1613" w:author="Huawei" w:date="2021-04-29T15:37:00Z">
              <w:r w:rsidRPr="006C53D9">
                <w:t>-11</w:t>
              </w:r>
              <w:r>
                <w:t>3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7EB48FB5" w14:textId="77777777" w:rsidR="008104F1" w:rsidRPr="006C53D9" w:rsidRDefault="008104F1" w:rsidP="00120847">
            <w:pPr>
              <w:pStyle w:val="TAC"/>
              <w:rPr>
                <w:ins w:id="1614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6FFA113B" w14:textId="77777777" w:rsidR="008104F1" w:rsidRPr="006C53D9" w:rsidRDefault="008104F1" w:rsidP="00120847">
            <w:pPr>
              <w:pStyle w:val="TAC"/>
              <w:rPr>
                <w:ins w:id="1615" w:author="Huawei" w:date="2021-04-29T15:37:00Z"/>
                <w:lang w:val="sv-SE"/>
              </w:rPr>
            </w:pPr>
          </w:p>
        </w:tc>
      </w:tr>
      <w:tr w:rsidR="008104F1" w:rsidRPr="006C53D9" w14:paraId="7E125C5D" w14:textId="77777777" w:rsidTr="00120847">
        <w:trPr>
          <w:ins w:id="1616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66A3CCD3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1617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34F5AD98" w14:textId="77777777" w:rsidR="008104F1" w:rsidRPr="006C53D9" w:rsidRDefault="008104F1" w:rsidP="00120847">
            <w:pPr>
              <w:pStyle w:val="TAC"/>
              <w:rPr>
                <w:ins w:id="1618" w:author="Huawei" w:date="2021-04-29T15:37:00Z"/>
                <w:lang w:val="sv-SE"/>
              </w:rPr>
            </w:pPr>
            <w:ins w:id="1619" w:author="Huawei" w:date="2021-04-29T15:3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50116C1F" w14:textId="77777777" w:rsidR="008104F1" w:rsidRPr="006C53D9" w:rsidRDefault="008104F1" w:rsidP="00120847">
            <w:pPr>
              <w:pStyle w:val="TAC"/>
              <w:rPr>
                <w:ins w:id="1620" w:author="Huawei" w:date="2021-04-29T15:37:00Z"/>
              </w:rPr>
            </w:pPr>
            <w:ins w:id="1621" w:author="Huawei" w:date="2021-04-29T15:37:00Z">
              <w:r w:rsidRPr="006C53D9">
                <w:t>-118.5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76DBB2D" w14:textId="77777777" w:rsidR="008104F1" w:rsidRPr="006C53D9" w:rsidRDefault="008104F1" w:rsidP="00120847">
            <w:pPr>
              <w:pStyle w:val="TAC"/>
              <w:rPr>
                <w:ins w:id="1622" w:author="Huawei" w:date="2021-04-29T15:37:00Z"/>
              </w:rPr>
            </w:pPr>
            <w:ins w:id="1623" w:author="Huawei" w:date="2021-04-29T15:37:00Z">
              <w:r w:rsidRPr="006C53D9">
                <w:t>-11</w:t>
              </w:r>
              <w:r>
                <w:t>5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57B285FD" w14:textId="77777777" w:rsidR="008104F1" w:rsidRPr="006C53D9" w:rsidRDefault="008104F1" w:rsidP="00120847">
            <w:pPr>
              <w:pStyle w:val="TAC"/>
              <w:rPr>
                <w:ins w:id="1624" w:author="Huawei" w:date="2021-04-29T15:37:00Z"/>
                <w:lang w:val="sv-SE"/>
              </w:rPr>
            </w:pPr>
            <w:ins w:id="1625" w:author="Huawei" w:date="2021-04-29T15:37:00Z">
              <w:r w:rsidRPr="006C53D9">
                <w:t>-11</w:t>
              </w:r>
              <w:r>
                <w:t>2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76CB102D" w14:textId="77777777" w:rsidR="008104F1" w:rsidRPr="006C53D9" w:rsidRDefault="008104F1" w:rsidP="00120847">
            <w:pPr>
              <w:pStyle w:val="TAC"/>
              <w:rPr>
                <w:ins w:id="1626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6738834F" w14:textId="77777777" w:rsidR="008104F1" w:rsidRPr="006C53D9" w:rsidRDefault="008104F1" w:rsidP="00120847">
            <w:pPr>
              <w:pStyle w:val="TAC"/>
              <w:rPr>
                <w:ins w:id="1627" w:author="Huawei" w:date="2021-04-29T15:37:00Z"/>
                <w:lang w:val="sv-SE"/>
              </w:rPr>
            </w:pPr>
          </w:p>
        </w:tc>
      </w:tr>
      <w:tr w:rsidR="008104F1" w:rsidRPr="006C53D9" w14:paraId="2DC1BE03" w14:textId="77777777" w:rsidTr="00120847">
        <w:trPr>
          <w:ins w:id="1628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216E66DB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1629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236C97D5" w14:textId="77777777" w:rsidR="008104F1" w:rsidRPr="006C53D9" w:rsidRDefault="008104F1" w:rsidP="00120847">
            <w:pPr>
              <w:pStyle w:val="TAC"/>
              <w:rPr>
                <w:ins w:id="1630" w:author="Huawei" w:date="2021-04-29T15:37:00Z"/>
                <w:lang w:val="sv-SE"/>
              </w:rPr>
            </w:pPr>
            <w:ins w:id="1631" w:author="Huawei" w:date="2021-04-29T15:3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180989AB" w14:textId="77777777" w:rsidR="008104F1" w:rsidRPr="006C53D9" w:rsidRDefault="008104F1" w:rsidP="00120847">
            <w:pPr>
              <w:pStyle w:val="TAC"/>
              <w:rPr>
                <w:ins w:id="1632" w:author="Huawei" w:date="2021-04-29T15:37:00Z"/>
              </w:rPr>
            </w:pPr>
            <w:ins w:id="1633" w:author="Huawei" w:date="2021-04-29T15:37:00Z">
              <w:r w:rsidRPr="006C53D9">
                <w:t>-118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0F31CF1" w14:textId="77777777" w:rsidR="008104F1" w:rsidRPr="006C53D9" w:rsidRDefault="008104F1" w:rsidP="00120847">
            <w:pPr>
              <w:pStyle w:val="TAC"/>
              <w:rPr>
                <w:ins w:id="1634" w:author="Huawei" w:date="2021-04-29T15:37:00Z"/>
                <w:lang w:val="sv-SE"/>
              </w:rPr>
            </w:pPr>
            <w:ins w:id="1635" w:author="Huawei" w:date="2021-04-29T15:37:00Z">
              <w:r w:rsidRPr="006C53D9">
                <w:t>-11</w:t>
              </w:r>
              <w:r>
                <w:t>5</w:t>
              </w:r>
            </w:ins>
          </w:p>
        </w:tc>
        <w:tc>
          <w:tcPr>
            <w:tcW w:w="538" w:type="pct"/>
            <w:vAlign w:val="center"/>
          </w:tcPr>
          <w:p w14:paraId="49AA2FC1" w14:textId="77777777" w:rsidR="008104F1" w:rsidRPr="006C53D9" w:rsidRDefault="008104F1" w:rsidP="00120847">
            <w:pPr>
              <w:pStyle w:val="TAC"/>
              <w:rPr>
                <w:ins w:id="1636" w:author="Huawei" w:date="2021-04-29T15:37:00Z"/>
                <w:lang w:val="sv-SE"/>
              </w:rPr>
            </w:pPr>
            <w:ins w:id="1637" w:author="Huawei" w:date="2021-04-29T15:37:00Z">
              <w:r w:rsidRPr="006C53D9">
                <w:t>-11</w:t>
              </w:r>
              <w:r>
                <w:t>2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20F6CFAA" w14:textId="77777777" w:rsidR="008104F1" w:rsidRPr="006C53D9" w:rsidRDefault="008104F1" w:rsidP="00120847">
            <w:pPr>
              <w:pStyle w:val="TAC"/>
              <w:rPr>
                <w:ins w:id="1638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37896A5A" w14:textId="77777777" w:rsidR="008104F1" w:rsidRPr="006C53D9" w:rsidRDefault="008104F1" w:rsidP="00120847">
            <w:pPr>
              <w:pStyle w:val="TAC"/>
              <w:rPr>
                <w:ins w:id="1639" w:author="Huawei" w:date="2021-04-29T15:37:00Z"/>
                <w:lang w:val="sv-SE"/>
              </w:rPr>
            </w:pPr>
          </w:p>
        </w:tc>
      </w:tr>
      <w:tr w:rsidR="008104F1" w:rsidRPr="006C53D9" w14:paraId="7EDB261C" w14:textId="77777777" w:rsidTr="00120847">
        <w:trPr>
          <w:ins w:id="1640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7CA33F38" w14:textId="77777777" w:rsidR="008104F1" w:rsidRPr="006C53D9" w:rsidRDefault="008104F1" w:rsidP="00120847">
            <w:pPr>
              <w:keepNext/>
              <w:keepLines/>
              <w:spacing w:after="0"/>
              <w:jc w:val="center"/>
              <w:rPr>
                <w:ins w:id="1641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1DBD4826" w14:textId="77777777" w:rsidR="008104F1" w:rsidRPr="006C53D9" w:rsidRDefault="008104F1" w:rsidP="00120847">
            <w:pPr>
              <w:pStyle w:val="TAC"/>
              <w:rPr>
                <w:ins w:id="1642" w:author="Huawei" w:date="2021-04-29T15:37:00Z"/>
                <w:lang w:val="sv-SE"/>
              </w:rPr>
            </w:pPr>
            <w:ins w:id="1643" w:author="Huawei" w:date="2021-04-29T15:3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01859693" w14:textId="77777777" w:rsidR="008104F1" w:rsidRPr="006C53D9" w:rsidRDefault="008104F1" w:rsidP="00120847">
            <w:pPr>
              <w:pStyle w:val="TAC"/>
              <w:rPr>
                <w:ins w:id="1644" w:author="Huawei" w:date="2021-04-29T15:37:00Z"/>
              </w:rPr>
            </w:pPr>
            <w:ins w:id="1645" w:author="Huawei" w:date="2021-04-29T15:37:00Z">
              <w:r w:rsidRPr="006C53D9">
                <w:t>-117.5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7CEE44CA" w14:textId="77777777" w:rsidR="008104F1" w:rsidRPr="006C53D9" w:rsidRDefault="008104F1" w:rsidP="00120847">
            <w:pPr>
              <w:pStyle w:val="TAC"/>
              <w:rPr>
                <w:ins w:id="1646" w:author="Huawei" w:date="2021-04-29T15:37:00Z"/>
                <w:lang w:val="sv-SE"/>
              </w:rPr>
            </w:pPr>
            <w:ins w:id="1647" w:author="Huawei" w:date="2021-04-29T15:37:00Z">
              <w:r w:rsidRPr="006C53D9">
                <w:t>-11</w:t>
              </w:r>
              <w:r>
                <w:t>4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5BD1ECD9" w14:textId="77777777" w:rsidR="008104F1" w:rsidRPr="006C53D9" w:rsidRDefault="008104F1" w:rsidP="00120847">
            <w:pPr>
              <w:pStyle w:val="TAC"/>
              <w:rPr>
                <w:ins w:id="1648" w:author="Huawei" w:date="2021-04-29T15:37:00Z"/>
                <w:lang w:val="sv-SE"/>
              </w:rPr>
            </w:pPr>
            <w:ins w:id="1649" w:author="Huawei" w:date="2021-04-29T15:37:00Z">
              <w:r w:rsidRPr="006C53D9">
                <w:t>-11</w:t>
              </w:r>
              <w:r>
                <w:t>1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1F7822C4" w14:textId="77777777" w:rsidR="008104F1" w:rsidRPr="006C53D9" w:rsidRDefault="008104F1" w:rsidP="00120847">
            <w:pPr>
              <w:pStyle w:val="TAC"/>
              <w:rPr>
                <w:ins w:id="1650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5EDA7C30" w14:textId="77777777" w:rsidR="008104F1" w:rsidRPr="006C53D9" w:rsidRDefault="008104F1" w:rsidP="00120847">
            <w:pPr>
              <w:pStyle w:val="TAC"/>
              <w:rPr>
                <w:ins w:id="1651" w:author="Huawei" w:date="2021-04-29T15:37:00Z"/>
                <w:lang w:val="sv-SE"/>
              </w:rPr>
            </w:pPr>
          </w:p>
        </w:tc>
      </w:tr>
      <w:tr w:rsidR="008104F1" w:rsidRPr="006C53D9" w14:paraId="3B7824F9" w14:textId="77777777" w:rsidTr="00120847">
        <w:trPr>
          <w:ins w:id="1652" w:author="Huawei" w:date="2021-04-29T15:37:00Z"/>
        </w:trPr>
        <w:tc>
          <w:tcPr>
            <w:tcW w:w="5000" w:type="pct"/>
            <w:gridSpan w:val="7"/>
          </w:tcPr>
          <w:p w14:paraId="3851F6DC" w14:textId="77777777" w:rsidR="008104F1" w:rsidRPr="006C53D9" w:rsidRDefault="008104F1" w:rsidP="00120847">
            <w:pPr>
              <w:pStyle w:val="TAN"/>
              <w:rPr>
                <w:ins w:id="1653" w:author="Huawei" w:date="2021-04-29T15:37:00Z"/>
              </w:rPr>
            </w:pPr>
            <w:ins w:id="1654" w:author="Huawei" w:date="2021-04-29T15:37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0B2F3023" w14:textId="77777777" w:rsidR="008104F1" w:rsidRPr="004D1D48" w:rsidRDefault="008104F1" w:rsidP="008104F1">
      <w:pPr>
        <w:rPr>
          <w:ins w:id="1655" w:author="Huawei" w:date="2021-04-29T15:37:00Z"/>
        </w:rPr>
      </w:pPr>
    </w:p>
    <w:p w14:paraId="2C5673BA" w14:textId="4B79FD71" w:rsidR="008104F1" w:rsidRPr="006C53D9" w:rsidRDefault="008104F1" w:rsidP="008104F1">
      <w:pPr>
        <w:keepNext/>
        <w:keepLines/>
        <w:spacing w:before="60"/>
        <w:jc w:val="center"/>
        <w:rPr>
          <w:ins w:id="1656" w:author="Huawei" w:date="2021-04-29T15:37:00Z"/>
          <w:rFonts w:ascii="Arial" w:hAnsi="Arial"/>
          <w:b/>
        </w:rPr>
      </w:pPr>
      <w:ins w:id="1657" w:author="Huawei" w:date="2021-04-29T15:37:00Z">
        <w:r w:rsidRPr="006C53D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B.2.8.3</w:t>
        </w:r>
      </w:ins>
      <w:ins w:id="1658" w:author="Huawei" w:date="2021-05-25T19:53:00Z">
        <w:r w:rsidR="00120847">
          <w:rPr>
            <w:rFonts w:ascii="Arial" w:hAnsi="Arial"/>
            <w:b/>
          </w:rPr>
          <w:t>.</w:t>
        </w:r>
      </w:ins>
      <w:ins w:id="1659" w:author="Huawei" w:date="2021-05-25T22:22:00Z">
        <w:r w:rsidR="00C01915">
          <w:rPr>
            <w:rFonts w:ascii="Arial" w:hAnsi="Arial"/>
            <w:b/>
          </w:rPr>
          <w:t>2</w:t>
        </w:r>
      </w:ins>
      <w:ins w:id="1660" w:author="Huawei" w:date="2021-04-29T15:37:00Z"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>
          <w:rPr>
            <w:rFonts w:ascii="Arial" w:hAnsi="Arial"/>
            <w:b/>
          </w:rPr>
          <w:t xml:space="preserve">with </w:t>
        </w:r>
        <w:r w:rsidRPr="004D1D48">
          <w:rPr>
            <w:rFonts w:ascii="Arial" w:hAnsi="Arial"/>
            <w:b/>
          </w:rPr>
          <w:t xml:space="preserve">CSI-RS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11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"/>
        <w:gridCol w:w="967"/>
        <w:gridCol w:w="1037"/>
        <w:gridCol w:w="1134"/>
        <w:gridCol w:w="850"/>
        <w:gridCol w:w="851"/>
        <w:gridCol w:w="1134"/>
        <w:gridCol w:w="1134"/>
        <w:gridCol w:w="1412"/>
        <w:gridCol w:w="993"/>
        <w:gridCol w:w="895"/>
      </w:tblGrid>
      <w:tr w:rsidR="008104F1" w:rsidRPr="005A2E40" w14:paraId="280674BB" w14:textId="77777777" w:rsidTr="00120847">
        <w:trPr>
          <w:trHeight w:val="105"/>
          <w:jc w:val="center"/>
          <w:ins w:id="1661" w:author="Huawei" w:date="2021-04-29T15:37:00Z"/>
        </w:trPr>
        <w:tc>
          <w:tcPr>
            <w:tcW w:w="1115" w:type="dxa"/>
            <w:vMerge w:val="restart"/>
            <w:shd w:val="clear" w:color="auto" w:fill="auto"/>
          </w:tcPr>
          <w:p w14:paraId="0BA26537" w14:textId="77777777" w:rsidR="008104F1" w:rsidRPr="005A2E40" w:rsidRDefault="008104F1" w:rsidP="00120847">
            <w:pPr>
              <w:pStyle w:val="TAH"/>
              <w:rPr>
                <w:ins w:id="1662" w:author="Huawei" w:date="2021-04-29T15:37:00Z"/>
              </w:rPr>
            </w:pPr>
            <w:ins w:id="1663" w:author="Huawei" w:date="2021-04-29T15:37:00Z">
              <w:r w:rsidRPr="005A2E40">
                <w:t>Parameter</w:t>
              </w:r>
            </w:ins>
          </w:p>
        </w:tc>
        <w:tc>
          <w:tcPr>
            <w:tcW w:w="967" w:type="dxa"/>
            <w:vMerge w:val="restart"/>
            <w:shd w:val="clear" w:color="auto" w:fill="auto"/>
          </w:tcPr>
          <w:p w14:paraId="70119CC2" w14:textId="77777777" w:rsidR="008104F1" w:rsidRPr="005A2E40" w:rsidRDefault="008104F1" w:rsidP="00120847">
            <w:pPr>
              <w:pStyle w:val="TAH"/>
              <w:rPr>
                <w:ins w:id="1664" w:author="Huawei" w:date="2021-04-29T15:37:00Z"/>
              </w:rPr>
            </w:pPr>
            <w:ins w:id="1665" w:author="Huawei" w:date="2021-04-29T15:37:00Z">
              <w:r w:rsidRPr="005A2E40">
                <w:t>Angle of arrival</w:t>
              </w:r>
            </w:ins>
          </w:p>
        </w:tc>
        <w:tc>
          <w:tcPr>
            <w:tcW w:w="1037" w:type="dxa"/>
            <w:vMerge w:val="restart"/>
            <w:shd w:val="clear" w:color="auto" w:fill="auto"/>
          </w:tcPr>
          <w:p w14:paraId="6EB7BE01" w14:textId="77777777" w:rsidR="008104F1" w:rsidRPr="005A2E40" w:rsidRDefault="008104F1" w:rsidP="00120847">
            <w:pPr>
              <w:pStyle w:val="TAH"/>
              <w:rPr>
                <w:ins w:id="1666" w:author="Huawei" w:date="2021-04-29T15:37:00Z"/>
              </w:rPr>
            </w:pPr>
            <w:ins w:id="1667" w:author="Huawei" w:date="2021-04-29T15:37:00Z">
              <w:r w:rsidRPr="005A2E40">
                <w:t>NR operating bands</w:t>
              </w:r>
            </w:ins>
          </w:p>
        </w:tc>
        <w:tc>
          <w:tcPr>
            <w:tcW w:w="6515" w:type="dxa"/>
            <w:gridSpan w:val="6"/>
          </w:tcPr>
          <w:p w14:paraId="1A010C33" w14:textId="77777777" w:rsidR="008104F1" w:rsidRPr="005A2E40" w:rsidRDefault="008104F1" w:rsidP="00120847">
            <w:pPr>
              <w:pStyle w:val="TAH"/>
              <w:rPr>
                <w:ins w:id="1668" w:author="Huawei" w:date="2021-04-29T15:37:00Z"/>
              </w:rPr>
            </w:pPr>
            <w:ins w:id="1669" w:author="Huawei" w:date="2021-04-29T15:37:00Z">
              <w:r w:rsidRPr="005A2E40">
                <w:t>Minimum CSI-RS_RP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DC04B" w14:textId="6F8DDB01" w:rsidR="008104F1" w:rsidRPr="005A2E40" w:rsidRDefault="008104F1" w:rsidP="008925DC">
            <w:pPr>
              <w:pStyle w:val="TAH"/>
              <w:rPr>
                <w:ins w:id="1670" w:author="Huawei" w:date="2021-04-29T15:37:00Z"/>
              </w:rPr>
            </w:pPr>
            <w:ins w:id="1671" w:author="Huawei" w:date="2021-04-29T15:37:00Z">
              <w:r w:rsidRPr="005A2E40">
                <w:t>CSI-RS</w:t>
              </w:r>
            </w:ins>
            <w:ins w:id="1672" w:author="Huawei" w:date="2021-05-11T17:47:00Z">
              <w:r w:rsidR="008925DC">
                <w:t xml:space="preserve"> </w:t>
              </w:r>
            </w:ins>
            <w:ins w:id="1673" w:author="Huawei" w:date="2021-04-29T15:37:00Z">
              <w:r w:rsidRPr="005A2E40">
                <w:t>Ês/Iot</w:t>
              </w:r>
            </w:ins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1D06C6D4" w14:textId="77777777" w:rsidR="008104F1" w:rsidRPr="008104F1" w:rsidRDefault="008104F1" w:rsidP="00120847">
            <w:pPr>
              <w:pStyle w:val="TAH"/>
              <w:rPr>
                <w:ins w:id="1674" w:author="Huawei" w:date="2021-04-29T15:37:00Z"/>
              </w:rPr>
            </w:pPr>
            <w:ins w:id="1675" w:author="Huawei" w:date="2021-04-29T15:37:00Z">
              <w:r>
                <w:t xml:space="preserve">NZP-IMR </w:t>
              </w:r>
              <w:r w:rsidRPr="005A2E40">
                <w:t>Ês/Iot</w:t>
              </w:r>
            </w:ins>
          </w:p>
        </w:tc>
      </w:tr>
      <w:tr w:rsidR="008104F1" w:rsidRPr="005A2E40" w14:paraId="2D003907" w14:textId="77777777" w:rsidTr="00120847">
        <w:trPr>
          <w:trHeight w:val="105"/>
          <w:jc w:val="center"/>
          <w:ins w:id="1676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AB8E8E0" w14:textId="77777777" w:rsidR="008104F1" w:rsidRPr="005A2E40" w:rsidRDefault="008104F1" w:rsidP="00120847">
            <w:pPr>
              <w:pStyle w:val="TAH"/>
              <w:rPr>
                <w:ins w:id="1677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42CAA308" w14:textId="77777777" w:rsidR="008104F1" w:rsidRPr="005A2E40" w:rsidRDefault="008104F1" w:rsidP="00120847">
            <w:pPr>
              <w:pStyle w:val="TAH"/>
              <w:rPr>
                <w:ins w:id="1678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72DD3295" w14:textId="77777777" w:rsidR="008104F1" w:rsidRPr="005A2E40" w:rsidRDefault="008104F1" w:rsidP="00120847">
            <w:pPr>
              <w:pStyle w:val="TAH"/>
              <w:rPr>
                <w:ins w:id="1679" w:author="Huawei" w:date="2021-04-29T15:37:00Z"/>
              </w:rPr>
            </w:pPr>
          </w:p>
        </w:tc>
        <w:tc>
          <w:tcPr>
            <w:tcW w:w="6515" w:type="dxa"/>
            <w:gridSpan w:val="6"/>
          </w:tcPr>
          <w:p w14:paraId="2AEA85AD" w14:textId="77777777" w:rsidR="008104F1" w:rsidRPr="005A2E40" w:rsidRDefault="008104F1" w:rsidP="00120847">
            <w:pPr>
              <w:pStyle w:val="TAH"/>
              <w:rPr>
                <w:ins w:id="1680" w:author="Huawei" w:date="2021-04-29T15:37:00Z"/>
              </w:rPr>
            </w:pPr>
            <w:ins w:id="1681" w:author="Huawei" w:date="2021-04-29T15:37:00Z">
              <w:r w:rsidRPr="005A2E40">
                <w:t>dBm / SCS</w:t>
              </w:r>
              <w:r w:rsidRPr="005A2E40">
                <w:rPr>
                  <w:vertAlign w:val="subscript"/>
                </w:rPr>
                <w:t>CSI-RS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21707F5" w14:textId="77777777" w:rsidR="008104F1" w:rsidRPr="005A2E40" w:rsidRDefault="008104F1" w:rsidP="00120847">
            <w:pPr>
              <w:pStyle w:val="TAH"/>
              <w:rPr>
                <w:ins w:id="1682" w:author="Huawei" w:date="2021-04-29T15:37:00Z"/>
              </w:rPr>
            </w:pPr>
            <w:ins w:id="1683" w:author="Huawei" w:date="2021-04-29T15:37:00Z">
              <w:r w:rsidRPr="005A2E40">
                <w:t>dB</w:t>
              </w:r>
            </w:ins>
          </w:p>
        </w:tc>
        <w:tc>
          <w:tcPr>
            <w:tcW w:w="895" w:type="dxa"/>
            <w:vMerge w:val="restart"/>
            <w:vAlign w:val="center"/>
          </w:tcPr>
          <w:p w14:paraId="4898E7C4" w14:textId="77777777" w:rsidR="008104F1" w:rsidRPr="005A2E40" w:rsidRDefault="008104F1" w:rsidP="00120847">
            <w:pPr>
              <w:pStyle w:val="TAH"/>
              <w:rPr>
                <w:ins w:id="1684" w:author="Huawei" w:date="2021-04-29T15:37:00Z"/>
              </w:rPr>
            </w:pPr>
            <w:ins w:id="1685" w:author="Huawei" w:date="2021-04-29T15:37:00Z">
              <w:r w:rsidRPr="005A2E40">
                <w:t>dB</w:t>
              </w:r>
            </w:ins>
          </w:p>
        </w:tc>
      </w:tr>
      <w:tr w:rsidR="008104F1" w:rsidRPr="005A2E40" w14:paraId="58615D26" w14:textId="77777777" w:rsidTr="00120847">
        <w:trPr>
          <w:trHeight w:val="105"/>
          <w:jc w:val="center"/>
          <w:ins w:id="1686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7C987E75" w14:textId="77777777" w:rsidR="008104F1" w:rsidRPr="005A2E40" w:rsidRDefault="008104F1" w:rsidP="00120847">
            <w:pPr>
              <w:pStyle w:val="TAH"/>
              <w:rPr>
                <w:ins w:id="1687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01384233" w14:textId="77777777" w:rsidR="008104F1" w:rsidRPr="005A2E40" w:rsidRDefault="008104F1" w:rsidP="00120847">
            <w:pPr>
              <w:pStyle w:val="TAH"/>
              <w:rPr>
                <w:ins w:id="1688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66503D05" w14:textId="77777777" w:rsidR="008104F1" w:rsidRPr="005A2E40" w:rsidRDefault="008104F1" w:rsidP="00120847">
            <w:pPr>
              <w:pStyle w:val="TAH"/>
              <w:rPr>
                <w:ins w:id="1689" w:author="Huawei" w:date="2021-04-29T15:37:00Z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2F41E640" w14:textId="77777777" w:rsidR="008104F1" w:rsidRPr="005A2E40" w:rsidRDefault="008104F1" w:rsidP="00120847">
            <w:pPr>
              <w:pStyle w:val="TAH"/>
              <w:rPr>
                <w:ins w:id="1690" w:author="Huawei" w:date="2021-04-29T15:37:00Z"/>
              </w:rPr>
            </w:pPr>
            <w:ins w:id="1691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60 kHz</w:t>
              </w:r>
            </w:ins>
          </w:p>
        </w:tc>
        <w:tc>
          <w:tcPr>
            <w:tcW w:w="1412" w:type="dxa"/>
            <w:shd w:val="clear" w:color="auto" w:fill="auto"/>
          </w:tcPr>
          <w:p w14:paraId="0E2AE6BE" w14:textId="77777777" w:rsidR="008104F1" w:rsidRPr="005A2E40" w:rsidRDefault="008104F1" w:rsidP="00120847">
            <w:pPr>
              <w:pStyle w:val="TAH"/>
              <w:rPr>
                <w:ins w:id="1692" w:author="Huawei" w:date="2021-04-29T15:37:00Z"/>
              </w:rPr>
            </w:pPr>
            <w:ins w:id="1693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120 kHz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EE2B110" w14:textId="77777777" w:rsidR="008104F1" w:rsidRPr="005A2E40" w:rsidRDefault="008104F1" w:rsidP="00120847">
            <w:pPr>
              <w:pStyle w:val="TAH"/>
              <w:rPr>
                <w:ins w:id="1694" w:author="Huawei" w:date="2021-04-29T15:37:00Z"/>
              </w:rPr>
            </w:pPr>
          </w:p>
        </w:tc>
        <w:tc>
          <w:tcPr>
            <w:tcW w:w="895" w:type="dxa"/>
            <w:vMerge/>
            <w:vAlign w:val="center"/>
          </w:tcPr>
          <w:p w14:paraId="79AF6277" w14:textId="77777777" w:rsidR="008104F1" w:rsidRPr="005A2E40" w:rsidRDefault="008104F1" w:rsidP="00120847">
            <w:pPr>
              <w:pStyle w:val="TAH"/>
              <w:rPr>
                <w:ins w:id="1695" w:author="Huawei" w:date="2021-04-29T15:37:00Z"/>
              </w:rPr>
            </w:pPr>
          </w:p>
        </w:tc>
      </w:tr>
      <w:tr w:rsidR="008104F1" w:rsidRPr="005A2E40" w14:paraId="7A73277C" w14:textId="77777777" w:rsidTr="00120847">
        <w:trPr>
          <w:trHeight w:val="105"/>
          <w:jc w:val="center"/>
          <w:ins w:id="1696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2A3F66A1" w14:textId="77777777" w:rsidR="008104F1" w:rsidRPr="005A2E40" w:rsidRDefault="008104F1" w:rsidP="00120847">
            <w:pPr>
              <w:pStyle w:val="TAH"/>
              <w:rPr>
                <w:ins w:id="1697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5D50F093" w14:textId="77777777" w:rsidR="008104F1" w:rsidRPr="005A2E40" w:rsidRDefault="008104F1" w:rsidP="00120847">
            <w:pPr>
              <w:pStyle w:val="TAH"/>
              <w:rPr>
                <w:ins w:id="1698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052A1930" w14:textId="77777777" w:rsidR="008104F1" w:rsidRPr="005A2E40" w:rsidRDefault="008104F1" w:rsidP="00120847">
            <w:pPr>
              <w:pStyle w:val="TAH"/>
              <w:rPr>
                <w:ins w:id="1699" w:author="Huawei" w:date="2021-04-29T15:37:00Z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3B14FB7D" w14:textId="77777777" w:rsidR="008104F1" w:rsidRPr="005A2E40" w:rsidRDefault="008104F1" w:rsidP="00120847">
            <w:pPr>
              <w:pStyle w:val="TAH"/>
              <w:rPr>
                <w:ins w:id="1700" w:author="Huawei" w:date="2021-04-29T15:37:00Z"/>
              </w:rPr>
            </w:pPr>
            <w:ins w:id="1701" w:author="Huawei" w:date="2021-04-29T15:37:00Z">
              <w:r w:rsidRPr="005A2E40">
                <w:t>UE Power class</w:t>
              </w:r>
            </w:ins>
          </w:p>
        </w:tc>
        <w:tc>
          <w:tcPr>
            <w:tcW w:w="1412" w:type="dxa"/>
            <w:shd w:val="clear" w:color="auto" w:fill="auto"/>
          </w:tcPr>
          <w:p w14:paraId="2F00B4F7" w14:textId="77777777" w:rsidR="008104F1" w:rsidRPr="005A2E40" w:rsidRDefault="008104F1" w:rsidP="00120847">
            <w:pPr>
              <w:pStyle w:val="TAH"/>
              <w:rPr>
                <w:ins w:id="1702" w:author="Huawei" w:date="2021-04-29T15:37:00Z"/>
              </w:rPr>
            </w:pPr>
            <w:ins w:id="1703" w:author="Huawei" w:date="2021-04-29T15:37:00Z">
              <w:r w:rsidRPr="005A2E40">
                <w:t>UE Power class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92B374E" w14:textId="77777777" w:rsidR="008104F1" w:rsidRPr="005A2E40" w:rsidRDefault="008104F1" w:rsidP="00120847">
            <w:pPr>
              <w:pStyle w:val="TAH"/>
              <w:rPr>
                <w:ins w:id="1704" w:author="Huawei" w:date="2021-04-29T15:37:00Z"/>
              </w:rPr>
            </w:pPr>
          </w:p>
        </w:tc>
        <w:tc>
          <w:tcPr>
            <w:tcW w:w="895" w:type="dxa"/>
            <w:vMerge/>
            <w:vAlign w:val="center"/>
          </w:tcPr>
          <w:p w14:paraId="19F5816E" w14:textId="77777777" w:rsidR="008104F1" w:rsidRPr="005A2E40" w:rsidRDefault="008104F1" w:rsidP="00120847">
            <w:pPr>
              <w:pStyle w:val="TAH"/>
              <w:rPr>
                <w:ins w:id="1705" w:author="Huawei" w:date="2021-04-29T15:37:00Z"/>
              </w:rPr>
            </w:pPr>
          </w:p>
        </w:tc>
      </w:tr>
      <w:tr w:rsidR="008104F1" w:rsidRPr="005A2E40" w14:paraId="5521656A" w14:textId="77777777" w:rsidTr="00120847">
        <w:trPr>
          <w:trHeight w:val="105"/>
          <w:jc w:val="center"/>
          <w:ins w:id="1706" w:author="Huawei" w:date="2021-04-29T15:37:00Z"/>
        </w:trPr>
        <w:tc>
          <w:tcPr>
            <w:tcW w:w="11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BEA7AD" w14:textId="77777777" w:rsidR="008104F1" w:rsidRPr="005A2E40" w:rsidRDefault="008104F1" w:rsidP="00120847">
            <w:pPr>
              <w:pStyle w:val="TAH"/>
              <w:rPr>
                <w:ins w:id="1707" w:author="Huawei" w:date="2021-04-29T15:37:00Z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33536A" w14:textId="77777777" w:rsidR="008104F1" w:rsidRPr="005A2E40" w:rsidRDefault="008104F1" w:rsidP="00120847">
            <w:pPr>
              <w:pStyle w:val="TAH"/>
              <w:rPr>
                <w:ins w:id="1708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4313F2DB" w14:textId="77777777" w:rsidR="008104F1" w:rsidRPr="005A2E40" w:rsidRDefault="008104F1" w:rsidP="00120847">
            <w:pPr>
              <w:pStyle w:val="TAH"/>
              <w:rPr>
                <w:ins w:id="1709" w:author="Huawei" w:date="2021-04-29T15:37:00Z"/>
              </w:rPr>
            </w:pPr>
          </w:p>
        </w:tc>
        <w:tc>
          <w:tcPr>
            <w:tcW w:w="1134" w:type="dxa"/>
            <w:shd w:val="clear" w:color="auto" w:fill="auto"/>
          </w:tcPr>
          <w:p w14:paraId="6F58A43B" w14:textId="77777777" w:rsidR="008104F1" w:rsidRPr="005A2E40" w:rsidRDefault="008104F1" w:rsidP="00120847">
            <w:pPr>
              <w:pStyle w:val="TAH"/>
              <w:rPr>
                <w:ins w:id="1710" w:author="Huawei" w:date="2021-04-29T15:37:00Z"/>
              </w:rPr>
            </w:pPr>
            <w:ins w:id="1711" w:author="Huawei" w:date="2021-04-29T15:37:00Z">
              <w:r w:rsidRPr="005A2E40">
                <w:t>1</w:t>
              </w:r>
            </w:ins>
          </w:p>
        </w:tc>
        <w:tc>
          <w:tcPr>
            <w:tcW w:w="850" w:type="dxa"/>
          </w:tcPr>
          <w:p w14:paraId="36A1621F" w14:textId="77777777" w:rsidR="008104F1" w:rsidRPr="005A2E40" w:rsidRDefault="008104F1" w:rsidP="00120847">
            <w:pPr>
              <w:pStyle w:val="TAH"/>
              <w:rPr>
                <w:ins w:id="1712" w:author="Huawei" w:date="2021-04-29T15:37:00Z"/>
              </w:rPr>
            </w:pPr>
            <w:ins w:id="1713" w:author="Huawei" w:date="2021-04-29T15:37:00Z">
              <w:r w:rsidRPr="005A2E40">
                <w:t>2</w:t>
              </w:r>
            </w:ins>
          </w:p>
        </w:tc>
        <w:tc>
          <w:tcPr>
            <w:tcW w:w="851" w:type="dxa"/>
          </w:tcPr>
          <w:p w14:paraId="683E0E4F" w14:textId="77777777" w:rsidR="008104F1" w:rsidRPr="005A2E40" w:rsidRDefault="008104F1" w:rsidP="00120847">
            <w:pPr>
              <w:pStyle w:val="TAH"/>
              <w:rPr>
                <w:ins w:id="1714" w:author="Huawei" w:date="2021-04-29T15:37:00Z"/>
              </w:rPr>
            </w:pPr>
            <w:ins w:id="1715" w:author="Huawei" w:date="2021-04-29T15:37:00Z">
              <w:r w:rsidRPr="005A2E40">
                <w:t>3</w:t>
              </w:r>
            </w:ins>
          </w:p>
        </w:tc>
        <w:tc>
          <w:tcPr>
            <w:tcW w:w="1134" w:type="dxa"/>
          </w:tcPr>
          <w:p w14:paraId="2FB7DEBE" w14:textId="77777777" w:rsidR="008104F1" w:rsidRPr="005A2E40" w:rsidRDefault="008104F1" w:rsidP="00120847">
            <w:pPr>
              <w:pStyle w:val="TAH"/>
              <w:rPr>
                <w:ins w:id="1716" w:author="Huawei" w:date="2021-04-29T15:37:00Z"/>
              </w:rPr>
            </w:pPr>
            <w:ins w:id="1717" w:author="Huawei" w:date="2021-04-29T15:37:00Z">
              <w:r w:rsidRPr="005A2E40">
                <w:t>4</w:t>
              </w:r>
            </w:ins>
          </w:p>
        </w:tc>
        <w:tc>
          <w:tcPr>
            <w:tcW w:w="1134" w:type="dxa"/>
          </w:tcPr>
          <w:p w14:paraId="3BE8E408" w14:textId="77777777" w:rsidR="008104F1" w:rsidRPr="005A2E40" w:rsidRDefault="008104F1" w:rsidP="00120847">
            <w:pPr>
              <w:pStyle w:val="TAH"/>
              <w:rPr>
                <w:ins w:id="1718" w:author="Huawei" w:date="2021-04-29T15:37:00Z"/>
                <w:lang w:eastAsia="zh-CN"/>
              </w:rPr>
            </w:pPr>
            <w:ins w:id="1719" w:author="Huawei" w:date="2021-04-29T15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7080EBE8" w14:textId="77777777" w:rsidR="008104F1" w:rsidRPr="005A2E40" w:rsidRDefault="008104F1" w:rsidP="00120847">
            <w:pPr>
              <w:pStyle w:val="TAH"/>
              <w:rPr>
                <w:ins w:id="1720" w:author="Huawei" w:date="2021-04-29T15:37:00Z"/>
              </w:rPr>
            </w:pPr>
            <w:ins w:id="1721" w:author="Huawei" w:date="2021-04-29T15:37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71DCB" w14:textId="77777777" w:rsidR="008104F1" w:rsidRPr="005A2E40" w:rsidRDefault="008104F1" w:rsidP="00120847">
            <w:pPr>
              <w:pStyle w:val="TAH"/>
              <w:rPr>
                <w:ins w:id="1722" w:author="Huawei" w:date="2021-04-29T15:37:00Z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  <w:vAlign w:val="center"/>
          </w:tcPr>
          <w:p w14:paraId="696EA79F" w14:textId="77777777" w:rsidR="008104F1" w:rsidRPr="005A2E40" w:rsidRDefault="008104F1" w:rsidP="00120847">
            <w:pPr>
              <w:pStyle w:val="TAH"/>
              <w:rPr>
                <w:ins w:id="1723" w:author="Huawei" w:date="2021-04-29T15:37:00Z"/>
              </w:rPr>
            </w:pPr>
          </w:p>
        </w:tc>
      </w:tr>
      <w:tr w:rsidR="00176265" w:rsidRPr="005A2E40" w14:paraId="16FDBF51" w14:textId="77777777" w:rsidTr="00176265">
        <w:trPr>
          <w:jc w:val="center"/>
          <w:ins w:id="1724" w:author="Huawei" w:date="2021-04-29T15:37:00Z"/>
        </w:trPr>
        <w:tc>
          <w:tcPr>
            <w:tcW w:w="1115" w:type="dxa"/>
            <w:vMerge w:val="restart"/>
            <w:shd w:val="clear" w:color="auto" w:fill="auto"/>
          </w:tcPr>
          <w:p w14:paraId="7D3C6780" w14:textId="77777777" w:rsidR="00176265" w:rsidRPr="005A2E40" w:rsidRDefault="00176265" w:rsidP="00176265">
            <w:pPr>
              <w:pStyle w:val="TAC"/>
              <w:rPr>
                <w:ins w:id="1725" w:author="Huawei" w:date="2021-04-29T15:37:00Z"/>
              </w:rPr>
            </w:pPr>
            <w:ins w:id="1726" w:author="Huawei" w:date="2021-04-29T15:37:00Z">
              <w:r w:rsidRPr="005A2E40">
                <w:t>Conditions</w:t>
              </w:r>
            </w:ins>
          </w:p>
        </w:tc>
        <w:tc>
          <w:tcPr>
            <w:tcW w:w="967" w:type="dxa"/>
            <w:vMerge w:val="restart"/>
            <w:shd w:val="clear" w:color="auto" w:fill="auto"/>
          </w:tcPr>
          <w:p w14:paraId="115B8B18" w14:textId="77777777" w:rsidR="00176265" w:rsidRPr="005A2E40" w:rsidRDefault="00176265" w:rsidP="00176265">
            <w:pPr>
              <w:pStyle w:val="TAC"/>
              <w:rPr>
                <w:ins w:id="1727" w:author="Huawei" w:date="2021-04-29T15:37:00Z"/>
              </w:rPr>
            </w:pPr>
            <w:ins w:id="1728" w:author="Huawei" w:date="2021-04-29T15:37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</w:tcPr>
          <w:p w14:paraId="7FF3D947" w14:textId="77777777" w:rsidR="00176265" w:rsidRPr="005A2E40" w:rsidRDefault="00176265" w:rsidP="00176265">
            <w:pPr>
              <w:pStyle w:val="TAC"/>
              <w:rPr>
                <w:ins w:id="1729" w:author="Huawei" w:date="2021-04-29T15:37:00Z"/>
                <w:rFonts w:eastAsia="Calibri"/>
                <w:szCs w:val="22"/>
              </w:rPr>
            </w:pPr>
            <w:ins w:id="1730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8E37686" w14:textId="0F0CC08D" w:rsidR="00176265" w:rsidRPr="005A2E40" w:rsidRDefault="00176265" w:rsidP="00176265">
            <w:pPr>
              <w:pStyle w:val="TAC"/>
              <w:rPr>
                <w:ins w:id="1731" w:author="Huawei" w:date="2021-04-29T15:37:00Z"/>
                <w:rFonts w:eastAsia="Yu Mincho"/>
                <w:lang w:eastAsia="ja-JP"/>
              </w:rPr>
            </w:pPr>
            <w:ins w:id="1732" w:author="Huawei" w:date="2021-04-29T15:4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946C4BA" w14:textId="771C83A7" w:rsidR="00176265" w:rsidRPr="005A2E40" w:rsidRDefault="00176265" w:rsidP="00176265">
            <w:pPr>
              <w:pStyle w:val="TAC"/>
              <w:rPr>
                <w:ins w:id="1733" w:author="Huawei" w:date="2021-04-29T15:37:00Z"/>
                <w:rFonts w:eastAsia="Yu Mincho"/>
                <w:lang w:eastAsia="ja-JP"/>
              </w:rPr>
            </w:pPr>
            <w:ins w:id="1734" w:author="Huawei" w:date="2021-04-29T15:45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vAlign w:val="center"/>
          </w:tcPr>
          <w:p w14:paraId="0AF5E971" w14:textId="6AD712F3" w:rsidR="00176265" w:rsidRPr="005A2E40" w:rsidRDefault="00176265" w:rsidP="00176265">
            <w:pPr>
              <w:pStyle w:val="TAC"/>
              <w:rPr>
                <w:ins w:id="1735" w:author="Huawei" w:date="2021-04-29T15:37:00Z"/>
                <w:rFonts w:eastAsia="Yu Mincho"/>
                <w:lang w:eastAsia="ja-JP"/>
              </w:rPr>
            </w:pPr>
            <w:ins w:id="1736" w:author="Huawei" w:date="2021-04-29T15:45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vAlign w:val="center"/>
          </w:tcPr>
          <w:p w14:paraId="17094DAC" w14:textId="69536B52" w:rsidR="00176265" w:rsidRPr="005A2E40" w:rsidRDefault="00176265" w:rsidP="00176265">
            <w:pPr>
              <w:pStyle w:val="TAC"/>
              <w:rPr>
                <w:ins w:id="1737" w:author="Huawei" w:date="2021-04-29T15:37:00Z"/>
                <w:rFonts w:eastAsia="Yu Mincho"/>
                <w:lang w:eastAsia="ja-JP"/>
              </w:rPr>
            </w:pPr>
            <w:ins w:id="1738" w:author="Huawei" w:date="2021-04-29T15:45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5AF58D1C" w14:textId="77777777" w:rsidR="00176265" w:rsidRPr="005A2E40" w:rsidRDefault="00176265" w:rsidP="00176265">
            <w:pPr>
              <w:pStyle w:val="TAC"/>
              <w:rPr>
                <w:ins w:id="1739" w:author="Huawei" w:date="2021-04-29T15:37:00Z"/>
                <w:rFonts w:eastAsia="Yu Mincho"/>
                <w:lang w:eastAsia="ja-JP"/>
              </w:rPr>
            </w:pPr>
            <w:bookmarkStart w:id="1740" w:name="OLE_LINK310"/>
            <w:ins w:id="1741" w:author="Huawei" w:date="2021-04-29T15:37:00Z">
              <w:r w:rsidRPr="001A46F6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0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bookmarkEnd w:id="1740"/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 w:val="restart"/>
            <w:shd w:val="clear" w:color="auto" w:fill="auto"/>
          </w:tcPr>
          <w:p w14:paraId="19334BE8" w14:textId="77777777" w:rsidR="00176265" w:rsidRPr="005A2E40" w:rsidRDefault="00176265" w:rsidP="00176265">
            <w:pPr>
              <w:pStyle w:val="TAC"/>
              <w:rPr>
                <w:ins w:id="1742" w:author="Huawei" w:date="2021-04-29T15:37:00Z"/>
              </w:rPr>
            </w:pPr>
            <w:ins w:id="1743" w:author="Huawei" w:date="2021-04-29T15:37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FF3C9DD" w14:textId="77777777" w:rsidR="00176265" w:rsidRPr="005A2E40" w:rsidRDefault="00176265" w:rsidP="00176265">
            <w:pPr>
              <w:pStyle w:val="TAC"/>
              <w:rPr>
                <w:ins w:id="1744" w:author="Huawei" w:date="2021-04-29T15:37:00Z"/>
                <w:rFonts w:eastAsia="Yu Mincho"/>
                <w:lang w:eastAsia="ja-JP"/>
              </w:rPr>
            </w:pPr>
            <w:ins w:id="1745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895" w:type="dxa"/>
            <w:vMerge w:val="restart"/>
            <w:vAlign w:val="center"/>
          </w:tcPr>
          <w:p w14:paraId="2694012C" w14:textId="77777777" w:rsidR="00176265" w:rsidRPr="005A2E40" w:rsidRDefault="00176265" w:rsidP="00176265">
            <w:pPr>
              <w:pStyle w:val="TAC"/>
              <w:rPr>
                <w:ins w:id="1746" w:author="Huawei" w:date="2021-04-29T15:37:00Z"/>
                <w:rFonts w:eastAsia="Yu Mincho" w:cs="Arial"/>
                <w:lang w:eastAsia="ja-JP"/>
              </w:rPr>
            </w:pPr>
            <w:ins w:id="1747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176265" w:rsidRPr="005A2E40" w14:paraId="152A6533" w14:textId="77777777" w:rsidTr="00176265">
        <w:trPr>
          <w:jc w:val="center"/>
          <w:ins w:id="1748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FA14119" w14:textId="77777777" w:rsidR="00176265" w:rsidRPr="005A2E40" w:rsidRDefault="00176265" w:rsidP="00176265">
            <w:pPr>
              <w:pStyle w:val="TAC"/>
              <w:rPr>
                <w:ins w:id="1749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084B182E" w14:textId="77777777" w:rsidR="00176265" w:rsidRPr="005A2E40" w:rsidRDefault="00176265" w:rsidP="00176265">
            <w:pPr>
              <w:pStyle w:val="TAC"/>
              <w:rPr>
                <w:ins w:id="1750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EB43C0" w14:textId="77777777" w:rsidR="00176265" w:rsidRPr="005A2E40" w:rsidRDefault="00176265" w:rsidP="00176265">
            <w:pPr>
              <w:pStyle w:val="TAC"/>
              <w:rPr>
                <w:ins w:id="1751" w:author="Huawei" w:date="2021-04-29T15:37:00Z"/>
                <w:rFonts w:eastAsia="Calibri"/>
                <w:szCs w:val="22"/>
              </w:rPr>
            </w:pPr>
            <w:ins w:id="1752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392E894" w14:textId="0BF9CBB3" w:rsidR="00176265" w:rsidRPr="005A2E40" w:rsidRDefault="00176265" w:rsidP="00176265">
            <w:pPr>
              <w:pStyle w:val="TAC"/>
              <w:rPr>
                <w:ins w:id="1753" w:author="Huawei" w:date="2021-04-29T15:37:00Z"/>
                <w:rFonts w:eastAsia="Yu Mincho"/>
                <w:lang w:val="en-US" w:eastAsia="ja-JP"/>
              </w:rPr>
            </w:pPr>
            <w:ins w:id="1754" w:author="Huawei" w:date="2021-04-29T15:4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5F148B7" w14:textId="1F6D3FDF" w:rsidR="00176265" w:rsidRPr="005A2E40" w:rsidRDefault="00176265" w:rsidP="00176265">
            <w:pPr>
              <w:pStyle w:val="TAC"/>
              <w:rPr>
                <w:ins w:id="1755" w:author="Huawei" w:date="2021-04-29T15:37:00Z"/>
                <w:rFonts w:eastAsia="Yu Mincho"/>
                <w:lang w:eastAsia="ja-JP"/>
              </w:rPr>
            </w:pPr>
            <w:ins w:id="1756" w:author="Huawei" w:date="2021-04-29T15:45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vAlign w:val="center"/>
          </w:tcPr>
          <w:p w14:paraId="347F4AE1" w14:textId="2A83B43A" w:rsidR="00176265" w:rsidRPr="005A2E40" w:rsidRDefault="00176265" w:rsidP="00176265">
            <w:pPr>
              <w:pStyle w:val="TAC"/>
              <w:rPr>
                <w:ins w:id="1757" w:author="Huawei" w:date="2021-04-29T15:37:00Z"/>
                <w:rFonts w:eastAsia="Yu Mincho"/>
                <w:lang w:eastAsia="ja-JP"/>
              </w:rPr>
            </w:pPr>
            <w:ins w:id="1758" w:author="Huawei" w:date="2021-04-29T15:45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vAlign w:val="center"/>
          </w:tcPr>
          <w:p w14:paraId="12686EA3" w14:textId="29F4FE1C" w:rsidR="00176265" w:rsidRPr="005A2E40" w:rsidRDefault="00176265" w:rsidP="00176265">
            <w:pPr>
              <w:pStyle w:val="TAC"/>
              <w:rPr>
                <w:ins w:id="1759" w:author="Huawei" w:date="2021-04-29T15:37:00Z"/>
                <w:rFonts w:eastAsia="Yu Mincho"/>
                <w:lang w:val="en-US" w:eastAsia="ja-JP"/>
              </w:rPr>
            </w:pPr>
            <w:ins w:id="1760" w:author="Huawei" w:date="2021-04-29T15:45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4B690EF9" w14:textId="77777777" w:rsidR="00176265" w:rsidRPr="005A2E40" w:rsidRDefault="00176265" w:rsidP="00176265">
            <w:pPr>
              <w:pStyle w:val="TAC"/>
              <w:rPr>
                <w:ins w:id="1761" w:author="Huawei" w:date="2021-04-29T15:37:00Z"/>
                <w:lang w:val="en-US"/>
              </w:rPr>
            </w:pPr>
            <w:ins w:id="1762" w:author="Huawei" w:date="2021-04-29T15:37:00Z">
              <w:r w:rsidRPr="001A46F6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0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/>
            <w:shd w:val="clear" w:color="auto" w:fill="auto"/>
          </w:tcPr>
          <w:p w14:paraId="1870434C" w14:textId="77777777" w:rsidR="00176265" w:rsidRPr="005A2E40" w:rsidRDefault="00176265" w:rsidP="00176265">
            <w:pPr>
              <w:pStyle w:val="TAC"/>
              <w:rPr>
                <w:ins w:id="1763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5D2701C" w14:textId="77777777" w:rsidR="00176265" w:rsidRPr="005A2E40" w:rsidRDefault="00176265" w:rsidP="00176265">
            <w:pPr>
              <w:pStyle w:val="TAC"/>
              <w:rPr>
                <w:ins w:id="1764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vAlign w:val="center"/>
          </w:tcPr>
          <w:p w14:paraId="1523B02D" w14:textId="77777777" w:rsidR="00176265" w:rsidRPr="005A2E40" w:rsidRDefault="00176265" w:rsidP="00176265">
            <w:pPr>
              <w:pStyle w:val="TAC"/>
              <w:rPr>
                <w:ins w:id="1765" w:author="Huawei" w:date="2021-04-29T15:37:00Z"/>
                <w:lang w:val="en-US"/>
              </w:rPr>
            </w:pPr>
          </w:p>
        </w:tc>
      </w:tr>
      <w:tr w:rsidR="00176265" w:rsidRPr="005A2E40" w14:paraId="1176C927" w14:textId="77777777" w:rsidTr="00176265">
        <w:trPr>
          <w:jc w:val="center"/>
          <w:ins w:id="1766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6790782" w14:textId="77777777" w:rsidR="00176265" w:rsidRPr="005A2E40" w:rsidRDefault="00176265" w:rsidP="00176265">
            <w:pPr>
              <w:pStyle w:val="TAC"/>
              <w:rPr>
                <w:ins w:id="1767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C21BF9F" w14:textId="77777777" w:rsidR="00176265" w:rsidRPr="005A2E40" w:rsidRDefault="00176265" w:rsidP="00176265">
            <w:pPr>
              <w:pStyle w:val="TAC"/>
              <w:rPr>
                <w:ins w:id="1768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5C115D8" w14:textId="77777777" w:rsidR="00176265" w:rsidRPr="005A2E40" w:rsidRDefault="00176265" w:rsidP="00176265">
            <w:pPr>
              <w:pStyle w:val="TAC"/>
              <w:rPr>
                <w:ins w:id="1769" w:author="Huawei" w:date="2021-04-29T15:37:00Z"/>
                <w:szCs w:val="22"/>
                <w:lang w:val="en-US"/>
              </w:rPr>
            </w:pPr>
            <w:ins w:id="1770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B6FEC91" w14:textId="4A24978E" w:rsidR="00176265" w:rsidRPr="005A2E40" w:rsidRDefault="00176265" w:rsidP="00176265">
            <w:pPr>
              <w:pStyle w:val="TAC"/>
              <w:rPr>
                <w:ins w:id="1771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5FD33C22" w14:textId="77777777" w:rsidR="00176265" w:rsidRPr="005A2E40" w:rsidRDefault="00176265" w:rsidP="00176265">
            <w:pPr>
              <w:pStyle w:val="TAC"/>
              <w:rPr>
                <w:ins w:id="1772" w:author="Huawei" w:date="2021-04-29T15:37:00Z"/>
                <w:rFonts w:cs="Arial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5B6CCCD" w14:textId="6C4DDFDE" w:rsidR="00176265" w:rsidRPr="005A2E40" w:rsidRDefault="00176265" w:rsidP="00176265">
            <w:pPr>
              <w:pStyle w:val="TAC"/>
              <w:rPr>
                <w:ins w:id="1773" w:author="Huawei" w:date="2021-04-29T15:37:00Z"/>
                <w:rFonts w:eastAsia="Yu Mincho" w:cs="Arial"/>
                <w:lang w:eastAsia="ja-JP"/>
              </w:rPr>
            </w:pPr>
            <w:ins w:id="1774" w:author="Huawei" w:date="2021-04-29T15:45:00Z">
              <w:r>
                <w:rPr>
                  <w:rFonts w:eastAsia="Yu Mincho"/>
                  <w:lang w:eastAsia="ja-JP"/>
                </w:rPr>
                <w:t>-105.5</w:t>
              </w:r>
            </w:ins>
          </w:p>
        </w:tc>
        <w:tc>
          <w:tcPr>
            <w:tcW w:w="1134" w:type="dxa"/>
            <w:vAlign w:val="center"/>
          </w:tcPr>
          <w:p w14:paraId="10DBB642" w14:textId="40235038" w:rsidR="00176265" w:rsidRPr="005A2E40" w:rsidRDefault="00176265" w:rsidP="00176265">
            <w:pPr>
              <w:pStyle w:val="TAC"/>
              <w:rPr>
                <w:ins w:id="1775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1134" w:type="dxa"/>
          </w:tcPr>
          <w:p w14:paraId="57EBB706" w14:textId="77777777" w:rsidR="00176265" w:rsidRPr="001A46F6" w:rsidRDefault="00176265" w:rsidP="00176265">
            <w:pPr>
              <w:pStyle w:val="TAC"/>
              <w:rPr>
                <w:ins w:id="1776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08D9521A" w14:textId="77777777" w:rsidR="00176265" w:rsidRPr="005A2E40" w:rsidRDefault="00176265" w:rsidP="00176265">
            <w:pPr>
              <w:pStyle w:val="TAC"/>
              <w:rPr>
                <w:ins w:id="1777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42F58A9" w14:textId="77777777" w:rsidR="00176265" w:rsidRPr="005A2E40" w:rsidRDefault="00176265" w:rsidP="00176265">
            <w:pPr>
              <w:pStyle w:val="TAC"/>
              <w:rPr>
                <w:ins w:id="1778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vAlign w:val="center"/>
          </w:tcPr>
          <w:p w14:paraId="7768FB1F" w14:textId="77777777" w:rsidR="00176265" w:rsidRPr="005A2E40" w:rsidRDefault="00176265" w:rsidP="00176265">
            <w:pPr>
              <w:pStyle w:val="TAC"/>
              <w:rPr>
                <w:ins w:id="1779" w:author="Huawei" w:date="2021-04-29T15:37:00Z"/>
                <w:lang w:val="en-US"/>
              </w:rPr>
            </w:pPr>
          </w:p>
        </w:tc>
      </w:tr>
      <w:tr w:rsidR="00176265" w:rsidRPr="005A2E40" w14:paraId="49671C93" w14:textId="77777777" w:rsidTr="00176265">
        <w:trPr>
          <w:jc w:val="center"/>
          <w:ins w:id="1780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50F9E6F" w14:textId="77777777" w:rsidR="00176265" w:rsidRPr="005A2E40" w:rsidRDefault="00176265" w:rsidP="00176265">
            <w:pPr>
              <w:pStyle w:val="TAC"/>
              <w:rPr>
                <w:ins w:id="1781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133DC3D2" w14:textId="77777777" w:rsidR="00176265" w:rsidRPr="005A2E40" w:rsidRDefault="00176265" w:rsidP="00176265">
            <w:pPr>
              <w:pStyle w:val="TAC"/>
              <w:rPr>
                <w:ins w:id="1782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8E0B4F" w14:textId="77777777" w:rsidR="00176265" w:rsidRPr="005A2E40" w:rsidRDefault="00176265" w:rsidP="00176265">
            <w:pPr>
              <w:pStyle w:val="TAC"/>
              <w:rPr>
                <w:ins w:id="1783" w:author="Huawei" w:date="2021-04-29T15:37:00Z"/>
                <w:rFonts w:eastAsia="Calibri"/>
                <w:szCs w:val="22"/>
              </w:rPr>
            </w:pPr>
            <w:ins w:id="1784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B549C22" w14:textId="4B729E8F" w:rsidR="00176265" w:rsidRPr="005A2E40" w:rsidRDefault="00176265" w:rsidP="00176265">
            <w:pPr>
              <w:pStyle w:val="TAC"/>
              <w:rPr>
                <w:ins w:id="1785" w:author="Huawei" w:date="2021-04-29T15:37:00Z"/>
                <w:lang w:val="en-US"/>
              </w:rPr>
            </w:pPr>
            <w:ins w:id="1786" w:author="Huawei" w:date="2021-04-29T15:45:00Z">
              <w:r w:rsidRPr="006C53D9">
                <w:rPr>
                  <w:rFonts w:eastAsia="Yu Mincho"/>
                  <w:lang w:eastAsia="ja-JP"/>
                </w:rPr>
                <w:t>-122.3+Y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37F6944D" w14:textId="0739AB9E" w:rsidR="00176265" w:rsidRPr="005A2E40" w:rsidRDefault="00176265" w:rsidP="00176265">
            <w:pPr>
              <w:pStyle w:val="TAC"/>
              <w:rPr>
                <w:ins w:id="1787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09A4208C" w14:textId="352823A6" w:rsidR="00176265" w:rsidRPr="005A2E40" w:rsidRDefault="00176265" w:rsidP="00176265">
            <w:pPr>
              <w:pStyle w:val="TAC"/>
              <w:rPr>
                <w:ins w:id="1788" w:author="Huawei" w:date="2021-04-29T15:37:00Z"/>
              </w:rPr>
            </w:pPr>
            <w:ins w:id="1789" w:author="Huawei" w:date="2021-04-29T15:45:00Z">
              <w:r w:rsidRPr="006C53D9">
                <w:rPr>
                  <w:rFonts w:eastAsia="Yu Mincho"/>
                  <w:lang w:eastAsia="ja-JP"/>
                </w:rPr>
                <w:t>-106.5</w:t>
              </w:r>
            </w:ins>
          </w:p>
        </w:tc>
        <w:tc>
          <w:tcPr>
            <w:tcW w:w="1134" w:type="dxa"/>
            <w:vAlign w:val="center"/>
          </w:tcPr>
          <w:p w14:paraId="788154C7" w14:textId="1F189CBA" w:rsidR="00176265" w:rsidRPr="005A2E40" w:rsidRDefault="00176265" w:rsidP="00176265">
            <w:pPr>
              <w:pStyle w:val="TAC"/>
              <w:rPr>
                <w:ins w:id="1790" w:author="Huawei" w:date="2021-04-29T15:37:00Z"/>
                <w:lang w:val="en-US"/>
              </w:rPr>
            </w:pPr>
            <w:ins w:id="1791" w:author="Huawei" w:date="2021-04-29T15:45:00Z">
              <w:r w:rsidRPr="006C53D9">
                <w:rPr>
                  <w:rFonts w:eastAsia="Yu Mincho"/>
                  <w:lang w:eastAsia="ja-JP"/>
                </w:rPr>
                <w:t>-122.8+Y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149E3FCC" w14:textId="77777777" w:rsidR="00176265" w:rsidRPr="005A2E40" w:rsidRDefault="00176265" w:rsidP="00176265">
            <w:pPr>
              <w:pStyle w:val="TAC"/>
              <w:rPr>
                <w:ins w:id="1792" w:author="Huawei" w:date="2021-04-29T15:37:00Z"/>
                <w:lang w:val="en-US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16021EFF" w14:textId="77777777" w:rsidR="00176265" w:rsidRPr="005A2E40" w:rsidRDefault="00176265" w:rsidP="00176265">
            <w:pPr>
              <w:pStyle w:val="TAC"/>
              <w:rPr>
                <w:ins w:id="1793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A6BE4B7" w14:textId="77777777" w:rsidR="00176265" w:rsidRPr="005A2E40" w:rsidRDefault="00176265" w:rsidP="00176265">
            <w:pPr>
              <w:pStyle w:val="TAC"/>
              <w:rPr>
                <w:ins w:id="1794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vAlign w:val="center"/>
          </w:tcPr>
          <w:p w14:paraId="483236A4" w14:textId="77777777" w:rsidR="00176265" w:rsidRPr="005A2E40" w:rsidRDefault="00176265" w:rsidP="00176265">
            <w:pPr>
              <w:pStyle w:val="TAC"/>
              <w:rPr>
                <w:ins w:id="1795" w:author="Huawei" w:date="2021-04-29T15:37:00Z"/>
                <w:lang w:val="en-US"/>
              </w:rPr>
            </w:pPr>
          </w:p>
        </w:tc>
      </w:tr>
      <w:tr w:rsidR="00176265" w:rsidRPr="005A2E40" w14:paraId="1D23B980" w14:textId="77777777" w:rsidTr="00176265">
        <w:trPr>
          <w:jc w:val="center"/>
          <w:ins w:id="1796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3C01BEE" w14:textId="77777777" w:rsidR="00176265" w:rsidRPr="005A2E40" w:rsidRDefault="00176265" w:rsidP="00176265">
            <w:pPr>
              <w:pStyle w:val="TAC"/>
              <w:rPr>
                <w:ins w:id="1797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FC3BD9" w14:textId="77777777" w:rsidR="00176265" w:rsidRPr="005A2E40" w:rsidRDefault="00176265" w:rsidP="00176265">
            <w:pPr>
              <w:pStyle w:val="TAC"/>
              <w:rPr>
                <w:ins w:id="1798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690CB20" w14:textId="77777777" w:rsidR="00176265" w:rsidRPr="005A2E40" w:rsidRDefault="00176265" w:rsidP="00176265">
            <w:pPr>
              <w:pStyle w:val="TAC"/>
              <w:rPr>
                <w:ins w:id="1799" w:author="Huawei" w:date="2021-04-29T15:37:00Z"/>
                <w:szCs w:val="22"/>
                <w:lang w:val="en-US"/>
              </w:rPr>
            </w:pPr>
            <w:ins w:id="1800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BCD558E" w14:textId="42A77854" w:rsidR="00176265" w:rsidRPr="005A2E40" w:rsidRDefault="00176265" w:rsidP="00176265">
            <w:pPr>
              <w:pStyle w:val="TAC"/>
              <w:rPr>
                <w:ins w:id="1801" w:author="Huawei" w:date="2021-04-29T15:37:00Z"/>
                <w:lang w:val="en-US"/>
              </w:rPr>
            </w:pPr>
            <w:ins w:id="1802" w:author="Huawei" w:date="2021-04-29T15:4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F57F4A4" w14:textId="3866FB41" w:rsidR="00176265" w:rsidRPr="005A2E40" w:rsidRDefault="00176265" w:rsidP="00176265">
            <w:pPr>
              <w:pStyle w:val="TAC"/>
              <w:rPr>
                <w:ins w:id="1803" w:author="Huawei" w:date="2021-04-29T15:37:00Z"/>
              </w:rPr>
            </w:pPr>
            <w:ins w:id="1804" w:author="Huawei" w:date="2021-04-29T15:45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vAlign w:val="center"/>
          </w:tcPr>
          <w:p w14:paraId="5C50F910" w14:textId="5E1B8D86" w:rsidR="00176265" w:rsidRPr="005A2E40" w:rsidRDefault="00176265" w:rsidP="00176265">
            <w:pPr>
              <w:pStyle w:val="TAC"/>
              <w:rPr>
                <w:ins w:id="1805" w:author="Huawei" w:date="2021-04-29T15:37:00Z"/>
              </w:rPr>
            </w:pPr>
            <w:ins w:id="1806" w:author="Huawei" w:date="2021-04-29T15:45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vAlign w:val="center"/>
          </w:tcPr>
          <w:p w14:paraId="296FD193" w14:textId="0E83A4AF" w:rsidR="00176265" w:rsidRPr="005A2E40" w:rsidRDefault="00176265" w:rsidP="00176265">
            <w:pPr>
              <w:pStyle w:val="TAC"/>
              <w:rPr>
                <w:ins w:id="1807" w:author="Huawei" w:date="2021-04-29T15:37:00Z"/>
                <w:lang w:val="en-US"/>
              </w:rPr>
            </w:pPr>
            <w:ins w:id="1808" w:author="Huawei" w:date="2021-04-29T15:45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41C7CA6C" w14:textId="77777777" w:rsidR="00176265" w:rsidRPr="005A2E40" w:rsidRDefault="00176265" w:rsidP="00176265">
            <w:pPr>
              <w:pStyle w:val="TAC"/>
              <w:rPr>
                <w:ins w:id="1809" w:author="Huawei" w:date="2021-04-29T15:37:00Z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AD58CB" w14:textId="77777777" w:rsidR="00176265" w:rsidRPr="005A2E40" w:rsidRDefault="00176265" w:rsidP="00176265">
            <w:pPr>
              <w:pStyle w:val="TAC"/>
              <w:rPr>
                <w:ins w:id="1810" w:author="Huawei" w:date="2021-04-29T15:37:00Z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42922" w14:textId="77777777" w:rsidR="00176265" w:rsidRPr="005A2E40" w:rsidRDefault="00176265" w:rsidP="00176265">
            <w:pPr>
              <w:pStyle w:val="TAC"/>
              <w:rPr>
                <w:ins w:id="1811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  <w:vAlign w:val="center"/>
          </w:tcPr>
          <w:p w14:paraId="751AB878" w14:textId="77777777" w:rsidR="00176265" w:rsidRPr="005A2E40" w:rsidRDefault="00176265" w:rsidP="00176265">
            <w:pPr>
              <w:pStyle w:val="TAC"/>
              <w:rPr>
                <w:ins w:id="1812" w:author="Huawei" w:date="2021-04-29T15:37:00Z"/>
                <w:lang w:val="en-US"/>
              </w:rPr>
            </w:pPr>
          </w:p>
        </w:tc>
      </w:tr>
      <w:tr w:rsidR="00176265" w:rsidRPr="005A2E40" w14:paraId="0AB57378" w14:textId="77777777" w:rsidTr="00176265">
        <w:trPr>
          <w:jc w:val="center"/>
          <w:ins w:id="1813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7E90182C" w14:textId="77777777" w:rsidR="00176265" w:rsidRPr="005A2E40" w:rsidRDefault="00176265" w:rsidP="00176265">
            <w:pPr>
              <w:pStyle w:val="TAC"/>
              <w:rPr>
                <w:ins w:id="1814" w:author="Huawei" w:date="2021-04-29T15:37:00Z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auto"/>
          </w:tcPr>
          <w:p w14:paraId="78FC446B" w14:textId="77777777" w:rsidR="00176265" w:rsidRPr="005A2E40" w:rsidRDefault="00176265" w:rsidP="00176265">
            <w:pPr>
              <w:pStyle w:val="TAC"/>
              <w:rPr>
                <w:ins w:id="1815" w:author="Huawei" w:date="2021-04-29T15:37:00Z"/>
              </w:rPr>
            </w:pPr>
            <w:ins w:id="1816" w:author="Huawei" w:date="2021-04-29T15:37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</w:tcPr>
          <w:p w14:paraId="00D9C791" w14:textId="77777777" w:rsidR="00176265" w:rsidRPr="005A2E40" w:rsidRDefault="00176265" w:rsidP="00176265">
            <w:pPr>
              <w:pStyle w:val="TAC"/>
              <w:rPr>
                <w:ins w:id="1817" w:author="Huawei" w:date="2021-04-29T15:37:00Z"/>
                <w:rFonts w:eastAsia="Calibri"/>
                <w:szCs w:val="22"/>
              </w:rPr>
            </w:pPr>
            <w:ins w:id="1818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DC9C18B" w14:textId="5E60F0FC" w:rsidR="00176265" w:rsidRPr="005A2E40" w:rsidRDefault="00176265" w:rsidP="00176265">
            <w:pPr>
              <w:pStyle w:val="TAC"/>
              <w:rPr>
                <w:ins w:id="1819" w:author="Huawei" w:date="2021-04-29T15:37:00Z"/>
                <w:rFonts w:eastAsia="Yu Mincho"/>
                <w:lang w:eastAsia="ja-JP"/>
              </w:rPr>
            </w:pPr>
            <w:ins w:id="1820" w:author="Huawei" w:date="2021-04-29T15:4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0012D05C" w14:textId="3F9F8C85" w:rsidR="00176265" w:rsidRPr="005A2E40" w:rsidRDefault="00176265" w:rsidP="00176265">
            <w:pPr>
              <w:pStyle w:val="TAC"/>
              <w:rPr>
                <w:ins w:id="1821" w:author="Huawei" w:date="2021-04-29T15:37:00Z"/>
                <w:rFonts w:eastAsia="Yu Mincho"/>
                <w:lang w:eastAsia="ja-JP"/>
              </w:rPr>
            </w:pPr>
            <w:ins w:id="1822" w:author="Huawei" w:date="2021-04-29T15:45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vAlign w:val="center"/>
          </w:tcPr>
          <w:p w14:paraId="6CD016B6" w14:textId="048ED841" w:rsidR="00176265" w:rsidRPr="005A2E40" w:rsidRDefault="00176265" w:rsidP="00176265">
            <w:pPr>
              <w:pStyle w:val="TAC"/>
              <w:rPr>
                <w:ins w:id="1823" w:author="Huawei" w:date="2021-04-29T15:37:00Z"/>
                <w:rFonts w:eastAsia="Yu Mincho"/>
                <w:lang w:eastAsia="ja-JP"/>
              </w:rPr>
            </w:pPr>
            <w:ins w:id="1824" w:author="Huawei" w:date="2021-04-29T15:45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vAlign w:val="center"/>
          </w:tcPr>
          <w:p w14:paraId="0604344A" w14:textId="05C2053D" w:rsidR="00176265" w:rsidRPr="005A2E40" w:rsidRDefault="00176265" w:rsidP="00176265">
            <w:pPr>
              <w:pStyle w:val="TAC"/>
              <w:rPr>
                <w:ins w:id="1825" w:author="Huawei" w:date="2021-04-29T15:37:00Z"/>
                <w:rFonts w:eastAsia="Yu Mincho"/>
                <w:lang w:eastAsia="ja-JP"/>
              </w:rPr>
            </w:pPr>
            <w:ins w:id="1826" w:author="Huawei" w:date="2021-04-29T15:45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6A56B8D9" w14:textId="77777777" w:rsidR="00176265" w:rsidRPr="005A2E40" w:rsidRDefault="00176265" w:rsidP="00176265">
            <w:pPr>
              <w:pStyle w:val="TAC"/>
              <w:rPr>
                <w:ins w:id="1827" w:author="Huawei" w:date="2021-04-29T15:37:00Z"/>
                <w:rFonts w:eastAsia="Yu Mincho"/>
                <w:lang w:eastAsia="ja-JP"/>
              </w:rPr>
            </w:pPr>
            <w:bookmarkStart w:id="1828" w:name="OLE_LINK312"/>
            <w:ins w:id="1829" w:author="Huawei" w:date="2021-04-29T15:37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2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bookmarkEnd w:id="1828"/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 w:val="restart"/>
            <w:shd w:val="clear" w:color="auto" w:fill="auto"/>
          </w:tcPr>
          <w:p w14:paraId="1BFE3EFE" w14:textId="77777777" w:rsidR="00176265" w:rsidRPr="005A2E40" w:rsidRDefault="00176265" w:rsidP="00176265">
            <w:pPr>
              <w:pStyle w:val="TAC"/>
              <w:rPr>
                <w:ins w:id="1830" w:author="Huawei" w:date="2021-04-29T15:37:00Z"/>
              </w:rPr>
            </w:pPr>
            <w:ins w:id="1831" w:author="Huawei" w:date="2021-04-29T15:37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3C347CE" w14:textId="77777777" w:rsidR="00176265" w:rsidRPr="005A2E40" w:rsidRDefault="00176265" w:rsidP="00176265">
            <w:pPr>
              <w:pStyle w:val="TAC"/>
              <w:rPr>
                <w:ins w:id="1832" w:author="Huawei" w:date="2021-04-29T15:37:00Z"/>
                <w:rFonts w:eastAsia="Yu Mincho"/>
                <w:lang w:eastAsia="ja-JP"/>
              </w:rPr>
            </w:pPr>
            <w:ins w:id="1833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895" w:type="dxa"/>
            <w:vMerge w:val="restart"/>
            <w:vAlign w:val="center"/>
          </w:tcPr>
          <w:p w14:paraId="75A65FC8" w14:textId="77777777" w:rsidR="00176265" w:rsidRPr="005A2E40" w:rsidRDefault="00176265" w:rsidP="00176265">
            <w:pPr>
              <w:pStyle w:val="TAC"/>
              <w:rPr>
                <w:ins w:id="1834" w:author="Huawei" w:date="2021-04-29T15:37:00Z"/>
                <w:rFonts w:eastAsia="Yu Mincho" w:cs="Arial"/>
                <w:lang w:eastAsia="ja-JP"/>
              </w:rPr>
            </w:pPr>
            <w:ins w:id="1835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176265" w:rsidRPr="005A2E40" w14:paraId="7D661F3D" w14:textId="77777777" w:rsidTr="00176265">
        <w:trPr>
          <w:jc w:val="center"/>
          <w:ins w:id="1836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6E1B8727" w14:textId="77777777" w:rsidR="00176265" w:rsidRPr="005A2E40" w:rsidRDefault="00176265" w:rsidP="00176265">
            <w:pPr>
              <w:pStyle w:val="TAC"/>
              <w:rPr>
                <w:ins w:id="1837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11CC4BA" w14:textId="77777777" w:rsidR="00176265" w:rsidRPr="005A2E40" w:rsidRDefault="00176265" w:rsidP="00176265">
            <w:pPr>
              <w:pStyle w:val="TAC"/>
              <w:rPr>
                <w:ins w:id="1838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7B3DA3B" w14:textId="77777777" w:rsidR="00176265" w:rsidRPr="005A2E40" w:rsidRDefault="00176265" w:rsidP="00176265">
            <w:pPr>
              <w:pStyle w:val="TAC"/>
              <w:rPr>
                <w:ins w:id="1839" w:author="Huawei" w:date="2021-04-29T15:37:00Z"/>
                <w:rFonts w:eastAsia="Calibri"/>
                <w:szCs w:val="22"/>
              </w:rPr>
            </w:pPr>
            <w:ins w:id="1840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9C7C7ED" w14:textId="79F103B2" w:rsidR="00176265" w:rsidRPr="005A2E40" w:rsidRDefault="00176265" w:rsidP="00176265">
            <w:pPr>
              <w:pStyle w:val="TAC"/>
              <w:rPr>
                <w:ins w:id="1841" w:author="Huawei" w:date="2021-04-29T15:37:00Z"/>
                <w:rFonts w:eastAsia="Yu Mincho"/>
                <w:lang w:val="en-US" w:eastAsia="ja-JP"/>
              </w:rPr>
            </w:pPr>
            <w:ins w:id="1842" w:author="Huawei" w:date="2021-04-29T15:4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04D954E" w14:textId="2E27C67E" w:rsidR="00176265" w:rsidRPr="005A2E40" w:rsidRDefault="00176265" w:rsidP="00176265">
            <w:pPr>
              <w:pStyle w:val="TAC"/>
              <w:rPr>
                <w:ins w:id="1843" w:author="Huawei" w:date="2021-04-29T15:37:00Z"/>
                <w:rFonts w:eastAsia="Yu Mincho"/>
                <w:lang w:eastAsia="ja-JP"/>
              </w:rPr>
            </w:pPr>
            <w:ins w:id="1844" w:author="Huawei" w:date="2021-04-29T15:45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vAlign w:val="center"/>
          </w:tcPr>
          <w:p w14:paraId="4B65B2BE" w14:textId="7AF07617" w:rsidR="00176265" w:rsidRPr="005A2E40" w:rsidRDefault="00176265" w:rsidP="00176265">
            <w:pPr>
              <w:pStyle w:val="TAC"/>
              <w:rPr>
                <w:ins w:id="1845" w:author="Huawei" w:date="2021-04-29T15:37:00Z"/>
                <w:rFonts w:eastAsia="Yu Mincho"/>
                <w:lang w:eastAsia="ja-JP"/>
              </w:rPr>
            </w:pPr>
            <w:ins w:id="1846" w:author="Huawei" w:date="2021-04-29T15:45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vAlign w:val="center"/>
          </w:tcPr>
          <w:p w14:paraId="178701F6" w14:textId="3E2705F0" w:rsidR="00176265" w:rsidRPr="005A2E40" w:rsidRDefault="00176265" w:rsidP="00176265">
            <w:pPr>
              <w:pStyle w:val="TAC"/>
              <w:rPr>
                <w:ins w:id="1847" w:author="Huawei" w:date="2021-04-29T15:37:00Z"/>
                <w:rFonts w:eastAsia="Yu Mincho"/>
                <w:lang w:val="en-US" w:eastAsia="ja-JP"/>
              </w:rPr>
            </w:pPr>
            <w:ins w:id="1848" w:author="Huawei" w:date="2021-04-29T15:45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3162F32A" w14:textId="77777777" w:rsidR="00176265" w:rsidRPr="005A2E40" w:rsidRDefault="00176265" w:rsidP="00176265">
            <w:pPr>
              <w:pStyle w:val="TAC"/>
              <w:rPr>
                <w:ins w:id="1849" w:author="Huawei" w:date="2021-04-29T15:37:00Z"/>
              </w:rPr>
            </w:pPr>
            <w:ins w:id="1850" w:author="Huawei" w:date="2021-04-29T15:37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2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/>
            <w:shd w:val="clear" w:color="auto" w:fill="auto"/>
          </w:tcPr>
          <w:p w14:paraId="3C175FF6" w14:textId="77777777" w:rsidR="00176265" w:rsidRPr="005A2E40" w:rsidRDefault="00176265" w:rsidP="00176265">
            <w:pPr>
              <w:pStyle w:val="TAC"/>
              <w:rPr>
                <w:ins w:id="1851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7C921B4" w14:textId="77777777" w:rsidR="00176265" w:rsidRPr="005A2E40" w:rsidRDefault="00176265" w:rsidP="00176265">
            <w:pPr>
              <w:pStyle w:val="TAC"/>
              <w:rPr>
                <w:ins w:id="1852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2A1EDF38" w14:textId="77777777" w:rsidR="00176265" w:rsidRPr="005A2E40" w:rsidRDefault="00176265" w:rsidP="00176265">
            <w:pPr>
              <w:pStyle w:val="TAC"/>
              <w:rPr>
                <w:ins w:id="1853" w:author="Huawei" w:date="2021-04-29T15:37:00Z"/>
                <w:lang w:val="en-US"/>
              </w:rPr>
            </w:pPr>
          </w:p>
        </w:tc>
      </w:tr>
      <w:tr w:rsidR="00176265" w:rsidRPr="005A2E40" w14:paraId="13FD85AD" w14:textId="77777777" w:rsidTr="00176265">
        <w:trPr>
          <w:jc w:val="center"/>
          <w:ins w:id="1854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51C95454" w14:textId="77777777" w:rsidR="00176265" w:rsidRPr="005A2E40" w:rsidRDefault="00176265" w:rsidP="00176265">
            <w:pPr>
              <w:pStyle w:val="TAC"/>
              <w:rPr>
                <w:ins w:id="1855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3B50D62" w14:textId="77777777" w:rsidR="00176265" w:rsidRPr="005A2E40" w:rsidRDefault="00176265" w:rsidP="00176265">
            <w:pPr>
              <w:pStyle w:val="TAC"/>
              <w:rPr>
                <w:ins w:id="1856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CF2D89" w14:textId="77777777" w:rsidR="00176265" w:rsidRPr="005A2E40" w:rsidRDefault="00176265" w:rsidP="00176265">
            <w:pPr>
              <w:pStyle w:val="TAC"/>
              <w:rPr>
                <w:ins w:id="1857" w:author="Huawei" w:date="2021-04-29T15:37:00Z"/>
                <w:szCs w:val="22"/>
                <w:lang w:val="en-US"/>
              </w:rPr>
            </w:pPr>
            <w:ins w:id="1858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E12BECD" w14:textId="10887F34" w:rsidR="00176265" w:rsidRPr="005A2E40" w:rsidRDefault="00176265" w:rsidP="00176265">
            <w:pPr>
              <w:pStyle w:val="TAC"/>
              <w:rPr>
                <w:ins w:id="1859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302EBD1A" w14:textId="5F849946" w:rsidR="00176265" w:rsidRPr="005A2E40" w:rsidRDefault="00176265" w:rsidP="00176265">
            <w:pPr>
              <w:pStyle w:val="TAC"/>
              <w:rPr>
                <w:ins w:id="1860" w:author="Huawei" w:date="2021-04-29T15:37:00Z"/>
                <w:rFonts w:cs="Arial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196764" w14:textId="7586F97C" w:rsidR="00176265" w:rsidRPr="005A2E40" w:rsidRDefault="00176265" w:rsidP="00176265">
            <w:pPr>
              <w:pStyle w:val="TAC"/>
              <w:rPr>
                <w:ins w:id="1861" w:author="Huawei" w:date="2021-04-29T15:37:00Z"/>
                <w:rFonts w:cs="Arial"/>
                <w:szCs w:val="18"/>
              </w:rPr>
            </w:pPr>
            <w:ins w:id="1862" w:author="Huawei" w:date="2021-04-29T15:45:00Z">
              <w:r>
                <w:rPr>
                  <w:szCs w:val="18"/>
                </w:rPr>
                <w:t>-92.7</w:t>
              </w:r>
            </w:ins>
          </w:p>
        </w:tc>
        <w:tc>
          <w:tcPr>
            <w:tcW w:w="1134" w:type="dxa"/>
            <w:vAlign w:val="center"/>
          </w:tcPr>
          <w:p w14:paraId="45A00BBE" w14:textId="5770E288" w:rsidR="00176265" w:rsidRPr="005A2E40" w:rsidRDefault="00176265" w:rsidP="00176265">
            <w:pPr>
              <w:pStyle w:val="TAC"/>
              <w:rPr>
                <w:ins w:id="1863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1134" w:type="dxa"/>
          </w:tcPr>
          <w:p w14:paraId="27EF5C81" w14:textId="77777777" w:rsidR="00176265" w:rsidRPr="001A46F6" w:rsidRDefault="00176265" w:rsidP="00176265">
            <w:pPr>
              <w:pStyle w:val="TAC"/>
              <w:rPr>
                <w:ins w:id="1864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24BC8A98" w14:textId="77777777" w:rsidR="00176265" w:rsidRPr="005A2E40" w:rsidRDefault="00176265" w:rsidP="00176265">
            <w:pPr>
              <w:pStyle w:val="TAC"/>
              <w:rPr>
                <w:ins w:id="1865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01DB8DD" w14:textId="77777777" w:rsidR="00176265" w:rsidRPr="005A2E40" w:rsidRDefault="00176265" w:rsidP="00176265">
            <w:pPr>
              <w:pStyle w:val="TAC"/>
              <w:rPr>
                <w:ins w:id="1866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3F49F9B6" w14:textId="77777777" w:rsidR="00176265" w:rsidRPr="005A2E40" w:rsidRDefault="00176265" w:rsidP="00176265">
            <w:pPr>
              <w:pStyle w:val="TAC"/>
              <w:rPr>
                <w:ins w:id="1867" w:author="Huawei" w:date="2021-04-29T15:37:00Z"/>
                <w:lang w:val="en-US"/>
              </w:rPr>
            </w:pPr>
          </w:p>
        </w:tc>
      </w:tr>
      <w:tr w:rsidR="00176265" w:rsidRPr="005A2E40" w14:paraId="4801B55B" w14:textId="77777777" w:rsidTr="00176265">
        <w:trPr>
          <w:jc w:val="center"/>
          <w:ins w:id="1868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7FFDE70E" w14:textId="77777777" w:rsidR="00176265" w:rsidRPr="005A2E40" w:rsidRDefault="00176265" w:rsidP="00176265">
            <w:pPr>
              <w:pStyle w:val="TAC"/>
              <w:rPr>
                <w:ins w:id="1869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4A96008B" w14:textId="77777777" w:rsidR="00176265" w:rsidRPr="005A2E40" w:rsidRDefault="00176265" w:rsidP="00176265">
            <w:pPr>
              <w:pStyle w:val="TAC"/>
              <w:rPr>
                <w:ins w:id="1870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79FA318" w14:textId="77777777" w:rsidR="00176265" w:rsidRPr="005A2E40" w:rsidRDefault="00176265" w:rsidP="00176265">
            <w:pPr>
              <w:pStyle w:val="TAC"/>
              <w:rPr>
                <w:ins w:id="1871" w:author="Huawei" w:date="2021-04-29T15:37:00Z"/>
                <w:rFonts w:eastAsia="Calibri"/>
                <w:szCs w:val="22"/>
              </w:rPr>
            </w:pPr>
            <w:ins w:id="1872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40BE50" w14:textId="39ED9FFE" w:rsidR="00176265" w:rsidRPr="005A2E40" w:rsidRDefault="00176265" w:rsidP="00176265">
            <w:pPr>
              <w:pStyle w:val="TAC"/>
              <w:rPr>
                <w:ins w:id="1873" w:author="Huawei" w:date="2021-04-29T15:37:00Z"/>
                <w:lang w:val="en-US"/>
              </w:rPr>
            </w:pPr>
            <w:ins w:id="1874" w:author="Huawei" w:date="2021-04-29T15:45:00Z">
              <w:r w:rsidRPr="006C53D9">
                <w:rPr>
                  <w:rFonts w:eastAsia="Yu Mincho"/>
                  <w:lang w:eastAsia="ja-JP"/>
                </w:rPr>
                <w:t>-114.3+Z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48D1E0CC" w14:textId="6C1FB8A6" w:rsidR="00176265" w:rsidRPr="005A2E40" w:rsidRDefault="00176265" w:rsidP="00176265">
            <w:pPr>
              <w:pStyle w:val="TAC"/>
              <w:rPr>
                <w:ins w:id="1875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36A9D4DE" w14:textId="2D8094CF" w:rsidR="00176265" w:rsidRPr="005A2E40" w:rsidRDefault="00176265" w:rsidP="00176265">
            <w:pPr>
              <w:pStyle w:val="TAC"/>
              <w:rPr>
                <w:ins w:id="1876" w:author="Huawei" w:date="2021-04-29T15:37:00Z"/>
              </w:rPr>
            </w:pPr>
            <w:ins w:id="1877" w:author="Huawei" w:date="2021-04-29T15:45:00Z">
              <w:r w:rsidRPr="006C53D9">
                <w:rPr>
                  <w:szCs w:val="18"/>
                </w:rPr>
                <w:t>-93.9</w:t>
              </w:r>
            </w:ins>
          </w:p>
        </w:tc>
        <w:tc>
          <w:tcPr>
            <w:tcW w:w="1134" w:type="dxa"/>
            <w:vAlign w:val="center"/>
          </w:tcPr>
          <w:p w14:paraId="2C580B90" w14:textId="4E0AC472" w:rsidR="00176265" w:rsidRPr="005A2E40" w:rsidRDefault="00176265" w:rsidP="00176265">
            <w:pPr>
              <w:pStyle w:val="TAC"/>
              <w:rPr>
                <w:ins w:id="1878" w:author="Huawei" w:date="2021-04-29T15:37:00Z"/>
                <w:lang w:val="en-US"/>
              </w:rPr>
            </w:pPr>
            <w:ins w:id="1879" w:author="Huawei" w:date="2021-04-29T15:45:00Z">
              <w:r w:rsidRPr="006C53D9">
                <w:rPr>
                  <w:rFonts w:eastAsia="Yu Mincho"/>
                  <w:lang w:eastAsia="ja-JP"/>
                </w:rPr>
                <w:t>-110.8+Z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48C04EA8" w14:textId="77777777" w:rsidR="00176265" w:rsidRPr="005A2E40" w:rsidRDefault="00176265" w:rsidP="00176265">
            <w:pPr>
              <w:pStyle w:val="TAC"/>
              <w:rPr>
                <w:ins w:id="1880" w:author="Huawei" w:date="2021-04-29T15:37:00Z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1496577A" w14:textId="77777777" w:rsidR="00176265" w:rsidRPr="005A2E40" w:rsidRDefault="00176265" w:rsidP="00176265">
            <w:pPr>
              <w:pStyle w:val="TAC"/>
              <w:rPr>
                <w:ins w:id="1881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6A6B1FE" w14:textId="77777777" w:rsidR="00176265" w:rsidRPr="005A2E40" w:rsidRDefault="00176265" w:rsidP="00176265">
            <w:pPr>
              <w:pStyle w:val="TAC"/>
              <w:rPr>
                <w:ins w:id="1882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240752D7" w14:textId="77777777" w:rsidR="00176265" w:rsidRPr="005A2E40" w:rsidRDefault="00176265" w:rsidP="00176265">
            <w:pPr>
              <w:pStyle w:val="TAC"/>
              <w:rPr>
                <w:ins w:id="1883" w:author="Huawei" w:date="2021-04-29T15:37:00Z"/>
                <w:lang w:val="en-US"/>
              </w:rPr>
            </w:pPr>
          </w:p>
        </w:tc>
      </w:tr>
      <w:tr w:rsidR="00176265" w:rsidRPr="005A2E40" w14:paraId="13639B17" w14:textId="77777777" w:rsidTr="00176265">
        <w:trPr>
          <w:jc w:val="center"/>
          <w:ins w:id="1884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04974731" w14:textId="77777777" w:rsidR="00176265" w:rsidRPr="005A2E40" w:rsidRDefault="00176265" w:rsidP="00176265">
            <w:pPr>
              <w:pStyle w:val="TAC"/>
              <w:rPr>
                <w:ins w:id="1885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A92E231" w14:textId="77777777" w:rsidR="00176265" w:rsidRPr="005A2E40" w:rsidRDefault="00176265" w:rsidP="00176265">
            <w:pPr>
              <w:pStyle w:val="TAC"/>
              <w:rPr>
                <w:ins w:id="1886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FFC3EE7" w14:textId="77777777" w:rsidR="00176265" w:rsidRPr="005A2E40" w:rsidRDefault="00176265" w:rsidP="00176265">
            <w:pPr>
              <w:pStyle w:val="TAC"/>
              <w:rPr>
                <w:ins w:id="1887" w:author="Huawei" w:date="2021-04-29T15:37:00Z"/>
                <w:szCs w:val="22"/>
                <w:lang w:val="en-US"/>
              </w:rPr>
            </w:pPr>
            <w:ins w:id="1888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B05FA3B" w14:textId="01FE5888" w:rsidR="00176265" w:rsidRPr="005A2E40" w:rsidRDefault="00176265" w:rsidP="00176265">
            <w:pPr>
              <w:pStyle w:val="TAC"/>
              <w:rPr>
                <w:ins w:id="1889" w:author="Huawei" w:date="2021-04-29T15:37:00Z"/>
                <w:lang w:val="en-US"/>
              </w:rPr>
            </w:pPr>
            <w:ins w:id="1890" w:author="Huawei" w:date="2021-04-29T15:4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F5DB33A" w14:textId="600F5DAD" w:rsidR="00176265" w:rsidRPr="005A2E40" w:rsidRDefault="00176265" w:rsidP="00176265">
            <w:pPr>
              <w:pStyle w:val="TAC"/>
              <w:rPr>
                <w:ins w:id="1891" w:author="Huawei" w:date="2021-04-29T15:37:00Z"/>
              </w:rPr>
            </w:pPr>
            <w:ins w:id="1892" w:author="Huawei" w:date="2021-04-29T15:45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vAlign w:val="center"/>
          </w:tcPr>
          <w:p w14:paraId="38B19369" w14:textId="6567AA69" w:rsidR="00176265" w:rsidRPr="005A2E40" w:rsidRDefault="00176265" w:rsidP="00176265">
            <w:pPr>
              <w:pStyle w:val="TAC"/>
              <w:rPr>
                <w:ins w:id="1893" w:author="Huawei" w:date="2021-04-29T15:37:00Z"/>
              </w:rPr>
            </w:pPr>
            <w:ins w:id="1894" w:author="Huawei" w:date="2021-04-29T15:45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vAlign w:val="center"/>
          </w:tcPr>
          <w:p w14:paraId="0F70E6BC" w14:textId="262D016F" w:rsidR="00176265" w:rsidRPr="005A2E40" w:rsidRDefault="00176265" w:rsidP="00176265">
            <w:pPr>
              <w:pStyle w:val="TAC"/>
              <w:rPr>
                <w:ins w:id="1895" w:author="Huawei" w:date="2021-04-29T15:37:00Z"/>
                <w:lang w:val="en-US"/>
              </w:rPr>
            </w:pPr>
            <w:ins w:id="1896" w:author="Huawei" w:date="2021-04-29T15:45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795067A0" w14:textId="77777777" w:rsidR="00176265" w:rsidRPr="005A2E40" w:rsidRDefault="00176265" w:rsidP="00176265">
            <w:pPr>
              <w:pStyle w:val="TAC"/>
              <w:rPr>
                <w:ins w:id="1897" w:author="Huawei" w:date="2021-04-29T15:37:00Z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1CA46135" w14:textId="77777777" w:rsidR="00176265" w:rsidRPr="005A2E40" w:rsidRDefault="00176265" w:rsidP="00176265">
            <w:pPr>
              <w:pStyle w:val="TAC"/>
              <w:rPr>
                <w:ins w:id="1898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932004C" w14:textId="77777777" w:rsidR="00176265" w:rsidRPr="005A2E40" w:rsidRDefault="00176265" w:rsidP="00176265">
            <w:pPr>
              <w:pStyle w:val="TAC"/>
              <w:rPr>
                <w:ins w:id="1899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3E425FD7" w14:textId="77777777" w:rsidR="00176265" w:rsidRPr="005A2E40" w:rsidRDefault="00176265" w:rsidP="00176265">
            <w:pPr>
              <w:pStyle w:val="TAC"/>
              <w:rPr>
                <w:ins w:id="1900" w:author="Huawei" w:date="2021-04-29T15:37:00Z"/>
                <w:lang w:val="en-US"/>
              </w:rPr>
            </w:pPr>
          </w:p>
        </w:tc>
      </w:tr>
      <w:tr w:rsidR="008104F1" w:rsidRPr="005A2E40" w14:paraId="6C562265" w14:textId="77777777" w:rsidTr="00120847">
        <w:trPr>
          <w:jc w:val="center"/>
          <w:ins w:id="1901" w:author="Huawei" w:date="2021-04-29T15:37:00Z"/>
        </w:trPr>
        <w:tc>
          <w:tcPr>
            <w:tcW w:w="11522" w:type="dxa"/>
            <w:gridSpan w:val="11"/>
          </w:tcPr>
          <w:p w14:paraId="6F418EFB" w14:textId="77777777" w:rsidR="008104F1" w:rsidRPr="005A2E40" w:rsidRDefault="008104F1" w:rsidP="00120847">
            <w:pPr>
              <w:pStyle w:val="TAN"/>
              <w:rPr>
                <w:ins w:id="1902" w:author="Huawei" w:date="2021-04-29T15:37:00Z"/>
              </w:rPr>
            </w:pPr>
            <w:ins w:id="1903" w:author="Huawei" w:date="2021-04-29T15:37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411713EB" w14:textId="77777777" w:rsidR="008104F1" w:rsidRPr="005A2E40" w:rsidRDefault="008104F1" w:rsidP="00120847">
            <w:pPr>
              <w:pStyle w:val="TAN"/>
              <w:rPr>
                <w:ins w:id="1904" w:author="Huawei" w:date="2021-04-29T15:37:00Z"/>
              </w:rPr>
            </w:pPr>
            <w:ins w:id="1905" w:author="Huawei" w:date="2021-04-29T15:37:00Z">
              <w:r w:rsidRPr="005A2E40">
                <w:t>NOTE 2:</w:t>
              </w:r>
              <w:r w:rsidRPr="005A2E40">
                <w:tab/>
                <w:t>Values specified at the Reference point to give minimum CSI-RS Ês/Iot, with no applied noise.</w:t>
              </w:r>
            </w:ins>
          </w:p>
          <w:p w14:paraId="2D63E508" w14:textId="77777777" w:rsidR="008104F1" w:rsidRPr="005A2E40" w:rsidRDefault="008104F1" w:rsidP="00120847">
            <w:pPr>
              <w:pStyle w:val="TAN"/>
              <w:rPr>
                <w:ins w:id="1906" w:author="Huawei" w:date="2021-04-29T15:37:00Z"/>
              </w:rPr>
            </w:pPr>
            <w:ins w:id="1907" w:author="Huawei" w:date="2021-04-29T15:37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 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ins>
          </w:p>
        </w:tc>
      </w:tr>
    </w:tbl>
    <w:p w14:paraId="3F726943" w14:textId="77777777" w:rsidR="008104F1" w:rsidRPr="000E4948" w:rsidRDefault="008104F1" w:rsidP="008104F1">
      <w:pPr>
        <w:jc w:val="both"/>
        <w:rPr>
          <w:ins w:id="1908" w:author="Huawei" w:date="2021-04-29T15:37:00Z"/>
          <w:rFonts w:eastAsia="MS Mincho"/>
          <w:lang w:eastAsia="ja-JP"/>
        </w:rPr>
      </w:pPr>
    </w:p>
    <w:p w14:paraId="233D10D3" w14:textId="08166F7E" w:rsidR="008104F1" w:rsidRPr="006C53D9" w:rsidRDefault="008104F1" w:rsidP="008104F1">
      <w:pPr>
        <w:pStyle w:val="EditorsNote"/>
        <w:rPr>
          <w:ins w:id="1909" w:author="Huawei" w:date="2021-04-29T15:37:00Z"/>
          <w:i/>
          <w:iCs/>
          <w:color w:val="auto"/>
        </w:rPr>
      </w:pPr>
      <w:ins w:id="1910" w:author="Huawei" w:date="2021-04-29T15:37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B.2.8.3</w:t>
        </w:r>
      </w:ins>
      <w:ins w:id="1911" w:author="Huawei" w:date="2021-05-25T22:23:00Z">
        <w:r w:rsidR="00A869AE">
          <w:rPr>
            <w:i/>
            <w:iCs/>
            <w:color w:val="auto"/>
          </w:rPr>
          <w:t>.2</w:t>
        </w:r>
      </w:ins>
      <w:ins w:id="1912" w:author="Huawei" w:date="2021-04-29T15:37:00Z">
        <w:r w:rsidRPr="006C53D9">
          <w:rPr>
            <w:i/>
            <w:iCs/>
            <w:color w:val="auto"/>
          </w:rPr>
          <w:t xml:space="preserve">-2: </w:t>
        </w:r>
      </w:ins>
    </w:p>
    <w:p w14:paraId="4A85B83E" w14:textId="77777777" w:rsidR="008104F1" w:rsidRPr="005A2E40" w:rsidRDefault="008104F1" w:rsidP="008104F1">
      <w:pPr>
        <w:pStyle w:val="EditorsNote"/>
        <w:rPr>
          <w:ins w:id="1913" w:author="Huawei" w:date="2021-04-29T15:39:00Z"/>
          <w:i/>
          <w:iCs/>
          <w:color w:val="auto"/>
        </w:rPr>
      </w:pPr>
      <w:ins w:id="1914" w:author="Huawei" w:date="2021-04-29T15:39:00Z">
        <w:r w:rsidRPr="005A2E40">
          <w:rPr>
            <w:i/>
            <w:iCs/>
            <w:color w:val="auto"/>
          </w:rPr>
          <w:t>- The value of Y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is FFS, where Y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Y</w:t>
        </w:r>
        <w:r w:rsidRPr="005A2E40">
          <w:rPr>
            <w:i/>
            <w:iCs/>
            <w:color w:val="auto"/>
            <w:vertAlign w:val="subscript"/>
          </w:rPr>
          <w:t>4</w:t>
        </w:r>
        <w:r w:rsidRPr="00E16872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 Y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Rx beam peak direction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respectively </w:t>
        </w:r>
      </w:ins>
    </w:p>
    <w:p w14:paraId="06FA0775" w14:textId="77777777" w:rsidR="008104F1" w:rsidRPr="005A2E40" w:rsidRDefault="008104F1" w:rsidP="008104F1">
      <w:pPr>
        <w:pStyle w:val="EditorsNote"/>
        <w:rPr>
          <w:ins w:id="1915" w:author="Huawei" w:date="2021-04-29T15:39:00Z"/>
          <w:i/>
          <w:color w:val="auto"/>
          <w:lang w:eastAsia="sv-SE"/>
        </w:rPr>
      </w:pPr>
      <w:ins w:id="1916" w:author="Huawei" w:date="2021-04-29T15:39:00Z">
        <w:r w:rsidRPr="005A2E40">
          <w:rPr>
            <w:i/>
            <w:color w:val="auto"/>
            <w:lang w:eastAsia="sv-SE"/>
          </w:rPr>
          <w:t xml:space="preserve">- </w:t>
        </w:r>
        <w:r w:rsidRPr="005A2E40">
          <w:rPr>
            <w:i/>
            <w:iCs/>
            <w:color w:val="auto"/>
          </w:rPr>
          <w:t>The value of Z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is FFS, where Z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Z</w:t>
        </w:r>
        <w:r w:rsidRPr="005A2E40">
          <w:rPr>
            <w:i/>
            <w:iCs/>
            <w:color w:val="auto"/>
            <w:vertAlign w:val="subscript"/>
          </w:rPr>
          <w:t>4</w:t>
        </w:r>
        <w:r w:rsidRPr="00E16872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 Z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spherical coverage directions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respectively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1C17F" w14:textId="77777777" w:rsidR="00F13323" w:rsidRDefault="00F13323">
      <w:r>
        <w:separator/>
      </w:r>
    </w:p>
  </w:endnote>
  <w:endnote w:type="continuationSeparator" w:id="0">
    <w:p w14:paraId="50EB6C4B" w14:textId="77777777" w:rsidR="00F13323" w:rsidRDefault="00F1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5E324" w14:textId="77777777" w:rsidR="00F13323" w:rsidRDefault="00F13323">
      <w:r>
        <w:separator/>
      </w:r>
    </w:p>
  </w:footnote>
  <w:footnote w:type="continuationSeparator" w:id="0">
    <w:p w14:paraId="24997E98" w14:textId="77777777" w:rsidR="00F13323" w:rsidRDefault="00F13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2B17A6" w:rsidRDefault="002B1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2B17A6" w:rsidRDefault="002B1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2B17A6" w:rsidRDefault="002B1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2B17A6" w:rsidRDefault="002B1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0A90"/>
    <w:rsid w:val="000C6598"/>
    <w:rsid w:val="000E4948"/>
    <w:rsid w:val="000F5E30"/>
    <w:rsid w:val="000F7B9C"/>
    <w:rsid w:val="00120847"/>
    <w:rsid w:val="00127D69"/>
    <w:rsid w:val="00136B89"/>
    <w:rsid w:val="0014211C"/>
    <w:rsid w:val="0014286E"/>
    <w:rsid w:val="00145D43"/>
    <w:rsid w:val="00176265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418FC"/>
    <w:rsid w:val="00255288"/>
    <w:rsid w:val="00255CF8"/>
    <w:rsid w:val="002561B2"/>
    <w:rsid w:val="0026004D"/>
    <w:rsid w:val="002619F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17A6"/>
    <w:rsid w:val="002B5741"/>
    <w:rsid w:val="002D3DE8"/>
    <w:rsid w:val="002E0FEE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A0794"/>
    <w:rsid w:val="003A1923"/>
    <w:rsid w:val="003B412A"/>
    <w:rsid w:val="003E1A36"/>
    <w:rsid w:val="003E1F71"/>
    <w:rsid w:val="00410371"/>
    <w:rsid w:val="00416C4B"/>
    <w:rsid w:val="004242F1"/>
    <w:rsid w:val="00435F16"/>
    <w:rsid w:val="00475B05"/>
    <w:rsid w:val="00483A17"/>
    <w:rsid w:val="00485C55"/>
    <w:rsid w:val="00486261"/>
    <w:rsid w:val="00487CCB"/>
    <w:rsid w:val="004B75B7"/>
    <w:rsid w:val="004D1D48"/>
    <w:rsid w:val="004D5F26"/>
    <w:rsid w:val="004F046E"/>
    <w:rsid w:val="004F7F8F"/>
    <w:rsid w:val="0051580D"/>
    <w:rsid w:val="005223A3"/>
    <w:rsid w:val="00522453"/>
    <w:rsid w:val="00523C76"/>
    <w:rsid w:val="00525A46"/>
    <w:rsid w:val="00527F41"/>
    <w:rsid w:val="005441AB"/>
    <w:rsid w:val="00547111"/>
    <w:rsid w:val="005478E0"/>
    <w:rsid w:val="00580BE6"/>
    <w:rsid w:val="00592D74"/>
    <w:rsid w:val="005C5D16"/>
    <w:rsid w:val="005D474D"/>
    <w:rsid w:val="005E0E0A"/>
    <w:rsid w:val="005E2C44"/>
    <w:rsid w:val="005E60FF"/>
    <w:rsid w:val="00617EAE"/>
    <w:rsid w:val="00621188"/>
    <w:rsid w:val="006257ED"/>
    <w:rsid w:val="00634D25"/>
    <w:rsid w:val="00637F50"/>
    <w:rsid w:val="0064063C"/>
    <w:rsid w:val="006602DC"/>
    <w:rsid w:val="006606A3"/>
    <w:rsid w:val="006625B1"/>
    <w:rsid w:val="00685709"/>
    <w:rsid w:val="00695808"/>
    <w:rsid w:val="006B46FB"/>
    <w:rsid w:val="006D2A1F"/>
    <w:rsid w:val="006E21FB"/>
    <w:rsid w:val="006E30A8"/>
    <w:rsid w:val="00704D90"/>
    <w:rsid w:val="00713820"/>
    <w:rsid w:val="00723A19"/>
    <w:rsid w:val="0072490C"/>
    <w:rsid w:val="00733E63"/>
    <w:rsid w:val="00745CEF"/>
    <w:rsid w:val="00747E68"/>
    <w:rsid w:val="00763C81"/>
    <w:rsid w:val="00764E94"/>
    <w:rsid w:val="0077123D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104F1"/>
    <w:rsid w:val="008279FA"/>
    <w:rsid w:val="008328E9"/>
    <w:rsid w:val="00832D92"/>
    <w:rsid w:val="008347DF"/>
    <w:rsid w:val="008375EB"/>
    <w:rsid w:val="00842E2A"/>
    <w:rsid w:val="008545D3"/>
    <w:rsid w:val="0085743A"/>
    <w:rsid w:val="008604F2"/>
    <w:rsid w:val="008626E7"/>
    <w:rsid w:val="0087036C"/>
    <w:rsid w:val="00870EE7"/>
    <w:rsid w:val="008863B9"/>
    <w:rsid w:val="008925DC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8F7B03"/>
    <w:rsid w:val="009025B5"/>
    <w:rsid w:val="009148DE"/>
    <w:rsid w:val="00914B33"/>
    <w:rsid w:val="009234C9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B64F5"/>
    <w:rsid w:val="009C146F"/>
    <w:rsid w:val="009C71CD"/>
    <w:rsid w:val="009D6D19"/>
    <w:rsid w:val="009E1A7D"/>
    <w:rsid w:val="009E3297"/>
    <w:rsid w:val="009F7278"/>
    <w:rsid w:val="009F734F"/>
    <w:rsid w:val="00A03BB9"/>
    <w:rsid w:val="00A10485"/>
    <w:rsid w:val="00A132C1"/>
    <w:rsid w:val="00A246B6"/>
    <w:rsid w:val="00A27996"/>
    <w:rsid w:val="00A36194"/>
    <w:rsid w:val="00A433F0"/>
    <w:rsid w:val="00A47E70"/>
    <w:rsid w:val="00A50CF0"/>
    <w:rsid w:val="00A54809"/>
    <w:rsid w:val="00A64F9C"/>
    <w:rsid w:val="00A74091"/>
    <w:rsid w:val="00A76658"/>
    <w:rsid w:val="00A7671C"/>
    <w:rsid w:val="00A869AE"/>
    <w:rsid w:val="00A903A3"/>
    <w:rsid w:val="00AA0636"/>
    <w:rsid w:val="00AA1BFF"/>
    <w:rsid w:val="00AA2CBC"/>
    <w:rsid w:val="00AB1DD3"/>
    <w:rsid w:val="00AB4AC3"/>
    <w:rsid w:val="00AB535C"/>
    <w:rsid w:val="00AB5D06"/>
    <w:rsid w:val="00AC5820"/>
    <w:rsid w:val="00AD1CD8"/>
    <w:rsid w:val="00AD3D0F"/>
    <w:rsid w:val="00AE2D44"/>
    <w:rsid w:val="00B16376"/>
    <w:rsid w:val="00B258BB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915"/>
    <w:rsid w:val="00C01F01"/>
    <w:rsid w:val="00C1487E"/>
    <w:rsid w:val="00C24F8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CC78D8"/>
    <w:rsid w:val="00CE1654"/>
    <w:rsid w:val="00CF6850"/>
    <w:rsid w:val="00D03F9A"/>
    <w:rsid w:val="00D05459"/>
    <w:rsid w:val="00D05915"/>
    <w:rsid w:val="00D06D51"/>
    <w:rsid w:val="00D24991"/>
    <w:rsid w:val="00D50255"/>
    <w:rsid w:val="00D60EBE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185"/>
    <w:rsid w:val="00EE7D7C"/>
    <w:rsid w:val="00EF31CC"/>
    <w:rsid w:val="00F109AF"/>
    <w:rsid w:val="00F13323"/>
    <w:rsid w:val="00F25D98"/>
    <w:rsid w:val="00F300FB"/>
    <w:rsid w:val="00F4017E"/>
    <w:rsid w:val="00F40FD6"/>
    <w:rsid w:val="00F63ABF"/>
    <w:rsid w:val="00F70B8E"/>
    <w:rsid w:val="00F841B3"/>
    <w:rsid w:val="00F86215"/>
    <w:rsid w:val="00F9424F"/>
    <w:rsid w:val="00FB6386"/>
    <w:rsid w:val="00FC4CC8"/>
    <w:rsid w:val="00FD01D4"/>
    <w:rsid w:val="00FE6291"/>
    <w:rsid w:val="00FF03CE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3BB08179-1A3F-447B-9D10-01D54594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34D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021BF-B9F8-4C97-8CD0-D319890A7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2300</Words>
  <Characters>13110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2021-05-26T09:26:00Z</dcterms:created>
  <dcterms:modified xsi:type="dcterms:W3CDTF">2021-05-26T09:26:00Z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(3)yqStTyICXF8TJ2PEYy7MCUKT/2i2fOR31jEHMEBYfi4KS9+ck2d3o0ZTwiy5BLWPR9MFInKn
utiugycpxNTi3FokxjR0LbaRvbWrGQZF9oLEqi+L9L/O8IA1qoj++jQqZwu6mxjRpMPo2HyL
ywIf89Gj7oi5wW+O7jxX35IC17XKwVeAs3djYxUsSttV98pOcHApUQzLq4A5tJwOnYyeOnQC
S94rpwYWHZ+rNXgbeH</vt:lpwstr>
  </property>
  <property fmtid="{D5CDD505-2E9C-101B-9397-08002B2CF9AE}" pid="22" name="_2015_ms_pID_7253431">
    <vt:lpwstr>2vAZOhZAY4ATX3Hwas7DOUz7AhkSXjqrfhZLrOTp2VP+HQQGDpOQRO
Jy957VTFWXNoPQy9C/P+nbODcdhhOaswwYNe74WN8AoUHNqa7f9xGb0BEvrqKCsNUSIy9b3l
3/Y0AALv4Gx/TETSA80siTKho0CH9XmKoYGPxKtgjQUhI2Y92ZMNJPXuAk2ej5pWAJigCG/J
sSmbv4ojBHGIucA37nVOfxugSKbDUzV957RU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