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94147" w14:textId="1271BB56" w:rsidR="0010135B" w:rsidRDefault="0010135B" w:rsidP="0010135B">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E02C10" w:rsidRPr="00E02C10">
        <w:rPr>
          <w:b/>
          <w:i/>
          <w:noProof/>
          <w:sz w:val="28"/>
        </w:rPr>
        <w:t>R4-2108311</w:t>
      </w:r>
    </w:p>
    <w:p w14:paraId="0D8631E8" w14:textId="0599FC37" w:rsidR="00805A69" w:rsidRDefault="0010135B" w:rsidP="0010135B">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26F0D" w:rsidR="001E41F3" w:rsidRPr="00A34930" w:rsidRDefault="00E02C10"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155" w:rsidR="001E41F3" w:rsidRPr="00A34930" w:rsidRDefault="00E22DC3" w:rsidP="00002D5E">
            <w:pPr>
              <w:pStyle w:val="CRCoverPage"/>
              <w:spacing w:after="0"/>
              <w:jc w:val="center"/>
              <w:rPr>
                <w:b/>
                <w:bCs/>
                <w:noProof/>
                <w:sz w:val="28"/>
                <w:szCs w:val="28"/>
                <w:lang w:eastAsia="zh-CN"/>
              </w:rPr>
            </w:pPr>
            <w:r>
              <w:rPr>
                <w:b/>
                <w:bCs/>
                <w:noProof/>
                <w:sz w:val="28"/>
                <w:szCs w:val="28"/>
                <w:lang w:eastAsia="zh-CN"/>
              </w:rPr>
              <w:t>16.</w:t>
            </w:r>
            <w:r w:rsidR="00002D5E">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D2E6" w:rsidR="001E41F3" w:rsidRDefault="00996716" w:rsidP="00EF70F1">
            <w:pPr>
              <w:pStyle w:val="CRCoverPage"/>
              <w:spacing w:after="0"/>
              <w:ind w:left="100"/>
              <w:jc w:val="both"/>
              <w:rPr>
                <w:noProof/>
              </w:rPr>
            </w:pPr>
            <w:r w:rsidRPr="00996716">
              <w:t>draftCR to introduce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88B05" w:rsidR="001E41F3" w:rsidRDefault="0010135B" w:rsidP="00805A69">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C2CB6" w:rsidR="00DC23FD" w:rsidRDefault="00A61C5B" w:rsidP="00F83E0A">
            <w:pPr>
              <w:pStyle w:val="CRCoverPage"/>
              <w:spacing w:after="0"/>
              <w:ind w:left="100"/>
              <w:rPr>
                <w:noProof/>
                <w:lang w:eastAsia="zh-CN"/>
              </w:rPr>
            </w:pPr>
            <w:r>
              <w:rPr>
                <w:lang w:eastAsia="zh-CN"/>
              </w:rPr>
              <w:t xml:space="preserve">Introduces </w:t>
            </w:r>
            <w:r w:rsidR="00996716" w:rsidRPr="00996716">
              <w:t>TC for PRS-RSRP measurement requirements for FR1 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8FBD" w:rsidR="00D4201B" w:rsidRDefault="00996716" w:rsidP="00996716">
            <w:pPr>
              <w:pStyle w:val="CRCoverPage"/>
              <w:spacing w:after="0"/>
              <w:ind w:left="100"/>
              <w:rPr>
                <w:noProof/>
              </w:rPr>
            </w:pPr>
            <w:r w:rsidRPr="00996716">
              <w:t>PRS-RSRP measurement requirements for FR1 in SA</w:t>
            </w:r>
            <w:r>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F0C6" w:rsidR="00D4201B" w:rsidRDefault="00996716" w:rsidP="00A8536D">
            <w:pPr>
              <w:pStyle w:val="CRCoverPage"/>
              <w:spacing w:after="0"/>
              <w:ind w:left="100"/>
              <w:rPr>
                <w:noProof/>
                <w:lang w:eastAsia="zh-CN"/>
              </w:rPr>
            </w:pPr>
            <w:r w:rsidRPr="00996716">
              <w:rPr>
                <w:noProof/>
                <w:lang w:eastAsia="zh-CN"/>
              </w:rPr>
              <w:t>A.6.6.</w:t>
            </w:r>
            <w:r w:rsidR="00A8536D">
              <w:rPr>
                <w:noProof/>
                <w:lang w:eastAsia="zh-CN"/>
              </w:rPr>
              <w:t>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58759DE" w14:textId="77777777" w:rsidR="004E7883" w:rsidRDefault="004E7883" w:rsidP="004E7883">
      <w:pPr>
        <w:pStyle w:val="30"/>
        <w:rPr>
          <w:ins w:id="6" w:author="Huawei" w:date="2021-01-10T16:48:00Z"/>
        </w:rPr>
      </w:pPr>
      <w:ins w:id="7" w:author="I. Siomina" w:date="2020-10-23T20:06:00Z">
        <w:r>
          <w:t>A.6.6.8 PRS-RSRP measurements</w:t>
        </w:r>
      </w:ins>
    </w:p>
    <w:p w14:paraId="6237ABAD" w14:textId="5C8EDF02" w:rsidR="004E7883" w:rsidRPr="006F4D85" w:rsidRDefault="004E7883" w:rsidP="004E7883">
      <w:pPr>
        <w:pStyle w:val="40"/>
        <w:rPr>
          <w:ins w:id="8" w:author="Huawei" w:date="2021-01-10T16:48:00Z"/>
          <w:snapToGrid w:val="0"/>
        </w:rPr>
      </w:pPr>
      <w:bookmarkStart w:id="9" w:name="_Toc535476413"/>
      <w:bookmarkStart w:id="10" w:name="_Toc383691539"/>
      <w:ins w:id="11" w:author="Huawei" w:date="2021-01-10T16:48:00Z">
        <w:r w:rsidRPr="006F4D85">
          <w:rPr>
            <w:snapToGrid w:val="0"/>
          </w:rPr>
          <w:t>A.</w:t>
        </w:r>
        <w:r>
          <w:rPr>
            <w:snapToGrid w:val="0"/>
          </w:rPr>
          <w:t>6.6.8</w:t>
        </w:r>
        <w:r w:rsidRPr="006F4D85">
          <w:rPr>
            <w:snapToGrid w:val="0"/>
          </w:rPr>
          <w:t>.1</w:t>
        </w:r>
        <w:r w:rsidRPr="006F4D85">
          <w:rPr>
            <w:snapToGrid w:val="0"/>
          </w:rPr>
          <w:tab/>
        </w:r>
        <w:bookmarkEnd w:id="9"/>
        <w:r>
          <w:rPr>
            <w:snapToGrid w:val="0"/>
          </w:rPr>
          <w:t>PRS-RSRP reporting delay test case</w:t>
        </w:r>
      </w:ins>
      <w:ins w:id="12" w:author="HW_R4_99" w:date="2021-05-24T16:36:00Z">
        <w:r w:rsidR="003A3FB0">
          <w:rPr>
            <w:snapToGrid w:val="0"/>
          </w:rPr>
          <w:t xml:space="preserve"> for single positioning frequency layer</w:t>
        </w:r>
      </w:ins>
    </w:p>
    <w:p w14:paraId="0CC208D5" w14:textId="3E06C670" w:rsidR="004E7883" w:rsidRPr="006F4D85" w:rsidRDefault="004E7883" w:rsidP="004E7883">
      <w:pPr>
        <w:pStyle w:val="5"/>
        <w:rPr>
          <w:ins w:id="13" w:author="Huawei" w:date="2021-01-10T16:48:00Z"/>
        </w:rPr>
      </w:pPr>
      <w:bookmarkStart w:id="14" w:name="_Toc535476243"/>
      <w:ins w:id="15" w:author="Huawei" w:date="2021-01-10T16:48:00Z">
        <w:r w:rsidRPr="006F4D85">
          <w:t>A.</w:t>
        </w:r>
        <w:r>
          <w:t>6.</w:t>
        </w:r>
      </w:ins>
      <w:ins w:id="16" w:author="Huawei" w:date="2021-01-10T16:55:00Z">
        <w:r w:rsidR="0014731F">
          <w:t>6</w:t>
        </w:r>
      </w:ins>
      <w:ins w:id="17" w:author="Huawei" w:date="2021-01-10T16:48:00Z">
        <w:r>
          <w:t>.8</w:t>
        </w:r>
        <w:r w:rsidRPr="006F4D85">
          <w:t>.1.1</w:t>
        </w:r>
        <w:r w:rsidRPr="006F4D85">
          <w:tab/>
          <w:t>Test purpose and Environment</w:t>
        </w:r>
        <w:bookmarkEnd w:id="14"/>
      </w:ins>
    </w:p>
    <w:p w14:paraId="0AD985F6" w14:textId="77777777" w:rsidR="004E7883" w:rsidRDefault="004E7883" w:rsidP="004E7883">
      <w:pPr>
        <w:rPr>
          <w:ins w:id="18" w:author="Huawei" w:date="2021-01-10T16:48:00Z"/>
        </w:rPr>
      </w:pPr>
      <w:ins w:id="19" w:author="Huawei" w:date="2021-01-10T16:48: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r>
          <w:t>AWGN</w:t>
        </w:r>
        <w:r w:rsidRPr="007A3E52">
          <w:t xml:space="preserve"> propagation conditions.</w:t>
        </w:r>
      </w:ins>
    </w:p>
    <w:p w14:paraId="55F4D2C8" w14:textId="61ECCD89" w:rsidR="004E7883" w:rsidRDefault="004E7883" w:rsidP="004E7883">
      <w:pPr>
        <w:rPr>
          <w:ins w:id="20" w:author="Huawei" w:date="2021-01-10T16:48:00Z"/>
        </w:rPr>
      </w:pPr>
      <w:ins w:id="21" w:author="Huawei" w:date="2021-01-10T16:48:00Z">
        <w:r>
          <w:rPr>
            <w:rFonts w:hint="eastAsia"/>
            <w:lang w:eastAsia="zh-CN"/>
          </w:rPr>
          <w:t>T</w:t>
        </w:r>
        <w:r>
          <w:rPr>
            <w:lang w:eastAsia="zh-CN"/>
          </w:rPr>
          <w:t xml:space="preserve">he supported test configurations are specified in </w:t>
        </w:r>
        <w:r w:rsidRPr="006F4D85">
          <w:t>Table A.</w:t>
        </w:r>
        <w:r>
          <w:t>6.</w:t>
        </w:r>
      </w:ins>
      <w:ins w:id="22" w:author="Huawei" w:date="2021-01-10T16:55:00Z">
        <w:r w:rsidR="0014731F">
          <w:t>6</w:t>
        </w:r>
      </w:ins>
      <w:ins w:id="23" w:author="Huawei" w:date="2021-01-10T16:48:00Z">
        <w:r>
          <w:t>.8</w:t>
        </w:r>
        <w:r w:rsidRPr="006F4D85">
          <w:t>.1.1-1</w:t>
        </w:r>
        <w:r>
          <w:t>.</w:t>
        </w:r>
      </w:ins>
    </w:p>
    <w:p w14:paraId="2C472723" w14:textId="48D7D80F" w:rsidR="004E7883" w:rsidRPr="001C0E1B" w:rsidRDefault="004E7883" w:rsidP="004E7883">
      <w:pPr>
        <w:pStyle w:val="TH"/>
        <w:rPr>
          <w:ins w:id="24" w:author="Huawei" w:date="2021-01-10T16:48:00Z"/>
        </w:rPr>
      </w:pPr>
      <w:ins w:id="25" w:author="Huawei" w:date="2021-01-10T16:48:00Z">
        <w:r w:rsidRPr="001C0E1B">
          <w:t xml:space="preserve">Table </w:t>
        </w:r>
        <w:r w:rsidRPr="00996413">
          <w:t>A.6.</w:t>
        </w:r>
      </w:ins>
      <w:ins w:id="26" w:author="Huawei" w:date="2021-01-10T16:55:00Z">
        <w:r w:rsidR="0014731F">
          <w:t>6</w:t>
        </w:r>
      </w:ins>
      <w:ins w:id="27" w:author="Huawei" w:date="2021-01-10T16:48:00Z">
        <w:r w:rsidRPr="00996413">
          <w:t>.8.1.1-1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E7883" w:rsidRPr="001C0E1B" w14:paraId="06D57EE1" w14:textId="77777777" w:rsidTr="00E55C35">
        <w:trPr>
          <w:ins w:id="28"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0B53372" w14:textId="77777777" w:rsidR="004E7883" w:rsidRPr="001C0E1B" w:rsidRDefault="004E7883" w:rsidP="00E55C35">
            <w:pPr>
              <w:pStyle w:val="TAH"/>
              <w:rPr>
                <w:ins w:id="29" w:author="Huawei" w:date="2021-01-10T16:48:00Z"/>
              </w:rPr>
            </w:pPr>
            <w:ins w:id="30" w:author="Huawei" w:date="2021-01-10T16:4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836C11" w14:textId="77777777" w:rsidR="004E7883" w:rsidRPr="001C0E1B" w:rsidRDefault="004E7883" w:rsidP="00E55C35">
            <w:pPr>
              <w:pStyle w:val="TAH"/>
              <w:rPr>
                <w:ins w:id="31" w:author="Huawei" w:date="2021-01-10T16:48:00Z"/>
              </w:rPr>
            </w:pPr>
            <w:ins w:id="32" w:author="Huawei" w:date="2021-01-10T16:48:00Z">
              <w:r w:rsidRPr="001C0E1B">
                <w:t>Description</w:t>
              </w:r>
            </w:ins>
          </w:p>
        </w:tc>
      </w:tr>
      <w:tr w:rsidR="004E7883" w:rsidRPr="001C0E1B" w14:paraId="10DBB2DE" w14:textId="77777777" w:rsidTr="00E55C35">
        <w:trPr>
          <w:ins w:id="33"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77121C8" w14:textId="77777777" w:rsidR="004E7883" w:rsidRPr="001C0E1B" w:rsidRDefault="004E7883" w:rsidP="00E55C35">
            <w:pPr>
              <w:pStyle w:val="TAL"/>
              <w:rPr>
                <w:ins w:id="34" w:author="Huawei" w:date="2021-01-10T16:48:00Z"/>
              </w:rPr>
            </w:pPr>
            <w:ins w:id="35" w:author="Huawei" w:date="2021-01-10T16:4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A29CE49" w14:textId="2F5B3373" w:rsidR="004E7883" w:rsidRPr="001C0E1B" w:rsidRDefault="004E7883" w:rsidP="003A3FB0">
            <w:pPr>
              <w:pStyle w:val="TAL"/>
              <w:rPr>
                <w:ins w:id="36" w:author="Huawei" w:date="2021-01-10T16:48:00Z"/>
              </w:rPr>
            </w:pPr>
            <w:ins w:id="37" w:author="Huawei" w:date="2021-01-10T16:48:00Z">
              <w:r w:rsidRPr="001C0E1B">
                <w:t xml:space="preserve">15 kHz </w:t>
              </w:r>
            </w:ins>
            <w:ins w:id="38" w:author="Huawei" w:date="2021-05-24T16:36:00Z">
              <w:r w:rsidR="003A3FB0">
                <w:t>SSB</w:t>
              </w:r>
            </w:ins>
            <w:ins w:id="39" w:author="Huawei" w:date="2021-01-10T16:48:00Z">
              <w:r w:rsidRPr="001C0E1B">
                <w:t xml:space="preserve"> SCS, 10 MHz bandwidth, FDD duplex mode</w:t>
              </w:r>
            </w:ins>
          </w:p>
        </w:tc>
      </w:tr>
      <w:tr w:rsidR="004E7883" w:rsidRPr="001C0E1B" w14:paraId="6A349F7A" w14:textId="77777777" w:rsidTr="00E55C35">
        <w:trPr>
          <w:ins w:id="40"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5769BB26" w14:textId="77777777" w:rsidR="004E7883" w:rsidRPr="001C0E1B" w:rsidRDefault="004E7883" w:rsidP="00E55C35">
            <w:pPr>
              <w:pStyle w:val="TAL"/>
              <w:rPr>
                <w:ins w:id="41" w:author="Huawei" w:date="2021-01-10T16:48:00Z"/>
              </w:rPr>
            </w:pPr>
            <w:ins w:id="42" w:author="Huawei" w:date="2021-01-10T16:4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E3D8C1B" w14:textId="376301FD" w:rsidR="004E7883" w:rsidRPr="001C0E1B" w:rsidRDefault="004E7883" w:rsidP="00E55C35">
            <w:pPr>
              <w:pStyle w:val="TAL"/>
              <w:rPr>
                <w:ins w:id="43" w:author="Huawei" w:date="2021-01-10T16:48:00Z"/>
              </w:rPr>
            </w:pPr>
            <w:ins w:id="44" w:author="Huawei" w:date="2021-01-10T16:48:00Z">
              <w:r w:rsidRPr="001C0E1B">
                <w:t xml:space="preserve">15 kHz </w:t>
              </w:r>
            </w:ins>
            <w:ins w:id="45" w:author="Huawei" w:date="2021-05-24T16:36:00Z">
              <w:r w:rsidR="003A3FB0">
                <w:t>SSB</w:t>
              </w:r>
              <w:r w:rsidR="003A3FB0" w:rsidRPr="001C0E1B">
                <w:t xml:space="preserve"> </w:t>
              </w:r>
            </w:ins>
            <w:ins w:id="46" w:author="Huawei" w:date="2021-01-10T16:48:00Z">
              <w:r w:rsidRPr="001C0E1B">
                <w:t>SCS, 10 MHz bandwidth, TDD duplex mode</w:t>
              </w:r>
            </w:ins>
          </w:p>
        </w:tc>
      </w:tr>
      <w:tr w:rsidR="004E7883" w:rsidRPr="001C0E1B" w14:paraId="2461D775" w14:textId="77777777" w:rsidTr="00E55C35">
        <w:trPr>
          <w:ins w:id="4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D709F2" w14:textId="77777777" w:rsidR="004E7883" w:rsidRPr="001C0E1B" w:rsidRDefault="004E7883" w:rsidP="00E55C35">
            <w:pPr>
              <w:pStyle w:val="TAL"/>
              <w:rPr>
                <w:ins w:id="48" w:author="Huawei" w:date="2021-01-10T16:48:00Z"/>
              </w:rPr>
            </w:pPr>
            <w:ins w:id="49" w:author="Huawei" w:date="2021-01-10T16:4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A58810" w14:textId="523BD8B4" w:rsidR="004E7883" w:rsidRPr="001C0E1B" w:rsidRDefault="004E7883" w:rsidP="00E55C35">
            <w:pPr>
              <w:pStyle w:val="TAL"/>
              <w:rPr>
                <w:ins w:id="50" w:author="Huawei" w:date="2021-01-10T16:48:00Z"/>
              </w:rPr>
            </w:pPr>
            <w:ins w:id="51" w:author="Huawei" w:date="2021-01-10T16:48:00Z">
              <w:r w:rsidRPr="001C0E1B">
                <w:t xml:space="preserve">30 kHz </w:t>
              </w:r>
            </w:ins>
            <w:ins w:id="52" w:author="Huawei" w:date="2021-05-24T16:36:00Z">
              <w:r w:rsidR="003A3FB0">
                <w:t>SSB</w:t>
              </w:r>
              <w:r w:rsidR="003A3FB0" w:rsidRPr="001C0E1B">
                <w:t xml:space="preserve"> </w:t>
              </w:r>
            </w:ins>
            <w:ins w:id="53" w:author="Huawei" w:date="2021-01-10T16:48:00Z">
              <w:r w:rsidRPr="001C0E1B">
                <w:t>SCS, 40 MHz bandwidth, TDD duplex mode</w:t>
              </w:r>
            </w:ins>
          </w:p>
        </w:tc>
      </w:tr>
      <w:tr w:rsidR="004E7883" w:rsidRPr="001C0E1B" w14:paraId="2B5F401C" w14:textId="77777777" w:rsidTr="00E55C35">
        <w:trPr>
          <w:ins w:id="54"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589370E7" w14:textId="77777777" w:rsidR="004E7883" w:rsidRPr="001C0E1B" w:rsidRDefault="004E7883" w:rsidP="00E55C35">
            <w:pPr>
              <w:pStyle w:val="TAN"/>
              <w:rPr>
                <w:ins w:id="55" w:author="Huawei" w:date="2021-01-10T16:48:00Z"/>
              </w:rPr>
            </w:pPr>
            <w:ins w:id="56" w:author="Huawei" w:date="2021-01-10T16:48:00Z">
              <w:r w:rsidRPr="001C0E1B">
                <w:rPr>
                  <w:lang w:eastAsia="zh-CN"/>
                </w:rPr>
                <w:t>Note:</w:t>
              </w:r>
              <w:r w:rsidRPr="001C0E1B">
                <w:rPr>
                  <w:lang w:eastAsia="zh-CN"/>
                </w:rPr>
                <w:tab/>
              </w:r>
              <w:r w:rsidRPr="001C0E1B">
                <w:t>The UE is only required to be tested in one of the supported test configurations.</w:t>
              </w:r>
            </w:ins>
          </w:p>
        </w:tc>
      </w:tr>
    </w:tbl>
    <w:p w14:paraId="002B451F" w14:textId="77777777" w:rsidR="004E7883" w:rsidRPr="00996413" w:rsidRDefault="004E7883" w:rsidP="004E7883">
      <w:pPr>
        <w:rPr>
          <w:ins w:id="57" w:author="Huawei" w:date="2021-01-10T16:48:00Z"/>
        </w:rPr>
      </w:pPr>
    </w:p>
    <w:p w14:paraId="17076CAA" w14:textId="4C02E932" w:rsidR="004E7883" w:rsidRPr="00B527E8" w:rsidRDefault="004E7883" w:rsidP="004E7883">
      <w:pPr>
        <w:rPr>
          <w:ins w:id="58" w:author="Huawei" w:date="2021-01-10T16:48:00Z"/>
        </w:rPr>
      </w:pPr>
      <w:ins w:id="59" w:author="Huawei" w:date="2021-01-10T16:4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003A3FB0">
          <w:t xml:space="preserve"> neighbour cell</w:t>
        </w:r>
        <w:r w:rsidRPr="007A3E52">
          <w:t xml:space="preserve">. </w:t>
        </w:r>
        <w:r>
          <w:t>Both</w:t>
        </w:r>
        <w:r w:rsidRPr="007A3E52">
          <w:t xml:space="preserve"> cells are on the same </w:t>
        </w:r>
        <w:r>
          <w:t xml:space="preserve">NR </w:t>
        </w:r>
        <w:r w:rsidRPr="007A3E52">
          <w:t>RF channel</w:t>
        </w:r>
        <w:r>
          <w:t xml:space="preserve"> in FR1</w:t>
        </w:r>
        <w:r w:rsidRPr="007A3E52">
          <w:t>.</w:t>
        </w:r>
        <w:r>
          <w:rPr>
            <w:rFonts w:hint="eastAsia"/>
            <w:lang w:eastAsia="zh-CN"/>
          </w:rPr>
          <w:t xml:space="preserve"> </w:t>
        </w:r>
        <w:r w:rsidRPr="007A3E52">
          <w:t xml:space="preserve">The test consists of </w:t>
        </w:r>
        <w:r>
          <w:t>two</w:t>
        </w:r>
        <w:r w:rsidRPr="007A3E52">
          <w:t xml:space="preserve"> consecutive time intervals, with duration of T1</w:t>
        </w:r>
        <w:r>
          <w:t xml:space="preserve"> and</w:t>
        </w:r>
        <w:r w:rsidRPr="007A3E52">
          <w:t xml:space="preserve"> T2. </w:t>
        </w:r>
        <w:r>
          <w:rPr>
            <w:rFonts w:cs="v4.2.0"/>
          </w:rPr>
          <w:t>Both cells transmit PRS during T2.</w:t>
        </w:r>
      </w:ins>
    </w:p>
    <w:p w14:paraId="45744B5F" w14:textId="7CDEB23D" w:rsidR="004E7883" w:rsidRDefault="004E7883" w:rsidP="004E7883">
      <w:pPr>
        <w:rPr>
          <w:ins w:id="60" w:author="Huawei" w:date="2021-01-10T16:48:00Z"/>
        </w:rPr>
      </w:pPr>
      <w:ins w:id="61" w:author="Huawei" w:date="2021-01-10T16:48: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 xml:space="preserve">T = </w:t>
        </w:r>
      </w:ins>
      <w:ins w:id="62" w:author="Huawei" w:date="2021-05-26T23:42:00Z">
        <w:r w:rsidR="00762FE4">
          <w:t>[</w:t>
        </w:r>
      </w:ins>
      <w:ins w:id="63" w:author="Huawei" w:date="2021-01-10T16:48:00Z">
        <w:r w:rsidRPr="007A3E52">
          <w:t>150</w:t>
        </w:r>
      </w:ins>
      <w:ins w:id="64" w:author="Huawei" w:date="2021-05-26T23:42:00Z">
        <w:r w:rsidR="00762FE4">
          <w:t>]</w:t>
        </w:r>
      </w:ins>
      <w:ins w:id="65" w:author="Huawei" w:date="2021-01-10T16:48:00Z">
        <w:r w:rsidRPr="007A3E52">
          <w:t xml:space="preserve"> ms is the maximum processing time of the </w:t>
        </w:r>
        <w:del w:id="66" w:author="Carlos Cabrera-Mercader" w:date="2021-05-25T18:13:00Z">
          <w:r w:rsidRPr="007A3E52" w:rsidDel="001E0CA1">
            <w:delText>OTDOA</w:delText>
          </w:r>
        </w:del>
      </w:ins>
      <w:ins w:id="67" w:author="Carlos Cabrera-Mercader" w:date="2021-05-25T18:13:00Z">
        <w:r w:rsidR="00385635" w:rsidRPr="00762FE4">
          <w:t>DL-AoD</w:t>
        </w:r>
      </w:ins>
      <w:ins w:id="68" w:author="Huawei" w:date="2021-01-10T16:48:00Z">
        <w:r w:rsidRPr="007A3E52">
          <w:t xml:space="preserve"> assistance data</w:t>
        </w:r>
      </w:ins>
      <w:ins w:id="69" w:author="HW_R4_99" w:date="2021-05-26T22:36:00Z">
        <w:r w:rsidR="00E55C35">
          <w:t xml:space="preserve"> and location information request</w:t>
        </w:r>
      </w:ins>
      <w:ins w:id="70" w:author="Huawei" w:date="2021-01-10T16:48:00Z">
        <w:r w:rsidRPr="007A3E52">
          <w:t>.</w:t>
        </w:r>
      </w:ins>
      <w:ins w:id="71" w:author="Huawei" w:date="2021-05-24T16:38:00Z">
        <w:r w:rsidR="003A3FB0">
          <w:rPr>
            <w:rFonts w:hint="eastAsia"/>
            <w:lang w:eastAsia="zh-CN"/>
          </w:rPr>
          <w:t xml:space="preserve"> </w:t>
        </w:r>
      </w:ins>
      <w:ins w:id="72" w:author="Huawei" w:date="2021-01-10T16:48:00Z">
        <w:r w:rsidRPr="007A3E52">
          <w:t xml:space="preserve">The </w:t>
        </w:r>
        <w:r>
          <w:t>DL-AoD</w:t>
        </w:r>
        <w:r w:rsidRPr="007A3E52">
          <w:t xml:space="preserve"> assistance data shall be provided to the UE </w:t>
        </w:r>
        <w:r>
          <w:t xml:space="preserve">over the air interface </w:t>
        </w:r>
        <w:r w:rsidRPr="007A3E52">
          <w:t xml:space="preserve">during T1. The last TTI containing the </w:t>
        </w:r>
        <w:r>
          <w:t>DL-AoD</w:t>
        </w:r>
        <w:r w:rsidRPr="007A3E52">
          <w:t xml:space="preserve"> assistance data shall be provided to the UE </w:t>
        </w:r>
        <w:r w:rsidRPr="007A3E52">
          <w:sym w:font="Symbol" w:char="F044"/>
        </w:r>
        <w:r w:rsidRPr="007A3E52">
          <w:t>T ms before the start of T2.</w:t>
        </w:r>
      </w:ins>
    </w:p>
    <w:p w14:paraId="197C5B67" w14:textId="388D02B6" w:rsidR="004E7883" w:rsidRDefault="004E7883" w:rsidP="004E7883">
      <w:pPr>
        <w:rPr>
          <w:ins w:id="73" w:author="Huawei" w:date="2021-01-10T16:48:00Z"/>
        </w:rPr>
      </w:pPr>
      <w:ins w:id="74" w:author="Huawei" w:date="2021-01-10T16:48:00Z">
        <w:r>
          <w:t xml:space="preserve">The general test parameters are listed in </w:t>
        </w:r>
        <w:r w:rsidRPr="006F4D85">
          <w:t>Table A.</w:t>
        </w:r>
        <w:r>
          <w:t>6.</w:t>
        </w:r>
      </w:ins>
      <w:ins w:id="75" w:author="Huawei" w:date="2021-01-10T16:55:00Z">
        <w:r w:rsidR="0014731F">
          <w:t>6</w:t>
        </w:r>
      </w:ins>
      <w:ins w:id="76" w:author="Huawei" w:date="2021-01-10T16:48:00Z">
        <w:r>
          <w:t>.8</w:t>
        </w:r>
        <w:r w:rsidRPr="006F4D85">
          <w:t>.1.1</w:t>
        </w:r>
        <w:r>
          <w:t>-2, and cell specific test parameters are listed in</w:t>
        </w:r>
        <w:r w:rsidRPr="00996413">
          <w:t xml:space="preserve"> </w:t>
        </w:r>
        <w:r w:rsidRPr="006F4D85">
          <w:t>Table A.</w:t>
        </w:r>
        <w:r>
          <w:t>6.</w:t>
        </w:r>
      </w:ins>
      <w:ins w:id="77" w:author="Huawei" w:date="2021-01-10T16:55:00Z">
        <w:r w:rsidR="0014731F">
          <w:t>6</w:t>
        </w:r>
      </w:ins>
      <w:ins w:id="78" w:author="Huawei" w:date="2021-01-10T16:48:00Z">
        <w:r>
          <w:t>.8</w:t>
        </w:r>
        <w:r w:rsidRPr="006F4D85">
          <w:t>.1.1</w:t>
        </w:r>
        <w:r>
          <w:t xml:space="preserve">-3. </w:t>
        </w:r>
      </w:ins>
    </w:p>
    <w:p w14:paraId="5C53A12D" w14:textId="6DC5CFB5" w:rsidR="004E7883" w:rsidRPr="001C0E1B" w:rsidRDefault="004E7883" w:rsidP="004E7883">
      <w:pPr>
        <w:pStyle w:val="TH"/>
        <w:rPr>
          <w:ins w:id="79" w:author="Huawei" w:date="2021-01-10T16:48:00Z"/>
        </w:rPr>
      </w:pPr>
      <w:ins w:id="80" w:author="Huawei" w:date="2021-01-10T16:48:00Z">
        <w:r w:rsidRPr="001C0E1B">
          <w:lastRenderedPageBreak/>
          <w:t xml:space="preserve">Table </w:t>
        </w:r>
        <w:r w:rsidRPr="006F4D85">
          <w:t>A.</w:t>
        </w:r>
        <w:r>
          <w:t>6.</w:t>
        </w:r>
      </w:ins>
      <w:ins w:id="81" w:author="Huawei" w:date="2021-01-10T16:55:00Z">
        <w:r w:rsidR="0014731F">
          <w:t>6</w:t>
        </w:r>
      </w:ins>
      <w:ins w:id="82" w:author="Huawei" w:date="2021-01-10T16:48:00Z">
        <w:r>
          <w:t>.8</w:t>
        </w:r>
        <w:r w:rsidRPr="006F4D85">
          <w:t>.1.1</w:t>
        </w:r>
        <w: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E7883" w:rsidRPr="001C0E1B" w14:paraId="519EA94D" w14:textId="77777777" w:rsidTr="00E55C35">
        <w:trPr>
          <w:cantSplit/>
          <w:trHeight w:val="187"/>
          <w:ins w:id="8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5B1D35" w14:textId="77777777" w:rsidR="004E7883" w:rsidRPr="001C0E1B" w:rsidRDefault="004E7883" w:rsidP="00E55C35">
            <w:pPr>
              <w:pStyle w:val="TAH"/>
              <w:rPr>
                <w:ins w:id="84" w:author="Huawei" w:date="2021-01-10T16:48:00Z"/>
                <w:rFonts w:cs="Arial"/>
              </w:rPr>
            </w:pPr>
            <w:ins w:id="85" w:author="Huawei" w:date="2021-01-10T16:4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7C3646" w14:textId="77777777" w:rsidR="004E7883" w:rsidRPr="001C0E1B" w:rsidRDefault="004E7883" w:rsidP="00E55C35">
            <w:pPr>
              <w:pStyle w:val="TAH"/>
              <w:rPr>
                <w:ins w:id="86" w:author="Huawei" w:date="2021-01-10T16:48:00Z"/>
                <w:rFonts w:cs="Arial"/>
              </w:rPr>
            </w:pPr>
            <w:ins w:id="87" w:author="Huawei" w:date="2021-01-10T16:4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93AE1DC" w14:textId="77777777" w:rsidR="004E7883" w:rsidRPr="001C0E1B" w:rsidRDefault="004E7883" w:rsidP="00E55C35">
            <w:pPr>
              <w:pStyle w:val="TAH"/>
              <w:rPr>
                <w:ins w:id="88" w:author="Huawei" w:date="2021-01-10T16:48:00Z"/>
                <w:lang w:eastAsia="zh-CN"/>
              </w:rPr>
            </w:pPr>
            <w:ins w:id="89" w:author="Huawei" w:date="2021-01-10T16:4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F7AB3B" w14:textId="77777777" w:rsidR="004E7883" w:rsidRPr="001C0E1B" w:rsidRDefault="004E7883" w:rsidP="00E55C35">
            <w:pPr>
              <w:pStyle w:val="TAH"/>
              <w:rPr>
                <w:ins w:id="90" w:author="Huawei" w:date="2021-01-10T16:48:00Z"/>
                <w:rFonts w:cs="Arial"/>
              </w:rPr>
            </w:pPr>
            <w:ins w:id="91" w:author="Huawei" w:date="2021-01-10T16:4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270EF71" w14:textId="77777777" w:rsidR="004E7883" w:rsidRPr="001C0E1B" w:rsidRDefault="004E7883" w:rsidP="00E55C35">
            <w:pPr>
              <w:pStyle w:val="TAH"/>
              <w:rPr>
                <w:ins w:id="92" w:author="Huawei" w:date="2021-01-10T16:48:00Z"/>
                <w:rFonts w:cs="Arial"/>
              </w:rPr>
            </w:pPr>
            <w:ins w:id="93" w:author="Huawei" w:date="2021-01-10T16:48:00Z">
              <w:r w:rsidRPr="001C0E1B">
                <w:t>Comment</w:t>
              </w:r>
            </w:ins>
          </w:p>
        </w:tc>
      </w:tr>
      <w:tr w:rsidR="004E7883" w:rsidRPr="001C0E1B" w14:paraId="3FEFDD29" w14:textId="77777777" w:rsidTr="00E55C35">
        <w:trPr>
          <w:cantSplit/>
          <w:trHeight w:val="187"/>
          <w:ins w:id="9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4ED1D45A" w14:textId="77777777" w:rsidR="004E7883" w:rsidRPr="001C0E1B" w:rsidRDefault="004E7883" w:rsidP="00E55C35">
            <w:pPr>
              <w:pStyle w:val="TAL"/>
              <w:rPr>
                <w:ins w:id="95" w:author="Huawei" w:date="2021-01-10T16:48:00Z"/>
                <w:rFonts w:cs="Arial"/>
              </w:rPr>
            </w:pPr>
            <w:ins w:id="96" w:author="Huawei" w:date="2021-01-10T16:4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CC5151" w14:textId="77777777" w:rsidR="004E7883" w:rsidRPr="001C0E1B" w:rsidRDefault="004E7883" w:rsidP="00E55C35">
            <w:pPr>
              <w:pStyle w:val="TAC"/>
              <w:rPr>
                <w:ins w:id="9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53587B59" w14:textId="77777777" w:rsidR="004E7883" w:rsidRPr="001C0E1B" w:rsidRDefault="004E7883" w:rsidP="00E55C35">
            <w:pPr>
              <w:pStyle w:val="TAL"/>
              <w:rPr>
                <w:ins w:id="98" w:author="Huawei" w:date="2021-01-10T16:48:00Z"/>
              </w:rPr>
            </w:pPr>
            <w:ins w:id="9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80E6E5" w14:textId="77777777" w:rsidR="004E7883" w:rsidRPr="001C0E1B" w:rsidRDefault="004E7883" w:rsidP="00E55C35">
            <w:pPr>
              <w:pStyle w:val="TAL"/>
              <w:rPr>
                <w:ins w:id="100" w:author="Huawei" w:date="2021-01-10T16:48:00Z"/>
                <w:rFonts w:cs="Arial"/>
              </w:rPr>
            </w:pPr>
            <w:ins w:id="101" w:author="Huawei" w:date="2021-01-10T16:4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0267F56" w14:textId="77777777" w:rsidR="004E7883" w:rsidRPr="001C0E1B" w:rsidRDefault="004E7883" w:rsidP="00E55C35">
            <w:pPr>
              <w:pStyle w:val="TAL"/>
              <w:rPr>
                <w:ins w:id="102" w:author="Huawei" w:date="2021-01-10T16:48:00Z"/>
                <w:rFonts w:cs="Arial"/>
                <w:lang w:eastAsia="zh-CN"/>
              </w:rPr>
            </w:pPr>
            <w:ins w:id="103" w:author="Huawei" w:date="2021-01-10T16:48:00Z">
              <w:r>
                <w:rPr>
                  <w:rFonts w:cs="Arial"/>
                  <w:lang w:eastAsia="zh-CN"/>
                </w:rPr>
                <w:t>Cell 1 is the PCell and the DL-AoD reference cell in the positioning assistance data.</w:t>
              </w:r>
            </w:ins>
          </w:p>
        </w:tc>
      </w:tr>
      <w:tr w:rsidR="004E7883" w:rsidRPr="001C0E1B" w14:paraId="2BEFBE92" w14:textId="77777777" w:rsidTr="00E55C35">
        <w:trPr>
          <w:cantSplit/>
          <w:trHeight w:val="187"/>
          <w:ins w:id="10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70043C58" w14:textId="77777777" w:rsidR="004E7883" w:rsidRPr="001C0E1B" w:rsidRDefault="004E7883" w:rsidP="00E55C35">
            <w:pPr>
              <w:pStyle w:val="TAL"/>
              <w:rPr>
                <w:ins w:id="105" w:author="Huawei" w:date="2021-01-10T16:48:00Z"/>
                <w:rFonts w:cs="Arial"/>
                <w:b/>
              </w:rPr>
            </w:pPr>
            <w:ins w:id="106" w:author="Huawei" w:date="2021-01-10T16:4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D8BDCA0" w14:textId="77777777" w:rsidR="004E7883" w:rsidRPr="001C0E1B" w:rsidRDefault="004E7883" w:rsidP="00E55C35">
            <w:pPr>
              <w:pStyle w:val="TAC"/>
              <w:rPr>
                <w:ins w:id="10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299BCC41" w14:textId="77777777" w:rsidR="004E7883" w:rsidRPr="001C0E1B" w:rsidRDefault="004E7883" w:rsidP="00E55C35">
            <w:pPr>
              <w:pStyle w:val="TAL"/>
              <w:rPr>
                <w:ins w:id="108" w:author="Huawei" w:date="2021-01-10T16:48:00Z"/>
                <w:bCs/>
              </w:rPr>
            </w:pPr>
            <w:ins w:id="10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7A344" w14:textId="77777777" w:rsidR="004E7883" w:rsidRPr="001C0E1B" w:rsidRDefault="004E7883" w:rsidP="00E55C35">
            <w:pPr>
              <w:pStyle w:val="TAL"/>
              <w:rPr>
                <w:ins w:id="110" w:author="Huawei" w:date="2021-01-10T16:48:00Z"/>
                <w:rFonts w:cs="Arial"/>
                <w:b/>
              </w:rPr>
            </w:pPr>
            <w:ins w:id="111" w:author="Huawei" w:date="2021-01-10T16:4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F3F56C0" w14:textId="77777777" w:rsidR="004E7883" w:rsidRPr="001C0E1B" w:rsidRDefault="004E7883" w:rsidP="00E55C35">
            <w:pPr>
              <w:pStyle w:val="TAL"/>
              <w:rPr>
                <w:ins w:id="112" w:author="Huawei" w:date="2021-01-10T16:48:00Z"/>
                <w:rFonts w:cs="Arial"/>
                <w:b/>
              </w:rPr>
            </w:pPr>
            <w:ins w:id="113" w:author="Huawei" w:date="2021-01-10T16:48:00Z">
              <w:r>
                <w:rPr>
                  <w:bCs/>
                </w:rPr>
                <w:t>Cell 2 is a neighbour cell</w:t>
              </w:r>
              <w:r>
                <w:rPr>
                  <w:rFonts w:cs="Arial"/>
                  <w:lang w:eastAsia="zh-CN"/>
                </w:rPr>
                <w:t xml:space="preserve"> in the positioning assistance data.</w:t>
              </w:r>
            </w:ins>
          </w:p>
        </w:tc>
      </w:tr>
      <w:tr w:rsidR="004E7883" w:rsidRPr="001C0E1B" w14:paraId="42317BFE" w14:textId="77777777" w:rsidTr="00E55C35">
        <w:trPr>
          <w:cantSplit/>
          <w:trHeight w:val="187"/>
          <w:ins w:id="11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76EB112" w14:textId="77777777" w:rsidR="004E7883" w:rsidRPr="001C0E1B" w:rsidRDefault="004E7883" w:rsidP="00E55C35">
            <w:pPr>
              <w:pStyle w:val="TAL"/>
              <w:rPr>
                <w:ins w:id="115" w:author="Huawei" w:date="2021-01-10T16:48:00Z"/>
                <w:rFonts w:cs="Arial"/>
                <w:b/>
              </w:rPr>
            </w:pPr>
            <w:ins w:id="116" w:author="Huawei" w:date="2021-01-10T16:4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C8BC4B2" w14:textId="77777777" w:rsidR="004E7883" w:rsidRPr="001C0E1B" w:rsidRDefault="004E7883" w:rsidP="00E55C35">
            <w:pPr>
              <w:pStyle w:val="TAC"/>
              <w:rPr>
                <w:ins w:id="11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905D39A" w14:textId="77777777" w:rsidR="004E7883" w:rsidRPr="001C0E1B" w:rsidRDefault="004E7883" w:rsidP="00E55C35">
            <w:pPr>
              <w:pStyle w:val="TAL"/>
              <w:rPr>
                <w:ins w:id="118" w:author="Huawei" w:date="2021-01-10T16:48:00Z"/>
                <w:bCs/>
              </w:rPr>
            </w:pPr>
            <w:ins w:id="11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93AD35" w14:textId="77777777" w:rsidR="004E7883" w:rsidRPr="001C0E1B" w:rsidRDefault="004E7883" w:rsidP="00E55C35">
            <w:pPr>
              <w:pStyle w:val="TAL"/>
              <w:rPr>
                <w:ins w:id="120" w:author="Huawei" w:date="2021-01-10T16:48:00Z"/>
                <w:rFonts w:cs="Arial"/>
                <w:b/>
              </w:rPr>
            </w:pPr>
            <w:ins w:id="121" w:author="Huawei" w:date="2021-01-10T16:4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F68CA9C" w14:textId="77777777" w:rsidR="004E7883" w:rsidRPr="001C0E1B" w:rsidRDefault="004E7883" w:rsidP="00E55C35">
            <w:pPr>
              <w:pStyle w:val="TAL"/>
              <w:rPr>
                <w:ins w:id="122" w:author="Huawei" w:date="2021-01-10T16:48:00Z"/>
                <w:rFonts w:cs="Arial"/>
                <w:bCs/>
              </w:rPr>
            </w:pPr>
          </w:p>
        </w:tc>
      </w:tr>
      <w:tr w:rsidR="004E7883" w:rsidRPr="001C0E1B" w14:paraId="00090E07" w14:textId="77777777" w:rsidTr="00E55C35">
        <w:trPr>
          <w:cantSplit/>
          <w:trHeight w:val="187"/>
          <w:ins w:id="123" w:author="Huawei" w:date="2021-01-10T16:48:00Z"/>
        </w:trPr>
        <w:tc>
          <w:tcPr>
            <w:tcW w:w="2518" w:type="dxa"/>
            <w:vMerge w:val="restart"/>
            <w:tcBorders>
              <w:top w:val="single" w:sz="4" w:space="0" w:color="auto"/>
              <w:left w:val="single" w:sz="4" w:space="0" w:color="auto"/>
              <w:right w:val="single" w:sz="4" w:space="0" w:color="auto"/>
            </w:tcBorders>
          </w:tcPr>
          <w:p w14:paraId="7F6E9763" w14:textId="77777777" w:rsidR="004E7883" w:rsidRPr="001C0E1B" w:rsidRDefault="004E7883" w:rsidP="00E55C35">
            <w:pPr>
              <w:pStyle w:val="TAL"/>
              <w:rPr>
                <w:ins w:id="124" w:author="Huawei" w:date="2021-01-10T16:48:00Z"/>
              </w:rPr>
            </w:pPr>
            <w:ins w:id="125" w:author="Huawei" w:date="2021-01-10T16:48:00Z">
              <w:r w:rsidRPr="001C0E1B">
                <w:rPr>
                  <w:rFonts w:cs="Arial"/>
                  <w:szCs w:val="16"/>
                </w:rPr>
                <w:t>BW</w:t>
              </w:r>
              <w:r w:rsidRPr="001C0E1B">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0B2A22E" w14:textId="77777777" w:rsidR="004E7883" w:rsidRPr="001C0E1B" w:rsidRDefault="004E7883" w:rsidP="00E55C35">
            <w:pPr>
              <w:pStyle w:val="TAC"/>
              <w:rPr>
                <w:ins w:id="126" w:author="Huawei" w:date="2021-01-10T16:48:00Z"/>
                <w:lang w:eastAsia="zh-CN"/>
              </w:rPr>
            </w:pPr>
            <w:ins w:id="127" w:author="Huawei" w:date="2021-01-10T16:4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004AA3B" w14:textId="77777777" w:rsidR="004E7883" w:rsidRPr="001C0E1B" w:rsidRDefault="004E7883" w:rsidP="00E55C35">
            <w:pPr>
              <w:pStyle w:val="TAL"/>
              <w:rPr>
                <w:ins w:id="128" w:author="Huawei" w:date="2021-01-10T16:48:00Z"/>
                <w:lang w:eastAsia="zh-CN"/>
              </w:rPr>
            </w:pPr>
            <w:ins w:id="129" w:author="Huawei" w:date="2021-01-10T16:4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038C5F" w14:textId="77777777" w:rsidR="004E7883" w:rsidRPr="001C0E1B" w:rsidRDefault="004E7883" w:rsidP="00E55C35">
            <w:pPr>
              <w:pStyle w:val="TAL"/>
              <w:rPr>
                <w:ins w:id="130" w:author="Huawei" w:date="2021-01-10T16:48:00Z"/>
                <w:bCs/>
              </w:rPr>
            </w:pPr>
            <w:ins w:id="131"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92D0AED" w14:textId="77777777" w:rsidR="004E7883" w:rsidRPr="001C0E1B" w:rsidRDefault="004E7883" w:rsidP="00E55C35">
            <w:pPr>
              <w:pStyle w:val="TAL"/>
              <w:rPr>
                <w:ins w:id="132" w:author="Huawei" w:date="2021-01-10T16:48:00Z"/>
                <w:rFonts w:cs="Arial"/>
                <w:bCs/>
              </w:rPr>
            </w:pPr>
          </w:p>
        </w:tc>
      </w:tr>
      <w:tr w:rsidR="004E7883" w:rsidRPr="001C0E1B" w14:paraId="73273891" w14:textId="77777777" w:rsidTr="00E55C35">
        <w:trPr>
          <w:cantSplit/>
          <w:trHeight w:val="187"/>
          <w:ins w:id="133" w:author="Huawei" w:date="2021-01-10T16:48:00Z"/>
        </w:trPr>
        <w:tc>
          <w:tcPr>
            <w:tcW w:w="2518" w:type="dxa"/>
            <w:vMerge/>
            <w:tcBorders>
              <w:left w:val="single" w:sz="4" w:space="0" w:color="auto"/>
              <w:right w:val="single" w:sz="4" w:space="0" w:color="auto"/>
            </w:tcBorders>
          </w:tcPr>
          <w:p w14:paraId="766BD38B" w14:textId="77777777" w:rsidR="004E7883" w:rsidRPr="001C0E1B" w:rsidRDefault="004E7883" w:rsidP="00E55C35">
            <w:pPr>
              <w:pStyle w:val="TAL"/>
              <w:rPr>
                <w:ins w:id="134" w:author="Huawei" w:date="2021-01-10T16:48:00Z"/>
              </w:rPr>
            </w:pPr>
          </w:p>
        </w:tc>
        <w:tc>
          <w:tcPr>
            <w:tcW w:w="709" w:type="dxa"/>
            <w:vMerge/>
            <w:tcBorders>
              <w:left w:val="single" w:sz="4" w:space="0" w:color="auto"/>
              <w:right w:val="single" w:sz="4" w:space="0" w:color="auto"/>
            </w:tcBorders>
          </w:tcPr>
          <w:p w14:paraId="219F73C2" w14:textId="77777777" w:rsidR="004E7883" w:rsidRPr="001C0E1B" w:rsidRDefault="004E7883" w:rsidP="00E55C35">
            <w:pPr>
              <w:pStyle w:val="TAC"/>
              <w:rPr>
                <w:ins w:id="135"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7D28AF1E" w14:textId="77777777" w:rsidR="004E7883" w:rsidRPr="001C0E1B" w:rsidRDefault="004E7883" w:rsidP="00E55C35">
            <w:pPr>
              <w:pStyle w:val="TAL"/>
              <w:rPr>
                <w:ins w:id="136" w:author="Huawei" w:date="2021-01-10T16:48:00Z"/>
                <w:lang w:eastAsia="zh-CN"/>
              </w:rPr>
            </w:pPr>
            <w:ins w:id="137" w:author="Huawei" w:date="2021-01-10T16:4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CD30358" w14:textId="77777777" w:rsidR="004E7883" w:rsidRPr="001C0E1B" w:rsidRDefault="004E7883" w:rsidP="00E55C35">
            <w:pPr>
              <w:pStyle w:val="TAL"/>
              <w:rPr>
                <w:ins w:id="138" w:author="Huawei" w:date="2021-01-10T16:48:00Z"/>
                <w:bCs/>
              </w:rPr>
            </w:pPr>
            <w:ins w:id="139"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33FABE" w14:textId="77777777" w:rsidR="004E7883" w:rsidRPr="001C0E1B" w:rsidRDefault="004E7883" w:rsidP="00E55C35">
            <w:pPr>
              <w:pStyle w:val="TAL"/>
              <w:rPr>
                <w:ins w:id="140" w:author="Huawei" w:date="2021-01-10T16:48:00Z"/>
                <w:rFonts w:cs="Arial"/>
                <w:bCs/>
              </w:rPr>
            </w:pPr>
          </w:p>
        </w:tc>
      </w:tr>
      <w:tr w:rsidR="004E7883" w:rsidRPr="001C0E1B" w14:paraId="745C71D1" w14:textId="77777777" w:rsidTr="00E55C35">
        <w:trPr>
          <w:cantSplit/>
          <w:trHeight w:val="187"/>
          <w:ins w:id="141" w:author="Huawei" w:date="2021-01-10T16:48:00Z"/>
        </w:trPr>
        <w:tc>
          <w:tcPr>
            <w:tcW w:w="2518" w:type="dxa"/>
            <w:vMerge/>
            <w:tcBorders>
              <w:left w:val="single" w:sz="4" w:space="0" w:color="auto"/>
              <w:bottom w:val="single" w:sz="4" w:space="0" w:color="auto"/>
              <w:right w:val="single" w:sz="4" w:space="0" w:color="auto"/>
            </w:tcBorders>
          </w:tcPr>
          <w:p w14:paraId="42B201F2" w14:textId="77777777" w:rsidR="004E7883" w:rsidRPr="001C0E1B" w:rsidRDefault="004E7883" w:rsidP="00E55C35">
            <w:pPr>
              <w:pStyle w:val="TAL"/>
              <w:rPr>
                <w:ins w:id="142" w:author="Huawei" w:date="2021-01-10T16:48:00Z"/>
              </w:rPr>
            </w:pPr>
          </w:p>
        </w:tc>
        <w:tc>
          <w:tcPr>
            <w:tcW w:w="709" w:type="dxa"/>
            <w:vMerge/>
            <w:tcBorders>
              <w:left w:val="single" w:sz="4" w:space="0" w:color="auto"/>
              <w:bottom w:val="single" w:sz="4" w:space="0" w:color="auto"/>
              <w:right w:val="single" w:sz="4" w:space="0" w:color="auto"/>
            </w:tcBorders>
          </w:tcPr>
          <w:p w14:paraId="420170B7" w14:textId="77777777" w:rsidR="004E7883" w:rsidRPr="001C0E1B" w:rsidRDefault="004E7883" w:rsidP="00E55C35">
            <w:pPr>
              <w:pStyle w:val="TAC"/>
              <w:rPr>
                <w:ins w:id="143"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4C4DE11D" w14:textId="77777777" w:rsidR="004E7883" w:rsidRPr="001C0E1B" w:rsidRDefault="004E7883" w:rsidP="00E55C35">
            <w:pPr>
              <w:pStyle w:val="TAL"/>
              <w:rPr>
                <w:ins w:id="144" w:author="Huawei" w:date="2021-01-10T16:48:00Z"/>
                <w:lang w:eastAsia="zh-CN"/>
              </w:rPr>
            </w:pPr>
            <w:ins w:id="145" w:author="Huawei" w:date="2021-01-10T16:48: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2C1FE0F" w14:textId="77777777" w:rsidR="004E7883" w:rsidRPr="001C0E1B" w:rsidRDefault="004E7883" w:rsidP="00E55C35">
            <w:pPr>
              <w:pStyle w:val="TAL"/>
              <w:rPr>
                <w:ins w:id="146" w:author="Huawei" w:date="2021-01-10T16:48:00Z"/>
                <w:bCs/>
              </w:rPr>
            </w:pPr>
            <w:ins w:id="147" w:author="Huawei" w:date="2021-01-10T16:48: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73C6E33" w14:textId="77777777" w:rsidR="004E7883" w:rsidRPr="001C0E1B" w:rsidRDefault="004E7883" w:rsidP="00E55C35">
            <w:pPr>
              <w:pStyle w:val="TAL"/>
              <w:rPr>
                <w:ins w:id="148" w:author="Huawei" w:date="2021-01-10T16:48:00Z"/>
                <w:rFonts w:cs="Arial"/>
                <w:bCs/>
              </w:rPr>
            </w:pPr>
          </w:p>
        </w:tc>
      </w:tr>
      <w:tr w:rsidR="004E7883" w:rsidRPr="001C0E1B" w14:paraId="0808141C" w14:textId="77777777" w:rsidTr="00E55C35">
        <w:trPr>
          <w:cantSplit/>
          <w:trHeight w:val="187"/>
          <w:ins w:id="149"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19875038" w14:textId="77777777" w:rsidR="004E7883" w:rsidRPr="001C0E1B" w:rsidRDefault="004E7883" w:rsidP="00E55C35">
            <w:pPr>
              <w:pStyle w:val="TAL"/>
              <w:rPr>
                <w:ins w:id="150" w:author="Huawei" w:date="2021-01-10T16:48:00Z"/>
                <w:lang w:eastAsia="zh-CN"/>
              </w:rPr>
            </w:pPr>
            <w:ins w:id="151" w:author="Huawei" w:date="2021-01-10T16:48: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71D4065" w14:textId="77777777" w:rsidR="004E7883" w:rsidRPr="001C0E1B" w:rsidRDefault="004E7883" w:rsidP="00E55C35">
            <w:pPr>
              <w:pStyle w:val="TAC"/>
              <w:rPr>
                <w:ins w:id="152"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3C4A8B" w14:textId="77777777" w:rsidR="004E7883" w:rsidRPr="001C0E1B" w:rsidRDefault="004E7883" w:rsidP="00E55C35">
            <w:pPr>
              <w:pStyle w:val="TAL"/>
              <w:rPr>
                <w:ins w:id="153" w:author="Huawei" w:date="2021-01-10T16:48:00Z"/>
                <w:bCs/>
                <w:lang w:eastAsia="zh-CN"/>
              </w:rPr>
            </w:pPr>
            <w:ins w:id="154"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04870A" w14:textId="77777777" w:rsidR="004E7883" w:rsidRPr="001C0E1B" w:rsidRDefault="004E7883" w:rsidP="00E55C35">
            <w:pPr>
              <w:pStyle w:val="TAL"/>
              <w:rPr>
                <w:ins w:id="155" w:author="Huawei" w:date="2021-01-10T16:48:00Z"/>
                <w:bCs/>
                <w:lang w:eastAsia="zh-CN"/>
              </w:rPr>
            </w:pPr>
            <w:ins w:id="156"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BD94F3" w14:textId="77777777" w:rsidR="004E7883" w:rsidRPr="001C0E1B" w:rsidRDefault="004E7883" w:rsidP="00E55C35">
            <w:pPr>
              <w:pStyle w:val="TAL"/>
              <w:rPr>
                <w:ins w:id="157" w:author="Huawei" w:date="2021-01-10T16:48:00Z"/>
                <w:bCs/>
                <w:lang w:eastAsia="zh-CN"/>
              </w:rPr>
            </w:pPr>
          </w:p>
        </w:tc>
      </w:tr>
      <w:tr w:rsidR="004E7883" w:rsidRPr="001C0E1B" w14:paraId="07C52BD6" w14:textId="77777777" w:rsidTr="00E55C35">
        <w:trPr>
          <w:cantSplit/>
          <w:trHeight w:val="187"/>
          <w:ins w:id="158" w:author="Huawei" w:date="2021-01-10T16:48:00Z"/>
        </w:trPr>
        <w:tc>
          <w:tcPr>
            <w:tcW w:w="2518" w:type="dxa"/>
            <w:tcBorders>
              <w:top w:val="nil"/>
              <w:left w:val="single" w:sz="4" w:space="0" w:color="auto"/>
              <w:bottom w:val="nil"/>
              <w:right w:val="single" w:sz="4" w:space="0" w:color="auto"/>
            </w:tcBorders>
            <w:shd w:val="clear" w:color="auto" w:fill="auto"/>
            <w:hideMark/>
          </w:tcPr>
          <w:p w14:paraId="38F823E1" w14:textId="77777777" w:rsidR="004E7883" w:rsidRPr="001C0E1B" w:rsidRDefault="004E7883" w:rsidP="00E55C35">
            <w:pPr>
              <w:pStyle w:val="TAL"/>
              <w:rPr>
                <w:ins w:id="159"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228540F0" w14:textId="77777777" w:rsidR="004E7883" w:rsidRPr="001C0E1B" w:rsidRDefault="004E7883" w:rsidP="00E55C35">
            <w:pPr>
              <w:pStyle w:val="TAC"/>
              <w:rPr>
                <w:ins w:id="160"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18F4A0" w14:textId="77777777" w:rsidR="004E7883" w:rsidRPr="001C0E1B" w:rsidRDefault="004E7883" w:rsidP="00E55C35">
            <w:pPr>
              <w:pStyle w:val="TAL"/>
              <w:rPr>
                <w:ins w:id="161" w:author="Huawei" w:date="2021-01-10T16:48:00Z"/>
                <w:bCs/>
                <w:lang w:eastAsia="zh-CN"/>
              </w:rPr>
            </w:pPr>
            <w:ins w:id="162"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16D9C3A" w14:textId="77777777" w:rsidR="004E7883" w:rsidRPr="001C0E1B" w:rsidRDefault="004E7883" w:rsidP="00E55C35">
            <w:pPr>
              <w:pStyle w:val="TAL"/>
              <w:rPr>
                <w:ins w:id="163" w:author="Huawei" w:date="2021-01-10T16:48:00Z"/>
                <w:bCs/>
                <w:lang w:eastAsia="zh-CN"/>
              </w:rPr>
            </w:pPr>
            <w:ins w:id="164"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50F51E3" w14:textId="77777777" w:rsidR="004E7883" w:rsidRPr="001C0E1B" w:rsidRDefault="004E7883" w:rsidP="00E55C35">
            <w:pPr>
              <w:pStyle w:val="TAL"/>
              <w:rPr>
                <w:ins w:id="165" w:author="Huawei" w:date="2021-01-10T16:48:00Z"/>
                <w:bCs/>
                <w:lang w:eastAsia="zh-CN"/>
              </w:rPr>
            </w:pPr>
          </w:p>
        </w:tc>
      </w:tr>
      <w:tr w:rsidR="004E7883" w:rsidRPr="001C0E1B" w14:paraId="14C461DD" w14:textId="77777777" w:rsidTr="00E55C35">
        <w:trPr>
          <w:cantSplit/>
          <w:trHeight w:val="187"/>
          <w:ins w:id="166"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322F7753" w14:textId="77777777" w:rsidR="004E7883" w:rsidRPr="001C0E1B" w:rsidRDefault="004E7883" w:rsidP="00E55C35">
            <w:pPr>
              <w:pStyle w:val="TAL"/>
              <w:rPr>
                <w:ins w:id="167"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018909" w14:textId="77777777" w:rsidR="004E7883" w:rsidRPr="001C0E1B" w:rsidRDefault="004E7883" w:rsidP="00E55C35">
            <w:pPr>
              <w:pStyle w:val="TAC"/>
              <w:rPr>
                <w:ins w:id="168"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F30EF6" w14:textId="77777777" w:rsidR="004E7883" w:rsidRPr="001C0E1B" w:rsidRDefault="004E7883" w:rsidP="00E55C35">
            <w:pPr>
              <w:pStyle w:val="TAL"/>
              <w:rPr>
                <w:ins w:id="169" w:author="Huawei" w:date="2021-01-10T16:48:00Z"/>
                <w:bCs/>
                <w:lang w:eastAsia="zh-CN"/>
              </w:rPr>
            </w:pPr>
            <w:ins w:id="170"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91D466" w14:textId="77777777" w:rsidR="004E7883" w:rsidRPr="001C0E1B" w:rsidRDefault="004E7883" w:rsidP="00E55C35">
            <w:pPr>
              <w:pStyle w:val="TAL"/>
              <w:rPr>
                <w:ins w:id="171" w:author="Huawei" w:date="2021-01-10T16:48:00Z"/>
                <w:bCs/>
                <w:lang w:eastAsia="zh-CN"/>
              </w:rPr>
            </w:pPr>
            <w:ins w:id="172" w:author="Huawei" w:date="2021-01-10T16:48: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8E2F96" w14:textId="77777777" w:rsidR="004E7883" w:rsidRPr="001C0E1B" w:rsidRDefault="004E7883" w:rsidP="00E55C35">
            <w:pPr>
              <w:pStyle w:val="TAL"/>
              <w:rPr>
                <w:ins w:id="173" w:author="Huawei" w:date="2021-01-10T16:48:00Z"/>
                <w:bCs/>
                <w:lang w:eastAsia="zh-CN"/>
              </w:rPr>
            </w:pPr>
          </w:p>
        </w:tc>
      </w:tr>
      <w:tr w:rsidR="004E7883" w:rsidRPr="001C0E1B" w14:paraId="077ACE2A" w14:textId="77777777" w:rsidTr="00E55C35">
        <w:trPr>
          <w:cantSplit/>
          <w:trHeight w:val="187"/>
          <w:ins w:id="174"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CEB22FE" w14:textId="77777777" w:rsidR="004E7883" w:rsidRPr="001C0E1B" w:rsidRDefault="004E7883" w:rsidP="00E55C35">
            <w:pPr>
              <w:pStyle w:val="TAL"/>
              <w:rPr>
                <w:ins w:id="175" w:author="Huawei" w:date="2021-01-10T16:48:00Z"/>
                <w:lang w:eastAsia="zh-CN"/>
              </w:rPr>
            </w:pPr>
            <w:ins w:id="176" w:author="Huawei" w:date="2021-01-10T16:4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3AA3D97" w14:textId="77777777" w:rsidR="004E7883" w:rsidRPr="001C0E1B" w:rsidRDefault="004E7883" w:rsidP="00E55C35">
            <w:pPr>
              <w:pStyle w:val="TAC"/>
              <w:rPr>
                <w:ins w:id="177"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09C975" w14:textId="77777777" w:rsidR="004E7883" w:rsidRPr="001C0E1B" w:rsidRDefault="004E7883" w:rsidP="00E55C35">
            <w:pPr>
              <w:pStyle w:val="TAL"/>
              <w:rPr>
                <w:ins w:id="178" w:author="Huawei" w:date="2021-01-10T16:48:00Z"/>
                <w:bCs/>
                <w:lang w:eastAsia="zh-CN"/>
              </w:rPr>
            </w:pPr>
            <w:ins w:id="179"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82743B" w14:textId="77777777" w:rsidR="004E7883" w:rsidRPr="001C0E1B" w:rsidRDefault="004E7883" w:rsidP="00E55C35">
            <w:pPr>
              <w:pStyle w:val="TAL"/>
              <w:rPr>
                <w:ins w:id="180" w:author="Huawei" w:date="2021-01-10T16:48:00Z"/>
                <w:bCs/>
                <w:lang w:eastAsia="zh-CN"/>
              </w:rPr>
            </w:pPr>
            <w:ins w:id="181" w:author="Huawei" w:date="2021-01-10T16:4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B1D665" w14:textId="77777777" w:rsidR="004E7883" w:rsidRPr="001C0E1B" w:rsidRDefault="004E7883" w:rsidP="00E55C35">
            <w:pPr>
              <w:pStyle w:val="TAL"/>
              <w:rPr>
                <w:ins w:id="182" w:author="Huawei" w:date="2021-01-10T16:48:00Z"/>
                <w:bCs/>
                <w:lang w:eastAsia="zh-CN"/>
              </w:rPr>
            </w:pPr>
          </w:p>
        </w:tc>
      </w:tr>
      <w:tr w:rsidR="004E7883" w:rsidRPr="001C0E1B" w14:paraId="2860771E" w14:textId="77777777" w:rsidTr="00E55C35">
        <w:trPr>
          <w:cantSplit/>
          <w:trHeight w:val="187"/>
          <w:ins w:id="183" w:author="Huawei" w:date="2021-01-10T16:48:00Z"/>
        </w:trPr>
        <w:tc>
          <w:tcPr>
            <w:tcW w:w="2518" w:type="dxa"/>
            <w:tcBorders>
              <w:top w:val="nil"/>
              <w:left w:val="single" w:sz="4" w:space="0" w:color="auto"/>
              <w:bottom w:val="nil"/>
              <w:right w:val="single" w:sz="4" w:space="0" w:color="auto"/>
            </w:tcBorders>
            <w:shd w:val="clear" w:color="auto" w:fill="auto"/>
            <w:hideMark/>
          </w:tcPr>
          <w:p w14:paraId="0D43E346" w14:textId="77777777" w:rsidR="004E7883" w:rsidRPr="001C0E1B" w:rsidRDefault="004E7883" w:rsidP="00E55C35">
            <w:pPr>
              <w:pStyle w:val="TAL"/>
              <w:rPr>
                <w:ins w:id="184"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0072A8E2" w14:textId="77777777" w:rsidR="004E7883" w:rsidRPr="001C0E1B" w:rsidRDefault="004E7883" w:rsidP="00E55C35">
            <w:pPr>
              <w:pStyle w:val="TAC"/>
              <w:rPr>
                <w:ins w:id="185"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59F46" w14:textId="77777777" w:rsidR="004E7883" w:rsidRPr="001C0E1B" w:rsidRDefault="004E7883" w:rsidP="00E55C35">
            <w:pPr>
              <w:pStyle w:val="TAL"/>
              <w:rPr>
                <w:ins w:id="186" w:author="Huawei" w:date="2021-01-10T16:48:00Z"/>
                <w:bCs/>
                <w:lang w:eastAsia="zh-CN"/>
              </w:rPr>
            </w:pPr>
            <w:ins w:id="187"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D7C0A9C" w14:textId="77777777" w:rsidR="004E7883" w:rsidRPr="001C0E1B" w:rsidRDefault="004E7883" w:rsidP="00E55C35">
            <w:pPr>
              <w:pStyle w:val="TAL"/>
              <w:rPr>
                <w:ins w:id="188" w:author="Huawei" w:date="2021-01-10T16:48:00Z"/>
                <w:bCs/>
                <w:lang w:eastAsia="zh-CN"/>
              </w:rPr>
            </w:pPr>
            <w:ins w:id="189"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AAFE13B" w14:textId="77777777" w:rsidR="004E7883" w:rsidRPr="001C0E1B" w:rsidRDefault="004E7883" w:rsidP="00E55C35">
            <w:pPr>
              <w:pStyle w:val="TAL"/>
              <w:rPr>
                <w:ins w:id="190" w:author="Huawei" w:date="2021-01-10T16:48:00Z"/>
                <w:bCs/>
                <w:lang w:eastAsia="zh-CN"/>
              </w:rPr>
            </w:pPr>
          </w:p>
        </w:tc>
      </w:tr>
      <w:tr w:rsidR="004E7883" w:rsidRPr="001C0E1B" w14:paraId="44C53F4F" w14:textId="77777777" w:rsidTr="00E55C35">
        <w:trPr>
          <w:cantSplit/>
          <w:trHeight w:val="187"/>
          <w:ins w:id="191"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17C675D8" w14:textId="77777777" w:rsidR="004E7883" w:rsidRPr="001C0E1B" w:rsidRDefault="004E7883" w:rsidP="00E55C35">
            <w:pPr>
              <w:pStyle w:val="TAL"/>
              <w:rPr>
                <w:ins w:id="192"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A39EEF" w14:textId="77777777" w:rsidR="004E7883" w:rsidRPr="001C0E1B" w:rsidRDefault="004E7883" w:rsidP="00E55C35">
            <w:pPr>
              <w:pStyle w:val="TAC"/>
              <w:rPr>
                <w:ins w:id="193"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150AE5" w14:textId="77777777" w:rsidR="004E7883" w:rsidRPr="001C0E1B" w:rsidRDefault="004E7883" w:rsidP="00E55C35">
            <w:pPr>
              <w:pStyle w:val="TAL"/>
              <w:rPr>
                <w:ins w:id="194" w:author="Huawei" w:date="2021-01-10T16:48:00Z"/>
                <w:bCs/>
                <w:lang w:eastAsia="zh-CN"/>
              </w:rPr>
            </w:pPr>
            <w:ins w:id="195"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D4FC563" w14:textId="77777777" w:rsidR="004E7883" w:rsidRPr="001C0E1B" w:rsidRDefault="004E7883" w:rsidP="00E55C35">
            <w:pPr>
              <w:pStyle w:val="TAL"/>
              <w:rPr>
                <w:ins w:id="196" w:author="Huawei" w:date="2021-01-10T16:48:00Z"/>
                <w:bCs/>
                <w:lang w:eastAsia="zh-CN"/>
              </w:rPr>
            </w:pPr>
            <w:ins w:id="197"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8544AC5" w14:textId="77777777" w:rsidR="004E7883" w:rsidRPr="001C0E1B" w:rsidRDefault="004E7883" w:rsidP="00E55C35">
            <w:pPr>
              <w:pStyle w:val="TAL"/>
              <w:rPr>
                <w:ins w:id="198" w:author="Huawei" w:date="2021-01-10T16:48:00Z"/>
                <w:bCs/>
                <w:lang w:eastAsia="zh-CN"/>
              </w:rPr>
            </w:pPr>
          </w:p>
        </w:tc>
      </w:tr>
      <w:tr w:rsidR="009B44FA" w:rsidRPr="001C0E1B" w14:paraId="6B18A024" w14:textId="77777777" w:rsidTr="00E55C35">
        <w:trPr>
          <w:cantSplit/>
          <w:trHeight w:val="187"/>
          <w:ins w:id="199"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67CBE791" w14:textId="29E715E4" w:rsidR="009B44FA" w:rsidRPr="001C0E1B" w:rsidRDefault="009B44FA" w:rsidP="00E55C35">
            <w:pPr>
              <w:pStyle w:val="TAL"/>
              <w:rPr>
                <w:ins w:id="200" w:author="Huawei" w:date="2021-01-10T17:05:00Z"/>
                <w:lang w:eastAsia="zh-CN"/>
              </w:rPr>
            </w:pPr>
            <w:ins w:id="201" w:author="Huawei" w:date="2021-01-10T17:05: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47FA43C" w14:textId="77777777" w:rsidR="009B44FA" w:rsidRPr="001C0E1B" w:rsidRDefault="009B44FA" w:rsidP="00E55C35">
            <w:pPr>
              <w:pStyle w:val="TAC"/>
              <w:rPr>
                <w:ins w:id="202" w:author="Huawei" w:date="2021-01-10T17: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CC3D40" w14:textId="3230980B" w:rsidR="009B44FA" w:rsidRPr="001C0E1B" w:rsidRDefault="009B44FA" w:rsidP="00E55C35">
            <w:pPr>
              <w:pStyle w:val="TAL"/>
              <w:rPr>
                <w:ins w:id="203" w:author="Huawei" w:date="2021-01-10T17:05:00Z"/>
                <w:bCs/>
                <w:lang w:eastAsia="zh-CN"/>
              </w:rPr>
            </w:pPr>
            <w:ins w:id="204" w:author="Huawei" w:date="2021-01-10T17:05:00Z">
              <w:r>
                <w:rPr>
                  <w:rFonts w:hint="eastAsia"/>
                  <w:bCs/>
                  <w:lang w:eastAsia="zh-CN"/>
                </w:rPr>
                <w:t>1</w:t>
              </w:r>
              <w:r>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5956CDF0" w14:textId="5C6C9565" w:rsidR="009B44FA" w:rsidRPr="001C0E1B" w:rsidRDefault="009B44FA" w:rsidP="00367E3D">
            <w:pPr>
              <w:pStyle w:val="TAL"/>
              <w:rPr>
                <w:ins w:id="205" w:author="Huawei" w:date="2021-01-10T17:05:00Z"/>
                <w:bCs/>
                <w:lang w:eastAsia="zh-CN"/>
              </w:rPr>
            </w:pPr>
            <w:ins w:id="206" w:author="Huawei" w:date="2021-01-10T17:05:00Z">
              <w:r>
                <w:rPr>
                  <w:rFonts w:hint="eastAsia"/>
                  <w:bCs/>
                  <w:lang w:eastAsia="zh-CN"/>
                </w:rPr>
                <w:t>G</w:t>
              </w:r>
              <w:r>
                <w:rPr>
                  <w:bCs/>
                  <w:lang w:eastAsia="zh-CN"/>
                </w:rPr>
                <w:t>P#</w:t>
              </w:r>
            </w:ins>
            <w:ins w:id="207" w:author="Huawei" w:date="2021-05-24T16:48:00Z">
              <w:r w:rsidR="00367E3D">
                <w:rPr>
                  <w:bCs/>
                  <w:lang w:eastAsia="zh-CN"/>
                </w:rPr>
                <w:t xml:space="preserve">24 or GP#0 </w:t>
              </w:r>
              <w:r w:rsidR="00367E3D" w:rsidRPr="00367E3D">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2275C9B" w14:textId="77777777" w:rsidR="009B44FA" w:rsidRPr="001C0E1B" w:rsidRDefault="009B44FA" w:rsidP="00E55C35">
            <w:pPr>
              <w:pStyle w:val="TAL"/>
              <w:rPr>
                <w:ins w:id="208" w:author="Huawei" w:date="2021-01-10T17:05:00Z"/>
                <w:bCs/>
                <w:lang w:eastAsia="zh-CN"/>
              </w:rPr>
            </w:pPr>
          </w:p>
        </w:tc>
      </w:tr>
      <w:tr w:rsidR="004E7883" w:rsidRPr="001C0E1B" w14:paraId="0CFDE715" w14:textId="77777777" w:rsidTr="00E55C35">
        <w:trPr>
          <w:cantSplit/>
          <w:trHeight w:val="187"/>
          <w:ins w:id="209"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E1A8813" w14:textId="77777777" w:rsidR="004E7883" w:rsidRPr="001C0E1B" w:rsidRDefault="004E7883" w:rsidP="00E55C35">
            <w:pPr>
              <w:pStyle w:val="TAL"/>
              <w:rPr>
                <w:ins w:id="210" w:author="Huawei" w:date="2021-01-10T16:48:00Z"/>
                <w:rFonts w:cs="Arial"/>
              </w:rPr>
            </w:pPr>
            <w:ins w:id="211" w:author="Huawei" w:date="2021-01-10T16:4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AE31A98" w14:textId="77777777" w:rsidR="004E7883" w:rsidRPr="001C0E1B" w:rsidRDefault="004E7883" w:rsidP="00E55C35">
            <w:pPr>
              <w:pStyle w:val="TAC"/>
              <w:rPr>
                <w:ins w:id="212"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357FFCF4" w14:textId="77777777" w:rsidR="004E7883" w:rsidRPr="001C0E1B" w:rsidRDefault="004E7883" w:rsidP="00E55C35">
            <w:pPr>
              <w:pStyle w:val="TAL"/>
              <w:rPr>
                <w:ins w:id="213" w:author="Huawei" w:date="2021-01-10T16:48:00Z"/>
              </w:rPr>
            </w:pPr>
            <w:ins w:id="214"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17FE47" w14:textId="77777777" w:rsidR="004E7883" w:rsidRPr="001C0E1B" w:rsidRDefault="004E7883" w:rsidP="00E55C35">
            <w:pPr>
              <w:pStyle w:val="TAL"/>
              <w:rPr>
                <w:ins w:id="215" w:author="Huawei" w:date="2021-01-10T16:48:00Z"/>
                <w:rFonts w:cs="Arial"/>
              </w:rPr>
            </w:pPr>
            <w:ins w:id="216" w:author="Huawei" w:date="2021-01-10T16:4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58290E8" w14:textId="77777777" w:rsidR="004E7883" w:rsidRPr="001C0E1B" w:rsidRDefault="004E7883" w:rsidP="00E55C35">
            <w:pPr>
              <w:pStyle w:val="TAL"/>
              <w:rPr>
                <w:ins w:id="217" w:author="Huawei" w:date="2021-01-10T16:48:00Z"/>
                <w:rFonts w:cs="Arial"/>
              </w:rPr>
            </w:pPr>
          </w:p>
        </w:tc>
      </w:tr>
      <w:tr w:rsidR="004E7883" w:rsidRPr="001C0E1B" w14:paraId="7A97CA9F" w14:textId="77777777" w:rsidTr="00E55C35">
        <w:trPr>
          <w:cantSplit/>
          <w:trHeight w:val="187"/>
          <w:ins w:id="218"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396B918" w14:textId="77777777" w:rsidR="004E7883" w:rsidRPr="001C0E1B" w:rsidRDefault="004E7883" w:rsidP="00E55C35">
            <w:pPr>
              <w:pStyle w:val="TAL"/>
              <w:rPr>
                <w:ins w:id="219" w:author="Huawei" w:date="2021-01-10T16:48:00Z"/>
                <w:rFonts w:cs="Arial"/>
              </w:rPr>
            </w:pPr>
            <w:ins w:id="220" w:author="Huawei" w:date="2021-01-10T16:4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47847E" w14:textId="77777777" w:rsidR="004E7883" w:rsidRPr="001C0E1B" w:rsidRDefault="004E7883" w:rsidP="00E55C35">
            <w:pPr>
              <w:pStyle w:val="TAC"/>
              <w:rPr>
                <w:ins w:id="221"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AB2A724" w14:textId="77777777" w:rsidR="004E7883" w:rsidRPr="001C0E1B" w:rsidRDefault="004E7883" w:rsidP="00E55C35">
            <w:pPr>
              <w:pStyle w:val="TAL"/>
              <w:rPr>
                <w:ins w:id="222" w:author="Huawei" w:date="2021-01-10T16:48:00Z"/>
                <w:rFonts w:cs="Arial"/>
              </w:rPr>
            </w:pPr>
            <w:ins w:id="223"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31A52" w14:textId="77777777" w:rsidR="004E7883" w:rsidRPr="001C0E1B" w:rsidRDefault="004E7883" w:rsidP="00E55C35">
            <w:pPr>
              <w:pStyle w:val="TAL"/>
              <w:rPr>
                <w:ins w:id="224" w:author="Huawei" w:date="2021-01-10T16:4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D59A94" w14:textId="77777777" w:rsidR="004E7883" w:rsidRPr="001C0E1B" w:rsidRDefault="004E7883" w:rsidP="00E55C35">
            <w:pPr>
              <w:pStyle w:val="TAL"/>
              <w:rPr>
                <w:ins w:id="225" w:author="Huawei" w:date="2021-01-10T16:48:00Z"/>
                <w:rFonts w:cs="Arial"/>
              </w:rPr>
            </w:pPr>
            <w:ins w:id="226" w:author="Huawei" w:date="2021-01-10T16:48:00Z">
              <w:r w:rsidRPr="001C0E1B">
                <w:t>OFF</w:t>
              </w:r>
            </w:ins>
          </w:p>
        </w:tc>
      </w:tr>
      <w:tr w:rsidR="004E7883" w:rsidRPr="001C0E1B" w14:paraId="500EFDD2" w14:textId="77777777" w:rsidTr="00E55C35">
        <w:trPr>
          <w:cantSplit/>
          <w:trHeight w:val="187"/>
          <w:ins w:id="227"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2C453212" w14:textId="77777777" w:rsidR="004E7883" w:rsidRPr="001C0E1B" w:rsidRDefault="004E7883" w:rsidP="00E55C35">
            <w:pPr>
              <w:pStyle w:val="TAL"/>
              <w:rPr>
                <w:ins w:id="228" w:author="Huawei" w:date="2021-01-10T16:48:00Z"/>
                <w:rFonts w:cs="Arial"/>
              </w:rPr>
            </w:pPr>
            <w:ins w:id="229" w:author="Huawei" w:date="2021-01-10T16:4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9EB421" w14:textId="77777777" w:rsidR="004E7883" w:rsidRPr="001C0E1B" w:rsidRDefault="004E7883" w:rsidP="00E55C35">
            <w:pPr>
              <w:pStyle w:val="TAC"/>
              <w:rPr>
                <w:ins w:id="230" w:author="Huawei" w:date="2021-01-10T16:48:00Z"/>
                <w:lang w:eastAsia="zh-CN"/>
              </w:rPr>
            </w:pPr>
            <w:ins w:id="231"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4713CCA" w14:textId="77777777" w:rsidR="004E7883" w:rsidRPr="001C0E1B" w:rsidRDefault="004E7883" w:rsidP="00E55C35">
            <w:pPr>
              <w:pStyle w:val="TAL"/>
              <w:rPr>
                <w:ins w:id="232" w:author="Huawei" w:date="2021-01-10T16:48:00Z"/>
                <w:lang w:eastAsia="zh-CN"/>
              </w:rPr>
            </w:pPr>
            <w:ins w:id="233"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6735F350" w14:textId="38D818F3" w:rsidR="004E7883" w:rsidRPr="001C0E1B" w:rsidRDefault="00274783" w:rsidP="00E55C35">
            <w:pPr>
              <w:pStyle w:val="TAL"/>
              <w:rPr>
                <w:ins w:id="234" w:author="Huawei" w:date="2021-01-10T16:48:00Z"/>
                <w:rFonts w:cs="Arial"/>
              </w:rPr>
            </w:pPr>
            <w:ins w:id="235" w:author="Huawei" w:date="2021-05-25T19:50:00Z">
              <w:r>
                <w:t>3</w:t>
              </w:r>
            </w:ins>
          </w:p>
        </w:tc>
        <w:tc>
          <w:tcPr>
            <w:tcW w:w="2977" w:type="dxa"/>
            <w:tcBorders>
              <w:top w:val="single" w:sz="4" w:space="0" w:color="auto"/>
              <w:left w:val="single" w:sz="4" w:space="0" w:color="auto"/>
              <w:bottom w:val="single" w:sz="4" w:space="0" w:color="auto"/>
              <w:right w:val="single" w:sz="4" w:space="0" w:color="auto"/>
            </w:tcBorders>
            <w:hideMark/>
          </w:tcPr>
          <w:p w14:paraId="1BC42D6A" w14:textId="77777777" w:rsidR="004E7883" w:rsidRPr="0095618F" w:rsidRDefault="004E7883" w:rsidP="00E55C35">
            <w:pPr>
              <w:pStyle w:val="TAL"/>
              <w:rPr>
                <w:ins w:id="236" w:author="Huawei" w:date="2021-01-10T16:48:00Z"/>
              </w:rPr>
            </w:pPr>
            <w:ins w:id="237" w:author="Huawei" w:date="2021-01-10T16:48:00Z">
              <w:r>
                <w:t>S</w:t>
              </w:r>
              <w:r w:rsidRPr="001C0E1B">
                <w:t>ynchronous cells</w:t>
              </w:r>
            </w:ins>
          </w:p>
        </w:tc>
      </w:tr>
      <w:tr w:rsidR="004E7883" w:rsidRPr="001C0E1B" w14:paraId="4A6DBD70" w14:textId="77777777" w:rsidTr="00E55C35">
        <w:trPr>
          <w:cantSplit/>
          <w:trHeight w:val="187"/>
          <w:ins w:id="238"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A2C319C" w14:textId="77777777" w:rsidR="004E7883" w:rsidRPr="001C0E1B" w:rsidRDefault="004E7883" w:rsidP="00E55C35">
            <w:pPr>
              <w:pStyle w:val="TAL"/>
              <w:rPr>
                <w:ins w:id="239" w:author="Huawei" w:date="2021-01-10T16:48:00Z"/>
                <w:rFonts w:cs="Arial"/>
                <w:lang w:eastAsia="zh-CN"/>
              </w:rPr>
            </w:pPr>
            <w:ins w:id="240" w:author="Huawei" w:date="2021-01-10T16:48:00Z">
              <w:r w:rsidRPr="007A3E52">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C782316" w14:textId="77777777" w:rsidR="004E7883" w:rsidRPr="001C0E1B" w:rsidRDefault="004E7883" w:rsidP="00E55C35">
            <w:pPr>
              <w:pStyle w:val="TAC"/>
              <w:rPr>
                <w:ins w:id="241" w:author="Huawei" w:date="2021-01-10T16:48:00Z"/>
              </w:rPr>
            </w:pPr>
            <w:ins w:id="242"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E6CEAB" w14:textId="77777777" w:rsidR="004E7883" w:rsidRPr="001C0E1B" w:rsidRDefault="004E7883" w:rsidP="00E55C35">
            <w:pPr>
              <w:pStyle w:val="TAL"/>
              <w:rPr>
                <w:ins w:id="243" w:author="Huawei" w:date="2021-01-10T16:48:00Z"/>
                <w:lang w:eastAsia="zh-CN"/>
              </w:rPr>
            </w:pPr>
            <w:ins w:id="244"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1C93617F" w14:textId="77777777" w:rsidR="004E7883" w:rsidRPr="001C0E1B" w:rsidRDefault="004E7883" w:rsidP="00E55C35">
            <w:pPr>
              <w:pStyle w:val="TAL"/>
              <w:rPr>
                <w:ins w:id="245" w:author="Huawei" w:date="2021-01-10T16:48:00Z"/>
                <w:lang w:eastAsia="zh-CN"/>
              </w:rPr>
            </w:pPr>
            <w:ins w:id="246" w:author="Huawei" w:date="2021-01-10T16:48: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D1003C6" w14:textId="77777777" w:rsidR="004E7883" w:rsidRDefault="004E7883" w:rsidP="00E55C35">
            <w:pPr>
              <w:pStyle w:val="TAL"/>
              <w:rPr>
                <w:ins w:id="247" w:author="Huawei" w:date="2021-01-10T16:48:00Z"/>
              </w:rPr>
            </w:pPr>
          </w:p>
        </w:tc>
      </w:tr>
      <w:tr w:rsidR="004E7883" w:rsidRPr="001C0E1B" w14:paraId="10E3FB08" w14:textId="77777777" w:rsidTr="00E55C35">
        <w:trPr>
          <w:cantSplit/>
          <w:trHeight w:val="187"/>
          <w:ins w:id="248"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F094ADA" w14:textId="77777777" w:rsidR="004E7883" w:rsidRPr="007A3E52" w:rsidRDefault="004E7883" w:rsidP="00E55C35">
            <w:pPr>
              <w:pStyle w:val="TAL"/>
              <w:rPr>
                <w:ins w:id="249" w:author="Huawei" w:date="2021-01-10T16:48:00Z"/>
                <w:rFonts w:cs="Arial"/>
              </w:rPr>
            </w:pPr>
            <w:ins w:id="250" w:author="Huawei" w:date="2021-01-10T16:48:00Z">
              <w:r w:rsidRPr="007A3E52">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2896CE1" w14:textId="77777777" w:rsidR="004E7883" w:rsidRPr="001C0E1B" w:rsidRDefault="004E7883" w:rsidP="00E55C35">
            <w:pPr>
              <w:pStyle w:val="TAC"/>
              <w:rPr>
                <w:ins w:id="251" w:author="Huawei" w:date="2021-01-10T16:48:00Z"/>
              </w:rPr>
            </w:pPr>
            <w:ins w:id="252"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7D22CBED" w14:textId="77777777" w:rsidR="004E7883" w:rsidRPr="001C0E1B" w:rsidRDefault="004E7883" w:rsidP="00E55C35">
            <w:pPr>
              <w:pStyle w:val="TAL"/>
              <w:rPr>
                <w:ins w:id="253" w:author="Huawei" w:date="2021-01-10T16:48:00Z"/>
                <w:lang w:eastAsia="zh-CN"/>
              </w:rPr>
            </w:pPr>
            <w:ins w:id="254"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3AF63B49" w14:textId="77777777" w:rsidR="004E7883" w:rsidRDefault="004E7883" w:rsidP="00E55C35">
            <w:pPr>
              <w:pStyle w:val="TAL"/>
              <w:rPr>
                <w:ins w:id="255" w:author="Huawei" w:date="2021-01-10T16:48:00Z"/>
                <w:lang w:eastAsia="zh-CN"/>
              </w:rPr>
            </w:pPr>
            <w:ins w:id="256" w:author="Huawei" w:date="2021-01-10T16:48: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34D207C" w14:textId="77777777" w:rsidR="004E7883" w:rsidRDefault="004E7883" w:rsidP="00E55C35">
            <w:pPr>
              <w:pStyle w:val="TAL"/>
              <w:rPr>
                <w:ins w:id="257" w:author="Huawei" w:date="2021-01-10T16:48:00Z"/>
              </w:rPr>
            </w:pPr>
          </w:p>
        </w:tc>
      </w:tr>
      <w:tr w:rsidR="004E7883" w:rsidRPr="001C0E1B" w14:paraId="55A5037B" w14:textId="77777777" w:rsidTr="00E55C35">
        <w:trPr>
          <w:cantSplit/>
          <w:trHeight w:val="187"/>
          <w:ins w:id="258"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5222E69" w14:textId="77777777" w:rsidR="004E7883" w:rsidRPr="001C0E1B" w:rsidRDefault="004E7883" w:rsidP="00E55C35">
            <w:pPr>
              <w:pStyle w:val="TAL"/>
              <w:rPr>
                <w:ins w:id="259" w:author="Huawei" w:date="2021-01-10T16:48:00Z"/>
                <w:rFonts w:cs="Arial"/>
              </w:rPr>
            </w:pPr>
            <w:ins w:id="260" w:author="Huawei" w:date="2021-01-10T16:4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5B3714" w14:textId="77777777" w:rsidR="004E7883" w:rsidRPr="001C0E1B" w:rsidRDefault="004E7883" w:rsidP="00E55C35">
            <w:pPr>
              <w:pStyle w:val="TAC"/>
              <w:rPr>
                <w:ins w:id="261" w:author="Huawei" w:date="2021-01-10T16:48:00Z"/>
              </w:rPr>
            </w:pPr>
            <w:ins w:id="262"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5CD84D" w14:textId="77777777" w:rsidR="004E7883" w:rsidRPr="001C0E1B" w:rsidRDefault="004E7883" w:rsidP="00E55C35">
            <w:pPr>
              <w:pStyle w:val="TAL"/>
              <w:rPr>
                <w:ins w:id="263" w:author="Huawei" w:date="2021-01-10T16:48:00Z"/>
                <w:lang w:eastAsia="zh-CN"/>
              </w:rPr>
            </w:pPr>
            <w:ins w:id="264"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2DA3C" w14:textId="77777777" w:rsidR="004E7883" w:rsidRPr="001C0E1B" w:rsidRDefault="004E7883" w:rsidP="00E55C35">
            <w:pPr>
              <w:pStyle w:val="TAL"/>
              <w:rPr>
                <w:ins w:id="265" w:author="Huawei" w:date="2021-01-10T16:48:00Z"/>
                <w:rFonts w:cs="Arial"/>
              </w:rPr>
            </w:pPr>
            <w:ins w:id="266"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tcPr>
          <w:p w14:paraId="4ADB2EF3" w14:textId="77777777" w:rsidR="004E7883" w:rsidRPr="001C0E1B" w:rsidRDefault="004E7883" w:rsidP="00E55C35">
            <w:pPr>
              <w:pStyle w:val="TAL"/>
              <w:rPr>
                <w:ins w:id="267" w:author="Huawei" w:date="2021-01-10T16:48:00Z"/>
                <w:rFonts w:cs="Arial"/>
              </w:rPr>
            </w:pPr>
          </w:p>
        </w:tc>
      </w:tr>
      <w:tr w:rsidR="004E7883" w:rsidRPr="001C0E1B" w14:paraId="7526125F" w14:textId="77777777" w:rsidTr="00E55C35">
        <w:trPr>
          <w:cantSplit/>
          <w:trHeight w:val="187"/>
          <w:ins w:id="268"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36837268" w14:textId="77777777" w:rsidR="004E7883" w:rsidRPr="001C0E1B" w:rsidRDefault="004E7883" w:rsidP="00E55C35">
            <w:pPr>
              <w:pStyle w:val="TAL"/>
              <w:rPr>
                <w:ins w:id="269" w:author="Huawei" w:date="2021-01-10T16:48:00Z"/>
                <w:rFonts w:cs="Arial"/>
              </w:rPr>
            </w:pPr>
            <w:ins w:id="270" w:author="Huawei" w:date="2021-01-10T16:4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BC8C8C2" w14:textId="77777777" w:rsidR="004E7883" w:rsidRPr="001C0E1B" w:rsidRDefault="004E7883" w:rsidP="00E55C35">
            <w:pPr>
              <w:pStyle w:val="TAC"/>
              <w:rPr>
                <w:ins w:id="271" w:author="Huawei" w:date="2021-01-10T16:48:00Z"/>
              </w:rPr>
            </w:pPr>
            <w:ins w:id="272"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CAB789" w14:textId="77777777" w:rsidR="004E7883" w:rsidRPr="001C0E1B" w:rsidRDefault="004E7883" w:rsidP="00E55C35">
            <w:pPr>
              <w:pStyle w:val="TAL"/>
              <w:rPr>
                <w:ins w:id="273" w:author="Huawei" w:date="2021-01-10T16:48:00Z"/>
              </w:rPr>
            </w:pPr>
            <w:ins w:id="274"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EFBC64" w14:textId="60C14564" w:rsidR="004E7883" w:rsidRPr="001C0E1B" w:rsidRDefault="00762FE4" w:rsidP="00E55C35">
            <w:pPr>
              <w:pStyle w:val="TAL"/>
              <w:rPr>
                <w:ins w:id="275" w:author="Huawei" w:date="2021-01-10T16:48:00Z"/>
                <w:rFonts w:cs="Arial"/>
              </w:rPr>
            </w:pPr>
            <w:ins w:id="276" w:author="Huawei" w:date="2021-05-26T23:49:00Z">
              <w:r>
                <w:t>[</w:t>
              </w:r>
            </w:ins>
            <w:ins w:id="277" w:author="Huawei" w:date="2021-01-10T16:48:00Z">
              <w:r w:rsidR="004E7883" w:rsidRPr="001C0E1B">
                <w:t>5</w:t>
              </w:r>
            </w:ins>
            <w:ins w:id="278" w:author="Huawei" w:date="2021-05-26T23:49:00Z">
              <w:r>
                <w:t>]</w:t>
              </w:r>
            </w:ins>
          </w:p>
        </w:tc>
        <w:tc>
          <w:tcPr>
            <w:tcW w:w="2977" w:type="dxa"/>
            <w:tcBorders>
              <w:top w:val="single" w:sz="4" w:space="0" w:color="auto"/>
              <w:left w:val="single" w:sz="4" w:space="0" w:color="auto"/>
              <w:bottom w:val="single" w:sz="4" w:space="0" w:color="auto"/>
              <w:right w:val="single" w:sz="4" w:space="0" w:color="auto"/>
            </w:tcBorders>
          </w:tcPr>
          <w:p w14:paraId="471B15F4" w14:textId="77777777" w:rsidR="004E7883" w:rsidRPr="001C0E1B" w:rsidRDefault="004E7883" w:rsidP="00E55C35">
            <w:pPr>
              <w:pStyle w:val="TAL"/>
              <w:rPr>
                <w:ins w:id="279" w:author="Huawei" w:date="2021-01-10T16:48:00Z"/>
                <w:rFonts w:cs="Arial"/>
              </w:rPr>
            </w:pPr>
          </w:p>
        </w:tc>
      </w:tr>
      <w:tr w:rsidR="00367E3D" w:rsidRPr="001C0E1B" w14:paraId="664994B2" w14:textId="77777777" w:rsidTr="00E55C35">
        <w:trPr>
          <w:cantSplit/>
          <w:trHeight w:val="187"/>
          <w:ins w:id="280" w:author="Huawei" w:date="2021-05-24T16:48:00Z"/>
        </w:trPr>
        <w:tc>
          <w:tcPr>
            <w:tcW w:w="9606" w:type="dxa"/>
            <w:gridSpan w:val="5"/>
            <w:tcBorders>
              <w:top w:val="single" w:sz="4" w:space="0" w:color="auto"/>
              <w:left w:val="single" w:sz="4" w:space="0" w:color="auto"/>
              <w:bottom w:val="single" w:sz="4" w:space="0" w:color="auto"/>
              <w:right w:val="single" w:sz="4" w:space="0" w:color="auto"/>
            </w:tcBorders>
          </w:tcPr>
          <w:p w14:paraId="4D86E6E9" w14:textId="689CB5D3" w:rsidR="00367E3D" w:rsidRPr="00C06770" w:rsidRDefault="00367E3D" w:rsidP="00367E3D">
            <w:pPr>
              <w:keepNext/>
              <w:keepLines/>
              <w:spacing w:after="0"/>
              <w:ind w:left="851" w:hanging="851"/>
              <w:rPr>
                <w:ins w:id="281" w:author="Huawei" w:date="2021-05-24T16:48:00Z"/>
                <w:rFonts w:ascii="Arial" w:hAnsi="Arial" w:cs="Arial"/>
                <w:sz w:val="18"/>
              </w:rPr>
            </w:pPr>
            <w:ins w:id="282" w:author="Huawei" w:date="2021-05-24T16:48:00Z">
              <w:r w:rsidRPr="00C06770">
                <w:rPr>
                  <w:rFonts w:ascii="Arial" w:hAnsi="Arial" w:cs="Arial"/>
                  <w:sz w:val="18"/>
                </w:rPr>
                <w:t>NOTE 1:</w:t>
              </w:r>
              <w:r w:rsidRPr="00C06770">
                <w:rPr>
                  <w:rFonts w:ascii="Arial" w:hAnsi="Arial" w:cs="Arial"/>
                  <w:sz w:val="18"/>
                </w:rPr>
                <w:tab/>
              </w:r>
            </w:ins>
            <w:ins w:id="283" w:author="Huawei" w:date="2021-05-24T16:49:00Z">
              <w:r>
                <w:rPr>
                  <w:rFonts w:ascii="Arial" w:hAnsi="Arial" w:cs="Arial"/>
                  <w:sz w:val="18"/>
                </w:rPr>
                <w:t>GP#24 is configured if UE supports MG#24, otherwise GP#0 is configured.</w:t>
              </w:r>
            </w:ins>
          </w:p>
          <w:p w14:paraId="298B7664" w14:textId="32CBBFB9" w:rsidR="00367E3D" w:rsidRPr="00367E3D" w:rsidRDefault="00367E3D" w:rsidP="00E55C35">
            <w:pPr>
              <w:pStyle w:val="TAL"/>
              <w:rPr>
                <w:ins w:id="284" w:author="Huawei" w:date="2021-05-24T16:48:00Z"/>
                <w:rFonts w:cs="Arial"/>
                <w:lang w:eastAsia="zh-CN"/>
              </w:rPr>
            </w:pPr>
          </w:p>
        </w:tc>
      </w:tr>
    </w:tbl>
    <w:p w14:paraId="509BB375" w14:textId="77777777" w:rsidR="004E7883" w:rsidRPr="001C0E1B" w:rsidRDefault="004E7883" w:rsidP="004E7883">
      <w:pPr>
        <w:rPr>
          <w:ins w:id="285" w:author="Huawei" w:date="2021-01-10T16:48:00Z"/>
        </w:rPr>
      </w:pPr>
    </w:p>
    <w:p w14:paraId="00406D8B" w14:textId="14FABB5D" w:rsidR="004E7883" w:rsidRPr="001C0E1B" w:rsidRDefault="004E7883" w:rsidP="004E7883">
      <w:pPr>
        <w:pStyle w:val="TH"/>
        <w:rPr>
          <w:ins w:id="286" w:author="Huawei" w:date="2021-01-10T16:48:00Z"/>
        </w:rPr>
      </w:pPr>
      <w:ins w:id="287" w:author="Huawei" w:date="2021-01-10T16:48:00Z">
        <w:r w:rsidRPr="001C0E1B">
          <w:lastRenderedPageBreak/>
          <w:t xml:space="preserve">Table </w:t>
        </w:r>
        <w:r w:rsidRPr="006F4D85">
          <w:t>A.</w:t>
        </w:r>
        <w:r>
          <w:t>6.</w:t>
        </w:r>
      </w:ins>
      <w:ins w:id="288" w:author="Huawei" w:date="2021-01-10T16:55:00Z">
        <w:r w:rsidR="0014731F">
          <w:t>6</w:t>
        </w:r>
      </w:ins>
      <w:ins w:id="289" w:author="Huawei" w:date="2021-01-10T16:48:00Z">
        <w:r>
          <w:t>.8</w:t>
        </w:r>
        <w:r w:rsidRPr="006F4D85">
          <w:t>.1.1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7883" w:rsidRPr="001C0E1B" w14:paraId="4833016B" w14:textId="77777777" w:rsidTr="00E55C35">
        <w:trPr>
          <w:cantSplit/>
          <w:trHeight w:val="187"/>
          <w:jc w:val="center"/>
          <w:ins w:id="290"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42B71F66" w14:textId="77777777" w:rsidR="004E7883" w:rsidRPr="001C0E1B" w:rsidRDefault="004E7883" w:rsidP="00E55C35">
            <w:pPr>
              <w:pStyle w:val="TAH"/>
              <w:rPr>
                <w:ins w:id="291" w:author="Huawei" w:date="2021-01-10T16:48:00Z"/>
                <w:rFonts w:cs="Arial"/>
              </w:rPr>
            </w:pPr>
            <w:ins w:id="292" w:author="Huawei" w:date="2021-01-10T16:4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63C64DA" w14:textId="77777777" w:rsidR="004E7883" w:rsidRPr="001C0E1B" w:rsidRDefault="004E7883" w:rsidP="00E55C35">
            <w:pPr>
              <w:pStyle w:val="TAH"/>
              <w:rPr>
                <w:ins w:id="293" w:author="Huawei" w:date="2021-01-10T16:48:00Z"/>
              </w:rPr>
            </w:pPr>
            <w:ins w:id="294" w:author="Huawei" w:date="2021-01-10T16:4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5F5A40F" w14:textId="77777777" w:rsidR="004E7883" w:rsidRPr="001C0E1B" w:rsidRDefault="004E7883" w:rsidP="00E55C35">
            <w:pPr>
              <w:pStyle w:val="TAH"/>
              <w:rPr>
                <w:ins w:id="295" w:author="Huawei" w:date="2021-01-10T16:48:00Z"/>
                <w:lang w:eastAsia="zh-CN"/>
              </w:rPr>
            </w:pPr>
            <w:ins w:id="296" w:author="Huawei" w:date="2021-01-10T16:4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3BB60" w14:textId="77777777" w:rsidR="004E7883" w:rsidRPr="001C0E1B" w:rsidRDefault="004E7883" w:rsidP="00E55C35">
            <w:pPr>
              <w:pStyle w:val="TAH"/>
              <w:rPr>
                <w:ins w:id="297" w:author="Huawei" w:date="2021-01-10T16:48:00Z"/>
                <w:rFonts w:cs="Arial"/>
              </w:rPr>
            </w:pPr>
            <w:ins w:id="298" w:author="Huawei" w:date="2021-01-10T16:4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58293D" w14:textId="77777777" w:rsidR="004E7883" w:rsidRPr="001C0E1B" w:rsidRDefault="004E7883" w:rsidP="00E55C35">
            <w:pPr>
              <w:pStyle w:val="TAH"/>
              <w:rPr>
                <w:ins w:id="299" w:author="Huawei" w:date="2021-01-10T16:48:00Z"/>
                <w:lang w:eastAsia="zh-CN"/>
              </w:rPr>
            </w:pPr>
            <w:ins w:id="300" w:author="Huawei" w:date="2021-01-10T16:48:00Z">
              <w:r w:rsidRPr="001C0E1B">
                <w:rPr>
                  <w:lang w:eastAsia="zh-CN"/>
                </w:rPr>
                <w:t>Cell 2</w:t>
              </w:r>
            </w:ins>
          </w:p>
        </w:tc>
      </w:tr>
      <w:tr w:rsidR="004E7883" w:rsidRPr="001C0E1B" w14:paraId="53E7F958" w14:textId="77777777" w:rsidTr="00E55C35">
        <w:trPr>
          <w:cantSplit/>
          <w:trHeight w:val="187"/>
          <w:jc w:val="center"/>
          <w:ins w:id="301" w:author="Huawei" w:date="2021-01-10T16:4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CA542A" w14:textId="77777777" w:rsidR="004E7883" w:rsidRPr="001C0E1B" w:rsidRDefault="004E7883" w:rsidP="00E55C35">
            <w:pPr>
              <w:pStyle w:val="TAH"/>
              <w:rPr>
                <w:ins w:id="302" w:author="Huawei" w:date="2021-01-10T16:4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0BB77B" w14:textId="77777777" w:rsidR="004E7883" w:rsidRPr="001C0E1B" w:rsidRDefault="004E7883" w:rsidP="00E55C35">
            <w:pPr>
              <w:pStyle w:val="TAH"/>
              <w:rPr>
                <w:ins w:id="303"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ADCEC" w14:textId="77777777" w:rsidR="004E7883" w:rsidRPr="001C0E1B" w:rsidRDefault="004E7883" w:rsidP="00E55C35">
            <w:pPr>
              <w:pStyle w:val="TAH"/>
              <w:rPr>
                <w:ins w:id="304" w:author="Huawei" w:date="2021-01-10T16:4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A3182" w14:textId="77777777" w:rsidR="004E7883" w:rsidRPr="001C0E1B" w:rsidRDefault="004E7883" w:rsidP="00E55C35">
            <w:pPr>
              <w:pStyle w:val="TAH"/>
              <w:rPr>
                <w:ins w:id="305" w:author="Huawei" w:date="2021-01-10T16:48:00Z"/>
                <w:lang w:eastAsia="zh-CN"/>
              </w:rPr>
            </w:pPr>
            <w:ins w:id="306" w:author="Huawei" w:date="2021-01-10T16:4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5A3805" w14:textId="77777777" w:rsidR="004E7883" w:rsidRPr="001C0E1B" w:rsidRDefault="004E7883" w:rsidP="00E55C35">
            <w:pPr>
              <w:pStyle w:val="TAH"/>
              <w:rPr>
                <w:ins w:id="307" w:author="Huawei" w:date="2021-01-10T16:48:00Z"/>
                <w:lang w:eastAsia="zh-CN"/>
              </w:rPr>
            </w:pPr>
            <w:ins w:id="308" w:author="Huawei" w:date="2021-01-10T16:4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323F1F5" w14:textId="77777777" w:rsidR="004E7883" w:rsidRPr="001C0E1B" w:rsidRDefault="004E7883" w:rsidP="00E55C35">
            <w:pPr>
              <w:pStyle w:val="TAH"/>
              <w:rPr>
                <w:ins w:id="309" w:author="Huawei" w:date="2021-01-10T16:48:00Z"/>
                <w:lang w:eastAsia="zh-CN"/>
              </w:rPr>
            </w:pPr>
            <w:ins w:id="310" w:author="Huawei" w:date="2021-01-10T16:4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5060B31" w14:textId="77777777" w:rsidR="004E7883" w:rsidRPr="001C0E1B" w:rsidRDefault="004E7883" w:rsidP="00E55C35">
            <w:pPr>
              <w:pStyle w:val="TAH"/>
              <w:rPr>
                <w:ins w:id="311" w:author="Huawei" w:date="2021-01-10T16:48:00Z"/>
                <w:lang w:eastAsia="zh-CN"/>
              </w:rPr>
            </w:pPr>
            <w:ins w:id="312" w:author="Huawei" w:date="2021-01-10T16:48:00Z">
              <w:r w:rsidRPr="001C0E1B">
                <w:rPr>
                  <w:lang w:eastAsia="zh-CN"/>
                </w:rPr>
                <w:t>T2</w:t>
              </w:r>
            </w:ins>
          </w:p>
        </w:tc>
      </w:tr>
      <w:tr w:rsidR="004E7883" w:rsidRPr="001C0E1B" w14:paraId="28671646" w14:textId="77777777" w:rsidTr="00E55C35">
        <w:trPr>
          <w:cantSplit/>
          <w:trHeight w:val="187"/>
          <w:jc w:val="center"/>
          <w:ins w:id="31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55574B2" w14:textId="77777777" w:rsidR="004E7883" w:rsidRPr="001C0E1B" w:rsidRDefault="004E7883" w:rsidP="00E55C35">
            <w:pPr>
              <w:pStyle w:val="TAL"/>
              <w:rPr>
                <w:ins w:id="314" w:author="Huawei" w:date="2021-01-10T16:48:00Z"/>
                <w:lang w:eastAsia="zh-CN"/>
              </w:rPr>
            </w:pPr>
            <w:ins w:id="315" w:author="Huawei" w:date="2021-01-10T16:4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6A8E55" w14:textId="77777777" w:rsidR="004E7883" w:rsidRPr="001C0E1B" w:rsidRDefault="004E7883" w:rsidP="00E55C35">
            <w:pPr>
              <w:pStyle w:val="TAC"/>
              <w:rPr>
                <w:ins w:id="31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4E3192A" w14:textId="77777777" w:rsidR="004E7883" w:rsidRPr="001C0E1B" w:rsidRDefault="004E7883" w:rsidP="00E55C35">
            <w:pPr>
              <w:pStyle w:val="TAC"/>
              <w:rPr>
                <w:ins w:id="317" w:author="Huawei" w:date="2021-01-10T16:48:00Z"/>
                <w:rFonts w:cs="v4.2.0"/>
                <w:lang w:eastAsia="zh-CN"/>
              </w:rPr>
            </w:pPr>
            <w:ins w:id="318"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92245" w14:textId="77777777" w:rsidR="004E7883" w:rsidRPr="001C0E1B" w:rsidRDefault="004E7883" w:rsidP="00E55C35">
            <w:pPr>
              <w:pStyle w:val="TAC"/>
              <w:rPr>
                <w:ins w:id="319" w:author="Huawei" w:date="2021-01-10T16:48:00Z"/>
                <w:rFonts w:cs="v4.2.0"/>
                <w:lang w:eastAsia="zh-CN"/>
              </w:rPr>
            </w:pPr>
            <w:ins w:id="320" w:author="Huawei" w:date="2021-01-10T16:48: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8BE2" w14:textId="77777777" w:rsidR="004E7883" w:rsidRPr="001C0E1B" w:rsidRDefault="004E7883" w:rsidP="00E55C35">
            <w:pPr>
              <w:pStyle w:val="TAC"/>
              <w:rPr>
                <w:ins w:id="321" w:author="Huawei" w:date="2021-01-10T16:48:00Z"/>
                <w:rFonts w:cs="v4.2.0"/>
                <w:lang w:eastAsia="zh-CN"/>
              </w:rPr>
            </w:pPr>
            <w:ins w:id="322" w:author="Huawei" w:date="2021-01-10T16:48:00Z">
              <w:r w:rsidRPr="001C0E1B">
                <w:rPr>
                  <w:lang w:eastAsia="ja-JP"/>
                </w:rPr>
                <w:t>N/A</w:t>
              </w:r>
            </w:ins>
          </w:p>
        </w:tc>
      </w:tr>
      <w:tr w:rsidR="004E7883" w:rsidRPr="001C0E1B" w14:paraId="7268F26F" w14:textId="77777777" w:rsidTr="00E55C35">
        <w:trPr>
          <w:cantSplit/>
          <w:trHeight w:val="187"/>
          <w:jc w:val="center"/>
          <w:ins w:id="323" w:author="Huawei" w:date="2021-01-10T16:48:00Z"/>
        </w:trPr>
        <w:tc>
          <w:tcPr>
            <w:tcW w:w="1668" w:type="dxa"/>
            <w:tcBorders>
              <w:top w:val="nil"/>
              <w:left w:val="single" w:sz="4" w:space="0" w:color="auto"/>
              <w:bottom w:val="nil"/>
              <w:right w:val="single" w:sz="4" w:space="0" w:color="auto"/>
            </w:tcBorders>
            <w:shd w:val="clear" w:color="auto" w:fill="auto"/>
            <w:hideMark/>
          </w:tcPr>
          <w:p w14:paraId="15CE459D" w14:textId="77777777" w:rsidR="004E7883" w:rsidRPr="001C0E1B" w:rsidRDefault="004E7883" w:rsidP="00E55C35">
            <w:pPr>
              <w:pStyle w:val="TAL"/>
              <w:rPr>
                <w:ins w:id="324"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255144C5" w14:textId="77777777" w:rsidR="004E7883" w:rsidRPr="001C0E1B" w:rsidRDefault="004E7883" w:rsidP="00E55C35">
            <w:pPr>
              <w:pStyle w:val="TAC"/>
              <w:rPr>
                <w:ins w:id="32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9C7FDE7" w14:textId="77777777" w:rsidR="004E7883" w:rsidRPr="001C0E1B" w:rsidRDefault="004E7883" w:rsidP="00E55C35">
            <w:pPr>
              <w:pStyle w:val="TAC"/>
              <w:rPr>
                <w:ins w:id="326" w:author="Huawei" w:date="2021-01-10T16:48:00Z"/>
                <w:rFonts w:cs="v4.2.0"/>
                <w:lang w:eastAsia="zh-CN"/>
              </w:rPr>
            </w:pPr>
            <w:ins w:id="327"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645392" w14:textId="77777777" w:rsidR="004E7883" w:rsidRPr="001C0E1B" w:rsidRDefault="004E7883" w:rsidP="00E55C35">
            <w:pPr>
              <w:pStyle w:val="TAC"/>
              <w:rPr>
                <w:ins w:id="328" w:author="Huawei" w:date="2021-01-10T16:48:00Z"/>
                <w:rFonts w:cs="v4.2.0"/>
                <w:lang w:eastAsia="zh-CN"/>
              </w:rPr>
            </w:pPr>
            <w:ins w:id="329" w:author="Huawei" w:date="2021-01-10T16:4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E6DAE9" w14:textId="77777777" w:rsidR="004E7883" w:rsidRPr="001C0E1B" w:rsidRDefault="004E7883" w:rsidP="00E55C35">
            <w:pPr>
              <w:pStyle w:val="TAC"/>
              <w:rPr>
                <w:ins w:id="330" w:author="Huawei" w:date="2021-01-10T16:48:00Z"/>
                <w:rFonts w:cs="v4.2.0"/>
                <w:lang w:eastAsia="zh-CN"/>
              </w:rPr>
            </w:pPr>
            <w:ins w:id="331" w:author="Huawei" w:date="2021-01-10T16:48:00Z">
              <w:r w:rsidRPr="001C0E1B">
                <w:rPr>
                  <w:lang w:eastAsia="ja-JP"/>
                </w:rPr>
                <w:t>TDDConf.1.1</w:t>
              </w:r>
            </w:ins>
          </w:p>
        </w:tc>
      </w:tr>
      <w:tr w:rsidR="004E7883" w:rsidRPr="001C0E1B" w14:paraId="08635205" w14:textId="77777777" w:rsidTr="00E55C35">
        <w:trPr>
          <w:cantSplit/>
          <w:trHeight w:val="187"/>
          <w:jc w:val="center"/>
          <w:ins w:id="332"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298BB4" w14:textId="77777777" w:rsidR="004E7883" w:rsidRPr="001C0E1B" w:rsidRDefault="004E7883" w:rsidP="00E55C35">
            <w:pPr>
              <w:pStyle w:val="TAL"/>
              <w:rPr>
                <w:ins w:id="333"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E14A23" w14:textId="77777777" w:rsidR="004E7883" w:rsidRPr="001C0E1B" w:rsidRDefault="004E7883" w:rsidP="00E55C35">
            <w:pPr>
              <w:pStyle w:val="TAC"/>
              <w:rPr>
                <w:ins w:id="33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8E60112" w14:textId="77777777" w:rsidR="004E7883" w:rsidRPr="001C0E1B" w:rsidRDefault="004E7883" w:rsidP="00E55C35">
            <w:pPr>
              <w:pStyle w:val="TAC"/>
              <w:rPr>
                <w:ins w:id="335" w:author="Huawei" w:date="2021-01-10T16:48:00Z"/>
                <w:rFonts w:cs="v4.2.0"/>
                <w:lang w:eastAsia="zh-CN"/>
              </w:rPr>
            </w:pPr>
            <w:ins w:id="336"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40003" w14:textId="77777777" w:rsidR="004E7883" w:rsidRPr="001C0E1B" w:rsidRDefault="004E7883" w:rsidP="00E55C35">
            <w:pPr>
              <w:pStyle w:val="TAC"/>
              <w:rPr>
                <w:ins w:id="337" w:author="Huawei" w:date="2021-01-10T16:48:00Z"/>
                <w:rFonts w:cs="v4.2.0"/>
                <w:lang w:eastAsia="zh-CN"/>
              </w:rPr>
            </w:pPr>
            <w:ins w:id="338" w:author="Huawei" w:date="2021-01-10T16:4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4118DB" w14:textId="77777777" w:rsidR="004E7883" w:rsidRPr="001C0E1B" w:rsidRDefault="004E7883" w:rsidP="00E55C35">
            <w:pPr>
              <w:pStyle w:val="TAC"/>
              <w:rPr>
                <w:ins w:id="339" w:author="Huawei" w:date="2021-01-10T16:48:00Z"/>
                <w:rFonts w:cs="v4.2.0"/>
                <w:lang w:eastAsia="zh-CN"/>
              </w:rPr>
            </w:pPr>
            <w:ins w:id="340" w:author="Huawei" w:date="2021-01-10T16:48:00Z">
              <w:r w:rsidRPr="001C0E1B">
                <w:rPr>
                  <w:lang w:eastAsia="ja-JP"/>
                </w:rPr>
                <w:t>TDDConf.2.1</w:t>
              </w:r>
            </w:ins>
          </w:p>
        </w:tc>
      </w:tr>
      <w:tr w:rsidR="004E7883" w:rsidRPr="001C0E1B" w14:paraId="1F7A7960" w14:textId="77777777" w:rsidTr="00E55C35">
        <w:trPr>
          <w:cantSplit/>
          <w:trHeight w:val="187"/>
          <w:jc w:val="center"/>
          <w:ins w:id="34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54E2FBA" w14:textId="77777777" w:rsidR="004E7883" w:rsidRPr="001C0E1B" w:rsidRDefault="004E7883" w:rsidP="00E55C35">
            <w:pPr>
              <w:pStyle w:val="TAL"/>
              <w:rPr>
                <w:ins w:id="342" w:author="Huawei" w:date="2021-01-10T16:48:00Z"/>
                <w:lang w:eastAsia="zh-CN"/>
              </w:rPr>
            </w:pPr>
            <w:ins w:id="343" w:author="Huawei" w:date="2021-01-10T16:4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89EF54" w14:textId="77777777" w:rsidR="004E7883" w:rsidRPr="001C0E1B" w:rsidRDefault="004E7883" w:rsidP="00E55C35">
            <w:pPr>
              <w:pStyle w:val="TAC"/>
              <w:rPr>
                <w:ins w:id="344"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F2D8D" w14:textId="77777777" w:rsidR="004E7883" w:rsidRPr="001C0E1B" w:rsidRDefault="004E7883" w:rsidP="00E55C35">
            <w:pPr>
              <w:pStyle w:val="TAC"/>
              <w:rPr>
                <w:ins w:id="345" w:author="Huawei" w:date="2021-01-10T16:48:00Z"/>
                <w:rFonts w:cs="v4.2.0"/>
                <w:lang w:eastAsia="zh-CN"/>
              </w:rPr>
            </w:pPr>
            <w:ins w:id="34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15E" w14:textId="77777777" w:rsidR="004E7883" w:rsidRPr="001C0E1B" w:rsidRDefault="004E7883" w:rsidP="00E55C35">
            <w:pPr>
              <w:pStyle w:val="TAC"/>
              <w:rPr>
                <w:ins w:id="347" w:author="Huawei" w:date="2021-01-10T16:48:00Z"/>
                <w:rFonts w:cs="v4.2.0"/>
                <w:lang w:eastAsia="zh-CN"/>
              </w:rPr>
            </w:pPr>
            <w:ins w:id="348" w:author="Huawei" w:date="2021-01-10T16:4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7054023" w14:textId="77777777" w:rsidR="004E7883" w:rsidRPr="001C0E1B" w:rsidRDefault="004E7883" w:rsidP="00E55C35">
            <w:pPr>
              <w:pStyle w:val="TAC"/>
              <w:rPr>
                <w:ins w:id="349" w:author="Huawei" w:date="2021-01-10T16:48:00Z"/>
                <w:rFonts w:cs="v4.2.0"/>
                <w:lang w:eastAsia="zh-CN"/>
              </w:rPr>
            </w:pPr>
            <w:ins w:id="350" w:author="Huawei" w:date="2021-01-10T16:48:00Z">
              <w:r w:rsidRPr="001C0E1B">
                <w:rPr>
                  <w:rFonts w:cs="v4.2.0"/>
                  <w:lang w:eastAsia="zh-CN"/>
                </w:rPr>
                <w:t>N/A</w:t>
              </w:r>
            </w:ins>
          </w:p>
        </w:tc>
      </w:tr>
      <w:tr w:rsidR="004E7883" w:rsidRPr="001C0E1B" w14:paraId="2E6614AC" w14:textId="77777777" w:rsidTr="00E55C35">
        <w:trPr>
          <w:cantSplit/>
          <w:trHeight w:val="187"/>
          <w:jc w:val="center"/>
          <w:ins w:id="351" w:author="Huawei" w:date="2021-01-10T16:48:00Z"/>
        </w:trPr>
        <w:tc>
          <w:tcPr>
            <w:tcW w:w="1668" w:type="dxa"/>
            <w:tcBorders>
              <w:top w:val="nil"/>
              <w:left w:val="single" w:sz="4" w:space="0" w:color="auto"/>
              <w:bottom w:val="nil"/>
              <w:right w:val="single" w:sz="4" w:space="0" w:color="auto"/>
            </w:tcBorders>
            <w:shd w:val="clear" w:color="auto" w:fill="auto"/>
            <w:hideMark/>
          </w:tcPr>
          <w:p w14:paraId="388F18B0" w14:textId="77777777" w:rsidR="004E7883" w:rsidRPr="001C0E1B" w:rsidRDefault="004E7883" w:rsidP="00E55C35">
            <w:pPr>
              <w:pStyle w:val="TAL"/>
              <w:rPr>
                <w:ins w:id="35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64B2F658" w14:textId="77777777" w:rsidR="004E7883" w:rsidRPr="001C0E1B" w:rsidRDefault="004E7883" w:rsidP="00E55C35">
            <w:pPr>
              <w:pStyle w:val="TAC"/>
              <w:rPr>
                <w:ins w:id="353"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18914" w14:textId="77777777" w:rsidR="004E7883" w:rsidRPr="001C0E1B" w:rsidRDefault="004E7883" w:rsidP="00E55C35">
            <w:pPr>
              <w:pStyle w:val="TAC"/>
              <w:rPr>
                <w:ins w:id="354" w:author="Huawei" w:date="2021-01-10T16:48:00Z"/>
                <w:rFonts w:cs="v4.2.0"/>
                <w:lang w:eastAsia="zh-CN"/>
              </w:rPr>
            </w:pPr>
            <w:ins w:id="35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8874" w14:textId="77777777" w:rsidR="004E7883" w:rsidRPr="001C0E1B" w:rsidRDefault="004E7883" w:rsidP="00E55C35">
            <w:pPr>
              <w:pStyle w:val="TAC"/>
              <w:rPr>
                <w:ins w:id="356" w:author="Huawei" w:date="2021-01-10T16:48:00Z"/>
                <w:rFonts w:cs="v4.2.0"/>
                <w:lang w:eastAsia="zh-CN"/>
              </w:rPr>
            </w:pPr>
            <w:ins w:id="357" w:author="Huawei" w:date="2021-01-10T16:4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EC388DA" w14:textId="77777777" w:rsidR="004E7883" w:rsidRPr="001C0E1B" w:rsidRDefault="004E7883" w:rsidP="00E55C35">
            <w:pPr>
              <w:pStyle w:val="TAC"/>
              <w:rPr>
                <w:ins w:id="358" w:author="Huawei" w:date="2021-01-10T16:48:00Z"/>
                <w:rFonts w:cs="v4.2.0"/>
                <w:lang w:eastAsia="zh-CN"/>
              </w:rPr>
            </w:pPr>
          </w:p>
        </w:tc>
      </w:tr>
      <w:tr w:rsidR="004E7883" w:rsidRPr="001C0E1B" w14:paraId="2BEC8FD5" w14:textId="77777777" w:rsidTr="00E55C35">
        <w:trPr>
          <w:cantSplit/>
          <w:trHeight w:val="187"/>
          <w:jc w:val="center"/>
          <w:ins w:id="35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33DF88" w14:textId="77777777" w:rsidR="004E7883" w:rsidRPr="001C0E1B" w:rsidRDefault="004E7883" w:rsidP="00E55C35">
            <w:pPr>
              <w:pStyle w:val="TAL"/>
              <w:rPr>
                <w:ins w:id="360"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A131E19" w14:textId="77777777" w:rsidR="004E7883" w:rsidRPr="001C0E1B" w:rsidRDefault="004E7883" w:rsidP="00E55C35">
            <w:pPr>
              <w:pStyle w:val="TAC"/>
              <w:rPr>
                <w:ins w:id="361"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6A009" w14:textId="77777777" w:rsidR="004E7883" w:rsidRPr="001C0E1B" w:rsidRDefault="004E7883" w:rsidP="00E55C35">
            <w:pPr>
              <w:pStyle w:val="TAC"/>
              <w:rPr>
                <w:ins w:id="362" w:author="Huawei" w:date="2021-01-10T16:48:00Z"/>
                <w:rFonts w:cs="v4.2.0"/>
                <w:lang w:eastAsia="zh-CN"/>
              </w:rPr>
            </w:pPr>
            <w:ins w:id="363"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67C3F" w14:textId="77777777" w:rsidR="004E7883" w:rsidRPr="001C0E1B" w:rsidRDefault="004E7883" w:rsidP="00E55C35">
            <w:pPr>
              <w:pStyle w:val="TAC"/>
              <w:rPr>
                <w:ins w:id="364" w:author="Huawei" w:date="2021-01-10T16:48:00Z"/>
                <w:rFonts w:cs="v4.2.0"/>
                <w:lang w:eastAsia="zh-CN"/>
              </w:rPr>
            </w:pPr>
            <w:ins w:id="365" w:author="Huawei" w:date="2021-01-10T16:4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3943D8" w14:textId="77777777" w:rsidR="004E7883" w:rsidRPr="001C0E1B" w:rsidRDefault="004E7883" w:rsidP="00E55C35">
            <w:pPr>
              <w:pStyle w:val="TAC"/>
              <w:rPr>
                <w:ins w:id="366" w:author="Huawei" w:date="2021-01-10T16:48:00Z"/>
                <w:rFonts w:cs="v4.2.0"/>
                <w:lang w:eastAsia="zh-CN"/>
              </w:rPr>
            </w:pPr>
          </w:p>
        </w:tc>
      </w:tr>
      <w:tr w:rsidR="004E7883" w:rsidRPr="001C0E1B" w14:paraId="5E42C1CD" w14:textId="77777777" w:rsidTr="00E55C35">
        <w:trPr>
          <w:cantSplit/>
          <w:trHeight w:val="187"/>
          <w:jc w:val="center"/>
          <w:ins w:id="367"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2D56BA78" w14:textId="77777777" w:rsidR="004E7883" w:rsidRPr="001C0E1B" w:rsidRDefault="004E7883" w:rsidP="00E55C35">
            <w:pPr>
              <w:pStyle w:val="TAL"/>
              <w:rPr>
                <w:ins w:id="368" w:author="Huawei" w:date="2021-01-10T16:48:00Z"/>
                <w:lang w:eastAsia="zh-CN"/>
              </w:rPr>
            </w:pPr>
            <w:ins w:id="369" w:author="Huawei" w:date="2021-01-10T16:4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3C4A22" w14:textId="77777777" w:rsidR="004E7883" w:rsidRPr="001C0E1B" w:rsidRDefault="004E7883" w:rsidP="00E55C35">
            <w:pPr>
              <w:pStyle w:val="TAC"/>
              <w:rPr>
                <w:ins w:id="370"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F4F18F" w14:textId="77777777" w:rsidR="004E7883" w:rsidRPr="001C0E1B" w:rsidRDefault="004E7883" w:rsidP="00E55C35">
            <w:pPr>
              <w:pStyle w:val="TAC"/>
              <w:rPr>
                <w:ins w:id="371" w:author="Huawei" w:date="2021-01-10T16:48:00Z"/>
                <w:rFonts w:cs="v4.2.0"/>
                <w:lang w:eastAsia="zh-CN"/>
              </w:rPr>
            </w:pPr>
            <w:ins w:id="372"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3FADA" w14:textId="77777777" w:rsidR="004E7883" w:rsidRPr="001C0E1B" w:rsidRDefault="004E7883" w:rsidP="00E55C35">
            <w:pPr>
              <w:pStyle w:val="TAC"/>
              <w:rPr>
                <w:ins w:id="373" w:author="Huawei" w:date="2021-01-10T16:48:00Z"/>
                <w:rFonts w:cs="v4.2.0"/>
                <w:lang w:eastAsia="zh-CN"/>
              </w:rPr>
            </w:pPr>
            <w:ins w:id="374" w:author="Huawei" w:date="2021-01-10T16:48: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1B596F" w14:textId="77777777" w:rsidR="004E7883" w:rsidRPr="001C0E1B" w:rsidRDefault="004E7883" w:rsidP="00E55C35">
            <w:pPr>
              <w:pStyle w:val="TAC"/>
              <w:rPr>
                <w:ins w:id="375" w:author="Huawei" w:date="2021-01-10T16:48:00Z"/>
                <w:rFonts w:cs="v4.2.0"/>
                <w:lang w:eastAsia="zh-CN"/>
              </w:rPr>
            </w:pPr>
            <w:ins w:id="376" w:author="Huawei" w:date="2021-01-10T16:48:00Z">
              <w:r w:rsidRPr="001C0E1B">
                <w:rPr>
                  <w:rFonts w:cs="v4.2.0"/>
                  <w:lang w:eastAsia="zh-CN"/>
                </w:rPr>
                <w:t>N/A</w:t>
              </w:r>
            </w:ins>
          </w:p>
        </w:tc>
      </w:tr>
      <w:tr w:rsidR="004E7883" w:rsidRPr="001C0E1B" w14:paraId="3D7FB5AF" w14:textId="77777777" w:rsidTr="00E55C35">
        <w:trPr>
          <w:cantSplit/>
          <w:trHeight w:val="187"/>
          <w:jc w:val="center"/>
          <w:ins w:id="377" w:author="Huawei" w:date="2021-01-10T16:48:00Z"/>
        </w:trPr>
        <w:tc>
          <w:tcPr>
            <w:tcW w:w="1668" w:type="dxa"/>
            <w:tcBorders>
              <w:top w:val="nil"/>
              <w:left w:val="single" w:sz="4" w:space="0" w:color="auto"/>
              <w:bottom w:val="nil"/>
              <w:right w:val="single" w:sz="4" w:space="0" w:color="auto"/>
            </w:tcBorders>
            <w:shd w:val="clear" w:color="auto" w:fill="auto"/>
            <w:hideMark/>
          </w:tcPr>
          <w:p w14:paraId="4211C471" w14:textId="77777777" w:rsidR="004E7883" w:rsidRPr="001C0E1B" w:rsidRDefault="004E7883" w:rsidP="00E55C35">
            <w:pPr>
              <w:pStyle w:val="TAL"/>
              <w:rPr>
                <w:ins w:id="378"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3EA9FD44" w14:textId="77777777" w:rsidR="004E7883" w:rsidRPr="001C0E1B" w:rsidRDefault="004E7883" w:rsidP="00E55C35">
            <w:pPr>
              <w:pStyle w:val="TAC"/>
              <w:rPr>
                <w:ins w:id="379"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65E7DB" w14:textId="77777777" w:rsidR="004E7883" w:rsidRPr="001C0E1B" w:rsidRDefault="004E7883" w:rsidP="00E55C35">
            <w:pPr>
              <w:pStyle w:val="TAC"/>
              <w:rPr>
                <w:ins w:id="380" w:author="Huawei" w:date="2021-01-10T16:48:00Z"/>
                <w:rFonts w:cs="v4.2.0"/>
                <w:lang w:eastAsia="zh-CN"/>
              </w:rPr>
            </w:pPr>
            <w:ins w:id="381"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C8158" w14:textId="77777777" w:rsidR="004E7883" w:rsidRPr="001C0E1B" w:rsidRDefault="004E7883" w:rsidP="00E55C35">
            <w:pPr>
              <w:pStyle w:val="TAC"/>
              <w:rPr>
                <w:ins w:id="382" w:author="Huawei" w:date="2021-01-10T16:48:00Z"/>
                <w:rFonts w:cs="v4.2.0"/>
                <w:lang w:eastAsia="zh-CN"/>
              </w:rPr>
            </w:pPr>
            <w:ins w:id="383" w:author="Huawei" w:date="2021-01-10T16:48:00Z">
              <w:r w:rsidRPr="001C0E1B">
                <w:rPr>
                  <w:rFonts w:cs="v4.2.0"/>
                  <w:lang w:eastAsia="zh-CN"/>
                </w:rPr>
                <w:t>CR.1.1 TDD</w:t>
              </w:r>
            </w:ins>
          </w:p>
        </w:tc>
        <w:tc>
          <w:tcPr>
            <w:tcW w:w="1842" w:type="dxa"/>
            <w:gridSpan w:val="2"/>
            <w:vMerge/>
            <w:tcBorders>
              <w:left w:val="single" w:sz="4" w:space="0" w:color="auto"/>
              <w:right w:val="single" w:sz="4" w:space="0" w:color="auto"/>
            </w:tcBorders>
          </w:tcPr>
          <w:p w14:paraId="0D7ADD12" w14:textId="77777777" w:rsidR="004E7883" w:rsidRPr="001C0E1B" w:rsidRDefault="004E7883" w:rsidP="00E55C35">
            <w:pPr>
              <w:pStyle w:val="TAC"/>
              <w:rPr>
                <w:ins w:id="384" w:author="Huawei" w:date="2021-01-10T16:48:00Z"/>
                <w:rFonts w:cs="v4.2.0"/>
                <w:lang w:eastAsia="zh-CN"/>
              </w:rPr>
            </w:pPr>
          </w:p>
        </w:tc>
      </w:tr>
      <w:tr w:rsidR="004E7883" w:rsidRPr="001C0E1B" w14:paraId="52C92D62" w14:textId="77777777" w:rsidTr="00E55C35">
        <w:trPr>
          <w:cantSplit/>
          <w:trHeight w:val="187"/>
          <w:jc w:val="center"/>
          <w:ins w:id="385"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69D29D" w14:textId="77777777" w:rsidR="004E7883" w:rsidRPr="001C0E1B" w:rsidRDefault="004E7883" w:rsidP="00E55C35">
            <w:pPr>
              <w:pStyle w:val="TAL"/>
              <w:rPr>
                <w:ins w:id="386"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1BB48" w14:textId="77777777" w:rsidR="004E7883" w:rsidRPr="001C0E1B" w:rsidRDefault="004E7883" w:rsidP="00E55C35">
            <w:pPr>
              <w:pStyle w:val="TAC"/>
              <w:rPr>
                <w:ins w:id="38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03AA8B9" w14:textId="77777777" w:rsidR="004E7883" w:rsidRPr="001C0E1B" w:rsidRDefault="004E7883" w:rsidP="00E55C35">
            <w:pPr>
              <w:pStyle w:val="TAC"/>
              <w:rPr>
                <w:ins w:id="388" w:author="Huawei" w:date="2021-01-10T16:48:00Z"/>
                <w:rFonts w:cs="v4.2.0"/>
                <w:lang w:eastAsia="zh-CN"/>
              </w:rPr>
            </w:pPr>
            <w:ins w:id="389"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67ACCE" w14:textId="77777777" w:rsidR="004E7883" w:rsidRPr="001C0E1B" w:rsidRDefault="004E7883" w:rsidP="00E55C35">
            <w:pPr>
              <w:pStyle w:val="TAC"/>
              <w:rPr>
                <w:ins w:id="390" w:author="Huawei" w:date="2021-01-10T16:48:00Z"/>
                <w:rFonts w:cs="v4.2.0"/>
                <w:lang w:eastAsia="zh-CN"/>
              </w:rPr>
            </w:pPr>
            <w:ins w:id="391" w:author="Huawei" w:date="2021-01-10T16:48: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55D2E62" w14:textId="77777777" w:rsidR="004E7883" w:rsidRPr="001C0E1B" w:rsidRDefault="004E7883" w:rsidP="00E55C35">
            <w:pPr>
              <w:pStyle w:val="TAC"/>
              <w:rPr>
                <w:ins w:id="392" w:author="Huawei" w:date="2021-01-10T16:48:00Z"/>
                <w:rFonts w:cs="v4.2.0"/>
                <w:lang w:eastAsia="zh-CN"/>
              </w:rPr>
            </w:pPr>
          </w:p>
        </w:tc>
      </w:tr>
      <w:tr w:rsidR="004E7883" w:rsidRPr="001C0E1B" w14:paraId="6832250E" w14:textId="77777777" w:rsidTr="00E55C35">
        <w:trPr>
          <w:cantSplit/>
          <w:trHeight w:val="187"/>
          <w:jc w:val="center"/>
          <w:ins w:id="39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ADEE2E5" w14:textId="77777777" w:rsidR="004E7883" w:rsidRPr="001C0E1B" w:rsidRDefault="004E7883" w:rsidP="00E55C35">
            <w:pPr>
              <w:pStyle w:val="TAL"/>
              <w:rPr>
                <w:ins w:id="394" w:author="Huawei" w:date="2021-01-10T16:48:00Z"/>
                <w:lang w:eastAsia="zh-CN"/>
              </w:rPr>
            </w:pPr>
            <w:ins w:id="395" w:author="Huawei" w:date="2021-01-10T16:4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B319F3" w14:textId="77777777" w:rsidR="004E7883" w:rsidRPr="001C0E1B" w:rsidRDefault="004E7883" w:rsidP="00E55C35">
            <w:pPr>
              <w:pStyle w:val="TAC"/>
              <w:rPr>
                <w:ins w:id="39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8F73FF1" w14:textId="77777777" w:rsidR="004E7883" w:rsidRPr="001C0E1B" w:rsidRDefault="004E7883" w:rsidP="00E55C35">
            <w:pPr>
              <w:pStyle w:val="TAC"/>
              <w:rPr>
                <w:ins w:id="397" w:author="Huawei" w:date="2021-01-10T16:48:00Z"/>
                <w:rFonts w:cs="v4.2.0"/>
                <w:lang w:eastAsia="zh-CN"/>
              </w:rPr>
            </w:pPr>
            <w:ins w:id="398"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CD106" w14:textId="77777777" w:rsidR="004E7883" w:rsidRPr="001C0E1B" w:rsidRDefault="004E7883" w:rsidP="00E55C35">
            <w:pPr>
              <w:pStyle w:val="TAC"/>
              <w:rPr>
                <w:ins w:id="399" w:author="Huawei" w:date="2021-01-10T16:48:00Z"/>
                <w:rFonts w:cs="v4.2.0"/>
                <w:lang w:eastAsia="zh-CN"/>
              </w:rPr>
            </w:pPr>
            <w:ins w:id="400" w:author="Huawei" w:date="2021-01-10T16:48: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3CBB02A" w14:textId="77777777" w:rsidR="004E7883" w:rsidRPr="001C0E1B" w:rsidRDefault="004E7883" w:rsidP="00E55C35">
            <w:pPr>
              <w:pStyle w:val="TAC"/>
              <w:rPr>
                <w:ins w:id="401" w:author="Huawei" w:date="2021-01-10T16:48:00Z"/>
                <w:rFonts w:cs="v4.2.0"/>
                <w:lang w:eastAsia="zh-CN"/>
              </w:rPr>
            </w:pPr>
            <w:ins w:id="402" w:author="Huawei" w:date="2021-01-10T16:48:00Z">
              <w:r w:rsidRPr="001C0E1B">
                <w:rPr>
                  <w:rFonts w:cs="v4.2.0"/>
                  <w:lang w:eastAsia="zh-CN"/>
                </w:rPr>
                <w:t>N/A</w:t>
              </w:r>
            </w:ins>
          </w:p>
        </w:tc>
      </w:tr>
      <w:tr w:rsidR="004E7883" w:rsidRPr="001C0E1B" w14:paraId="541C4896" w14:textId="77777777" w:rsidTr="00E55C35">
        <w:trPr>
          <w:cantSplit/>
          <w:trHeight w:val="187"/>
          <w:jc w:val="center"/>
          <w:ins w:id="403" w:author="Huawei" w:date="2021-01-10T16:48:00Z"/>
        </w:trPr>
        <w:tc>
          <w:tcPr>
            <w:tcW w:w="1668" w:type="dxa"/>
            <w:tcBorders>
              <w:top w:val="nil"/>
              <w:left w:val="single" w:sz="4" w:space="0" w:color="auto"/>
              <w:bottom w:val="nil"/>
              <w:right w:val="single" w:sz="4" w:space="0" w:color="auto"/>
            </w:tcBorders>
            <w:shd w:val="clear" w:color="auto" w:fill="auto"/>
            <w:hideMark/>
          </w:tcPr>
          <w:p w14:paraId="66C47635" w14:textId="77777777" w:rsidR="004E7883" w:rsidRPr="001C0E1B" w:rsidRDefault="004E7883" w:rsidP="00E55C35">
            <w:pPr>
              <w:pStyle w:val="TAL"/>
              <w:rPr>
                <w:ins w:id="404"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19F7AD37" w14:textId="77777777" w:rsidR="004E7883" w:rsidRPr="001C0E1B" w:rsidRDefault="004E7883" w:rsidP="00E55C35">
            <w:pPr>
              <w:pStyle w:val="TAC"/>
              <w:rPr>
                <w:ins w:id="40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4DBCE847" w14:textId="77777777" w:rsidR="004E7883" w:rsidRPr="001C0E1B" w:rsidRDefault="004E7883" w:rsidP="00E55C35">
            <w:pPr>
              <w:pStyle w:val="TAC"/>
              <w:rPr>
                <w:ins w:id="406" w:author="Huawei" w:date="2021-01-10T16:48:00Z"/>
                <w:rFonts w:cs="v4.2.0"/>
                <w:lang w:eastAsia="zh-CN"/>
              </w:rPr>
            </w:pPr>
            <w:ins w:id="407"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7C8B4" w14:textId="77777777" w:rsidR="004E7883" w:rsidRPr="001C0E1B" w:rsidRDefault="004E7883" w:rsidP="00E55C35">
            <w:pPr>
              <w:pStyle w:val="TAC"/>
              <w:rPr>
                <w:ins w:id="408" w:author="Huawei" w:date="2021-01-10T16:48:00Z"/>
                <w:rFonts w:cs="v4.2.0"/>
                <w:lang w:eastAsia="zh-CN"/>
              </w:rPr>
            </w:pPr>
            <w:ins w:id="409" w:author="Huawei" w:date="2021-01-10T16:48:00Z">
              <w:r w:rsidRPr="001C0E1B">
                <w:rPr>
                  <w:rFonts w:cs="v4.2.0"/>
                  <w:lang w:eastAsia="zh-CN"/>
                </w:rPr>
                <w:t>CCR.1.1 TDD</w:t>
              </w:r>
            </w:ins>
          </w:p>
        </w:tc>
        <w:tc>
          <w:tcPr>
            <w:tcW w:w="1842" w:type="dxa"/>
            <w:gridSpan w:val="2"/>
            <w:vMerge/>
            <w:tcBorders>
              <w:left w:val="single" w:sz="4" w:space="0" w:color="auto"/>
              <w:right w:val="single" w:sz="4" w:space="0" w:color="auto"/>
            </w:tcBorders>
          </w:tcPr>
          <w:p w14:paraId="084B843A" w14:textId="77777777" w:rsidR="004E7883" w:rsidRPr="001C0E1B" w:rsidRDefault="004E7883" w:rsidP="00E55C35">
            <w:pPr>
              <w:pStyle w:val="TAC"/>
              <w:rPr>
                <w:ins w:id="410" w:author="Huawei" w:date="2021-01-10T16:48:00Z"/>
                <w:rFonts w:cs="v4.2.0"/>
                <w:lang w:eastAsia="zh-CN"/>
              </w:rPr>
            </w:pPr>
          </w:p>
        </w:tc>
      </w:tr>
      <w:tr w:rsidR="004E7883" w:rsidRPr="001C0E1B" w14:paraId="13074CC3" w14:textId="77777777" w:rsidTr="00E55C35">
        <w:trPr>
          <w:cantSplit/>
          <w:trHeight w:val="187"/>
          <w:jc w:val="center"/>
          <w:ins w:id="411"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C198014" w14:textId="77777777" w:rsidR="004E7883" w:rsidRPr="001C0E1B" w:rsidRDefault="004E7883" w:rsidP="00E55C35">
            <w:pPr>
              <w:pStyle w:val="TAL"/>
              <w:rPr>
                <w:ins w:id="412"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535415" w14:textId="77777777" w:rsidR="004E7883" w:rsidRPr="001C0E1B" w:rsidRDefault="004E7883" w:rsidP="00E55C35">
            <w:pPr>
              <w:pStyle w:val="TAC"/>
              <w:rPr>
                <w:ins w:id="41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CCD9B25" w14:textId="77777777" w:rsidR="004E7883" w:rsidRPr="001C0E1B" w:rsidRDefault="004E7883" w:rsidP="00E55C35">
            <w:pPr>
              <w:pStyle w:val="TAC"/>
              <w:rPr>
                <w:ins w:id="414" w:author="Huawei" w:date="2021-01-10T16:48:00Z"/>
                <w:rFonts w:cs="v4.2.0"/>
                <w:lang w:eastAsia="zh-CN"/>
              </w:rPr>
            </w:pPr>
            <w:ins w:id="415"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5BB67" w14:textId="77777777" w:rsidR="004E7883" w:rsidRPr="001C0E1B" w:rsidRDefault="004E7883" w:rsidP="00E55C35">
            <w:pPr>
              <w:pStyle w:val="TAC"/>
              <w:rPr>
                <w:ins w:id="416" w:author="Huawei" w:date="2021-01-10T16:48:00Z"/>
                <w:rFonts w:cs="v4.2.0"/>
                <w:lang w:eastAsia="zh-CN"/>
              </w:rPr>
            </w:pPr>
            <w:ins w:id="417" w:author="Huawei" w:date="2021-01-10T16:48: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AB313B2" w14:textId="77777777" w:rsidR="004E7883" w:rsidRPr="001C0E1B" w:rsidRDefault="004E7883" w:rsidP="00E55C35">
            <w:pPr>
              <w:pStyle w:val="TAC"/>
              <w:rPr>
                <w:ins w:id="418" w:author="Huawei" w:date="2021-01-10T16:48:00Z"/>
                <w:rFonts w:cs="v4.2.0"/>
                <w:lang w:eastAsia="zh-CN"/>
              </w:rPr>
            </w:pPr>
          </w:p>
        </w:tc>
      </w:tr>
      <w:tr w:rsidR="004E7883" w:rsidRPr="001C0E1B" w14:paraId="261E8659" w14:textId="77777777" w:rsidTr="00E55C35">
        <w:trPr>
          <w:cantSplit/>
          <w:trHeight w:val="187"/>
          <w:jc w:val="center"/>
          <w:ins w:id="419"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A18980E" w14:textId="77777777" w:rsidR="004E7883" w:rsidRPr="001C0E1B" w:rsidRDefault="004E7883" w:rsidP="00E55C35">
            <w:pPr>
              <w:pStyle w:val="TAL"/>
              <w:rPr>
                <w:ins w:id="420" w:author="Huawei" w:date="2021-01-10T16:48:00Z"/>
              </w:rPr>
            </w:pPr>
            <w:ins w:id="421" w:author="Huawei" w:date="2021-01-10T16:4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C8E01F1" w14:textId="77777777" w:rsidR="004E7883" w:rsidRPr="001C0E1B" w:rsidRDefault="004E7883" w:rsidP="00E55C35">
            <w:pPr>
              <w:pStyle w:val="TAC"/>
              <w:rPr>
                <w:ins w:id="42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EED3E83" w14:textId="77777777" w:rsidR="004E7883" w:rsidRPr="001C0E1B" w:rsidRDefault="004E7883" w:rsidP="00E55C35">
            <w:pPr>
              <w:pStyle w:val="TAC"/>
              <w:rPr>
                <w:ins w:id="423" w:author="Huawei" w:date="2021-01-10T16:48:00Z"/>
              </w:rPr>
            </w:pPr>
            <w:ins w:id="424"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83F7C3" w14:textId="77777777" w:rsidR="004E7883" w:rsidRPr="001C0E1B" w:rsidRDefault="004E7883" w:rsidP="00E55C35">
            <w:pPr>
              <w:pStyle w:val="TAC"/>
              <w:rPr>
                <w:ins w:id="425" w:author="Huawei" w:date="2021-01-10T16:48:00Z"/>
                <w:rFonts w:cs="v4.2.0"/>
              </w:rPr>
            </w:pPr>
            <w:ins w:id="426" w:author="Huawei" w:date="2021-01-10T16:4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4DB52" w14:textId="77777777" w:rsidR="004E7883" w:rsidRPr="001C0E1B" w:rsidRDefault="004E7883" w:rsidP="00E55C35">
            <w:pPr>
              <w:pStyle w:val="TAC"/>
              <w:rPr>
                <w:ins w:id="427" w:author="Huawei" w:date="2021-01-10T16:48:00Z"/>
              </w:rPr>
            </w:pPr>
            <w:ins w:id="428" w:author="Huawei" w:date="2021-01-10T16:48:00Z">
              <w:r w:rsidRPr="001C0E1B">
                <w:t>OP.1</w:t>
              </w:r>
            </w:ins>
          </w:p>
        </w:tc>
      </w:tr>
      <w:tr w:rsidR="004E7883" w:rsidRPr="001C0E1B" w14:paraId="514B4F17" w14:textId="77777777" w:rsidTr="00E55C35">
        <w:trPr>
          <w:cantSplit/>
          <w:trHeight w:val="187"/>
          <w:jc w:val="center"/>
          <w:ins w:id="429" w:author="Huawei" w:date="2021-01-10T16:48:00Z"/>
        </w:trPr>
        <w:tc>
          <w:tcPr>
            <w:tcW w:w="1668" w:type="dxa"/>
            <w:tcBorders>
              <w:top w:val="single" w:sz="4" w:space="0" w:color="auto"/>
              <w:left w:val="single" w:sz="4" w:space="0" w:color="auto"/>
              <w:bottom w:val="nil"/>
              <w:right w:val="single" w:sz="4" w:space="0" w:color="auto"/>
            </w:tcBorders>
            <w:shd w:val="clear" w:color="auto" w:fill="auto"/>
          </w:tcPr>
          <w:p w14:paraId="7C14C897" w14:textId="77777777" w:rsidR="004E7883" w:rsidRPr="001C0E1B" w:rsidRDefault="004E7883" w:rsidP="00E55C35">
            <w:pPr>
              <w:pStyle w:val="TAL"/>
              <w:rPr>
                <w:ins w:id="430" w:author="Huawei" w:date="2021-01-10T16:48:00Z"/>
                <w:bCs/>
              </w:rPr>
            </w:pPr>
            <w:ins w:id="431" w:author="Huawei" w:date="2021-01-10T16:4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6034E7" w14:textId="77777777" w:rsidR="004E7883" w:rsidRPr="001C0E1B" w:rsidRDefault="004E7883" w:rsidP="00E55C35">
            <w:pPr>
              <w:pStyle w:val="TAC"/>
              <w:rPr>
                <w:ins w:id="432"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9DA590F" w14:textId="77777777" w:rsidR="004E7883" w:rsidRPr="001C0E1B" w:rsidRDefault="004E7883" w:rsidP="00E55C35">
            <w:pPr>
              <w:pStyle w:val="TAC"/>
              <w:rPr>
                <w:ins w:id="433" w:author="Huawei" w:date="2021-01-10T16:48:00Z"/>
                <w:rFonts w:cs="v4.2.0"/>
                <w:lang w:eastAsia="zh-CN"/>
              </w:rPr>
            </w:pPr>
            <w:ins w:id="434"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777CF" w14:textId="77777777" w:rsidR="004E7883" w:rsidRPr="001C0E1B" w:rsidRDefault="004E7883" w:rsidP="00E55C35">
            <w:pPr>
              <w:pStyle w:val="TAC"/>
              <w:rPr>
                <w:ins w:id="435" w:author="Huawei" w:date="2021-01-10T16:48:00Z"/>
              </w:rPr>
            </w:pPr>
            <w:ins w:id="436" w:author="Huawei" w:date="2021-01-10T16:48: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5DBEE22" w14:textId="77777777" w:rsidR="004E7883" w:rsidRPr="001C0E1B" w:rsidRDefault="004E7883" w:rsidP="00E55C35">
            <w:pPr>
              <w:pStyle w:val="TAC"/>
              <w:rPr>
                <w:ins w:id="437" w:author="Huawei" w:date="2021-01-10T16:48:00Z"/>
              </w:rPr>
            </w:pPr>
            <w:ins w:id="438" w:author="Huawei" w:date="2021-01-10T16:48:00Z">
              <w:r w:rsidRPr="001C0E1B">
                <w:rPr>
                  <w:rFonts w:cs="v4.2.0"/>
                  <w:lang w:eastAsia="zh-CN"/>
                </w:rPr>
                <w:t>N/A</w:t>
              </w:r>
            </w:ins>
          </w:p>
        </w:tc>
      </w:tr>
      <w:tr w:rsidR="004E7883" w:rsidRPr="001C0E1B" w14:paraId="7E259149" w14:textId="77777777" w:rsidTr="00E55C35">
        <w:trPr>
          <w:cantSplit/>
          <w:trHeight w:val="187"/>
          <w:jc w:val="center"/>
          <w:ins w:id="439" w:author="Huawei" w:date="2021-01-10T16:48:00Z"/>
        </w:trPr>
        <w:tc>
          <w:tcPr>
            <w:tcW w:w="1668" w:type="dxa"/>
            <w:tcBorders>
              <w:top w:val="nil"/>
              <w:left w:val="single" w:sz="4" w:space="0" w:color="auto"/>
              <w:bottom w:val="nil"/>
              <w:right w:val="single" w:sz="4" w:space="0" w:color="auto"/>
            </w:tcBorders>
            <w:shd w:val="clear" w:color="auto" w:fill="auto"/>
          </w:tcPr>
          <w:p w14:paraId="5125FCCC" w14:textId="77777777" w:rsidR="004E7883" w:rsidRPr="001C0E1B" w:rsidRDefault="004E7883" w:rsidP="00E55C35">
            <w:pPr>
              <w:pStyle w:val="TAL"/>
              <w:rPr>
                <w:ins w:id="440" w:author="Huawei" w:date="2021-01-10T16:48:00Z"/>
                <w:bCs/>
              </w:rPr>
            </w:pPr>
          </w:p>
        </w:tc>
        <w:tc>
          <w:tcPr>
            <w:tcW w:w="1701" w:type="dxa"/>
            <w:tcBorders>
              <w:top w:val="nil"/>
              <w:left w:val="single" w:sz="4" w:space="0" w:color="auto"/>
              <w:bottom w:val="nil"/>
              <w:right w:val="single" w:sz="4" w:space="0" w:color="auto"/>
            </w:tcBorders>
            <w:shd w:val="clear" w:color="auto" w:fill="auto"/>
          </w:tcPr>
          <w:p w14:paraId="395FF6FA" w14:textId="77777777" w:rsidR="004E7883" w:rsidRPr="001C0E1B" w:rsidRDefault="004E7883" w:rsidP="00E55C35">
            <w:pPr>
              <w:pStyle w:val="TAC"/>
              <w:rPr>
                <w:ins w:id="441"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19298A2" w14:textId="77777777" w:rsidR="004E7883" w:rsidRPr="001C0E1B" w:rsidRDefault="004E7883" w:rsidP="00E55C35">
            <w:pPr>
              <w:pStyle w:val="TAC"/>
              <w:rPr>
                <w:ins w:id="442" w:author="Huawei" w:date="2021-01-10T16:48:00Z"/>
                <w:rFonts w:cs="v4.2.0"/>
                <w:lang w:eastAsia="zh-CN"/>
              </w:rPr>
            </w:pPr>
            <w:ins w:id="443"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F64116" w14:textId="77777777" w:rsidR="004E7883" w:rsidRPr="001C0E1B" w:rsidRDefault="004E7883" w:rsidP="00E55C35">
            <w:pPr>
              <w:pStyle w:val="TAC"/>
              <w:rPr>
                <w:ins w:id="444" w:author="Huawei" w:date="2021-01-10T16:48:00Z"/>
              </w:rPr>
            </w:pPr>
            <w:ins w:id="445" w:author="Huawei" w:date="2021-01-10T16:48:00Z">
              <w:r w:rsidRPr="001C0E1B">
                <w:rPr>
                  <w:lang w:eastAsia="zh-CN"/>
                </w:rPr>
                <w:t>TRS.1.1 TDD</w:t>
              </w:r>
            </w:ins>
          </w:p>
        </w:tc>
        <w:tc>
          <w:tcPr>
            <w:tcW w:w="1842" w:type="dxa"/>
            <w:gridSpan w:val="2"/>
            <w:vMerge/>
            <w:tcBorders>
              <w:left w:val="single" w:sz="4" w:space="0" w:color="auto"/>
              <w:right w:val="single" w:sz="4" w:space="0" w:color="auto"/>
            </w:tcBorders>
          </w:tcPr>
          <w:p w14:paraId="052BD8B7" w14:textId="77777777" w:rsidR="004E7883" w:rsidRPr="001C0E1B" w:rsidRDefault="004E7883" w:rsidP="00E55C35">
            <w:pPr>
              <w:pStyle w:val="TAC"/>
              <w:rPr>
                <w:ins w:id="446" w:author="Huawei" w:date="2021-01-10T16:48:00Z"/>
              </w:rPr>
            </w:pPr>
          </w:p>
        </w:tc>
      </w:tr>
      <w:tr w:rsidR="004E7883" w:rsidRPr="001C0E1B" w14:paraId="20605F1F" w14:textId="77777777" w:rsidTr="00E55C35">
        <w:trPr>
          <w:cantSplit/>
          <w:trHeight w:val="187"/>
          <w:jc w:val="center"/>
          <w:ins w:id="447" w:author="Huawei" w:date="2021-01-10T16:48:00Z"/>
        </w:trPr>
        <w:tc>
          <w:tcPr>
            <w:tcW w:w="1668" w:type="dxa"/>
            <w:tcBorders>
              <w:top w:val="nil"/>
              <w:left w:val="single" w:sz="4" w:space="0" w:color="auto"/>
              <w:bottom w:val="single" w:sz="4" w:space="0" w:color="auto"/>
              <w:right w:val="single" w:sz="4" w:space="0" w:color="auto"/>
            </w:tcBorders>
            <w:shd w:val="clear" w:color="auto" w:fill="auto"/>
          </w:tcPr>
          <w:p w14:paraId="02438F31" w14:textId="77777777" w:rsidR="004E7883" w:rsidRPr="001C0E1B" w:rsidRDefault="004E7883" w:rsidP="00E55C35">
            <w:pPr>
              <w:pStyle w:val="TAL"/>
              <w:rPr>
                <w:ins w:id="448" w:author="Huawei" w:date="2021-01-10T16:48:00Z"/>
                <w:bCs/>
              </w:rPr>
            </w:pPr>
          </w:p>
        </w:tc>
        <w:tc>
          <w:tcPr>
            <w:tcW w:w="1701" w:type="dxa"/>
            <w:tcBorders>
              <w:top w:val="nil"/>
              <w:left w:val="single" w:sz="4" w:space="0" w:color="auto"/>
              <w:bottom w:val="single" w:sz="4" w:space="0" w:color="auto"/>
              <w:right w:val="single" w:sz="4" w:space="0" w:color="auto"/>
            </w:tcBorders>
            <w:shd w:val="clear" w:color="auto" w:fill="auto"/>
          </w:tcPr>
          <w:p w14:paraId="74D8ED0A" w14:textId="77777777" w:rsidR="004E7883" w:rsidRPr="001C0E1B" w:rsidRDefault="004E7883" w:rsidP="00E55C35">
            <w:pPr>
              <w:pStyle w:val="TAC"/>
              <w:rPr>
                <w:ins w:id="449"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410A9936" w14:textId="77777777" w:rsidR="004E7883" w:rsidRPr="001C0E1B" w:rsidRDefault="004E7883" w:rsidP="00E55C35">
            <w:pPr>
              <w:pStyle w:val="TAC"/>
              <w:rPr>
                <w:ins w:id="450" w:author="Huawei" w:date="2021-01-10T16:48:00Z"/>
                <w:rFonts w:cs="v4.2.0"/>
                <w:lang w:eastAsia="zh-CN"/>
              </w:rPr>
            </w:pPr>
            <w:ins w:id="451"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EA491D8" w14:textId="77777777" w:rsidR="004E7883" w:rsidRPr="001C0E1B" w:rsidRDefault="004E7883" w:rsidP="00E55C35">
            <w:pPr>
              <w:pStyle w:val="TAC"/>
              <w:rPr>
                <w:ins w:id="452" w:author="Huawei" w:date="2021-01-10T16:48:00Z"/>
              </w:rPr>
            </w:pPr>
            <w:ins w:id="453" w:author="Huawei" w:date="2021-01-10T16:48: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7BF485" w14:textId="77777777" w:rsidR="004E7883" w:rsidRPr="001C0E1B" w:rsidRDefault="004E7883" w:rsidP="00E55C35">
            <w:pPr>
              <w:pStyle w:val="TAC"/>
              <w:rPr>
                <w:ins w:id="454" w:author="Huawei" w:date="2021-01-10T16:48:00Z"/>
              </w:rPr>
            </w:pPr>
          </w:p>
        </w:tc>
      </w:tr>
      <w:tr w:rsidR="004E7883" w:rsidRPr="001C0E1B" w14:paraId="7258510E" w14:textId="77777777" w:rsidTr="00E55C35">
        <w:trPr>
          <w:cantSplit/>
          <w:trHeight w:val="187"/>
          <w:jc w:val="center"/>
          <w:ins w:id="455"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C2DE2B5" w14:textId="77777777" w:rsidR="004E7883" w:rsidRPr="001C0E1B" w:rsidRDefault="004E7883" w:rsidP="00E55C35">
            <w:pPr>
              <w:pStyle w:val="TAL"/>
              <w:rPr>
                <w:ins w:id="456" w:author="Huawei" w:date="2021-01-10T16:48:00Z"/>
                <w:bCs/>
                <w:lang w:eastAsia="zh-CN"/>
              </w:rPr>
            </w:pPr>
            <w:ins w:id="457" w:author="Huawei" w:date="2021-01-10T16:48: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75F074D" w14:textId="77777777" w:rsidR="004E7883" w:rsidRPr="001C0E1B" w:rsidRDefault="004E7883" w:rsidP="00E55C35">
            <w:pPr>
              <w:pStyle w:val="TAC"/>
              <w:rPr>
                <w:ins w:id="45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3A8151A" w14:textId="77777777" w:rsidR="004E7883" w:rsidRPr="001C0E1B" w:rsidRDefault="004E7883" w:rsidP="00E55C35">
            <w:pPr>
              <w:pStyle w:val="TAC"/>
              <w:rPr>
                <w:ins w:id="459" w:author="Huawei" w:date="2021-01-10T16:48:00Z"/>
                <w:rFonts w:cs="v4.2.0"/>
                <w:lang w:eastAsia="zh-CN"/>
              </w:rPr>
            </w:pPr>
            <w:ins w:id="460"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E514D" w14:textId="77777777" w:rsidR="004E7883" w:rsidRPr="001C0E1B" w:rsidRDefault="004E7883" w:rsidP="00E55C35">
            <w:pPr>
              <w:pStyle w:val="TAC"/>
              <w:rPr>
                <w:ins w:id="461" w:author="Huawei" w:date="2021-01-10T16:48:00Z"/>
              </w:rPr>
            </w:pPr>
            <w:ins w:id="462" w:author="Huawei" w:date="2021-01-10T16:4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1BC0F" w14:textId="77777777" w:rsidR="004E7883" w:rsidRPr="001C0E1B" w:rsidRDefault="004E7883" w:rsidP="00E55C35">
            <w:pPr>
              <w:pStyle w:val="TAC"/>
              <w:rPr>
                <w:ins w:id="463" w:author="Huawei" w:date="2021-01-10T16:48:00Z"/>
                <w:lang w:eastAsia="zh-CN"/>
              </w:rPr>
            </w:pPr>
            <w:ins w:id="464" w:author="Huawei" w:date="2021-01-10T16:48:00Z">
              <w:r>
                <w:rPr>
                  <w:rFonts w:hint="eastAsia"/>
                  <w:lang w:eastAsia="zh-CN"/>
                </w:rPr>
                <w:t>N</w:t>
              </w:r>
              <w:r>
                <w:rPr>
                  <w:lang w:eastAsia="zh-CN"/>
                </w:rPr>
                <w:t>/A</w:t>
              </w:r>
            </w:ins>
          </w:p>
        </w:tc>
      </w:tr>
      <w:tr w:rsidR="004E7883" w:rsidRPr="001C0E1B" w14:paraId="705062C4" w14:textId="77777777" w:rsidTr="00E55C35">
        <w:trPr>
          <w:cantSplit/>
          <w:trHeight w:val="187"/>
          <w:jc w:val="center"/>
          <w:ins w:id="465"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12A7C79" w14:textId="77777777" w:rsidR="004E7883" w:rsidRPr="001C0E1B" w:rsidRDefault="004E7883" w:rsidP="00E55C35">
            <w:pPr>
              <w:pStyle w:val="TAL"/>
              <w:rPr>
                <w:ins w:id="466" w:author="Huawei" w:date="2021-01-10T16:48:00Z"/>
                <w:bCs/>
                <w:lang w:eastAsia="zh-CN"/>
              </w:rPr>
            </w:pPr>
            <w:ins w:id="467" w:author="Huawei" w:date="2021-01-10T16:4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5F60780" w14:textId="77777777" w:rsidR="004E7883" w:rsidRPr="001C0E1B" w:rsidRDefault="004E7883" w:rsidP="00E55C35">
            <w:pPr>
              <w:pStyle w:val="TAC"/>
              <w:rPr>
                <w:ins w:id="46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8A6F4D" w14:textId="77777777" w:rsidR="004E7883" w:rsidRPr="001C0E1B" w:rsidRDefault="004E7883" w:rsidP="00E55C35">
            <w:pPr>
              <w:pStyle w:val="TAC"/>
              <w:rPr>
                <w:ins w:id="469" w:author="Huawei" w:date="2021-01-10T16:48:00Z"/>
                <w:rFonts w:cs="v4.2.0"/>
                <w:lang w:eastAsia="zh-CN"/>
              </w:rPr>
            </w:pPr>
            <w:ins w:id="470"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CA07C" w14:textId="77777777" w:rsidR="004E7883" w:rsidRPr="001C0E1B" w:rsidRDefault="004E7883" w:rsidP="00E55C35">
            <w:pPr>
              <w:pStyle w:val="TAC"/>
              <w:rPr>
                <w:ins w:id="471" w:author="Huawei" w:date="2021-01-10T16:48:00Z"/>
              </w:rPr>
            </w:pPr>
            <w:ins w:id="472" w:author="Huawei" w:date="2021-01-10T16:4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581C5" w14:textId="77777777" w:rsidR="004E7883" w:rsidRPr="001C0E1B" w:rsidRDefault="004E7883" w:rsidP="00E55C35">
            <w:pPr>
              <w:pStyle w:val="TAC"/>
              <w:rPr>
                <w:ins w:id="473" w:author="Huawei" w:date="2021-01-10T16:48:00Z"/>
                <w:lang w:eastAsia="zh-CN"/>
              </w:rPr>
            </w:pPr>
            <w:ins w:id="474" w:author="Huawei" w:date="2021-01-10T16:48:00Z">
              <w:r>
                <w:rPr>
                  <w:rFonts w:hint="eastAsia"/>
                  <w:lang w:eastAsia="zh-CN"/>
                </w:rPr>
                <w:t>N</w:t>
              </w:r>
              <w:r>
                <w:rPr>
                  <w:lang w:eastAsia="zh-CN"/>
                </w:rPr>
                <w:t>/A</w:t>
              </w:r>
            </w:ins>
          </w:p>
        </w:tc>
      </w:tr>
      <w:tr w:rsidR="004E7883" w:rsidRPr="001C0E1B" w14:paraId="4D8A4C18" w14:textId="77777777" w:rsidTr="00E55C35">
        <w:trPr>
          <w:cantSplit/>
          <w:trHeight w:val="187"/>
          <w:jc w:val="center"/>
          <w:ins w:id="475"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56E9F13D" w14:textId="77777777" w:rsidR="004E7883" w:rsidRPr="001C0E1B" w:rsidRDefault="004E7883" w:rsidP="00E55C35">
            <w:pPr>
              <w:pStyle w:val="TAL"/>
              <w:rPr>
                <w:ins w:id="476" w:author="Huawei" w:date="2021-01-10T16:48:00Z"/>
                <w:bCs/>
                <w:lang w:eastAsia="zh-CN"/>
              </w:rPr>
            </w:pPr>
            <w:ins w:id="477" w:author="Huawei" w:date="2021-01-10T16:4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D88AB3" w14:textId="77777777" w:rsidR="004E7883" w:rsidRPr="001C0E1B" w:rsidRDefault="004E7883" w:rsidP="00E55C35">
            <w:pPr>
              <w:pStyle w:val="TAC"/>
              <w:rPr>
                <w:ins w:id="47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94DD130" w14:textId="77777777" w:rsidR="004E7883" w:rsidRPr="001C0E1B" w:rsidRDefault="004E7883" w:rsidP="00E55C35">
            <w:pPr>
              <w:pStyle w:val="TAC"/>
              <w:rPr>
                <w:ins w:id="479" w:author="Huawei" w:date="2021-01-10T16:48:00Z"/>
                <w:rFonts w:cs="v4.2.0"/>
                <w:lang w:eastAsia="zh-CN"/>
              </w:rPr>
            </w:pPr>
            <w:ins w:id="480"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F0850" w14:textId="77777777" w:rsidR="004E7883" w:rsidRPr="001C0E1B" w:rsidRDefault="004E7883" w:rsidP="00E55C35">
            <w:pPr>
              <w:pStyle w:val="TAC"/>
              <w:rPr>
                <w:ins w:id="481" w:author="Huawei" w:date="2021-01-10T16:48:00Z"/>
                <w:rFonts w:cs="v4.2.0"/>
                <w:lang w:eastAsia="zh-CN"/>
              </w:rPr>
            </w:pPr>
            <w:ins w:id="482" w:author="Huawei" w:date="2021-01-10T16:4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EB1DE" w14:textId="77777777" w:rsidR="004E7883" w:rsidRPr="001C0E1B" w:rsidRDefault="004E7883" w:rsidP="00E55C35">
            <w:pPr>
              <w:pStyle w:val="TAC"/>
              <w:rPr>
                <w:ins w:id="483" w:author="Huawei" w:date="2021-01-10T16:48:00Z"/>
                <w:rFonts w:cs="v4.2.0"/>
                <w:lang w:eastAsia="zh-CN"/>
              </w:rPr>
            </w:pPr>
            <w:ins w:id="484" w:author="Huawei" w:date="2021-01-10T16:48:00Z">
              <w:r>
                <w:rPr>
                  <w:rFonts w:cs="v4.2.0" w:hint="eastAsia"/>
                  <w:lang w:eastAsia="zh-CN"/>
                </w:rPr>
                <w:t>N</w:t>
              </w:r>
              <w:r>
                <w:rPr>
                  <w:rFonts w:cs="v4.2.0"/>
                  <w:lang w:eastAsia="zh-CN"/>
                </w:rPr>
                <w:t>/A</w:t>
              </w:r>
            </w:ins>
          </w:p>
        </w:tc>
      </w:tr>
      <w:tr w:rsidR="004E7883" w:rsidRPr="001C0E1B" w14:paraId="36A796BC" w14:textId="77777777" w:rsidTr="00E55C35">
        <w:trPr>
          <w:cantSplit/>
          <w:trHeight w:val="187"/>
          <w:jc w:val="center"/>
          <w:ins w:id="485" w:author="Huawei" w:date="2021-01-10T16:48:00Z"/>
        </w:trPr>
        <w:tc>
          <w:tcPr>
            <w:tcW w:w="1668" w:type="dxa"/>
            <w:vMerge w:val="restart"/>
            <w:tcBorders>
              <w:top w:val="single" w:sz="4" w:space="0" w:color="auto"/>
              <w:left w:val="single" w:sz="4" w:space="0" w:color="auto"/>
              <w:right w:val="single" w:sz="4" w:space="0" w:color="auto"/>
            </w:tcBorders>
          </w:tcPr>
          <w:p w14:paraId="4D960245" w14:textId="77777777" w:rsidR="004E7883" w:rsidRPr="001C0E1B" w:rsidRDefault="004E7883" w:rsidP="00E55C35">
            <w:pPr>
              <w:pStyle w:val="TAL"/>
              <w:rPr>
                <w:ins w:id="486" w:author="Huawei" w:date="2021-01-10T16:48:00Z"/>
                <w:bCs/>
                <w:lang w:eastAsia="zh-CN"/>
              </w:rPr>
            </w:pPr>
            <w:ins w:id="487" w:author="Huawei" w:date="2021-01-10T16:48: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EE1EAD5" w14:textId="77777777" w:rsidR="004E7883" w:rsidRPr="001C0E1B" w:rsidRDefault="004E7883" w:rsidP="00E55C35">
            <w:pPr>
              <w:pStyle w:val="TAC"/>
              <w:rPr>
                <w:ins w:id="488"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0BFAB816" w14:textId="77777777" w:rsidR="004E7883" w:rsidRPr="001C0E1B" w:rsidRDefault="004E7883" w:rsidP="00E55C35">
            <w:pPr>
              <w:pStyle w:val="TAC"/>
              <w:rPr>
                <w:ins w:id="489" w:author="Huawei" w:date="2021-01-10T16:48:00Z"/>
                <w:rFonts w:cs="v4.2.0"/>
                <w:lang w:eastAsia="zh-CN"/>
              </w:rPr>
            </w:pPr>
            <w:ins w:id="490" w:author="Huawei" w:date="2021-01-10T16:4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74DB24" w14:textId="6A999EA8" w:rsidR="004E7883" w:rsidRPr="001C0E1B" w:rsidRDefault="003A3FB0" w:rsidP="00E55C35">
            <w:pPr>
              <w:pStyle w:val="TAC"/>
              <w:rPr>
                <w:ins w:id="491" w:author="Huawei" w:date="2021-01-10T16:48:00Z"/>
                <w:rFonts w:cs="v4.2.0"/>
                <w:lang w:eastAsia="zh-CN"/>
              </w:rPr>
            </w:pPr>
            <w:ins w:id="492" w:author="Huawei" w:date="2021-05-24T16:42: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A07C1EE" w14:textId="2DB87198" w:rsidR="004E7883" w:rsidRDefault="003A3FB0" w:rsidP="00E55C35">
            <w:pPr>
              <w:pStyle w:val="TAC"/>
              <w:rPr>
                <w:ins w:id="493" w:author="Huawei" w:date="2021-01-10T16:48:00Z"/>
                <w:rFonts w:cs="v4.2.0"/>
                <w:lang w:eastAsia="zh-CN"/>
              </w:rPr>
            </w:pPr>
            <w:ins w:id="494" w:author="Huawei" w:date="2021-05-24T16:45:00Z">
              <w:r w:rsidRPr="003A3FB0">
                <w:rPr>
                  <w:rFonts w:cs="v4.2.0"/>
                  <w:lang w:eastAsia="zh-CN"/>
                </w:rPr>
                <w:t>PRS.1.2 FR1</w:t>
              </w:r>
            </w:ins>
          </w:p>
        </w:tc>
      </w:tr>
      <w:tr w:rsidR="003A3FB0" w:rsidRPr="001C0E1B" w14:paraId="13D382FD" w14:textId="77777777" w:rsidTr="00E55C35">
        <w:trPr>
          <w:cantSplit/>
          <w:trHeight w:val="187"/>
          <w:jc w:val="center"/>
          <w:ins w:id="495" w:author="Huawei" w:date="2021-01-10T16:48:00Z"/>
        </w:trPr>
        <w:tc>
          <w:tcPr>
            <w:tcW w:w="1668" w:type="dxa"/>
            <w:vMerge/>
            <w:tcBorders>
              <w:left w:val="single" w:sz="4" w:space="0" w:color="auto"/>
              <w:right w:val="single" w:sz="4" w:space="0" w:color="auto"/>
            </w:tcBorders>
          </w:tcPr>
          <w:p w14:paraId="564E8AE1" w14:textId="77777777" w:rsidR="003A3FB0" w:rsidRDefault="003A3FB0" w:rsidP="003A3FB0">
            <w:pPr>
              <w:pStyle w:val="TAL"/>
              <w:rPr>
                <w:ins w:id="496"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E32B8C0" w14:textId="77777777" w:rsidR="003A3FB0" w:rsidRPr="001C0E1B" w:rsidRDefault="003A3FB0" w:rsidP="003A3FB0">
            <w:pPr>
              <w:pStyle w:val="TAC"/>
              <w:rPr>
                <w:ins w:id="497"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1AE65D84" w14:textId="77777777" w:rsidR="003A3FB0" w:rsidRDefault="003A3FB0" w:rsidP="003A3FB0">
            <w:pPr>
              <w:pStyle w:val="TAC"/>
              <w:rPr>
                <w:ins w:id="498" w:author="Huawei" w:date="2021-01-10T16:48:00Z"/>
                <w:rFonts w:cs="v4.2.0"/>
                <w:lang w:eastAsia="zh-CN"/>
              </w:rPr>
            </w:pPr>
            <w:ins w:id="499" w:author="Huawei" w:date="2021-01-10T16:48: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9E5A89" w14:textId="068AD336" w:rsidR="003A3FB0" w:rsidRDefault="003A3FB0" w:rsidP="003A3FB0">
            <w:pPr>
              <w:pStyle w:val="TAC"/>
              <w:rPr>
                <w:ins w:id="500" w:author="Huawei" w:date="2021-01-10T16:48:00Z"/>
                <w:rFonts w:cs="v4.2.0"/>
                <w:lang w:eastAsia="zh-CN"/>
              </w:rPr>
            </w:pPr>
            <w:ins w:id="501" w:author="Huawei" w:date="2021-05-24T16:46: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003FB7B" w14:textId="16D56CDA" w:rsidR="003A3FB0" w:rsidRDefault="003A3FB0" w:rsidP="003A3FB0">
            <w:pPr>
              <w:pStyle w:val="TAC"/>
              <w:rPr>
                <w:ins w:id="502" w:author="Huawei" w:date="2021-01-10T16:48:00Z"/>
                <w:rFonts w:cs="v4.2.0"/>
                <w:lang w:eastAsia="zh-CN"/>
              </w:rPr>
            </w:pPr>
            <w:ins w:id="503" w:author="Huawei" w:date="2021-05-24T16:46:00Z">
              <w:r w:rsidRPr="003A3FB0">
                <w:rPr>
                  <w:rFonts w:cs="v4.2.0"/>
                  <w:lang w:eastAsia="zh-CN"/>
                </w:rPr>
                <w:t>PRS.1.2 FR1</w:t>
              </w:r>
            </w:ins>
          </w:p>
        </w:tc>
      </w:tr>
      <w:tr w:rsidR="003A3FB0" w:rsidRPr="001C0E1B" w14:paraId="5C9B6BF6" w14:textId="77777777" w:rsidTr="00E55C35">
        <w:trPr>
          <w:cantSplit/>
          <w:trHeight w:val="187"/>
          <w:jc w:val="center"/>
          <w:ins w:id="504" w:author="Huawei" w:date="2021-01-10T16:48:00Z"/>
        </w:trPr>
        <w:tc>
          <w:tcPr>
            <w:tcW w:w="1668" w:type="dxa"/>
            <w:vMerge/>
            <w:tcBorders>
              <w:left w:val="single" w:sz="4" w:space="0" w:color="auto"/>
              <w:bottom w:val="single" w:sz="4" w:space="0" w:color="auto"/>
              <w:right w:val="single" w:sz="4" w:space="0" w:color="auto"/>
            </w:tcBorders>
          </w:tcPr>
          <w:p w14:paraId="3454ED91" w14:textId="77777777" w:rsidR="003A3FB0" w:rsidRDefault="003A3FB0" w:rsidP="003A3FB0">
            <w:pPr>
              <w:pStyle w:val="TAL"/>
              <w:rPr>
                <w:ins w:id="505"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92A9C5B" w14:textId="77777777" w:rsidR="003A3FB0" w:rsidRPr="001C0E1B" w:rsidRDefault="003A3FB0" w:rsidP="003A3FB0">
            <w:pPr>
              <w:pStyle w:val="TAC"/>
              <w:rPr>
                <w:ins w:id="506"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2BD303E" w14:textId="77777777" w:rsidR="003A3FB0" w:rsidRDefault="003A3FB0" w:rsidP="003A3FB0">
            <w:pPr>
              <w:pStyle w:val="TAC"/>
              <w:rPr>
                <w:ins w:id="507" w:author="Huawei" w:date="2021-01-10T16:48:00Z"/>
                <w:rFonts w:cs="v4.2.0"/>
                <w:lang w:eastAsia="zh-CN"/>
              </w:rPr>
            </w:pPr>
            <w:ins w:id="508" w:author="Huawei" w:date="2021-01-10T16:48: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F0848E" w14:textId="4B7CEFAB" w:rsidR="003A3FB0" w:rsidRDefault="003A3FB0" w:rsidP="003A3FB0">
            <w:pPr>
              <w:pStyle w:val="TAC"/>
              <w:rPr>
                <w:ins w:id="509" w:author="Huawei" w:date="2021-01-10T16:48:00Z"/>
                <w:rFonts w:cs="v4.2.0"/>
                <w:lang w:eastAsia="zh-CN"/>
              </w:rPr>
            </w:pPr>
            <w:ins w:id="510" w:author="Huawei" w:date="2021-05-24T16:46:00Z">
              <w:r w:rsidRPr="003A3FB0">
                <w:rPr>
                  <w:rFonts w:cs="v4.2.0"/>
                  <w:lang w:eastAsia="zh-CN"/>
                </w:rPr>
                <w:t>PRS.</w:t>
              </w:r>
              <w:r>
                <w:rPr>
                  <w:rFonts w:cs="v4.2.0"/>
                  <w:lang w:eastAsia="zh-CN"/>
                </w:rPr>
                <w:t>2</w:t>
              </w:r>
              <w:r w:rsidRPr="003A3FB0">
                <w:rPr>
                  <w:rFonts w:cs="v4.2.0"/>
                  <w:lang w:eastAsia="zh-CN"/>
                </w:rPr>
                <w:t>.2 FR1</w:t>
              </w:r>
            </w:ins>
          </w:p>
        </w:tc>
        <w:tc>
          <w:tcPr>
            <w:tcW w:w="1842" w:type="dxa"/>
            <w:gridSpan w:val="2"/>
            <w:tcBorders>
              <w:top w:val="single" w:sz="4" w:space="0" w:color="auto"/>
              <w:left w:val="single" w:sz="4" w:space="0" w:color="auto"/>
              <w:bottom w:val="single" w:sz="4" w:space="0" w:color="auto"/>
              <w:right w:val="single" w:sz="4" w:space="0" w:color="auto"/>
            </w:tcBorders>
          </w:tcPr>
          <w:p w14:paraId="0C1A00C0" w14:textId="03B46820" w:rsidR="003A3FB0" w:rsidRDefault="003A3FB0" w:rsidP="003A3FB0">
            <w:pPr>
              <w:pStyle w:val="TAC"/>
              <w:rPr>
                <w:ins w:id="511" w:author="Huawei" w:date="2021-01-10T16:48:00Z"/>
                <w:rFonts w:cs="v4.2.0"/>
                <w:lang w:eastAsia="zh-CN"/>
              </w:rPr>
            </w:pPr>
            <w:ins w:id="512" w:author="Huawei" w:date="2021-05-24T16:46:00Z">
              <w:r w:rsidRPr="003A3FB0">
                <w:rPr>
                  <w:rFonts w:cs="v4.2.0"/>
                  <w:lang w:eastAsia="zh-CN"/>
                </w:rPr>
                <w:t>PRS.</w:t>
              </w:r>
              <w:r>
                <w:rPr>
                  <w:rFonts w:cs="v4.2.0"/>
                  <w:lang w:eastAsia="zh-CN"/>
                </w:rPr>
                <w:t>2</w:t>
              </w:r>
              <w:r w:rsidRPr="003A3FB0">
                <w:rPr>
                  <w:rFonts w:cs="v4.2.0"/>
                  <w:lang w:eastAsia="zh-CN"/>
                </w:rPr>
                <w:t>.2 FR1</w:t>
              </w:r>
            </w:ins>
          </w:p>
        </w:tc>
      </w:tr>
      <w:tr w:rsidR="003A3FB0" w:rsidRPr="001C0E1B" w14:paraId="57098569" w14:textId="77777777" w:rsidTr="00E55C35">
        <w:trPr>
          <w:cantSplit/>
          <w:trHeight w:val="187"/>
          <w:jc w:val="center"/>
          <w:ins w:id="51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5189AEA2" w14:textId="77777777" w:rsidR="003A3FB0" w:rsidRPr="001C0E1B" w:rsidRDefault="003A3FB0" w:rsidP="003A3FB0">
            <w:pPr>
              <w:pStyle w:val="TAL"/>
              <w:rPr>
                <w:ins w:id="514" w:author="Huawei" w:date="2021-01-10T16:48:00Z"/>
                <w:rFonts w:eastAsia="Times New Roman" w:cs="v4.2.0"/>
              </w:rPr>
            </w:pPr>
            <w:ins w:id="515" w:author="Huawei" w:date="2021-01-10T16:48:00Z">
              <w:r w:rsidRPr="001C0E1B">
                <w:rPr>
                  <w:rFonts w:eastAsia="Times New Roman" w:cs="v4.2.0"/>
                  <w:noProof/>
                  <w:position w:val="-12"/>
                  <w:lang w:val="en-US" w:eastAsia="zh-CN"/>
                </w:rPr>
                <w:drawing>
                  <wp:inline distT="0" distB="0" distL="0" distR="0" wp14:anchorId="56FC368D" wp14:editId="24C5A79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9FD56C4" w14:textId="77777777" w:rsidR="003A3FB0" w:rsidRPr="001C0E1B" w:rsidRDefault="003A3FB0" w:rsidP="003A3FB0">
            <w:pPr>
              <w:pStyle w:val="TAC"/>
              <w:rPr>
                <w:ins w:id="516" w:author="Huawei" w:date="2021-01-10T16:48:00Z"/>
                <w:rFonts w:cs="v4.2.0"/>
                <w:lang w:eastAsia="zh-CN"/>
              </w:rPr>
            </w:pPr>
            <w:ins w:id="517" w:author="Huawei" w:date="2021-01-10T16:4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F675D7" w14:textId="77777777" w:rsidR="003A3FB0" w:rsidRPr="001C0E1B" w:rsidRDefault="003A3FB0" w:rsidP="003A3FB0">
            <w:pPr>
              <w:pStyle w:val="TAC"/>
              <w:rPr>
                <w:ins w:id="518" w:author="Huawei" w:date="2021-01-10T16:48:00Z"/>
                <w:rFonts w:cs="v4.2.0"/>
                <w:lang w:eastAsia="zh-CN"/>
              </w:rPr>
            </w:pPr>
            <w:ins w:id="519" w:author="Huawei" w:date="2021-01-10T16:4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13B4BC" w14:textId="77777777" w:rsidR="003A3FB0" w:rsidRPr="001C0E1B" w:rsidRDefault="003A3FB0" w:rsidP="003A3FB0">
            <w:pPr>
              <w:pStyle w:val="TAC"/>
              <w:rPr>
                <w:ins w:id="520" w:author="Huawei" w:date="2021-01-10T16:48:00Z"/>
                <w:rFonts w:cs="v4.2.0"/>
                <w:lang w:eastAsia="zh-CN"/>
              </w:rPr>
            </w:pPr>
            <w:ins w:id="521" w:author="Huawei" w:date="2021-01-10T16:48:00Z">
              <w:r w:rsidRPr="001C0E1B">
                <w:rPr>
                  <w:rFonts w:cs="v4.2.0"/>
                  <w:lang w:eastAsia="zh-CN"/>
                </w:rPr>
                <w:t>-98</w:t>
              </w:r>
            </w:ins>
          </w:p>
        </w:tc>
      </w:tr>
      <w:tr w:rsidR="003A3FB0" w:rsidRPr="001C0E1B" w14:paraId="53360D5A" w14:textId="77777777" w:rsidTr="00E55C35">
        <w:trPr>
          <w:cantSplit/>
          <w:trHeight w:val="187"/>
          <w:jc w:val="center"/>
          <w:ins w:id="522" w:author="Huawei" w:date="2021-01-10T16:48:00Z"/>
        </w:trPr>
        <w:tc>
          <w:tcPr>
            <w:tcW w:w="1668" w:type="dxa"/>
            <w:tcBorders>
              <w:top w:val="nil"/>
              <w:left w:val="single" w:sz="4" w:space="0" w:color="auto"/>
              <w:bottom w:val="nil"/>
              <w:right w:val="single" w:sz="4" w:space="0" w:color="auto"/>
            </w:tcBorders>
            <w:shd w:val="clear" w:color="auto" w:fill="auto"/>
            <w:hideMark/>
          </w:tcPr>
          <w:p w14:paraId="234FE350" w14:textId="77777777" w:rsidR="003A3FB0" w:rsidRPr="001C0E1B" w:rsidRDefault="003A3FB0" w:rsidP="003A3FB0">
            <w:pPr>
              <w:pStyle w:val="TAL"/>
              <w:rPr>
                <w:ins w:id="523" w:author="Huawei" w:date="2021-01-10T16:48:00Z"/>
                <w:rFonts w:eastAsia="Times New Roman" w:cs="v4.2.0"/>
              </w:rPr>
            </w:pPr>
          </w:p>
        </w:tc>
        <w:tc>
          <w:tcPr>
            <w:tcW w:w="1701" w:type="dxa"/>
            <w:tcBorders>
              <w:top w:val="nil"/>
              <w:left w:val="single" w:sz="4" w:space="0" w:color="auto"/>
              <w:bottom w:val="nil"/>
              <w:right w:val="single" w:sz="4" w:space="0" w:color="auto"/>
            </w:tcBorders>
            <w:shd w:val="clear" w:color="auto" w:fill="auto"/>
            <w:hideMark/>
          </w:tcPr>
          <w:p w14:paraId="4AD0498E" w14:textId="77777777" w:rsidR="003A3FB0" w:rsidRPr="001C0E1B" w:rsidRDefault="003A3FB0" w:rsidP="003A3FB0">
            <w:pPr>
              <w:pStyle w:val="TAC"/>
              <w:rPr>
                <w:ins w:id="524"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A2B017" w14:textId="77777777" w:rsidR="003A3FB0" w:rsidRPr="001C0E1B" w:rsidRDefault="003A3FB0" w:rsidP="003A3FB0">
            <w:pPr>
              <w:pStyle w:val="TAC"/>
              <w:rPr>
                <w:ins w:id="525" w:author="Huawei" w:date="2021-01-10T16:48:00Z"/>
                <w:rFonts w:cs="v4.2.0"/>
                <w:lang w:eastAsia="zh-CN"/>
              </w:rPr>
            </w:pPr>
            <w:ins w:id="526" w:author="Huawei" w:date="2021-01-10T16:48: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4A4497" w14:textId="77777777" w:rsidR="003A3FB0" w:rsidRPr="001C0E1B" w:rsidRDefault="003A3FB0" w:rsidP="003A3FB0">
            <w:pPr>
              <w:pStyle w:val="TAC"/>
              <w:rPr>
                <w:ins w:id="527" w:author="Huawei" w:date="2021-01-10T16:48:00Z"/>
                <w:rFonts w:cs="v4.2.0"/>
                <w:lang w:eastAsia="zh-CN"/>
              </w:rPr>
            </w:pPr>
            <w:ins w:id="528" w:author="Huawei" w:date="2021-01-10T16:48:00Z">
              <w:r w:rsidRPr="001C0E1B">
                <w:rPr>
                  <w:rFonts w:cs="v4.2.0"/>
                  <w:lang w:eastAsia="zh-CN"/>
                </w:rPr>
                <w:t>-98</w:t>
              </w:r>
            </w:ins>
          </w:p>
        </w:tc>
      </w:tr>
      <w:tr w:rsidR="003A3FB0" w:rsidRPr="001C0E1B" w14:paraId="3A8DC8AD" w14:textId="77777777" w:rsidTr="00E55C35">
        <w:trPr>
          <w:cantSplit/>
          <w:trHeight w:val="187"/>
          <w:jc w:val="center"/>
          <w:ins w:id="5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BAB0DE3" w14:textId="77777777" w:rsidR="003A3FB0" w:rsidRPr="001C0E1B" w:rsidRDefault="003A3FB0" w:rsidP="003A3FB0">
            <w:pPr>
              <w:pStyle w:val="TAL"/>
              <w:rPr>
                <w:ins w:id="530" w:author="Huawei" w:date="2021-01-10T16:48:00Z"/>
                <w:rFonts w:eastAsia="Times New Roma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C40A64A" w14:textId="77777777" w:rsidR="003A3FB0" w:rsidRPr="001C0E1B" w:rsidRDefault="003A3FB0" w:rsidP="003A3FB0">
            <w:pPr>
              <w:pStyle w:val="TAC"/>
              <w:rPr>
                <w:ins w:id="531"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384324" w14:textId="77777777" w:rsidR="003A3FB0" w:rsidRPr="001C0E1B" w:rsidRDefault="003A3FB0" w:rsidP="003A3FB0">
            <w:pPr>
              <w:pStyle w:val="TAC"/>
              <w:rPr>
                <w:ins w:id="532" w:author="Huawei" w:date="2021-01-10T16:48:00Z"/>
                <w:rFonts w:cs="v4.2.0"/>
                <w:lang w:eastAsia="zh-CN"/>
              </w:rPr>
            </w:pPr>
            <w:ins w:id="533" w:author="Huawei" w:date="2021-01-10T16:48: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74A93F" w14:textId="77777777" w:rsidR="003A3FB0" w:rsidRPr="001C0E1B" w:rsidRDefault="003A3FB0" w:rsidP="003A3FB0">
            <w:pPr>
              <w:pStyle w:val="TAC"/>
              <w:rPr>
                <w:ins w:id="534" w:author="Huawei" w:date="2021-01-10T16:48:00Z"/>
                <w:rFonts w:cs="v4.2.0"/>
                <w:lang w:eastAsia="zh-CN"/>
              </w:rPr>
            </w:pPr>
            <w:ins w:id="535" w:author="Huawei" w:date="2021-01-10T16:48:00Z">
              <w:r w:rsidRPr="001C0E1B">
                <w:rPr>
                  <w:rFonts w:cs="v4.2.0"/>
                  <w:lang w:eastAsia="zh-CN"/>
                </w:rPr>
                <w:t>-95</w:t>
              </w:r>
            </w:ins>
          </w:p>
        </w:tc>
      </w:tr>
      <w:tr w:rsidR="003A3FB0" w:rsidRPr="001C0E1B" w14:paraId="539217D3" w14:textId="77777777" w:rsidTr="00E55C35">
        <w:trPr>
          <w:cantSplit/>
          <w:trHeight w:val="187"/>
          <w:jc w:val="center"/>
          <w:ins w:id="536"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58792D" w14:textId="77777777" w:rsidR="003A3FB0" w:rsidRPr="001C0E1B" w:rsidRDefault="003A3FB0" w:rsidP="003A3FB0">
            <w:pPr>
              <w:pStyle w:val="TAL"/>
              <w:rPr>
                <w:ins w:id="537" w:author="Huawei" w:date="2021-01-10T16:48:00Z"/>
              </w:rPr>
            </w:pPr>
            <w:ins w:id="538" w:author="Huawei" w:date="2021-01-10T16:48:00Z">
              <w:r w:rsidRPr="001C0E1B">
                <w:rPr>
                  <w:rFonts w:eastAsia="Times New Roman" w:cs="v4.2.0"/>
                  <w:noProof/>
                  <w:position w:val="-12"/>
                  <w:lang w:val="en-US" w:eastAsia="zh-CN"/>
                </w:rPr>
                <w:drawing>
                  <wp:inline distT="0" distB="0" distL="0" distR="0" wp14:anchorId="4DBB7365" wp14:editId="2B46C93A">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2D9582" w14:textId="77777777" w:rsidR="003A3FB0" w:rsidRPr="001C0E1B" w:rsidRDefault="003A3FB0" w:rsidP="003A3FB0">
            <w:pPr>
              <w:pStyle w:val="TAC"/>
              <w:rPr>
                <w:ins w:id="539" w:author="Huawei" w:date="2021-01-10T16:48:00Z"/>
              </w:rPr>
            </w:pPr>
            <w:ins w:id="540" w:author="Huawei" w:date="2021-01-10T16:4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4CD4DE8" w14:textId="77777777" w:rsidR="003A3FB0" w:rsidRPr="001C0E1B" w:rsidRDefault="003A3FB0" w:rsidP="003A3FB0">
            <w:pPr>
              <w:pStyle w:val="TAC"/>
              <w:rPr>
                <w:ins w:id="541" w:author="Huawei" w:date="2021-01-10T16:48:00Z"/>
                <w:lang w:eastAsia="zh-CN"/>
              </w:rPr>
            </w:pPr>
            <w:ins w:id="542" w:author="Huawei" w:date="2021-01-10T16:4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332812A" w14:textId="77777777" w:rsidR="003A3FB0" w:rsidRPr="001C0E1B" w:rsidRDefault="003A3FB0" w:rsidP="003A3FB0">
            <w:pPr>
              <w:pStyle w:val="TAC"/>
              <w:rPr>
                <w:ins w:id="543" w:author="Huawei" w:date="2021-01-10T16:48:00Z"/>
              </w:rPr>
            </w:pPr>
            <w:ins w:id="544" w:author="Huawei" w:date="2021-01-10T16:48:00Z">
              <w:r w:rsidRPr="001C0E1B">
                <w:t>-98</w:t>
              </w:r>
            </w:ins>
          </w:p>
        </w:tc>
      </w:tr>
      <w:tr w:rsidR="003A3FB0" w:rsidRPr="001C0E1B" w14:paraId="3EE80D04" w14:textId="77777777" w:rsidTr="00E55C35">
        <w:trPr>
          <w:cantSplit/>
          <w:trHeight w:val="187"/>
          <w:jc w:val="center"/>
          <w:ins w:id="545" w:author="Huawei" w:date="2021-01-10T16:48:00Z"/>
        </w:trPr>
        <w:tc>
          <w:tcPr>
            <w:tcW w:w="1668" w:type="dxa"/>
            <w:tcBorders>
              <w:top w:val="nil"/>
              <w:left w:val="single" w:sz="4" w:space="0" w:color="auto"/>
              <w:bottom w:val="nil"/>
              <w:right w:val="single" w:sz="4" w:space="0" w:color="auto"/>
            </w:tcBorders>
            <w:shd w:val="clear" w:color="auto" w:fill="auto"/>
            <w:hideMark/>
          </w:tcPr>
          <w:p w14:paraId="26A8E540" w14:textId="77777777" w:rsidR="003A3FB0" w:rsidRPr="001C0E1B" w:rsidRDefault="003A3FB0" w:rsidP="003A3FB0">
            <w:pPr>
              <w:pStyle w:val="TAL"/>
              <w:rPr>
                <w:ins w:id="546"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386F9BCC" w14:textId="77777777" w:rsidR="003A3FB0" w:rsidRPr="001C0E1B" w:rsidRDefault="003A3FB0" w:rsidP="003A3FB0">
            <w:pPr>
              <w:pStyle w:val="TAC"/>
              <w:rPr>
                <w:ins w:id="54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CB8A8E4" w14:textId="77777777" w:rsidR="003A3FB0" w:rsidRPr="001C0E1B" w:rsidRDefault="003A3FB0" w:rsidP="003A3FB0">
            <w:pPr>
              <w:pStyle w:val="TAC"/>
              <w:rPr>
                <w:ins w:id="548" w:author="Huawei" w:date="2021-01-10T16:48:00Z"/>
                <w:lang w:eastAsia="zh-CN"/>
              </w:rPr>
            </w:pPr>
            <w:ins w:id="549" w:author="Huawei" w:date="2021-01-10T16:48: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3340D1E" w14:textId="77777777" w:rsidR="003A3FB0" w:rsidRPr="001C0E1B" w:rsidRDefault="003A3FB0" w:rsidP="003A3FB0">
            <w:pPr>
              <w:pStyle w:val="TAC"/>
              <w:rPr>
                <w:ins w:id="550" w:author="Huawei" w:date="2021-01-10T16:48:00Z"/>
              </w:rPr>
            </w:pPr>
          </w:p>
        </w:tc>
      </w:tr>
      <w:tr w:rsidR="003A3FB0" w:rsidRPr="001C0E1B" w14:paraId="4186B5DF" w14:textId="77777777" w:rsidTr="00E55C35">
        <w:trPr>
          <w:cantSplit/>
          <w:trHeight w:val="187"/>
          <w:jc w:val="center"/>
          <w:ins w:id="551"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48397A" w14:textId="77777777" w:rsidR="003A3FB0" w:rsidRPr="001C0E1B" w:rsidRDefault="003A3FB0" w:rsidP="003A3FB0">
            <w:pPr>
              <w:pStyle w:val="TAL"/>
              <w:rPr>
                <w:ins w:id="552"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8D1F428" w14:textId="77777777" w:rsidR="003A3FB0" w:rsidRPr="001C0E1B" w:rsidRDefault="003A3FB0" w:rsidP="003A3FB0">
            <w:pPr>
              <w:pStyle w:val="TAC"/>
              <w:rPr>
                <w:ins w:id="55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9907F85" w14:textId="77777777" w:rsidR="003A3FB0" w:rsidRPr="001C0E1B" w:rsidRDefault="003A3FB0" w:rsidP="003A3FB0">
            <w:pPr>
              <w:pStyle w:val="TAC"/>
              <w:rPr>
                <w:ins w:id="554" w:author="Huawei" w:date="2021-01-10T16:48:00Z"/>
                <w:lang w:eastAsia="zh-CN"/>
              </w:rPr>
            </w:pPr>
            <w:ins w:id="555" w:author="Huawei" w:date="2021-01-10T16:4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78D4C1" w14:textId="77777777" w:rsidR="003A3FB0" w:rsidRPr="001C0E1B" w:rsidRDefault="003A3FB0" w:rsidP="003A3FB0">
            <w:pPr>
              <w:pStyle w:val="TAC"/>
              <w:rPr>
                <w:ins w:id="556" w:author="Huawei" w:date="2021-01-10T16:48:00Z"/>
              </w:rPr>
            </w:pPr>
          </w:p>
        </w:tc>
      </w:tr>
      <w:tr w:rsidR="003A3FB0" w:rsidRPr="001C0E1B" w14:paraId="223B8D5C" w14:textId="77777777" w:rsidTr="00E55C35">
        <w:trPr>
          <w:cantSplit/>
          <w:trHeight w:val="187"/>
          <w:jc w:val="center"/>
          <w:ins w:id="557"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7FC09F8" w14:textId="77777777" w:rsidR="003A3FB0" w:rsidRPr="001C0E1B" w:rsidRDefault="003A3FB0" w:rsidP="003A3FB0">
            <w:pPr>
              <w:pStyle w:val="TAL"/>
              <w:rPr>
                <w:ins w:id="558" w:author="Huawei" w:date="2021-01-10T16:48:00Z"/>
              </w:rPr>
            </w:pPr>
            <w:ins w:id="559"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55A28040" wp14:editId="561EEA5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1766C1" w14:textId="77777777" w:rsidR="003A3FB0" w:rsidRPr="001C0E1B" w:rsidRDefault="003A3FB0" w:rsidP="003A3FB0">
            <w:pPr>
              <w:pStyle w:val="TAC"/>
              <w:rPr>
                <w:ins w:id="560" w:author="Huawei" w:date="2021-01-10T16:48:00Z"/>
              </w:rPr>
            </w:pPr>
            <w:ins w:id="561"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BCDD706" w14:textId="77777777" w:rsidR="003A3FB0" w:rsidRPr="001C0E1B" w:rsidRDefault="003A3FB0" w:rsidP="003A3FB0">
            <w:pPr>
              <w:pStyle w:val="TAC"/>
              <w:rPr>
                <w:ins w:id="562" w:author="Huawei" w:date="2021-01-10T16:48:00Z"/>
                <w:rFonts w:cs="v4.2.0"/>
                <w:lang w:eastAsia="zh-CN"/>
              </w:rPr>
            </w:pPr>
            <w:ins w:id="563"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2BEE404" w14:textId="77777777" w:rsidR="003A3FB0" w:rsidRPr="001C0E1B" w:rsidRDefault="003A3FB0" w:rsidP="003A3FB0">
            <w:pPr>
              <w:pStyle w:val="TAC"/>
              <w:rPr>
                <w:ins w:id="564" w:author="Huawei" w:date="2021-01-10T16:48:00Z"/>
              </w:rPr>
            </w:pPr>
            <w:ins w:id="565"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03E10F7" w14:textId="77777777" w:rsidR="003A3FB0" w:rsidRPr="001C0E1B" w:rsidRDefault="003A3FB0" w:rsidP="003A3FB0">
            <w:pPr>
              <w:pStyle w:val="TAC"/>
              <w:rPr>
                <w:ins w:id="566" w:author="Huawei" w:date="2021-01-10T16:48:00Z"/>
              </w:rPr>
            </w:pPr>
            <w:ins w:id="567"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81DD7AF" w14:textId="77777777" w:rsidR="003A3FB0" w:rsidRPr="001C0E1B" w:rsidRDefault="003A3FB0" w:rsidP="003A3FB0">
            <w:pPr>
              <w:pStyle w:val="TAC"/>
              <w:rPr>
                <w:ins w:id="568" w:author="Huawei" w:date="2021-01-10T16:48:00Z"/>
                <w:rFonts w:cs="v4.2.0"/>
                <w:lang w:eastAsia="zh-CN"/>
              </w:rPr>
            </w:pPr>
            <w:ins w:id="569" w:author="Huawei" w:date="2021-01-10T16:4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E81A08" w14:textId="77777777" w:rsidR="003A3FB0" w:rsidRPr="001C0E1B" w:rsidRDefault="003A3FB0" w:rsidP="003A3FB0">
            <w:pPr>
              <w:pStyle w:val="TAC"/>
              <w:rPr>
                <w:ins w:id="570" w:author="Huawei" w:date="2021-01-10T16:48:00Z"/>
                <w:rFonts w:cs="v4.2.0"/>
                <w:lang w:eastAsia="zh-CN"/>
              </w:rPr>
            </w:pPr>
            <w:ins w:id="571" w:author="Huawei" w:date="2021-01-10T16:48:00Z">
              <w:r>
                <w:rPr>
                  <w:rFonts w:cs="v4.2.0"/>
                  <w:lang w:eastAsia="zh-CN"/>
                </w:rPr>
                <w:t>-10</w:t>
              </w:r>
            </w:ins>
          </w:p>
        </w:tc>
      </w:tr>
      <w:tr w:rsidR="003A3FB0" w:rsidRPr="001C0E1B" w14:paraId="727DD4B1" w14:textId="77777777" w:rsidTr="00E55C35">
        <w:trPr>
          <w:cantSplit/>
          <w:trHeight w:val="187"/>
          <w:jc w:val="center"/>
          <w:ins w:id="572" w:author="Huawei" w:date="2021-01-10T16:48:00Z"/>
        </w:trPr>
        <w:tc>
          <w:tcPr>
            <w:tcW w:w="1668" w:type="dxa"/>
            <w:tcBorders>
              <w:top w:val="nil"/>
              <w:left w:val="single" w:sz="4" w:space="0" w:color="auto"/>
              <w:bottom w:val="nil"/>
              <w:right w:val="single" w:sz="4" w:space="0" w:color="auto"/>
            </w:tcBorders>
            <w:shd w:val="clear" w:color="auto" w:fill="auto"/>
            <w:hideMark/>
          </w:tcPr>
          <w:p w14:paraId="61AABDD7" w14:textId="77777777" w:rsidR="003A3FB0" w:rsidRPr="001C0E1B" w:rsidRDefault="003A3FB0" w:rsidP="003A3FB0">
            <w:pPr>
              <w:pStyle w:val="TAL"/>
              <w:rPr>
                <w:ins w:id="573"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6E41BC84" w14:textId="77777777" w:rsidR="003A3FB0" w:rsidRPr="001C0E1B" w:rsidRDefault="003A3FB0" w:rsidP="003A3FB0">
            <w:pPr>
              <w:pStyle w:val="TAC"/>
              <w:rPr>
                <w:ins w:id="57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EA04DE" w14:textId="77777777" w:rsidR="003A3FB0" w:rsidRPr="001C0E1B" w:rsidRDefault="003A3FB0" w:rsidP="003A3FB0">
            <w:pPr>
              <w:pStyle w:val="TAC"/>
              <w:rPr>
                <w:ins w:id="575" w:author="Huawei" w:date="2021-01-10T16:48:00Z"/>
                <w:rFonts w:cs="v4.2.0"/>
                <w:lang w:eastAsia="zh-CN"/>
              </w:rPr>
            </w:pPr>
            <w:ins w:id="576"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EC9AEA9" w14:textId="77777777" w:rsidR="003A3FB0" w:rsidRPr="001C0E1B" w:rsidRDefault="003A3FB0" w:rsidP="003A3FB0">
            <w:pPr>
              <w:pStyle w:val="TAC"/>
              <w:rPr>
                <w:ins w:id="577"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0A3E6689" w14:textId="77777777" w:rsidR="003A3FB0" w:rsidRPr="001C0E1B" w:rsidRDefault="003A3FB0" w:rsidP="003A3FB0">
            <w:pPr>
              <w:pStyle w:val="TAC"/>
              <w:rPr>
                <w:ins w:id="578"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16F040C8" w14:textId="77777777" w:rsidR="003A3FB0" w:rsidRPr="001C0E1B" w:rsidRDefault="003A3FB0" w:rsidP="003A3FB0">
            <w:pPr>
              <w:pStyle w:val="TAC"/>
              <w:rPr>
                <w:ins w:id="579" w:author="Huawei" w:date="2021-01-10T16:4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9F1F62D" w14:textId="77777777" w:rsidR="003A3FB0" w:rsidRPr="001C0E1B" w:rsidRDefault="003A3FB0" w:rsidP="003A3FB0">
            <w:pPr>
              <w:pStyle w:val="TAC"/>
              <w:rPr>
                <w:ins w:id="580" w:author="Huawei" w:date="2021-01-10T16:48:00Z"/>
                <w:rFonts w:cs="v4.2.0"/>
                <w:lang w:eastAsia="zh-CN"/>
              </w:rPr>
            </w:pPr>
          </w:p>
        </w:tc>
      </w:tr>
      <w:tr w:rsidR="003A3FB0" w:rsidRPr="001C0E1B" w14:paraId="1048252B" w14:textId="77777777" w:rsidTr="00E55C35">
        <w:trPr>
          <w:cantSplit/>
          <w:trHeight w:val="187"/>
          <w:jc w:val="center"/>
          <w:ins w:id="581"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0557AEB" w14:textId="77777777" w:rsidR="003A3FB0" w:rsidRPr="001C0E1B" w:rsidRDefault="003A3FB0" w:rsidP="003A3FB0">
            <w:pPr>
              <w:pStyle w:val="TAL"/>
              <w:rPr>
                <w:ins w:id="582"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4A596382" w14:textId="77777777" w:rsidR="003A3FB0" w:rsidRPr="001C0E1B" w:rsidRDefault="003A3FB0" w:rsidP="003A3FB0">
            <w:pPr>
              <w:pStyle w:val="TAC"/>
              <w:rPr>
                <w:ins w:id="58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24B5FC5" w14:textId="77777777" w:rsidR="003A3FB0" w:rsidRPr="001C0E1B" w:rsidRDefault="003A3FB0" w:rsidP="003A3FB0">
            <w:pPr>
              <w:pStyle w:val="TAC"/>
              <w:rPr>
                <w:ins w:id="584" w:author="Huawei" w:date="2021-01-10T16:48:00Z"/>
                <w:rFonts w:cs="v4.2.0"/>
                <w:lang w:eastAsia="zh-CN"/>
              </w:rPr>
            </w:pPr>
            <w:ins w:id="585"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0A5F7D7" w14:textId="77777777" w:rsidR="003A3FB0" w:rsidRPr="001C0E1B" w:rsidRDefault="003A3FB0" w:rsidP="003A3FB0">
            <w:pPr>
              <w:pStyle w:val="TAC"/>
              <w:rPr>
                <w:ins w:id="586"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7A219C76" w14:textId="77777777" w:rsidR="003A3FB0" w:rsidRPr="001C0E1B" w:rsidRDefault="003A3FB0" w:rsidP="003A3FB0">
            <w:pPr>
              <w:pStyle w:val="TAC"/>
              <w:rPr>
                <w:ins w:id="587"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767C6542" w14:textId="77777777" w:rsidR="003A3FB0" w:rsidRPr="001C0E1B" w:rsidRDefault="003A3FB0" w:rsidP="003A3FB0">
            <w:pPr>
              <w:pStyle w:val="TAC"/>
              <w:rPr>
                <w:ins w:id="588" w:author="Huawei" w:date="2021-01-10T16:4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458D3D" w14:textId="77777777" w:rsidR="003A3FB0" w:rsidRPr="001C0E1B" w:rsidRDefault="003A3FB0" w:rsidP="003A3FB0">
            <w:pPr>
              <w:pStyle w:val="TAC"/>
              <w:rPr>
                <w:ins w:id="589" w:author="Huawei" w:date="2021-01-10T16:48:00Z"/>
                <w:rFonts w:cs="v4.2.0"/>
                <w:lang w:eastAsia="zh-CN"/>
              </w:rPr>
            </w:pPr>
          </w:p>
        </w:tc>
      </w:tr>
      <w:tr w:rsidR="003A3FB0" w:rsidRPr="001C0E1B" w14:paraId="1FC16648" w14:textId="77777777" w:rsidTr="00E55C35">
        <w:trPr>
          <w:cantSplit/>
          <w:trHeight w:val="187"/>
          <w:jc w:val="center"/>
          <w:ins w:id="590"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AC6AB74" w14:textId="77777777" w:rsidR="003A3FB0" w:rsidRPr="001C0E1B" w:rsidRDefault="003A3FB0" w:rsidP="003A3FB0">
            <w:pPr>
              <w:pStyle w:val="TAL"/>
              <w:rPr>
                <w:ins w:id="591" w:author="Huawei" w:date="2021-01-10T16:48:00Z"/>
              </w:rPr>
            </w:pPr>
            <w:ins w:id="592"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7B111CAA" wp14:editId="5A8598C5">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2AC49E5" w14:textId="77777777" w:rsidR="003A3FB0" w:rsidRPr="001C0E1B" w:rsidRDefault="003A3FB0" w:rsidP="003A3FB0">
            <w:pPr>
              <w:pStyle w:val="TAC"/>
              <w:rPr>
                <w:ins w:id="593" w:author="Huawei" w:date="2021-01-10T16:48:00Z"/>
              </w:rPr>
            </w:pPr>
            <w:ins w:id="594"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69BBE57" w14:textId="77777777" w:rsidR="003A3FB0" w:rsidRPr="001C0E1B" w:rsidRDefault="003A3FB0" w:rsidP="003A3FB0">
            <w:pPr>
              <w:pStyle w:val="TAC"/>
              <w:rPr>
                <w:ins w:id="595" w:author="Huawei" w:date="2021-01-10T16:48:00Z"/>
                <w:rFonts w:cs="v4.2.0"/>
                <w:lang w:eastAsia="zh-CN"/>
              </w:rPr>
            </w:pPr>
            <w:ins w:id="596"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E1FC07" w14:textId="77777777" w:rsidR="003A3FB0" w:rsidRPr="001C0E1B" w:rsidRDefault="003A3FB0" w:rsidP="003A3FB0">
            <w:pPr>
              <w:pStyle w:val="TAC"/>
              <w:rPr>
                <w:ins w:id="597" w:author="Huawei" w:date="2021-01-10T16:48:00Z"/>
              </w:rPr>
            </w:pPr>
            <w:ins w:id="598"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B8E6C04" w14:textId="77777777" w:rsidR="003A3FB0" w:rsidRPr="001C0E1B" w:rsidRDefault="003A3FB0" w:rsidP="003A3FB0">
            <w:pPr>
              <w:pStyle w:val="TAC"/>
              <w:rPr>
                <w:ins w:id="599" w:author="Huawei" w:date="2021-01-10T16:48:00Z"/>
              </w:rPr>
            </w:pPr>
            <w:ins w:id="600"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1D29643" w14:textId="77777777" w:rsidR="003A3FB0" w:rsidRPr="001C0E1B" w:rsidRDefault="003A3FB0" w:rsidP="003A3FB0">
            <w:pPr>
              <w:pStyle w:val="TAC"/>
              <w:rPr>
                <w:ins w:id="601" w:author="Huawei" w:date="2021-01-10T16:48:00Z"/>
                <w:rFonts w:cs="v4.2.0"/>
              </w:rPr>
            </w:pPr>
            <w:ins w:id="602" w:author="Huawei" w:date="2021-01-10T16:4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6DB8D1D" w14:textId="77777777" w:rsidR="003A3FB0" w:rsidRPr="001C0E1B" w:rsidRDefault="003A3FB0" w:rsidP="003A3FB0">
            <w:pPr>
              <w:pStyle w:val="TAC"/>
              <w:rPr>
                <w:ins w:id="603" w:author="Huawei" w:date="2021-01-10T16:48:00Z"/>
                <w:rFonts w:cs="v4.2.0"/>
              </w:rPr>
            </w:pPr>
            <w:ins w:id="604" w:author="Huawei" w:date="2021-01-10T16:48:00Z">
              <w:r>
                <w:rPr>
                  <w:rFonts w:cs="v4.2.0"/>
                </w:rPr>
                <w:t>-10</w:t>
              </w:r>
            </w:ins>
          </w:p>
        </w:tc>
      </w:tr>
      <w:tr w:rsidR="003A3FB0" w:rsidRPr="001C0E1B" w14:paraId="14FE216C" w14:textId="77777777" w:rsidTr="00E55C35">
        <w:trPr>
          <w:cantSplit/>
          <w:trHeight w:val="187"/>
          <w:jc w:val="center"/>
          <w:ins w:id="605" w:author="Huawei" w:date="2021-01-10T16:48:00Z"/>
        </w:trPr>
        <w:tc>
          <w:tcPr>
            <w:tcW w:w="1668" w:type="dxa"/>
            <w:tcBorders>
              <w:top w:val="nil"/>
              <w:left w:val="single" w:sz="4" w:space="0" w:color="auto"/>
              <w:bottom w:val="nil"/>
              <w:right w:val="single" w:sz="4" w:space="0" w:color="auto"/>
            </w:tcBorders>
            <w:shd w:val="clear" w:color="auto" w:fill="auto"/>
            <w:hideMark/>
          </w:tcPr>
          <w:p w14:paraId="597D9C57" w14:textId="77777777" w:rsidR="003A3FB0" w:rsidRPr="001C0E1B" w:rsidRDefault="003A3FB0" w:rsidP="003A3FB0">
            <w:pPr>
              <w:pStyle w:val="TAL"/>
              <w:rPr>
                <w:ins w:id="606"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42E39AAF" w14:textId="77777777" w:rsidR="003A3FB0" w:rsidRPr="001C0E1B" w:rsidRDefault="003A3FB0" w:rsidP="003A3FB0">
            <w:pPr>
              <w:pStyle w:val="TAC"/>
              <w:rPr>
                <w:ins w:id="60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0B206B0" w14:textId="77777777" w:rsidR="003A3FB0" w:rsidRPr="001C0E1B" w:rsidRDefault="003A3FB0" w:rsidP="003A3FB0">
            <w:pPr>
              <w:pStyle w:val="TAC"/>
              <w:rPr>
                <w:ins w:id="608" w:author="Huawei" w:date="2021-01-10T16:48:00Z"/>
                <w:rFonts w:cs="v4.2.0"/>
                <w:lang w:eastAsia="zh-CN"/>
              </w:rPr>
            </w:pPr>
            <w:ins w:id="609"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8B762FB" w14:textId="77777777" w:rsidR="003A3FB0" w:rsidRPr="001C0E1B" w:rsidRDefault="003A3FB0" w:rsidP="003A3FB0">
            <w:pPr>
              <w:pStyle w:val="TAC"/>
              <w:rPr>
                <w:ins w:id="610"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6E5D173D" w14:textId="77777777" w:rsidR="003A3FB0" w:rsidRPr="001C0E1B" w:rsidRDefault="003A3FB0" w:rsidP="003A3FB0">
            <w:pPr>
              <w:pStyle w:val="TAC"/>
              <w:rPr>
                <w:ins w:id="611"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04517A1F" w14:textId="77777777" w:rsidR="003A3FB0" w:rsidRPr="001C0E1B" w:rsidRDefault="003A3FB0" w:rsidP="003A3FB0">
            <w:pPr>
              <w:pStyle w:val="TAC"/>
              <w:rPr>
                <w:ins w:id="612" w:author="Huawei" w:date="2021-01-10T16:48:00Z"/>
                <w:rFonts w:cs="v4.2.0"/>
              </w:rPr>
            </w:pPr>
          </w:p>
        </w:tc>
        <w:tc>
          <w:tcPr>
            <w:tcW w:w="921" w:type="dxa"/>
            <w:tcBorders>
              <w:top w:val="nil"/>
              <w:left w:val="single" w:sz="4" w:space="0" w:color="auto"/>
              <w:bottom w:val="nil"/>
              <w:right w:val="single" w:sz="4" w:space="0" w:color="auto"/>
            </w:tcBorders>
            <w:shd w:val="clear" w:color="auto" w:fill="auto"/>
            <w:hideMark/>
          </w:tcPr>
          <w:p w14:paraId="44C6AD96" w14:textId="77777777" w:rsidR="003A3FB0" w:rsidRPr="001C0E1B" w:rsidRDefault="003A3FB0" w:rsidP="003A3FB0">
            <w:pPr>
              <w:pStyle w:val="TAC"/>
              <w:rPr>
                <w:ins w:id="613" w:author="Huawei" w:date="2021-01-10T16:48:00Z"/>
                <w:rFonts w:cs="v4.2.0"/>
              </w:rPr>
            </w:pPr>
          </w:p>
        </w:tc>
      </w:tr>
      <w:tr w:rsidR="003A3FB0" w:rsidRPr="001C0E1B" w14:paraId="1B6CA236" w14:textId="77777777" w:rsidTr="00E55C35">
        <w:trPr>
          <w:cantSplit/>
          <w:trHeight w:val="187"/>
          <w:jc w:val="center"/>
          <w:ins w:id="614"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7454DC1C" w14:textId="77777777" w:rsidR="003A3FB0" w:rsidRPr="001C0E1B" w:rsidRDefault="003A3FB0" w:rsidP="003A3FB0">
            <w:pPr>
              <w:pStyle w:val="TAL"/>
              <w:rPr>
                <w:ins w:id="615"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768D20FE" w14:textId="77777777" w:rsidR="003A3FB0" w:rsidRPr="001C0E1B" w:rsidRDefault="003A3FB0" w:rsidP="003A3FB0">
            <w:pPr>
              <w:pStyle w:val="TAC"/>
              <w:rPr>
                <w:ins w:id="61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F37B62C" w14:textId="77777777" w:rsidR="003A3FB0" w:rsidRPr="001C0E1B" w:rsidRDefault="003A3FB0" w:rsidP="003A3FB0">
            <w:pPr>
              <w:pStyle w:val="TAC"/>
              <w:rPr>
                <w:ins w:id="617" w:author="Huawei" w:date="2021-01-10T16:48:00Z"/>
                <w:rFonts w:cs="v4.2.0"/>
                <w:lang w:eastAsia="zh-CN"/>
              </w:rPr>
            </w:pPr>
            <w:ins w:id="618"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754803D" w14:textId="77777777" w:rsidR="003A3FB0" w:rsidRPr="001C0E1B" w:rsidRDefault="003A3FB0" w:rsidP="003A3FB0">
            <w:pPr>
              <w:pStyle w:val="TAC"/>
              <w:rPr>
                <w:ins w:id="619"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3FC87E39" w14:textId="77777777" w:rsidR="003A3FB0" w:rsidRPr="001C0E1B" w:rsidRDefault="003A3FB0" w:rsidP="003A3FB0">
            <w:pPr>
              <w:pStyle w:val="TAC"/>
              <w:rPr>
                <w:ins w:id="620"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099F374A" w14:textId="77777777" w:rsidR="003A3FB0" w:rsidRPr="001C0E1B" w:rsidRDefault="003A3FB0" w:rsidP="003A3FB0">
            <w:pPr>
              <w:pStyle w:val="TAC"/>
              <w:rPr>
                <w:ins w:id="621" w:author="Huawei" w:date="2021-01-10T16:4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18B88C" w14:textId="77777777" w:rsidR="003A3FB0" w:rsidRPr="001C0E1B" w:rsidRDefault="003A3FB0" w:rsidP="003A3FB0">
            <w:pPr>
              <w:pStyle w:val="TAC"/>
              <w:rPr>
                <w:ins w:id="622" w:author="Huawei" w:date="2021-01-10T16:48:00Z"/>
                <w:rFonts w:cs="v4.2.0"/>
              </w:rPr>
            </w:pPr>
          </w:p>
        </w:tc>
      </w:tr>
      <w:tr w:rsidR="003A3FB0" w:rsidRPr="001C0E1B" w14:paraId="4387BD4D" w14:textId="77777777" w:rsidTr="00E55C35">
        <w:trPr>
          <w:cantSplit/>
          <w:trHeight w:val="187"/>
          <w:jc w:val="center"/>
          <w:ins w:id="62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197B2CE" w14:textId="77777777" w:rsidR="003A3FB0" w:rsidRPr="001C0E1B" w:rsidRDefault="003A3FB0" w:rsidP="003A3FB0">
            <w:pPr>
              <w:pStyle w:val="TAL"/>
              <w:rPr>
                <w:ins w:id="624" w:author="Huawei" w:date="2021-01-10T16:48:00Z"/>
              </w:rPr>
            </w:pPr>
            <w:ins w:id="625" w:author="Huawei" w:date="2021-01-10T16:48:00Z">
              <w:r>
                <w:rPr>
                  <w:rFonts w:cs="v4.2.0"/>
                </w:rPr>
                <w:t>PRS</w:t>
              </w:r>
              <w:r w:rsidRPr="001C0E1B">
                <w:rPr>
                  <w:rFonts w:cs="v4.2.0"/>
                </w:rPr>
                <w:t>-RSRP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B363BA" w14:textId="77777777" w:rsidR="003A3FB0" w:rsidRPr="001C0E1B" w:rsidRDefault="003A3FB0" w:rsidP="003A3FB0">
            <w:pPr>
              <w:pStyle w:val="TAC"/>
              <w:rPr>
                <w:ins w:id="626" w:author="Huawei" w:date="2021-01-10T16:48:00Z"/>
              </w:rPr>
            </w:pPr>
            <w:ins w:id="627" w:author="Huawei" w:date="2021-01-10T16:4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0596B6" w14:textId="77777777" w:rsidR="003A3FB0" w:rsidRPr="001C0E1B" w:rsidRDefault="003A3FB0" w:rsidP="003A3FB0">
            <w:pPr>
              <w:pStyle w:val="TAC"/>
              <w:rPr>
                <w:ins w:id="628" w:author="Huawei" w:date="2021-01-10T16:48:00Z"/>
                <w:rFonts w:cs="v4.2.0"/>
                <w:lang w:eastAsia="zh-CN"/>
              </w:rPr>
            </w:pPr>
            <w:ins w:id="629" w:author="Huawei" w:date="2021-01-10T16:4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738A2D" w14:textId="77777777" w:rsidR="003A3FB0" w:rsidRPr="001C0E1B" w:rsidRDefault="003A3FB0" w:rsidP="003A3FB0">
            <w:pPr>
              <w:pStyle w:val="TAC"/>
              <w:rPr>
                <w:ins w:id="630" w:author="Huawei" w:date="2021-01-10T16:48:00Z"/>
              </w:rPr>
            </w:pPr>
            <w:ins w:id="631"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88B3D1" w14:textId="77777777" w:rsidR="003A3FB0" w:rsidRPr="001C0E1B" w:rsidRDefault="003A3FB0" w:rsidP="003A3FB0">
            <w:pPr>
              <w:pStyle w:val="TAC"/>
              <w:rPr>
                <w:ins w:id="632" w:author="Huawei" w:date="2021-01-10T16:48:00Z"/>
              </w:rPr>
            </w:pPr>
            <w:ins w:id="633" w:author="Huawei" w:date="2021-01-10T16:48: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367401A" w14:textId="77777777" w:rsidR="003A3FB0" w:rsidRPr="001C0E1B" w:rsidRDefault="003A3FB0" w:rsidP="003A3FB0">
            <w:pPr>
              <w:pStyle w:val="TAC"/>
              <w:rPr>
                <w:ins w:id="634" w:author="Huawei" w:date="2021-01-10T16:48:00Z"/>
                <w:rFonts w:cs="v4.2.0"/>
                <w:lang w:eastAsia="zh-CN"/>
              </w:rPr>
            </w:pPr>
            <w:ins w:id="635"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1303DC" w14:textId="77777777" w:rsidR="003A3FB0" w:rsidRPr="001C0E1B" w:rsidRDefault="003A3FB0" w:rsidP="003A3FB0">
            <w:pPr>
              <w:pStyle w:val="TAC"/>
              <w:rPr>
                <w:ins w:id="636" w:author="Huawei" w:date="2021-01-10T16:48:00Z"/>
                <w:rFonts w:cs="v4.2.0"/>
                <w:lang w:eastAsia="zh-CN"/>
              </w:rPr>
            </w:pPr>
            <w:ins w:id="637" w:author="Huawei" w:date="2021-01-10T16:48:00Z">
              <w:r w:rsidRPr="001C0E1B">
                <w:rPr>
                  <w:rFonts w:cs="v4.2.0"/>
                  <w:lang w:eastAsia="zh-CN"/>
                </w:rPr>
                <w:t>-</w:t>
              </w:r>
              <w:r>
                <w:rPr>
                  <w:rFonts w:cs="v4.2.0"/>
                  <w:lang w:eastAsia="zh-CN"/>
                </w:rPr>
                <w:t>108</w:t>
              </w:r>
            </w:ins>
          </w:p>
        </w:tc>
      </w:tr>
      <w:tr w:rsidR="003A3FB0" w:rsidRPr="001C0E1B" w14:paraId="693B0C51" w14:textId="77777777" w:rsidTr="00E55C35">
        <w:trPr>
          <w:cantSplit/>
          <w:trHeight w:val="187"/>
          <w:jc w:val="center"/>
          <w:ins w:id="638" w:author="Huawei" w:date="2021-01-10T16:48:00Z"/>
        </w:trPr>
        <w:tc>
          <w:tcPr>
            <w:tcW w:w="1668" w:type="dxa"/>
            <w:tcBorders>
              <w:top w:val="nil"/>
              <w:left w:val="single" w:sz="4" w:space="0" w:color="auto"/>
              <w:bottom w:val="nil"/>
              <w:right w:val="single" w:sz="4" w:space="0" w:color="auto"/>
            </w:tcBorders>
            <w:shd w:val="clear" w:color="auto" w:fill="auto"/>
            <w:hideMark/>
          </w:tcPr>
          <w:p w14:paraId="49761D85" w14:textId="77777777" w:rsidR="003A3FB0" w:rsidRPr="001C0E1B" w:rsidRDefault="003A3FB0" w:rsidP="003A3FB0">
            <w:pPr>
              <w:pStyle w:val="TAL"/>
              <w:rPr>
                <w:ins w:id="639"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53575C65" w14:textId="77777777" w:rsidR="003A3FB0" w:rsidRPr="001C0E1B" w:rsidRDefault="003A3FB0" w:rsidP="003A3FB0">
            <w:pPr>
              <w:pStyle w:val="TAC"/>
              <w:rPr>
                <w:ins w:id="640"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98069CE" w14:textId="77777777" w:rsidR="003A3FB0" w:rsidRPr="001C0E1B" w:rsidRDefault="003A3FB0" w:rsidP="003A3FB0">
            <w:pPr>
              <w:pStyle w:val="TAC"/>
              <w:rPr>
                <w:ins w:id="641" w:author="Huawei" w:date="2021-01-10T16:48:00Z"/>
                <w:rFonts w:cs="v4.2.0"/>
                <w:lang w:eastAsia="zh-CN"/>
              </w:rPr>
            </w:pPr>
            <w:ins w:id="642" w:author="Huawei" w:date="2021-01-10T16:4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E67D8E2" w14:textId="77777777" w:rsidR="003A3FB0" w:rsidRPr="001C0E1B" w:rsidRDefault="003A3FB0" w:rsidP="003A3FB0">
            <w:pPr>
              <w:pStyle w:val="TAC"/>
              <w:rPr>
                <w:ins w:id="643" w:author="Huawei" w:date="2021-01-10T16:48:00Z"/>
                <w:rFonts w:cs="v4.2.0"/>
              </w:rPr>
            </w:pPr>
            <w:ins w:id="644"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F80FCB" w14:textId="77777777" w:rsidR="003A3FB0" w:rsidRPr="001C0E1B" w:rsidRDefault="003A3FB0" w:rsidP="003A3FB0">
            <w:pPr>
              <w:pStyle w:val="TAC"/>
              <w:rPr>
                <w:ins w:id="645" w:author="Huawei" w:date="2021-01-10T16:48:00Z"/>
                <w:rFonts w:cs="v4.2.0"/>
              </w:rPr>
            </w:pPr>
            <w:ins w:id="646" w:author="Huawei" w:date="2021-01-10T16:48: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782D9B5" w14:textId="77777777" w:rsidR="003A3FB0" w:rsidRPr="001C0E1B" w:rsidRDefault="003A3FB0" w:rsidP="003A3FB0">
            <w:pPr>
              <w:pStyle w:val="TAC"/>
              <w:rPr>
                <w:ins w:id="647" w:author="Huawei" w:date="2021-01-10T16:48:00Z"/>
                <w:rFonts w:cs="v4.2.0"/>
                <w:lang w:eastAsia="zh-CN"/>
              </w:rPr>
            </w:pPr>
            <w:ins w:id="648"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E6AB00" w14:textId="77777777" w:rsidR="003A3FB0" w:rsidRPr="001C0E1B" w:rsidRDefault="003A3FB0" w:rsidP="003A3FB0">
            <w:pPr>
              <w:pStyle w:val="TAC"/>
              <w:rPr>
                <w:ins w:id="649" w:author="Huawei" w:date="2021-01-10T16:48:00Z"/>
                <w:rFonts w:cs="v4.2.0"/>
                <w:lang w:eastAsia="zh-CN"/>
              </w:rPr>
            </w:pPr>
            <w:ins w:id="650" w:author="Huawei" w:date="2021-01-10T16:48:00Z">
              <w:r w:rsidRPr="001C0E1B">
                <w:rPr>
                  <w:rFonts w:cs="v4.2.0"/>
                  <w:lang w:eastAsia="zh-CN"/>
                </w:rPr>
                <w:t>-</w:t>
              </w:r>
              <w:r>
                <w:rPr>
                  <w:rFonts w:cs="v4.2.0"/>
                  <w:lang w:eastAsia="zh-CN"/>
                </w:rPr>
                <w:t>108</w:t>
              </w:r>
            </w:ins>
          </w:p>
        </w:tc>
      </w:tr>
      <w:tr w:rsidR="003A3FB0" w:rsidRPr="001C0E1B" w14:paraId="2B7B5F5B" w14:textId="77777777" w:rsidTr="00E55C35">
        <w:trPr>
          <w:cantSplit/>
          <w:trHeight w:val="187"/>
          <w:jc w:val="center"/>
          <w:ins w:id="651"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9548028" w14:textId="77777777" w:rsidR="003A3FB0" w:rsidRPr="001C0E1B" w:rsidRDefault="003A3FB0" w:rsidP="003A3FB0">
            <w:pPr>
              <w:pStyle w:val="TAL"/>
              <w:rPr>
                <w:ins w:id="652"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9C53441" w14:textId="77777777" w:rsidR="003A3FB0" w:rsidRPr="001C0E1B" w:rsidRDefault="003A3FB0" w:rsidP="003A3FB0">
            <w:pPr>
              <w:pStyle w:val="TAC"/>
              <w:rPr>
                <w:ins w:id="65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D728484" w14:textId="77777777" w:rsidR="003A3FB0" w:rsidRPr="001C0E1B" w:rsidRDefault="003A3FB0" w:rsidP="003A3FB0">
            <w:pPr>
              <w:pStyle w:val="TAC"/>
              <w:rPr>
                <w:ins w:id="654" w:author="Huawei" w:date="2021-01-10T16:48:00Z"/>
                <w:rFonts w:cs="v4.2.0"/>
                <w:lang w:eastAsia="zh-CN"/>
              </w:rPr>
            </w:pPr>
            <w:ins w:id="655" w:author="Huawei" w:date="2021-01-10T16:4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52B32A" w14:textId="77777777" w:rsidR="003A3FB0" w:rsidRPr="001C0E1B" w:rsidRDefault="003A3FB0" w:rsidP="003A3FB0">
            <w:pPr>
              <w:pStyle w:val="TAC"/>
              <w:rPr>
                <w:ins w:id="656" w:author="Huawei" w:date="2021-01-10T16:48:00Z"/>
                <w:rFonts w:cs="v4.2.0"/>
                <w:lang w:eastAsia="zh-CN"/>
              </w:rPr>
            </w:pPr>
            <w:ins w:id="657"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02BCC" w14:textId="77777777" w:rsidR="003A3FB0" w:rsidRPr="001C0E1B" w:rsidRDefault="003A3FB0" w:rsidP="003A3FB0">
            <w:pPr>
              <w:pStyle w:val="TAC"/>
              <w:rPr>
                <w:ins w:id="658" w:author="Huawei" w:date="2021-01-10T16:48:00Z"/>
                <w:rFonts w:cs="v4.2.0"/>
                <w:lang w:eastAsia="zh-CN"/>
              </w:rPr>
            </w:pPr>
            <w:ins w:id="659" w:author="Huawei" w:date="2021-01-10T16:48: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98D0D45" w14:textId="77777777" w:rsidR="003A3FB0" w:rsidRPr="001C0E1B" w:rsidRDefault="003A3FB0" w:rsidP="003A3FB0">
            <w:pPr>
              <w:pStyle w:val="TAC"/>
              <w:rPr>
                <w:ins w:id="660" w:author="Huawei" w:date="2021-01-10T16:48:00Z"/>
                <w:rFonts w:cs="v4.2.0"/>
                <w:lang w:eastAsia="zh-CN"/>
              </w:rPr>
            </w:pPr>
            <w:ins w:id="661"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42F9F1" w14:textId="77777777" w:rsidR="003A3FB0" w:rsidRPr="001C0E1B" w:rsidRDefault="003A3FB0" w:rsidP="003A3FB0">
            <w:pPr>
              <w:pStyle w:val="TAC"/>
              <w:rPr>
                <w:ins w:id="662" w:author="Huawei" w:date="2021-01-10T16:48:00Z"/>
                <w:rFonts w:cs="v4.2.0"/>
                <w:lang w:eastAsia="zh-CN"/>
              </w:rPr>
            </w:pPr>
            <w:ins w:id="663" w:author="Huawei" w:date="2021-01-10T16:48:00Z">
              <w:r>
                <w:rPr>
                  <w:rFonts w:cs="v4.2.0"/>
                  <w:lang w:eastAsia="zh-CN"/>
                </w:rPr>
                <w:t>-105</w:t>
              </w:r>
            </w:ins>
          </w:p>
        </w:tc>
      </w:tr>
      <w:tr w:rsidR="00274783" w:rsidRPr="001C0E1B" w14:paraId="74BD4233" w14:textId="77777777" w:rsidTr="00E55C35">
        <w:trPr>
          <w:cantSplit/>
          <w:trHeight w:val="187"/>
          <w:jc w:val="center"/>
          <w:ins w:id="664" w:author="Huawei" w:date="2021-05-25T19:57:00Z"/>
        </w:trPr>
        <w:tc>
          <w:tcPr>
            <w:tcW w:w="1668" w:type="dxa"/>
            <w:vMerge w:val="restart"/>
            <w:tcBorders>
              <w:top w:val="nil"/>
              <w:left w:val="single" w:sz="4" w:space="0" w:color="auto"/>
              <w:right w:val="single" w:sz="4" w:space="0" w:color="auto"/>
            </w:tcBorders>
            <w:shd w:val="clear" w:color="auto" w:fill="auto"/>
          </w:tcPr>
          <w:p w14:paraId="1F33836C" w14:textId="14E31DA3" w:rsidR="00274783" w:rsidRPr="001C0E1B" w:rsidRDefault="00274783" w:rsidP="00274783">
            <w:pPr>
              <w:pStyle w:val="TAL"/>
              <w:rPr>
                <w:ins w:id="665" w:author="Huawei" w:date="2021-05-25T19:57:00Z"/>
              </w:rPr>
            </w:pPr>
            <w:ins w:id="666" w:author="Huawei" w:date="2021-05-25T19:57:00Z">
              <w:r>
                <w:rPr>
                  <w:rFonts w:cs="v4.2.0"/>
                </w:rPr>
                <w:t>SS</w:t>
              </w:r>
              <w:r w:rsidRPr="001C0E1B">
                <w:rPr>
                  <w:rFonts w:cs="v4.2.0"/>
                </w:rPr>
                <w:t>-RSRP</w:t>
              </w:r>
              <w:r w:rsidRPr="001C0E1B">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1645772A" w14:textId="67F4B959" w:rsidR="00274783" w:rsidRPr="001C0E1B" w:rsidRDefault="00274783" w:rsidP="00274783">
            <w:pPr>
              <w:pStyle w:val="TAC"/>
              <w:rPr>
                <w:ins w:id="667" w:author="Huawei" w:date="2021-05-25T19:57:00Z"/>
              </w:rPr>
            </w:pPr>
            <w:ins w:id="668" w:author="Huawei" w:date="2021-05-25T19:57: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1F95131" w14:textId="327781F2" w:rsidR="00274783" w:rsidRPr="001C0E1B" w:rsidRDefault="00274783" w:rsidP="00274783">
            <w:pPr>
              <w:pStyle w:val="TAC"/>
              <w:rPr>
                <w:ins w:id="669" w:author="Huawei" w:date="2021-05-25T19:57:00Z"/>
                <w:rFonts w:cs="v4.2.0"/>
                <w:lang w:eastAsia="zh-CN"/>
              </w:rPr>
            </w:pPr>
            <w:ins w:id="670" w:author="Huawei" w:date="2021-05-25T19:57: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4AC6A7D" w14:textId="2DC0E8FF" w:rsidR="00274783" w:rsidRPr="001C0E1B" w:rsidRDefault="00274783" w:rsidP="00274783">
            <w:pPr>
              <w:pStyle w:val="TAC"/>
              <w:rPr>
                <w:ins w:id="671" w:author="Huawei" w:date="2021-05-25T19:57:00Z"/>
                <w:rFonts w:cs="v4.2.0"/>
                <w:lang w:eastAsia="zh-CN"/>
              </w:rPr>
            </w:pPr>
            <w:ins w:id="672" w:author="Huawei" w:date="2021-05-25T19:57: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57E2543" w14:textId="5CB74E6F" w:rsidR="00274783" w:rsidRDefault="00274783" w:rsidP="00274783">
            <w:pPr>
              <w:pStyle w:val="TAC"/>
              <w:rPr>
                <w:ins w:id="673" w:author="Huawei" w:date="2021-05-25T19:57:00Z"/>
                <w:rFonts w:cs="v4.2.0"/>
                <w:lang w:eastAsia="zh-CN"/>
              </w:rPr>
            </w:pPr>
            <w:ins w:id="674" w:author="Huawei" w:date="2021-05-25T19:57: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36862BF" w14:textId="7F48E351" w:rsidR="00274783" w:rsidRPr="001C0E1B" w:rsidRDefault="00274783" w:rsidP="00274783">
            <w:pPr>
              <w:pStyle w:val="TAC"/>
              <w:rPr>
                <w:ins w:id="675" w:author="Huawei" w:date="2021-05-25T19:57:00Z"/>
                <w:rFonts w:cs="v4.2.0"/>
                <w:lang w:eastAsia="zh-CN"/>
              </w:rPr>
            </w:pPr>
            <w:ins w:id="676" w:author="Huawei" w:date="2021-05-25T19:57: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6A0DFF9" w14:textId="2A45A951" w:rsidR="00274783" w:rsidRDefault="00274783" w:rsidP="00274783">
            <w:pPr>
              <w:pStyle w:val="TAC"/>
              <w:rPr>
                <w:ins w:id="677" w:author="Huawei" w:date="2021-05-25T19:57:00Z"/>
                <w:rFonts w:cs="v4.2.0"/>
                <w:lang w:eastAsia="zh-CN"/>
              </w:rPr>
            </w:pPr>
            <w:ins w:id="678" w:author="Huawei" w:date="2021-05-25T19:57:00Z">
              <w:r>
                <w:rPr>
                  <w:rFonts w:cs="v4.2.0" w:hint="eastAsia"/>
                  <w:lang w:eastAsia="zh-CN"/>
                </w:rPr>
                <w:t>-</w:t>
              </w:r>
              <w:r>
                <w:rPr>
                  <w:rFonts w:cs="v4.2.0"/>
                  <w:lang w:eastAsia="zh-CN"/>
                </w:rPr>
                <w:t>88</w:t>
              </w:r>
            </w:ins>
          </w:p>
        </w:tc>
      </w:tr>
      <w:tr w:rsidR="00274783" w:rsidRPr="001C0E1B" w14:paraId="72FB92F8" w14:textId="77777777" w:rsidTr="00E55C35">
        <w:trPr>
          <w:cantSplit/>
          <w:trHeight w:val="187"/>
          <w:jc w:val="center"/>
          <w:ins w:id="679" w:author="Huawei" w:date="2021-05-25T19:57:00Z"/>
        </w:trPr>
        <w:tc>
          <w:tcPr>
            <w:tcW w:w="1668" w:type="dxa"/>
            <w:vMerge/>
            <w:tcBorders>
              <w:left w:val="single" w:sz="4" w:space="0" w:color="auto"/>
              <w:right w:val="single" w:sz="4" w:space="0" w:color="auto"/>
            </w:tcBorders>
            <w:shd w:val="clear" w:color="auto" w:fill="auto"/>
          </w:tcPr>
          <w:p w14:paraId="1BA18A34" w14:textId="77777777" w:rsidR="00274783" w:rsidRPr="001C0E1B" w:rsidRDefault="00274783" w:rsidP="00274783">
            <w:pPr>
              <w:pStyle w:val="TAL"/>
              <w:rPr>
                <w:ins w:id="680" w:author="Huawei" w:date="2021-05-25T19:57:00Z"/>
              </w:rPr>
            </w:pPr>
          </w:p>
        </w:tc>
        <w:tc>
          <w:tcPr>
            <w:tcW w:w="1701" w:type="dxa"/>
            <w:vMerge/>
            <w:tcBorders>
              <w:left w:val="single" w:sz="4" w:space="0" w:color="auto"/>
              <w:right w:val="single" w:sz="4" w:space="0" w:color="auto"/>
            </w:tcBorders>
            <w:shd w:val="clear" w:color="auto" w:fill="auto"/>
          </w:tcPr>
          <w:p w14:paraId="1F3FA11E" w14:textId="77777777" w:rsidR="00274783" w:rsidRPr="001C0E1B" w:rsidRDefault="00274783" w:rsidP="00274783">
            <w:pPr>
              <w:pStyle w:val="TAC"/>
              <w:rPr>
                <w:ins w:id="681" w:author="Huawei" w:date="2021-05-25T19:57:00Z"/>
              </w:rPr>
            </w:pPr>
          </w:p>
        </w:tc>
        <w:tc>
          <w:tcPr>
            <w:tcW w:w="1701" w:type="dxa"/>
            <w:tcBorders>
              <w:top w:val="single" w:sz="4" w:space="0" w:color="auto"/>
              <w:left w:val="single" w:sz="4" w:space="0" w:color="auto"/>
              <w:bottom w:val="single" w:sz="4" w:space="0" w:color="auto"/>
              <w:right w:val="single" w:sz="4" w:space="0" w:color="auto"/>
            </w:tcBorders>
          </w:tcPr>
          <w:p w14:paraId="6714C686" w14:textId="4D7D4AE3" w:rsidR="00274783" w:rsidRPr="001C0E1B" w:rsidRDefault="00274783" w:rsidP="00274783">
            <w:pPr>
              <w:pStyle w:val="TAC"/>
              <w:rPr>
                <w:ins w:id="682" w:author="Huawei" w:date="2021-05-25T19:57:00Z"/>
                <w:rFonts w:cs="v4.2.0"/>
                <w:lang w:eastAsia="zh-CN"/>
              </w:rPr>
            </w:pPr>
            <w:ins w:id="683" w:author="Huawei" w:date="2021-05-25T19:57: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310FF96" w14:textId="5AAEC4B9" w:rsidR="00274783" w:rsidRPr="001C0E1B" w:rsidRDefault="00274783" w:rsidP="00274783">
            <w:pPr>
              <w:pStyle w:val="TAC"/>
              <w:rPr>
                <w:ins w:id="684" w:author="Huawei" w:date="2021-05-25T19:57:00Z"/>
                <w:rFonts w:cs="v4.2.0"/>
                <w:lang w:eastAsia="zh-CN"/>
              </w:rPr>
            </w:pPr>
            <w:ins w:id="685" w:author="Huawei" w:date="2021-05-25T19:57: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E29EF76" w14:textId="7DBDDA60" w:rsidR="00274783" w:rsidRDefault="00274783" w:rsidP="00274783">
            <w:pPr>
              <w:pStyle w:val="TAC"/>
              <w:rPr>
                <w:ins w:id="686" w:author="Huawei" w:date="2021-05-25T19:57:00Z"/>
                <w:rFonts w:cs="v4.2.0"/>
                <w:lang w:eastAsia="zh-CN"/>
              </w:rPr>
            </w:pPr>
            <w:ins w:id="687" w:author="Huawei" w:date="2021-05-25T19:57: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9D47722" w14:textId="776F87A9" w:rsidR="00274783" w:rsidRPr="001C0E1B" w:rsidRDefault="00274783" w:rsidP="00274783">
            <w:pPr>
              <w:pStyle w:val="TAC"/>
              <w:rPr>
                <w:ins w:id="688" w:author="Huawei" w:date="2021-05-25T19:57:00Z"/>
                <w:rFonts w:cs="v4.2.0"/>
                <w:lang w:eastAsia="zh-CN"/>
              </w:rPr>
            </w:pPr>
            <w:ins w:id="689" w:author="Huawei" w:date="2021-05-25T19:57: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6EB1118" w14:textId="0CB46917" w:rsidR="00274783" w:rsidRDefault="00274783" w:rsidP="00274783">
            <w:pPr>
              <w:pStyle w:val="TAC"/>
              <w:rPr>
                <w:ins w:id="690" w:author="Huawei" w:date="2021-05-25T19:57:00Z"/>
                <w:rFonts w:cs="v4.2.0"/>
                <w:lang w:eastAsia="zh-CN"/>
              </w:rPr>
            </w:pPr>
            <w:ins w:id="691" w:author="Huawei" w:date="2021-05-25T19:57:00Z">
              <w:r>
                <w:rPr>
                  <w:rFonts w:cs="v4.2.0" w:hint="eastAsia"/>
                  <w:lang w:eastAsia="zh-CN"/>
                </w:rPr>
                <w:t>-</w:t>
              </w:r>
              <w:r>
                <w:rPr>
                  <w:rFonts w:cs="v4.2.0"/>
                  <w:lang w:eastAsia="zh-CN"/>
                </w:rPr>
                <w:t>88</w:t>
              </w:r>
            </w:ins>
          </w:p>
        </w:tc>
      </w:tr>
      <w:tr w:rsidR="00274783" w:rsidRPr="001C0E1B" w14:paraId="4FD477C8" w14:textId="77777777" w:rsidTr="00E55C35">
        <w:trPr>
          <w:cantSplit/>
          <w:trHeight w:val="187"/>
          <w:jc w:val="center"/>
          <w:ins w:id="692" w:author="Huawei" w:date="2021-05-25T19:57:00Z"/>
        </w:trPr>
        <w:tc>
          <w:tcPr>
            <w:tcW w:w="1668" w:type="dxa"/>
            <w:vMerge/>
            <w:tcBorders>
              <w:left w:val="single" w:sz="4" w:space="0" w:color="auto"/>
              <w:bottom w:val="single" w:sz="4" w:space="0" w:color="auto"/>
              <w:right w:val="single" w:sz="4" w:space="0" w:color="auto"/>
            </w:tcBorders>
            <w:shd w:val="clear" w:color="auto" w:fill="auto"/>
          </w:tcPr>
          <w:p w14:paraId="38421859" w14:textId="77777777" w:rsidR="00274783" w:rsidRPr="001C0E1B" w:rsidRDefault="00274783" w:rsidP="00274783">
            <w:pPr>
              <w:pStyle w:val="TAL"/>
              <w:rPr>
                <w:ins w:id="693" w:author="Huawei" w:date="2021-05-25T19:57:00Z"/>
              </w:rPr>
            </w:pPr>
          </w:p>
        </w:tc>
        <w:tc>
          <w:tcPr>
            <w:tcW w:w="1701" w:type="dxa"/>
            <w:vMerge/>
            <w:tcBorders>
              <w:left w:val="single" w:sz="4" w:space="0" w:color="auto"/>
              <w:bottom w:val="single" w:sz="4" w:space="0" w:color="auto"/>
              <w:right w:val="single" w:sz="4" w:space="0" w:color="auto"/>
            </w:tcBorders>
            <w:shd w:val="clear" w:color="auto" w:fill="auto"/>
          </w:tcPr>
          <w:p w14:paraId="5AACE9AB" w14:textId="77777777" w:rsidR="00274783" w:rsidRPr="001C0E1B" w:rsidRDefault="00274783" w:rsidP="00274783">
            <w:pPr>
              <w:pStyle w:val="TAC"/>
              <w:rPr>
                <w:ins w:id="694" w:author="Huawei" w:date="2021-05-25T19:57:00Z"/>
              </w:rPr>
            </w:pPr>
          </w:p>
        </w:tc>
        <w:tc>
          <w:tcPr>
            <w:tcW w:w="1701" w:type="dxa"/>
            <w:tcBorders>
              <w:top w:val="single" w:sz="4" w:space="0" w:color="auto"/>
              <w:left w:val="single" w:sz="4" w:space="0" w:color="auto"/>
              <w:bottom w:val="single" w:sz="4" w:space="0" w:color="auto"/>
              <w:right w:val="single" w:sz="4" w:space="0" w:color="auto"/>
            </w:tcBorders>
          </w:tcPr>
          <w:p w14:paraId="368D2F12" w14:textId="0030533A" w:rsidR="00274783" w:rsidRPr="001C0E1B" w:rsidRDefault="00274783" w:rsidP="00274783">
            <w:pPr>
              <w:pStyle w:val="TAC"/>
              <w:rPr>
                <w:ins w:id="695" w:author="Huawei" w:date="2021-05-25T19:57:00Z"/>
                <w:rFonts w:cs="v4.2.0"/>
                <w:lang w:eastAsia="zh-CN"/>
              </w:rPr>
            </w:pPr>
            <w:ins w:id="696" w:author="Huawei" w:date="2021-05-25T19:57: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153993B" w14:textId="58F59091" w:rsidR="00274783" w:rsidRPr="001C0E1B" w:rsidRDefault="00274783" w:rsidP="00274783">
            <w:pPr>
              <w:pStyle w:val="TAC"/>
              <w:rPr>
                <w:ins w:id="697" w:author="Huawei" w:date="2021-05-25T19:57:00Z"/>
                <w:rFonts w:cs="v4.2.0"/>
                <w:lang w:eastAsia="zh-CN"/>
              </w:rPr>
            </w:pPr>
            <w:ins w:id="698" w:author="Huawei" w:date="2021-05-25T19:57: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F2A6883" w14:textId="5FB7E2DE" w:rsidR="00274783" w:rsidRDefault="00274783" w:rsidP="00274783">
            <w:pPr>
              <w:pStyle w:val="TAC"/>
              <w:rPr>
                <w:ins w:id="699" w:author="Huawei" w:date="2021-05-25T19:57:00Z"/>
                <w:rFonts w:cs="v4.2.0"/>
                <w:lang w:eastAsia="zh-CN"/>
              </w:rPr>
            </w:pPr>
            <w:ins w:id="700" w:author="Huawei" w:date="2021-05-25T19:57:00Z">
              <w:r>
                <w:rPr>
                  <w:rFonts w:cs="v4.2.0" w:hint="eastAsia"/>
                  <w:lang w:eastAsia="zh-CN"/>
                </w:rPr>
                <w:t>-</w:t>
              </w:r>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78F861FF" w14:textId="2C873EDC" w:rsidR="00274783" w:rsidRPr="001C0E1B" w:rsidRDefault="00274783" w:rsidP="00274783">
            <w:pPr>
              <w:pStyle w:val="TAC"/>
              <w:rPr>
                <w:ins w:id="701" w:author="Huawei" w:date="2021-05-25T19:57:00Z"/>
                <w:rFonts w:cs="v4.2.0"/>
                <w:lang w:eastAsia="zh-CN"/>
              </w:rPr>
            </w:pPr>
            <w:ins w:id="702" w:author="Huawei" w:date="2021-05-25T19:57:00Z">
              <w:r>
                <w:rPr>
                  <w:rFonts w:cs="v4.2.0" w:hint="eastAsia"/>
                  <w:lang w:eastAsia="zh-CN"/>
                </w:rPr>
                <w:t>-</w:t>
              </w:r>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BD46FDE" w14:textId="5B833A17" w:rsidR="00274783" w:rsidRDefault="00274783" w:rsidP="00274783">
            <w:pPr>
              <w:pStyle w:val="TAC"/>
              <w:rPr>
                <w:ins w:id="703" w:author="Huawei" w:date="2021-05-25T19:57:00Z"/>
                <w:rFonts w:cs="v4.2.0"/>
                <w:lang w:eastAsia="zh-CN"/>
              </w:rPr>
            </w:pPr>
            <w:ins w:id="704" w:author="Huawei" w:date="2021-05-25T19:57:00Z">
              <w:r>
                <w:rPr>
                  <w:rFonts w:cs="v4.2.0" w:hint="eastAsia"/>
                  <w:lang w:eastAsia="zh-CN"/>
                </w:rPr>
                <w:t>-</w:t>
              </w:r>
              <w:r>
                <w:rPr>
                  <w:rFonts w:cs="v4.2.0"/>
                  <w:lang w:eastAsia="zh-CN"/>
                </w:rPr>
                <w:t>85</w:t>
              </w:r>
            </w:ins>
          </w:p>
        </w:tc>
      </w:tr>
      <w:tr w:rsidR="00274783" w:rsidRPr="001C0E1B" w14:paraId="32FFCD3B" w14:textId="77777777" w:rsidTr="00E55C35">
        <w:trPr>
          <w:cantSplit/>
          <w:trHeight w:val="187"/>
          <w:jc w:val="center"/>
          <w:ins w:id="70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705E081" w14:textId="77777777" w:rsidR="00274783" w:rsidRPr="001C0E1B" w:rsidRDefault="00274783" w:rsidP="00274783">
            <w:pPr>
              <w:pStyle w:val="TAL"/>
              <w:rPr>
                <w:ins w:id="706" w:author="Huawei" w:date="2021-01-10T16:48:00Z"/>
                <w:rFonts w:cs="v4.2.0"/>
                <w:lang w:eastAsia="zh-CN"/>
              </w:rPr>
            </w:pPr>
            <w:ins w:id="707" w:author="Huawei" w:date="2021-01-10T16:4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7828269" w14:textId="77777777" w:rsidR="00274783" w:rsidRPr="001C0E1B" w:rsidRDefault="00274783" w:rsidP="00274783">
            <w:pPr>
              <w:pStyle w:val="TAC"/>
              <w:rPr>
                <w:ins w:id="708" w:author="Huawei" w:date="2021-01-10T16:48:00Z"/>
                <w:rFonts w:cs="v4.2.0"/>
                <w:lang w:eastAsia="zh-CN"/>
              </w:rPr>
            </w:pPr>
            <w:ins w:id="709"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4D1F645" w14:textId="77777777" w:rsidR="00274783" w:rsidRPr="001C0E1B" w:rsidRDefault="00274783" w:rsidP="00274783">
            <w:pPr>
              <w:pStyle w:val="TAC"/>
              <w:rPr>
                <w:ins w:id="710" w:author="Huawei" w:date="2021-01-10T16:48:00Z"/>
                <w:rFonts w:cs="v4.2.0"/>
                <w:lang w:eastAsia="zh-CN"/>
              </w:rPr>
            </w:pPr>
            <w:ins w:id="711" w:author="Huawei" w:date="2021-01-10T16:48: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5E1A648" w14:textId="77777777" w:rsidR="00274783" w:rsidRPr="001C0E1B" w:rsidRDefault="00274783" w:rsidP="00274783">
            <w:pPr>
              <w:pStyle w:val="TAC"/>
              <w:rPr>
                <w:ins w:id="712" w:author="Huawei" w:date="2021-01-10T16:48:00Z"/>
                <w:rFonts w:cs="v4.2.0"/>
                <w:lang w:eastAsia="zh-CN"/>
              </w:rPr>
            </w:pPr>
            <w:ins w:id="713" w:author="Huawei" w:date="2021-01-10T16:48: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5039B" w14:textId="77777777" w:rsidR="00274783" w:rsidRPr="001C0E1B" w:rsidRDefault="00274783" w:rsidP="00274783">
            <w:pPr>
              <w:pStyle w:val="TAC"/>
              <w:rPr>
                <w:ins w:id="714" w:author="Huawei" w:date="2021-01-10T16:48:00Z"/>
                <w:rFonts w:cs="v4.2.0"/>
                <w:lang w:eastAsia="zh-CN"/>
              </w:rPr>
            </w:pPr>
            <w:ins w:id="715" w:author="Huawei" w:date="2021-01-10T16:48:00Z">
              <w:r w:rsidRPr="001C0E1B">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75816EA" w14:textId="77777777" w:rsidR="00274783" w:rsidRPr="001C0E1B" w:rsidRDefault="00274783" w:rsidP="00274783">
            <w:pPr>
              <w:pStyle w:val="TAC"/>
              <w:rPr>
                <w:ins w:id="716" w:author="Huawei" w:date="2021-01-10T16:48:00Z"/>
                <w:rFonts w:cs="v4.2.0"/>
                <w:lang w:eastAsia="zh-CN"/>
              </w:rPr>
            </w:pPr>
            <w:ins w:id="717" w:author="Huawei" w:date="2021-01-10T16:48: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9740565" w14:textId="77777777" w:rsidR="00274783" w:rsidRPr="001C0E1B" w:rsidRDefault="00274783" w:rsidP="00274783">
            <w:pPr>
              <w:pStyle w:val="TAC"/>
              <w:rPr>
                <w:ins w:id="718" w:author="Huawei" w:date="2021-01-10T16:48:00Z"/>
                <w:rFonts w:cs="v4.2.0"/>
                <w:lang w:eastAsia="zh-CN"/>
              </w:rPr>
            </w:pPr>
            <w:ins w:id="719" w:author="Huawei" w:date="2021-01-10T16:48:00Z">
              <w:r w:rsidRPr="001C0E1B">
                <w:rPr>
                  <w:rFonts w:cs="v4.2.0"/>
                  <w:lang w:eastAsia="zh-CN"/>
                </w:rPr>
                <w:t>-62.25</w:t>
              </w:r>
            </w:ins>
          </w:p>
        </w:tc>
      </w:tr>
      <w:tr w:rsidR="00274783" w:rsidRPr="001C0E1B" w14:paraId="55AE5E03" w14:textId="77777777" w:rsidTr="00E55C35">
        <w:trPr>
          <w:cantSplit/>
          <w:trHeight w:val="187"/>
          <w:jc w:val="center"/>
          <w:ins w:id="720" w:author="Huawei" w:date="2021-01-10T16:48:00Z"/>
        </w:trPr>
        <w:tc>
          <w:tcPr>
            <w:tcW w:w="1668" w:type="dxa"/>
            <w:tcBorders>
              <w:top w:val="nil"/>
              <w:left w:val="single" w:sz="4" w:space="0" w:color="auto"/>
              <w:bottom w:val="nil"/>
              <w:right w:val="single" w:sz="4" w:space="0" w:color="auto"/>
            </w:tcBorders>
            <w:shd w:val="clear" w:color="auto" w:fill="auto"/>
            <w:hideMark/>
          </w:tcPr>
          <w:p w14:paraId="1A712C99" w14:textId="77777777" w:rsidR="00274783" w:rsidRPr="001C0E1B" w:rsidRDefault="00274783" w:rsidP="00274783">
            <w:pPr>
              <w:pStyle w:val="TAL"/>
              <w:rPr>
                <w:ins w:id="721"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C8AD19" w14:textId="77777777" w:rsidR="00274783" w:rsidRPr="001C0E1B" w:rsidRDefault="00274783" w:rsidP="00274783">
            <w:pPr>
              <w:pStyle w:val="TAC"/>
              <w:rPr>
                <w:ins w:id="722" w:author="Huawei" w:date="2021-01-10T16:48:00Z"/>
                <w:rFonts w:cs="v4.2.0"/>
                <w:lang w:eastAsia="zh-CN"/>
              </w:rPr>
            </w:pPr>
            <w:ins w:id="723"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A53E71" w14:textId="77777777" w:rsidR="00274783" w:rsidRPr="001C0E1B" w:rsidRDefault="00274783" w:rsidP="00274783">
            <w:pPr>
              <w:pStyle w:val="TAC"/>
              <w:rPr>
                <w:ins w:id="724" w:author="Huawei" w:date="2021-01-10T16:48:00Z"/>
                <w:rFonts w:cs="v4.2.0"/>
                <w:lang w:eastAsia="zh-CN"/>
              </w:rPr>
            </w:pPr>
            <w:ins w:id="725" w:author="Huawei" w:date="2021-01-10T16:48:00Z">
              <w:r w:rsidRPr="001C0E1B">
                <w:rPr>
                  <w:rFonts w:cs="v4.2.0"/>
                  <w:lang w:eastAsia="zh-CN"/>
                </w:rPr>
                <w:t>2</w:t>
              </w:r>
            </w:ins>
          </w:p>
        </w:tc>
        <w:tc>
          <w:tcPr>
            <w:tcW w:w="850" w:type="dxa"/>
            <w:vMerge/>
            <w:tcBorders>
              <w:left w:val="single" w:sz="4" w:space="0" w:color="auto"/>
              <w:right w:val="single" w:sz="4" w:space="0" w:color="auto"/>
            </w:tcBorders>
          </w:tcPr>
          <w:p w14:paraId="49597541" w14:textId="77777777" w:rsidR="00274783" w:rsidRPr="001C0E1B" w:rsidRDefault="00274783" w:rsidP="00274783">
            <w:pPr>
              <w:pStyle w:val="TAC"/>
              <w:rPr>
                <w:ins w:id="726"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7F4274B" w14:textId="77777777" w:rsidR="00274783" w:rsidRPr="001C0E1B" w:rsidRDefault="00274783" w:rsidP="00274783">
            <w:pPr>
              <w:pStyle w:val="TAC"/>
              <w:rPr>
                <w:ins w:id="727" w:author="Huawei" w:date="2021-01-10T16:48:00Z"/>
                <w:rFonts w:cs="v4.2.0"/>
                <w:lang w:eastAsia="zh-CN"/>
              </w:rPr>
            </w:pPr>
            <w:ins w:id="728" w:author="Huawei" w:date="2021-01-10T16:48:00Z">
              <w:r w:rsidRPr="001C0E1B">
                <w:rPr>
                  <w:rFonts w:cs="v4.2.0"/>
                  <w:lang w:eastAsia="zh-CN"/>
                </w:rPr>
                <w:t>-62.25</w:t>
              </w:r>
            </w:ins>
          </w:p>
        </w:tc>
        <w:tc>
          <w:tcPr>
            <w:tcW w:w="921" w:type="dxa"/>
            <w:vMerge/>
            <w:tcBorders>
              <w:left w:val="single" w:sz="4" w:space="0" w:color="auto"/>
              <w:right w:val="single" w:sz="4" w:space="0" w:color="auto"/>
            </w:tcBorders>
          </w:tcPr>
          <w:p w14:paraId="3C941235" w14:textId="77777777" w:rsidR="00274783" w:rsidRPr="001C0E1B" w:rsidRDefault="00274783" w:rsidP="00274783">
            <w:pPr>
              <w:pStyle w:val="TAC"/>
              <w:rPr>
                <w:ins w:id="729"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8B4A4E" w14:textId="77777777" w:rsidR="00274783" w:rsidRPr="001C0E1B" w:rsidRDefault="00274783" w:rsidP="00274783">
            <w:pPr>
              <w:pStyle w:val="TAC"/>
              <w:rPr>
                <w:ins w:id="730" w:author="Huawei" w:date="2021-01-10T16:48:00Z"/>
                <w:rFonts w:cs="v4.2.0"/>
                <w:lang w:eastAsia="zh-CN"/>
              </w:rPr>
            </w:pPr>
            <w:ins w:id="731" w:author="Huawei" w:date="2021-01-10T16:48:00Z">
              <w:r w:rsidRPr="001C0E1B">
                <w:rPr>
                  <w:rFonts w:cs="v4.2.0"/>
                  <w:lang w:eastAsia="zh-CN"/>
                </w:rPr>
                <w:t>-62.25</w:t>
              </w:r>
            </w:ins>
          </w:p>
        </w:tc>
      </w:tr>
      <w:tr w:rsidR="00274783" w:rsidRPr="001C0E1B" w14:paraId="0E121D04" w14:textId="77777777" w:rsidTr="00E55C35">
        <w:trPr>
          <w:cantSplit/>
          <w:trHeight w:val="187"/>
          <w:jc w:val="center"/>
          <w:ins w:id="732"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598477" w14:textId="77777777" w:rsidR="00274783" w:rsidRPr="001C0E1B" w:rsidRDefault="00274783" w:rsidP="00274783">
            <w:pPr>
              <w:pStyle w:val="TAL"/>
              <w:rPr>
                <w:ins w:id="733"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B87E0" w14:textId="77777777" w:rsidR="00274783" w:rsidRPr="001C0E1B" w:rsidRDefault="00274783" w:rsidP="00274783">
            <w:pPr>
              <w:pStyle w:val="TAC"/>
              <w:rPr>
                <w:ins w:id="734" w:author="Huawei" w:date="2021-01-10T16:48:00Z"/>
                <w:rFonts w:cs="v4.2.0"/>
                <w:lang w:eastAsia="zh-CN"/>
              </w:rPr>
            </w:pPr>
            <w:ins w:id="735" w:author="Huawei" w:date="2021-01-10T16:4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CD84A29" w14:textId="77777777" w:rsidR="00274783" w:rsidRPr="001C0E1B" w:rsidRDefault="00274783" w:rsidP="00274783">
            <w:pPr>
              <w:pStyle w:val="TAC"/>
              <w:rPr>
                <w:ins w:id="736" w:author="Huawei" w:date="2021-01-10T16:48:00Z"/>
                <w:rFonts w:cs="v4.2.0"/>
                <w:lang w:eastAsia="zh-CN"/>
              </w:rPr>
            </w:pPr>
            <w:ins w:id="737" w:author="Huawei" w:date="2021-01-10T16:48: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30A1B9B2" w14:textId="77777777" w:rsidR="00274783" w:rsidRPr="001C0E1B" w:rsidRDefault="00274783" w:rsidP="00274783">
            <w:pPr>
              <w:pStyle w:val="TAC"/>
              <w:rPr>
                <w:ins w:id="738"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5DC159" w14:textId="77777777" w:rsidR="00274783" w:rsidRPr="001C0E1B" w:rsidRDefault="00274783" w:rsidP="00274783">
            <w:pPr>
              <w:pStyle w:val="TAC"/>
              <w:rPr>
                <w:ins w:id="739" w:author="Huawei" w:date="2021-01-10T16:48:00Z"/>
                <w:rFonts w:cs="v4.2.0"/>
                <w:lang w:eastAsia="zh-CN"/>
              </w:rPr>
            </w:pPr>
            <w:ins w:id="740" w:author="Huawei" w:date="2021-01-10T16:48:00Z">
              <w:r w:rsidRPr="001C0E1B">
                <w:rPr>
                  <w:rFonts w:cs="v4.2.0"/>
                  <w:lang w:eastAsia="zh-CN"/>
                </w:rPr>
                <w:t>-56.16</w:t>
              </w:r>
            </w:ins>
          </w:p>
        </w:tc>
        <w:tc>
          <w:tcPr>
            <w:tcW w:w="921" w:type="dxa"/>
            <w:vMerge/>
            <w:tcBorders>
              <w:left w:val="single" w:sz="4" w:space="0" w:color="auto"/>
              <w:bottom w:val="single" w:sz="4" w:space="0" w:color="auto"/>
              <w:right w:val="single" w:sz="4" w:space="0" w:color="auto"/>
            </w:tcBorders>
          </w:tcPr>
          <w:p w14:paraId="72CF4B72" w14:textId="77777777" w:rsidR="00274783" w:rsidRPr="001C0E1B" w:rsidRDefault="00274783" w:rsidP="00274783">
            <w:pPr>
              <w:pStyle w:val="TAC"/>
              <w:rPr>
                <w:ins w:id="741"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58E45A2" w14:textId="77777777" w:rsidR="00274783" w:rsidRPr="001C0E1B" w:rsidRDefault="00274783" w:rsidP="00274783">
            <w:pPr>
              <w:pStyle w:val="TAC"/>
              <w:rPr>
                <w:ins w:id="742" w:author="Huawei" w:date="2021-01-10T16:48:00Z"/>
                <w:rFonts w:cs="v4.2.0"/>
                <w:lang w:eastAsia="zh-CN"/>
              </w:rPr>
            </w:pPr>
            <w:ins w:id="743" w:author="Huawei" w:date="2021-01-10T16:48:00Z">
              <w:r w:rsidRPr="001C0E1B">
                <w:rPr>
                  <w:rFonts w:cs="v4.2.0"/>
                  <w:lang w:eastAsia="zh-CN"/>
                </w:rPr>
                <w:t>-56.16</w:t>
              </w:r>
            </w:ins>
          </w:p>
        </w:tc>
      </w:tr>
      <w:tr w:rsidR="00274783" w:rsidRPr="001C0E1B" w14:paraId="69BFCFB0" w14:textId="77777777" w:rsidTr="00E55C35">
        <w:trPr>
          <w:cantSplit/>
          <w:trHeight w:val="187"/>
          <w:jc w:val="center"/>
          <w:ins w:id="744"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67EFC8AA" w14:textId="77777777" w:rsidR="00274783" w:rsidRPr="001C0E1B" w:rsidRDefault="00274783" w:rsidP="00274783">
            <w:pPr>
              <w:pStyle w:val="TAL"/>
              <w:rPr>
                <w:ins w:id="745" w:author="Huawei" w:date="2021-01-10T16:48:00Z"/>
              </w:rPr>
            </w:pPr>
            <w:ins w:id="746" w:author="Huawei" w:date="2021-01-10T16:4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21405" w14:textId="77777777" w:rsidR="00274783" w:rsidRPr="001C0E1B" w:rsidRDefault="00274783" w:rsidP="00274783">
            <w:pPr>
              <w:pStyle w:val="TAC"/>
              <w:rPr>
                <w:ins w:id="74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5F70419" w14:textId="77777777" w:rsidR="00274783" w:rsidRPr="001C0E1B" w:rsidRDefault="00274783" w:rsidP="00274783">
            <w:pPr>
              <w:pStyle w:val="TAC"/>
              <w:rPr>
                <w:ins w:id="748" w:author="Huawei" w:date="2021-01-10T16:48:00Z"/>
                <w:rFonts w:cs="v4.2.0"/>
                <w:lang w:eastAsia="zh-CN"/>
              </w:rPr>
            </w:pPr>
            <w:ins w:id="749" w:author="Huawei" w:date="2021-01-10T16:48: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64E55B" w14:textId="77777777" w:rsidR="00274783" w:rsidRPr="001C0E1B" w:rsidRDefault="00274783" w:rsidP="00274783">
            <w:pPr>
              <w:pStyle w:val="TAC"/>
              <w:rPr>
                <w:ins w:id="750" w:author="Huawei" w:date="2021-01-10T16:48:00Z"/>
                <w:rFonts w:cs="v4.2.0"/>
              </w:rPr>
            </w:pPr>
            <w:ins w:id="751" w:author="Huawei" w:date="2021-01-10T16:48:00Z">
              <w:r w:rsidRPr="001C0E1B">
                <w:rPr>
                  <w:rFonts w:cs="v4.2.0"/>
                </w:rPr>
                <w:t>AWGN</w:t>
              </w:r>
            </w:ins>
          </w:p>
        </w:tc>
      </w:tr>
      <w:tr w:rsidR="00274783" w:rsidRPr="001C0E1B" w14:paraId="08829D0A" w14:textId="77777777" w:rsidTr="00E55C35">
        <w:trPr>
          <w:cantSplit/>
          <w:trHeight w:val="187"/>
          <w:jc w:val="center"/>
          <w:ins w:id="752"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7E8F880C" w14:textId="77777777" w:rsidR="00274783" w:rsidRPr="001C0E1B" w:rsidRDefault="00274783" w:rsidP="00274783">
            <w:pPr>
              <w:pStyle w:val="TAN"/>
              <w:rPr>
                <w:ins w:id="753" w:author="Huawei" w:date="2021-01-10T16:48:00Z"/>
              </w:rPr>
            </w:pPr>
            <w:ins w:id="754" w:author="Huawei" w:date="2021-01-10T16:48:00Z">
              <w:r w:rsidRPr="001C0E1B">
                <w:lastRenderedPageBreak/>
                <w:t>Note 1:</w:t>
              </w:r>
              <w:r w:rsidRPr="001C0E1B">
                <w:tab/>
                <w:t>The resources for uplink transmission are assigned to the UE prior to the start of time period T2.</w:t>
              </w:r>
            </w:ins>
          </w:p>
          <w:p w14:paraId="636330E3" w14:textId="77777777" w:rsidR="00274783" w:rsidRPr="001C0E1B" w:rsidRDefault="00274783" w:rsidP="00274783">
            <w:pPr>
              <w:pStyle w:val="TAN"/>
              <w:rPr>
                <w:ins w:id="755" w:author="Huawei" w:date="2021-01-10T16:48:00Z"/>
              </w:rPr>
            </w:pPr>
            <w:ins w:id="756" w:author="Huawei" w:date="2021-01-10T16: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val="en-US" w:eastAsia="zh-CN"/>
                </w:rPr>
                <w:drawing>
                  <wp:inline distT="0" distB="0" distL="0" distR="0" wp14:anchorId="5242B6E0" wp14:editId="646E8C2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577078" w14:textId="77777777" w:rsidR="00274783" w:rsidRPr="001C0E1B" w:rsidRDefault="00274783" w:rsidP="00274783">
            <w:pPr>
              <w:pStyle w:val="TAN"/>
              <w:rPr>
                <w:ins w:id="757" w:author="Huawei" w:date="2021-01-10T16:48:00Z"/>
              </w:rPr>
            </w:pPr>
            <w:ins w:id="758" w:author="Huawei" w:date="2021-01-10T16:48:00Z">
              <w:r w:rsidRPr="001C0E1B">
                <w:t>Note 3:</w:t>
              </w:r>
              <w:r w:rsidRPr="001C0E1B">
                <w:tab/>
                <w:t>SS-RSRP levels have been derived from other parameters for information purposes. They are not settable parameters themselves.</w:t>
              </w:r>
            </w:ins>
          </w:p>
        </w:tc>
      </w:tr>
    </w:tbl>
    <w:p w14:paraId="15CF3C69" w14:textId="77777777" w:rsidR="004E7883" w:rsidRDefault="004E7883" w:rsidP="004E7883">
      <w:pPr>
        <w:rPr>
          <w:ins w:id="759" w:author="Huawei" w:date="2021-01-10T16:48:00Z"/>
        </w:rPr>
      </w:pPr>
    </w:p>
    <w:p w14:paraId="4A4D4F53" w14:textId="77777777" w:rsidR="004E7883" w:rsidRPr="006F4D85" w:rsidRDefault="004E7883" w:rsidP="004E7883">
      <w:pPr>
        <w:pStyle w:val="5"/>
        <w:rPr>
          <w:ins w:id="760" w:author="Huawei" w:date="2021-01-10T16:48:00Z"/>
        </w:rPr>
      </w:pPr>
      <w:bookmarkStart w:id="761" w:name="_Toc535476245"/>
      <w:ins w:id="762" w:author="Huawei" w:date="2021-01-10T16:48:00Z">
        <w:r w:rsidRPr="006F4D85">
          <w:t>A.</w:t>
        </w:r>
        <w:r>
          <w:t>6.6.8</w:t>
        </w:r>
        <w:r w:rsidRPr="006F4D85">
          <w:t>.1.</w:t>
        </w:r>
        <w:r>
          <w:t>2</w:t>
        </w:r>
        <w:r w:rsidRPr="006F4D85">
          <w:tab/>
          <w:t>Test Requirements</w:t>
        </w:r>
        <w:bookmarkEnd w:id="761"/>
      </w:ins>
    </w:p>
    <w:p w14:paraId="12E9126D" w14:textId="77777777" w:rsidR="004E7883" w:rsidRPr="007A3E52" w:rsidRDefault="004E7883" w:rsidP="004E7883">
      <w:pPr>
        <w:rPr>
          <w:ins w:id="763" w:author="Huawei" w:date="2021-01-10T16:48:00Z"/>
        </w:rPr>
      </w:pPr>
      <w:ins w:id="764" w:author="Huawei" w:date="2021-01-10T16:48: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127488F6" w14:textId="77777777" w:rsidR="004E7883" w:rsidRPr="006F4D85" w:rsidRDefault="004E7883" w:rsidP="004E7883">
      <w:pPr>
        <w:rPr>
          <w:ins w:id="765" w:author="Huawei" w:date="2021-01-10T16:48:00Z"/>
          <w:rFonts w:cs="v4.2.0"/>
        </w:rPr>
      </w:pPr>
      <w:ins w:id="766" w:author="Huawei" w:date="2021-01-10T16:48:00Z">
        <w:r w:rsidRPr="006F4D85">
          <w:rPr>
            <w:rFonts w:cs="v4.2.0"/>
          </w:rPr>
          <w:t>The rate of correct events observed during repeated tests shall be at least 90%.</w:t>
        </w:r>
      </w:ins>
    </w:p>
    <w:bookmarkEnd w:id="10"/>
    <w:p w14:paraId="46E88B60" w14:textId="77777777" w:rsidR="004E7883" w:rsidRDefault="004E7883" w:rsidP="004E7883">
      <w:pPr>
        <w:rPr>
          <w:ins w:id="767" w:author="Huawei" w:date="2021-05-24T16:56:00Z"/>
        </w:rPr>
      </w:pPr>
    </w:p>
    <w:p w14:paraId="7C73152A" w14:textId="77777777" w:rsidR="00367E3D" w:rsidRPr="006F4D85" w:rsidRDefault="00367E3D" w:rsidP="00367E3D">
      <w:pPr>
        <w:pStyle w:val="40"/>
        <w:rPr>
          <w:ins w:id="768" w:author="Huawei" w:date="2021-05-24T16:56:00Z"/>
          <w:snapToGrid w:val="0"/>
        </w:rPr>
      </w:pPr>
      <w:ins w:id="769" w:author="Huawei" w:date="2021-05-24T16:56:00Z">
        <w:r>
          <w:rPr>
            <w:snapToGrid w:val="0"/>
          </w:rPr>
          <w:t>A.6.6.8.2</w:t>
        </w:r>
        <w:r w:rsidRPr="006F4D85">
          <w:rPr>
            <w:snapToGrid w:val="0"/>
          </w:rPr>
          <w:tab/>
        </w:r>
        <w:r>
          <w:rPr>
            <w:snapToGrid w:val="0"/>
          </w:rPr>
          <w:t>PRS-RSRP reporting delay test case for dual positioning frequency layer</w:t>
        </w:r>
      </w:ins>
    </w:p>
    <w:p w14:paraId="65FFDC33" w14:textId="77777777" w:rsidR="00367E3D" w:rsidRPr="006F4D85" w:rsidRDefault="00367E3D" w:rsidP="00367E3D">
      <w:pPr>
        <w:pStyle w:val="5"/>
        <w:rPr>
          <w:ins w:id="770" w:author="Huawei" w:date="2021-05-24T16:56:00Z"/>
        </w:rPr>
      </w:pPr>
      <w:ins w:id="771" w:author="Huawei" w:date="2021-05-24T16:56:00Z">
        <w:r>
          <w:t>A.6.6.8.2</w:t>
        </w:r>
        <w:r w:rsidRPr="006F4D85">
          <w:t>.1</w:t>
        </w:r>
        <w:r w:rsidRPr="006F4D85">
          <w:tab/>
          <w:t>Test purpose and Environment</w:t>
        </w:r>
      </w:ins>
    </w:p>
    <w:p w14:paraId="23AF8FAF" w14:textId="77777777" w:rsidR="00367E3D" w:rsidRDefault="00367E3D" w:rsidP="00367E3D">
      <w:pPr>
        <w:rPr>
          <w:ins w:id="772" w:author="Huawei" w:date="2021-05-24T16:56:00Z"/>
        </w:rPr>
      </w:pPr>
      <w:ins w:id="773" w:author="Huawei" w:date="2021-05-24T16:56: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r>
          <w:t>AWGN</w:t>
        </w:r>
        <w:r w:rsidRPr="007A3E52">
          <w:t xml:space="preserve"> propagation conditions.</w:t>
        </w:r>
      </w:ins>
    </w:p>
    <w:p w14:paraId="2127E96B" w14:textId="77777777" w:rsidR="00367E3D" w:rsidRDefault="00367E3D" w:rsidP="00367E3D">
      <w:pPr>
        <w:rPr>
          <w:ins w:id="774" w:author="Huawei" w:date="2021-05-24T16:56:00Z"/>
        </w:rPr>
      </w:pPr>
      <w:ins w:id="775" w:author="Huawei" w:date="2021-05-24T16:56:00Z">
        <w:r>
          <w:rPr>
            <w:rFonts w:hint="eastAsia"/>
            <w:lang w:eastAsia="zh-CN"/>
          </w:rPr>
          <w:t>T</w:t>
        </w:r>
        <w:r>
          <w:rPr>
            <w:lang w:eastAsia="zh-CN"/>
          </w:rPr>
          <w:t xml:space="preserve">he supported test configurations are specified in </w:t>
        </w:r>
        <w:r w:rsidRPr="006F4D85">
          <w:t xml:space="preserve">Table </w:t>
        </w:r>
        <w:r>
          <w:t>A.6.6.8.2</w:t>
        </w:r>
        <w:r w:rsidRPr="006F4D85">
          <w:t>.1-1</w:t>
        </w:r>
        <w:r>
          <w:t>.</w:t>
        </w:r>
      </w:ins>
    </w:p>
    <w:p w14:paraId="1332743B" w14:textId="77777777" w:rsidR="00367E3D" w:rsidRPr="001C0E1B" w:rsidRDefault="00367E3D" w:rsidP="00367E3D">
      <w:pPr>
        <w:pStyle w:val="TH"/>
        <w:rPr>
          <w:ins w:id="776" w:author="Huawei" w:date="2021-05-24T16:56:00Z"/>
        </w:rPr>
      </w:pPr>
      <w:ins w:id="777" w:author="Huawei" w:date="2021-05-24T16:56:00Z">
        <w:r w:rsidRPr="001C0E1B">
          <w:t xml:space="preserve">Table </w:t>
        </w:r>
        <w:r>
          <w:t>A.6.6.8.2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7E3D" w:rsidRPr="001C0E1B" w14:paraId="39B09D70" w14:textId="77777777" w:rsidTr="00E55C35">
        <w:trPr>
          <w:ins w:id="778"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11A1C46B" w14:textId="77777777" w:rsidR="00367E3D" w:rsidRPr="001C0E1B" w:rsidRDefault="00367E3D" w:rsidP="00E55C35">
            <w:pPr>
              <w:pStyle w:val="TAH"/>
              <w:rPr>
                <w:ins w:id="779" w:author="Huawei" w:date="2021-05-24T16:56:00Z"/>
              </w:rPr>
            </w:pPr>
            <w:ins w:id="780" w:author="Huawei" w:date="2021-05-24T16:5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5F8ED34" w14:textId="77777777" w:rsidR="00367E3D" w:rsidRPr="001C0E1B" w:rsidRDefault="00367E3D" w:rsidP="00E55C35">
            <w:pPr>
              <w:pStyle w:val="TAH"/>
              <w:rPr>
                <w:ins w:id="781" w:author="Huawei" w:date="2021-05-24T16:56:00Z"/>
              </w:rPr>
            </w:pPr>
            <w:ins w:id="782" w:author="Huawei" w:date="2021-05-24T16:56:00Z">
              <w:r w:rsidRPr="001C0E1B">
                <w:t>Description</w:t>
              </w:r>
            </w:ins>
          </w:p>
        </w:tc>
      </w:tr>
      <w:tr w:rsidR="00367E3D" w:rsidRPr="001C0E1B" w14:paraId="228100DD" w14:textId="77777777" w:rsidTr="00E55C35">
        <w:trPr>
          <w:ins w:id="783"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47949858" w14:textId="77777777" w:rsidR="00367E3D" w:rsidRPr="001C0E1B" w:rsidRDefault="00367E3D" w:rsidP="00E55C35">
            <w:pPr>
              <w:pStyle w:val="TAL"/>
              <w:rPr>
                <w:ins w:id="784" w:author="Huawei" w:date="2021-05-24T16:56:00Z"/>
              </w:rPr>
            </w:pPr>
            <w:ins w:id="785" w:author="Huawei" w:date="2021-05-24T16:5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AA54CD3" w14:textId="77777777" w:rsidR="00367E3D" w:rsidRPr="001C0E1B" w:rsidRDefault="00367E3D" w:rsidP="00E55C35">
            <w:pPr>
              <w:pStyle w:val="TAL"/>
              <w:rPr>
                <w:ins w:id="786" w:author="Huawei" w:date="2021-05-24T16:56:00Z"/>
              </w:rPr>
            </w:pPr>
            <w:ins w:id="787" w:author="Huawei" w:date="2021-05-24T16:56:00Z">
              <w:r w:rsidRPr="001C0E1B">
                <w:t xml:space="preserve">15 kHz </w:t>
              </w:r>
              <w:r>
                <w:t>SSB</w:t>
              </w:r>
              <w:r w:rsidRPr="001C0E1B">
                <w:t xml:space="preserve"> SCS, 10 MHz bandwidth, FDD duplex mode</w:t>
              </w:r>
            </w:ins>
          </w:p>
        </w:tc>
      </w:tr>
      <w:tr w:rsidR="00367E3D" w:rsidRPr="001C0E1B" w14:paraId="4674FCF0" w14:textId="77777777" w:rsidTr="00E55C35">
        <w:trPr>
          <w:ins w:id="788"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4A0AD954" w14:textId="77777777" w:rsidR="00367E3D" w:rsidRPr="001C0E1B" w:rsidRDefault="00367E3D" w:rsidP="00E55C35">
            <w:pPr>
              <w:pStyle w:val="TAL"/>
              <w:rPr>
                <w:ins w:id="789" w:author="Huawei" w:date="2021-05-24T16:56:00Z"/>
              </w:rPr>
            </w:pPr>
            <w:ins w:id="790" w:author="Huawei" w:date="2021-05-24T16:5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D404A74" w14:textId="77777777" w:rsidR="00367E3D" w:rsidRPr="001C0E1B" w:rsidRDefault="00367E3D" w:rsidP="00E55C35">
            <w:pPr>
              <w:pStyle w:val="TAL"/>
              <w:rPr>
                <w:ins w:id="791" w:author="Huawei" w:date="2021-05-24T16:56:00Z"/>
              </w:rPr>
            </w:pPr>
            <w:ins w:id="792" w:author="Huawei" w:date="2021-05-24T16:56:00Z">
              <w:r w:rsidRPr="001C0E1B">
                <w:t xml:space="preserve">15 kHz </w:t>
              </w:r>
              <w:r>
                <w:t>SSB</w:t>
              </w:r>
              <w:r w:rsidRPr="001C0E1B">
                <w:t xml:space="preserve"> SCS, 10 MHz bandwidth, TDD duplex mode</w:t>
              </w:r>
            </w:ins>
          </w:p>
        </w:tc>
      </w:tr>
      <w:tr w:rsidR="00367E3D" w:rsidRPr="001C0E1B" w14:paraId="014DC016" w14:textId="77777777" w:rsidTr="00E55C35">
        <w:trPr>
          <w:ins w:id="793"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111850E4" w14:textId="77777777" w:rsidR="00367E3D" w:rsidRPr="001C0E1B" w:rsidRDefault="00367E3D" w:rsidP="00E55C35">
            <w:pPr>
              <w:pStyle w:val="TAL"/>
              <w:rPr>
                <w:ins w:id="794" w:author="Huawei" w:date="2021-05-24T16:56:00Z"/>
              </w:rPr>
            </w:pPr>
            <w:ins w:id="795" w:author="Huawei" w:date="2021-05-24T16:5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CE3FC2A" w14:textId="77777777" w:rsidR="00367E3D" w:rsidRPr="001C0E1B" w:rsidRDefault="00367E3D" w:rsidP="00E55C35">
            <w:pPr>
              <w:pStyle w:val="TAL"/>
              <w:rPr>
                <w:ins w:id="796" w:author="Huawei" w:date="2021-05-24T16:56:00Z"/>
              </w:rPr>
            </w:pPr>
            <w:ins w:id="797" w:author="Huawei" w:date="2021-05-24T16:56:00Z">
              <w:r w:rsidRPr="001C0E1B">
                <w:t xml:space="preserve">30 kHz </w:t>
              </w:r>
              <w:r>
                <w:t>SSB</w:t>
              </w:r>
              <w:r w:rsidRPr="001C0E1B">
                <w:t xml:space="preserve"> SCS, 40 MHz bandwidth, TDD duplex mode</w:t>
              </w:r>
            </w:ins>
          </w:p>
        </w:tc>
      </w:tr>
      <w:tr w:rsidR="00367E3D" w:rsidRPr="001C0E1B" w14:paraId="7D40A881" w14:textId="77777777" w:rsidTr="00E55C35">
        <w:trPr>
          <w:ins w:id="798" w:author="Huawei" w:date="2021-05-24T16:56:00Z"/>
        </w:trPr>
        <w:tc>
          <w:tcPr>
            <w:tcW w:w="9606" w:type="dxa"/>
            <w:gridSpan w:val="2"/>
            <w:tcBorders>
              <w:top w:val="single" w:sz="4" w:space="0" w:color="auto"/>
              <w:left w:val="single" w:sz="4" w:space="0" w:color="auto"/>
              <w:bottom w:val="single" w:sz="4" w:space="0" w:color="auto"/>
              <w:right w:val="single" w:sz="4" w:space="0" w:color="auto"/>
            </w:tcBorders>
            <w:hideMark/>
          </w:tcPr>
          <w:p w14:paraId="1ECEC3F7" w14:textId="77777777" w:rsidR="00367E3D" w:rsidRPr="001C0E1B" w:rsidRDefault="00367E3D" w:rsidP="00E55C35">
            <w:pPr>
              <w:pStyle w:val="TAN"/>
              <w:rPr>
                <w:ins w:id="799" w:author="Huawei" w:date="2021-05-24T16:56:00Z"/>
              </w:rPr>
            </w:pPr>
            <w:ins w:id="800" w:author="Huawei" w:date="2021-05-24T16:56:00Z">
              <w:r w:rsidRPr="001C0E1B">
                <w:rPr>
                  <w:lang w:eastAsia="zh-CN"/>
                </w:rPr>
                <w:t>Note:</w:t>
              </w:r>
              <w:r w:rsidRPr="001C0E1B">
                <w:rPr>
                  <w:lang w:eastAsia="zh-CN"/>
                </w:rPr>
                <w:tab/>
              </w:r>
              <w:r w:rsidRPr="001C0E1B">
                <w:t>The UE is only required to be tested in one of the supported test configurations.</w:t>
              </w:r>
            </w:ins>
          </w:p>
        </w:tc>
      </w:tr>
    </w:tbl>
    <w:p w14:paraId="348D5709" w14:textId="77777777" w:rsidR="00367E3D" w:rsidRPr="00996413" w:rsidRDefault="00367E3D" w:rsidP="00367E3D">
      <w:pPr>
        <w:rPr>
          <w:ins w:id="801" w:author="Huawei" w:date="2021-05-24T16:56:00Z"/>
        </w:rPr>
      </w:pPr>
    </w:p>
    <w:p w14:paraId="2D50C15F" w14:textId="77777777" w:rsidR="00367E3D" w:rsidRPr="00B527E8" w:rsidRDefault="00367E3D" w:rsidP="00367E3D">
      <w:pPr>
        <w:rPr>
          <w:ins w:id="802" w:author="Huawei" w:date="2021-05-24T16:56:00Z"/>
        </w:rPr>
      </w:pPr>
      <w:ins w:id="803" w:author="Huawei" w:date="2021-05-24T16:56:00Z">
        <w:r w:rsidRPr="007A3E52">
          <w:t xml:space="preserve">In the test there are </w:t>
        </w:r>
        <w:r>
          <w:t>two</w:t>
        </w:r>
        <w:r w:rsidRPr="007A3E52">
          <w:t xml:space="preserve"> synchronous cells: Cell 1</w:t>
        </w:r>
        <w:r>
          <w:t xml:space="preserve"> and</w:t>
        </w:r>
        <w:r w:rsidRPr="007A3E52">
          <w:t xml:space="preserve"> Cell 2. Cell 1 is the reference as well as the PCell</w:t>
        </w:r>
        <w:r>
          <w:t xml:space="preserve"> on NR </w:t>
        </w:r>
        <w:r w:rsidRPr="007A3E52">
          <w:t>RF channel</w:t>
        </w:r>
        <w:r>
          <w:t xml:space="preserve"> #1 in FR1</w:t>
        </w:r>
        <w:r w:rsidRPr="007A3E52">
          <w:t xml:space="preserve">. Cell 2 </w:t>
        </w:r>
        <w:r>
          <w:t>is a neighbour cell</w:t>
        </w:r>
        <w:r w:rsidRPr="00DD20E5">
          <w:t xml:space="preserve"> </w:t>
        </w:r>
        <w:r>
          <w:t xml:space="preserve">on a different NR </w:t>
        </w:r>
        <w:r w:rsidRPr="007A3E52">
          <w:t>RF channel</w:t>
        </w:r>
        <w:r>
          <w:t xml:space="preserve"> #2 in FR1</w:t>
        </w:r>
        <w:r w:rsidRPr="007A3E52">
          <w:t xml:space="preserve">. The test consists of </w:t>
        </w:r>
        <w:r>
          <w:t>two</w:t>
        </w:r>
        <w:r w:rsidRPr="007A3E52">
          <w:t xml:space="preserve"> consecutive time intervals, with duration of T1</w:t>
        </w:r>
        <w:r>
          <w:t xml:space="preserve"> and</w:t>
        </w:r>
        <w:r w:rsidRPr="007A3E52">
          <w:t xml:space="preserve"> T2. </w:t>
        </w:r>
        <w:r>
          <w:rPr>
            <w:rFonts w:cs="v4.2.0"/>
          </w:rPr>
          <w:t>Both cells transmit PRS during T2.</w:t>
        </w:r>
      </w:ins>
    </w:p>
    <w:p w14:paraId="0E172FD5" w14:textId="66205F53" w:rsidR="00367E3D" w:rsidRDefault="00367E3D" w:rsidP="00367E3D">
      <w:pPr>
        <w:rPr>
          <w:ins w:id="804" w:author="Huawei" w:date="2021-05-24T16:56:00Z"/>
        </w:rPr>
      </w:pPr>
      <w:ins w:id="805" w:author="Huawei" w:date="2021-05-24T16:56: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T =</w:t>
        </w:r>
      </w:ins>
      <w:ins w:id="806" w:author="Huawei" w:date="2021-05-26T23:43:00Z">
        <w:r w:rsidR="00762FE4">
          <w:t xml:space="preserve"> [</w:t>
        </w:r>
        <w:r w:rsidR="00762FE4" w:rsidRPr="007A3E52">
          <w:t>150</w:t>
        </w:r>
        <w:r w:rsidR="00762FE4">
          <w:t>]</w:t>
        </w:r>
      </w:ins>
      <w:ins w:id="807" w:author="Huawei" w:date="2021-05-24T16:56:00Z">
        <w:r w:rsidRPr="007A3E52">
          <w:t xml:space="preserve"> ms is the maximum processing time of the OTDOA assistance data</w:t>
        </w:r>
      </w:ins>
      <w:ins w:id="808" w:author="HW_R4_99" w:date="2021-05-26T22:37:00Z">
        <w:r w:rsidR="00E55C35" w:rsidRPr="00E55C35">
          <w:t xml:space="preserve"> </w:t>
        </w:r>
        <w:r w:rsidR="00E55C35">
          <w:t>and location information request</w:t>
        </w:r>
      </w:ins>
      <w:ins w:id="809" w:author="Huawei" w:date="2021-05-24T16:56:00Z">
        <w:r w:rsidRPr="007A3E52">
          <w:t>.</w:t>
        </w:r>
        <w:r>
          <w:rPr>
            <w:rFonts w:hint="eastAsia"/>
            <w:lang w:eastAsia="zh-CN"/>
          </w:rPr>
          <w:t xml:space="preserve"> </w:t>
        </w:r>
        <w:r w:rsidRPr="007A3E52">
          <w:t xml:space="preserve">The </w:t>
        </w:r>
        <w:r>
          <w:t>DL-AoD</w:t>
        </w:r>
        <w:r w:rsidRPr="007A3E52">
          <w:t xml:space="preserve"> assistance data shall be provided to the UE </w:t>
        </w:r>
        <w:r>
          <w:t xml:space="preserve">over the air interface </w:t>
        </w:r>
        <w:r w:rsidRPr="007A3E52">
          <w:t xml:space="preserve">during T1. The last TTI containing the </w:t>
        </w:r>
        <w:r>
          <w:t>DL-AoD</w:t>
        </w:r>
        <w:r w:rsidRPr="007A3E52">
          <w:t xml:space="preserve"> assistance data shall be provided to the UE </w:t>
        </w:r>
        <w:r w:rsidRPr="007A3E52">
          <w:sym w:font="Symbol" w:char="F044"/>
        </w:r>
        <w:r w:rsidRPr="007A3E52">
          <w:t>T ms before the start of T2.</w:t>
        </w:r>
      </w:ins>
    </w:p>
    <w:p w14:paraId="2A92BB72" w14:textId="77777777" w:rsidR="00367E3D" w:rsidRDefault="00367E3D" w:rsidP="00367E3D">
      <w:pPr>
        <w:rPr>
          <w:ins w:id="810" w:author="Huawei" w:date="2021-05-24T16:56:00Z"/>
        </w:rPr>
      </w:pPr>
      <w:ins w:id="811" w:author="Huawei" w:date="2021-05-24T16:56:00Z">
        <w:r>
          <w:t xml:space="preserve">The general test parameters are listed in </w:t>
        </w:r>
        <w:r w:rsidRPr="006F4D85">
          <w:t xml:space="preserve">Table </w:t>
        </w:r>
        <w:r>
          <w:t>A.6.6.8.2</w:t>
        </w:r>
        <w:r w:rsidRPr="006F4D85">
          <w:t>.1</w:t>
        </w:r>
        <w:r>
          <w:t>-2, and cell specific test parameters are listed in</w:t>
        </w:r>
        <w:r w:rsidRPr="00996413">
          <w:t xml:space="preserve"> </w:t>
        </w:r>
        <w:r w:rsidRPr="006F4D85">
          <w:t xml:space="preserve">Table </w:t>
        </w:r>
        <w:r>
          <w:t>A.6.6.8.2</w:t>
        </w:r>
        <w:r w:rsidRPr="006F4D85">
          <w:t>.1</w:t>
        </w:r>
        <w:r>
          <w:t xml:space="preserve">-3. </w:t>
        </w:r>
      </w:ins>
    </w:p>
    <w:p w14:paraId="5A2DDFAD" w14:textId="77777777" w:rsidR="00367E3D" w:rsidRPr="001C0E1B" w:rsidRDefault="00367E3D" w:rsidP="00367E3D">
      <w:pPr>
        <w:pStyle w:val="TH"/>
        <w:rPr>
          <w:ins w:id="812" w:author="Huawei" w:date="2021-05-24T16:56:00Z"/>
        </w:rPr>
      </w:pPr>
      <w:ins w:id="813" w:author="Huawei" w:date="2021-05-24T16:56:00Z">
        <w:r w:rsidRPr="001C0E1B">
          <w:lastRenderedPageBreak/>
          <w:t xml:space="preserve">Table </w:t>
        </w:r>
        <w:r>
          <w:t>A.6.6.8.2</w:t>
        </w:r>
        <w:r w:rsidRPr="006F4D85">
          <w:t>.1</w:t>
        </w:r>
        <w: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67E3D" w:rsidRPr="001C0E1B" w14:paraId="2531CF88" w14:textId="77777777" w:rsidTr="00E55C35">
        <w:trPr>
          <w:cantSplit/>
          <w:trHeight w:val="187"/>
          <w:ins w:id="814"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2CEAD2D4" w14:textId="77777777" w:rsidR="00367E3D" w:rsidRPr="001C0E1B" w:rsidRDefault="00367E3D" w:rsidP="00E55C35">
            <w:pPr>
              <w:pStyle w:val="TAH"/>
              <w:rPr>
                <w:ins w:id="815" w:author="Huawei" w:date="2021-05-24T16:56:00Z"/>
                <w:rFonts w:cs="Arial"/>
              </w:rPr>
            </w:pPr>
            <w:ins w:id="816" w:author="Huawei" w:date="2021-05-24T16:5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7A6E6D5" w14:textId="77777777" w:rsidR="00367E3D" w:rsidRPr="001C0E1B" w:rsidRDefault="00367E3D" w:rsidP="00E55C35">
            <w:pPr>
              <w:pStyle w:val="TAH"/>
              <w:rPr>
                <w:ins w:id="817" w:author="Huawei" w:date="2021-05-24T16:56:00Z"/>
                <w:rFonts w:cs="Arial"/>
              </w:rPr>
            </w:pPr>
            <w:ins w:id="818" w:author="Huawei" w:date="2021-05-24T16:5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8F24EB8" w14:textId="77777777" w:rsidR="00367E3D" w:rsidRPr="001C0E1B" w:rsidRDefault="00367E3D" w:rsidP="00E55C35">
            <w:pPr>
              <w:pStyle w:val="TAH"/>
              <w:rPr>
                <w:ins w:id="819" w:author="Huawei" w:date="2021-05-24T16:56:00Z"/>
                <w:lang w:eastAsia="zh-CN"/>
              </w:rPr>
            </w:pPr>
            <w:ins w:id="820" w:author="Huawei" w:date="2021-05-24T16:5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2C2E4C7" w14:textId="77777777" w:rsidR="00367E3D" w:rsidRPr="001C0E1B" w:rsidRDefault="00367E3D" w:rsidP="00E55C35">
            <w:pPr>
              <w:pStyle w:val="TAH"/>
              <w:rPr>
                <w:ins w:id="821" w:author="Huawei" w:date="2021-05-24T16:56:00Z"/>
                <w:rFonts w:cs="Arial"/>
              </w:rPr>
            </w:pPr>
            <w:ins w:id="822" w:author="Huawei" w:date="2021-05-24T16:5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9CF6A66" w14:textId="77777777" w:rsidR="00367E3D" w:rsidRPr="001C0E1B" w:rsidRDefault="00367E3D" w:rsidP="00E55C35">
            <w:pPr>
              <w:pStyle w:val="TAH"/>
              <w:rPr>
                <w:ins w:id="823" w:author="Huawei" w:date="2021-05-24T16:56:00Z"/>
                <w:rFonts w:cs="Arial"/>
              </w:rPr>
            </w:pPr>
            <w:ins w:id="824" w:author="Huawei" w:date="2021-05-24T16:56:00Z">
              <w:r w:rsidRPr="001C0E1B">
                <w:t>Comment</w:t>
              </w:r>
            </w:ins>
          </w:p>
        </w:tc>
      </w:tr>
      <w:tr w:rsidR="00367E3D" w:rsidRPr="001C0E1B" w14:paraId="1A2F46EE" w14:textId="77777777" w:rsidTr="00E55C35">
        <w:trPr>
          <w:cantSplit/>
          <w:trHeight w:val="187"/>
          <w:ins w:id="825"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2F34D48" w14:textId="77777777" w:rsidR="00367E3D" w:rsidRPr="001C0E1B" w:rsidRDefault="00367E3D" w:rsidP="00E55C35">
            <w:pPr>
              <w:pStyle w:val="TAL"/>
              <w:rPr>
                <w:ins w:id="826" w:author="Huawei" w:date="2021-05-24T16:56:00Z"/>
                <w:rFonts w:cs="Arial"/>
              </w:rPr>
            </w:pPr>
            <w:ins w:id="827" w:author="Huawei" w:date="2021-05-24T16:5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AE87176" w14:textId="77777777" w:rsidR="00367E3D" w:rsidRPr="001C0E1B" w:rsidRDefault="00367E3D" w:rsidP="00E55C35">
            <w:pPr>
              <w:pStyle w:val="TAC"/>
              <w:rPr>
                <w:ins w:id="828" w:author="Huawei" w:date="2021-05-24T16:56:00Z"/>
              </w:rPr>
            </w:pPr>
          </w:p>
        </w:tc>
        <w:tc>
          <w:tcPr>
            <w:tcW w:w="992" w:type="dxa"/>
            <w:tcBorders>
              <w:top w:val="single" w:sz="4" w:space="0" w:color="auto"/>
              <w:left w:val="single" w:sz="4" w:space="0" w:color="auto"/>
              <w:bottom w:val="single" w:sz="4" w:space="0" w:color="auto"/>
              <w:right w:val="single" w:sz="4" w:space="0" w:color="auto"/>
            </w:tcBorders>
            <w:hideMark/>
          </w:tcPr>
          <w:p w14:paraId="52559F73" w14:textId="77777777" w:rsidR="00367E3D" w:rsidRPr="001C0E1B" w:rsidRDefault="00367E3D" w:rsidP="00E55C35">
            <w:pPr>
              <w:pStyle w:val="TAL"/>
              <w:rPr>
                <w:ins w:id="829" w:author="Huawei" w:date="2021-05-24T16:56:00Z"/>
              </w:rPr>
            </w:pPr>
            <w:ins w:id="830"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9D2D89E" w14:textId="77777777" w:rsidR="00367E3D" w:rsidRPr="001C0E1B" w:rsidRDefault="00367E3D" w:rsidP="00E55C35">
            <w:pPr>
              <w:pStyle w:val="TAL"/>
              <w:rPr>
                <w:ins w:id="831" w:author="Huawei" w:date="2021-05-24T16:56:00Z"/>
                <w:rFonts w:cs="Arial"/>
              </w:rPr>
            </w:pPr>
            <w:ins w:id="832" w:author="Huawei" w:date="2021-05-24T16:5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8CCF711" w14:textId="77777777" w:rsidR="00367E3D" w:rsidRPr="001C0E1B" w:rsidRDefault="00367E3D" w:rsidP="00E55C35">
            <w:pPr>
              <w:pStyle w:val="TAL"/>
              <w:rPr>
                <w:ins w:id="833" w:author="Huawei" w:date="2021-05-24T16:56:00Z"/>
                <w:rFonts w:cs="Arial"/>
                <w:lang w:eastAsia="zh-CN"/>
              </w:rPr>
            </w:pPr>
            <w:ins w:id="834" w:author="Huawei" w:date="2021-05-24T16:56:00Z">
              <w:r>
                <w:rPr>
                  <w:rFonts w:cs="Arial"/>
                  <w:lang w:eastAsia="zh-CN"/>
                </w:rPr>
                <w:t>Cell 1 is the PCell and the DL-AoD reference cell in the positioning assistance data.</w:t>
              </w:r>
            </w:ins>
          </w:p>
        </w:tc>
      </w:tr>
      <w:tr w:rsidR="00367E3D" w:rsidRPr="001C0E1B" w14:paraId="23584FCB" w14:textId="77777777" w:rsidTr="00E55C35">
        <w:trPr>
          <w:cantSplit/>
          <w:trHeight w:val="187"/>
          <w:ins w:id="835"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22C0E6B0" w14:textId="77777777" w:rsidR="00367E3D" w:rsidRPr="001C0E1B" w:rsidRDefault="00367E3D" w:rsidP="00E55C35">
            <w:pPr>
              <w:pStyle w:val="TAL"/>
              <w:rPr>
                <w:ins w:id="836" w:author="Huawei" w:date="2021-05-24T16:56:00Z"/>
                <w:rFonts w:cs="Arial"/>
                <w:b/>
              </w:rPr>
            </w:pPr>
            <w:ins w:id="837" w:author="Huawei" w:date="2021-05-24T16:5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D5EB9B0" w14:textId="77777777" w:rsidR="00367E3D" w:rsidRPr="001C0E1B" w:rsidRDefault="00367E3D" w:rsidP="00E55C35">
            <w:pPr>
              <w:pStyle w:val="TAC"/>
              <w:rPr>
                <w:ins w:id="838" w:author="Huawei" w:date="2021-05-24T16:56:00Z"/>
              </w:rPr>
            </w:pPr>
          </w:p>
        </w:tc>
        <w:tc>
          <w:tcPr>
            <w:tcW w:w="992" w:type="dxa"/>
            <w:tcBorders>
              <w:top w:val="single" w:sz="4" w:space="0" w:color="auto"/>
              <w:left w:val="single" w:sz="4" w:space="0" w:color="auto"/>
              <w:bottom w:val="single" w:sz="4" w:space="0" w:color="auto"/>
              <w:right w:val="single" w:sz="4" w:space="0" w:color="auto"/>
            </w:tcBorders>
            <w:hideMark/>
          </w:tcPr>
          <w:p w14:paraId="16068748" w14:textId="77777777" w:rsidR="00367E3D" w:rsidRPr="001C0E1B" w:rsidRDefault="00367E3D" w:rsidP="00E55C35">
            <w:pPr>
              <w:pStyle w:val="TAL"/>
              <w:rPr>
                <w:ins w:id="839" w:author="Huawei" w:date="2021-05-24T16:56:00Z"/>
                <w:bCs/>
              </w:rPr>
            </w:pPr>
            <w:ins w:id="840"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808FAE" w14:textId="77777777" w:rsidR="00367E3D" w:rsidRPr="001C0E1B" w:rsidRDefault="00367E3D" w:rsidP="00E55C35">
            <w:pPr>
              <w:pStyle w:val="TAL"/>
              <w:rPr>
                <w:ins w:id="841" w:author="Huawei" w:date="2021-05-24T16:56:00Z"/>
                <w:rFonts w:cs="Arial"/>
                <w:b/>
              </w:rPr>
            </w:pPr>
            <w:ins w:id="842" w:author="Huawei" w:date="2021-05-24T16:5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14B45E" w14:textId="77777777" w:rsidR="00367E3D" w:rsidRPr="001C0E1B" w:rsidRDefault="00367E3D" w:rsidP="00E55C35">
            <w:pPr>
              <w:pStyle w:val="TAL"/>
              <w:rPr>
                <w:ins w:id="843" w:author="Huawei" w:date="2021-05-24T16:56:00Z"/>
                <w:rFonts w:cs="Arial"/>
                <w:b/>
              </w:rPr>
            </w:pPr>
            <w:ins w:id="844" w:author="Huawei" w:date="2021-05-24T16:56:00Z">
              <w:r>
                <w:rPr>
                  <w:bCs/>
                </w:rPr>
                <w:t>Cell 2 is a neighbour cell</w:t>
              </w:r>
              <w:r>
                <w:rPr>
                  <w:rFonts w:cs="Arial"/>
                  <w:lang w:eastAsia="zh-CN"/>
                </w:rPr>
                <w:t xml:space="preserve"> in the positioning assistance data.</w:t>
              </w:r>
            </w:ins>
          </w:p>
        </w:tc>
      </w:tr>
      <w:tr w:rsidR="00367E3D" w:rsidRPr="001C0E1B" w14:paraId="3597C34E" w14:textId="77777777" w:rsidTr="00E55C35">
        <w:trPr>
          <w:cantSplit/>
          <w:trHeight w:val="187"/>
          <w:ins w:id="845"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DF9E9D4" w14:textId="77777777" w:rsidR="00367E3D" w:rsidRPr="001C0E1B" w:rsidRDefault="00367E3D" w:rsidP="00E55C35">
            <w:pPr>
              <w:pStyle w:val="TAL"/>
              <w:rPr>
                <w:ins w:id="846" w:author="Huawei" w:date="2021-05-24T16:56:00Z"/>
                <w:rFonts w:cs="Arial"/>
                <w:b/>
              </w:rPr>
            </w:pPr>
            <w:ins w:id="847" w:author="Huawei" w:date="2021-05-24T16:5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78C1DA4" w14:textId="77777777" w:rsidR="00367E3D" w:rsidRPr="001C0E1B" w:rsidRDefault="00367E3D" w:rsidP="00E55C35">
            <w:pPr>
              <w:pStyle w:val="TAC"/>
              <w:rPr>
                <w:ins w:id="848" w:author="Huawei" w:date="2021-05-24T16:56:00Z"/>
              </w:rPr>
            </w:pPr>
          </w:p>
        </w:tc>
        <w:tc>
          <w:tcPr>
            <w:tcW w:w="992" w:type="dxa"/>
            <w:tcBorders>
              <w:top w:val="single" w:sz="4" w:space="0" w:color="auto"/>
              <w:left w:val="single" w:sz="4" w:space="0" w:color="auto"/>
              <w:bottom w:val="single" w:sz="4" w:space="0" w:color="auto"/>
              <w:right w:val="single" w:sz="4" w:space="0" w:color="auto"/>
            </w:tcBorders>
            <w:hideMark/>
          </w:tcPr>
          <w:p w14:paraId="6559FC2F" w14:textId="77777777" w:rsidR="00367E3D" w:rsidRPr="001C0E1B" w:rsidRDefault="00367E3D" w:rsidP="00E55C35">
            <w:pPr>
              <w:pStyle w:val="TAL"/>
              <w:rPr>
                <w:ins w:id="849" w:author="Huawei" w:date="2021-05-24T16:56:00Z"/>
                <w:bCs/>
              </w:rPr>
            </w:pPr>
            <w:ins w:id="850"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33293A" w14:textId="5542FE91" w:rsidR="00367E3D" w:rsidRDefault="00367E3D" w:rsidP="00E55C35">
            <w:pPr>
              <w:pStyle w:val="TAL"/>
              <w:rPr>
                <w:ins w:id="851" w:author="Huawei" w:date="2021-05-25T19:51:00Z"/>
                <w:bCs/>
              </w:rPr>
            </w:pPr>
            <w:ins w:id="852" w:author="Huawei" w:date="2021-05-24T16:56:00Z">
              <w:r w:rsidRPr="001C0E1B">
                <w:rPr>
                  <w:bCs/>
                </w:rPr>
                <w:t>1: Cell 1</w:t>
              </w:r>
            </w:ins>
          </w:p>
          <w:p w14:paraId="482C8E96" w14:textId="12C2C66D" w:rsidR="00274783" w:rsidRPr="001C0E1B" w:rsidRDefault="00274783" w:rsidP="00E55C35">
            <w:pPr>
              <w:pStyle w:val="TAL"/>
              <w:rPr>
                <w:ins w:id="853" w:author="Huawei" w:date="2021-05-24T16:56:00Z"/>
                <w:rFonts w:cs="Arial"/>
                <w:b/>
              </w:rPr>
            </w:pPr>
            <w:ins w:id="854" w:author="Huawei" w:date="2021-05-25T19:51:00Z">
              <w:r>
                <w:rPr>
                  <w:bCs/>
                </w:rPr>
                <w:t>2:</w:t>
              </w:r>
              <w:r w:rsidRPr="001C0E1B">
                <w:rPr>
                  <w:bCs/>
                </w:rPr>
                <w:t xml:space="preserve"> Cell 2</w:t>
              </w:r>
            </w:ins>
          </w:p>
        </w:tc>
        <w:tc>
          <w:tcPr>
            <w:tcW w:w="2977" w:type="dxa"/>
            <w:tcBorders>
              <w:top w:val="single" w:sz="4" w:space="0" w:color="auto"/>
              <w:left w:val="single" w:sz="4" w:space="0" w:color="auto"/>
              <w:bottom w:val="single" w:sz="4" w:space="0" w:color="auto"/>
              <w:right w:val="single" w:sz="4" w:space="0" w:color="auto"/>
            </w:tcBorders>
          </w:tcPr>
          <w:p w14:paraId="7066DF77" w14:textId="69216FBC" w:rsidR="00367E3D" w:rsidRPr="001C0E1B" w:rsidRDefault="00274783" w:rsidP="00E55C35">
            <w:pPr>
              <w:pStyle w:val="TAL"/>
              <w:rPr>
                <w:ins w:id="855" w:author="Huawei" w:date="2021-05-24T16:56:00Z"/>
                <w:rFonts w:cs="Arial"/>
                <w:bCs/>
                <w:lang w:eastAsia="zh-CN"/>
              </w:rPr>
            </w:pPr>
            <w:ins w:id="856" w:author="Huawei" w:date="2021-05-25T19:51:00Z">
              <w:r>
                <w:rPr>
                  <w:rFonts w:cs="Arial" w:hint="eastAsia"/>
                  <w:bCs/>
                  <w:lang w:eastAsia="zh-CN"/>
                </w:rPr>
                <w:t>C</w:t>
              </w:r>
              <w:r>
                <w:rPr>
                  <w:rFonts w:cs="Arial"/>
                  <w:bCs/>
                  <w:lang w:eastAsia="zh-CN"/>
                </w:rPr>
                <w:t>ell 1 and Cell 2 are on differnet positioning frequency layers</w:t>
              </w:r>
            </w:ins>
          </w:p>
        </w:tc>
      </w:tr>
      <w:tr w:rsidR="00367E3D" w:rsidRPr="001C0E1B" w14:paraId="60B6F26F" w14:textId="77777777" w:rsidTr="00E55C35">
        <w:trPr>
          <w:cantSplit/>
          <w:trHeight w:val="187"/>
          <w:ins w:id="857" w:author="Huawei" w:date="2021-05-24T16:56:00Z"/>
        </w:trPr>
        <w:tc>
          <w:tcPr>
            <w:tcW w:w="2518" w:type="dxa"/>
            <w:vMerge w:val="restart"/>
            <w:tcBorders>
              <w:top w:val="single" w:sz="4" w:space="0" w:color="auto"/>
              <w:left w:val="single" w:sz="4" w:space="0" w:color="auto"/>
              <w:right w:val="single" w:sz="4" w:space="0" w:color="auto"/>
            </w:tcBorders>
          </w:tcPr>
          <w:p w14:paraId="1A2C508B" w14:textId="77777777" w:rsidR="00367E3D" w:rsidRPr="001C0E1B" w:rsidRDefault="00367E3D" w:rsidP="00E55C35">
            <w:pPr>
              <w:pStyle w:val="TAL"/>
              <w:rPr>
                <w:ins w:id="858" w:author="Huawei" w:date="2021-05-24T16:56:00Z"/>
              </w:rPr>
            </w:pPr>
            <w:ins w:id="859" w:author="Huawei" w:date="2021-05-24T16:56:00Z">
              <w:r w:rsidRPr="001C0E1B">
                <w:rPr>
                  <w:rFonts w:cs="Arial"/>
                  <w:szCs w:val="16"/>
                </w:rPr>
                <w:t>BW</w:t>
              </w:r>
              <w:r w:rsidRPr="001C0E1B">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311AA9BB" w14:textId="77777777" w:rsidR="00367E3D" w:rsidRPr="001C0E1B" w:rsidRDefault="00367E3D" w:rsidP="00E55C35">
            <w:pPr>
              <w:pStyle w:val="TAC"/>
              <w:rPr>
                <w:ins w:id="860" w:author="Huawei" w:date="2021-05-24T16:56:00Z"/>
                <w:lang w:eastAsia="zh-CN"/>
              </w:rPr>
            </w:pPr>
            <w:ins w:id="861" w:author="Huawei" w:date="2021-05-24T16:56: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6EE3E7A" w14:textId="77777777" w:rsidR="00367E3D" w:rsidRPr="001C0E1B" w:rsidRDefault="00367E3D" w:rsidP="00E55C35">
            <w:pPr>
              <w:pStyle w:val="TAL"/>
              <w:rPr>
                <w:ins w:id="862" w:author="Huawei" w:date="2021-05-24T16:56:00Z"/>
                <w:lang w:eastAsia="zh-CN"/>
              </w:rPr>
            </w:pPr>
            <w:ins w:id="863" w:author="Huawei" w:date="2021-05-24T16:5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DFBC77" w14:textId="77777777" w:rsidR="00367E3D" w:rsidRPr="001C0E1B" w:rsidRDefault="00367E3D" w:rsidP="00E55C35">
            <w:pPr>
              <w:pStyle w:val="TAL"/>
              <w:rPr>
                <w:ins w:id="864" w:author="Huawei" w:date="2021-05-24T16:56:00Z"/>
                <w:bCs/>
              </w:rPr>
            </w:pPr>
            <w:ins w:id="865" w:author="Huawei" w:date="2021-05-24T16:56: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E4DFB86" w14:textId="77777777" w:rsidR="00367E3D" w:rsidRPr="001C0E1B" w:rsidRDefault="00367E3D" w:rsidP="00E55C35">
            <w:pPr>
              <w:pStyle w:val="TAL"/>
              <w:rPr>
                <w:ins w:id="866" w:author="Huawei" w:date="2021-05-24T16:56:00Z"/>
                <w:rFonts w:cs="Arial"/>
                <w:bCs/>
              </w:rPr>
            </w:pPr>
          </w:p>
        </w:tc>
      </w:tr>
      <w:tr w:rsidR="00367E3D" w:rsidRPr="001C0E1B" w14:paraId="442E616C" w14:textId="77777777" w:rsidTr="00E55C35">
        <w:trPr>
          <w:cantSplit/>
          <w:trHeight w:val="187"/>
          <w:ins w:id="867" w:author="Huawei" w:date="2021-05-24T16:56:00Z"/>
        </w:trPr>
        <w:tc>
          <w:tcPr>
            <w:tcW w:w="2518" w:type="dxa"/>
            <w:vMerge/>
            <w:tcBorders>
              <w:left w:val="single" w:sz="4" w:space="0" w:color="auto"/>
              <w:right w:val="single" w:sz="4" w:space="0" w:color="auto"/>
            </w:tcBorders>
          </w:tcPr>
          <w:p w14:paraId="657F7359" w14:textId="77777777" w:rsidR="00367E3D" w:rsidRPr="001C0E1B" w:rsidRDefault="00367E3D" w:rsidP="00E55C35">
            <w:pPr>
              <w:pStyle w:val="TAL"/>
              <w:rPr>
                <w:ins w:id="868" w:author="Huawei" w:date="2021-05-24T16:56:00Z"/>
              </w:rPr>
            </w:pPr>
          </w:p>
        </w:tc>
        <w:tc>
          <w:tcPr>
            <w:tcW w:w="709" w:type="dxa"/>
            <w:vMerge/>
            <w:tcBorders>
              <w:left w:val="single" w:sz="4" w:space="0" w:color="auto"/>
              <w:right w:val="single" w:sz="4" w:space="0" w:color="auto"/>
            </w:tcBorders>
          </w:tcPr>
          <w:p w14:paraId="6579142B" w14:textId="77777777" w:rsidR="00367E3D" w:rsidRPr="001C0E1B" w:rsidRDefault="00367E3D" w:rsidP="00E55C35">
            <w:pPr>
              <w:pStyle w:val="TAC"/>
              <w:rPr>
                <w:ins w:id="869" w:author="Huawei" w:date="2021-05-24T16:56:00Z"/>
              </w:rPr>
            </w:pPr>
          </w:p>
        </w:tc>
        <w:tc>
          <w:tcPr>
            <w:tcW w:w="992" w:type="dxa"/>
            <w:tcBorders>
              <w:top w:val="single" w:sz="4" w:space="0" w:color="auto"/>
              <w:left w:val="single" w:sz="4" w:space="0" w:color="auto"/>
              <w:bottom w:val="single" w:sz="4" w:space="0" w:color="auto"/>
              <w:right w:val="single" w:sz="4" w:space="0" w:color="auto"/>
            </w:tcBorders>
          </w:tcPr>
          <w:p w14:paraId="7107929B" w14:textId="77777777" w:rsidR="00367E3D" w:rsidRPr="001C0E1B" w:rsidRDefault="00367E3D" w:rsidP="00E55C35">
            <w:pPr>
              <w:pStyle w:val="TAL"/>
              <w:rPr>
                <w:ins w:id="870" w:author="Huawei" w:date="2021-05-24T16:56:00Z"/>
                <w:lang w:eastAsia="zh-CN"/>
              </w:rPr>
            </w:pPr>
            <w:ins w:id="871" w:author="Huawei" w:date="2021-05-24T16:56: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A902E1B" w14:textId="77777777" w:rsidR="00367E3D" w:rsidRPr="001C0E1B" w:rsidRDefault="00367E3D" w:rsidP="00E55C35">
            <w:pPr>
              <w:pStyle w:val="TAL"/>
              <w:rPr>
                <w:ins w:id="872" w:author="Huawei" w:date="2021-05-24T16:56:00Z"/>
                <w:bCs/>
              </w:rPr>
            </w:pPr>
            <w:ins w:id="873" w:author="Huawei" w:date="2021-05-24T16:56: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845ADEF" w14:textId="77777777" w:rsidR="00367E3D" w:rsidRPr="001C0E1B" w:rsidRDefault="00367E3D" w:rsidP="00E55C35">
            <w:pPr>
              <w:pStyle w:val="TAL"/>
              <w:rPr>
                <w:ins w:id="874" w:author="Huawei" w:date="2021-05-24T16:56:00Z"/>
                <w:rFonts w:cs="Arial"/>
                <w:bCs/>
              </w:rPr>
            </w:pPr>
          </w:p>
        </w:tc>
      </w:tr>
      <w:tr w:rsidR="00367E3D" w:rsidRPr="001C0E1B" w14:paraId="469EFD43" w14:textId="77777777" w:rsidTr="00E55C35">
        <w:trPr>
          <w:cantSplit/>
          <w:trHeight w:val="187"/>
          <w:ins w:id="875" w:author="Huawei" w:date="2021-05-24T16:56:00Z"/>
        </w:trPr>
        <w:tc>
          <w:tcPr>
            <w:tcW w:w="2518" w:type="dxa"/>
            <w:vMerge/>
            <w:tcBorders>
              <w:left w:val="single" w:sz="4" w:space="0" w:color="auto"/>
              <w:bottom w:val="single" w:sz="4" w:space="0" w:color="auto"/>
              <w:right w:val="single" w:sz="4" w:space="0" w:color="auto"/>
            </w:tcBorders>
          </w:tcPr>
          <w:p w14:paraId="425C3D88" w14:textId="77777777" w:rsidR="00367E3D" w:rsidRPr="001C0E1B" w:rsidRDefault="00367E3D" w:rsidP="00E55C35">
            <w:pPr>
              <w:pStyle w:val="TAL"/>
              <w:rPr>
                <w:ins w:id="876" w:author="Huawei" w:date="2021-05-24T16:56:00Z"/>
              </w:rPr>
            </w:pPr>
          </w:p>
        </w:tc>
        <w:tc>
          <w:tcPr>
            <w:tcW w:w="709" w:type="dxa"/>
            <w:vMerge/>
            <w:tcBorders>
              <w:left w:val="single" w:sz="4" w:space="0" w:color="auto"/>
              <w:bottom w:val="single" w:sz="4" w:space="0" w:color="auto"/>
              <w:right w:val="single" w:sz="4" w:space="0" w:color="auto"/>
            </w:tcBorders>
          </w:tcPr>
          <w:p w14:paraId="67B16751" w14:textId="77777777" w:rsidR="00367E3D" w:rsidRPr="001C0E1B" w:rsidRDefault="00367E3D" w:rsidP="00E55C35">
            <w:pPr>
              <w:pStyle w:val="TAC"/>
              <w:rPr>
                <w:ins w:id="877" w:author="Huawei" w:date="2021-05-24T16:56:00Z"/>
              </w:rPr>
            </w:pPr>
          </w:p>
        </w:tc>
        <w:tc>
          <w:tcPr>
            <w:tcW w:w="992" w:type="dxa"/>
            <w:tcBorders>
              <w:top w:val="single" w:sz="4" w:space="0" w:color="auto"/>
              <w:left w:val="single" w:sz="4" w:space="0" w:color="auto"/>
              <w:bottom w:val="single" w:sz="4" w:space="0" w:color="auto"/>
              <w:right w:val="single" w:sz="4" w:space="0" w:color="auto"/>
            </w:tcBorders>
          </w:tcPr>
          <w:p w14:paraId="1BD57142" w14:textId="77777777" w:rsidR="00367E3D" w:rsidRPr="001C0E1B" w:rsidRDefault="00367E3D" w:rsidP="00E55C35">
            <w:pPr>
              <w:pStyle w:val="TAL"/>
              <w:rPr>
                <w:ins w:id="878" w:author="Huawei" w:date="2021-05-24T16:56:00Z"/>
                <w:lang w:eastAsia="zh-CN"/>
              </w:rPr>
            </w:pPr>
            <w:ins w:id="879" w:author="Huawei" w:date="2021-05-24T16:56: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666BADB" w14:textId="77777777" w:rsidR="00367E3D" w:rsidRPr="001C0E1B" w:rsidRDefault="00367E3D" w:rsidP="00E55C35">
            <w:pPr>
              <w:pStyle w:val="TAL"/>
              <w:rPr>
                <w:ins w:id="880" w:author="Huawei" w:date="2021-05-24T16:56:00Z"/>
                <w:bCs/>
              </w:rPr>
            </w:pPr>
            <w:ins w:id="881" w:author="Huawei" w:date="2021-05-24T16:56: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0E1B4126" w14:textId="77777777" w:rsidR="00367E3D" w:rsidRPr="001C0E1B" w:rsidRDefault="00367E3D" w:rsidP="00E55C35">
            <w:pPr>
              <w:pStyle w:val="TAL"/>
              <w:rPr>
                <w:ins w:id="882" w:author="Huawei" w:date="2021-05-24T16:56:00Z"/>
                <w:rFonts w:cs="Arial"/>
                <w:bCs/>
              </w:rPr>
            </w:pPr>
          </w:p>
        </w:tc>
      </w:tr>
      <w:tr w:rsidR="00367E3D" w:rsidRPr="001C0E1B" w14:paraId="0A74E0D3" w14:textId="77777777" w:rsidTr="00E55C35">
        <w:trPr>
          <w:cantSplit/>
          <w:trHeight w:val="187"/>
          <w:ins w:id="883"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5C66BE7E" w14:textId="77777777" w:rsidR="00367E3D" w:rsidRPr="001C0E1B" w:rsidRDefault="00367E3D" w:rsidP="00E55C35">
            <w:pPr>
              <w:pStyle w:val="TAL"/>
              <w:rPr>
                <w:ins w:id="884" w:author="Huawei" w:date="2021-05-24T16:56:00Z"/>
                <w:lang w:eastAsia="zh-CN"/>
              </w:rPr>
            </w:pPr>
            <w:ins w:id="885" w:author="Huawei" w:date="2021-05-24T16:5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CA6C8BA" w14:textId="77777777" w:rsidR="00367E3D" w:rsidRPr="001C0E1B" w:rsidRDefault="00367E3D" w:rsidP="00E55C35">
            <w:pPr>
              <w:pStyle w:val="TAC"/>
              <w:rPr>
                <w:ins w:id="886"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6F896C" w14:textId="77777777" w:rsidR="00367E3D" w:rsidRPr="001C0E1B" w:rsidRDefault="00367E3D" w:rsidP="00E55C35">
            <w:pPr>
              <w:pStyle w:val="TAL"/>
              <w:rPr>
                <w:ins w:id="887" w:author="Huawei" w:date="2021-05-24T16:56:00Z"/>
                <w:bCs/>
                <w:lang w:eastAsia="zh-CN"/>
              </w:rPr>
            </w:pPr>
            <w:ins w:id="888" w:author="Huawei" w:date="2021-05-24T16: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2F7C5D5" w14:textId="77777777" w:rsidR="00367E3D" w:rsidRPr="001C0E1B" w:rsidRDefault="00367E3D" w:rsidP="00E55C35">
            <w:pPr>
              <w:pStyle w:val="TAL"/>
              <w:rPr>
                <w:ins w:id="889" w:author="Huawei" w:date="2021-05-24T16:56:00Z"/>
                <w:bCs/>
                <w:lang w:eastAsia="zh-CN"/>
              </w:rPr>
            </w:pPr>
            <w:ins w:id="890" w:author="Huawei" w:date="2021-05-24T16: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66D4ECC" w14:textId="77777777" w:rsidR="00367E3D" w:rsidRPr="001C0E1B" w:rsidRDefault="00367E3D" w:rsidP="00E55C35">
            <w:pPr>
              <w:pStyle w:val="TAL"/>
              <w:rPr>
                <w:ins w:id="891" w:author="Huawei" w:date="2021-05-24T16:56:00Z"/>
                <w:bCs/>
                <w:lang w:eastAsia="zh-CN"/>
              </w:rPr>
            </w:pPr>
          </w:p>
        </w:tc>
      </w:tr>
      <w:tr w:rsidR="00367E3D" w:rsidRPr="001C0E1B" w14:paraId="0B73A89E" w14:textId="77777777" w:rsidTr="00E55C35">
        <w:trPr>
          <w:cantSplit/>
          <w:trHeight w:val="187"/>
          <w:ins w:id="892" w:author="Huawei" w:date="2021-05-24T16:56:00Z"/>
        </w:trPr>
        <w:tc>
          <w:tcPr>
            <w:tcW w:w="2518" w:type="dxa"/>
            <w:tcBorders>
              <w:top w:val="nil"/>
              <w:left w:val="single" w:sz="4" w:space="0" w:color="auto"/>
              <w:bottom w:val="nil"/>
              <w:right w:val="single" w:sz="4" w:space="0" w:color="auto"/>
            </w:tcBorders>
            <w:shd w:val="clear" w:color="auto" w:fill="auto"/>
            <w:hideMark/>
          </w:tcPr>
          <w:p w14:paraId="40E1A3AB" w14:textId="77777777" w:rsidR="00367E3D" w:rsidRPr="001C0E1B" w:rsidRDefault="00367E3D" w:rsidP="00E55C35">
            <w:pPr>
              <w:pStyle w:val="TAL"/>
              <w:rPr>
                <w:ins w:id="893" w:author="Huawei" w:date="2021-05-24T16:56:00Z"/>
                <w:lang w:eastAsia="zh-CN"/>
              </w:rPr>
            </w:pPr>
          </w:p>
        </w:tc>
        <w:tc>
          <w:tcPr>
            <w:tcW w:w="709" w:type="dxa"/>
            <w:tcBorders>
              <w:top w:val="nil"/>
              <w:left w:val="single" w:sz="4" w:space="0" w:color="auto"/>
              <w:bottom w:val="nil"/>
              <w:right w:val="single" w:sz="4" w:space="0" w:color="auto"/>
            </w:tcBorders>
            <w:shd w:val="clear" w:color="auto" w:fill="auto"/>
            <w:hideMark/>
          </w:tcPr>
          <w:p w14:paraId="2B50A69F" w14:textId="77777777" w:rsidR="00367E3D" w:rsidRPr="001C0E1B" w:rsidRDefault="00367E3D" w:rsidP="00E55C35">
            <w:pPr>
              <w:pStyle w:val="TAC"/>
              <w:rPr>
                <w:ins w:id="894"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14F0E3" w14:textId="77777777" w:rsidR="00367E3D" w:rsidRPr="001C0E1B" w:rsidRDefault="00367E3D" w:rsidP="00E55C35">
            <w:pPr>
              <w:pStyle w:val="TAL"/>
              <w:rPr>
                <w:ins w:id="895" w:author="Huawei" w:date="2021-05-24T16:56:00Z"/>
                <w:bCs/>
                <w:lang w:eastAsia="zh-CN"/>
              </w:rPr>
            </w:pPr>
            <w:ins w:id="896" w:author="Huawei" w:date="2021-05-24T16: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E6A071C" w14:textId="77777777" w:rsidR="00367E3D" w:rsidRPr="001C0E1B" w:rsidRDefault="00367E3D" w:rsidP="00E55C35">
            <w:pPr>
              <w:pStyle w:val="TAL"/>
              <w:rPr>
                <w:ins w:id="897" w:author="Huawei" w:date="2021-05-24T16:56:00Z"/>
                <w:bCs/>
                <w:lang w:eastAsia="zh-CN"/>
              </w:rPr>
            </w:pPr>
            <w:ins w:id="898" w:author="Huawei" w:date="2021-05-24T16: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9FA46C" w14:textId="77777777" w:rsidR="00367E3D" w:rsidRPr="001C0E1B" w:rsidRDefault="00367E3D" w:rsidP="00E55C35">
            <w:pPr>
              <w:pStyle w:val="TAL"/>
              <w:rPr>
                <w:ins w:id="899" w:author="Huawei" w:date="2021-05-24T16:56:00Z"/>
                <w:bCs/>
                <w:lang w:eastAsia="zh-CN"/>
              </w:rPr>
            </w:pPr>
          </w:p>
        </w:tc>
      </w:tr>
      <w:tr w:rsidR="00367E3D" w:rsidRPr="001C0E1B" w14:paraId="0663B72B" w14:textId="77777777" w:rsidTr="00E55C35">
        <w:trPr>
          <w:cantSplit/>
          <w:trHeight w:val="187"/>
          <w:ins w:id="900"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6F185FA8" w14:textId="77777777" w:rsidR="00367E3D" w:rsidRPr="001C0E1B" w:rsidRDefault="00367E3D" w:rsidP="00E55C35">
            <w:pPr>
              <w:pStyle w:val="TAL"/>
              <w:rPr>
                <w:ins w:id="901" w:author="Huawei" w:date="2021-05-24T16: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51A9AF5" w14:textId="77777777" w:rsidR="00367E3D" w:rsidRPr="001C0E1B" w:rsidRDefault="00367E3D" w:rsidP="00E55C35">
            <w:pPr>
              <w:pStyle w:val="TAC"/>
              <w:rPr>
                <w:ins w:id="902"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B76446" w14:textId="77777777" w:rsidR="00367E3D" w:rsidRPr="001C0E1B" w:rsidRDefault="00367E3D" w:rsidP="00E55C35">
            <w:pPr>
              <w:pStyle w:val="TAL"/>
              <w:rPr>
                <w:ins w:id="903" w:author="Huawei" w:date="2021-05-24T16:56:00Z"/>
                <w:bCs/>
                <w:lang w:eastAsia="zh-CN"/>
              </w:rPr>
            </w:pPr>
            <w:ins w:id="904" w:author="Huawei" w:date="2021-05-24T16: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E8E9EE7" w14:textId="77777777" w:rsidR="00367E3D" w:rsidRPr="001C0E1B" w:rsidRDefault="00367E3D" w:rsidP="00E55C35">
            <w:pPr>
              <w:pStyle w:val="TAL"/>
              <w:rPr>
                <w:ins w:id="905" w:author="Huawei" w:date="2021-05-24T16:56:00Z"/>
                <w:bCs/>
                <w:lang w:eastAsia="zh-CN"/>
              </w:rPr>
            </w:pPr>
            <w:ins w:id="906" w:author="Huawei" w:date="2021-05-24T16:5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072FD13" w14:textId="77777777" w:rsidR="00367E3D" w:rsidRPr="001C0E1B" w:rsidRDefault="00367E3D" w:rsidP="00E55C35">
            <w:pPr>
              <w:pStyle w:val="TAL"/>
              <w:rPr>
                <w:ins w:id="907" w:author="Huawei" w:date="2021-05-24T16:56:00Z"/>
                <w:bCs/>
                <w:lang w:eastAsia="zh-CN"/>
              </w:rPr>
            </w:pPr>
          </w:p>
        </w:tc>
      </w:tr>
      <w:tr w:rsidR="00367E3D" w:rsidRPr="001C0E1B" w14:paraId="3A250321" w14:textId="77777777" w:rsidTr="00E55C35">
        <w:trPr>
          <w:cantSplit/>
          <w:trHeight w:val="187"/>
          <w:ins w:id="908"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3A76AA70" w14:textId="77777777" w:rsidR="00367E3D" w:rsidRPr="001C0E1B" w:rsidRDefault="00367E3D" w:rsidP="00E55C35">
            <w:pPr>
              <w:pStyle w:val="TAL"/>
              <w:rPr>
                <w:ins w:id="909" w:author="Huawei" w:date="2021-05-24T16:56:00Z"/>
                <w:lang w:eastAsia="zh-CN"/>
              </w:rPr>
            </w:pPr>
            <w:ins w:id="910" w:author="Huawei" w:date="2021-05-24T16:5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5755EE7" w14:textId="77777777" w:rsidR="00367E3D" w:rsidRPr="001C0E1B" w:rsidRDefault="00367E3D" w:rsidP="00E55C35">
            <w:pPr>
              <w:pStyle w:val="TAC"/>
              <w:rPr>
                <w:ins w:id="911"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C6CA6A" w14:textId="77777777" w:rsidR="00367E3D" w:rsidRPr="001C0E1B" w:rsidRDefault="00367E3D" w:rsidP="00E55C35">
            <w:pPr>
              <w:pStyle w:val="TAL"/>
              <w:rPr>
                <w:ins w:id="912" w:author="Huawei" w:date="2021-05-24T16:56:00Z"/>
                <w:bCs/>
                <w:lang w:eastAsia="zh-CN"/>
              </w:rPr>
            </w:pPr>
            <w:ins w:id="913" w:author="Huawei" w:date="2021-05-24T16: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502026" w14:textId="77777777" w:rsidR="00367E3D" w:rsidRPr="001C0E1B" w:rsidRDefault="00367E3D" w:rsidP="00E55C35">
            <w:pPr>
              <w:pStyle w:val="TAL"/>
              <w:rPr>
                <w:ins w:id="914" w:author="Huawei" w:date="2021-05-24T16:56:00Z"/>
                <w:bCs/>
                <w:lang w:eastAsia="zh-CN"/>
              </w:rPr>
            </w:pPr>
            <w:ins w:id="915" w:author="Huawei" w:date="2021-05-24T16:5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FEE0AE7" w14:textId="77777777" w:rsidR="00367E3D" w:rsidRPr="001C0E1B" w:rsidRDefault="00367E3D" w:rsidP="00E55C35">
            <w:pPr>
              <w:pStyle w:val="TAL"/>
              <w:rPr>
                <w:ins w:id="916" w:author="Huawei" w:date="2021-05-24T16:56:00Z"/>
                <w:bCs/>
                <w:lang w:eastAsia="zh-CN"/>
              </w:rPr>
            </w:pPr>
          </w:p>
        </w:tc>
      </w:tr>
      <w:tr w:rsidR="00367E3D" w:rsidRPr="001C0E1B" w14:paraId="45AF7D8B" w14:textId="77777777" w:rsidTr="00E55C35">
        <w:trPr>
          <w:cantSplit/>
          <w:trHeight w:val="187"/>
          <w:ins w:id="917" w:author="Huawei" w:date="2021-05-24T16:56:00Z"/>
        </w:trPr>
        <w:tc>
          <w:tcPr>
            <w:tcW w:w="2518" w:type="dxa"/>
            <w:tcBorders>
              <w:top w:val="nil"/>
              <w:left w:val="single" w:sz="4" w:space="0" w:color="auto"/>
              <w:bottom w:val="nil"/>
              <w:right w:val="single" w:sz="4" w:space="0" w:color="auto"/>
            </w:tcBorders>
            <w:shd w:val="clear" w:color="auto" w:fill="auto"/>
            <w:hideMark/>
          </w:tcPr>
          <w:p w14:paraId="38F5E035" w14:textId="77777777" w:rsidR="00367E3D" w:rsidRPr="001C0E1B" w:rsidRDefault="00367E3D" w:rsidP="00E55C35">
            <w:pPr>
              <w:pStyle w:val="TAL"/>
              <w:rPr>
                <w:ins w:id="918" w:author="Huawei" w:date="2021-05-24T16:56:00Z"/>
                <w:lang w:eastAsia="zh-CN"/>
              </w:rPr>
            </w:pPr>
          </w:p>
        </w:tc>
        <w:tc>
          <w:tcPr>
            <w:tcW w:w="709" w:type="dxa"/>
            <w:tcBorders>
              <w:top w:val="nil"/>
              <w:left w:val="single" w:sz="4" w:space="0" w:color="auto"/>
              <w:bottom w:val="nil"/>
              <w:right w:val="single" w:sz="4" w:space="0" w:color="auto"/>
            </w:tcBorders>
            <w:shd w:val="clear" w:color="auto" w:fill="auto"/>
            <w:hideMark/>
          </w:tcPr>
          <w:p w14:paraId="4BA71537" w14:textId="77777777" w:rsidR="00367E3D" w:rsidRPr="001C0E1B" w:rsidRDefault="00367E3D" w:rsidP="00E55C35">
            <w:pPr>
              <w:pStyle w:val="TAC"/>
              <w:rPr>
                <w:ins w:id="919"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E5AF27" w14:textId="77777777" w:rsidR="00367E3D" w:rsidRPr="001C0E1B" w:rsidRDefault="00367E3D" w:rsidP="00E55C35">
            <w:pPr>
              <w:pStyle w:val="TAL"/>
              <w:rPr>
                <w:ins w:id="920" w:author="Huawei" w:date="2021-05-24T16:56:00Z"/>
                <w:bCs/>
                <w:lang w:eastAsia="zh-CN"/>
              </w:rPr>
            </w:pPr>
            <w:ins w:id="921" w:author="Huawei" w:date="2021-05-24T16: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D7D52A4" w14:textId="77777777" w:rsidR="00367E3D" w:rsidRPr="001C0E1B" w:rsidRDefault="00367E3D" w:rsidP="00E55C35">
            <w:pPr>
              <w:pStyle w:val="TAL"/>
              <w:rPr>
                <w:ins w:id="922" w:author="Huawei" w:date="2021-05-24T16:56:00Z"/>
                <w:bCs/>
                <w:lang w:eastAsia="zh-CN"/>
              </w:rPr>
            </w:pPr>
            <w:ins w:id="923" w:author="Huawei" w:date="2021-05-24T16:5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BD857DC" w14:textId="77777777" w:rsidR="00367E3D" w:rsidRPr="001C0E1B" w:rsidRDefault="00367E3D" w:rsidP="00E55C35">
            <w:pPr>
              <w:pStyle w:val="TAL"/>
              <w:rPr>
                <w:ins w:id="924" w:author="Huawei" w:date="2021-05-24T16:56:00Z"/>
                <w:bCs/>
                <w:lang w:eastAsia="zh-CN"/>
              </w:rPr>
            </w:pPr>
          </w:p>
        </w:tc>
      </w:tr>
      <w:tr w:rsidR="00367E3D" w:rsidRPr="001C0E1B" w14:paraId="208BE242" w14:textId="77777777" w:rsidTr="00E55C35">
        <w:trPr>
          <w:cantSplit/>
          <w:trHeight w:val="187"/>
          <w:ins w:id="925"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7870298A" w14:textId="77777777" w:rsidR="00367E3D" w:rsidRPr="001C0E1B" w:rsidRDefault="00367E3D" w:rsidP="00E55C35">
            <w:pPr>
              <w:pStyle w:val="TAL"/>
              <w:rPr>
                <w:ins w:id="926" w:author="Huawei" w:date="2021-05-24T16: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F6907E" w14:textId="77777777" w:rsidR="00367E3D" w:rsidRPr="001C0E1B" w:rsidRDefault="00367E3D" w:rsidP="00E55C35">
            <w:pPr>
              <w:pStyle w:val="TAC"/>
              <w:rPr>
                <w:ins w:id="927"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11E0E7" w14:textId="77777777" w:rsidR="00367E3D" w:rsidRPr="001C0E1B" w:rsidRDefault="00367E3D" w:rsidP="00E55C35">
            <w:pPr>
              <w:pStyle w:val="TAL"/>
              <w:rPr>
                <w:ins w:id="928" w:author="Huawei" w:date="2021-05-24T16:56:00Z"/>
                <w:bCs/>
                <w:lang w:eastAsia="zh-CN"/>
              </w:rPr>
            </w:pPr>
            <w:ins w:id="929" w:author="Huawei" w:date="2021-05-24T16: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7EDE16D" w14:textId="77777777" w:rsidR="00367E3D" w:rsidRPr="001C0E1B" w:rsidRDefault="00367E3D" w:rsidP="00E55C35">
            <w:pPr>
              <w:pStyle w:val="TAL"/>
              <w:rPr>
                <w:ins w:id="930" w:author="Huawei" w:date="2021-05-24T16:56:00Z"/>
                <w:bCs/>
                <w:lang w:eastAsia="zh-CN"/>
              </w:rPr>
            </w:pPr>
            <w:ins w:id="931" w:author="Huawei" w:date="2021-05-24T16:5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BEDE58A" w14:textId="77777777" w:rsidR="00367E3D" w:rsidRPr="001C0E1B" w:rsidRDefault="00367E3D" w:rsidP="00E55C35">
            <w:pPr>
              <w:pStyle w:val="TAL"/>
              <w:rPr>
                <w:ins w:id="932" w:author="Huawei" w:date="2021-05-24T16:56:00Z"/>
                <w:bCs/>
                <w:lang w:eastAsia="zh-CN"/>
              </w:rPr>
            </w:pPr>
          </w:p>
        </w:tc>
      </w:tr>
      <w:tr w:rsidR="00367E3D" w:rsidRPr="001C0E1B" w14:paraId="5F95837B" w14:textId="77777777" w:rsidTr="00E55C35">
        <w:trPr>
          <w:cantSplit/>
          <w:trHeight w:val="187"/>
          <w:ins w:id="933" w:author="Huawei" w:date="2021-05-24T16:56:00Z"/>
        </w:trPr>
        <w:tc>
          <w:tcPr>
            <w:tcW w:w="2518" w:type="dxa"/>
            <w:tcBorders>
              <w:top w:val="nil"/>
              <w:left w:val="single" w:sz="4" w:space="0" w:color="auto"/>
              <w:bottom w:val="single" w:sz="4" w:space="0" w:color="auto"/>
              <w:right w:val="single" w:sz="4" w:space="0" w:color="auto"/>
            </w:tcBorders>
            <w:shd w:val="clear" w:color="auto" w:fill="auto"/>
          </w:tcPr>
          <w:p w14:paraId="3173D305" w14:textId="77777777" w:rsidR="00367E3D" w:rsidRPr="001C0E1B" w:rsidRDefault="00367E3D" w:rsidP="00E55C35">
            <w:pPr>
              <w:pStyle w:val="TAL"/>
              <w:rPr>
                <w:ins w:id="934" w:author="Huawei" w:date="2021-05-24T16:56:00Z"/>
                <w:lang w:eastAsia="zh-CN"/>
              </w:rPr>
            </w:pPr>
            <w:ins w:id="935" w:author="Huawei" w:date="2021-05-24T16:56: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37346E0" w14:textId="77777777" w:rsidR="00367E3D" w:rsidRPr="001C0E1B" w:rsidRDefault="00367E3D" w:rsidP="00E55C35">
            <w:pPr>
              <w:pStyle w:val="TAC"/>
              <w:rPr>
                <w:ins w:id="936" w:author="Huawei" w:date="2021-05-24T16:56:00Z"/>
                <w:lang w:eastAsia="zh-CN"/>
              </w:rPr>
            </w:pPr>
          </w:p>
        </w:tc>
        <w:tc>
          <w:tcPr>
            <w:tcW w:w="992" w:type="dxa"/>
            <w:tcBorders>
              <w:top w:val="single" w:sz="4" w:space="0" w:color="auto"/>
              <w:left w:val="single" w:sz="4" w:space="0" w:color="auto"/>
              <w:bottom w:val="single" w:sz="4" w:space="0" w:color="auto"/>
              <w:right w:val="single" w:sz="4" w:space="0" w:color="auto"/>
            </w:tcBorders>
          </w:tcPr>
          <w:p w14:paraId="3872D3F8" w14:textId="77777777" w:rsidR="00367E3D" w:rsidRPr="001C0E1B" w:rsidRDefault="00367E3D" w:rsidP="00E55C35">
            <w:pPr>
              <w:pStyle w:val="TAL"/>
              <w:rPr>
                <w:ins w:id="937" w:author="Huawei" w:date="2021-05-24T16:56:00Z"/>
                <w:bCs/>
                <w:lang w:eastAsia="zh-CN"/>
              </w:rPr>
            </w:pPr>
            <w:ins w:id="938" w:author="Huawei" w:date="2021-05-24T16:56:00Z">
              <w:r>
                <w:rPr>
                  <w:rFonts w:hint="eastAsia"/>
                  <w:bCs/>
                  <w:lang w:eastAsia="zh-CN"/>
                </w:rPr>
                <w:t>1</w:t>
              </w:r>
              <w:r>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283AADB5" w14:textId="77777777" w:rsidR="00367E3D" w:rsidRPr="001C0E1B" w:rsidRDefault="00367E3D" w:rsidP="00E55C35">
            <w:pPr>
              <w:pStyle w:val="TAL"/>
              <w:rPr>
                <w:ins w:id="939" w:author="Huawei" w:date="2021-05-24T16:56:00Z"/>
                <w:bCs/>
                <w:lang w:eastAsia="zh-CN"/>
              </w:rPr>
            </w:pPr>
            <w:ins w:id="940" w:author="Huawei" w:date="2021-05-24T16:56:00Z">
              <w:r>
                <w:rPr>
                  <w:rFonts w:hint="eastAsia"/>
                  <w:bCs/>
                  <w:lang w:eastAsia="zh-CN"/>
                </w:rPr>
                <w:t>G</w:t>
              </w:r>
              <w:r>
                <w:rPr>
                  <w:bCs/>
                  <w:lang w:eastAsia="zh-CN"/>
                </w:rPr>
                <w:t xml:space="preserve">P#24 or GP#0 </w:t>
              </w:r>
              <w:r w:rsidRPr="00367E3D">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6E26BFB5" w14:textId="77777777" w:rsidR="00367E3D" w:rsidRPr="001C0E1B" w:rsidRDefault="00367E3D" w:rsidP="00E55C35">
            <w:pPr>
              <w:pStyle w:val="TAL"/>
              <w:rPr>
                <w:ins w:id="941" w:author="Huawei" w:date="2021-05-24T16:56:00Z"/>
                <w:bCs/>
                <w:lang w:eastAsia="zh-CN"/>
              </w:rPr>
            </w:pPr>
          </w:p>
        </w:tc>
      </w:tr>
      <w:tr w:rsidR="00367E3D" w:rsidRPr="001C0E1B" w14:paraId="2F7AA911" w14:textId="77777777" w:rsidTr="00E55C35">
        <w:trPr>
          <w:cantSplit/>
          <w:trHeight w:val="187"/>
          <w:ins w:id="942"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5E1E1ED" w14:textId="77777777" w:rsidR="00367E3D" w:rsidRPr="001C0E1B" w:rsidRDefault="00367E3D" w:rsidP="00E55C35">
            <w:pPr>
              <w:pStyle w:val="TAL"/>
              <w:rPr>
                <w:ins w:id="943" w:author="Huawei" w:date="2021-05-24T16:56:00Z"/>
                <w:rFonts w:cs="Arial"/>
              </w:rPr>
            </w:pPr>
            <w:ins w:id="944" w:author="Huawei" w:date="2021-05-24T16:5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5A4E537" w14:textId="77777777" w:rsidR="00367E3D" w:rsidRPr="001C0E1B" w:rsidRDefault="00367E3D" w:rsidP="00E55C35">
            <w:pPr>
              <w:pStyle w:val="TAC"/>
              <w:rPr>
                <w:ins w:id="945" w:author="Huawei" w:date="2021-05-24T16:56:00Z"/>
              </w:rPr>
            </w:pPr>
          </w:p>
        </w:tc>
        <w:tc>
          <w:tcPr>
            <w:tcW w:w="992" w:type="dxa"/>
            <w:tcBorders>
              <w:top w:val="single" w:sz="4" w:space="0" w:color="auto"/>
              <w:left w:val="single" w:sz="4" w:space="0" w:color="auto"/>
              <w:bottom w:val="single" w:sz="4" w:space="0" w:color="auto"/>
              <w:right w:val="single" w:sz="4" w:space="0" w:color="auto"/>
            </w:tcBorders>
            <w:hideMark/>
          </w:tcPr>
          <w:p w14:paraId="61FA3796" w14:textId="77777777" w:rsidR="00367E3D" w:rsidRPr="001C0E1B" w:rsidRDefault="00367E3D" w:rsidP="00E55C35">
            <w:pPr>
              <w:pStyle w:val="TAL"/>
              <w:rPr>
                <w:ins w:id="946" w:author="Huawei" w:date="2021-05-24T16:56:00Z"/>
              </w:rPr>
            </w:pPr>
            <w:ins w:id="947"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334FB4" w14:textId="77777777" w:rsidR="00367E3D" w:rsidRPr="001C0E1B" w:rsidRDefault="00367E3D" w:rsidP="00E55C35">
            <w:pPr>
              <w:pStyle w:val="TAL"/>
              <w:rPr>
                <w:ins w:id="948" w:author="Huawei" w:date="2021-05-24T16:56:00Z"/>
                <w:rFonts w:cs="Arial"/>
              </w:rPr>
            </w:pPr>
            <w:ins w:id="949" w:author="Huawei" w:date="2021-05-24T16:5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685A0E7" w14:textId="77777777" w:rsidR="00367E3D" w:rsidRPr="001C0E1B" w:rsidRDefault="00367E3D" w:rsidP="00E55C35">
            <w:pPr>
              <w:pStyle w:val="TAL"/>
              <w:rPr>
                <w:ins w:id="950" w:author="Huawei" w:date="2021-05-24T16:56:00Z"/>
                <w:rFonts w:cs="Arial"/>
              </w:rPr>
            </w:pPr>
          </w:p>
        </w:tc>
      </w:tr>
      <w:tr w:rsidR="00367E3D" w:rsidRPr="001C0E1B" w14:paraId="699CDDDE" w14:textId="77777777" w:rsidTr="00E55C35">
        <w:trPr>
          <w:cantSplit/>
          <w:trHeight w:val="187"/>
          <w:ins w:id="951"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FB4C147" w14:textId="77777777" w:rsidR="00367E3D" w:rsidRPr="001C0E1B" w:rsidRDefault="00367E3D" w:rsidP="00E55C35">
            <w:pPr>
              <w:pStyle w:val="TAL"/>
              <w:rPr>
                <w:ins w:id="952" w:author="Huawei" w:date="2021-05-24T16:56:00Z"/>
                <w:rFonts w:cs="Arial"/>
              </w:rPr>
            </w:pPr>
            <w:ins w:id="953" w:author="Huawei" w:date="2021-05-24T16:5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4677AF0" w14:textId="77777777" w:rsidR="00367E3D" w:rsidRPr="001C0E1B" w:rsidRDefault="00367E3D" w:rsidP="00E55C35">
            <w:pPr>
              <w:pStyle w:val="TAC"/>
              <w:rPr>
                <w:ins w:id="954" w:author="Huawei" w:date="2021-05-24T16:56:00Z"/>
              </w:rPr>
            </w:pPr>
          </w:p>
        </w:tc>
        <w:tc>
          <w:tcPr>
            <w:tcW w:w="992" w:type="dxa"/>
            <w:tcBorders>
              <w:top w:val="single" w:sz="4" w:space="0" w:color="auto"/>
              <w:left w:val="single" w:sz="4" w:space="0" w:color="auto"/>
              <w:bottom w:val="single" w:sz="4" w:space="0" w:color="auto"/>
              <w:right w:val="single" w:sz="4" w:space="0" w:color="auto"/>
            </w:tcBorders>
            <w:hideMark/>
          </w:tcPr>
          <w:p w14:paraId="30E4213B" w14:textId="77777777" w:rsidR="00367E3D" w:rsidRPr="001C0E1B" w:rsidRDefault="00367E3D" w:rsidP="00E55C35">
            <w:pPr>
              <w:pStyle w:val="TAL"/>
              <w:rPr>
                <w:ins w:id="955" w:author="Huawei" w:date="2021-05-24T16:56:00Z"/>
                <w:rFonts w:cs="Arial"/>
              </w:rPr>
            </w:pPr>
            <w:ins w:id="956"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DB9852" w14:textId="77777777" w:rsidR="00367E3D" w:rsidRPr="001C0E1B" w:rsidRDefault="00367E3D" w:rsidP="00E55C35">
            <w:pPr>
              <w:pStyle w:val="TAL"/>
              <w:rPr>
                <w:ins w:id="957" w:author="Huawei" w:date="2021-05-24T16:56: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6F4AFF" w14:textId="77777777" w:rsidR="00367E3D" w:rsidRPr="001C0E1B" w:rsidRDefault="00367E3D" w:rsidP="00E55C35">
            <w:pPr>
              <w:pStyle w:val="TAL"/>
              <w:rPr>
                <w:ins w:id="958" w:author="Huawei" w:date="2021-05-24T16:56:00Z"/>
                <w:rFonts w:cs="Arial"/>
              </w:rPr>
            </w:pPr>
            <w:ins w:id="959" w:author="Huawei" w:date="2021-05-24T16:56:00Z">
              <w:r w:rsidRPr="001C0E1B">
                <w:t>OFF</w:t>
              </w:r>
            </w:ins>
          </w:p>
        </w:tc>
      </w:tr>
      <w:tr w:rsidR="00367E3D" w:rsidRPr="001C0E1B" w14:paraId="6987D593" w14:textId="77777777" w:rsidTr="00E55C35">
        <w:trPr>
          <w:cantSplit/>
          <w:trHeight w:val="187"/>
          <w:ins w:id="960"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41F8878F" w14:textId="77777777" w:rsidR="00367E3D" w:rsidRPr="001C0E1B" w:rsidRDefault="00367E3D" w:rsidP="00E55C35">
            <w:pPr>
              <w:pStyle w:val="TAL"/>
              <w:rPr>
                <w:ins w:id="961" w:author="Huawei" w:date="2021-05-24T16:56:00Z"/>
                <w:rFonts w:cs="Arial"/>
              </w:rPr>
            </w:pPr>
            <w:ins w:id="962" w:author="Huawei" w:date="2021-05-24T16:5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67540BA" w14:textId="77777777" w:rsidR="00367E3D" w:rsidRPr="001C0E1B" w:rsidRDefault="00367E3D" w:rsidP="00E55C35">
            <w:pPr>
              <w:pStyle w:val="TAC"/>
              <w:rPr>
                <w:ins w:id="963" w:author="Huawei" w:date="2021-05-24T16:56:00Z"/>
                <w:lang w:eastAsia="zh-CN"/>
              </w:rPr>
            </w:pPr>
            <w:ins w:id="964" w:author="Huawei" w:date="2021-05-24T16:56: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B41203A" w14:textId="77777777" w:rsidR="00367E3D" w:rsidRPr="001C0E1B" w:rsidRDefault="00367E3D" w:rsidP="00E55C35">
            <w:pPr>
              <w:pStyle w:val="TAL"/>
              <w:rPr>
                <w:ins w:id="965" w:author="Huawei" w:date="2021-05-24T16:56:00Z"/>
                <w:lang w:eastAsia="zh-CN"/>
              </w:rPr>
            </w:pPr>
            <w:ins w:id="966" w:author="Huawei" w:date="2021-05-24T16:56: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5C7DFFE6" w14:textId="7E2673BE" w:rsidR="00367E3D" w:rsidRPr="001C0E1B" w:rsidRDefault="00274783" w:rsidP="00E55C35">
            <w:pPr>
              <w:pStyle w:val="TAL"/>
              <w:rPr>
                <w:ins w:id="967" w:author="Huawei" w:date="2021-05-24T16:56:00Z"/>
                <w:rFonts w:cs="Arial"/>
              </w:rPr>
            </w:pPr>
            <w:ins w:id="968" w:author="Huawei" w:date="2021-05-25T19:50:00Z">
              <w:r>
                <w:t>3</w:t>
              </w:r>
            </w:ins>
          </w:p>
        </w:tc>
        <w:tc>
          <w:tcPr>
            <w:tcW w:w="2977" w:type="dxa"/>
            <w:tcBorders>
              <w:top w:val="single" w:sz="4" w:space="0" w:color="auto"/>
              <w:left w:val="single" w:sz="4" w:space="0" w:color="auto"/>
              <w:bottom w:val="single" w:sz="4" w:space="0" w:color="auto"/>
              <w:right w:val="single" w:sz="4" w:space="0" w:color="auto"/>
            </w:tcBorders>
            <w:hideMark/>
          </w:tcPr>
          <w:p w14:paraId="68CF088C" w14:textId="77777777" w:rsidR="00367E3D" w:rsidRPr="0095618F" w:rsidRDefault="00367E3D" w:rsidP="00E55C35">
            <w:pPr>
              <w:pStyle w:val="TAL"/>
              <w:rPr>
                <w:ins w:id="969" w:author="Huawei" w:date="2021-05-24T16:56:00Z"/>
              </w:rPr>
            </w:pPr>
            <w:ins w:id="970" w:author="Huawei" w:date="2021-05-24T16:56:00Z">
              <w:r>
                <w:t>S</w:t>
              </w:r>
              <w:r w:rsidRPr="001C0E1B">
                <w:t>ynchronous cells</w:t>
              </w:r>
            </w:ins>
          </w:p>
        </w:tc>
      </w:tr>
      <w:tr w:rsidR="00367E3D" w:rsidRPr="001C0E1B" w14:paraId="0F4E1902" w14:textId="77777777" w:rsidTr="00E55C35">
        <w:trPr>
          <w:cantSplit/>
          <w:trHeight w:val="187"/>
          <w:ins w:id="971"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1B1945C4" w14:textId="77777777" w:rsidR="00367E3D" w:rsidRPr="001C0E1B" w:rsidRDefault="00367E3D" w:rsidP="00E55C35">
            <w:pPr>
              <w:pStyle w:val="TAL"/>
              <w:rPr>
                <w:ins w:id="972" w:author="Huawei" w:date="2021-05-24T16:56:00Z"/>
                <w:rFonts w:cs="Arial"/>
                <w:lang w:eastAsia="zh-CN"/>
              </w:rPr>
            </w:pPr>
            <w:ins w:id="973" w:author="Huawei" w:date="2021-05-24T16:56:00Z">
              <w:r w:rsidRPr="007A3E52">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396301E" w14:textId="77777777" w:rsidR="00367E3D" w:rsidRPr="001C0E1B" w:rsidRDefault="00367E3D" w:rsidP="00E55C35">
            <w:pPr>
              <w:pStyle w:val="TAC"/>
              <w:rPr>
                <w:ins w:id="974" w:author="Huawei" w:date="2021-05-24T16:56:00Z"/>
              </w:rPr>
            </w:pPr>
            <w:ins w:id="975" w:author="Huawei" w:date="2021-05-24T16:56: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23C0C66B" w14:textId="77777777" w:rsidR="00367E3D" w:rsidRPr="001C0E1B" w:rsidRDefault="00367E3D" w:rsidP="00E55C35">
            <w:pPr>
              <w:pStyle w:val="TAL"/>
              <w:rPr>
                <w:ins w:id="976" w:author="Huawei" w:date="2021-05-24T16:56:00Z"/>
                <w:lang w:eastAsia="zh-CN"/>
              </w:rPr>
            </w:pPr>
            <w:ins w:id="977" w:author="Huawei" w:date="2021-05-24T16:56: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3588B058" w14:textId="77777777" w:rsidR="00367E3D" w:rsidRPr="001C0E1B" w:rsidRDefault="00367E3D" w:rsidP="00E55C35">
            <w:pPr>
              <w:pStyle w:val="TAL"/>
              <w:rPr>
                <w:ins w:id="978" w:author="Huawei" w:date="2021-05-24T16:56:00Z"/>
                <w:lang w:eastAsia="zh-CN"/>
              </w:rPr>
            </w:pPr>
            <w:ins w:id="979" w:author="Huawei" w:date="2021-05-24T16:56: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7E1DFA8" w14:textId="77777777" w:rsidR="00367E3D" w:rsidRDefault="00367E3D" w:rsidP="00E55C35">
            <w:pPr>
              <w:pStyle w:val="TAL"/>
              <w:rPr>
                <w:ins w:id="980" w:author="Huawei" w:date="2021-05-24T16:56:00Z"/>
              </w:rPr>
            </w:pPr>
          </w:p>
        </w:tc>
      </w:tr>
      <w:tr w:rsidR="00367E3D" w:rsidRPr="001C0E1B" w14:paraId="05B1CE3A" w14:textId="77777777" w:rsidTr="00E55C35">
        <w:trPr>
          <w:cantSplit/>
          <w:trHeight w:val="187"/>
          <w:ins w:id="981"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4222278F" w14:textId="77777777" w:rsidR="00367E3D" w:rsidRPr="007A3E52" w:rsidRDefault="00367E3D" w:rsidP="00E55C35">
            <w:pPr>
              <w:pStyle w:val="TAL"/>
              <w:rPr>
                <w:ins w:id="982" w:author="Huawei" w:date="2021-05-24T16:56:00Z"/>
                <w:rFonts w:cs="Arial"/>
              </w:rPr>
            </w:pPr>
            <w:ins w:id="983" w:author="Huawei" w:date="2021-05-24T16:56:00Z">
              <w:r w:rsidRPr="007A3E52">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3547DE1" w14:textId="77777777" w:rsidR="00367E3D" w:rsidRPr="001C0E1B" w:rsidRDefault="00367E3D" w:rsidP="00E55C35">
            <w:pPr>
              <w:pStyle w:val="TAC"/>
              <w:rPr>
                <w:ins w:id="984" w:author="Huawei" w:date="2021-05-24T16:56:00Z"/>
              </w:rPr>
            </w:pPr>
            <w:ins w:id="985" w:author="Huawei" w:date="2021-05-24T16:56: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4B6DEDEA" w14:textId="77777777" w:rsidR="00367E3D" w:rsidRPr="001C0E1B" w:rsidRDefault="00367E3D" w:rsidP="00E55C35">
            <w:pPr>
              <w:pStyle w:val="TAL"/>
              <w:rPr>
                <w:ins w:id="986" w:author="Huawei" w:date="2021-05-24T16:56:00Z"/>
                <w:lang w:eastAsia="zh-CN"/>
              </w:rPr>
            </w:pPr>
            <w:ins w:id="987" w:author="Huawei" w:date="2021-05-24T16:56: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534D074B" w14:textId="77777777" w:rsidR="00367E3D" w:rsidRDefault="00367E3D" w:rsidP="00E55C35">
            <w:pPr>
              <w:pStyle w:val="TAL"/>
              <w:rPr>
                <w:ins w:id="988" w:author="Huawei" w:date="2021-05-24T16:56:00Z"/>
                <w:lang w:eastAsia="zh-CN"/>
              </w:rPr>
            </w:pPr>
            <w:ins w:id="989" w:author="Huawei" w:date="2021-05-24T16:56: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4D1DA78E" w14:textId="77777777" w:rsidR="00367E3D" w:rsidRDefault="00367E3D" w:rsidP="00E55C35">
            <w:pPr>
              <w:pStyle w:val="TAL"/>
              <w:rPr>
                <w:ins w:id="990" w:author="Huawei" w:date="2021-05-24T16:56:00Z"/>
              </w:rPr>
            </w:pPr>
          </w:p>
        </w:tc>
      </w:tr>
      <w:tr w:rsidR="00367E3D" w:rsidRPr="001C0E1B" w14:paraId="4ADB92BF" w14:textId="77777777" w:rsidTr="00E55C35">
        <w:trPr>
          <w:cantSplit/>
          <w:trHeight w:val="187"/>
          <w:ins w:id="991"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1141402B" w14:textId="77777777" w:rsidR="00367E3D" w:rsidRPr="001C0E1B" w:rsidRDefault="00367E3D" w:rsidP="00E55C35">
            <w:pPr>
              <w:pStyle w:val="TAL"/>
              <w:rPr>
                <w:ins w:id="992" w:author="Huawei" w:date="2021-05-24T16:56:00Z"/>
                <w:rFonts w:cs="Arial"/>
              </w:rPr>
            </w:pPr>
            <w:ins w:id="993" w:author="Huawei" w:date="2021-05-24T16:5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F4774D6" w14:textId="77777777" w:rsidR="00367E3D" w:rsidRPr="001C0E1B" w:rsidRDefault="00367E3D" w:rsidP="00E55C35">
            <w:pPr>
              <w:pStyle w:val="TAC"/>
              <w:rPr>
                <w:ins w:id="994" w:author="Huawei" w:date="2021-05-24T16:56:00Z"/>
              </w:rPr>
            </w:pPr>
            <w:ins w:id="995" w:author="Huawei" w:date="2021-05-24T16: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359E698" w14:textId="77777777" w:rsidR="00367E3D" w:rsidRPr="001C0E1B" w:rsidRDefault="00367E3D" w:rsidP="00E55C35">
            <w:pPr>
              <w:pStyle w:val="TAL"/>
              <w:rPr>
                <w:ins w:id="996" w:author="Huawei" w:date="2021-05-24T16:56:00Z"/>
                <w:lang w:eastAsia="zh-CN"/>
              </w:rPr>
            </w:pPr>
            <w:ins w:id="997"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F03F8A" w14:textId="77777777" w:rsidR="00367E3D" w:rsidRPr="001C0E1B" w:rsidRDefault="00367E3D" w:rsidP="00E55C35">
            <w:pPr>
              <w:pStyle w:val="TAL"/>
              <w:rPr>
                <w:ins w:id="998" w:author="Huawei" w:date="2021-05-24T16:56:00Z"/>
                <w:rFonts w:cs="Arial"/>
              </w:rPr>
            </w:pPr>
            <w:ins w:id="999" w:author="Huawei" w:date="2021-05-24T16:56:00Z">
              <w:r>
                <w:t>2</w:t>
              </w:r>
            </w:ins>
          </w:p>
        </w:tc>
        <w:tc>
          <w:tcPr>
            <w:tcW w:w="2977" w:type="dxa"/>
            <w:tcBorders>
              <w:top w:val="single" w:sz="4" w:space="0" w:color="auto"/>
              <w:left w:val="single" w:sz="4" w:space="0" w:color="auto"/>
              <w:bottom w:val="single" w:sz="4" w:space="0" w:color="auto"/>
              <w:right w:val="single" w:sz="4" w:space="0" w:color="auto"/>
            </w:tcBorders>
          </w:tcPr>
          <w:p w14:paraId="1DC287AC" w14:textId="77777777" w:rsidR="00367E3D" w:rsidRPr="001C0E1B" w:rsidRDefault="00367E3D" w:rsidP="00E55C35">
            <w:pPr>
              <w:pStyle w:val="TAL"/>
              <w:rPr>
                <w:ins w:id="1000" w:author="Huawei" w:date="2021-05-24T16:56:00Z"/>
                <w:rFonts w:cs="Arial"/>
              </w:rPr>
            </w:pPr>
          </w:p>
        </w:tc>
      </w:tr>
      <w:tr w:rsidR="00367E3D" w:rsidRPr="001C0E1B" w14:paraId="6A0300D6" w14:textId="77777777" w:rsidTr="00E55C35">
        <w:trPr>
          <w:cantSplit/>
          <w:trHeight w:val="187"/>
          <w:ins w:id="1001"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64998B3E" w14:textId="77777777" w:rsidR="00367E3D" w:rsidRPr="001C0E1B" w:rsidRDefault="00367E3D" w:rsidP="00E55C35">
            <w:pPr>
              <w:pStyle w:val="TAL"/>
              <w:rPr>
                <w:ins w:id="1002" w:author="Huawei" w:date="2021-05-24T16:56:00Z"/>
                <w:rFonts w:cs="Arial"/>
              </w:rPr>
            </w:pPr>
            <w:ins w:id="1003" w:author="Huawei" w:date="2021-05-24T16:5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17FABE7" w14:textId="77777777" w:rsidR="00367E3D" w:rsidRPr="001C0E1B" w:rsidRDefault="00367E3D" w:rsidP="00E55C35">
            <w:pPr>
              <w:pStyle w:val="TAC"/>
              <w:rPr>
                <w:ins w:id="1004" w:author="Huawei" w:date="2021-05-24T16:56:00Z"/>
              </w:rPr>
            </w:pPr>
            <w:ins w:id="1005" w:author="Huawei" w:date="2021-05-24T16: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F2A9B7" w14:textId="77777777" w:rsidR="00367E3D" w:rsidRPr="001C0E1B" w:rsidRDefault="00367E3D" w:rsidP="00E55C35">
            <w:pPr>
              <w:pStyle w:val="TAL"/>
              <w:rPr>
                <w:ins w:id="1006" w:author="Huawei" w:date="2021-05-24T16:56:00Z"/>
              </w:rPr>
            </w:pPr>
            <w:ins w:id="1007" w:author="Huawei" w:date="2021-05-24T16: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65A16D" w14:textId="6B6FE26C" w:rsidR="00367E3D" w:rsidRPr="001C0E1B" w:rsidRDefault="00762FE4" w:rsidP="00E55C35">
            <w:pPr>
              <w:pStyle w:val="TAL"/>
              <w:rPr>
                <w:ins w:id="1008" w:author="Huawei" w:date="2021-05-24T16:56:00Z"/>
                <w:rFonts w:cs="Arial"/>
              </w:rPr>
            </w:pPr>
            <w:ins w:id="1009" w:author="Huawei" w:date="2021-05-26T23:49:00Z">
              <w:r>
                <w:t>[10]</w:t>
              </w:r>
            </w:ins>
          </w:p>
        </w:tc>
        <w:tc>
          <w:tcPr>
            <w:tcW w:w="2977" w:type="dxa"/>
            <w:tcBorders>
              <w:top w:val="single" w:sz="4" w:space="0" w:color="auto"/>
              <w:left w:val="single" w:sz="4" w:space="0" w:color="auto"/>
              <w:bottom w:val="single" w:sz="4" w:space="0" w:color="auto"/>
              <w:right w:val="single" w:sz="4" w:space="0" w:color="auto"/>
            </w:tcBorders>
          </w:tcPr>
          <w:p w14:paraId="3EEECB88" w14:textId="77777777" w:rsidR="00367E3D" w:rsidRPr="001C0E1B" w:rsidRDefault="00367E3D" w:rsidP="00E55C35">
            <w:pPr>
              <w:pStyle w:val="TAL"/>
              <w:rPr>
                <w:ins w:id="1010" w:author="Huawei" w:date="2021-05-24T16:56:00Z"/>
                <w:rFonts w:cs="Arial"/>
              </w:rPr>
            </w:pPr>
          </w:p>
        </w:tc>
      </w:tr>
      <w:tr w:rsidR="00367E3D" w:rsidRPr="001C0E1B" w14:paraId="13E5E8AD" w14:textId="77777777" w:rsidTr="00E55C35">
        <w:trPr>
          <w:cantSplit/>
          <w:trHeight w:val="187"/>
          <w:ins w:id="1011" w:author="Huawei" w:date="2021-05-24T16:56:00Z"/>
        </w:trPr>
        <w:tc>
          <w:tcPr>
            <w:tcW w:w="9606" w:type="dxa"/>
            <w:gridSpan w:val="5"/>
            <w:tcBorders>
              <w:top w:val="single" w:sz="4" w:space="0" w:color="auto"/>
              <w:left w:val="single" w:sz="4" w:space="0" w:color="auto"/>
              <w:bottom w:val="single" w:sz="4" w:space="0" w:color="auto"/>
              <w:right w:val="single" w:sz="4" w:space="0" w:color="auto"/>
            </w:tcBorders>
          </w:tcPr>
          <w:p w14:paraId="1044092E" w14:textId="77777777" w:rsidR="00367E3D" w:rsidRPr="00C06770" w:rsidRDefault="00367E3D" w:rsidP="00E55C35">
            <w:pPr>
              <w:keepNext/>
              <w:keepLines/>
              <w:spacing w:after="0"/>
              <w:ind w:left="851" w:hanging="851"/>
              <w:rPr>
                <w:ins w:id="1012" w:author="Huawei" w:date="2021-05-24T16:56:00Z"/>
                <w:rFonts w:ascii="Arial" w:hAnsi="Arial" w:cs="Arial"/>
                <w:sz w:val="18"/>
              </w:rPr>
            </w:pPr>
            <w:ins w:id="1013" w:author="Huawei" w:date="2021-05-24T16:56:00Z">
              <w:r w:rsidRPr="00C06770">
                <w:rPr>
                  <w:rFonts w:ascii="Arial" w:hAnsi="Arial" w:cs="Arial"/>
                  <w:sz w:val="18"/>
                </w:rPr>
                <w:t>NOTE 1:</w:t>
              </w:r>
              <w:r w:rsidRPr="00C06770">
                <w:rPr>
                  <w:rFonts w:ascii="Arial" w:hAnsi="Arial" w:cs="Arial"/>
                  <w:sz w:val="18"/>
                </w:rPr>
                <w:tab/>
              </w:r>
              <w:r>
                <w:rPr>
                  <w:rFonts w:ascii="Arial" w:hAnsi="Arial" w:cs="Arial"/>
                  <w:sz w:val="18"/>
                </w:rPr>
                <w:t>GP#24 is configured if UE supports MG#24, otherwise GP#0 is configured.</w:t>
              </w:r>
            </w:ins>
          </w:p>
          <w:p w14:paraId="1D20F1B8" w14:textId="77777777" w:rsidR="00367E3D" w:rsidRPr="00367E3D" w:rsidRDefault="00367E3D" w:rsidP="00E55C35">
            <w:pPr>
              <w:pStyle w:val="TAL"/>
              <w:rPr>
                <w:ins w:id="1014" w:author="Huawei" w:date="2021-05-24T16:56:00Z"/>
                <w:rFonts w:cs="Arial"/>
                <w:lang w:eastAsia="zh-CN"/>
              </w:rPr>
            </w:pPr>
          </w:p>
        </w:tc>
      </w:tr>
    </w:tbl>
    <w:p w14:paraId="761BFD9A" w14:textId="77777777" w:rsidR="00367E3D" w:rsidRPr="001C0E1B" w:rsidRDefault="00367E3D" w:rsidP="00367E3D">
      <w:pPr>
        <w:rPr>
          <w:ins w:id="1015" w:author="Huawei" w:date="2021-05-24T16:56:00Z"/>
        </w:rPr>
      </w:pPr>
    </w:p>
    <w:p w14:paraId="2ADCE519" w14:textId="77777777" w:rsidR="00367E3D" w:rsidRPr="001C0E1B" w:rsidRDefault="00367E3D" w:rsidP="00367E3D">
      <w:pPr>
        <w:pStyle w:val="TH"/>
        <w:rPr>
          <w:ins w:id="1016" w:author="Huawei" w:date="2021-05-24T16:56:00Z"/>
        </w:rPr>
      </w:pPr>
      <w:ins w:id="1017" w:author="Huawei" w:date="2021-05-24T16:56:00Z">
        <w:r w:rsidRPr="001C0E1B">
          <w:lastRenderedPageBreak/>
          <w:t xml:space="preserve">Table </w:t>
        </w:r>
        <w:r>
          <w:t>A.6.6.8.2</w:t>
        </w:r>
        <w:r w:rsidRPr="006F4D85">
          <w:t>.1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67E3D" w:rsidRPr="001C0E1B" w14:paraId="667E1F5A" w14:textId="77777777" w:rsidTr="00E55C35">
        <w:trPr>
          <w:cantSplit/>
          <w:trHeight w:val="187"/>
          <w:jc w:val="center"/>
          <w:ins w:id="1018"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774DB623" w14:textId="77777777" w:rsidR="00367E3D" w:rsidRPr="001C0E1B" w:rsidRDefault="00367E3D" w:rsidP="00E55C35">
            <w:pPr>
              <w:pStyle w:val="TAH"/>
              <w:rPr>
                <w:ins w:id="1019" w:author="Huawei" w:date="2021-05-24T16:56:00Z"/>
                <w:rFonts w:cs="Arial"/>
              </w:rPr>
            </w:pPr>
            <w:ins w:id="1020" w:author="Huawei" w:date="2021-05-24T16:56: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B51568C" w14:textId="77777777" w:rsidR="00367E3D" w:rsidRPr="001C0E1B" w:rsidRDefault="00367E3D" w:rsidP="00E55C35">
            <w:pPr>
              <w:pStyle w:val="TAH"/>
              <w:rPr>
                <w:ins w:id="1021" w:author="Huawei" w:date="2021-05-24T16:56:00Z"/>
              </w:rPr>
            </w:pPr>
            <w:ins w:id="1022" w:author="Huawei" w:date="2021-05-24T16: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A72202F" w14:textId="77777777" w:rsidR="00367E3D" w:rsidRPr="001C0E1B" w:rsidRDefault="00367E3D" w:rsidP="00E55C35">
            <w:pPr>
              <w:pStyle w:val="TAH"/>
              <w:rPr>
                <w:ins w:id="1023" w:author="Huawei" w:date="2021-05-24T16:56:00Z"/>
                <w:lang w:eastAsia="zh-CN"/>
              </w:rPr>
            </w:pPr>
            <w:ins w:id="1024" w:author="Huawei" w:date="2021-05-24T16:5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499780" w14:textId="77777777" w:rsidR="00367E3D" w:rsidRPr="001C0E1B" w:rsidRDefault="00367E3D" w:rsidP="00E55C35">
            <w:pPr>
              <w:pStyle w:val="TAH"/>
              <w:rPr>
                <w:ins w:id="1025" w:author="Huawei" w:date="2021-05-24T16:56:00Z"/>
                <w:rFonts w:cs="Arial"/>
              </w:rPr>
            </w:pPr>
            <w:ins w:id="1026" w:author="Huawei" w:date="2021-05-24T16:5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45B6AF" w14:textId="77777777" w:rsidR="00367E3D" w:rsidRPr="001C0E1B" w:rsidRDefault="00367E3D" w:rsidP="00E55C35">
            <w:pPr>
              <w:pStyle w:val="TAH"/>
              <w:rPr>
                <w:ins w:id="1027" w:author="Huawei" w:date="2021-05-24T16:56:00Z"/>
                <w:lang w:eastAsia="zh-CN"/>
              </w:rPr>
            </w:pPr>
            <w:ins w:id="1028" w:author="Huawei" w:date="2021-05-24T16:56:00Z">
              <w:r w:rsidRPr="001C0E1B">
                <w:rPr>
                  <w:lang w:eastAsia="zh-CN"/>
                </w:rPr>
                <w:t>Cell 2</w:t>
              </w:r>
            </w:ins>
          </w:p>
        </w:tc>
      </w:tr>
      <w:tr w:rsidR="00367E3D" w:rsidRPr="001C0E1B" w14:paraId="717EF2E2" w14:textId="77777777" w:rsidTr="00E55C35">
        <w:trPr>
          <w:cantSplit/>
          <w:trHeight w:val="187"/>
          <w:jc w:val="center"/>
          <w:ins w:id="1029" w:author="Huawei" w:date="2021-05-24T16: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85C05A" w14:textId="77777777" w:rsidR="00367E3D" w:rsidRPr="001C0E1B" w:rsidRDefault="00367E3D" w:rsidP="00E55C35">
            <w:pPr>
              <w:pStyle w:val="TAH"/>
              <w:rPr>
                <w:ins w:id="1030" w:author="Huawei" w:date="2021-05-24T16: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30EB74" w14:textId="77777777" w:rsidR="00367E3D" w:rsidRPr="001C0E1B" w:rsidRDefault="00367E3D" w:rsidP="00E55C35">
            <w:pPr>
              <w:pStyle w:val="TAH"/>
              <w:rPr>
                <w:ins w:id="1031" w:author="Huawei" w:date="2021-05-24T16:5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C581CF" w14:textId="77777777" w:rsidR="00367E3D" w:rsidRPr="001C0E1B" w:rsidRDefault="00367E3D" w:rsidP="00E55C35">
            <w:pPr>
              <w:pStyle w:val="TAH"/>
              <w:rPr>
                <w:ins w:id="1032" w:author="Huawei" w:date="2021-05-24T16:5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8118C50" w14:textId="77777777" w:rsidR="00367E3D" w:rsidRPr="001C0E1B" w:rsidRDefault="00367E3D" w:rsidP="00E55C35">
            <w:pPr>
              <w:pStyle w:val="TAH"/>
              <w:rPr>
                <w:ins w:id="1033" w:author="Huawei" w:date="2021-05-24T16:56:00Z"/>
                <w:lang w:eastAsia="zh-CN"/>
              </w:rPr>
            </w:pPr>
            <w:ins w:id="1034" w:author="Huawei" w:date="2021-05-24T16:5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4408FAF" w14:textId="77777777" w:rsidR="00367E3D" w:rsidRPr="001C0E1B" w:rsidRDefault="00367E3D" w:rsidP="00E55C35">
            <w:pPr>
              <w:pStyle w:val="TAH"/>
              <w:rPr>
                <w:ins w:id="1035" w:author="Huawei" w:date="2021-05-24T16:56:00Z"/>
                <w:lang w:eastAsia="zh-CN"/>
              </w:rPr>
            </w:pPr>
            <w:ins w:id="1036" w:author="Huawei" w:date="2021-05-24T16:5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D5165F" w14:textId="77777777" w:rsidR="00367E3D" w:rsidRPr="001C0E1B" w:rsidRDefault="00367E3D" w:rsidP="00E55C35">
            <w:pPr>
              <w:pStyle w:val="TAH"/>
              <w:rPr>
                <w:ins w:id="1037" w:author="Huawei" w:date="2021-05-24T16:56:00Z"/>
                <w:lang w:eastAsia="zh-CN"/>
              </w:rPr>
            </w:pPr>
            <w:ins w:id="1038" w:author="Huawei" w:date="2021-05-24T16:5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8C826A2" w14:textId="77777777" w:rsidR="00367E3D" w:rsidRPr="001C0E1B" w:rsidRDefault="00367E3D" w:rsidP="00E55C35">
            <w:pPr>
              <w:pStyle w:val="TAH"/>
              <w:rPr>
                <w:ins w:id="1039" w:author="Huawei" w:date="2021-05-24T16:56:00Z"/>
                <w:lang w:eastAsia="zh-CN"/>
              </w:rPr>
            </w:pPr>
            <w:ins w:id="1040" w:author="Huawei" w:date="2021-05-24T16:56:00Z">
              <w:r w:rsidRPr="001C0E1B">
                <w:rPr>
                  <w:lang w:eastAsia="zh-CN"/>
                </w:rPr>
                <w:t>T2</w:t>
              </w:r>
            </w:ins>
          </w:p>
        </w:tc>
      </w:tr>
      <w:tr w:rsidR="00367E3D" w:rsidRPr="001C0E1B" w14:paraId="6AEBBEDD" w14:textId="77777777" w:rsidTr="00E55C35">
        <w:trPr>
          <w:cantSplit/>
          <w:trHeight w:val="187"/>
          <w:jc w:val="center"/>
          <w:ins w:id="104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2E38C6BB" w14:textId="77777777" w:rsidR="00367E3D" w:rsidRPr="001C0E1B" w:rsidRDefault="00367E3D" w:rsidP="00E55C35">
            <w:pPr>
              <w:pStyle w:val="TAL"/>
              <w:rPr>
                <w:ins w:id="1042" w:author="Huawei" w:date="2021-05-24T16:56:00Z"/>
                <w:lang w:eastAsia="zh-CN"/>
              </w:rPr>
            </w:pPr>
            <w:ins w:id="1043" w:author="Huawei" w:date="2021-05-24T16:5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32CCCDF" w14:textId="77777777" w:rsidR="00367E3D" w:rsidRPr="001C0E1B" w:rsidRDefault="00367E3D" w:rsidP="00E55C35">
            <w:pPr>
              <w:pStyle w:val="TAC"/>
              <w:rPr>
                <w:ins w:id="1044"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8BC7826" w14:textId="77777777" w:rsidR="00367E3D" w:rsidRPr="001C0E1B" w:rsidRDefault="00367E3D" w:rsidP="00E55C35">
            <w:pPr>
              <w:pStyle w:val="TAC"/>
              <w:rPr>
                <w:ins w:id="1045" w:author="Huawei" w:date="2021-05-24T16:56:00Z"/>
                <w:rFonts w:cs="v4.2.0"/>
                <w:lang w:eastAsia="zh-CN"/>
              </w:rPr>
            </w:pPr>
            <w:ins w:id="1046" w:author="Huawei" w:date="2021-05-24T16: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A54A5" w14:textId="77777777" w:rsidR="00367E3D" w:rsidRPr="001C0E1B" w:rsidRDefault="00367E3D" w:rsidP="00E55C35">
            <w:pPr>
              <w:pStyle w:val="TAC"/>
              <w:rPr>
                <w:ins w:id="1047" w:author="Huawei" w:date="2021-05-24T16:56:00Z"/>
                <w:rFonts w:cs="v4.2.0"/>
                <w:lang w:eastAsia="zh-CN"/>
              </w:rPr>
            </w:pPr>
            <w:ins w:id="1048" w:author="Huawei" w:date="2021-05-24T16:5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6E2E1C" w14:textId="77777777" w:rsidR="00367E3D" w:rsidRPr="001C0E1B" w:rsidRDefault="00367E3D" w:rsidP="00E55C35">
            <w:pPr>
              <w:pStyle w:val="TAC"/>
              <w:rPr>
                <w:ins w:id="1049" w:author="Huawei" w:date="2021-05-24T16:56:00Z"/>
                <w:rFonts w:cs="v4.2.0"/>
                <w:lang w:eastAsia="zh-CN"/>
              </w:rPr>
            </w:pPr>
            <w:ins w:id="1050" w:author="Huawei" w:date="2021-05-24T16:56:00Z">
              <w:r w:rsidRPr="001C0E1B">
                <w:rPr>
                  <w:lang w:eastAsia="ja-JP"/>
                </w:rPr>
                <w:t>N/A</w:t>
              </w:r>
            </w:ins>
          </w:p>
        </w:tc>
      </w:tr>
      <w:tr w:rsidR="00367E3D" w:rsidRPr="001C0E1B" w14:paraId="2BEF3441" w14:textId="77777777" w:rsidTr="00E55C35">
        <w:trPr>
          <w:cantSplit/>
          <w:trHeight w:val="187"/>
          <w:jc w:val="center"/>
          <w:ins w:id="1051" w:author="Huawei" w:date="2021-05-24T16:56:00Z"/>
        </w:trPr>
        <w:tc>
          <w:tcPr>
            <w:tcW w:w="1668" w:type="dxa"/>
            <w:tcBorders>
              <w:top w:val="nil"/>
              <w:left w:val="single" w:sz="4" w:space="0" w:color="auto"/>
              <w:bottom w:val="nil"/>
              <w:right w:val="single" w:sz="4" w:space="0" w:color="auto"/>
            </w:tcBorders>
            <w:shd w:val="clear" w:color="auto" w:fill="auto"/>
            <w:hideMark/>
          </w:tcPr>
          <w:p w14:paraId="71060431" w14:textId="77777777" w:rsidR="00367E3D" w:rsidRPr="001C0E1B" w:rsidRDefault="00367E3D" w:rsidP="00E55C35">
            <w:pPr>
              <w:pStyle w:val="TAL"/>
              <w:rPr>
                <w:ins w:id="1052" w:author="Huawei" w:date="2021-05-24T16:56:00Z"/>
                <w:lang w:eastAsia="zh-CN"/>
              </w:rPr>
            </w:pPr>
          </w:p>
        </w:tc>
        <w:tc>
          <w:tcPr>
            <w:tcW w:w="1701" w:type="dxa"/>
            <w:tcBorders>
              <w:top w:val="nil"/>
              <w:left w:val="single" w:sz="4" w:space="0" w:color="auto"/>
              <w:bottom w:val="nil"/>
              <w:right w:val="single" w:sz="4" w:space="0" w:color="auto"/>
            </w:tcBorders>
            <w:shd w:val="clear" w:color="auto" w:fill="auto"/>
            <w:hideMark/>
          </w:tcPr>
          <w:p w14:paraId="0EDBB8D3" w14:textId="77777777" w:rsidR="00367E3D" w:rsidRPr="001C0E1B" w:rsidRDefault="00367E3D" w:rsidP="00E55C35">
            <w:pPr>
              <w:pStyle w:val="TAC"/>
              <w:rPr>
                <w:ins w:id="1053"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1E4E3538" w14:textId="77777777" w:rsidR="00367E3D" w:rsidRPr="001C0E1B" w:rsidRDefault="00367E3D" w:rsidP="00E55C35">
            <w:pPr>
              <w:pStyle w:val="TAC"/>
              <w:rPr>
                <w:ins w:id="1054" w:author="Huawei" w:date="2021-05-24T16:56:00Z"/>
                <w:rFonts w:cs="v4.2.0"/>
                <w:lang w:eastAsia="zh-CN"/>
              </w:rPr>
            </w:pPr>
            <w:ins w:id="1055" w:author="Huawei" w:date="2021-05-24T16: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C7285" w14:textId="77777777" w:rsidR="00367E3D" w:rsidRPr="001C0E1B" w:rsidRDefault="00367E3D" w:rsidP="00E55C35">
            <w:pPr>
              <w:pStyle w:val="TAC"/>
              <w:rPr>
                <w:ins w:id="1056" w:author="Huawei" w:date="2021-05-24T16:56:00Z"/>
                <w:rFonts w:cs="v4.2.0"/>
                <w:lang w:eastAsia="zh-CN"/>
              </w:rPr>
            </w:pPr>
            <w:ins w:id="1057" w:author="Huawei" w:date="2021-05-24T16:5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A2359B" w14:textId="77777777" w:rsidR="00367E3D" w:rsidRPr="001C0E1B" w:rsidRDefault="00367E3D" w:rsidP="00E55C35">
            <w:pPr>
              <w:pStyle w:val="TAC"/>
              <w:rPr>
                <w:ins w:id="1058" w:author="Huawei" w:date="2021-05-24T16:56:00Z"/>
                <w:rFonts w:cs="v4.2.0"/>
                <w:lang w:eastAsia="zh-CN"/>
              </w:rPr>
            </w:pPr>
            <w:ins w:id="1059" w:author="Huawei" w:date="2021-05-24T16:56:00Z">
              <w:r w:rsidRPr="001C0E1B">
                <w:rPr>
                  <w:lang w:eastAsia="ja-JP"/>
                </w:rPr>
                <w:t>TDDConf.1.1</w:t>
              </w:r>
            </w:ins>
          </w:p>
        </w:tc>
      </w:tr>
      <w:tr w:rsidR="00367E3D" w:rsidRPr="001C0E1B" w14:paraId="5F89B526" w14:textId="77777777" w:rsidTr="00E55C35">
        <w:trPr>
          <w:cantSplit/>
          <w:trHeight w:val="187"/>
          <w:jc w:val="center"/>
          <w:ins w:id="1060"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12B47D41" w14:textId="77777777" w:rsidR="00367E3D" w:rsidRPr="001C0E1B" w:rsidRDefault="00367E3D" w:rsidP="00E55C35">
            <w:pPr>
              <w:pStyle w:val="TAL"/>
              <w:rPr>
                <w:ins w:id="1061" w:author="Huawei" w:date="2021-05-24T16: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135DFB6" w14:textId="77777777" w:rsidR="00367E3D" w:rsidRPr="001C0E1B" w:rsidRDefault="00367E3D" w:rsidP="00E55C35">
            <w:pPr>
              <w:pStyle w:val="TAC"/>
              <w:rPr>
                <w:ins w:id="1062"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AD40C53" w14:textId="77777777" w:rsidR="00367E3D" w:rsidRPr="001C0E1B" w:rsidRDefault="00367E3D" w:rsidP="00E55C35">
            <w:pPr>
              <w:pStyle w:val="TAC"/>
              <w:rPr>
                <w:ins w:id="1063" w:author="Huawei" w:date="2021-05-24T16:56:00Z"/>
                <w:rFonts w:cs="v4.2.0"/>
                <w:lang w:eastAsia="zh-CN"/>
              </w:rPr>
            </w:pPr>
            <w:ins w:id="1064" w:author="Huawei" w:date="2021-05-24T16: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9C9BC" w14:textId="77777777" w:rsidR="00367E3D" w:rsidRPr="001C0E1B" w:rsidRDefault="00367E3D" w:rsidP="00E55C35">
            <w:pPr>
              <w:pStyle w:val="TAC"/>
              <w:rPr>
                <w:ins w:id="1065" w:author="Huawei" w:date="2021-05-24T16:56:00Z"/>
                <w:rFonts w:cs="v4.2.0"/>
                <w:lang w:eastAsia="zh-CN"/>
              </w:rPr>
            </w:pPr>
            <w:ins w:id="1066" w:author="Huawei" w:date="2021-05-24T16:5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ECF542" w14:textId="77777777" w:rsidR="00367E3D" w:rsidRPr="001C0E1B" w:rsidRDefault="00367E3D" w:rsidP="00E55C35">
            <w:pPr>
              <w:pStyle w:val="TAC"/>
              <w:rPr>
                <w:ins w:id="1067" w:author="Huawei" w:date="2021-05-24T16:56:00Z"/>
                <w:rFonts w:cs="v4.2.0"/>
                <w:lang w:eastAsia="zh-CN"/>
              </w:rPr>
            </w:pPr>
            <w:ins w:id="1068" w:author="Huawei" w:date="2021-05-24T16:56:00Z">
              <w:r w:rsidRPr="001C0E1B">
                <w:rPr>
                  <w:lang w:eastAsia="ja-JP"/>
                </w:rPr>
                <w:t>TDDConf.2.1</w:t>
              </w:r>
            </w:ins>
          </w:p>
        </w:tc>
      </w:tr>
      <w:tr w:rsidR="00367E3D" w:rsidRPr="001C0E1B" w14:paraId="02B710A0" w14:textId="77777777" w:rsidTr="00E55C35">
        <w:trPr>
          <w:cantSplit/>
          <w:trHeight w:val="187"/>
          <w:jc w:val="center"/>
          <w:ins w:id="1069"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40F75A48" w14:textId="77777777" w:rsidR="00367E3D" w:rsidRPr="001C0E1B" w:rsidRDefault="00367E3D" w:rsidP="00E55C35">
            <w:pPr>
              <w:pStyle w:val="TAL"/>
              <w:rPr>
                <w:ins w:id="1070" w:author="Huawei" w:date="2021-05-24T16:56:00Z"/>
                <w:lang w:eastAsia="zh-CN"/>
              </w:rPr>
            </w:pPr>
            <w:ins w:id="1071" w:author="Huawei" w:date="2021-05-24T16:5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C4F5013" w14:textId="77777777" w:rsidR="00367E3D" w:rsidRPr="001C0E1B" w:rsidRDefault="00367E3D" w:rsidP="00E55C35">
            <w:pPr>
              <w:pStyle w:val="TAC"/>
              <w:rPr>
                <w:ins w:id="1072" w:author="Huawei" w:date="2021-05-24T16: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BFD387" w14:textId="77777777" w:rsidR="00367E3D" w:rsidRPr="001C0E1B" w:rsidRDefault="00367E3D" w:rsidP="00E55C35">
            <w:pPr>
              <w:pStyle w:val="TAC"/>
              <w:rPr>
                <w:ins w:id="1073" w:author="Huawei" w:date="2021-05-24T16:56:00Z"/>
                <w:rFonts w:cs="v4.2.0"/>
                <w:lang w:eastAsia="zh-CN"/>
              </w:rPr>
            </w:pPr>
            <w:ins w:id="1074" w:author="Huawei" w:date="2021-05-24T16: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22A7CE" w14:textId="77777777" w:rsidR="00367E3D" w:rsidRPr="001C0E1B" w:rsidRDefault="00367E3D" w:rsidP="00E55C35">
            <w:pPr>
              <w:pStyle w:val="TAC"/>
              <w:rPr>
                <w:ins w:id="1075" w:author="Huawei" w:date="2021-05-24T16:56:00Z"/>
                <w:rFonts w:cs="v4.2.0"/>
                <w:lang w:eastAsia="zh-CN"/>
              </w:rPr>
            </w:pPr>
            <w:ins w:id="1076" w:author="Huawei" w:date="2021-05-24T16:5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F8C416F" w14:textId="77777777" w:rsidR="00367E3D" w:rsidRPr="001C0E1B" w:rsidRDefault="00367E3D" w:rsidP="00E55C35">
            <w:pPr>
              <w:pStyle w:val="TAC"/>
              <w:rPr>
                <w:ins w:id="1077" w:author="Huawei" w:date="2021-05-24T16:56:00Z"/>
                <w:rFonts w:cs="v4.2.0"/>
                <w:lang w:eastAsia="zh-CN"/>
              </w:rPr>
            </w:pPr>
            <w:ins w:id="1078" w:author="Huawei" w:date="2021-05-24T16:56:00Z">
              <w:r w:rsidRPr="001C0E1B">
                <w:rPr>
                  <w:rFonts w:cs="v4.2.0"/>
                  <w:lang w:eastAsia="zh-CN"/>
                </w:rPr>
                <w:t>N/A</w:t>
              </w:r>
            </w:ins>
          </w:p>
        </w:tc>
      </w:tr>
      <w:tr w:rsidR="00367E3D" w:rsidRPr="001C0E1B" w14:paraId="643F39FD" w14:textId="77777777" w:rsidTr="00E55C35">
        <w:trPr>
          <w:cantSplit/>
          <w:trHeight w:val="187"/>
          <w:jc w:val="center"/>
          <w:ins w:id="1079" w:author="Huawei" w:date="2021-05-24T16:56:00Z"/>
        </w:trPr>
        <w:tc>
          <w:tcPr>
            <w:tcW w:w="1668" w:type="dxa"/>
            <w:tcBorders>
              <w:top w:val="nil"/>
              <w:left w:val="single" w:sz="4" w:space="0" w:color="auto"/>
              <w:bottom w:val="nil"/>
              <w:right w:val="single" w:sz="4" w:space="0" w:color="auto"/>
            </w:tcBorders>
            <w:shd w:val="clear" w:color="auto" w:fill="auto"/>
            <w:hideMark/>
          </w:tcPr>
          <w:p w14:paraId="440580AC" w14:textId="77777777" w:rsidR="00367E3D" w:rsidRPr="001C0E1B" w:rsidRDefault="00367E3D" w:rsidP="00E55C35">
            <w:pPr>
              <w:pStyle w:val="TAL"/>
              <w:rPr>
                <w:ins w:id="1080" w:author="Huawei" w:date="2021-05-24T16:56:00Z"/>
                <w:lang w:eastAsia="zh-CN"/>
              </w:rPr>
            </w:pPr>
          </w:p>
        </w:tc>
        <w:tc>
          <w:tcPr>
            <w:tcW w:w="1701" w:type="dxa"/>
            <w:tcBorders>
              <w:top w:val="nil"/>
              <w:left w:val="single" w:sz="4" w:space="0" w:color="auto"/>
              <w:bottom w:val="nil"/>
              <w:right w:val="single" w:sz="4" w:space="0" w:color="auto"/>
            </w:tcBorders>
            <w:shd w:val="clear" w:color="auto" w:fill="auto"/>
            <w:hideMark/>
          </w:tcPr>
          <w:p w14:paraId="22262952" w14:textId="77777777" w:rsidR="00367E3D" w:rsidRPr="001C0E1B" w:rsidRDefault="00367E3D" w:rsidP="00E55C35">
            <w:pPr>
              <w:pStyle w:val="TAC"/>
              <w:rPr>
                <w:ins w:id="1081" w:author="Huawei" w:date="2021-05-24T16: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0BE94F" w14:textId="77777777" w:rsidR="00367E3D" w:rsidRPr="001C0E1B" w:rsidRDefault="00367E3D" w:rsidP="00E55C35">
            <w:pPr>
              <w:pStyle w:val="TAC"/>
              <w:rPr>
                <w:ins w:id="1082" w:author="Huawei" w:date="2021-05-24T16:56:00Z"/>
                <w:rFonts w:cs="v4.2.0"/>
                <w:lang w:eastAsia="zh-CN"/>
              </w:rPr>
            </w:pPr>
            <w:ins w:id="1083" w:author="Huawei" w:date="2021-05-24T16: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025038" w14:textId="77777777" w:rsidR="00367E3D" w:rsidRPr="001C0E1B" w:rsidRDefault="00367E3D" w:rsidP="00E55C35">
            <w:pPr>
              <w:pStyle w:val="TAC"/>
              <w:rPr>
                <w:ins w:id="1084" w:author="Huawei" w:date="2021-05-24T16:56:00Z"/>
                <w:rFonts w:cs="v4.2.0"/>
                <w:lang w:eastAsia="zh-CN"/>
              </w:rPr>
            </w:pPr>
            <w:ins w:id="1085" w:author="Huawei" w:date="2021-05-24T16:5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CCC49FD" w14:textId="77777777" w:rsidR="00367E3D" w:rsidRPr="001C0E1B" w:rsidRDefault="00367E3D" w:rsidP="00E55C35">
            <w:pPr>
              <w:pStyle w:val="TAC"/>
              <w:rPr>
                <w:ins w:id="1086" w:author="Huawei" w:date="2021-05-24T16:56:00Z"/>
                <w:rFonts w:cs="v4.2.0"/>
                <w:lang w:eastAsia="zh-CN"/>
              </w:rPr>
            </w:pPr>
          </w:p>
        </w:tc>
      </w:tr>
      <w:tr w:rsidR="00367E3D" w:rsidRPr="001C0E1B" w14:paraId="642BAE75" w14:textId="77777777" w:rsidTr="00E55C35">
        <w:trPr>
          <w:cantSplit/>
          <w:trHeight w:val="187"/>
          <w:jc w:val="center"/>
          <w:ins w:id="1087"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68A078E6" w14:textId="77777777" w:rsidR="00367E3D" w:rsidRPr="001C0E1B" w:rsidRDefault="00367E3D" w:rsidP="00E55C35">
            <w:pPr>
              <w:pStyle w:val="TAL"/>
              <w:rPr>
                <w:ins w:id="1088" w:author="Huawei" w:date="2021-05-24T16: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F4AEF29" w14:textId="77777777" w:rsidR="00367E3D" w:rsidRPr="001C0E1B" w:rsidRDefault="00367E3D" w:rsidP="00E55C35">
            <w:pPr>
              <w:pStyle w:val="TAC"/>
              <w:rPr>
                <w:ins w:id="1089" w:author="Huawei" w:date="2021-05-24T16: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C5EF68" w14:textId="77777777" w:rsidR="00367E3D" w:rsidRPr="001C0E1B" w:rsidRDefault="00367E3D" w:rsidP="00E55C35">
            <w:pPr>
              <w:pStyle w:val="TAC"/>
              <w:rPr>
                <w:ins w:id="1090" w:author="Huawei" w:date="2021-05-24T16:56:00Z"/>
                <w:rFonts w:cs="v4.2.0"/>
                <w:lang w:eastAsia="zh-CN"/>
              </w:rPr>
            </w:pPr>
            <w:ins w:id="1091" w:author="Huawei" w:date="2021-05-24T16: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7E37D5" w14:textId="77777777" w:rsidR="00367E3D" w:rsidRPr="001C0E1B" w:rsidRDefault="00367E3D" w:rsidP="00E55C35">
            <w:pPr>
              <w:pStyle w:val="TAC"/>
              <w:rPr>
                <w:ins w:id="1092" w:author="Huawei" w:date="2021-05-24T16:56:00Z"/>
                <w:rFonts w:cs="v4.2.0"/>
                <w:lang w:eastAsia="zh-CN"/>
              </w:rPr>
            </w:pPr>
            <w:ins w:id="1093" w:author="Huawei" w:date="2021-05-24T16:5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130B20F" w14:textId="77777777" w:rsidR="00367E3D" w:rsidRPr="001C0E1B" w:rsidRDefault="00367E3D" w:rsidP="00E55C35">
            <w:pPr>
              <w:pStyle w:val="TAC"/>
              <w:rPr>
                <w:ins w:id="1094" w:author="Huawei" w:date="2021-05-24T16:56:00Z"/>
                <w:rFonts w:cs="v4.2.0"/>
                <w:lang w:eastAsia="zh-CN"/>
              </w:rPr>
            </w:pPr>
          </w:p>
        </w:tc>
      </w:tr>
      <w:tr w:rsidR="00367E3D" w:rsidRPr="001C0E1B" w14:paraId="4AFADFBC" w14:textId="77777777" w:rsidTr="00E55C35">
        <w:trPr>
          <w:cantSplit/>
          <w:trHeight w:val="187"/>
          <w:jc w:val="center"/>
          <w:ins w:id="1095"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7AD0A381" w14:textId="77777777" w:rsidR="00367E3D" w:rsidRPr="001C0E1B" w:rsidRDefault="00367E3D" w:rsidP="00E55C35">
            <w:pPr>
              <w:pStyle w:val="TAL"/>
              <w:rPr>
                <w:ins w:id="1096" w:author="Huawei" w:date="2021-05-24T16:56:00Z"/>
                <w:lang w:eastAsia="zh-CN"/>
              </w:rPr>
            </w:pPr>
            <w:ins w:id="1097" w:author="Huawei" w:date="2021-05-24T16:5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11D865F" w14:textId="77777777" w:rsidR="00367E3D" w:rsidRPr="001C0E1B" w:rsidRDefault="00367E3D" w:rsidP="00E55C35">
            <w:pPr>
              <w:pStyle w:val="TAC"/>
              <w:rPr>
                <w:ins w:id="1098"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54B8C3C0" w14:textId="77777777" w:rsidR="00367E3D" w:rsidRPr="001C0E1B" w:rsidRDefault="00367E3D" w:rsidP="00E55C35">
            <w:pPr>
              <w:pStyle w:val="TAC"/>
              <w:rPr>
                <w:ins w:id="1099" w:author="Huawei" w:date="2021-05-24T16:56:00Z"/>
                <w:rFonts w:cs="v4.2.0"/>
                <w:lang w:eastAsia="zh-CN"/>
              </w:rPr>
            </w:pPr>
            <w:ins w:id="1100" w:author="Huawei" w:date="2021-05-24T16: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3A8367" w14:textId="77777777" w:rsidR="00367E3D" w:rsidRPr="001C0E1B" w:rsidRDefault="00367E3D" w:rsidP="00E55C35">
            <w:pPr>
              <w:pStyle w:val="TAC"/>
              <w:rPr>
                <w:ins w:id="1101" w:author="Huawei" w:date="2021-05-24T16:56:00Z"/>
                <w:rFonts w:cs="v4.2.0"/>
                <w:lang w:eastAsia="zh-CN"/>
              </w:rPr>
            </w:pPr>
            <w:ins w:id="1102" w:author="Huawei" w:date="2021-05-24T16:56: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2CFDA6A" w14:textId="77777777" w:rsidR="00367E3D" w:rsidRPr="001C0E1B" w:rsidRDefault="00367E3D" w:rsidP="00E55C35">
            <w:pPr>
              <w:pStyle w:val="TAC"/>
              <w:rPr>
                <w:ins w:id="1103" w:author="Huawei" w:date="2021-05-24T16:56:00Z"/>
                <w:rFonts w:cs="v4.2.0"/>
                <w:lang w:eastAsia="zh-CN"/>
              </w:rPr>
            </w:pPr>
            <w:ins w:id="1104" w:author="Huawei" w:date="2021-05-24T16:56:00Z">
              <w:r w:rsidRPr="001C0E1B">
                <w:rPr>
                  <w:rFonts w:cs="v4.2.0"/>
                  <w:lang w:eastAsia="zh-CN"/>
                </w:rPr>
                <w:t>N/A</w:t>
              </w:r>
            </w:ins>
          </w:p>
        </w:tc>
      </w:tr>
      <w:tr w:rsidR="00367E3D" w:rsidRPr="001C0E1B" w14:paraId="5F6B40D1" w14:textId="77777777" w:rsidTr="00E55C35">
        <w:trPr>
          <w:cantSplit/>
          <w:trHeight w:val="187"/>
          <w:jc w:val="center"/>
          <w:ins w:id="1105" w:author="Huawei" w:date="2021-05-24T16:56:00Z"/>
        </w:trPr>
        <w:tc>
          <w:tcPr>
            <w:tcW w:w="1668" w:type="dxa"/>
            <w:tcBorders>
              <w:top w:val="nil"/>
              <w:left w:val="single" w:sz="4" w:space="0" w:color="auto"/>
              <w:bottom w:val="nil"/>
              <w:right w:val="single" w:sz="4" w:space="0" w:color="auto"/>
            </w:tcBorders>
            <w:shd w:val="clear" w:color="auto" w:fill="auto"/>
            <w:hideMark/>
          </w:tcPr>
          <w:p w14:paraId="1566173A" w14:textId="77777777" w:rsidR="00367E3D" w:rsidRPr="001C0E1B" w:rsidRDefault="00367E3D" w:rsidP="00E55C35">
            <w:pPr>
              <w:pStyle w:val="TAL"/>
              <w:rPr>
                <w:ins w:id="1106" w:author="Huawei" w:date="2021-05-24T16:56:00Z"/>
                <w:lang w:eastAsia="zh-CN"/>
              </w:rPr>
            </w:pPr>
          </w:p>
        </w:tc>
        <w:tc>
          <w:tcPr>
            <w:tcW w:w="1701" w:type="dxa"/>
            <w:tcBorders>
              <w:top w:val="nil"/>
              <w:left w:val="single" w:sz="4" w:space="0" w:color="auto"/>
              <w:bottom w:val="nil"/>
              <w:right w:val="single" w:sz="4" w:space="0" w:color="auto"/>
            </w:tcBorders>
            <w:shd w:val="clear" w:color="auto" w:fill="auto"/>
            <w:hideMark/>
          </w:tcPr>
          <w:p w14:paraId="0895BD14" w14:textId="77777777" w:rsidR="00367E3D" w:rsidRPr="001C0E1B" w:rsidRDefault="00367E3D" w:rsidP="00E55C35">
            <w:pPr>
              <w:pStyle w:val="TAC"/>
              <w:rPr>
                <w:ins w:id="1107"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38353CC" w14:textId="77777777" w:rsidR="00367E3D" w:rsidRPr="001C0E1B" w:rsidRDefault="00367E3D" w:rsidP="00E55C35">
            <w:pPr>
              <w:pStyle w:val="TAC"/>
              <w:rPr>
                <w:ins w:id="1108" w:author="Huawei" w:date="2021-05-24T16:56:00Z"/>
                <w:rFonts w:cs="v4.2.0"/>
                <w:lang w:eastAsia="zh-CN"/>
              </w:rPr>
            </w:pPr>
            <w:ins w:id="1109" w:author="Huawei" w:date="2021-05-24T16: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2A768" w14:textId="77777777" w:rsidR="00367E3D" w:rsidRPr="001C0E1B" w:rsidRDefault="00367E3D" w:rsidP="00E55C35">
            <w:pPr>
              <w:pStyle w:val="TAC"/>
              <w:rPr>
                <w:ins w:id="1110" w:author="Huawei" w:date="2021-05-24T16:56:00Z"/>
                <w:rFonts w:cs="v4.2.0"/>
                <w:lang w:eastAsia="zh-CN"/>
              </w:rPr>
            </w:pPr>
            <w:ins w:id="1111" w:author="Huawei" w:date="2021-05-24T16:56:00Z">
              <w:r w:rsidRPr="001C0E1B">
                <w:rPr>
                  <w:rFonts w:cs="v4.2.0"/>
                  <w:lang w:eastAsia="zh-CN"/>
                </w:rPr>
                <w:t>CR.1.1 TDD</w:t>
              </w:r>
            </w:ins>
          </w:p>
        </w:tc>
        <w:tc>
          <w:tcPr>
            <w:tcW w:w="1842" w:type="dxa"/>
            <w:gridSpan w:val="2"/>
            <w:vMerge/>
            <w:tcBorders>
              <w:left w:val="single" w:sz="4" w:space="0" w:color="auto"/>
              <w:right w:val="single" w:sz="4" w:space="0" w:color="auto"/>
            </w:tcBorders>
          </w:tcPr>
          <w:p w14:paraId="024D02A6" w14:textId="77777777" w:rsidR="00367E3D" w:rsidRPr="001C0E1B" w:rsidRDefault="00367E3D" w:rsidP="00E55C35">
            <w:pPr>
              <w:pStyle w:val="TAC"/>
              <w:rPr>
                <w:ins w:id="1112" w:author="Huawei" w:date="2021-05-24T16:56:00Z"/>
                <w:rFonts w:cs="v4.2.0"/>
                <w:lang w:eastAsia="zh-CN"/>
              </w:rPr>
            </w:pPr>
          </w:p>
        </w:tc>
      </w:tr>
      <w:tr w:rsidR="00367E3D" w:rsidRPr="001C0E1B" w14:paraId="3B448C57" w14:textId="77777777" w:rsidTr="00E55C35">
        <w:trPr>
          <w:cantSplit/>
          <w:trHeight w:val="187"/>
          <w:jc w:val="center"/>
          <w:ins w:id="1113"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30A279B4" w14:textId="77777777" w:rsidR="00367E3D" w:rsidRPr="001C0E1B" w:rsidRDefault="00367E3D" w:rsidP="00E55C35">
            <w:pPr>
              <w:pStyle w:val="TAL"/>
              <w:rPr>
                <w:ins w:id="1114" w:author="Huawei" w:date="2021-05-24T16: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423CED2" w14:textId="77777777" w:rsidR="00367E3D" w:rsidRPr="001C0E1B" w:rsidRDefault="00367E3D" w:rsidP="00E55C35">
            <w:pPr>
              <w:pStyle w:val="TAC"/>
              <w:rPr>
                <w:ins w:id="1115"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4CC245B9" w14:textId="77777777" w:rsidR="00367E3D" w:rsidRPr="001C0E1B" w:rsidRDefault="00367E3D" w:rsidP="00E55C35">
            <w:pPr>
              <w:pStyle w:val="TAC"/>
              <w:rPr>
                <w:ins w:id="1116" w:author="Huawei" w:date="2021-05-24T16:56:00Z"/>
                <w:rFonts w:cs="v4.2.0"/>
                <w:lang w:eastAsia="zh-CN"/>
              </w:rPr>
            </w:pPr>
            <w:ins w:id="1117" w:author="Huawei" w:date="2021-05-24T16: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F9B893" w14:textId="77777777" w:rsidR="00367E3D" w:rsidRPr="001C0E1B" w:rsidRDefault="00367E3D" w:rsidP="00E55C35">
            <w:pPr>
              <w:pStyle w:val="TAC"/>
              <w:rPr>
                <w:ins w:id="1118" w:author="Huawei" w:date="2021-05-24T16:56:00Z"/>
                <w:rFonts w:cs="v4.2.0"/>
                <w:lang w:eastAsia="zh-CN"/>
              </w:rPr>
            </w:pPr>
            <w:ins w:id="1119" w:author="Huawei" w:date="2021-05-24T16:56: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2E2ACE99" w14:textId="77777777" w:rsidR="00367E3D" w:rsidRPr="001C0E1B" w:rsidRDefault="00367E3D" w:rsidP="00E55C35">
            <w:pPr>
              <w:pStyle w:val="TAC"/>
              <w:rPr>
                <w:ins w:id="1120" w:author="Huawei" w:date="2021-05-24T16:56:00Z"/>
                <w:rFonts w:cs="v4.2.0"/>
                <w:lang w:eastAsia="zh-CN"/>
              </w:rPr>
            </w:pPr>
          </w:p>
        </w:tc>
      </w:tr>
      <w:tr w:rsidR="00367E3D" w:rsidRPr="001C0E1B" w14:paraId="7011E472" w14:textId="77777777" w:rsidTr="00E55C35">
        <w:trPr>
          <w:cantSplit/>
          <w:trHeight w:val="187"/>
          <w:jc w:val="center"/>
          <w:ins w:id="112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4FC8A764" w14:textId="77777777" w:rsidR="00367E3D" w:rsidRPr="001C0E1B" w:rsidRDefault="00367E3D" w:rsidP="00E55C35">
            <w:pPr>
              <w:pStyle w:val="TAL"/>
              <w:rPr>
                <w:ins w:id="1122" w:author="Huawei" w:date="2021-05-24T16:56:00Z"/>
                <w:lang w:eastAsia="zh-CN"/>
              </w:rPr>
            </w:pPr>
            <w:ins w:id="1123" w:author="Huawei" w:date="2021-05-24T16:5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CA9399" w14:textId="77777777" w:rsidR="00367E3D" w:rsidRPr="001C0E1B" w:rsidRDefault="00367E3D" w:rsidP="00E55C35">
            <w:pPr>
              <w:pStyle w:val="TAC"/>
              <w:rPr>
                <w:ins w:id="1124"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98D407A" w14:textId="77777777" w:rsidR="00367E3D" w:rsidRPr="001C0E1B" w:rsidRDefault="00367E3D" w:rsidP="00E55C35">
            <w:pPr>
              <w:pStyle w:val="TAC"/>
              <w:rPr>
                <w:ins w:id="1125" w:author="Huawei" w:date="2021-05-24T16:56:00Z"/>
                <w:rFonts w:cs="v4.2.0"/>
                <w:lang w:eastAsia="zh-CN"/>
              </w:rPr>
            </w:pPr>
            <w:ins w:id="1126" w:author="Huawei" w:date="2021-05-24T16: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EF77BD" w14:textId="77777777" w:rsidR="00367E3D" w:rsidRPr="001C0E1B" w:rsidRDefault="00367E3D" w:rsidP="00E55C35">
            <w:pPr>
              <w:pStyle w:val="TAC"/>
              <w:rPr>
                <w:ins w:id="1127" w:author="Huawei" w:date="2021-05-24T16:56:00Z"/>
                <w:rFonts w:cs="v4.2.0"/>
                <w:lang w:eastAsia="zh-CN"/>
              </w:rPr>
            </w:pPr>
            <w:ins w:id="1128" w:author="Huawei" w:date="2021-05-24T16:56: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0FD16B66" w14:textId="77777777" w:rsidR="00367E3D" w:rsidRPr="001C0E1B" w:rsidRDefault="00367E3D" w:rsidP="00E55C35">
            <w:pPr>
              <w:pStyle w:val="TAC"/>
              <w:rPr>
                <w:ins w:id="1129" w:author="Huawei" w:date="2021-05-24T16:56:00Z"/>
                <w:rFonts w:cs="v4.2.0"/>
                <w:lang w:eastAsia="zh-CN"/>
              </w:rPr>
            </w:pPr>
            <w:ins w:id="1130" w:author="Huawei" w:date="2021-05-24T16:56:00Z">
              <w:r w:rsidRPr="001C0E1B">
                <w:rPr>
                  <w:rFonts w:cs="v4.2.0"/>
                  <w:lang w:eastAsia="zh-CN"/>
                </w:rPr>
                <w:t>N/A</w:t>
              </w:r>
            </w:ins>
          </w:p>
        </w:tc>
      </w:tr>
      <w:tr w:rsidR="00367E3D" w:rsidRPr="001C0E1B" w14:paraId="4E2A727A" w14:textId="77777777" w:rsidTr="00E55C35">
        <w:trPr>
          <w:cantSplit/>
          <w:trHeight w:val="187"/>
          <w:jc w:val="center"/>
          <w:ins w:id="1131" w:author="Huawei" w:date="2021-05-24T16:56:00Z"/>
        </w:trPr>
        <w:tc>
          <w:tcPr>
            <w:tcW w:w="1668" w:type="dxa"/>
            <w:tcBorders>
              <w:top w:val="nil"/>
              <w:left w:val="single" w:sz="4" w:space="0" w:color="auto"/>
              <w:bottom w:val="nil"/>
              <w:right w:val="single" w:sz="4" w:space="0" w:color="auto"/>
            </w:tcBorders>
            <w:shd w:val="clear" w:color="auto" w:fill="auto"/>
            <w:hideMark/>
          </w:tcPr>
          <w:p w14:paraId="7975D2AF" w14:textId="77777777" w:rsidR="00367E3D" w:rsidRPr="001C0E1B" w:rsidRDefault="00367E3D" w:rsidP="00E55C35">
            <w:pPr>
              <w:pStyle w:val="TAL"/>
              <w:rPr>
                <w:ins w:id="1132" w:author="Huawei" w:date="2021-05-24T16:56:00Z"/>
                <w:lang w:eastAsia="zh-CN"/>
              </w:rPr>
            </w:pPr>
          </w:p>
        </w:tc>
        <w:tc>
          <w:tcPr>
            <w:tcW w:w="1701" w:type="dxa"/>
            <w:tcBorders>
              <w:top w:val="nil"/>
              <w:left w:val="single" w:sz="4" w:space="0" w:color="auto"/>
              <w:bottom w:val="nil"/>
              <w:right w:val="single" w:sz="4" w:space="0" w:color="auto"/>
            </w:tcBorders>
            <w:shd w:val="clear" w:color="auto" w:fill="auto"/>
            <w:hideMark/>
          </w:tcPr>
          <w:p w14:paraId="38208BB8" w14:textId="77777777" w:rsidR="00367E3D" w:rsidRPr="001C0E1B" w:rsidRDefault="00367E3D" w:rsidP="00E55C35">
            <w:pPr>
              <w:pStyle w:val="TAC"/>
              <w:rPr>
                <w:ins w:id="1133"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539CED55" w14:textId="77777777" w:rsidR="00367E3D" w:rsidRPr="001C0E1B" w:rsidRDefault="00367E3D" w:rsidP="00E55C35">
            <w:pPr>
              <w:pStyle w:val="TAC"/>
              <w:rPr>
                <w:ins w:id="1134" w:author="Huawei" w:date="2021-05-24T16:56:00Z"/>
                <w:rFonts w:cs="v4.2.0"/>
                <w:lang w:eastAsia="zh-CN"/>
              </w:rPr>
            </w:pPr>
            <w:ins w:id="1135" w:author="Huawei" w:date="2021-05-24T16: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49A767" w14:textId="77777777" w:rsidR="00367E3D" w:rsidRPr="001C0E1B" w:rsidRDefault="00367E3D" w:rsidP="00E55C35">
            <w:pPr>
              <w:pStyle w:val="TAC"/>
              <w:rPr>
                <w:ins w:id="1136" w:author="Huawei" w:date="2021-05-24T16:56:00Z"/>
                <w:rFonts w:cs="v4.2.0"/>
                <w:lang w:eastAsia="zh-CN"/>
              </w:rPr>
            </w:pPr>
            <w:ins w:id="1137" w:author="Huawei" w:date="2021-05-24T16:56:00Z">
              <w:r w:rsidRPr="001C0E1B">
                <w:rPr>
                  <w:rFonts w:cs="v4.2.0"/>
                  <w:lang w:eastAsia="zh-CN"/>
                </w:rPr>
                <w:t>CCR.1.1 TDD</w:t>
              </w:r>
            </w:ins>
          </w:p>
        </w:tc>
        <w:tc>
          <w:tcPr>
            <w:tcW w:w="1842" w:type="dxa"/>
            <w:gridSpan w:val="2"/>
            <w:vMerge/>
            <w:tcBorders>
              <w:left w:val="single" w:sz="4" w:space="0" w:color="auto"/>
              <w:right w:val="single" w:sz="4" w:space="0" w:color="auto"/>
            </w:tcBorders>
          </w:tcPr>
          <w:p w14:paraId="12A7E5E0" w14:textId="77777777" w:rsidR="00367E3D" w:rsidRPr="001C0E1B" w:rsidRDefault="00367E3D" w:rsidP="00E55C35">
            <w:pPr>
              <w:pStyle w:val="TAC"/>
              <w:rPr>
                <w:ins w:id="1138" w:author="Huawei" w:date="2021-05-24T16:56:00Z"/>
                <w:rFonts w:cs="v4.2.0"/>
                <w:lang w:eastAsia="zh-CN"/>
              </w:rPr>
            </w:pPr>
          </w:p>
        </w:tc>
      </w:tr>
      <w:tr w:rsidR="00367E3D" w:rsidRPr="001C0E1B" w14:paraId="1D55E3A9" w14:textId="77777777" w:rsidTr="00E55C35">
        <w:trPr>
          <w:cantSplit/>
          <w:trHeight w:val="187"/>
          <w:jc w:val="center"/>
          <w:ins w:id="1139"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4D76A3B0" w14:textId="77777777" w:rsidR="00367E3D" w:rsidRPr="001C0E1B" w:rsidRDefault="00367E3D" w:rsidP="00E55C35">
            <w:pPr>
              <w:pStyle w:val="TAL"/>
              <w:rPr>
                <w:ins w:id="1140" w:author="Huawei" w:date="2021-05-24T16: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B7269F5" w14:textId="77777777" w:rsidR="00367E3D" w:rsidRPr="001C0E1B" w:rsidRDefault="00367E3D" w:rsidP="00E55C35">
            <w:pPr>
              <w:pStyle w:val="TAC"/>
              <w:rPr>
                <w:ins w:id="1141"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4F57BFBC" w14:textId="77777777" w:rsidR="00367E3D" w:rsidRPr="001C0E1B" w:rsidRDefault="00367E3D" w:rsidP="00E55C35">
            <w:pPr>
              <w:pStyle w:val="TAC"/>
              <w:rPr>
                <w:ins w:id="1142" w:author="Huawei" w:date="2021-05-24T16:56:00Z"/>
                <w:rFonts w:cs="v4.2.0"/>
                <w:lang w:eastAsia="zh-CN"/>
              </w:rPr>
            </w:pPr>
            <w:ins w:id="1143" w:author="Huawei" w:date="2021-05-24T16: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36011" w14:textId="77777777" w:rsidR="00367E3D" w:rsidRPr="001C0E1B" w:rsidRDefault="00367E3D" w:rsidP="00E55C35">
            <w:pPr>
              <w:pStyle w:val="TAC"/>
              <w:rPr>
                <w:ins w:id="1144" w:author="Huawei" w:date="2021-05-24T16:56:00Z"/>
                <w:rFonts w:cs="v4.2.0"/>
                <w:lang w:eastAsia="zh-CN"/>
              </w:rPr>
            </w:pPr>
            <w:ins w:id="1145" w:author="Huawei" w:date="2021-05-24T16:56: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369650A" w14:textId="77777777" w:rsidR="00367E3D" w:rsidRPr="001C0E1B" w:rsidRDefault="00367E3D" w:rsidP="00E55C35">
            <w:pPr>
              <w:pStyle w:val="TAC"/>
              <w:rPr>
                <w:ins w:id="1146" w:author="Huawei" w:date="2021-05-24T16:56:00Z"/>
                <w:rFonts w:cs="v4.2.0"/>
                <w:lang w:eastAsia="zh-CN"/>
              </w:rPr>
            </w:pPr>
          </w:p>
        </w:tc>
      </w:tr>
      <w:tr w:rsidR="00367E3D" w:rsidRPr="001C0E1B" w14:paraId="6F53F460" w14:textId="77777777" w:rsidTr="00E55C35">
        <w:trPr>
          <w:cantSplit/>
          <w:trHeight w:val="187"/>
          <w:jc w:val="center"/>
          <w:ins w:id="1147"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030B98A0" w14:textId="77777777" w:rsidR="00367E3D" w:rsidRPr="001C0E1B" w:rsidRDefault="00367E3D" w:rsidP="00E55C35">
            <w:pPr>
              <w:pStyle w:val="TAL"/>
              <w:rPr>
                <w:ins w:id="1148" w:author="Huawei" w:date="2021-05-24T16:56:00Z"/>
              </w:rPr>
            </w:pPr>
            <w:ins w:id="1149" w:author="Huawei" w:date="2021-05-24T16:5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EEAD783" w14:textId="77777777" w:rsidR="00367E3D" w:rsidRPr="001C0E1B" w:rsidRDefault="00367E3D" w:rsidP="00E55C35">
            <w:pPr>
              <w:pStyle w:val="TAC"/>
              <w:rPr>
                <w:ins w:id="1150"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425AAEEF" w14:textId="77777777" w:rsidR="00367E3D" w:rsidRPr="001C0E1B" w:rsidRDefault="00367E3D" w:rsidP="00E55C35">
            <w:pPr>
              <w:pStyle w:val="TAC"/>
              <w:rPr>
                <w:ins w:id="1151" w:author="Huawei" w:date="2021-05-24T16:56:00Z"/>
              </w:rPr>
            </w:pPr>
            <w:ins w:id="1152" w:author="Huawei" w:date="2021-05-24T16: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F5D86C" w14:textId="77777777" w:rsidR="00367E3D" w:rsidRPr="001C0E1B" w:rsidRDefault="00367E3D" w:rsidP="00E55C35">
            <w:pPr>
              <w:pStyle w:val="TAC"/>
              <w:rPr>
                <w:ins w:id="1153" w:author="Huawei" w:date="2021-05-24T16:56:00Z"/>
                <w:rFonts w:cs="v4.2.0"/>
              </w:rPr>
            </w:pPr>
            <w:ins w:id="1154" w:author="Huawei" w:date="2021-05-24T16:5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7C79A9" w14:textId="77777777" w:rsidR="00367E3D" w:rsidRPr="001C0E1B" w:rsidRDefault="00367E3D" w:rsidP="00E55C35">
            <w:pPr>
              <w:pStyle w:val="TAC"/>
              <w:rPr>
                <w:ins w:id="1155" w:author="Huawei" w:date="2021-05-24T16:56:00Z"/>
              </w:rPr>
            </w:pPr>
            <w:ins w:id="1156" w:author="Huawei" w:date="2021-05-24T16:56:00Z">
              <w:r w:rsidRPr="001C0E1B">
                <w:t>OP.1</w:t>
              </w:r>
            </w:ins>
          </w:p>
        </w:tc>
      </w:tr>
      <w:tr w:rsidR="00367E3D" w:rsidRPr="001C0E1B" w14:paraId="7C64D6A3" w14:textId="77777777" w:rsidTr="00E55C35">
        <w:trPr>
          <w:cantSplit/>
          <w:trHeight w:val="187"/>
          <w:jc w:val="center"/>
          <w:ins w:id="1157" w:author="Huawei" w:date="2021-05-24T16:56:00Z"/>
        </w:trPr>
        <w:tc>
          <w:tcPr>
            <w:tcW w:w="1668" w:type="dxa"/>
            <w:tcBorders>
              <w:top w:val="single" w:sz="4" w:space="0" w:color="auto"/>
              <w:left w:val="single" w:sz="4" w:space="0" w:color="auto"/>
              <w:bottom w:val="nil"/>
              <w:right w:val="single" w:sz="4" w:space="0" w:color="auto"/>
            </w:tcBorders>
            <w:shd w:val="clear" w:color="auto" w:fill="auto"/>
          </w:tcPr>
          <w:p w14:paraId="02D2F89F" w14:textId="77777777" w:rsidR="00367E3D" w:rsidRPr="001C0E1B" w:rsidRDefault="00367E3D" w:rsidP="00E55C35">
            <w:pPr>
              <w:pStyle w:val="TAL"/>
              <w:rPr>
                <w:ins w:id="1158" w:author="Huawei" w:date="2021-05-24T16:56:00Z"/>
                <w:bCs/>
              </w:rPr>
            </w:pPr>
            <w:ins w:id="1159" w:author="Huawei" w:date="2021-05-24T16:56: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298950B" w14:textId="77777777" w:rsidR="00367E3D" w:rsidRPr="001C0E1B" w:rsidRDefault="00367E3D" w:rsidP="00E55C35">
            <w:pPr>
              <w:pStyle w:val="TAC"/>
              <w:rPr>
                <w:ins w:id="1160"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629ACA6C" w14:textId="77777777" w:rsidR="00367E3D" w:rsidRPr="001C0E1B" w:rsidRDefault="00367E3D" w:rsidP="00E55C35">
            <w:pPr>
              <w:pStyle w:val="TAC"/>
              <w:rPr>
                <w:ins w:id="1161" w:author="Huawei" w:date="2021-05-24T16:56:00Z"/>
                <w:rFonts w:cs="v4.2.0"/>
                <w:lang w:eastAsia="zh-CN"/>
              </w:rPr>
            </w:pPr>
            <w:ins w:id="1162" w:author="Huawei" w:date="2021-05-24T16: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75472B7" w14:textId="77777777" w:rsidR="00367E3D" w:rsidRPr="001C0E1B" w:rsidRDefault="00367E3D" w:rsidP="00E55C35">
            <w:pPr>
              <w:pStyle w:val="TAC"/>
              <w:rPr>
                <w:ins w:id="1163" w:author="Huawei" w:date="2021-05-24T16:56:00Z"/>
              </w:rPr>
            </w:pPr>
            <w:ins w:id="1164" w:author="Huawei" w:date="2021-05-24T16:56: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DC1BC62" w14:textId="77777777" w:rsidR="00367E3D" w:rsidRPr="001C0E1B" w:rsidRDefault="00367E3D" w:rsidP="00E55C35">
            <w:pPr>
              <w:pStyle w:val="TAC"/>
              <w:rPr>
                <w:ins w:id="1165" w:author="Huawei" w:date="2021-05-24T16:56:00Z"/>
              </w:rPr>
            </w:pPr>
            <w:ins w:id="1166" w:author="Huawei" w:date="2021-05-24T16:56:00Z">
              <w:r w:rsidRPr="001C0E1B">
                <w:rPr>
                  <w:rFonts w:cs="v4.2.0"/>
                  <w:lang w:eastAsia="zh-CN"/>
                </w:rPr>
                <w:t>N/A</w:t>
              </w:r>
            </w:ins>
          </w:p>
        </w:tc>
      </w:tr>
      <w:tr w:rsidR="00367E3D" w:rsidRPr="001C0E1B" w14:paraId="6D5D415C" w14:textId="77777777" w:rsidTr="00E55C35">
        <w:trPr>
          <w:cantSplit/>
          <w:trHeight w:val="187"/>
          <w:jc w:val="center"/>
          <w:ins w:id="1167" w:author="Huawei" w:date="2021-05-24T16:56:00Z"/>
        </w:trPr>
        <w:tc>
          <w:tcPr>
            <w:tcW w:w="1668" w:type="dxa"/>
            <w:tcBorders>
              <w:top w:val="nil"/>
              <w:left w:val="single" w:sz="4" w:space="0" w:color="auto"/>
              <w:bottom w:val="nil"/>
              <w:right w:val="single" w:sz="4" w:space="0" w:color="auto"/>
            </w:tcBorders>
            <w:shd w:val="clear" w:color="auto" w:fill="auto"/>
          </w:tcPr>
          <w:p w14:paraId="438B1FA7" w14:textId="77777777" w:rsidR="00367E3D" w:rsidRPr="001C0E1B" w:rsidRDefault="00367E3D" w:rsidP="00E55C35">
            <w:pPr>
              <w:pStyle w:val="TAL"/>
              <w:rPr>
                <w:ins w:id="1168" w:author="Huawei" w:date="2021-05-24T16:56:00Z"/>
                <w:bCs/>
              </w:rPr>
            </w:pPr>
          </w:p>
        </w:tc>
        <w:tc>
          <w:tcPr>
            <w:tcW w:w="1701" w:type="dxa"/>
            <w:tcBorders>
              <w:top w:val="nil"/>
              <w:left w:val="single" w:sz="4" w:space="0" w:color="auto"/>
              <w:bottom w:val="nil"/>
              <w:right w:val="single" w:sz="4" w:space="0" w:color="auto"/>
            </w:tcBorders>
            <w:shd w:val="clear" w:color="auto" w:fill="auto"/>
          </w:tcPr>
          <w:p w14:paraId="4B4A2DFF" w14:textId="77777777" w:rsidR="00367E3D" w:rsidRPr="001C0E1B" w:rsidRDefault="00367E3D" w:rsidP="00E55C35">
            <w:pPr>
              <w:pStyle w:val="TAC"/>
              <w:rPr>
                <w:ins w:id="1169"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77D371CA" w14:textId="77777777" w:rsidR="00367E3D" w:rsidRPr="001C0E1B" w:rsidRDefault="00367E3D" w:rsidP="00E55C35">
            <w:pPr>
              <w:pStyle w:val="TAC"/>
              <w:rPr>
                <w:ins w:id="1170" w:author="Huawei" w:date="2021-05-24T16:56:00Z"/>
                <w:rFonts w:cs="v4.2.0"/>
                <w:lang w:eastAsia="zh-CN"/>
              </w:rPr>
            </w:pPr>
            <w:ins w:id="1171" w:author="Huawei" w:date="2021-05-24T16: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5C150A4" w14:textId="77777777" w:rsidR="00367E3D" w:rsidRPr="001C0E1B" w:rsidRDefault="00367E3D" w:rsidP="00E55C35">
            <w:pPr>
              <w:pStyle w:val="TAC"/>
              <w:rPr>
                <w:ins w:id="1172" w:author="Huawei" w:date="2021-05-24T16:56:00Z"/>
              </w:rPr>
            </w:pPr>
            <w:ins w:id="1173" w:author="Huawei" w:date="2021-05-24T16:56:00Z">
              <w:r w:rsidRPr="001C0E1B">
                <w:rPr>
                  <w:lang w:eastAsia="zh-CN"/>
                </w:rPr>
                <w:t>TRS.1.1 TDD</w:t>
              </w:r>
            </w:ins>
          </w:p>
        </w:tc>
        <w:tc>
          <w:tcPr>
            <w:tcW w:w="1842" w:type="dxa"/>
            <w:gridSpan w:val="2"/>
            <w:vMerge/>
            <w:tcBorders>
              <w:left w:val="single" w:sz="4" w:space="0" w:color="auto"/>
              <w:right w:val="single" w:sz="4" w:space="0" w:color="auto"/>
            </w:tcBorders>
          </w:tcPr>
          <w:p w14:paraId="643F5999" w14:textId="77777777" w:rsidR="00367E3D" w:rsidRPr="001C0E1B" w:rsidRDefault="00367E3D" w:rsidP="00E55C35">
            <w:pPr>
              <w:pStyle w:val="TAC"/>
              <w:rPr>
                <w:ins w:id="1174" w:author="Huawei" w:date="2021-05-24T16:56:00Z"/>
              </w:rPr>
            </w:pPr>
          </w:p>
        </w:tc>
      </w:tr>
      <w:tr w:rsidR="00367E3D" w:rsidRPr="001C0E1B" w14:paraId="62B5724F" w14:textId="77777777" w:rsidTr="00E55C35">
        <w:trPr>
          <w:cantSplit/>
          <w:trHeight w:val="187"/>
          <w:jc w:val="center"/>
          <w:ins w:id="1175" w:author="Huawei" w:date="2021-05-24T16:56:00Z"/>
        </w:trPr>
        <w:tc>
          <w:tcPr>
            <w:tcW w:w="1668" w:type="dxa"/>
            <w:tcBorders>
              <w:top w:val="nil"/>
              <w:left w:val="single" w:sz="4" w:space="0" w:color="auto"/>
              <w:bottom w:val="single" w:sz="4" w:space="0" w:color="auto"/>
              <w:right w:val="single" w:sz="4" w:space="0" w:color="auto"/>
            </w:tcBorders>
            <w:shd w:val="clear" w:color="auto" w:fill="auto"/>
          </w:tcPr>
          <w:p w14:paraId="2DA14D26" w14:textId="77777777" w:rsidR="00367E3D" w:rsidRPr="001C0E1B" w:rsidRDefault="00367E3D" w:rsidP="00E55C35">
            <w:pPr>
              <w:pStyle w:val="TAL"/>
              <w:rPr>
                <w:ins w:id="1176" w:author="Huawei" w:date="2021-05-24T16:56:00Z"/>
                <w:bCs/>
              </w:rPr>
            </w:pPr>
          </w:p>
        </w:tc>
        <w:tc>
          <w:tcPr>
            <w:tcW w:w="1701" w:type="dxa"/>
            <w:tcBorders>
              <w:top w:val="nil"/>
              <w:left w:val="single" w:sz="4" w:space="0" w:color="auto"/>
              <w:bottom w:val="single" w:sz="4" w:space="0" w:color="auto"/>
              <w:right w:val="single" w:sz="4" w:space="0" w:color="auto"/>
            </w:tcBorders>
            <w:shd w:val="clear" w:color="auto" w:fill="auto"/>
          </w:tcPr>
          <w:p w14:paraId="201985D8" w14:textId="77777777" w:rsidR="00367E3D" w:rsidRPr="001C0E1B" w:rsidRDefault="00367E3D" w:rsidP="00E55C35">
            <w:pPr>
              <w:pStyle w:val="TAC"/>
              <w:rPr>
                <w:ins w:id="1177"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0E307D8C" w14:textId="77777777" w:rsidR="00367E3D" w:rsidRPr="001C0E1B" w:rsidRDefault="00367E3D" w:rsidP="00E55C35">
            <w:pPr>
              <w:pStyle w:val="TAC"/>
              <w:rPr>
                <w:ins w:id="1178" w:author="Huawei" w:date="2021-05-24T16:56:00Z"/>
                <w:rFonts w:cs="v4.2.0"/>
                <w:lang w:eastAsia="zh-CN"/>
              </w:rPr>
            </w:pPr>
            <w:ins w:id="1179" w:author="Huawei" w:date="2021-05-24T16: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54D21AC" w14:textId="77777777" w:rsidR="00367E3D" w:rsidRPr="001C0E1B" w:rsidRDefault="00367E3D" w:rsidP="00E55C35">
            <w:pPr>
              <w:pStyle w:val="TAC"/>
              <w:rPr>
                <w:ins w:id="1180" w:author="Huawei" w:date="2021-05-24T16:56:00Z"/>
              </w:rPr>
            </w:pPr>
            <w:ins w:id="1181" w:author="Huawei" w:date="2021-05-24T16:56: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B11BE12" w14:textId="77777777" w:rsidR="00367E3D" w:rsidRPr="001C0E1B" w:rsidRDefault="00367E3D" w:rsidP="00E55C35">
            <w:pPr>
              <w:pStyle w:val="TAC"/>
              <w:rPr>
                <w:ins w:id="1182" w:author="Huawei" w:date="2021-05-24T16:56:00Z"/>
              </w:rPr>
            </w:pPr>
          </w:p>
        </w:tc>
      </w:tr>
      <w:tr w:rsidR="00367E3D" w:rsidRPr="001C0E1B" w14:paraId="6830E19C" w14:textId="77777777" w:rsidTr="00E55C35">
        <w:trPr>
          <w:cantSplit/>
          <w:trHeight w:val="187"/>
          <w:jc w:val="center"/>
          <w:ins w:id="1183"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65EF1C42" w14:textId="77777777" w:rsidR="00367E3D" w:rsidRPr="001C0E1B" w:rsidRDefault="00367E3D" w:rsidP="00E55C35">
            <w:pPr>
              <w:pStyle w:val="TAL"/>
              <w:rPr>
                <w:ins w:id="1184" w:author="Huawei" w:date="2021-05-24T16:56:00Z"/>
                <w:bCs/>
                <w:lang w:eastAsia="zh-CN"/>
              </w:rPr>
            </w:pPr>
            <w:ins w:id="1185" w:author="Huawei" w:date="2021-05-24T16:56: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11C0ED5" w14:textId="77777777" w:rsidR="00367E3D" w:rsidRPr="001C0E1B" w:rsidRDefault="00367E3D" w:rsidP="00E55C35">
            <w:pPr>
              <w:pStyle w:val="TAC"/>
              <w:rPr>
                <w:ins w:id="1186"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4C71C8B6" w14:textId="77777777" w:rsidR="00367E3D" w:rsidRPr="001C0E1B" w:rsidRDefault="00367E3D" w:rsidP="00E55C35">
            <w:pPr>
              <w:pStyle w:val="TAC"/>
              <w:rPr>
                <w:ins w:id="1187" w:author="Huawei" w:date="2021-05-24T16:56:00Z"/>
                <w:rFonts w:cs="v4.2.0"/>
                <w:lang w:eastAsia="zh-CN"/>
              </w:rPr>
            </w:pPr>
            <w:ins w:id="1188" w:author="Huawei" w:date="2021-05-24T16: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2DC4F6" w14:textId="77777777" w:rsidR="00367E3D" w:rsidRPr="001C0E1B" w:rsidRDefault="00367E3D" w:rsidP="00E55C35">
            <w:pPr>
              <w:pStyle w:val="TAC"/>
              <w:rPr>
                <w:ins w:id="1189" w:author="Huawei" w:date="2021-05-24T16:56:00Z"/>
              </w:rPr>
            </w:pPr>
            <w:ins w:id="1190" w:author="Huawei" w:date="2021-05-24T16:5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E9D8DA" w14:textId="77777777" w:rsidR="00367E3D" w:rsidRPr="001C0E1B" w:rsidRDefault="00367E3D" w:rsidP="00E55C35">
            <w:pPr>
              <w:pStyle w:val="TAC"/>
              <w:rPr>
                <w:ins w:id="1191" w:author="Huawei" w:date="2021-05-24T16:56:00Z"/>
                <w:lang w:eastAsia="zh-CN"/>
              </w:rPr>
            </w:pPr>
            <w:ins w:id="1192" w:author="Huawei" w:date="2021-05-24T16:56:00Z">
              <w:r>
                <w:rPr>
                  <w:rFonts w:hint="eastAsia"/>
                  <w:lang w:eastAsia="zh-CN"/>
                </w:rPr>
                <w:t>N</w:t>
              </w:r>
              <w:r>
                <w:rPr>
                  <w:lang w:eastAsia="zh-CN"/>
                </w:rPr>
                <w:t>/A</w:t>
              </w:r>
            </w:ins>
          </w:p>
        </w:tc>
      </w:tr>
      <w:tr w:rsidR="00367E3D" w:rsidRPr="001C0E1B" w14:paraId="50355598" w14:textId="77777777" w:rsidTr="00E55C35">
        <w:trPr>
          <w:cantSplit/>
          <w:trHeight w:val="187"/>
          <w:jc w:val="center"/>
          <w:ins w:id="1193"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364C0347" w14:textId="77777777" w:rsidR="00367E3D" w:rsidRPr="001C0E1B" w:rsidRDefault="00367E3D" w:rsidP="00E55C35">
            <w:pPr>
              <w:pStyle w:val="TAL"/>
              <w:rPr>
                <w:ins w:id="1194" w:author="Huawei" w:date="2021-05-24T16:56:00Z"/>
                <w:bCs/>
                <w:lang w:eastAsia="zh-CN"/>
              </w:rPr>
            </w:pPr>
            <w:ins w:id="1195" w:author="Huawei" w:date="2021-05-24T16:5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D2679F6" w14:textId="77777777" w:rsidR="00367E3D" w:rsidRPr="001C0E1B" w:rsidRDefault="00367E3D" w:rsidP="00E55C35">
            <w:pPr>
              <w:pStyle w:val="TAC"/>
              <w:rPr>
                <w:ins w:id="1196"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68218A90" w14:textId="77777777" w:rsidR="00367E3D" w:rsidRPr="001C0E1B" w:rsidRDefault="00367E3D" w:rsidP="00E55C35">
            <w:pPr>
              <w:pStyle w:val="TAC"/>
              <w:rPr>
                <w:ins w:id="1197" w:author="Huawei" w:date="2021-05-24T16:56:00Z"/>
                <w:rFonts w:cs="v4.2.0"/>
                <w:lang w:eastAsia="zh-CN"/>
              </w:rPr>
            </w:pPr>
            <w:ins w:id="1198" w:author="Huawei" w:date="2021-05-24T16: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CD98FE" w14:textId="77777777" w:rsidR="00367E3D" w:rsidRPr="001C0E1B" w:rsidRDefault="00367E3D" w:rsidP="00E55C35">
            <w:pPr>
              <w:pStyle w:val="TAC"/>
              <w:rPr>
                <w:ins w:id="1199" w:author="Huawei" w:date="2021-05-24T16:56:00Z"/>
              </w:rPr>
            </w:pPr>
            <w:ins w:id="1200" w:author="Huawei" w:date="2021-05-24T16:56: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732A95" w14:textId="77777777" w:rsidR="00367E3D" w:rsidRPr="001C0E1B" w:rsidRDefault="00367E3D" w:rsidP="00E55C35">
            <w:pPr>
              <w:pStyle w:val="TAC"/>
              <w:rPr>
                <w:ins w:id="1201" w:author="Huawei" w:date="2021-05-24T16:56:00Z"/>
                <w:lang w:eastAsia="zh-CN"/>
              </w:rPr>
            </w:pPr>
            <w:ins w:id="1202" w:author="Huawei" w:date="2021-05-24T16:56:00Z">
              <w:r>
                <w:rPr>
                  <w:rFonts w:hint="eastAsia"/>
                  <w:lang w:eastAsia="zh-CN"/>
                </w:rPr>
                <w:t>N</w:t>
              </w:r>
              <w:r>
                <w:rPr>
                  <w:lang w:eastAsia="zh-CN"/>
                </w:rPr>
                <w:t>/A</w:t>
              </w:r>
            </w:ins>
          </w:p>
        </w:tc>
      </w:tr>
      <w:tr w:rsidR="00367E3D" w:rsidRPr="001C0E1B" w14:paraId="7B544118" w14:textId="77777777" w:rsidTr="00E55C35">
        <w:trPr>
          <w:cantSplit/>
          <w:trHeight w:val="187"/>
          <w:jc w:val="center"/>
          <w:ins w:id="1203"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29217C4A" w14:textId="77777777" w:rsidR="00367E3D" w:rsidRPr="001C0E1B" w:rsidRDefault="00367E3D" w:rsidP="00E55C35">
            <w:pPr>
              <w:pStyle w:val="TAL"/>
              <w:rPr>
                <w:ins w:id="1204" w:author="Huawei" w:date="2021-05-24T16:56:00Z"/>
                <w:bCs/>
                <w:lang w:eastAsia="zh-CN"/>
              </w:rPr>
            </w:pPr>
            <w:ins w:id="1205" w:author="Huawei" w:date="2021-05-24T16:5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4A9F515" w14:textId="77777777" w:rsidR="00367E3D" w:rsidRPr="001C0E1B" w:rsidRDefault="00367E3D" w:rsidP="00E55C35">
            <w:pPr>
              <w:pStyle w:val="TAC"/>
              <w:rPr>
                <w:ins w:id="1206"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072BE413" w14:textId="77777777" w:rsidR="00367E3D" w:rsidRPr="001C0E1B" w:rsidRDefault="00367E3D" w:rsidP="00E55C35">
            <w:pPr>
              <w:pStyle w:val="TAC"/>
              <w:rPr>
                <w:ins w:id="1207" w:author="Huawei" w:date="2021-05-24T16:56:00Z"/>
                <w:rFonts w:cs="v4.2.0"/>
                <w:lang w:eastAsia="zh-CN"/>
              </w:rPr>
            </w:pPr>
            <w:ins w:id="1208" w:author="Huawei" w:date="2021-05-24T16: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D95E48" w14:textId="77777777" w:rsidR="00367E3D" w:rsidRPr="001C0E1B" w:rsidRDefault="00367E3D" w:rsidP="00E55C35">
            <w:pPr>
              <w:pStyle w:val="TAC"/>
              <w:rPr>
                <w:ins w:id="1209" w:author="Huawei" w:date="2021-05-24T16:56:00Z"/>
                <w:rFonts w:cs="v4.2.0"/>
                <w:lang w:eastAsia="zh-CN"/>
              </w:rPr>
            </w:pPr>
            <w:ins w:id="1210" w:author="Huawei" w:date="2021-05-24T16:56: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2BE88" w14:textId="77777777" w:rsidR="00367E3D" w:rsidRPr="001C0E1B" w:rsidRDefault="00367E3D" w:rsidP="00E55C35">
            <w:pPr>
              <w:pStyle w:val="TAC"/>
              <w:rPr>
                <w:ins w:id="1211" w:author="Huawei" w:date="2021-05-24T16:56:00Z"/>
                <w:rFonts w:cs="v4.2.0"/>
                <w:lang w:eastAsia="zh-CN"/>
              </w:rPr>
            </w:pPr>
            <w:ins w:id="1212" w:author="Huawei" w:date="2021-05-24T16:56:00Z">
              <w:r>
                <w:rPr>
                  <w:rFonts w:cs="v4.2.0" w:hint="eastAsia"/>
                  <w:lang w:eastAsia="zh-CN"/>
                </w:rPr>
                <w:t>N</w:t>
              </w:r>
              <w:r>
                <w:rPr>
                  <w:rFonts w:cs="v4.2.0"/>
                  <w:lang w:eastAsia="zh-CN"/>
                </w:rPr>
                <w:t>/A</w:t>
              </w:r>
            </w:ins>
          </w:p>
        </w:tc>
      </w:tr>
      <w:tr w:rsidR="00367E3D" w:rsidRPr="001C0E1B" w14:paraId="2C2EEADF" w14:textId="77777777" w:rsidTr="00E55C35">
        <w:trPr>
          <w:cantSplit/>
          <w:trHeight w:val="187"/>
          <w:jc w:val="center"/>
          <w:ins w:id="1213" w:author="Huawei" w:date="2021-05-24T16:56:00Z"/>
        </w:trPr>
        <w:tc>
          <w:tcPr>
            <w:tcW w:w="1668" w:type="dxa"/>
            <w:vMerge w:val="restart"/>
            <w:tcBorders>
              <w:top w:val="single" w:sz="4" w:space="0" w:color="auto"/>
              <w:left w:val="single" w:sz="4" w:space="0" w:color="auto"/>
              <w:right w:val="single" w:sz="4" w:space="0" w:color="auto"/>
            </w:tcBorders>
          </w:tcPr>
          <w:p w14:paraId="6A521FD1" w14:textId="77777777" w:rsidR="00367E3D" w:rsidRPr="001C0E1B" w:rsidRDefault="00367E3D" w:rsidP="00E55C35">
            <w:pPr>
              <w:pStyle w:val="TAL"/>
              <w:rPr>
                <w:ins w:id="1214" w:author="Huawei" w:date="2021-05-24T16:56:00Z"/>
                <w:bCs/>
                <w:lang w:eastAsia="zh-CN"/>
              </w:rPr>
            </w:pPr>
            <w:ins w:id="1215" w:author="Huawei" w:date="2021-05-24T16:56: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B9B768E" w14:textId="77777777" w:rsidR="00367E3D" w:rsidRPr="001C0E1B" w:rsidRDefault="00367E3D" w:rsidP="00E55C35">
            <w:pPr>
              <w:pStyle w:val="TAC"/>
              <w:rPr>
                <w:ins w:id="1216"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4620196D" w14:textId="77777777" w:rsidR="00367E3D" w:rsidRPr="001C0E1B" w:rsidRDefault="00367E3D" w:rsidP="00E55C35">
            <w:pPr>
              <w:pStyle w:val="TAC"/>
              <w:rPr>
                <w:ins w:id="1217" w:author="Huawei" w:date="2021-05-24T16:56:00Z"/>
                <w:rFonts w:cs="v4.2.0"/>
                <w:lang w:eastAsia="zh-CN"/>
              </w:rPr>
            </w:pPr>
            <w:ins w:id="1218" w:author="Huawei" w:date="2021-05-24T16:5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7C3D8B" w14:textId="77777777" w:rsidR="00367E3D" w:rsidRPr="001C0E1B" w:rsidRDefault="00367E3D" w:rsidP="00E55C35">
            <w:pPr>
              <w:pStyle w:val="TAC"/>
              <w:rPr>
                <w:ins w:id="1219" w:author="Huawei" w:date="2021-05-24T16:56:00Z"/>
                <w:rFonts w:cs="v4.2.0"/>
                <w:lang w:eastAsia="zh-CN"/>
              </w:rPr>
            </w:pPr>
            <w:ins w:id="1220" w:author="Huawei" w:date="2021-05-24T16:56: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151DA42" w14:textId="77777777" w:rsidR="00367E3D" w:rsidRDefault="00367E3D" w:rsidP="00E55C35">
            <w:pPr>
              <w:pStyle w:val="TAC"/>
              <w:rPr>
                <w:ins w:id="1221" w:author="Huawei" w:date="2021-05-24T16:56:00Z"/>
                <w:rFonts w:cs="v4.2.0"/>
                <w:lang w:eastAsia="zh-CN"/>
              </w:rPr>
            </w:pPr>
            <w:ins w:id="1222" w:author="Huawei" w:date="2021-05-24T16:56:00Z">
              <w:r w:rsidRPr="003A3FB0">
                <w:rPr>
                  <w:rFonts w:cs="v4.2.0"/>
                  <w:lang w:eastAsia="zh-CN"/>
                </w:rPr>
                <w:t>PRS.1.2 FR1</w:t>
              </w:r>
            </w:ins>
          </w:p>
        </w:tc>
      </w:tr>
      <w:tr w:rsidR="00367E3D" w:rsidRPr="001C0E1B" w14:paraId="07809956" w14:textId="77777777" w:rsidTr="00E55C35">
        <w:trPr>
          <w:cantSplit/>
          <w:trHeight w:val="187"/>
          <w:jc w:val="center"/>
          <w:ins w:id="1223" w:author="Huawei" w:date="2021-05-24T16:56:00Z"/>
        </w:trPr>
        <w:tc>
          <w:tcPr>
            <w:tcW w:w="1668" w:type="dxa"/>
            <w:vMerge/>
            <w:tcBorders>
              <w:left w:val="single" w:sz="4" w:space="0" w:color="auto"/>
              <w:right w:val="single" w:sz="4" w:space="0" w:color="auto"/>
            </w:tcBorders>
          </w:tcPr>
          <w:p w14:paraId="1EF53F23" w14:textId="77777777" w:rsidR="00367E3D" w:rsidRDefault="00367E3D" w:rsidP="00E55C35">
            <w:pPr>
              <w:pStyle w:val="TAL"/>
              <w:rPr>
                <w:ins w:id="1224" w:author="Huawei" w:date="2021-05-24T16:5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183D830" w14:textId="77777777" w:rsidR="00367E3D" w:rsidRPr="001C0E1B" w:rsidRDefault="00367E3D" w:rsidP="00E55C35">
            <w:pPr>
              <w:pStyle w:val="TAC"/>
              <w:rPr>
                <w:ins w:id="1225"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7A09854C" w14:textId="77777777" w:rsidR="00367E3D" w:rsidRDefault="00367E3D" w:rsidP="00E55C35">
            <w:pPr>
              <w:pStyle w:val="TAC"/>
              <w:rPr>
                <w:ins w:id="1226" w:author="Huawei" w:date="2021-05-24T16:56:00Z"/>
                <w:rFonts w:cs="v4.2.0"/>
                <w:lang w:eastAsia="zh-CN"/>
              </w:rPr>
            </w:pPr>
            <w:ins w:id="1227" w:author="Huawei" w:date="2021-05-24T16:56: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4BA8F9" w14:textId="77777777" w:rsidR="00367E3D" w:rsidRDefault="00367E3D" w:rsidP="00E55C35">
            <w:pPr>
              <w:pStyle w:val="TAC"/>
              <w:rPr>
                <w:ins w:id="1228" w:author="Huawei" w:date="2021-05-24T16:56:00Z"/>
                <w:rFonts w:cs="v4.2.0"/>
                <w:lang w:eastAsia="zh-CN"/>
              </w:rPr>
            </w:pPr>
            <w:ins w:id="1229" w:author="Huawei" w:date="2021-05-24T16:56: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39E35BF" w14:textId="77777777" w:rsidR="00367E3D" w:rsidRDefault="00367E3D" w:rsidP="00E55C35">
            <w:pPr>
              <w:pStyle w:val="TAC"/>
              <w:rPr>
                <w:ins w:id="1230" w:author="Huawei" w:date="2021-05-24T16:56:00Z"/>
                <w:rFonts w:cs="v4.2.0"/>
                <w:lang w:eastAsia="zh-CN"/>
              </w:rPr>
            </w:pPr>
            <w:ins w:id="1231" w:author="Huawei" w:date="2021-05-24T16:56:00Z">
              <w:r w:rsidRPr="003A3FB0">
                <w:rPr>
                  <w:rFonts w:cs="v4.2.0"/>
                  <w:lang w:eastAsia="zh-CN"/>
                </w:rPr>
                <w:t>PRS.1.2 FR1</w:t>
              </w:r>
            </w:ins>
          </w:p>
        </w:tc>
      </w:tr>
      <w:tr w:rsidR="00367E3D" w:rsidRPr="001C0E1B" w14:paraId="6CD97482" w14:textId="77777777" w:rsidTr="00E55C35">
        <w:trPr>
          <w:cantSplit/>
          <w:trHeight w:val="187"/>
          <w:jc w:val="center"/>
          <w:ins w:id="1232" w:author="Huawei" w:date="2021-05-24T16:56:00Z"/>
        </w:trPr>
        <w:tc>
          <w:tcPr>
            <w:tcW w:w="1668" w:type="dxa"/>
            <w:vMerge/>
            <w:tcBorders>
              <w:left w:val="single" w:sz="4" w:space="0" w:color="auto"/>
              <w:bottom w:val="single" w:sz="4" w:space="0" w:color="auto"/>
              <w:right w:val="single" w:sz="4" w:space="0" w:color="auto"/>
            </w:tcBorders>
          </w:tcPr>
          <w:p w14:paraId="6B872D84" w14:textId="77777777" w:rsidR="00367E3D" w:rsidRDefault="00367E3D" w:rsidP="00E55C35">
            <w:pPr>
              <w:pStyle w:val="TAL"/>
              <w:rPr>
                <w:ins w:id="1233" w:author="Huawei" w:date="2021-05-24T16:5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BEA006A" w14:textId="77777777" w:rsidR="00367E3D" w:rsidRPr="001C0E1B" w:rsidRDefault="00367E3D" w:rsidP="00E55C35">
            <w:pPr>
              <w:pStyle w:val="TAC"/>
              <w:rPr>
                <w:ins w:id="1234" w:author="Huawei" w:date="2021-05-24T16:56:00Z"/>
              </w:rPr>
            </w:pPr>
          </w:p>
        </w:tc>
        <w:tc>
          <w:tcPr>
            <w:tcW w:w="1701" w:type="dxa"/>
            <w:tcBorders>
              <w:top w:val="single" w:sz="4" w:space="0" w:color="auto"/>
              <w:left w:val="single" w:sz="4" w:space="0" w:color="auto"/>
              <w:bottom w:val="single" w:sz="4" w:space="0" w:color="auto"/>
              <w:right w:val="single" w:sz="4" w:space="0" w:color="auto"/>
            </w:tcBorders>
          </w:tcPr>
          <w:p w14:paraId="1B1EA5DF" w14:textId="77777777" w:rsidR="00367E3D" w:rsidRDefault="00367E3D" w:rsidP="00E55C35">
            <w:pPr>
              <w:pStyle w:val="TAC"/>
              <w:rPr>
                <w:ins w:id="1235" w:author="Huawei" w:date="2021-05-24T16:56:00Z"/>
                <w:rFonts w:cs="v4.2.0"/>
                <w:lang w:eastAsia="zh-CN"/>
              </w:rPr>
            </w:pPr>
            <w:ins w:id="1236" w:author="Huawei" w:date="2021-05-24T16:56: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CE1ACE" w14:textId="77777777" w:rsidR="00367E3D" w:rsidRDefault="00367E3D" w:rsidP="00E55C35">
            <w:pPr>
              <w:pStyle w:val="TAC"/>
              <w:rPr>
                <w:ins w:id="1237" w:author="Huawei" w:date="2021-05-24T16:56:00Z"/>
                <w:rFonts w:cs="v4.2.0"/>
                <w:lang w:eastAsia="zh-CN"/>
              </w:rPr>
            </w:pPr>
            <w:ins w:id="1238" w:author="Huawei" w:date="2021-05-24T16:56:00Z">
              <w:r w:rsidRPr="003A3FB0">
                <w:rPr>
                  <w:rFonts w:cs="v4.2.0"/>
                  <w:lang w:eastAsia="zh-CN"/>
                </w:rPr>
                <w:t>PRS.</w:t>
              </w:r>
              <w:r>
                <w:rPr>
                  <w:rFonts w:cs="v4.2.0"/>
                  <w:lang w:eastAsia="zh-CN"/>
                </w:rPr>
                <w:t>2</w:t>
              </w:r>
              <w:r w:rsidRPr="003A3FB0">
                <w:rPr>
                  <w:rFonts w:cs="v4.2.0"/>
                  <w:lang w:eastAsia="zh-CN"/>
                </w:rPr>
                <w:t>.2 FR1</w:t>
              </w:r>
            </w:ins>
          </w:p>
        </w:tc>
        <w:tc>
          <w:tcPr>
            <w:tcW w:w="1842" w:type="dxa"/>
            <w:gridSpan w:val="2"/>
            <w:tcBorders>
              <w:top w:val="single" w:sz="4" w:space="0" w:color="auto"/>
              <w:left w:val="single" w:sz="4" w:space="0" w:color="auto"/>
              <w:bottom w:val="single" w:sz="4" w:space="0" w:color="auto"/>
              <w:right w:val="single" w:sz="4" w:space="0" w:color="auto"/>
            </w:tcBorders>
          </w:tcPr>
          <w:p w14:paraId="5AE70C8D" w14:textId="77777777" w:rsidR="00367E3D" w:rsidRDefault="00367E3D" w:rsidP="00E55C35">
            <w:pPr>
              <w:pStyle w:val="TAC"/>
              <w:rPr>
                <w:ins w:id="1239" w:author="Huawei" w:date="2021-05-24T16:56:00Z"/>
                <w:rFonts w:cs="v4.2.0"/>
                <w:lang w:eastAsia="zh-CN"/>
              </w:rPr>
            </w:pPr>
            <w:ins w:id="1240" w:author="Huawei" w:date="2021-05-24T16:56:00Z">
              <w:r w:rsidRPr="003A3FB0">
                <w:rPr>
                  <w:rFonts w:cs="v4.2.0"/>
                  <w:lang w:eastAsia="zh-CN"/>
                </w:rPr>
                <w:t>PRS.</w:t>
              </w:r>
              <w:r>
                <w:rPr>
                  <w:rFonts w:cs="v4.2.0"/>
                  <w:lang w:eastAsia="zh-CN"/>
                </w:rPr>
                <w:t>2</w:t>
              </w:r>
              <w:r w:rsidRPr="003A3FB0">
                <w:rPr>
                  <w:rFonts w:cs="v4.2.0"/>
                  <w:lang w:eastAsia="zh-CN"/>
                </w:rPr>
                <w:t>.2 FR1</w:t>
              </w:r>
            </w:ins>
          </w:p>
        </w:tc>
      </w:tr>
      <w:tr w:rsidR="00367E3D" w:rsidRPr="001C0E1B" w14:paraId="081F55A1" w14:textId="77777777" w:rsidTr="00E55C35">
        <w:trPr>
          <w:cantSplit/>
          <w:trHeight w:val="187"/>
          <w:jc w:val="center"/>
          <w:ins w:id="124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6D5796A9" w14:textId="77777777" w:rsidR="00367E3D" w:rsidRPr="001C0E1B" w:rsidRDefault="00367E3D" w:rsidP="00E55C35">
            <w:pPr>
              <w:pStyle w:val="TAL"/>
              <w:rPr>
                <w:ins w:id="1242" w:author="Huawei" w:date="2021-05-24T16:56:00Z"/>
                <w:rFonts w:eastAsia="Times New Roman" w:cs="v4.2.0"/>
              </w:rPr>
            </w:pPr>
            <w:ins w:id="1243" w:author="Huawei" w:date="2021-05-24T16:56:00Z">
              <w:r w:rsidRPr="001C0E1B">
                <w:rPr>
                  <w:rFonts w:eastAsia="Times New Roman" w:cs="v4.2.0"/>
                  <w:noProof/>
                  <w:position w:val="-12"/>
                  <w:lang w:val="en-US" w:eastAsia="zh-CN"/>
                </w:rPr>
                <w:drawing>
                  <wp:inline distT="0" distB="0" distL="0" distR="0" wp14:anchorId="721AE59A" wp14:editId="0CE73EDB">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43BBFEA" w14:textId="77777777" w:rsidR="00367E3D" w:rsidRPr="001C0E1B" w:rsidRDefault="00367E3D" w:rsidP="00E55C35">
            <w:pPr>
              <w:pStyle w:val="TAC"/>
              <w:rPr>
                <w:ins w:id="1244" w:author="Huawei" w:date="2021-05-24T16:56:00Z"/>
                <w:rFonts w:cs="v4.2.0"/>
                <w:lang w:eastAsia="zh-CN"/>
              </w:rPr>
            </w:pPr>
            <w:ins w:id="1245" w:author="Huawei" w:date="2021-05-24T16:5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3E4ADA" w14:textId="77777777" w:rsidR="00367E3D" w:rsidRPr="001C0E1B" w:rsidRDefault="00367E3D" w:rsidP="00E55C35">
            <w:pPr>
              <w:pStyle w:val="TAC"/>
              <w:rPr>
                <w:ins w:id="1246" w:author="Huawei" w:date="2021-05-24T16:56:00Z"/>
                <w:rFonts w:cs="v4.2.0"/>
                <w:lang w:eastAsia="zh-CN"/>
              </w:rPr>
            </w:pPr>
            <w:ins w:id="1247" w:author="Huawei" w:date="2021-05-24T16:5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CA54AD" w14:textId="77777777" w:rsidR="00367E3D" w:rsidRPr="001C0E1B" w:rsidRDefault="00367E3D" w:rsidP="00E55C35">
            <w:pPr>
              <w:pStyle w:val="TAC"/>
              <w:rPr>
                <w:ins w:id="1248" w:author="Huawei" w:date="2021-05-24T16:56:00Z"/>
                <w:rFonts w:cs="v4.2.0"/>
                <w:lang w:eastAsia="zh-CN"/>
              </w:rPr>
            </w:pPr>
            <w:ins w:id="1249" w:author="Huawei" w:date="2021-05-24T16:56:00Z">
              <w:r w:rsidRPr="001C0E1B">
                <w:rPr>
                  <w:rFonts w:cs="v4.2.0"/>
                  <w:lang w:eastAsia="zh-CN"/>
                </w:rPr>
                <w:t>-98</w:t>
              </w:r>
            </w:ins>
          </w:p>
        </w:tc>
      </w:tr>
      <w:tr w:rsidR="00367E3D" w:rsidRPr="001C0E1B" w14:paraId="1B1F8249" w14:textId="77777777" w:rsidTr="00E55C35">
        <w:trPr>
          <w:cantSplit/>
          <w:trHeight w:val="187"/>
          <w:jc w:val="center"/>
          <w:ins w:id="1250" w:author="Huawei" w:date="2021-05-24T16:56:00Z"/>
        </w:trPr>
        <w:tc>
          <w:tcPr>
            <w:tcW w:w="1668" w:type="dxa"/>
            <w:tcBorders>
              <w:top w:val="nil"/>
              <w:left w:val="single" w:sz="4" w:space="0" w:color="auto"/>
              <w:bottom w:val="nil"/>
              <w:right w:val="single" w:sz="4" w:space="0" w:color="auto"/>
            </w:tcBorders>
            <w:shd w:val="clear" w:color="auto" w:fill="auto"/>
            <w:hideMark/>
          </w:tcPr>
          <w:p w14:paraId="3524C0BB" w14:textId="77777777" w:rsidR="00367E3D" w:rsidRPr="001C0E1B" w:rsidRDefault="00367E3D" w:rsidP="00E55C35">
            <w:pPr>
              <w:pStyle w:val="TAL"/>
              <w:rPr>
                <w:ins w:id="1251" w:author="Huawei" w:date="2021-05-24T16:56:00Z"/>
                <w:rFonts w:eastAsia="Times New Roman" w:cs="v4.2.0"/>
              </w:rPr>
            </w:pPr>
          </w:p>
        </w:tc>
        <w:tc>
          <w:tcPr>
            <w:tcW w:w="1701" w:type="dxa"/>
            <w:tcBorders>
              <w:top w:val="nil"/>
              <w:left w:val="single" w:sz="4" w:space="0" w:color="auto"/>
              <w:bottom w:val="nil"/>
              <w:right w:val="single" w:sz="4" w:space="0" w:color="auto"/>
            </w:tcBorders>
            <w:shd w:val="clear" w:color="auto" w:fill="auto"/>
            <w:hideMark/>
          </w:tcPr>
          <w:p w14:paraId="5E028519" w14:textId="77777777" w:rsidR="00367E3D" w:rsidRPr="001C0E1B" w:rsidRDefault="00367E3D" w:rsidP="00E55C35">
            <w:pPr>
              <w:pStyle w:val="TAC"/>
              <w:rPr>
                <w:ins w:id="1252" w:author="Huawei" w:date="2021-05-24T16: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B8EEA5" w14:textId="77777777" w:rsidR="00367E3D" w:rsidRPr="001C0E1B" w:rsidRDefault="00367E3D" w:rsidP="00E55C35">
            <w:pPr>
              <w:pStyle w:val="TAC"/>
              <w:rPr>
                <w:ins w:id="1253" w:author="Huawei" w:date="2021-05-24T16:56:00Z"/>
                <w:rFonts w:cs="v4.2.0"/>
                <w:lang w:eastAsia="zh-CN"/>
              </w:rPr>
            </w:pPr>
            <w:ins w:id="1254" w:author="Huawei" w:date="2021-05-24T16:5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A7EC42" w14:textId="77777777" w:rsidR="00367E3D" w:rsidRPr="001C0E1B" w:rsidRDefault="00367E3D" w:rsidP="00E55C35">
            <w:pPr>
              <w:pStyle w:val="TAC"/>
              <w:rPr>
                <w:ins w:id="1255" w:author="Huawei" w:date="2021-05-24T16:56:00Z"/>
                <w:rFonts w:cs="v4.2.0"/>
                <w:lang w:eastAsia="zh-CN"/>
              </w:rPr>
            </w:pPr>
            <w:ins w:id="1256" w:author="Huawei" w:date="2021-05-24T16:56:00Z">
              <w:r w:rsidRPr="001C0E1B">
                <w:rPr>
                  <w:rFonts w:cs="v4.2.0"/>
                  <w:lang w:eastAsia="zh-CN"/>
                </w:rPr>
                <w:t>-98</w:t>
              </w:r>
            </w:ins>
          </w:p>
        </w:tc>
      </w:tr>
      <w:tr w:rsidR="00367E3D" w:rsidRPr="001C0E1B" w14:paraId="6926BFEB" w14:textId="77777777" w:rsidTr="00E55C35">
        <w:trPr>
          <w:cantSplit/>
          <w:trHeight w:val="187"/>
          <w:jc w:val="center"/>
          <w:ins w:id="1257"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22D5E9FC" w14:textId="77777777" w:rsidR="00367E3D" w:rsidRPr="001C0E1B" w:rsidRDefault="00367E3D" w:rsidP="00E55C35">
            <w:pPr>
              <w:pStyle w:val="TAL"/>
              <w:rPr>
                <w:ins w:id="1258" w:author="Huawei" w:date="2021-05-24T16:56:00Z"/>
                <w:rFonts w:eastAsia="Times New Roma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37E3C9F" w14:textId="77777777" w:rsidR="00367E3D" w:rsidRPr="001C0E1B" w:rsidRDefault="00367E3D" w:rsidP="00E55C35">
            <w:pPr>
              <w:pStyle w:val="TAC"/>
              <w:rPr>
                <w:ins w:id="1259" w:author="Huawei" w:date="2021-05-24T16: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E84B99" w14:textId="77777777" w:rsidR="00367E3D" w:rsidRPr="001C0E1B" w:rsidRDefault="00367E3D" w:rsidP="00E55C35">
            <w:pPr>
              <w:pStyle w:val="TAC"/>
              <w:rPr>
                <w:ins w:id="1260" w:author="Huawei" w:date="2021-05-24T16:56:00Z"/>
                <w:rFonts w:cs="v4.2.0"/>
                <w:lang w:eastAsia="zh-CN"/>
              </w:rPr>
            </w:pPr>
            <w:ins w:id="1261" w:author="Huawei" w:date="2021-05-24T16:5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A8EA07" w14:textId="77777777" w:rsidR="00367E3D" w:rsidRPr="001C0E1B" w:rsidRDefault="00367E3D" w:rsidP="00E55C35">
            <w:pPr>
              <w:pStyle w:val="TAC"/>
              <w:rPr>
                <w:ins w:id="1262" w:author="Huawei" w:date="2021-05-24T16:56:00Z"/>
                <w:rFonts w:cs="v4.2.0"/>
                <w:lang w:eastAsia="zh-CN"/>
              </w:rPr>
            </w:pPr>
            <w:ins w:id="1263" w:author="Huawei" w:date="2021-05-24T16:56:00Z">
              <w:r w:rsidRPr="001C0E1B">
                <w:rPr>
                  <w:rFonts w:cs="v4.2.0"/>
                  <w:lang w:eastAsia="zh-CN"/>
                </w:rPr>
                <w:t>-95</w:t>
              </w:r>
            </w:ins>
          </w:p>
        </w:tc>
      </w:tr>
      <w:tr w:rsidR="00367E3D" w:rsidRPr="001C0E1B" w14:paraId="65EFEE53" w14:textId="77777777" w:rsidTr="00E55C35">
        <w:trPr>
          <w:cantSplit/>
          <w:trHeight w:val="187"/>
          <w:jc w:val="center"/>
          <w:ins w:id="1264"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0E9D8F1D" w14:textId="77777777" w:rsidR="00367E3D" w:rsidRPr="001C0E1B" w:rsidRDefault="00367E3D" w:rsidP="00E55C35">
            <w:pPr>
              <w:pStyle w:val="TAL"/>
              <w:rPr>
                <w:ins w:id="1265" w:author="Huawei" w:date="2021-05-24T16:56:00Z"/>
              </w:rPr>
            </w:pPr>
            <w:ins w:id="1266" w:author="Huawei" w:date="2021-05-24T16:56:00Z">
              <w:r w:rsidRPr="001C0E1B">
                <w:rPr>
                  <w:rFonts w:eastAsia="Times New Roman" w:cs="v4.2.0"/>
                  <w:noProof/>
                  <w:position w:val="-12"/>
                  <w:lang w:val="en-US" w:eastAsia="zh-CN"/>
                </w:rPr>
                <w:drawing>
                  <wp:inline distT="0" distB="0" distL="0" distR="0" wp14:anchorId="1E631F6B" wp14:editId="5BB906C3">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87FEDC" w14:textId="77777777" w:rsidR="00367E3D" w:rsidRPr="001C0E1B" w:rsidRDefault="00367E3D" w:rsidP="00E55C35">
            <w:pPr>
              <w:pStyle w:val="TAC"/>
              <w:rPr>
                <w:ins w:id="1267" w:author="Huawei" w:date="2021-05-24T16:56:00Z"/>
              </w:rPr>
            </w:pPr>
            <w:ins w:id="1268" w:author="Huawei" w:date="2021-05-24T16:5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5492804" w14:textId="77777777" w:rsidR="00367E3D" w:rsidRPr="001C0E1B" w:rsidRDefault="00367E3D" w:rsidP="00E55C35">
            <w:pPr>
              <w:pStyle w:val="TAC"/>
              <w:rPr>
                <w:ins w:id="1269" w:author="Huawei" w:date="2021-05-24T16:56:00Z"/>
                <w:lang w:eastAsia="zh-CN"/>
              </w:rPr>
            </w:pPr>
            <w:ins w:id="1270" w:author="Huawei" w:date="2021-05-24T16:5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2912973" w14:textId="77777777" w:rsidR="00367E3D" w:rsidRPr="001C0E1B" w:rsidRDefault="00367E3D" w:rsidP="00E55C35">
            <w:pPr>
              <w:pStyle w:val="TAC"/>
              <w:rPr>
                <w:ins w:id="1271" w:author="Huawei" w:date="2021-05-24T16:56:00Z"/>
              </w:rPr>
            </w:pPr>
            <w:ins w:id="1272" w:author="Huawei" w:date="2021-05-24T16:56:00Z">
              <w:r w:rsidRPr="001C0E1B">
                <w:t>-98</w:t>
              </w:r>
            </w:ins>
          </w:p>
        </w:tc>
      </w:tr>
      <w:tr w:rsidR="00367E3D" w:rsidRPr="001C0E1B" w14:paraId="0C7424A0" w14:textId="77777777" w:rsidTr="00E55C35">
        <w:trPr>
          <w:cantSplit/>
          <w:trHeight w:val="187"/>
          <w:jc w:val="center"/>
          <w:ins w:id="1273" w:author="Huawei" w:date="2021-05-24T16:56:00Z"/>
        </w:trPr>
        <w:tc>
          <w:tcPr>
            <w:tcW w:w="1668" w:type="dxa"/>
            <w:tcBorders>
              <w:top w:val="nil"/>
              <w:left w:val="single" w:sz="4" w:space="0" w:color="auto"/>
              <w:bottom w:val="nil"/>
              <w:right w:val="single" w:sz="4" w:space="0" w:color="auto"/>
            </w:tcBorders>
            <w:shd w:val="clear" w:color="auto" w:fill="auto"/>
            <w:hideMark/>
          </w:tcPr>
          <w:p w14:paraId="4096E648" w14:textId="77777777" w:rsidR="00367E3D" w:rsidRPr="001C0E1B" w:rsidRDefault="00367E3D" w:rsidP="00E55C35">
            <w:pPr>
              <w:pStyle w:val="TAL"/>
              <w:rPr>
                <w:ins w:id="1274" w:author="Huawei" w:date="2021-05-24T16:56:00Z"/>
              </w:rPr>
            </w:pPr>
          </w:p>
        </w:tc>
        <w:tc>
          <w:tcPr>
            <w:tcW w:w="1701" w:type="dxa"/>
            <w:tcBorders>
              <w:top w:val="nil"/>
              <w:left w:val="single" w:sz="4" w:space="0" w:color="auto"/>
              <w:bottom w:val="nil"/>
              <w:right w:val="single" w:sz="4" w:space="0" w:color="auto"/>
            </w:tcBorders>
            <w:shd w:val="clear" w:color="auto" w:fill="auto"/>
            <w:hideMark/>
          </w:tcPr>
          <w:p w14:paraId="780D22DB" w14:textId="77777777" w:rsidR="00367E3D" w:rsidRPr="001C0E1B" w:rsidRDefault="00367E3D" w:rsidP="00E55C35">
            <w:pPr>
              <w:pStyle w:val="TAC"/>
              <w:rPr>
                <w:ins w:id="1275"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2AFF2F6F" w14:textId="77777777" w:rsidR="00367E3D" w:rsidRPr="001C0E1B" w:rsidRDefault="00367E3D" w:rsidP="00E55C35">
            <w:pPr>
              <w:pStyle w:val="TAC"/>
              <w:rPr>
                <w:ins w:id="1276" w:author="Huawei" w:date="2021-05-24T16:56:00Z"/>
                <w:lang w:eastAsia="zh-CN"/>
              </w:rPr>
            </w:pPr>
            <w:ins w:id="1277" w:author="Huawei" w:date="2021-05-24T16:5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ACB832D" w14:textId="77777777" w:rsidR="00367E3D" w:rsidRPr="001C0E1B" w:rsidRDefault="00367E3D" w:rsidP="00E55C35">
            <w:pPr>
              <w:pStyle w:val="TAC"/>
              <w:rPr>
                <w:ins w:id="1278" w:author="Huawei" w:date="2021-05-24T16:56:00Z"/>
              </w:rPr>
            </w:pPr>
          </w:p>
        </w:tc>
      </w:tr>
      <w:tr w:rsidR="00367E3D" w:rsidRPr="001C0E1B" w14:paraId="19E00AA3" w14:textId="77777777" w:rsidTr="00E55C35">
        <w:trPr>
          <w:cantSplit/>
          <w:trHeight w:val="187"/>
          <w:jc w:val="center"/>
          <w:ins w:id="1279"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EADC858" w14:textId="77777777" w:rsidR="00367E3D" w:rsidRPr="001C0E1B" w:rsidRDefault="00367E3D" w:rsidP="00E55C35">
            <w:pPr>
              <w:pStyle w:val="TAL"/>
              <w:rPr>
                <w:ins w:id="1280" w:author="Huawei" w:date="2021-05-24T16:56:00Z"/>
              </w:rPr>
            </w:pPr>
          </w:p>
        </w:tc>
        <w:tc>
          <w:tcPr>
            <w:tcW w:w="1701" w:type="dxa"/>
            <w:tcBorders>
              <w:top w:val="nil"/>
              <w:left w:val="single" w:sz="4" w:space="0" w:color="auto"/>
              <w:bottom w:val="single" w:sz="4" w:space="0" w:color="auto"/>
              <w:right w:val="single" w:sz="4" w:space="0" w:color="auto"/>
            </w:tcBorders>
            <w:shd w:val="clear" w:color="auto" w:fill="auto"/>
            <w:hideMark/>
          </w:tcPr>
          <w:p w14:paraId="4BEBB6FA" w14:textId="77777777" w:rsidR="00367E3D" w:rsidRPr="001C0E1B" w:rsidRDefault="00367E3D" w:rsidP="00E55C35">
            <w:pPr>
              <w:pStyle w:val="TAC"/>
              <w:rPr>
                <w:ins w:id="1281"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2CD77AF3" w14:textId="77777777" w:rsidR="00367E3D" w:rsidRPr="001C0E1B" w:rsidRDefault="00367E3D" w:rsidP="00E55C35">
            <w:pPr>
              <w:pStyle w:val="TAC"/>
              <w:rPr>
                <w:ins w:id="1282" w:author="Huawei" w:date="2021-05-24T16:56:00Z"/>
                <w:lang w:eastAsia="zh-CN"/>
              </w:rPr>
            </w:pPr>
            <w:ins w:id="1283" w:author="Huawei" w:date="2021-05-24T16:5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19485DB" w14:textId="77777777" w:rsidR="00367E3D" w:rsidRPr="001C0E1B" w:rsidRDefault="00367E3D" w:rsidP="00E55C35">
            <w:pPr>
              <w:pStyle w:val="TAC"/>
              <w:rPr>
                <w:ins w:id="1284" w:author="Huawei" w:date="2021-05-24T16:56:00Z"/>
              </w:rPr>
            </w:pPr>
          </w:p>
        </w:tc>
      </w:tr>
      <w:tr w:rsidR="00367E3D" w:rsidRPr="001C0E1B" w14:paraId="5F49FE1B" w14:textId="77777777" w:rsidTr="00E55C35">
        <w:trPr>
          <w:cantSplit/>
          <w:trHeight w:val="187"/>
          <w:jc w:val="center"/>
          <w:ins w:id="1285"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4304CE28" w14:textId="77777777" w:rsidR="00367E3D" w:rsidRPr="001C0E1B" w:rsidRDefault="00367E3D" w:rsidP="00E55C35">
            <w:pPr>
              <w:pStyle w:val="TAL"/>
              <w:rPr>
                <w:ins w:id="1286" w:author="Huawei" w:date="2021-05-24T16:56:00Z"/>
              </w:rPr>
            </w:pPr>
            <w:ins w:id="1287" w:author="Huawei" w:date="2021-05-24T16:56: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64455E33" wp14:editId="543BB1ED">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A659E30" w14:textId="77777777" w:rsidR="00367E3D" w:rsidRPr="001C0E1B" w:rsidRDefault="00367E3D" w:rsidP="00E55C35">
            <w:pPr>
              <w:pStyle w:val="TAC"/>
              <w:rPr>
                <w:ins w:id="1288" w:author="Huawei" w:date="2021-05-24T16:56:00Z"/>
              </w:rPr>
            </w:pPr>
            <w:ins w:id="1289" w:author="Huawei" w:date="2021-05-24T16: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772601F" w14:textId="77777777" w:rsidR="00367E3D" w:rsidRPr="001C0E1B" w:rsidRDefault="00367E3D" w:rsidP="00E55C35">
            <w:pPr>
              <w:pStyle w:val="TAC"/>
              <w:rPr>
                <w:ins w:id="1290" w:author="Huawei" w:date="2021-05-24T16:56:00Z"/>
                <w:rFonts w:cs="v4.2.0"/>
                <w:lang w:eastAsia="zh-CN"/>
              </w:rPr>
            </w:pPr>
            <w:ins w:id="1291" w:author="Huawei" w:date="2021-05-24T16: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9DE4015" w14:textId="77777777" w:rsidR="00367E3D" w:rsidRPr="001C0E1B" w:rsidRDefault="00367E3D" w:rsidP="00E55C35">
            <w:pPr>
              <w:pStyle w:val="TAC"/>
              <w:rPr>
                <w:ins w:id="1292" w:author="Huawei" w:date="2021-05-24T16:56:00Z"/>
              </w:rPr>
            </w:pPr>
            <w:ins w:id="1293" w:author="Huawei" w:date="2021-05-24T16:56: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E4D2FA8" w14:textId="77777777" w:rsidR="00367E3D" w:rsidRPr="001C0E1B" w:rsidRDefault="00367E3D" w:rsidP="00E55C35">
            <w:pPr>
              <w:pStyle w:val="TAC"/>
              <w:rPr>
                <w:ins w:id="1294" w:author="Huawei" w:date="2021-05-24T16:56:00Z"/>
              </w:rPr>
            </w:pPr>
            <w:ins w:id="1295" w:author="Huawei" w:date="2021-05-24T16:56: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22A2B8D" w14:textId="77777777" w:rsidR="00367E3D" w:rsidRPr="001C0E1B" w:rsidRDefault="00367E3D" w:rsidP="00E55C35">
            <w:pPr>
              <w:pStyle w:val="TAC"/>
              <w:rPr>
                <w:ins w:id="1296" w:author="Huawei" w:date="2021-05-24T16:56:00Z"/>
                <w:rFonts w:cs="v4.2.0"/>
                <w:lang w:eastAsia="zh-CN"/>
              </w:rPr>
            </w:pPr>
            <w:ins w:id="1297" w:author="Huawei" w:date="2021-05-24T16:5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D5B33D" w14:textId="77777777" w:rsidR="00367E3D" w:rsidRPr="001C0E1B" w:rsidRDefault="00367E3D" w:rsidP="00E55C35">
            <w:pPr>
              <w:pStyle w:val="TAC"/>
              <w:rPr>
                <w:ins w:id="1298" w:author="Huawei" w:date="2021-05-24T16:56:00Z"/>
                <w:rFonts w:cs="v4.2.0"/>
                <w:lang w:eastAsia="zh-CN"/>
              </w:rPr>
            </w:pPr>
            <w:ins w:id="1299" w:author="Huawei" w:date="2021-05-24T16:56:00Z">
              <w:r>
                <w:rPr>
                  <w:rFonts w:cs="v4.2.0"/>
                  <w:lang w:eastAsia="zh-CN"/>
                </w:rPr>
                <w:t>-10</w:t>
              </w:r>
            </w:ins>
          </w:p>
        </w:tc>
      </w:tr>
      <w:tr w:rsidR="00367E3D" w:rsidRPr="001C0E1B" w14:paraId="3D000E45" w14:textId="77777777" w:rsidTr="00E55C35">
        <w:trPr>
          <w:cantSplit/>
          <w:trHeight w:val="187"/>
          <w:jc w:val="center"/>
          <w:ins w:id="1300" w:author="Huawei" w:date="2021-05-24T16:56:00Z"/>
        </w:trPr>
        <w:tc>
          <w:tcPr>
            <w:tcW w:w="1668" w:type="dxa"/>
            <w:tcBorders>
              <w:top w:val="nil"/>
              <w:left w:val="single" w:sz="4" w:space="0" w:color="auto"/>
              <w:bottom w:val="nil"/>
              <w:right w:val="single" w:sz="4" w:space="0" w:color="auto"/>
            </w:tcBorders>
            <w:shd w:val="clear" w:color="auto" w:fill="auto"/>
            <w:hideMark/>
          </w:tcPr>
          <w:p w14:paraId="34A62E92" w14:textId="77777777" w:rsidR="00367E3D" w:rsidRPr="001C0E1B" w:rsidRDefault="00367E3D" w:rsidP="00E55C35">
            <w:pPr>
              <w:pStyle w:val="TAL"/>
              <w:rPr>
                <w:ins w:id="1301" w:author="Huawei" w:date="2021-05-24T16:56:00Z"/>
              </w:rPr>
            </w:pPr>
          </w:p>
        </w:tc>
        <w:tc>
          <w:tcPr>
            <w:tcW w:w="1701" w:type="dxa"/>
            <w:tcBorders>
              <w:top w:val="nil"/>
              <w:left w:val="single" w:sz="4" w:space="0" w:color="auto"/>
              <w:bottom w:val="nil"/>
              <w:right w:val="single" w:sz="4" w:space="0" w:color="auto"/>
            </w:tcBorders>
            <w:shd w:val="clear" w:color="auto" w:fill="auto"/>
            <w:hideMark/>
          </w:tcPr>
          <w:p w14:paraId="66556BEE" w14:textId="77777777" w:rsidR="00367E3D" w:rsidRPr="001C0E1B" w:rsidRDefault="00367E3D" w:rsidP="00E55C35">
            <w:pPr>
              <w:pStyle w:val="TAC"/>
              <w:rPr>
                <w:ins w:id="1302"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61A81F1" w14:textId="77777777" w:rsidR="00367E3D" w:rsidRPr="001C0E1B" w:rsidRDefault="00367E3D" w:rsidP="00E55C35">
            <w:pPr>
              <w:pStyle w:val="TAC"/>
              <w:rPr>
                <w:ins w:id="1303" w:author="Huawei" w:date="2021-05-24T16:56:00Z"/>
                <w:rFonts w:cs="v4.2.0"/>
                <w:lang w:eastAsia="zh-CN"/>
              </w:rPr>
            </w:pPr>
            <w:ins w:id="1304" w:author="Huawei" w:date="2021-05-24T16: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1F7FDBF" w14:textId="77777777" w:rsidR="00367E3D" w:rsidRPr="001C0E1B" w:rsidRDefault="00367E3D" w:rsidP="00E55C35">
            <w:pPr>
              <w:pStyle w:val="TAC"/>
              <w:rPr>
                <w:ins w:id="1305" w:author="Huawei" w:date="2021-05-24T16:56:00Z"/>
              </w:rPr>
            </w:pPr>
          </w:p>
        </w:tc>
        <w:tc>
          <w:tcPr>
            <w:tcW w:w="851" w:type="dxa"/>
            <w:tcBorders>
              <w:top w:val="nil"/>
              <w:left w:val="single" w:sz="4" w:space="0" w:color="auto"/>
              <w:bottom w:val="nil"/>
              <w:right w:val="single" w:sz="4" w:space="0" w:color="auto"/>
            </w:tcBorders>
            <w:shd w:val="clear" w:color="auto" w:fill="auto"/>
            <w:hideMark/>
          </w:tcPr>
          <w:p w14:paraId="51CE8AB0" w14:textId="77777777" w:rsidR="00367E3D" w:rsidRPr="001C0E1B" w:rsidRDefault="00367E3D" w:rsidP="00E55C35">
            <w:pPr>
              <w:pStyle w:val="TAC"/>
              <w:rPr>
                <w:ins w:id="1306" w:author="Huawei" w:date="2021-05-24T16:56:00Z"/>
              </w:rPr>
            </w:pPr>
          </w:p>
        </w:tc>
        <w:tc>
          <w:tcPr>
            <w:tcW w:w="921" w:type="dxa"/>
            <w:tcBorders>
              <w:top w:val="nil"/>
              <w:left w:val="single" w:sz="4" w:space="0" w:color="auto"/>
              <w:bottom w:val="nil"/>
              <w:right w:val="single" w:sz="4" w:space="0" w:color="auto"/>
            </w:tcBorders>
            <w:shd w:val="clear" w:color="auto" w:fill="auto"/>
            <w:hideMark/>
          </w:tcPr>
          <w:p w14:paraId="7BAB56FA" w14:textId="77777777" w:rsidR="00367E3D" w:rsidRPr="001C0E1B" w:rsidRDefault="00367E3D" w:rsidP="00E55C35">
            <w:pPr>
              <w:pStyle w:val="TAC"/>
              <w:rPr>
                <w:ins w:id="1307" w:author="Huawei" w:date="2021-05-24T16:5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734BB3D" w14:textId="77777777" w:rsidR="00367E3D" w:rsidRPr="001C0E1B" w:rsidRDefault="00367E3D" w:rsidP="00E55C35">
            <w:pPr>
              <w:pStyle w:val="TAC"/>
              <w:rPr>
                <w:ins w:id="1308" w:author="Huawei" w:date="2021-05-24T16:56:00Z"/>
                <w:rFonts w:cs="v4.2.0"/>
                <w:lang w:eastAsia="zh-CN"/>
              </w:rPr>
            </w:pPr>
          </w:p>
        </w:tc>
      </w:tr>
      <w:tr w:rsidR="00367E3D" w:rsidRPr="001C0E1B" w14:paraId="2C2ACC67" w14:textId="77777777" w:rsidTr="00E55C35">
        <w:trPr>
          <w:cantSplit/>
          <w:trHeight w:val="187"/>
          <w:jc w:val="center"/>
          <w:ins w:id="1309"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46303153" w14:textId="77777777" w:rsidR="00367E3D" w:rsidRPr="001C0E1B" w:rsidRDefault="00367E3D" w:rsidP="00E55C35">
            <w:pPr>
              <w:pStyle w:val="TAL"/>
              <w:rPr>
                <w:ins w:id="1310" w:author="Huawei" w:date="2021-05-24T16:56:00Z"/>
              </w:rPr>
            </w:pPr>
          </w:p>
        </w:tc>
        <w:tc>
          <w:tcPr>
            <w:tcW w:w="1701" w:type="dxa"/>
            <w:tcBorders>
              <w:top w:val="nil"/>
              <w:left w:val="single" w:sz="4" w:space="0" w:color="auto"/>
              <w:bottom w:val="single" w:sz="4" w:space="0" w:color="auto"/>
              <w:right w:val="single" w:sz="4" w:space="0" w:color="auto"/>
            </w:tcBorders>
            <w:shd w:val="clear" w:color="auto" w:fill="auto"/>
            <w:hideMark/>
          </w:tcPr>
          <w:p w14:paraId="41E12933" w14:textId="77777777" w:rsidR="00367E3D" w:rsidRPr="001C0E1B" w:rsidRDefault="00367E3D" w:rsidP="00E55C35">
            <w:pPr>
              <w:pStyle w:val="TAC"/>
              <w:rPr>
                <w:ins w:id="1311"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75F66084" w14:textId="77777777" w:rsidR="00367E3D" w:rsidRPr="001C0E1B" w:rsidRDefault="00367E3D" w:rsidP="00E55C35">
            <w:pPr>
              <w:pStyle w:val="TAC"/>
              <w:rPr>
                <w:ins w:id="1312" w:author="Huawei" w:date="2021-05-24T16:56:00Z"/>
                <w:rFonts w:cs="v4.2.0"/>
                <w:lang w:eastAsia="zh-CN"/>
              </w:rPr>
            </w:pPr>
            <w:ins w:id="1313" w:author="Huawei" w:date="2021-05-24T16: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7E1A3BD" w14:textId="77777777" w:rsidR="00367E3D" w:rsidRPr="001C0E1B" w:rsidRDefault="00367E3D" w:rsidP="00E55C35">
            <w:pPr>
              <w:pStyle w:val="TAC"/>
              <w:rPr>
                <w:ins w:id="1314" w:author="Huawei" w:date="2021-05-24T16:56:00Z"/>
              </w:rPr>
            </w:pPr>
          </w:p>
        </w:tc>
        <w:tc>
          <w:tcPr>
            <w:tcW w:w="851" w:type="dxa"/>
            <w:tcBorders>
              <w:top w:val="nil"/>
              <w:left w:val="single" w:sz="4" w:space="0" w:color="auto"/>
              <w:bottom w:val="single" w:sz="4" w:space="0" w:color="auto"/>
              <w:right w:val="single" w:sz="4" w:space="0" w:color="auto"/>
            </w:tcBorders>
            <w:shd w:val="clear" w:color="auto" w:fill="auto"/>
            <w:hideMark/>
          </w:tcPr>
          <w:p w14:paraId="76533FD5" w14:textId="77777777" w:rsidR="00367E3D" w:rsidRPr="001C0E1B" w:rsidRDefault="00367E3D" w:rsidP="00E55C35">
            <w:pPr>
              <w:pStyle w:val="TAC"/>
              <w:rPr>
                <w:ins w:id="1315" w:author="Huawei" w:date="2021-05-24T16:56:00Z"/>
              </w:rPr>
            </w:pPr>
          </w:p>
        </w:tc>
        <w:tc>
          <w:tcPr>
            <w:tcW w:w="921" w:type="dxa"/>
            <w:tcBorders>
              <w:top w:val="nil"/>
              <w:left w:val="single" w:sz="4" w:space="0" w:color="auto"/>
              <w:bottom w:val="single" w:sz="4" w:space="0" w:color="auto"/>
              <w:right w:val="single" w:sz="4" w:space="0" w:color="auto"/>
            </w:tcBorders>
            <w:shd w:val="clear" w:color="auto" w:fill="auto"/>
            <w:hideMark/>
          </w:tcPr>
          <w:p w14:paraId="72C4B4BA" w14:textId="77777777" w:rsidR="00367E3D" w:rsidRPr="001C0E1B" w:rsidRDefault="00367E3D" w:rsidP="00E55C35">
            <w:pPr>
              <w:pStyle w:val="TAC"/>
              <w:rPr>
                <w:ins w:id="1316" w:author="Huawei" w:date="2021-05-24T16:5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F564891" w14:textId="77777777" w:rsidR="00367E3D" w:rsidRPr="001C0E1B" w:rsidRDefault="00367E3D" w:rsidP="00E55C35">
            <w:pPr>
              <w:pStyle w:val="TAC"/>
              <w:rPr>
                <w:ins w:id="1317" w:author="Huawei" w:date="2021-05-24T16:56:00Z"/>
                <w:rFonts w:cs="v4.2.0"/>
                <w:lang w:eastAsia="zh-CN"/>
              </w:rPr>
            </w:pPr>
          </w:p>
        </w:tc>
      </w:tr>
      <w:tr w:rsidR="00367E3D" w:rsidRPr="001C0E1B" w14:paraId="79A7A88A" w14:textId="77777777" w:rsidTr="00E55C35">
        <w:trPr>
          <w:cantSplit/>
          <w:trHeight w:val="187"/>
          <w:jc w:val="center"/>
          <w:ins w:id="1318"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00F04A49" w14:textId="77777777" w:rsidR="00367E3D" w:rsidRPr="001C0E1B" w:rsidRDefault="00367E3D" w:rsidP="00E55C35">
            <w:pPr>
              <w:pStyle w:val="TAL"/>
              <w:rPr>
                <w:ins w:id="1319" w:author="Huawei" w:date="2021-05-24T16:56:00Z"/>
              </w:rPr>
            </w:pPr>
            <w:ins w:id="1320" w:author="Huawei" w:date="2021-05-24T16:56: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1125C46A" wp14:editId="70ECDEE3">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D5E9535" w14:textId="77777777" w:rsidR="00367E3D" w:rsidRPr="001C0E1B" w:rsidRDefault="00367E3D" w:rsidP="00E55C35">
            <w:pPr>
              <w:pStyle w:val="TAC"/>
              <w:rPr>
                <w:ins w:id="1321" w:author="Huawei" w:date="2021-05-24T16:56:00Z"/>
              </w:rPr>
            </w:pPr>
            <w:ins w:id="1322" w:author="Huawei" w:date="2021-05-24T16: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8EDF0E" w14:textId="77777777" w:rsidR="00367E3D" w:rsidRPr="001C0E1B" w:rsidRDefault="00367E3D" w:rsidP="00E55C35">
            <w:pPr>
              <w:pStyle w:val="TAC"/>
              <w:rPr>
                <w:ins w:id="1323" w:author="Huawei" w:date="2021-05-24T16:56:00Z"/>
                <w:rFonts w:cs="v4.2.0"/>
                <w:lang w:eastAsia="zh-CN"/>
              </w:rPr>
            </w:pPr>
            <w:ins w:id="1324" w:author="Huawei" w:date="2021-05-24T16: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4100866" w14:textId="77777777" w:rsidR="00367E3D" w:rsidRPr="001C0E1B" w:rsidRDefault="00367E3D" w:rsidP="00E55C35">
            <w:pPr>
              <w:pStyle w:val="TAC"/>
              <w:rPr>
                <w:ins w:id="1325" w:author="Huawei" w:date="2021-05-24T16:56:00Z"/>
              </w:rPr>
            </w:pPr>
            <w:ins w:id="1326" w:author="Huawei" w:date="2021-05-24T16:56: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61EE6DA" w14:textId="77777777" w:rsidR="00367E3D" w:rsidRPr="001C0E1B" w:rsidRDefault="00367E3D" w:rsidP="00E55C35">
            <w:pPr>
              <w:pStyle w:val="TAC"/>
              <w:rPr>
                <w:ins w:id="1327" w:author="Huawei" w:date="2021-05-24T16:56:00Z"/>
              </w:rPr>
            </w:pPr>
            <w:ins w:id="1328" w:author="Huawei" w:date="2021-05-24T16:56: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A8B2312" w14:textId="77777777" w:rsidR="00367E3D" w:rsidRPr="001C0E1B" w:rsidRDefault="00367E3D" w:rsidP="00E55C35">
            <w:pPr>
              <w:pStyle w:val="TAC"/>
              <w:rPr>
                <w:ins w:id="1329" w:author="Huawei" w:date="2021-05-24T16:56:00Z"/>
                <w:rFonts w:cs="v4.2.0"/>
              </w:rPr>
            </w:pPr>
            <w:ins w:id="1330" w:author="Huawei" w:date="2021-05-24T16:5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6CD3644" w14:textId="77777777" w:rsidR="00367E3D" w:rsidRPr="001C0E1B" w:rsidRDefault="00367E3D" w:rsidP="00E55C35">
            <w:pPr>
              <w:pStyle w:val="TAC"/>
              <w:rPr>
                <w:ins w:id="1331" w:author="Huawei" w:date="2021-05-24T16:56:00Z"/>
                <w:rFonts w:cs="v4.2.0"/>
              </w:rPr>
            </w:pPr>
            <w:ins w:id="1332" w:author="Huawei" w:date="2021-05-24T16:56:00Z">
              <w:r>
                <w:rPr>
                  <w:rFonts w:cs="v4.2.0"/>
                </w:rPr>
                <w:t>-10</w:t>
              </w:r>
            </w:ins>
          </w:p>
        </w:tc>
      </w:tr>
      <w:tr w:rsidR="00367E3D" w:rsidRPr="001C0E1B" w14:paraId="4A306C06" w14:textId="77777777" w:rsidTr="00E55C35">
        <w:trPr>
          <w:cantSplit/>
          <w:trHeight w:val="187"/>
          <w:jc w:val="center"/>
          <w:ins w:id="1333" w:author="Huawei" w:date="2021-05-24T16:56:00Z"/>
        </w:trPr>
        <w:tc>
          <w:tcPr>
            <w:tcW w:w="1668" w:type="dxa"/>
            <w:tcBorders>
              <w:top w:val="nil"/>
              <w:left w:val="single" w:sz="4" w:space="0" w:color="auto"/>
              <w:bottom w:val="nil"/>
              <w:right w:val="single" w:sz="4" w:space="0" w:color="auto"/>
            </w:tcBorders>
            <w:shd w:val="clear" w:color="auto" w:fill="auto"/>
            <w:hideMark/>
          </w:tcPr>
          <w:p w14:paraId="2FF9AE2B" w14:textId="77777777" w:rsidR="00367E3D" w:rsidRPr="001C0E1B" w:rsidRDefault="00367E3D" w:rsidP="00E55C35">
            <w:pPr>
              <w:pStyle w:val="TAL"/>
              <w:rPr>
                <w:ins w:id="1334" w:author="Huawei" w:date="2021-05-24T16:56:00Z"/>
              </w:rPr>
            </w:pPr>
          </w:p>
        </w:tc>
        <w:tc>
          <w:tcPr>
            <w:tcW w:w="1701" w:type="dxa"/>
            <w:tcBorders>
              <w:top w:val="nil"/>
              <w:left w:val="single" w:sz="4" w:space="0" w:color="auto"/>
              <w:bottom w:val="nil"/>
              <w:right w:val="single" w:sz="4" w:space="0" w:color="auto"/>
            </w:tcBorders>
            <w:shd w:val="clear" w:color="auto" w:fill="auto"/>
            <w:hideMark/>
          </w:tcPr>
          <w:p w14:paraId="189B812A" w14:textId="77777777" w:rsidR="00367E3D" w:rsidRPr="001C0E1B" w:rsidRDefault="00367E3D" w:rsidP="00E55C35">
            <w:pPr>
              <w:pStyle w:val="TAC"/>
              <w:rPr>
                <w:ins w:id="1335"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20B6DE0F" w14:textId="77777777" w:rsidR="00367E3D" w:rsidRPr="001C0E1B" w:rsidRDefault="00367E3D" w:rsidP="00E55C35">
            <w:pPr>
              <w:pStyle w:val="TAC"/>
              <w:rPr>
                <w:ins w:id="1336" w:author="Huawei" w:date="2021-05-24T16:56:00Z"/>
                <w:rFonts w:cs="v4.2.0"/>
                <w:lang w:eastAsia="zh-CN"/>
              </w:rPr>
            </w:pPr>
            <w:ins w:id="1337" w:author="Huawei" w:date="2021-05-24T16: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271A8F6" w14:textId="77777777" w:rsidR="00367E3D" w:rsidRPr="001C0E1B" w:rsidRDefault="00367E3D" w:rsidP="00E55C35">
            <w:pPr>
              <w:pStyle w:val="TAC"/>
              <w:rPr>
                <w:ins w:id="1338" w:author="Huawei" w:date="2021-05-24T16:56:00Z"/>
              </w:rPr>
            </w:pPr>
          </w:p>
        </w:tc>
        <w:tc>
          <w:tcPr>
            <w:tcW w:w="851" w:type="dxa"/>
            <w:tcBorders>
              <w:top w:val="nil"/>
              <w:left w:val="single" w:sz="4" w:space="0" w:color="auto"/>
              <w:bottom w:val="nil"/>
              <w:right w:val="single" w:sz="4" w:space="0" w:color="auto"/>
            </w:tcBorders>
            <w:shd w:val="clear" w:color="auto" w:fill="auto"/>
            <w:hideMark/>
          </w:tcPr>
          <w:p w14:paraId="7D6BB217" w14:textId="77777777" w:rsidR="00367E3D" w:rsidRPr="001C0E1B" w:rsidRDefault="00367E3D" w:rsidP="00E55C35">
            <w:pPr>
              <w:pStyle w:val="TAC"/>
              <w:rPr>
                <w:ins w:id="1339" w:author="Huawei" w:date="2021-05-24T16:56:00Z"/>
              </w:rPr>
            </w:pPr>
          </w:p>
        </w:tc>
        <w:tc>
          <w:tcPr>
            <w:tcW w:w="921" w:type="dxa"/>
            <w:tcBorders>
              <w:top w:val="nil"/>
              <w:left w:val="single" w:sz="4" w:space="0" w:color="auto"/>
              <w:bottom w:val="nil"/>
              <w:right w:val="single" w:sz="4" w:space="0" w:color="auto"/>
            </w:tcBorders>
            <w:shd w:val="clear" w:color="auto" w:fill="auto"/>
            <w:hideMark/>
          </w:tcPr>
          <w:p w14:paraId="279C1C8F" w14:textId="77777777" w:rsidR="00367E3D" w:rsidRPr="001C0E1B" w:rsidRDefault="00367E3D" w:rsidP="00E55C35">
            <w:pPr>
              <w:pStyle w:val="TAC"/>
              <w:rPr>
                <w:ins w:id="1340" w:author="Huawei" w:date="2021-05-24T16:56:00Z"/>
                <w:rFonts w:cs="v4.2.0"/>
              </w:rPr>
            </w:pPr>
          </w:p>
        </w:tc>
        <w:tc>
          <w:tcPr>
            <w:tcW w:w="921" w:type="dxa"/>
            <w:tcBorders>
              <w:top w:val="nil"/>
              <w:left w:val="single" w:sz="4" w:space="0" w:color="auto"/>
              <w:bottom w:val="nil"/>
              <w:right w:val="single" w:sz="4" w:space="0" w:color="auto"/>
            </w:tcBorders>
            <w:shd w:val="clear" w:color="auto" w:fill="auto"/>
            <w:hideMark/>
          </w:tcPr>
          <w:p w14:paraId="2B006BB3" w14:textId="77777777" w:rsidR="00367E3D" w:rsidRPr="001C0E1B" w:rsidRDefault="00367E3D" w:rsidP="00E55C35">
            <w:pPr>
              <w:pStyle w:val="TAC"/>
              <w:rPr>
                <w:ins w:id="1341" w:author="Huawei" w:date="2021-05-24T16:56:00Z"/>
                <w:rFonts w:cs="v4.2.0"/>
              </w:rPr>
            </w:pPr>
          </w:p>
        </w:tc>
      </w:tr>
      <w:tr w:rsidR="00367E3D" w:rsidRPr="001C0E1B" w14:paraId="116C7522" w14:textId="77777777" w:rsidTr="00E55C35">
        <w:trPr>
          <w:cantSplit/>
          <w:trHeight w:val="187"/>
          <w:jc w:val="center"/>
          <w:ins w:id="1342"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3EACEC49" w14:textId="77777777" w:rsidR="00367E3D" w:rsidRPr="001C0E1B" w:rsidRDefault="00367E3D" w:rsidP="00E55C35">
            <w:pPr>
              <w:pStyle w:val="TAL"/>
              <w:rPr>
                <w:ins w:id="1343" w:author="Huawei" w:date="2021-05-24T16:56:00Z"/>
              </w:rPr>
            </w:pPr>
          </w:p>
        </w:tc>
        <w:tc>
          <w:tcPr>
            <w:tcW w:w="1701" w:type="dxa"/>
            <w:tcBorders>
              <w:top w:val="nil"/>
              <w:left w:val="single" w:sz="4" w:space="0" w:color="auto"/>
              <w:bottom w:val="single" w:sz="4" w:space="0" w:color="auto"/>
              <w:right w:val="single" w:sz="4" w:space="0" w:color="auto"/>
            </w:tcBorders>
            <w:shd w:val="clear" w:color="auto" w:fill="auto"/>
            <w:hideMark/>
          </w:tcPr>
          <w:p w14:paraId="0AF178A6" w14:textId="77777777" w:rsidR="00367E3D" w:rsidRPr="001C0E1B" w:rsidRDefault="00367E3D" w:rsidP="00E55C35">
            <w:pPr>
              <w:pStyle w:val="TAC"/>
              <w:rPr>
                <w:ins w:id="1344"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6CAE40C2" w14:textId="77777777" w:rsidR="00367E3D" w:rsidRPr="001C0E1B" w:rsidRDefault="00367E3D" w:rsidP="00E55C35">
            <w:pPr>
              <w:pStyle w:val="TAC"/>
              <w:rPr>
                <w:ins w:id="1345" w:author="Huawei" w:date="2021-05-24T16:56:00Z"/>
                <w:rFonts w:cs="v4.2.0"/>
                <w:lang w:eastAsia="zh-CN"/>
              </w:rPr>
            </w:pPr>
            <w:ins w:id="1346" w:author="Huawei" w:date="2021-05-24T16: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F7451D" w14:textId="77777777" w:rsidR="00367E3D" w:rsidRPr="001C0E1B" w:rsidRDefault="00367E3D" w:rsidP="00E55C35">
            <w:pPr>
              <w:pStyle w:val="TAC"/>
              <w:rPr>
                <w:ins w:id="1347" w:author="Huawei" w:date="2021-05-24T16:56:00Z"/>
              </w:rPr>
            </w:pPr>
          </w:p>
        </w:tc>
        <w:tc>
          <w:tcPr>
            <w:tcW w:w="851" w:type="dxa"/>
            <w:tcBorders>
              <w:top w:val="nil"/>
              <w:left w:val="single" w:sz="4" w:space="0" w:color="auto"/>
              <w:bottom w:val="single" w:sz="4" w:space="0" w:color="auto"/>
              <w:right w:val="single" w:sz="4" w:space="0" w:color="auto"/>
            </w:tcBorders>
            <w:shd w:val="clear" w:color="auto" w:fill="auto"/>
            <w:hideMark/>
          </w:tcPr>
          <w:p w14:paraId="70236670" w14:textId="77777777" w:rsidR="00367E3D" w:rsidRPr="001C0E1B" w:rsidRDefault="00367E3D" w:rsidP="00E55C35">
            <w:pPr>
              <w:pStyle w:val="TAC"/>
              <w:rPr>
                <w:ins w:id="1348" w:author="Huawei" w:date="2021-05-24T16:56:00Z"/>
              </w:rPr>
            </w:pPr>
          </w:p>
        </w:tc>
        <w:tc>
          <w:tcPr>
            <w:tcW w:w="921" w:type="dxa"/>
            <w:tcBorders>
              <w:top w:val="nil"/>
              <w:left w:val="single" w:sz="4" w:space="0" w:color="auto"/>
              <w:bottom w:val="single" w:sz="4" w:space="0" w:color="auto"/>
              <w:right w:val="single" w:sz="4" w:space="0" w:color="auto"/>
            </w:tcBorders>
            <w:shd w:val="clear" w:color="auto" w:fill="auto"/>
            <w:hideMark/>
          </w:tcPr>
          <w:p w14:paraId="191DCF1A" w14:textId="77777777" w:rsidR="00367E3D" w:rsidRPr="001C0E1B" w:rsidRDefault="00367E3D" w:rsidP="00E55C35">
            <w:pPr>
              <w:pStyle w:val="TAC"/>
              <w:rPr>
                <w:ins w:id="1349" w:author="Huawei" w:date="2021-05-24T16:5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9EC807" w14:textId="77777777" w:rsidR="00367E3D" w:rsidRPr="001C0E1B" w:rsidRDefault="00367E3D" w:rsidP="00E55C35">
            <w:pPr>
              <w:pStyle w:val="TAC"/>
              <w:rPr>
                <w:ins w:id="1350" w:author="Huawei" w:date="2021-05-24T16:56:00Z"/>
                <w:rFonts w:cs="v4.2.0"/>
              </w:rPr>
            </w:pPr>
          </w:p>
        </w:tc>
      </w:tr>
      <w:tr w:rsidR="00367E3D" w:rsidRPr="001C0E1B" w14:paraId="3580E815" w14:textId="77777777" w:rsidTr="00E55C35">
        <w:trPr>
          <w:cantSplit/>
          <w:trHeight w:val="187"/>
          <w:jc w:val="center"/>
          <w:ins w:id="135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08D662DC" w14:textId="77777777" w:rsidR="00367E3D" w:rsidRPr="001C0E1B" w:rsidRDefault="00367E3D" w:rsidP="00E55C35">
            <w:pPr>
              <w:pStyle w:val="TAL"/>
              <w:rPr>
                <w:ins w:id="1352" w:author="Huawei" w:date="2021-05-24T16:56:00Z"/>
              </w:rPr>
            </w:pPr>
            <w:ins w:id="1353" w:author="Huawei" w:date="2021-05-24T16:56:00Z">
              <w:r>
                <w:rPr>
                  <w:rFonts w:cs="v4.2.0"/>
                </w:rPr>
                <w:t>PRS</w:t>
              </w:r>
              <w:r w:rsidRPr="001C0E1B">
                <w:rPr>
                  <w:rFonts w:cs="v4.2.0"/>
                </w:rPr>
                <w:t>-RSRP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9B4CAB" w14:textId="77777777" w:rsidR="00367E3D" w:rsidRPr="001C0E1B" w:rsidRDefault="00367E3D" w:rsidP="00E55C35">
            <w:pPr>
              <w:pStyle w:val="TAC"/>
              <w:rPr>
                <w:ins w:id="1354" w:author="Huawei" w:date="2021-05-24T16:56:00Z"/>
              </w:rPr>
            </w:pPr>
            <w:ins w:id="1355" w:author="Huawei" w:date="2021-05-24T16:5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7D8FF2F" w14:textId="77777777" w:rsidR="00367E3D" w:rsidRPr="001C0E1B" w:rsidRDefault="00367E3D" w:rsidP="00E55C35">
            <w:pPr>
              <w:pStyle w:val="TAC"/>
              <w:rPr>
                <w:ins w:id="1356" w:author="Huawei" w:date="2021-05-24T16:56:00Z"/>
                <w:rFonts w:cs="v4.2.0"/>
                <w:lang w:eastAsia="zh-CN"/>
              </w:rPr>
            </w:pPr>
            <w:ins w:id="1357" w:author="Huawei" w:date="2021-05-24T16: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C2775A" w14:textId="77777777" w:rsidR="00367E3D" w:rsidRPr="001C0E1B" w:rsidRDefault="00367E3D" w:rsidP="00E55C35">
            <w:pPr>
              <w:pStyle w:val="TAC"/>
              <w:rPr>
                <w:ins w:id="1358" w:author="Huawei" w:date="2021-05-24T16:56:00Z"/>
              </w:rPr>
            </w:pPr>
            <w:ins w:id="1359" w:author="Huawei" w:date="2021-05-24T16:56: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169AA44" w14:textId="77777777" w:rsidR="00367E3D" w:rsidRPr="001C0E1B" w:rsidRDefault="00367E3D" w:rsidP="00E55C35">
            <w:pPr>
              <w:pStyle w:val="TAC"/>
              <w:rPr>
                <w:ins w:id="1360" w:author="Huawei" w:date="2021-05-24T16:56:00Z"/>
              </w:rPr>
            </w:pPr>
            <w:ins w:id="1361" w:author="Huawei" w:date="2021-05-24T16:56: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DB59BD7" w14:textId="77777777" w:rsidR="00367E3D" w:rsidRPr="001C0E1B" w:rsidRDefault="00367E3D" w:rsidP="00E55C35">
            <w:pPr>
              <w:pStyle w:val="TAC"/>
              <w:rPr>
                <w:ins w:id="1362" w:author="Huawei" w:date="2021-05-24T16:56:00Z"/>
                <w:rFonts w:cs="v4.2.0"/>
                <w:lang w:eastAsia="zh-CN"/>
              </w:rPr>
            </w:pPr>
            <w:ins w:id="1363" w:author="Huawei" w:date="2021-05-24T16: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28563A" w14:textId="77777777" w:rsidR="00367E3D" w:rsidRPr="001C0E1B" w:rsidRDefault="00367E3D" w:rsidP="00E55C35">
            <w:pPr>
              <w:pStyle w:val="TAC"/>
              <w:rPr>
                <w:ins w:id="1364" w:author="Huawei" w:date="2021-05-24T16:56:00Z"/>
                <w:rFonts w:cs="v4.2.0"/>
                <w:lang w:eastAsia="zh-CN"/>
              </w:rPr>
            </w:pPr>
            <w:ins w:id="1365" w:author="Huawei" w:date="2021-05-24T16:56:00Z">
              <w:r w:rsidRPr="001C0E1B">
                <w:rPr>
                  <w:rFonts w:cs="v4.2.0"/>
                  <w:lang w:eastAsia="zh-CN"/>
                </w:rPr>
                <w:t>-</w:t>
              </w:r>
              <w:r>
                <w:rPr>
                  <w:rFonts w:cs="v4.2.0"/>
                  <w:lang w:eastAsia="zh-CN"/>
                </w:rPr>
                <w:t>108</w:t>
              </w:r>
            </w:ins>
          </w:p>
        </w:tc>
      </w:tr>
      <w:tr w:rsidR="00367E3D" w:rsidRPr="001C0E1B" w14:paraId="648422DB" w14:textId="77777777" w:rsidTr="00E55C35">
        <w:trPr>
          <w:cantSplit/>
          <w:trHeight w:val="187"/>
          <w:jc w:val="center"/>
          <w:ins w:id="1366" w:author="Huawei" w:date="2021-05-24T16:56:00Z"/>
        </w:trPr>
        <w:tc>
          <w:tcPr>
            <w:tcW w:w="1668" w:type="dxa"/>
            <w:tcBorders>
              <w:top w:val="nil"/>
              <w:left w:val="single" w:sz="4" w:space="0" w:color="auto"/>
              <w:bottom w:val="nil"/>
              <w:right w:val="single" w:sz="4" w:space="0" w:color="auto"/>
            </w:tcBorders>
            <w:shd w:val="clear" w:color="auto" w:fill="auto"/>
            <w:hideMark/>
          </w:tcPr>
          <w:p w14:paraId="2D542E85" w14:textId="77777777" w:rsidR="00367E3D" w:rsidRPr="001C0E1B" w:rsidRDefault="00367E3D" w:rsidP="00E55C35">
            <w:pPr>
              <w:pStyle w:val="TAL"/>
              <w:rPr>
                <w:ins w:id="1367" w:author="Huawei" w:date="2021-05-24T16:56:00Z"/>
              </w:rPr>
            </w:pPr>
          </w:p>
        </w:tc>
        <w:tc>
          <w:tcPr>
            <w:tcW w:w="1701" w:type="dxa"/>
            <w:tcBorders>
              <w:top w:val="nil"/>
              <w:left w:val="single" w:sz="4" w:space="0" w:color="auto"/>
              <w:bottom w:val="nil"/>
              <w:right w:val="single" w:sz="4" w:space="0" w:color="auto"/>
            </w:tcBorders>
            <w:shd w:val="clear" w:color="auto" w:fill="auto"/>
            <w:hideMark/>
          </w:tcPr>
          <w:p w14:paraId="11896356" w14:textId="77777777" w:rsidR="00367E3D" w:rsidRPr="001C0E1B" w:rsidRDefault="00367E3D" w:rsidP="00E55C35">
            <w:pPr>
              <w:pStyle w:val="TAC"/>
              <w:rPr>
                <w:ins w:id="1368"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5EB48480" w14:textId="77777777" w:rsidR="00367E3D" w:rsidRPr="001C0E1B" w:rsidRDefault="00367E3D" w:rsidP="00E55C35">
            <w:pPr>
              <w:pStyle w:val="TAC"/>
              <w:rPr>
                <w:ins w:id="1369" w:author="Huawei" w:date="2021-05-24T16:56:00Z"/>
                <w:rFonts w:cs="v4.2.0"/>
                <w:lang w:eastAsia="zh-CN"/>
              </w:rPr>
            </w:pPr>
            <w:ins w:id="1370" w:author="Huawei" w:date="2021-05-24T16: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E4C0D6C" w14:textId="77777777" w:rsidR="00367E3D" w:rsidRPr="001C0E1B" w:rsidRDefault="00367E3D" w:rsidP="00E55C35">
            <w:pPr>
              <w:pStyle w:val="TAC"/>
              <w:rPr>
                <w:ins w:id="1371" w:author="Huawei" w:date="2021-05-24T16:56:00Z"/>
                <w:rFonts w:cs="v4.2.0"/>
              </w:rPr>
            </w:pPr>
            <w:ins w:id="1372" w:author="Huawei" w:date="2021-05-24T16:56: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ABC9CA" w14:textId="77777777" w:rsidR="00367E3D" w:rsidRPr="001C0E1B" w:rsidRDefault="00367E3D" w:rsidP="00E55C35">
            <w:pPr>
              <w:pStyle w:val="TAC"/>
              <w:rPr>
                <w:ins w:id="1373" w:author="Huawei" w:date="2021-05-24T16:56:00Z"/>
                <w:rFonts w:cs="v4.2.0"/>
              </w:rPr>
            </w:pPr>
            <w:ins w:id="1374" w:author="Huawei" w:date="2021-05-24T16:56: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7693742" w14:textId="77777777" w:rsidR="00367E3D" w:rsidRPr="001C0E1B" w:rsidRDefault="00367E3D" w:rsidP="00E55C35">
            <w:pPr>
              <w:pStyle w:val="TAC"/>
              <w:rPr>
                <w:ins w:id="1375" w:author="Huawei" w:date="2021-05-24T16:56:00Z"/>
                <w:rFonts w:cs="v4.2.0"/>
                <w:lang w:eastAsia="zh-CN"/>
              </w:rPr>
            </w:pPr>
            <w:ins w:id="1376" w:author="Huawei" w:date="2021-05-24T16: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798F88" w14:textId="77777777" w:rsidR="00367E3D" w:rsidRPr="001C0E1B" w:rsidRDefault="00367E3D" w:rsidP="00E55C35">
            <w:pPr>
              <w:pStyle w:val="TAC"/>
              <w:rPr>
                <w:ins w:id="1377" w:author="Huawei" w:date="2021-05-24T16:56:00Z"/>
                <w:rFonts w:cs="v4.2.0"/>
                <w:lang w:eastAsia="zh-CN"/>
              </w:rPr>
            </w:pPr>
            <w:ins w:id="1378" w:author="Huawei" w:date="2021-05-24T16:56:00Z">
              <w:r w:rsidRPr="001C0E1B">
                <w:rPr>
                  <w:rFonts w:cs="v4.2.0"/>
                  <w:lang w:eastAsia="zh-CN"/>
                </w:rPr>
                <w:t>-</w:t>
              </w:r>
              <w:r>
                <w:rPr>
                  <w:rFonts w:cs="v4.2.0"/>
                  <w:lang w:eastAsia="zh-CN"/>
                </w:rPr>
                <w:t>108</w:t>
              </w:r>
            </w:ins>
          </w:p>
        </w:tc>
      </w:tr>
      <w:tr w:rsidR="00367E3D" w:rsidRPr="001C0E1B" w14:paraId="69F270A5" w14:textId="77777777" w:rsidTr="00E55C35">
        <w:trPr>
          <w:cantSplit/>
          <w:trHeight w:val="187"/>
          <w:jc w:val="center"/>
          <w:ins w:id="1379"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3C3A0C37" w14:textId="77777777" w:rsidR="00367E3D" w:rsidRPr="001C0E1B" w:rsidRDefault="00367E3D" w:rsidP="00E55C35">
            <w:pPr>
              <w:pStyle w:val="TAL"/>
              <w:rPr>
                <w:ins w:id="1380" w:author="Huawei" w:date="2021-05-24T16:56:00Z"/>
              </w:rPr>
            </w:pPr>
          </w:p>
        </w:tc>
        <w:tc>
          <w:tcPr>
            <w:tcW w:w="1701" w:type="dxa"/>
            <w:tcBorders>
              <w:top w:val="nil"/>
              <w:left w:val="single" w:sz="4" w:space="0" w:color="auto"/>
              <w:bottom w:val="single" w:sz="4" w:space="0" w:color="auto"/>
              <w:right w:val="single" w:sz="4" w:space="0" w:color="auto"/>
            </w:tcBorders>
            <w:shd w:val="clear" w:color="auto" w:fill="auto"/>
            <w:hideMark/>
          </w:tcPr>
          <w:p w14:paraId="19F37FF6" w14:textId="77777777" w:rsidR="00367E3D" w:rsidRPr="001C0E1B" w:rsidRDefault="00367E3D" w:rsidP="00E55C35">
            <w:pPr>
              <w:pStyle w:val="TAC"/>
              <w:rPr>
                <w:ins w:id="1381"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2D80BC03" w14:textId="77777777" w:rsidR="00367E3D" w:rsidRPr="001C0E1B" w:rsidRDefault="00367E3D" w:rsidP="00E55C35">
            <w:pPr>
              <w:pStyle w:val="TAC"/>
              <w:rPr>
                <w:ins w:id="1382" w:author="Huawei" w:date="2021-05-24T16:56:00Z"/>
                <w:rFonts w:cs="v4.2.0"/>
                <w:lang w:eastAsia="zh-CN"/>
              </w:rPr>
            </w:pPr>
            <w:ins w:id="1383" w:author="Huawei" w:date="2021-05-24T16: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EB9890B" w14:textId="77777777" w:rsidR="00367E3D" w:rsidRPr="001C0E1B" w:rsidRDefault="00367E3D" w:rsidP="00E55C35">
            <w:pPr>
              <w:pStyle w:val="TAC"/>
              <w:rPr>
                <w:ins w:id="1384" w:author="Huawei" w:date="2021-05-24T16:56:00Z"/>
                <w:rFonts w:cs="v4.2.0"/>
                <w:lang w:eastAsia="zh-CN"/>
              </w:rPr>
            </w:pPr>
            <w:ins w:id="1385" w:author="Huawei" w:date="2021-05-24T16:56: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ECB4F8C" w14:textId="77777777" w:rsidR="00367E3D" w:rsidRPr="001C0E1B" w:rsidRDefault="00367E3D" w:rsidP="00E55C35">
            <w:pPr>
              <w:pStyle w:val="TAC"/>
              <w:rPr>
                <w:ins w:id="1386" w:author="Huawei" w:date="2021-05-24T16:56:00Z"/>
                <w:rFonts w:cs="v4.2.0"/>
                <w:lang w:eastAsia="zh-CN"/>
              </w:rPr>
            </w:pPr>
            <w:ins w:id="1387" w:author="Huawei" w:date="2021-05-24T16:56: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08B7A4ED" w14:textId="77777777" w:rsidR="00367E3D" w:rsidRPr="001C0E1B" w:rsidRDefault="00367E3D" w:rsidP="00E55C35">
            <w:pPr>
              <w:pStyle w:val="TAC"/>
              <w:rPr>
                <w:ins w:id="1388" w:author="Huawei" w:date="2021-05-24T16:56:00Z"/>
                <w:rFonts w:cs="v4.2.0"/>
                <w:lang w:eastAsia="zh-CN"/>
              </w:rPr>
            </w:pPr>
            <w:ins w:id="1389" w:author="Huawei" w:date="2021-05-24T16: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83EBD57" w14:textId="77777777" w:rsidR="00367E3D" w:rsidRPr="001C0E1B" w:rsidRDefault="00367E3D" w:rsidP="00E55C35">
            <w:pPr>
              <w:pStyle w:val="TAC"/>
              <w:rPr>
                <w:ins w:id="1390" w:author="Huawei" w:date="2021-05-24T16:56:00Z"/>
                <w:rFonts w:cs="v4.2.0"/>
                <w:lang w:eastAsia="zh-CN"/>
              </w:rPr>
            </w:pPr>
            <w:ins w:id="1391" w:author="Huawei" w:date="2021-05-24T16:56:00Z">
              <w:r>
                <w:rPr>
                  <w:rFonts w:cs="v4.2.0"/>
                  <w:lang w:eastAsia="zh-CN"/>
                </w:rPr>
                <w:t>-105</w:t>
              </w:r>
            </w:ins>
          </w:p>
        </w:tc>
      </w:tr>
      <w:tr w:rsidR="00274783" w:rsidRPr="001C0E1B" w14:paraId="6AF0FD5C" w14:textId="77777777" w:rsidTr="00E55C35">
        <w:trPr>
          <w:cantSplit/>
          <w:trHeight w:val="187"/>
          <w:jc w:val="center"/>
          <w:ins w:id="1392" w:author="Huawei" w:date="2021-05-25T19:54:00Z"/>
        </w:trPr>
        <w:tc>
          <w:tcPr>
            <w:tcW w:w="1668" w:type="dxa"/>
            <w:vMerge w:val="restart"/>
            <w:tcBorders>
              <w:top w:val="nil"/>
              <w:left w:val="single" w:sz="4" w:space="0" w:color="auto"/>
              <w:right w:val="single" w:sz="4" w:space="0" w:color="auto"/>
            </w:tcBorders>
            <w:shd w:val="clear" w:color="auto" w:fill="auto"/>
          </w:tcPr>
          <w:p w14:paraId="75894DAE" w14:textId="60722362" w:rsidR="00274783" w:rsidRPr="001C0E1B" w:rsidRDefault="00274783" w:rsidP="00274783">
            <w:pPr>
              <w:pStyle w:val="TAL"/>
              <w:rPr>
                <w:ins w:id="1393" w:author="Huawei" w:date="2021-05-25T19:54:00Z"/>
              </w:rPr>
            </w:pPr>
            <w:ins w:id="1394" w:author="Huawei" w:date="2021-05-25T19:55:00Z">
              <w:r>
                <w:rPr>
                  <w:rFonts w:cs="v4.2.0"/>
                </w:rPr>
                <w:t>SS</w:t>
              </w:r>
              <w:r w:rsidRPr="001C0E1B">
                <w:rPr>
                  <w:rFonts w:cs="v4.2.0"/>
                </w:rPr>
                <w:t>-RSRP</w:t>
              </w:r>
              <w:r w:rsidRPr="001C0E1B">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F75FAE2" w14:textId="6094CDED" w:rsidR="00274783" w:rsidRPr="001C0E1B" w:rsidRDefault="00274783" w:rsidP="00274783">
            <w:pPr>
              <w:pStyle w:val="TAC"/>
              <w:rPr>
                <w:ins w:id="1395" w:author="Huawei" w:date="2021-05-25T19:54:00Z"/>
              </w:rPr>
            </w:pPr>
            <w:ins w:id="1396" w:author="Huawei" w:date="2021-05-25T19:5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5C266E84" w14:textId="62E56167" w:rsidR="00274783" w:rsidRPr="001C0E1B" w:rsidRDefault="00274783" w:rsidP="00274783">
            <w:pPr>
              <w:pStyle w:val="TAC"/>
              <w:rPr>
                <w:ins w:id="1397" w:author="Huawei" w:date="2021-05-25T19:54:00Z"/>
                <w:rFonts w:cs="v4.2.0"/>
                <w:lang w:eastAsia="zh-CN"/>
              </w:rPr>
            </w:pPr>
            <w:ins w:id="1398" w:author="Huawei" w:date="2021-05-25T19:5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96AA38E" w14:textId="0B1D3FFF" w:rsidR="00274783" w:rsidRPr="001C0E1B" w:rsidRDefault="00274783" w:rsidP="00274783">
            <w:pPr>
              <w:pStyle w:val="TAC"/>
              <w:rPr>
                <w:ins w:id="1399" w:author="Huawei" w:date="2021-05-25T19:54:00Z"/>
                <w:rFonts w:cs="v4.2.0"/>
                <w:lang w:eastAsia="zh-CN"/>
              </w:rPr>
            </w:pPr>
            <w:ins w:id="1400" w:author="Huawei" w:date="2021-05-25T19:55: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B11641E" w14:textId="5F639095" w:rsidR="00274783" w:rsidRDefault="00274783" w:rsidP="00274783">
            <w:pPr>
              <w:pStyle w:val="TAC"/>
              <w:rPr>
                <w:ins w:id="1401" w:author="Huawei" w:date="2021-05-25T19:54:00Z"/>
                <w:rFonts w:cs="v4.2.0"/>
                <w:lang w:eastAsia="zh-CN"/>
              </w:rPr>
            </w:pPr>
            <w:ins w:id="1402" w:author="Huawei" w:date="2021-05-25T19:55: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53A8B19" w14:textId="0894674B" w:rsidR="00274783" w:rsidRPr="001C0E1B" w:rsidRDefault="00274783" w:rsidP="00274783">
            <w:pPr>
              <w:pStyle w:val="TAC"/>
              <w:rPr>
                <w:ins w:id="1403" w:author="Huawei" w:date="2021-05-25T19:54:00Z"/>
                <w:rFonts w:cs="v4.2.0"/>
                <w:lang w:eastAsia="zh-CN"/>
              </w:rPr>
            </w:pPr>
            <w:ins w:id="1404" w:author="Huawei" w:date="2021-05-25T19:55: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1F6FA67" w14:textId="404B67C9" w:rsidR="00274783" w:rsidRDefault="00274783" w:rsidP="00274783">
            <w:pPr>
              <w:pStyle w:val="TAC"/>
              <w:rPr>
                <w:ins w:id="1405" w:author="Huawei" w:date="2021-05-25T19:54:00Z"/>
                <w:rFonts w:cs="v4.2.0"/>
                <w:lang w:eastAsia="zh-CN"/>
              </w:rPr>
            </w:pPr>
            <w:ins w:id="1406" w:author="Huawei" w:date="2021-05-25T19:55:00Z">
              <w:r>
                <w:rPr>
                  <w:rFonts w:cs="v4.2.0" w:hint="eastAsia"/>
                  <w:lang w:eastAsia="zh-CN"/>
                </w:rPr>
                <w:t>-</w:t>
              </w:r>
              <w:r>
                <w:rPr>
                  <w:rFonts w:cs="v4.2.0"/>
                  <w:lang w:eastAsia="zh-CN"/>
                </w:rPr>
                <w:t>88</w:t>
              </w:r>
            </w:ins>
          </w:p>
        </w:tc>
      </w:tr>
      <w:tr w:rsidR="00274783" w:rsidRPr="001C0E1B" w14:paraId="18E92FE8" w14:textId="77777777" w:rsidTr="00E55C35">
        <w:trPr>
          <w:cantSplit/>
          <w:trHeight w:val="187"/>
          <w:jc w:val="center"/>
          <w:ins w:id="1407" w:author="Huawei" w:date="2021-05-25T19:54:00Z"/>
        </w:trPr>
        <w:tc>
          <w:tcPr>
            <w:tcW w:w="1668" w:type="dxa"/>
            <w:vMerge/>
            <w:tcBorders>
              <w:left w:val="single" w:sz="4" w:space="0" w:color="auto"/>
              <w:right w:val="single" w:sz="4" w:space="0" w:color="auto"/>
            </w:tcBorders>
            <w:shd w:val="clear" w:color="auto" w:fill="auto"/>
          </w:tcPr>
          <w:p w14:paraId="3A349840" w14:textId="77777777" w:rsidR="00274783" w:rsidRPr="001C0E1B" w:rsidRDefault="00274783" w:rsidP="00274783">
            <w:pPr>
              <w:pStyle w:val="TAL"/>
              <w:rPr>
                <w:ins w:id="1408" w:author="Huawei" w:date="2021-05-25T19:54:00Z"/>
              </w:rPr>
            </w:pPr>
          </w:p>
        </w:tc>
        <w:tc>
          <w:tcPr>
            <w:tcW w:w="1701" w:type="dxa"/>
            <w:vMerge/>
            <w:tcBorders>
              <w:left w:val="single" w:sz="4" w:space="0" w:color="auto"/>
              <w:right w:val="single" w:sz="4" w:space="0" w:color="auto"/>
            </w:tcBorders>
            <w:shd w:val="clear" w:color="auto" w:fill="auto"/>
          </w:tcPr>
          <w:p w14:paraId="0EC1A366" w14:textId="77777777" w:rsidR="00274783" w:rsidRPr="001C0E1B" w:rsidRDefault="00274783" w:rsidP="00274783">
            <w:pPr>
              <w:pStyle w:val="TAC"/>
              <w:rPr>
                <w:ins w:id="1409" w:author="Huawei" w:date="2021-05-25T19:54:00Z"/>
              </w:rPr>
            </w:pPr>
          </w:p>
        </w:tc>
        <w:tc>
          <w:tcPr>
            <w:tcW w:w="1701" w:type="dxa"/>
            <w:tcBorders>
              <w:top w:val="single" w:sz="4" w:space="0" w:color="auto"/>
              <w:left w:val="single" w:sz="4" w:space="0" w:color="auto"/>
              <w:bottom w:val="single" w:sz="4" w:space="0" w:color="auto"/>
              <w:right w:val="single" w:sz="4" w:space="0" w:color="auto"/>
            </w:tcBorders>
          </w:tcPr>
          <w:p w14:paraId="35A632DB" w14:textId="14D68C08" w:rsidR="00274783" w:rsidRPr="001C0E1B" w:rsidRDefault="00274783" w:rsidP="00274783">
            <w:pPr>
              <w:pStyle w:val="TAC"/>
              <w:rPr>
                <w:ins w:id="1410" w:author="Huawei" w:date="2021-05-25T19:54:00Z"/>
                <w:rFonts w:cs="v4.2.0"/>
                <w:lang w:eastAsia="zh-CN"/>
              </w:rPr>
            </w:pPr>
            <w:ins w:id="1411" w:author="Huawei" w:date="2021-05-25T19:5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3F9DB3E" w14:textId="09AE920D" w:rsidR="00274783" w:rsidRPr="001C0E1B" w:rsidRDefault="00274783" w:rsidP="00274783">
            <w:pPr>
              <w:pStyle w:val="TAC"/>
              <w:rPr>
                <w:ins w:id="1412" w:author="Huawei" w:date="2021-05-25T19:54:00Z"/>
                <w:rFonts w:cs="v4.2.0"/>
                <w:lang w:eastAsia="zh-CN"/>
              </w:rPr>
            </w:pPr>
            <w:ins w:id="1413" w:author="Huawei" w:date="2021-05-25T19:55: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35CB1A3" w14:textId="0925C21C" w:rsidR="00274783" w:rsidRDefault="00274783" w:rsidP="00274783">
            <w:pPr>
              <w:pStyle w:val="TAC"/>
              <w:rPr>
                <w:ins w:id="1414" w:author="Huawei" w:date="2021-05-25T19:54:00Z"/>
                <w:rFonts w:cs="v4.2.0"/>
                <w:lang w:eastAsia="zh-CN"/>
              </w:rPr>
            </w:pPr>
            <w:ins w:id="1415" w:author="Huawei" w:date="2021-05-25T19:55: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617AB6E" w14:textId="27D9650F" w:rsidR="00274783" w:rsidRPr="001C0E1B" w:rsidRDefault="00274783" w:rsidP="00274783">
            <w:pPr>
              <w:pStyle w:val="TAC"/>
              <w:rPr>
                <w:ins w:id="1416" w:author="Huawei" w:date="2021-05-25T19:54:00Z"/>
                <w:rFonts w:cs="v4.2.0"/>
                <w:lang w:eastAsia="zh-CN"/>
              </w:rPr>
            </w:pPr>
            <w:ins w:id="1417" w:author="Huawei" w:date="2021-05-25T19:55:00Z">
              <w:r>
                <w:rPr>
                  <w:rFonts w:cs="v4.2.0" w:hint="eastAsia"/>
                  <w:lang w:eastAsia="zh-CN"/>
                </w:rPr>
                <w:t>-</w:t>
              </w:r>
              <w:r>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5188669" w14:textId="5A06BE86" w:rsidR="00274783" w:rsidRDefault="00274783" w:rsidP="00274783">
            <w:pPr>
              <w:pStyle w:val="TAC"/>
              <w:rPr>
                <w:ins w:id="1418" w:author="Huawei" w:date="2021-05-25T19:54:00Z"/>
                <w:rFonts w:cs="v4.2.0"/>
                <w:lang w:eastAsia="zh-CN"/>
              </w:rPr>
            </w:pPr>
            <w:ins w:id="1419" w:author="Huawei" w:date="2021-05-25T19:55:00Z">
              <w:r>
                <w:rPr>
                  <w:rFonts w:cs="v4.2.0" w:hint="eastAsia"/>
                  <w:lang w:eastAsia="zh-CN"/>
                </w:rPr>
                <w:t>-</w:t>
              </w:r>
              <w:r>
                <w:rPr>
                  <w:rFonts w:cs="v4.2.0"/>
                  <w:lang w:eastAsia="zh-CN"/>
                </w:rPr>
                <w:t>88</w:t>
              </w:r>
            </w:ins>
          </w:p>
        </w:tc>
      </w:tr>
      <w:tr w:rsidR="00274783" w:rsidRPr="001C0E1B" w14:paraId="01094E30" w14:textId="77777777" w:rsidTr="00E55C35">
        <w:trPr>
          <w:cantSplit/>
          <w:trHeight w:val="187"/>
          <w:jc w:val="center"/>
          <w:ins w:id="1420" w:author="Huawei" w:date="2021-05-25T19:54:00Z"/>
        </w:trPr>
        <w:tc>
          <w:tcPr>
            <w:tcW w:w="1668" w:type="dxa"/>
            <w:vMerge/>
            <w:tcBorders>
              <w:left w:val="single" w:sz="4" w:space="0" w:color="auto"/>
              <w:bottom w:val="single" w:sz="4" w:space="0" w:color="auto"/>
              <w:right w:val="single" w:sz="4" w:space="0" w:color="auto"/>
            </w:tcBorders>
            <w:shd w:val="clear" w:color="auto" w:fill="auto"/>
          </w:tcPr>
          <w:p w14:paraId="44DF8EE1" w14:textId="77777777" w:rsidR="00274783" w:rsidRPr="001C0E1B" w:rsidRDefault="00274783" w:rsidP="00274783">
            <w:pPr>
              <w:pStyle w:val="TAL"/>
              <w:rPr>
                <w:ins w:id="1421" w:author="Huawei" w:date="2021-05-25T19:54:00Z"/>
              </w:rPr>
            </w:pPr>
          </w:p>
        </w:tc>
        <w:tc>
          <w:tcPr>
            <w:tcW w:w="1701" w:type="dxa"/>
            <w:vMerge/>
            <w:tcBorders>
              <w:left w:val="single" w:sz="4" w:space="0" w:color="auto"/>
              <w:bottom w:val="single" w:sz="4" w:space="0" w:color="auto"/>
              <w:right w:val="single" w:sz="4" w:space="0" w:color="auto"/>
            </w:tcBorders>
            <w:shd w:val="clear" w:color="auto" w:fill="auto"/>
          </w:tcPr>
          <w:p w14:paraId="4F791F09" w14:textId="77777777" w:rsidR="00274783" w:rsidRPr="001C0E1B" w:rsidRDefault="00274783" w:rsidP="00274783">
            <w:pPr>
              <w:pStyle w:val="TAC"/>
              <w:rPr>
                <w:ins w:id="1422" w:author="Huawei" w:date="2021-05-25T19:54:00Z"/>
              </w:rPr>
            </w:pPr>
          </w:p>
        </w:tc>
        <w:tc>
          <w:tcPr>
            <w:tcW w:w="1701" w:type="dxa"/>
            <w:tcBorders>
              <w:top w:val="single" w:sz="4" w:space="0" w:color="auto"/>
              <w:left w:val="single" w:sz="4" w:space="0" w:color="auto"/>
              <w:bottom w:val="single" w:sz="4" w:space="0" w:color="auto"/>
              <w:right w:val="single" w:sz="4" w:space="0" w:color="auto"/>
            </w:tcBorders>
          </w:tcPr>
          <w:p w14:paraId="74A8792D" w14:textId="05C6B9B2" w:rsidR="00274783" w:rsidRPr="001C0E1B" w:rsidRDefault="00274783" w:rsidP="00274783">
            <w:pPr>
              <w:pStyle w:val="TAC"/>
              <w:rPr>
                <w:ins w:id="1423" w:author="Huawei" w:date="2021-05-25T19:54:00Z"/>
                <w:rFonts w:cs="v4.2.0"/>
                <w:lang w:eastAsia="zh-CN"/>
              </w:rPr>
            </w:pPr>
            <w:ins w:id="1424" w:author="Huawei" w:date="2021-05-25T19:5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E3DBC8A" w14:textId="1389CF37" w:rsidR="00274783" w:rsidRPr="001C0E1B" w:rsidRDefault="00274783" w:rsidP="00274783">
            <w:pPr>
              <w:pStyle w:val="TAC"/>
              <w:rPr>
                <w:ins w:id="1425" w:author="Huawei" w:date="2021-05-25T19:54:00Z"/>
                <w:rFonts w:cs="v4.2.0"/>
                <w:lang w:eastAsia="zh-CN"/>
              </w:rPr>
            </w:pPr>
            <w:ins w:id="1426" w:author="Huawei" w:date="2021-05-25T19:55: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176EA74" w14:textId="0F91113A" w:rsidR="00274783" w:rsidRDefault="00274783" w:rsidP="00274783">
            <w:pPr>
              <w:pStyle w:val="TAC"/>
              <w:rPr>
                <w:ins w:id="1427" w:author="Huawei" w:date="2021-05-25T19:54:00Z"/>
                <w:rFonts w:cs="v4.2.0"/>
                <w:lang w:eastAsia="zh-CN"/>
              </w:rPr>
            </w:pPr>
            <w:ins w:id="1428" w:author="Huawei" w:date="2021-05-25T19:55:00Z">
              <w:r>
                <w:rPr>
                  <w:rFonts w:cs="v4.2.0" w:hint="eastAsia"/>
                  <w:lang w:eastAsia="zh-CN"/>
                </w:rPr>
                <w:t>-</w:t>
              </w:r>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A0D2267" w14:textId="4B4E8E8C" w:rsidR="00274783" w:rsidRPr="001C0E1B" w:rsidRDefault="00274783" w:rsidP="00274783">
            <w:pPr>
              <w:pStyle w:val="TAC"/>
              <w:rPr>
                <w:ins w:id="1429" w:author="Huawei" w:date="2021-05-25T19:54:00Z"/>
                <w:rFonts w:cs="v4.2.0"/>
                <w:lang w:eastAsia="zh-CN"/>
              </w:rPr>
            </w:pPr>
            <w:ins w:id="1430" w:author="Huawei" w:date="2021-05-25T19:55:00Z">
              <w:r>
                <w:rPr>
                  <w:rFonts w:cs="v4.2.0" w:hint="eastAsia"/>
                  <w:lang w:eastAsia="zh-CN"/>
                </w:rPr>
                <w:t>-</w:t>
              </w:r>
              <w:r>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14EDC773" w14:textId="1FBF7EB5" w:rsidR="00274783" w:rsidRDefault="00274783" w:rsidP="00274783">
            <w:pPr>
              <w:pStyle w:val="TAC"/>
              <w:rPr>
                <w:ins w:id="1431" w:author="Huawei" w:date="2021-05-25T19:54:00Z"/>
                <w:rFonts w:cs="v4.2.0"/>
                <w:lang w:eastAsia="zh-CN"/>
              </w:rPr>
            </w:pPr>
            <w:ins w:id="1432" w:author="Huawei" w:date="2021-05-25T19:55:00Z">
              <w:r>
                <w:rPr>
                  <w:rFonts w:cs="v4.2.0" w:hint="eastAsia"/>
                  <w:lang w:eastAsia="zh-CN"/>
                </w:rPr>
                <w:t>-</w:t>
              </w:r>
              <w:r>
                <w:rPr>
                  <w:rFonts w:cs="v4.2.0"/>
                  <w:lang w:eastAsia="zh-CN"/>
                </w:rPr>
                <w:t>85</w:t>
              </w:r>
            </w:ins>
          </w:p>
        </w:tc>
      </w:tr>
      <w:tr w:rsidR="00274783" w:rsidRPr="001C0E1B" w14:paraId="09164121" w14:textId="77777777" w:rsidTr="00E55C35">
        <w:trPr>
          <w:cantSplit/>
          <w:trHeight w:val="187"/>
          <w:jc w:val="center"/>
          <w:ins w:id="1433"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14D85312" w14:textId="77777777" w:rsidR="00274783" w:rsidRPr="001C0E1B" w:rsidRDefault="00274783" w:rsidP="00274783">
            <w:pPr>
              <w:pStyle w:val="TAL"/>
              <w:rPr>
                <w:ins w:id="1434" w:author="Huawei" w:date="2021-05-24T16:56:00Z"/>
                <w:rFonts w:cs="v4.2.0"/>
                <w:lang w:eastAsia="zh-CN"/>
              </w:rPr>
            </w:pPr>
            <w:ins w:id="1435" w:author="Huawei" w:date="2021-05-24T16:5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9F786F2" w14:textId="77777777" w:rsidR="00274783" w:rsidRPr="001C0E1B" w:rsidRDefault="00274783" w:rsidP="00274783">
            <w:pPr>
              <w:pStyle w:val="TAC"/>
              <w:rPr>
                <w:ins w:id="1436" w:author="Huawei" w:date="2021-05-24T16:56:00Z"/>
                <w:rFonts w:cs="v4.2.0"/>
                <w:lang w:eastAsia="zh-CN"/>
              </w:rPr>
            </w:pPr>
            <w:ins w:id="1437" w:author="Huawei" w:date="2021-05-24T16: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800CE9A" w14:textId="77777777" w:rsidR="00274783" w:rsidRPr="001C0E1B" w:rsidRDefault="00274783" w:rsidP="00274783">
            <w:pPr>
              <w:pStyle w:val="TAC"/>
              <w:rPr>
                <w:ins w:id="1438" w:author="Huawei" w:date="2021-05-24T16:56:00Z"/>
                <w:rFonts w:cs="v4.2.0"/>
                <w:lang w:eastAsia="zh-CN"/>
              </w:rPr>
            </w:pPr>
            <w:ins w:id="1439" w:author="Huawei" w:date="2021-05-24T16:56: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202B7E0" w14:textId="77777777" w:rsidR="00274783" w:rsidRPr="001C0E1B" w:rsidRDefault="00274783" w:rsidP="00274783">
            <w:pPr>
              <w:pStyle w:val="TAC"/>
              <w:rPr>
                <w:ins w:id="1440" w:author="Huawei" w:date="2021-05-24T16:56:00Z"/>
                <w:rFonts w:cs="v4.2.0"/>
                <w:lang w:eastAsia="zh-CN"/>
              </w:rPr>
            </w:pPr>
            <w:ins w:id="1441" w:author="Huawei" w:date="2021-05-24T16:56: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D54BC42" w14:textId="77777777" w:rsidR="00274783" w:rsidRPr="001C0E1B" w:rsidRDefault="00274783" w:rsidP="00274783">
            <w:pPr>
              <w:pStyle w:val="TAC"/>
              <w:rPr>
                <w:ins w:id="1442" w:author="Huawei" w:date="2021-05-24T16:56:00Z"/>
                <w:rFonts w:cs="v4.2.0"/>
                <w:lang w:eastAsia="zh-CN"/>
              </w:rPr>
            </w:pPr>
            <w:ins w:id="1443" w:author="Huawei" w:date="2021-05-24T16:56:00Z">
              <w:r w:rsidRPr="001C0E1B">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06C6E614" w14:textId="77777777" w:rsidR="00274783" w:rsidRPr="001C0E1B" w:rsidRDefault="00274783" w:rsidP="00274783">
            <w:pPr>
              <w:pStyle w:val="TAC"/>
              <w:rPr>
                <w:ins w:id="1444" w:author="Huawei" w:date="2021-05-24T16:56:00Z"/>
                <w:rFonts w:cs="v4.2.0"/>
                <w:lang w:eastAsia="zh-CN"/>
              </w:rPr>
            </w:pPr>
            <w:ins w:id="1445" w:author="Huawei" w:date="2021-05-24T16:56: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775464A" w14:textId="77777777" w:rsidR="00274783" w:rsidRPr="001C0E1B" w:rsidRDefault="00274783" w:rsidP="00274783">
            <w:pPr>
              <w:pStyle w:val="TAC"/>
              <w:rPr>
                <w:ins w:id="1446" w:author="Huawei" w:date="2021-05-24T16:56:00Z"/>
                <w:rFonts w:cs="v4.2.0"/>
                <w:lang w:eastAsia="zh-CN"/>
              </w:rPr>
            </w:pPr>
            <w:ins w:id="1447" w:author="Huawei" w:date="2021-05-24T16:56:00Z">
              <w:r w:rsidRPr="001C0E1B">
                <w:rPr>
                  <w:rFonts w:cs="v4.2.0"/>
                  <w:lang w:eastAsia="zh-CN"/>
                </w:rPr>
                <w:t>-62.25</w:t>
              </w:r>
            </w:ins>
          </w:p>
        </w:tc>
      </w:tr>
      <w:tr w:rsidR="00274783" w:rsidRPr="001C0E1B" w14:paraId="4302DCB4" w14:textId="77777777" w:rsidTr="00E55C35">
        <w:trPr>
          <w:cantSplit/>
          <w:trHeight w:val="187"/>
          <w:jc w:val="center"/>
          <w:ins w:id="1448" w:author="Huawei" w:date="2021-05-24T16:56:00Z"/>
        </w:trPr>
        <w:tc>
          <w:tcPr>
            <w:tcW w:w="1668" w:type="dxa"/>
            <w:tcBorders>
              <w:top w:val="nil"/>
              <w:left w:val="single" w:sz="4" w:space="0" w:color="auto"/>
              <w:bottom w:val="nil"/>
              <w:right w:val="single" w:sz="4" w:space="0" w:color="auto"/>
            </w:tcBorders>
            <w:shd w:val="clear" w:color="auto" w:fill="auto"/>
            <w:hideMark/>
          </w:tcPr>
          <w:p w14:paraId="35CD43F7" w14:textId="77777777" w:rsidR="00274783" w:rsidRPr="001C0E1B" w:rsidRDefault="00274783" w:rsidP="00274783">
            <w:pPr>
              <w:pStyle w:val="TAL"/>
              <w:rPr>
                <w:ins w:id="1449" w:author="Huawei" w:date="2021-05-24T16: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B51E51" w14:textId="77777777" w:rsidR="00274783" w:rsidRPr="001C0E1B" w:rsidRDefault="00274783" w:rsidP="00274783">
            <w:pPr>
              <w:pStyle w:val="TAC"/>
              <w:rPr>
                <w:ins w:id="1450" w:author="Huawei" w:date="2021-05-24T16:56:00Z"/>
                <w:rFonts w:cs="v4.2.0"/>
                <w:lang w:eastAsia="zh-CN"/>
              </w:rPr>
            </w:pPr>
            <w:ins w:id="1451" w:author="Huawei" w:date="2021-05-24T16: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558DD1F" w14:textId="77777777" w:rsidR="00274783" w:rsidRPr="001C0E1B" w:rsidRDefault="00274783" w:rsidP="00274783">
            <w:pPr>
              <w:pStyle w:val="TAC"/>
              <w:rPr>
                <w:ins w:id="1452" w:author="Huawei" w:date="2021-05-24T16:56:00Z"/>
                <w:rFonts w:cs="v4.2.0"/>
                <w:lang w:eastAsia="zh-CN"/>
              </w:rPr>
            </w:pPr>
            <w:ins w:id="1453" w:author="Huawei" w:date="2021-05-24T16:56:00Z">
              <w:r w:rsidRPr="001C0E1B">
                <w:rPr>
                  <w:rFonts w:cs="v4.2.0"/>
                  <w:lang w:eastAsia="zh-CN"/>
                </w:rPr>
                <w:t>2</w:t>
              </w:r>
            </w:ins>
          </w:p>
        </w:tc>
        <w:tc>
          <w:tcPr>
            <w:tcW w:w="850" w:type="dxa"/>
            <w:vMerge/>
            <w:tcBorders>
              <w:left w:val="single" w:sz="4" w:space="0" w:color="auto"/>
              <w:right w:val="single" w:sz="4" w:space="0" w:color="auto"/>
            </w:tcBorders>
          </w:tcPr>
          <w:p w14:paraId="5D27C3FA" w14:textId="77777777" w:rsidR="00274783" w:rsidRPr="001C0E1B" w:rsidRDefault="00274783" w:rsidP="00274783">
            <w:pPr>
              <w:pStyle w:val="TAC"/>
              <w:rPr>
                <w:ins w:id="1454" w:author="Huawei" w:date="2021-05-24T16:5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996463B" w14:textId="77777777" w:rsidR="00274783" w:rsidRPr="001C0E1B" w:rsidRDefault="00274783" w:rsidP="00274783">
            <w:pPr>
              <w:pStyle w:val="TAC"/>
              <w:rPr>
                <w:ins w:id="1455" w:author="Huawei" w:date="2021-05-24T16:56:00Z"/>
                <w:rFonts w:cs="v4.2.0"/>
                <w:lang w:eastAsia="zh-CN"/>
              </w:rPr>
            </w:pPr>
            <w:ins w:id="1456" w:author="Huawei" w:date="2021-05-24T16:56:00Z">
              <w:r w:rsidRPr="001C0E1B">
                <w:rPr>
                  <w:rFonts w:cs="v4.2.0"/>
                  <w:lang w:eastAsia="zh-CN"/>
                </w:rPr>
                <w:t>-62.25</w:t>
              </w:r>
            </w:ins>
          </w:p>
        </w:tc>
        <w:tc>
          <w:tcPr>
            <w:tcW w:w="921" w:type="dxa"/>
            <w:vMerge/>
            <w:tcBorders>
              <w:left w:val="single" w:sz="4" w:space="0" w:color="auto"/>
              <w:right w:val="single" w:sz="4" w:space="0" w:color="auto"/>
            </w:tcBorders>
          </w:tcPr>
          <w:p w14:paraId="75111B4C" w14:textId="77777777" w:rsidR="00274783" w:rsidRPr="001C0E1B" w:rsidRDefault="00274783" w:rsidP="00274783">
            <w:pPr>
              <w:pStyle w:val="TAC"/>
              <w:rPr>
                <w:ins w:id="1457" w:author="Huawei" w:date="2021-05-24T16:5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C5138F5" w14:textId="77777777" w:rsidR="00274783" w:rsidRPr="001C0E1B" w:rsidRDefault="00274783" w:rsidP="00274783">
            <w:pPr>
              <w:pStyle w:val="TAC"/>
              <w:rPr>
                <w:ins w:id="1458" w:author="Huawei" w:date="2021-05-24T16:56:00Z"/>
                <w:rFonts w:cs="v4.2.0"/>
                <w:lang w:eastAsia="zh-CN"/>
              </w:rPr>
            </w:pPr>
            <w:ins w:id="1459" w:author="Huawei" w:date="2021-05-24T16:56:00Z">
              <w:r w:rsidRPr="001C0E1B">
                <w:rPr>
                  <w:rFonts w:cs="v4.2.0"/>
                  <w:lang w:eastAsia="zh-CN"/>
                </w:rPr>
                <w:t>-62.25</w:t>
              </w:r>
            </w:ins>
          </w:p>
        </w:tc>
      </w:tr>
      <w:tr w:rsidR="00274783" w:rsidRPr="001C0E1B" w14:paraId="37A40905" w14:textId="77777777" w:rsidTr="00E55C35">
        <w:trPr>
          <w:cantSplit/>
          <w:trHeight w:val="187"/>
          <w:jc w:val="center"/>
          <w:ins w:id="1460"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FD9CD17" w14:textId="77777777" w:rsidR="00274783" w:rsidRPr="001C0E1B" w:rsidRDefault="00274783" w:rsidP="00274783">
            <w:pPr>
              <w:pStyle w:val="TAL"/>
              <w:rPr>
                <w:ins w:id="1461" w:author="Huawei" w:date="2021-05-24T16: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9DD42E" w14:textId="77777777" w:rsidR="00274783" w:rsidRPr="001C0E1B" w:rsidRDefault="00274783" w:rsidP="00274783">
            <w:pPr>
              <w:pStyle w:val="TAC"/>
              <w:rPr>
                <w:ins w:id="1462" w:author="Huawei" w:date="2021-05-24T16:56:00Z"/>
                <w:rFonts w:cs="v4.2.0"/>
                <w:lang w:eastAsia="zh-CN"/>
              </w:rPr>
            </w:pPr>
            <w:ins w:id="1463" w:author="Huawei" w:date="2021-05-24T16:5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EE1C6F8" w14:textId="77777777" w:rsidR="00274783" w:rsidRPr="001C0E1B" w:rsidRDefault="00274783" w:rsidP="00274783">
            <w:pPr>
              <w:pStyle w:val="TAC"/>
              <w:rPr>
                <w:ins w:id="1464" w:author="Huawei" w:date="2021-05-24T16:56:00Z"/>
                <w:rFonts w:cs="v4.2.0"/>
                <w:lang w:eastAsia="zh-CN"/>
              </w:rPr>
            </w:pPr>
            <w:ins w:id="1465" w:author="Huawei" w:date="2021-05-24T16:56: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169B0544" w14:textId="77777777" w:rsidR="00274783" w:rsidRPr="001C0E1B" w:rsidRDefault="00274783" w:rsidP="00274783">
            <w:pPr>
              <w:pStyle w:val="TAC"/>
              <w:rPr>
                <w:ins w:id="1466" w:author="Huawei" w:date="2021-05-24T16:5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425CE21" w14:textId="77777777" w:rsidR="00274783" w:rsidRPr="001C0E1B" w:rsidRDefault="00274783" w:rsidP="00274783">
            <w:pPr>
              <w:pStyle w:val="TAC"/>
              <w:rPr>
                <w:ins w:id="1467" w:author="Huawei" w:date="2021-05-24T16:56:00Z"/>
                <w:rFonts w:cs="v4.2.0"/>
                <w:lang w:eastAsia="zh-CN"/>
              </w:rPr>
            </w:pPr>
            <w:ins w:id="1468" w:author="Huawei" w:date="2021-05-24T16:56:00Z">
              <w:r w:rsidRPr="001C0E1B">
                <w:rPr>
                  <w:rFonts w:cs="v4.2.0"/>
                  <w:lang w:eastAsia="zh-CN"/>
                </w:rPr>
                <w:t>-56.16</w:t>
              </w:r>
            </w:ins>
          </w:p>
        </w:tc>
        <w:tc>
          <w:tcPr>
            <w:tcW w:w="921" w:type="dxa"/>
            <w:vMerge/>
            <w:tcBorders>
              <w:left w:val="single" w:sz="4" w:space="0" w:color="auto"/>
              <w:bottom w:val="single" w:sz="4" w:space="0" w:color="auto"/>
              <w:right w:val="single" w:sz="4" w:space="0" w:color="auto"/>
            </w:tcBorders>
          </w:tcPr>
          <w:p w14:paraId="4961AC51" w14:textId="77777777" w:rsidR="00274783" w:rsidRPr="001C0E1B" w:rsidRDefault="00274783" w:rsidP="00274783">
            <w:pPr>
              <w:pStyle w:val="TAC"/>
              <w:rPr>
                <w:ins w:id="1469" w:author="Huawei" w:date="2021-05-24T16:5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31C8195" w14:textId="77777777" w:rsidR="00274783" w:rsidRPr="001C0E1B" w:rsidRDefault="00274783" w:rsidP="00274783">
            <w:pPr>
              <w:pStyle w:val="TAC"/>
              <w:rPr>
                <w:ins w:id="1470" w:author="Huawei" w:date="2021-05-24T16:56:00Z"/>
                <w:rFonts w:cs="v4.2.0"/>
                <w:lang w:eastAsia="zh-CN"/>
              </w:rPr>
            </w:pPr>
            <w:ins w:id="1471" w:author="Huawei" w:date="2021-05-24T16:56:00Z">
              <w:r w:rsidRPr="001C0E1B">
                <w:rPr>
                  <w:rFonts w:cs="v4.2.0"/>
                  <w:lang w:eastAsia="zh-CN"/>
                </w:rPr>
                <w:t>-56.16</w:t>
              </w:r>
            </w:ins>
          </w:p>
        </w:tc>
      </w:tr>
      <w:tr w:rsidR="00274783" w:rsidRPr="001C0E1B" w14:paraId="6A7B30C5" w14:textId="77777777" w:rsidTr="00E55C35">
        <w:trPr>
          <w:cantSplit/>
          <w:trHeight w:val="187"/>
          <w:jc w:val="center"/>
          <w:ins w:id="1472"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2AFAE121" w14:textId="77777777" w:rsidR="00274783" w:rsidRPr="001C0E1B" w:rsidRDefault="00274783" w:rsidP="00274783">
            <w:pPr>
              <w:pStyle w:val="TAL"/>
              <w:rPr>
                <w:ins w:id="1473" w:author="Huawei" w:date="2021-05-24T16:56:00Z"/>
              </w:rPr>
            </w:pPr>
            <w:ins w:id="1474" w:author="Huawei" w:date="2021-05-24T16:5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59B806F" w14:textId="77777777" w:rsidR="00274783" w:rsidRPr="001C0E1B" w:rsidRDefault="00274783" w:rsidP="00274783">
            <w:pPr>
              <w:pStyle w:val="TAC"/>
              <w:rPr>
                <w:ins w:id="1475" w:author="Huawei" w:date="2021-05-24T16:56:00Z"/>
              </w:rPr>
            </w:pPr>
          </w:p>
        </w:tc>
        <w:tc>
          <w:tcPr>
            <w:tcW w:w="1701" w:type="dxa"/>
            <w:tcBorders>
              <w:top w:val="single" w:sz="4" w:space="0" w:color="auto"/>
              <w:left w:val="single" w:sz="4" w:space="0" w:color="auto"/>
              <w:bottom w:val="single" w:sz="4" w:space="0" w:color="auto"/>
              <w:right w:val="single" w:sz="4" w:space="0" w:color="auto"/>
            </w:tcBorders>
            <w:hideMark/>
          </w:tcPr>
          <w:p w14:paraId="699B0D2B" w14:textId="77777777" w:rsidR="00274783" w:rsidRPr="001C0E1B" w:rsidRDefault="00274783" w:rsidP="00274783">
            <w:pPr>
              <w:pStyle w:val="TAC"/>
              <w:rPr>
                <w:ins w:id="1476" w:author="Huawei" w:date="2021-05-24T16:56:00Z"/>
                <w:rFonts w:cs="v4.2.0"/>
                <w:lang w:eastAsia="zh-CN"/>
              </w:rPr>
            </w:pPr>
            <w:ins w:id="1477" w:author="Huawei" w:date="2021-05-24T16:5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552BB8" w14:textId="77777777" w:rsidR="00274783" w:rsidRPr="001C0E1B" w:rsidRDefault="00274783" w:rsidP="00274783">
            <w:pPr>
              <w:pStyle w:val="TAC"/>
              <w:rPr>
                <w:ins w:id="1478" w:author="Huawei" w:date="2021-05-24T16:56:00Z"/>
                <w:rFonts w:cs="v4.2.0"/>
              </w:rPr>
            </w:pPr>
            <w:ins w:id="1479" w:author="Huawei" w:date="2021-05-24T16:56:00Z">
              <w:r w:rsidRPr="001C0E1B">
                <w:rPr>
                  <w:rFonts w:cs="v4.2.0"/>
                </w:rPr>
                <w:t>AWGN</w:t>
              </w:r>
            </w:ins>
          </w:p>
        </w:tc>
      </w:tr>
      <w:tr w:rsidR="00274783" w:rsidRPr="001C0E1B" w14:paraId="1D7551A1" w14:textId="77777777" w:rsidTr="00E55C35">
        <w:trPr>
          <w:cantSplit/>
          <w:trHeight w:val="187"/>
          <w:jc w:val="center"/>
          <w:ins w:id="1480" w:author="Huawei" w:date="2021-05-24T16:56:00Z"/>
        </w:trPr>
        <w:tc>
          <w:tcPr>
            <w:tcW w:w="8613" w:type="dxa"/>
            <w:gridSpan w:val="7"/>
            <w:tcBorders>
              <w:top w:val="single" w:sz="4" w:space="0" w:color="auto"/>
              <w:left w:val="single" w:sz="4" w:space="0" w:color="auto"/>
              <w:bottom w:val="single" w:sz="4" w:space="0" w:color="auto"/>
              <w:right w:val="single" w:sz="4" w:space="0" w:color="auto"/>
            </w:tcBorders>
            <w:hideMark/>
          </w:tcPr>
          <w:p w14:paraId="130AEA62" w14:textId="77777777" w:rsidR="00274783" w:rsidRPr="001C0E1B" w:rsidRDefault="00274783" w:rsidP="00274783">
            <w:pPr>
              <w:pStyle w:val="TAN"/>
              <w:rPr>
                <w:ins w:id="1481" w:author="Huawei" w:date="2021-05-24T16:56:00Z"/>
              </w:rPr>
            </w:pPr>
            <w:ins w:id="1482" w:author="Huawei" w:date="2021-05-24T16:56:00Z">
              <w:r w:rsidRPr="001C0E1B">
                <w:lastRenderedPageBreak/>
                <w:t>Note 1:</w:t>
              </w:r>
              <w:r w:rsidRPr="001C0E1B">
                <w:tab/>
                <w:t>The resources for uplink transmission are assigned to the UE prior to the start of time period T2.</w:t>
              </w:r>
            </w:ins>
          </w:p>
          <w:p w14:paraId="24CE6BE6" w14:textId="77777777" w:rsidR="00274783" w:rsidRPr="001C0E1B" w:rsidRDefault="00274783" w:rsidP="00274783">
            <w:pPr>
              <w:pStyle w:val="TAN"/>
              <w:rPr>
                <w:ins w:id="1483" w:author="Huawei" w:date="2021-05-24T16:56:00Z"/>
              </w:rPr>
            </w:pPr>
            <w:ins w:id="1484" w:author="Huawei" w:date="2021-05-24T16: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val="en-US" w:eastAsia="zh-CN"/>
                </w:rPr>
                <w:drawing>
                  <wp:inline distT="0" distB="0" distL="0" distR="0" wp14:anchorId="4A2F9623" wp14:editId="1E9F974E">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E0E162C" w14:textId="77777777" w:rsidR="00274783" w:rsidRPr="001C0E1B" w:rsidRDefault="00274783" w:rsidP="00274783">
            <w:pPr>
              <w:pStyle w:val="TAN"/>
              <w:rPr>
                <w:ins w:id="1485" w:author="Huawei" w:date="2021-05-24T16:56:00Z"/>
              </w:rPr>
            </w:pPr>
            <w:ins w:id="1486" w:author="Huawei" w:date="2021-05-24T16:56:00Z">
              <w:r w:rsidRPr="001C0E1B">
                <w:t>Note 3:</w:t>
              </w:r>
              <w:r w:rsidRPr="001C0E1B">
                <w:tab/>
                <w:t>SS-RSRP levels have been derived from other parameters for information purposes. They are not settable parameters themselves.</w:t>
              </w:r>
            </w:ins>
          </w:p>
        </w:tc>
      </w:tr>
    </w:tbl>
    <w:p w14:paraId="38C95771" w14:textId="77777777" w:rsidR="00367E3D" w:rsidRDefault="00367E3D" w:rsidP="00367E3D">
      <w:pPr>
        <w:rPr>
          <w:ins w:id="1487" w:author="Huawei" w:date="2021-05-24T16:56:00Z"/>
        </w:rPr>
      </w:pPr>
    </w:p>
    <w:p w14:paraId="1F2C6E9B" w14:textId="77777777" w:rsidR="00367E3D" w:rsidRPr="006F4D85" w:rsidRDefault="00367E3D" w:rsidP="00367E3D">
      <w:pPr>
        <w:pStyle w:val="5"/>
        <w:rPr>
          <w:ins w:id="1488" w:author="Huawei" w:date="2021-05-24T16:56:00Z"/>
        </w:rPr>
      </w:pPr>
      <w:ins w:id="1489" w:author="Huawei" w:date="2021-05-24T16:56:00Z">
        <w:r>
          <w:t>A.6.6.8.2</w:t>
        </w:r>
        <w:r w:rsidRPr="006F4D85">
          <w:t>.</w:t>
        </w:r>
        <w:r>
          <w:t>2</w:t>
        </w:r>
        <w:r w:rsidRPr="006F4D85">
          <w:tab/>
          <w:t>Test Requirements</w:t>
        </w:r>
      </w:ins>
    </w:p>
    <w:p w14:paraId="069C0103" w14:textId="77777777" w:rsidR="00367E3D" w:rsidRPr="007A3E52" w:rsidRDefault="00367E3D" w:rsidP="00367E3D">
      <w:pPr>
        <w:rPr>
          <w:ins w:id="1490" w:author="Huawei" w:date="2021-05-24T16:56:00Z"/>
        </w:rPr>
      </w:pPr>
      <w:ins w:id="1491" w:author="Huawei" w:date="2021-05-24T16:56: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29DF7542" w14:textId="77777777" w:rsidR="00367E3D" w:rsidRPr="006F4D85" w:rsidRDefault="00367E3D" w:rsidP="00367E3D">
      <w:pPr>
        <w:rPr>
          <w:ins w:id="1492" w:author="Huawei" w:date="2021-05-24T16:56:00Z"/>
          <w:rFonts w:cs="v4.2.0"/>
        </w:rPr>
      </w:pPr>
      <w:ins w:id="1493" w:author="Huawei" w:date="2021-05-24T16:56:00Z">
        <w:r w:rsidRPr="006F4D85">
          <w:rPr>
            <w:rFonts w:cs="v4.2.0"/>
          </w:rPr>
          <w:t>The rate of correct events observed during repeated tests shall be at least 90%.</w:t>
        </w:r>
      </w:ins>
    </w:p>
    <w:p w14:paraId="36598377" w14:textId="77777777" w:rsidR="00367E3D" w:rsidRPr="00367E3D" w:rsidRDefault="00367E3D" w:rsidP="004E7883">
      <w:pPr>
        <w:rPr>
          <w:ins w:id="1494" w:author="I. Siomina" w:date="2020-10-23T20:06:00Z"/>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CAF" w16cex:dateUtc="2021-05-26T01:13:00Z"/>
  <w16cex:commentExtensible w16cex:durableId="2457BD04" w16cex:dateUtc="2021-05-26T01:14:00Z"/>
  <w16cex:commentExtensible w16cex:durableId="2457BE05" w16cex:dateUtc="2021-05-26T01:18:00Z"/>
  <w16cex:commentExtensible w16cex:durableId="2457C05B" w16cex:dateUtc="2021-05-26T0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A26B8" w16cid:durableId="2457BCAF"/>
  <w16cid:commentId w16cid:paraId="53FBF565" w16cid:durableId="2457BD04"/>
  <w16cid:commentId w16cid:paraId="40BFFD8F" w16cid:durableId="2457BE05"/>
  <w16cid:commentId w16cid:paraId="4B0D09FE" w16cid:durableId="2457C0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C13C0" w14:textId="77777777" w:rsidR="00030E88" w:rsidRDefault="00030E88">
      <w:r>
        <w:separator/>
      </w:r>
    </w:p>
  </w:endnote>
  <w:endnote w:type="continuationSeparator" w:id="0">
    <w:p w14:paraId="3B1845D5" w14:textId="77777777" w:rsidR="00030E88" w:rsidRDefault="0003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9818E" w14:textId="77777777" w:rsidR="00030E88" w:rsidRDefault="00030E88">
      <w:r>
        <w:separator/>
      </w:r>
    </w:p>
  </w:footnote>
  <w:footnote w:type="continuationSeparator" w:id="0">
    <w:p w14:paraId="7A865CA8" w14:textId="77777777" w:rsidR="00030E88" w:rsidRDefault="00030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5C35" w:rsidRDefault="00E55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5C35" w:rsidRDefault="00E55C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5C35" w:rsidRDefault="00E55C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5C35" w:rsidRDefault="00E55C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rson w15:author="HW_R4_99">
    <w15:presenceInfo w15:providerId="None" w15:userId="HW_R4_99"/>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5E"/>
    <w:rsid w:val="000076EC"/>
    <w:rsid w:val="0001096E"/>
    <w:rsid w:val="00022E4A"/>
    <w:rsid w:val="00030E88"/>
    <w:rsid w:val="00057A8C"/>
    <w:rsid w:val="00060396"/>
    <w:rsid w:val="000A6394"/>
    <w:rsid w:val="000B7FED"/>
    <w:rsid w:val="000C038A"/>
    <w:rsid w:val="000C6598"/>
    <w:rsid w:val="000D44B3"/>
    <w:rsid w:val="0010135B"/>
    <w:rsid w:val="00115BC8"/>
    <w:rsid w:val="00145D43"/>
    <w:rsid w:val="00146BEB"/>
    <w:rsid w:val="0014731F"/>
    <w:rsid w:val="00156E85"/>
    <w:rsid w:val="00183CB2"/>
    <w:rsid w:val="00192C46"/>
    <w:rsid w:val="001A08B3"/>
    <w:rsid w:val="001A2417"/>
    <w:rsid w:val="001A57E5"/>
    <w:rsid w:val="001A7B60"/>
    <w:rsid w:val="001B52F0"/>
    <w:rsid w:val="001B7A65"/>
    <w:rsid w:val="001E0CA1"/>
    <w:rsid w:val="001E41F3"/>
    <w:rsid w:val="00211AF0"/>
    <w:rsid w:val="00212DF0"/>
    <w:rsid w:val="0026004D"/>
    <w:rsid w:val="002640DD"/>
    <w:rsid w:val="00274783"/>
    <w:rsid w:val="00275D12"/>
    <w:rsid w:val="00284FEB"/>
    <w:rsid w:val="002860C4"/>
    <w:rsid w:val="002B2024"/>
    <w:rsid w:val="002B3311"/>
    <w:rsid w:val="002B5741"/>
    <w:rsid w:val="002E472E"/>
    <w:rsid w:val="00305409"/>
    <w:rsid w:val="00306268"/>
    <w:rsid w:val="003609EF"/>
    <w:rsid w:val="0036231A"/>
    <w:rsid w:val="00367E3D"/>
    <w:rsid w:val="00374DD4"/>
    <w:rsid w:val="00385635"/>
    <w:rsid w:val="0039509E"/>
    <w:rsid w:val="00397115"/>
    <w:rsid w:val="003A3FB0"/>
    <w:rsid w:val="003C0002"/>
    <w:rsid w:val="003D284A"/>
    <w:rsid w:val="003E1A36"/>
    <w:rsid w:val="003F3BE9"/>
    <w:rsid w:val="00407091"/>
    <w:rsid w:val="00410371"/>
    <w:rsid w:val="004242F1"/>
    <w:rsid w:val="0048380D"/>
    <w:rsid w:val="004B75B7"/>
    <w:rsid w:val="004C3E3A"/>
    <w:rsid w:val="004E7883"/>
    <w:rsid w:val="0051580D"/>
    <w:rsid w:val="00520385"/>
    <w:rsid w:val="00544E8F"/>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305A3"/>
    <w:rsid w:val="00762FE4"/>
    <w:rsid w:val="00792342"/>
    <w:rsid w:val="007977A8"/>
    <w:rsid w:val="007B512A"/>
    <w:rsid w:val="007C2097"/>
    <w:rsid w:val="007C4D7E"/>
    <w:rsid w:val="007D2F5E"/>
    <w:rsid w:val="007D6A07"/>
    <w:rsid w:val="007E1383"/>
    <w:rsid w:val="007E4CFC"/>
    <w:rsid w:val="007F7259"/>
    <w:rsid w:val="008040A8"/>
    <w:rsid w:val="00805992"/>
    <w:rsid w:val="00805A69"/>
    <w:rsid w:val="00825117"/>
    <w:rsid w:val="008279FA"/>
    <w:rsid w:val="00850BEA"/>
    <w:rsid w:val="008576D1"/>
    <w:rsid w:val="008626E7"/>
    <w:rsid w:val="00870EE7"/>
    <w:rsid w:val="008863B9"/>
    <w:rsid w:val="00892D05"/>
    <w:rsid w:val="008A45A6"/>
    <w:rsid w:val="008F3789"/>
    <w:rsid w:val="008F686C"/>
    <w:rsid w:val="009148DE"/>
    <w:rsid w:val="00941E30"/>
    <w:rsid w:val="00955617"/>
    <w:rsid w:val="0095618F"/>
    <w:rsid w:val="00963ED5"/>
    <w:rsid w:val="00967C5B"/>
    <w:rsid w:val="0097081A"/>
    <w:rsid w:val="009777D9"/>
    <w:rsid w:val="00991B88"/>
    <w:rsid w:val="00996413"/>
    <w:rsid w:val="00996716"/>
    <w:rsid w:val="009A5753"/>
    <w:rsid w:val="009A579D"/>
    <w:rsid w:val="009B1A42"/>
    <w:rsid w:val="009B44FA"/>
    <w:rsid w:val="009D4AF4"/>
    <w:rsid w:val="009E3297"/>
    <w:rsid w:val="009F734F"/>
    <w:rsid w:val="00A246B6"/>
    <w:rsid w:val="00A34930"/>
    <w:rsid w:val="00A47E70"/>
    <w:rsid w:val="00A50CF0"/>
    <w:rsid w:val="00A60300"/>
    <w:rsid w:val="00A6182A"/>
    <w:rsid w:val="00A61C5B"/>
    <w:rsid w:val="00A718C3"/>
    <w:rsid w:val="00A7671C"/>
    <w:rsid w:val="00A8536D"/>
    <w:rsid w:val="00AA2CBC"/>
    <w:rsid w:val="00AA6623"/>
    <w:rsid w:val="00AA7560"/>
    <w:rsid w:val="00AB0737"/>
    <w:rsid w:val="00AC5820"/>
    <w:rsid w:val="00AD1CD8"/>
    <w:rsid w:val="00B05BE9"/>
    <w:rsid w:val="00B258BB"/>
    <w:rsid w:val="00B527E8"/>
    <w:rsid w:val="00B555DB"/>
    <w:rsid w:val="00B67B97"/>
    <w:rsid w:val="00B968C8"/>
    <w:rsid w:val="00BA3EC5"/>
    <w:rsid w:val="00BA51D9"/>
    <w:rsid w:val="00BB5DFC"/>
    <w:rsid w:val="00BD279D"/>
    <w:rsid w:val="00BD6BB8"/>
    <w:rsid w:val="00C16B29"/>
    <w:rsid w:val="00C32EB4"/>
    <w:rsid w:val="00C66BA2"/>
    <w:rsid w:val="00C95985"/>
    <w:rsid w:val="00CB3545"/>
    <w:rsid w:val="00CC5026"/>
    <w:rsid w:val="00CC68D0"/>
    <w:rsid w:val="00CE6A14"/>
    <w:rsid w:val="00CE7324"/>
    <w:rsid w:val="00D03F9A"/>
    <w:rsid w:val="00D060EB"/>
    <w:rsid w:val="00D06D51"/>
    <w:rsid w:val="00D24991"/>
    <w:rsid w:val="00D33C45"/>
    <w:rsid w:val="00D4201B"/>
    <w:rsid w:val="00D50255"/>
    <w:rsid w:val="00D66520"/>
    <w:rsid w:val="00D8205E"/>
    <w:rsid w:val="00DC23FD"/>
    <w:rsid w:val="00DE34CF"/>
    <w:rsid w:val="00E02C10"/>
    <w:rsid w:val="00E04CCD"/>
    <w:rsid w:val="00E13F3D"/>
    <w:rsid w:val="00E22DC3"/>
    <w:rsid w:val="00E34898"/>
    <w:rsid w:val="00E55C35"/>
    <w:rsid w:val="00EB09B7"/>
    <w:rsid w:val="00EC3E47"/>
    <w:rsid w:val="00EE7D7C"/>
    <w:rsid w:val="00EF70F1"/>
    <w:rsid w:val="00F25D98"/>
    <w:rsid w:val="00F300FB"/>
    <w:rsid w:val="00F41DA4"/>
    <w:rsid w:val="00F50A14"/>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7E69-6D92-4B7B-99E8-3197853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7361</TotalTime>
  <Pages>10</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2020-11-16T02:12:00Z</dcterms:created>
  <dcterms:modified xsi:type="dcterms:W3CDTF">2021-05-26T17:59:00Z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(3)2M0HveC/RhcL0wBYxgBV9nmFP5PfnTdDWo5O0qV4qv1DbdNhh3W+xmiEV1NmuMJVGupTcQT8
hyy1xecg9Z/Q8FbD3TTK/IuXr/qDUPo3RPeGl6mKXRicclBbH2B85X5eaC5bHBu6hnFVwaQu
V3JU4t90t0um6KG4hBDOKCKvZYW2rMvRohT9F+EFTLshj+Fnl/ljo86qEeO8qPK0BW1GKrWm
vVt5SrPNeAzBroVgtm</vt:lpwstr>
  </property>
  <property fmtid="{D5CDD505-2E9C-101B-9397-08002B2CF9AE}" pid="22" name="_2015_ms_pID_7253431">
    <vt:lpwstr>zqLuRBo/F5jP4qlO5byWN9mdDzTCZVUjWHfF94rLVjL53X7DKJs5ul
Mu1IPp0iJQJuqydLN4e8XcUzbkPFHf+wacVJZ2Oa5D2bjsLTy+U2nAP63HDOEYqHZ3TtX4Z6
hALxBjfRO9C3mEUX+iAMlYKNX6abZ/x496KeYLk7gt8V1Vrt2c785sK8o7RXHwRbyyLJffxN
8rBnLn2pFcKLWBguYFTsC072xBJdD7w/ZXPl</vt:lpwstr>
  </property>
  <property fmtid="{D5CDD505-2E9C-101B-9397-08002B2CF9AE}" pid="23" name="_2015_ms_pID_7253432">
    <vt:lpwstr>EA==</vt:lpwstr>
  </property>
</Properties>
</file>