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030531" w14:textId="4E1EE8BE" w:rsidR="00F91E84" w:rsidRDefault="00F91E84" w:rsidP="00F91E84">
      <w:pPr>
        <w:pStyle w:val="CRCoverPage"/>
        <w:tabs>
          <w:tab w:val="right" w:pos="9639"/>
        </w:tabs>
        <w:spacing w:after="0"/>
        <w:rPr>
          <w:b/>
          <w:i/>
          <w:noProof/>
          <w:sz w:val="28"/>
        </w:rPr>
      </w:pPr>
      <w:bookmarkStart w:id="0" w:name="OLE_LINK180"/>
      <w:bookmarkStart w:id="1" w:name="OLE_LINK179"/>
      <w:bookmarkStart w:id="2" w:name="_GoBack"/>
      <w:bookmarkEnd w:id="2"/>
      <w:r>
        <w:rPr>
          <w:rFonts w:cs="Arial"/>
          <w:b/>
          <w:sz w:val="24"/>
          <w:lang w:val="en-US" w:eastAsia="zh-CN"/>
        </w:rPr>
        <w:t>3GPP TSG-RAN WG4 Meeting #9</w:t>
      </w:r>
      <w:r w:rsidR="00241C8F">
        <w:rPr>
          <w:rFonts w:cs="Arial"/>
          <w:b/>
          <w:sz w:val="24"/>
          <w:lang w:val="en-US" w:eastAsia="zh-CN"/>
        </w:rPr>
        <w:t>9</w:t>
      </w:r>
      <w:r>
        <w:rPr>
          <w:rFonts w:cs="Arial"/>
          <w:b/>
          <w:sz w:val="24"/>
          <w:lang w:val="en-US" w:eastAsia="zh-CN"/>
        </w:rPr>
        <w:t>-e</w:t>
      </w:r>
      <w:r>
        <w:rPr>
          <w:b/>
          <w:i/>
          <w:noProof/>
          <w:sz w:val="28"/>
        </w:rPr>
        <w:tab/>
      </w:r>
      <w:r w:rsidR="00EC5DB0" w:rsidRPr="00EC5DB0">
        <w:rPr>
          <w:b/>
          <w:i/>
          <w:noProof/>
          <w:sz w:val="28"/>
        </w:rPr>
        <w:t>R4-21</w:t>
      </w:r>
      <w:r w:rsidR="00414E0D">
        <w:rPr>
          <w:b/>
          <w:i/>
          <w:noProof/>
          <w:sz w:val="28"/>
        </w:rPr>
        <w:t>08252</w:t>
      </w:r>
    </w:p>
    <w:p w14:paraId="06EB13BA" w14:textId="6DCC70F0" w:rsidR="00F91E84" w:rsidRDefault="00F91E84" w:rsidP="00F91E84">
      <w:pPr>
        <w:pStyle w:val="CRCoverPage"/>
        <w:outlineLvl w:val="0"/>
        <w:rPr>
          <w:b/>
          <w:noProof/>
          <w:sz w:val="24"/>
        </w:rPr>
      </w:pPr>
      <w:r>
        <w:rPr>
          <w:rFonts w:cs="Arial"/>
          <w:b/>
          <w:sz w:val="24"/>
          <w:szCs w:val="24"/>
        </w:rPr>
        <w:t xml:space="preserve">Online, </w:t>
      </w:r>
      <w:r w:rsidR="00241C8F">
        <w:rPr>
          <w:rFonts w:cs="Arial"/>
          <w:b/>
          <w:sz w:val="24"/>
          <w:szCs w:val="24"/>
        </w:rPr>
        <w:t>19</w:t>
      </w:r>
      <w:r>
        <w:rPr>
          <w:rFonts w:cs="Arial"/>
          <w:b/>
          <w:sz w:val="24"/>
          <w:szCs w:val="24"/>
          <w:vertAlign w:val="superscript"/>
        </w:rPr>
        <w:t>th</w:t>
      </w:r>
      <w:r>
        <w:rPr>
          <w:rFonts w:cs="Arial"/>
          <w:b/>
          <w:sz w:val="24"/>
          <w:szCs w:val="24"/>
        </w:rPr>
        <w:t xml:space="preserve">– </w:t>
      </w:r>
      <w:r w:rsidR="00241C8F">
        <w:rPr>
          <w:rFonts w:cs="Arial"/>
          <w:b/>
          <w:sz w:val="24"/>
          <w:szCs w:val="24"/>
        </w:rPr>
        <w:t>27</w:t>
      </w:r>
      <w:r>
        <w:rPr>
          <w:rFonts w:cs="Arial"/>
          <w:b/>
          <w:sz w:val="24"/>
          <w:szCs w:val="24"/>
          <w:vertAlign w:val="superscript"/>
        </w:rPr>
        <w:t>th</w:t>
      </w:r>
      <w:r>
        <w:rPr>
          <w:rFonts w:cs="Arial"/>
          <w:b/>
          <w:sz w:val="24"/>
          <w:szCs w:val="24"/>
        </w:rPr>
        <w:t xml:space="preserve"> </w:t>
      </w:r>
      <w:r w:rsidR="00241C8F">
        <w:rPr>
          <w:rFonts w:cs="Arial"/>
          <w:b/>
          <w:sz w:val="24"/>
          <w:szCs w:val="24"/>
        </w:rPr>
        <w:t>May</w:t>
      </w:r>
      <w:r>
        <w:rPr>
          <w:rFonts w:cs="Arial"/>
          <w:b/>
          <w:sz w:val="24"/>
          <w:szCs w:val="24"/>
        </w:rPr>
        <w:t>,</w:t>
      </w:r>
      <w:r>
        <w:rPr>
          <w:b/>
          <w:noProof/>
          <w:sz w:val="24"/>
        </w:rPr>
        <w:t xml:space="preserve"> 2021</w:t>
      </w:r>
      <w:bookmarkEnd w:id="0"/>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6D5496" w14:textId="77777777" w:rsidTr="00547111">
        <w:tc>
          <w:tcPr>
            <w:tcW w:w="9641" w:type="dxa"/>
            <w:gridSpan w:val="9"/>
            <w:tcBorders>
              <w:top w:val="single" w:sz="4" w:space="0" w:color="auto"/>
              <w:left w:val="single" w:sz="4" w:space="0" w:color="auto"/>
              <w:right w:val="single" w:sz="4" w:space="0" w:color="auto"/>
            </w:tcBorders>
          </w:tcPr>
          <w:p w14:paraId="71F3F0E4" w14:textId="0BD27779" w:rsidR="001E41F3" w:rsidRDefault="00305409" w:rsidP="00F91E84">
            <w:pPr>
              <w:pStyle w:val="CRCoverPage"/>
              <w:spacing w:after="0"/>
              <w:jc w:val="right"/>
              <w:rPr>
                <w:i/>
                <w:noProof/>
              </w:rPr>
            </w:pPr>
            <w:r>
              <w:rPr>
                <w:i/>
                <w:noProof/>
                <w:sz w:val="14"/>
              </w:rPr>
              <w:t>CR-Form-v</w:t>
            </w:r>
            <w:r w:rsidR="008863B9">
              <w:rPr>
                <w:i/>
                <w:noProof/>
                <w:sz w:val="14"/>
              </w:rPr>
              <w:t>12.</w:t>
            </w:r>
            <w:r w:rsidR="00F91E84">
              <w:rPr>
                <w:i/>
                <w:noProof/>
                <w:sz w:val="14"/>
              </w:rPr>
              <w:t>1</w:t>
            </w:r>
          </w:p>
        </w:tc>
      </w:tr>
      <w:tr w:rsidR="001E41F3" w14:paraId="55393B6E" w14:textId="77777777" w:rsidTr="00547111">
        <w:tc>
          <w:tcPr>
            <w:tcW w:w="9641" w:type="dxa"/>
            <w:gridSpan w:val="9"/>
            <w:tcBorders>
              <w:left w:val="single" w:sz="4" w:space="0" w:color="auto"/>
              <w:right w:val="single" w:sz="4" w:space="0" w:color="auto"/>
            </w:tcBorders>
          </w:tcPr>
          <w:p w14:paraId="1B52DEC7" w14:textId="77777777" w:rsidR="001E41F3" w:rsidRDefault="001E41F3">
            <w:pPr>
              <w:pStyle w:val="CRCoverPage"/>
              <w:spacing w:after="0"/>
              <w:jc w:val="center"/>
              <w:rPr>
                <w:noProof/>
              </w:rPr>
            </w:pPr>
            <w:r>
              <w:rPr>
                <w:b/>
                <w:noProof/>
                <w:sz w:val="32"/>
              </w:rPr>
              <w:t>CHANGE REQUEST</w:t>
            </w:r>
          </w:p>
        </w:tc>
      </w:tr>
      <w:tr w:rsidR="001E41F3" w14:paraId="7D7FCEB2" w14:textId="77777777" w:rsidTr="00547111">
        <w:tc>
          <w:tcPr>
            <w:tcW w:w="9641" w:type="dxa"/>
            <w:gridSpan w:val="9"/>
            <w:tcBorders>
              <w:left w:val="single" w:sz="4" w:space="0" w:color="auto"/>
              <w:right w:val="single" w:sz="4" w:space="0" w:color="auto"/>
            </w:tcBorders>
          </w:tcPr>
          <w:p w14:paraId="0FA9BB36" w14:textId="77777777" w:rsidR="001E41F3" w:rsidRDefault="001E41F3">
            <w:pPr>
              <w:pStyle w:val="CRCoverPage"/>
              <w:spacing w:after="0"/>
              <w:rPr>
                <w:noProof/>
                <w:sz w:val="8"/>
                <w:szCs w:val="8"/>
              </w:rPr>
            </w:pPr>
          </w:p>
        </w:tc>
      </w:tr>
      <w:tr w:rsidR="001E41F3" w14:paraId="6E70E92A" w14:textId="77777777" w:rsidTr="00547111">
        <w:tc>
          <w:tcPr>
            <w:tcW w:w="142" w:type="dxa"/>
            <w:tcBorders>
              <w:left w:val="single" w:sz="4" w:space="0" w:color="auto"/>
            </w:tcBorders>
          </w:tcPr>
          <w:p w14:paraId="2B2978D4" w14:textId="77777777" w:rsidR="001E41F3" w:rsidRDefault="001E41F3">
            <w:pPr>
              <w:pStyle w:val="CRCoverPage"/>
              <w:spacing w:after="0"/>
              <w:jc w:val="right"/>
              <w:rPr>
                <w:noProof/>
              </w:rPr>
            </w:pPr>
          </w:p>
        </w:tc>
        <w:tc>
          <w:tcPr>
            <w:tcW w:w="1559" w:type="dxa"/>
            <w:shd w:val="pct30" w:color="FFFF00" w:fill="auto"/>
          </w:tcPr>
          <w:p w14:paraId="710D21B9" w14:textId="77777777" w:rsidR="001E41F3" w:rsidRPr="00410371" w:rsidRDefault="00520E9E" w:rsidP="00520E9E">
            <w:pPr>
              <w:pStyle w:val="CRCoverPage"/>
              <w:spacing w:after="0"/>
              <w:jc w:val="right"/>
              <w:rPr>
                <w:b/>
                <w:noProof/>
                <w:sz w:val="28"/>
              </w:rPr>
            </w:pPr>
            <w:r>
              <w:rPr>
                <w:b/>
                <w:noProof/>
                <w:sz w:val="28"/>
              </w:rPr>
              <w:t>38.133</w:t>
            </w:r>
          </w:p>
        </w:tc>
        <w:tc>
          <w:tcPr>
            <w:tcW w:w="709" w:type="dxa"/>
          </w:tcPr>
          <w:p w14:paraId="1FD3A5B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88A8A9" w14:textId="2863B3A4" w:rsidR="001E41F3" w:rsidRPr="00410371" w:rsidRDefault="005E3F9F" w:rsidP="00520E9E">
            <w:pPr>
              <w:pStyle w:val="CRCoverPage"/>
              <w:spacing w:after="0"/>
              <w:rPr>
                <w:noProof/>
              </w:rPr>
            </w:pPr>
            <w:r w:rsidRPr="005E3F9F">
              <w:rPr>
                <w:b/>
                <w:noProof/>
                <w:sz w:val="28"/>
                <w:lang w:eastAsia="zh-CN"/>
              </w:rPr>
              <w:t>2004</w:t>
            </w:r>
          </w:p>
        </w:tc>
        <w:tc>
          <w:tcPr>
            <w:tcW w:w="709" w:type="dxa"/>
          </w:tcPr>
          <w:p w14:paraId="36BB0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E2F66F" w14:textId="3D1569F7" w:rsidR="001E41F3" w:rsidRPr="00410371" w:rsidRDefault="00D96896" w:rsidP="00520E9E">
            <w:pPr>
              <w:pStyle w:val="CRCoverPage"/>
              <w:spacing w:after="0"/>
              <w:jc w:val="center"/>
              <w:rPr>
                <w:b/>
                <w:noProof/>
              </w:rPr>
            </w:pPr>
            <w:r>
              <w:rPr>
                <w:b/>
                <w:noProof/>
                <w:sz w:val="28"/>
              </w:rPr>
              <w:t>1</w:t>
            </w:r>
          </w:p>
        </w:tc>
        <w:tc>
          <w:tcPr>
            <w:tcW w:w="2410" w:type="dxa"/>
          </w:tcPr>
          <w:p w14:paraId="5E14DE2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9AA813" w14:textId="0D36C6F7" w:rsidR="001E41F3" w:rsidRPr="00410371" w:rsidRDefault="00520E9E" w:rsidP="00241C8F">
            <w:pPr>
              <w:pStyle w:val="CRCoverPage"/>
              <w:spacing w:after="0"/>
              <w:jc w:val="center"/>
              <w:rPr>
                <w:noProof/>
                <w:sz w:val="28"/>
              </w:rPr>
            </w:pPr>
            <w:r>
              <w:rPr>
                <w:b/>
                <w:noProof/>
                <w:sz w:val="28"/>
              </w:rPr>
              <w:t>1</w:t>
            </w:r>
            <w:r w:rsidR="0036474C">
              <w:rPr>
                <w:b/>
                <w:noProof/>
                <w:sz w:val="28"/>
              </w:rPr>
              <w:t>6</w:t>
            </w:r>
            <w:r>
              <w:rPr>
                <w:b/>
                <w:noProof/>
                <w:sz w:val="28"/>
              </w:rPr>
              <w:t>.</w:t>
            </w:r>
            <w:r w:rsidR="00241C8F">
              <w:rPr>
                <w:b/>
                <w:noProof/>
                <w:sz w:val="28"/>
              </w:rPr>
              <w:t>7</w:t>
            </w:r>
            <w:r>
              <w:rPr>
                <w:b/>
                <w:noProof/>
                <w:sz w:val="28"/>
              </w:rPr>
              <w:t>.0</w:t>
            </w:r>
          </w:p>
        </w:tc>
        <w:tc>
          <w:tcPr>
            <w:tcW w:w="143" w:type="dxa"/>
            <w:tcBorders>
              <w:right w:val="single" w:sz="4" w:space="0" w:color="auto"/>
            </w:tcBorders>
          </w:tcPr>
          <w:p w14:paraId="052EC60F" w14:textId="77777777" w:rsidR="001E41F3" w:rsidRDefault="001E41F3">
            <w:pPr>
              <w:pStyle w:val="CRCoverPage"/>
              <w:spacing w:after="0"/>
              <w:rPr>
                <w:noProof/>
              </w:rPr>
            </w:pPr>
          </w:p>
        </w:tc>
      </w:tr>
      <w:tr w:rsidR="001E41F3" w14:paraId="36989FEE" w14:textId="77777777" w:rsidTr="00547111">
        <w:tc>
          <w:tcPr>
            <w:tcW w:w="9641" w:type="dxa"/>
            <w:gridSpan w:val="9"/>
            <w:tcBorders>
              <w:left w:val="single" w:sz="4" w:space="0" w:color="auto"/>
              <w:right w:val="single" w:sz="4" w:space="0" w:color="auto"/>
            </w:tcBorders>
          </w:tcPr>
          <w:p w14:paraId="7CADE78A" w14:textId="77777777" w:rsidR="001E41F3" w:rsidRDefault="001E41F3">
            <w:pPr>
              <w:pStyle w:val="CRCoverPage"/>
              <w:spacing w:after="0"/>
              <w:rPr>
                <w:noProof/>
              </w:rPr>
            </w:pPr>
          </w:p>
        </w:tc>
      </w:tr>
      <w:tr w:rsidR="001E41F3" w14:paraId="5A3AB5A5" w14:textId="77777777" w:rsidTr="00547111">
        <w:tc>
          <w:tcPr>
            <w:tcW w:w="9641" w:type="dxa"/>
            <w:gridSpan w:val="9"/>
            <w:tcBorders>
              <w:top w:val="single" w:sz="4" w:space="0" w:color="auto"/>
            </w:tcBorders>
          </w:tcPr>
          <w:p w14:paraId="183C3E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8F17095" w14:textId="77777777" w:rsidTr="00547111">
        <w:tc>
          <w:tcPr>
            <w:tcW w:w="9641" w:type="dxa"/>
            <w:gridSpan w:val="9"/>
          </w:tcPr>
          <w:p w14:paraId="19576604" w14:textId="77777777" w:rsidR="001E41F3" w:rsidRDefault="001E41F3">
            <w:pPr>
              <w:pStyle w:val="CRCoverPage"/>
              <w:spacing w:after="0"/>
              <w:rPr>
                <w:noProof/>
                <w:sz w:val="8"/>
                <w:szCs w:val="8"/>
              </w:rPr>
            </w:pPr>
          </w:p>
        </w:tc>
      </w:tr>
    </w:tbl>
    <w:p w14:paraId="7178E8C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C779E7" w14:textId="77777777" w:rsidTr="00A7671C">
        <w:tc>
          <w:tcPr>
            <w:tcW w:w="2835" w:type="dxa"/>
          </w:tcPr>
          <w:p w14:paraId="468632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3E7D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2E6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5647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F1D688" w14:textId="77777777"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14:paraId="2FBFFA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F7B57D" w14:textId="77777777" w:rsidR="00F25D98" w:rsidRDefault="00F25D98" w:rsidP="001E41F3">
            <w:pPr>
              <w:pStyle w:val="CRCoverPage"/>
              <w:spacing w:after="0"/>
              <w:jc w:val="center"/>
              <w:rPr>
                <w:b/>
                <w:caps/>
                <w:noProof/>
              </w:rPr>
            </w:pPr>
          </w:p>
        </w:tc>
        <w:tc>
          <w:tcPr>
            <w:tcW w:w="1418" w:type="dxa"/>
            <w:tcBorders>
              <w:left w:val="nil"/>
            </w:tcBorders>
          </w:tcPr>
          <w:p w14:paraId="23FA609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85526" w14:textId="77777777" w:rsidR="00F25D98" w:rsidRDefault="00F25D98" w:rsidP="001E41F3">
            <w:pPr>
              <w:pStyle w:val="CRCoverPage"/>
              <w:spacing w:after="0"/>
              <w:jc w:val="center"/>
              <w:rPr>
                <w:b/>
                <w:bCs/>
                <w:caps/>
                <w:noProof/>
              </w:rPr>
            </w:pPr>
          </w:p>
        </w:tc>
      </w:tr>
    </w:tbl>
    <w:p w14:paraId="699C90B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B89695" w14:textId="77777777" w:rsidTr="00547111">
        <w:tc>
          <w:tcPr>
            <w:tcW w:w="9640" w:type="dxa"/>
            <w:gridSpan w:val="11"/>
          </w:tcPr>
          <w:p w14:paraId="3668E226" w14:textId="77777777" w:rsidR="001E41F3" w:rsidRDefault="001E41F3">
            <w:pPr>
              <w:pStyle w:val="CRCoverPage"/>
              <w:spacing w:after="0"/>
              <w:rPr>
                <w:noProof/>
                <w:sz w:val="8"/>
                <w:szCs w:val="8"/>
              </w:rPr>
            </w:pPr>
          </w:p>
        </w:tc>
      </w:tr>
      <w:tr w:rsidR="001E41F3" w14:paraId="77484702" w14:textId="77777777" w:rsidTr="00547111">
        <w:tc>
          <w:tcPr>
            <w:tcW w:w="1843" w:type="dxa"/>
            <w:tcBorders>
              <w:top w:val="single" w:sz="4" w:space="0" w:color="auto"/>
              <w:left w:val="single" w:sz="4" w:space="0" w:color="auto"/>
            </w:tcBorders>
          </w:tcPr>
          <w:p w14:paraId="7475B69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B4879" w14:textId="4377EF56" w:rsidR="001E41F3" w:rsidRDefault="00773E2A" w:rsidP="00773E2A">
            <w:pPr>
              <w:pStyle w:val="CRCoverPage"/>
              <w:spacing w:after="0"/>
              <w:ind w:left="100"/>
              <w:rPr>
                <w:noProof/>
              </w:rPr>
            </w:pPr>
            <w:bookmarkStart w:id="4" w:name="OLE_LINK137"/>
            <w:r w:rsidRPr="00773E2A">
              <w:t xml:space="preserve">CR on </w:t>
            </w:r>
            <w:r w:rsidR="00AB2B76">
              <w:t xml:space="preserve">maintaining </w:t>
            </w:r>
            <w:r w:rsidRPr="00773E2A">
              <w:t>S</w:t>
            </w:r>
            <w:r>
              <w:t>C</w:t>
            </w:r>
            <w:r w:rsidRPr="00773E2A">
              <w:t>ell activation and deactication delay test for FR2 inter-band CA</w:t>
            </w:r>
            <w:bookmarkEnd w:id="4"/>
            <w:r w:rsidR="0001130A">
              <w:t xml:space="preserve"> R16</w:t>
            </w:r>
          </w:p>
        </w:tc>
      </w:tr>
      <w:tr w:rsidR="001E41F3" w14:paraId="25CC8DE3" w14:textId="77777777" w:rsidTr="00547111">
        <w:tc>
          <w:tcPr>
            <w:tcW w:w="1843" w:type="dxa"/>
            <w:tcBorders>
              <w:left w:val="single" w:sz="4" w:space="0" w:color="auto"/>
            </w:tcBorders>
          </w:tcPr>
          <w:p w14:paraId="2AD91E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60ACA8" w14:textId="77777777" w:rsidR="001E41F3" w:rsidRDefault="001E41F3">
            <w:pPr>
              <w:pStyle w:val="CRCoverPage"/>
              <w:spacing w:after="0"/>
              <w:rPr>
                <w:noProof/>
                <w:sz w:val="8"/>
                <w:szCs w:val="8"/>
              </w:rPr>
            </w:pPr>
          </w:p>
        </w:tc>
      </w:tr>
      <w:tr w:rsidR="001E41F3" w14:paraId="10090FC4" w14:textId="77777777" w:rsidTr="00547111">
        <w:tc>
          <w:tcPr>
            <w:tcW w:w="1843" w:type="dxa"/>
            <w:tcBorders>
              <w:left w:val="single" w:sz="4" w:space="0" w:color="auto"/>
            </w:tcBorders>
          </w:tcPr>
          <w:p w14:paraId="336C03A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D5BEE4" w14:textId="77777777" w:rsidR="001E41F3" w:rsidRDefault="00520E9E" w:rsidP="00520E9E">
            <w:pPr>
              <w:pStyle w:val="CRCoverPage"/>
              <w:spacing w:after="0"/>
              <w:ind w:left="100"/>
              <w:rPr>
                <w:noProof/>
              </w:rPr>
            </w:pPr>
            <w:r w:rsidRPr="00207960">
              <w:rPr>
                <w:noProof/>
              </w:rPr>
              <w:t>Huawei, HiSilicon</w:t>
            </w:r>
            <w:r>
              <w:rPr>
                <w:noProof/>
              </w:rPr>
              <w:t xml:space="preserve"> </w:t>
            </w:r>
          </w:p>
        </w:tc>
      </w:tr>
      <w:tr w:rsidR="001E41F3" w14:paraId="65E656BA" w14:textId="77777777" w:rsidTr="00547111">
        <w:tc>
          <w:tcPr>
            <w:tcW w:w="1843" w:type="dxa"/>
            <w:tcBorders>
              <w:left w:val="single" w:sz="4" w:space="0" w:color="auto"/>
            </w:tcBorders>
          </w:tcPr>
          <w:p w14:paraId="46AE8B0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74CB4" w14:textId="77777777" w:rsidR="001E41F3" w:rsidRDefault="00520E9E" w:rsidP="00520E9E">
            <w:pPr>
              <w:pStyle w:val="CRCoverPage"/>
              <w:spacing w:after="0"/>
              <w:ind w:left="100"/>
              <w:rPr>
                <w:noProof/>
              </w:rPr>
            </w:pPr>
            <w:r>
              <w:rPr>
                <w:noProof/>
              </w:rPr>
              <w:t>R4</w:t>
            </w:r>
          </w:p>
        </w:tc>
      </w:tr>
      <w:tr w:rsidR="001E41F3" w14:paraId="15BA0D73" w14:textId="77777777" w:rsidTr="00547111">
        <w:tc>
          <w:tcPr>
            <w:tcW w:w="1843" w:type="dxa"/>
            <w:tcBorders>
              <w:left w:val="single" w:sz="4" w:space="0" w:color="auto"/>
            </w:tcBorders>
          </w:tcPr>
          <w:p w14:paraId="509A0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F42EF4" w14:textId="77777777" w:rsidR="001E41F3" w:rsidRDefault="001E41F3">
            <w:pPr>
              <w:pStyle w:val="CRCoverPage"/>
              <w:spacing w:after="0"/>
              <w:rPr>
                <w:noProof/>
                <w:sz w:val="8"/>
                <w:szCs w:val="8"/>
              </w:rPr>
            </w:pPr>
          </w:p>
        </w:tc>
      </w:tr>
      <w:tr w:rsidR="001E41F3" w14:paraId="4AB75CE6" w14:textId="77777777" w:rsidTr="00547111">
        <w:tc>
          <w:tcPr>
            <w:tcW w:w="1843" w:type="dxa"/>
            <w:tcBorders>
              <w:left w:val="single" w:sz="4" w:space="0" w:color="auto"/>
            </w:tcBorders>
          </w:tcPr>
          <w:p w14:paraId="1DA2C13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DACC39" w14:textId="7C79C2B1" w:rsidR="001E41F3" w:rsidRDefault="00241BE6" w:rsidP="00773E2A">
            <w:pPr>
              <w:pStyle w:val="CRCoverPage"/>
              <w:spacing w:after="0"/>
              <w:ind w:left="100"/>
              <w:rPr>
                <w:noProof/>
              </w:rPr>
            </w:pPr>
            <w:r w:rsidRPr="00241BE6">
              <w:rPr>
                <w:lang w:val="en-US"/>
              </w:rPr>
              <w:t>NR_RRM_</w:t>
            </w:r>
            <w:r w:rsidR="00D96896">
              <w:rPr>
                <w:rFonts w:hint="eastAsia"/>
                <w:lang w:val="en-US" w:eastAsia="zh-CN"/>
              </w:rPr>
              <w:t>e</w:t>
            </w:r>
            <w:r w:rsidRPr="00241BE6">
              <w:rPr>
                <w:lang w:val="en-US"/>
              </w:rPr>
              <w:t>nh</w:t>
            </w:r>
            <w:r w:rsidR="00E81826">
              <w:rPr>
                <w:lang w:val="en-US"/>
              </w:rPr>
              <w:t>-</w:t>
            </w:r>
            <w:r w:rsidR="00773E2A">
              <w:rPr>
                <w:lang w:val="en-US"/>
              </w:rPr>
              <w:t>Perf</w:t>
            </w:r>
          </w:p>
        </w:tc>
        <w:tc>
          <w:tcPr>
            <w:tcW w:w="567" w:type="dxa"/>
            <w:tcBorders>
              <w:left w:val="nil"/>
            </w:tcBorders>
          </w:tcPr>
          <w:p w14:paraId="6FD9627F" w14:textId="77777777" w:rsidR="001E41F3" w:rsidRDefault="001E41F3">
            <w:pPr>
              <w:pStyle w:val="CRCoverPage"/>
              <w:spacing w:after="0"/>
              <w:ind w:right="100"/>
              <w:rPr>
                <w:noProof/>
              </w:rPr>
            </w:pPr>
          </w:p>
        </w:tc>
        <w:tc>
          <w:tcPr>
            <w:tcW w:w="1417" w:type="dxa"/>
            <w:gridSpan w:val="3"/>
            <w:tcBorders>
              <w:left w:val="nil"/>
            </w:tcBorders>
          </w:tcPr>
          <w:p w14:paraId="01A4A06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A9F8B7" w14:textId="012681CE" w:rsidR="001E41F3" w:rsidRDefault="00520E9E" w:rsidP="00241C8F">
            <w:pPr>
              <w:pStyle w:val="CRCoverPage"/>
              <w:spacing w:after="0"/>
              <w:ind w:left="100"/>
              <w:rPr>
                <w:noProof/>
              </w:rPr>
            </w:pPr>
            <w:r>
              <w:rPr>
                <w:noProof/>
              </w:rPr>
              <w:t>20</w:t>
            </w:r>
            <w:r w:rsidR="00801221">
              <w:rPr>
                <w:noProof/>
              </w:rPr>
              <w:t>2</w:t>
            </w:r>
            <w:r w:rsidR="00CB3623">
              <w:rPr>
                <w:noProof/>
              </w:rPr>
              <w:t>1</w:t>
            </w:r>
            <w:r>
              <w:rPr>
                <w:noProof/>
              </w:rPr>
              <w:t>-</w:t>
            </w:r>
            <w:r w:rsidR="00CB3623">
              <w:rPr>
                <w:noProof/>
              </w:rPr>
              <w:t>0</w:t>
            </w:r>
            <w:r w:rsidR="00241C8F">
              <w:rPr>
                <w:noProof/>
              </w:rPr>
              <w:t>5</w:t>
            </w:r>
            <w:r>
              <w:rPr>
                <w:noProof/>
              </w:rPr>
              <w:t>-</w:t>
            </w:r>
            <w:r w:rsidR="00241C8F">
              <w:rPr>
                <w:noProof/>
              </w:rPr>
              <w:t>11</w:t>
            </w:r>
          </w:p>
        </w:tc>
      </w:tr>
      <w:tr w:rsidR="001E41F3" w14:paraId="1DA7C5A0" w14:textId="77777777" w:rsidTr="00547111">
        <w:tc>
          <w:tcPr>
            <w:tcW w:w="1843" w:type="dxa"/>
            <w:tcBorders>
              <w:left w:val="single" w:sz="4" w:space="0" w:color="auto"/>
            </w:tcBorders>
          </w:tcPr>
          <w:p w14:paraId="7773AF6B" w14:textId="77777777" w:rsidR="001E41F3" w:rsidRDefault="001E41F3">
            <w:pPr>
              <w:pStyle w:val="CRCoverPage"/>
              <w:spacing w:after="0"/>
              <w:rPr>
                <w:b/>
                <w:i/>
                <w:noProof/>
                <w:sz w:val="8"/>
                <w:szCs w:val="8"/>
              </w:rPr>
            </w:pPr>
          </w:p>
        </w:tc>
        <w:tc>
          <w:tcPr>
            <w:tcW w:w="1986" w:type="dxa"/>
            <w:gridSpan w:val="4"/>
          </w:tcPr>
          <w:p w14:paraId="2C1D8586" w14:textId="77777777" w:rsidR="001E41F3" w:rsidRDefault="001E41F3">
            <w:pPr>
              <w:pStyle w:val="CRCoverPage"/>
              <w:spacing w:after="0"/>
              <w:rPr>
                <w:noProof/>
                <w:sz w:val="8"/>
                <w:szCs w:val="8"/>
              </w:rPr>
            </w:pPr>
          </w:p>
        </w:tc>
        <w:tc>
          <w:tcPr>
            <w:tcW w:w="2267" w:type="dxa"/>
            <w:gridSpan w:val="2"/>
          </w:tcPr>
          <w:p w14:paraId="03981DA8" w14:textId="77777777" w:rsidR="001E41F3" w:rsidRDefault="001E41F3">
            <w:pPr>
              <w:pStyle w:val="CRCoverPage"/>
              <w:spacing w:after="0"/>
              <w:rPr>
                <w:noProof/>
                <w:sz w:val="8"/>
                <w:szCs w:val="8"/>
              </w:rPr>
            </w:pPr>
          </w:p>
        </w:tc>
        <w:tc>
          <w:tcPr>
            <w:tcW w:w="1417" w:type="dxa"/>
            <w:gridSpan w:val="3"/>
          </w:tcPr>
          <w:p w14:paraId="7DB65D71" w14:textId="77777777" w:rsidR="001E41F3" w:rsidRDefault="001E41F3">
            <w:pPr>
              <w:pStyle w:val="CRCoverPage"/>
              <w:spacing w:after="0"/>
              <w:rPr>
                <w:noProof/>
                <w:sz w:val="8"/>
                <w:szCs w:val="8"/>
              </w:rPr>
            </w:pPr>
          </w:p>
        </w:tc>
        <w:tc>
          <w:tcPr>
            <w:tcW w:w="2127" w:type="dxa"/>
            <w:tcBorders>
              <w:right w:val="single" w:sz="4" w:space="0" w:color="auto"/>
            </w:tcBorders>
          </w:tcPr>
          <w:p w14:paraId="582BA6B8" w14:textId="77777777" w:rsidR="001E41F3" w:rsidRDefault="001E41F3">
            <w:pPr>
              <w:pStyle w:val="CRCoverPage"/>
              <w:spacing w:after="0"/>
              <w:rPr>
                <w:noProof/>
                <w:sz w:val="8"/>
                <w:szCs w:val="8"/>
              </w:rPr>
            </w:pPr>
          </w:p>
        </w:tc>
      </w:tr>
      <w:tr w:rsidR="001E41F3" w14:paraId="7BA309E2" w14:textId="77777777" w:rsidTr="00547111">
        <w:trPr>
          <w:cantSplit/>
        </w:trPr>
        <w:tc>
          <w:tcPr>
            <w:tcW w:w="1843" w:type="dxa"/>
            <w:tcBorders>
              <w:left w:val="single" w:sz="4" w:space="0" w:color="auto"/>
            </w:tcBorders>
          </w:tcPr>
          <w:p w14:paraId="48554A5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12B751" w14:textId="57D3E2BA" w:rsidR="001E41F3" w:rsidRDefault="00AB2B76" w:rsidP="00520E9E">
            <w:pPr>
              <w:pStyle w:val="CRCoverPage"/>
              <w:spacing w:after="0"/>
              <w:ind w:left="100" w:right="-609"/>
              <w:rPr>
                <w:b/>
                <w:noProof/>
              </w:rPr>
            </w:pPr>
            <w:r>
              <w:rPr>
                <w:b/>
                <w:noProof/>
              </w:rPr>
              <w:t>F</w:t>
            </w:r>
          </w:p>
        </w:tc>
        <w:tc>
          <w:tcPr>
            <w:tcW w:w="3402" w:type="dxa"/>
            <w:gridSpan w:val="5"/>
            <w:tcBorders>
              <w:left w:val="nil"/>
            </w:tcBorders>
          </w:tcPr>
          <w:p w14:paraId="680F569F" w14:textId="77777777" w:rsidR="001E41F3" w:rsidRDefault="001E41F3">
            <w:pPr>
              <w:pStyle w:val="CRCoverPage"/>
              <w:spacing w:after="0"/>
              <w:rPr>
                <w:noProof/>
              </w:rPr>
            </w:pPr>
          </w:p>
        </w:tc>
        <w:tc>
          <w:tcPr>
            <w:tcW w:w="1417" w:type="dxa"/>
            <w:gridSpan w:val="3"/>
            <w:tcBorders>
              <w:left w:val="nil"/>
            </w:tcBorders>
          </w:tcPr>
          <w:p w14:paraId="2F7AF4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0755C" w14:textId="44328119" w:rsidR="001E41F3" w:rsidRDefault="00520E9E" w:rsidP="0036474C">
            <w:pPr>
              <w:pStyle w:val="CRCoverPage"/>
              <w:spacing w:after="0"/>
              <w:ind w:left="100"/>
              <w:rPr>
                <w:noProof/>
              </w:rPr>
            </w:pPr>
            <w:r>
              <w:rPr>
                <w:noProof/>
              </w:rPr>
              <w:t>R</w:t>
            </w:r>
            <w:r w:rsidR="00CA2C13">
              <w:rPr>
                <w:noProof/>
              </w:rPr>
              <w:t>el-</w:t>
            </w:r>
            <w:r>
              <w:rPr>
                <w:noProof/>
              </w:rPr>
              <w:t>1</w:t>
            </w:r>
            <w:r w:rsidR="0036474C">
              <w:rPr>
                <w:noProof/>
              </w:rPr>
              <w:t>6</w:t>
            </w:r>
          </w:p>
        </w:tc>
      </w:tr>
      <w:tr w:rsidR="001E41F3" w14:paraId="448C5C5F" w14:textId="77777777" w:rsidTr="00547111">
        <w:tc>
          <w:tcPr>
            <w:tcW w:w="1843" w:type="dxa"/>
            <w:tcBorders>
              <w:left w:val="single" w:sz="4" w:space="0" w:color="auto"/>
              <w:bottom w:val="single" w:sz="4" w:space="0" w:color="auto"/>
            </w:tcBorders>
          </w:tcPr>
          <w:p w14:paraId="38BF1D89" w14:textId="77777777" w:rsidR="001E41F3" w:rsidRDefault="001E41F3">
            <w:pPr>
              <w:pStyle w:val="CRCoverPage"/>
              <w:spacing w:after="0"/>
              <w:rPr>
                <w:b/>
                <w:i/>
                <w:noProof/>
              </w:rPr>
            </w:pPr>
          </w:p>
        </w:tc>
        <w:tc>
          <w:tcPr>
            <w:tcW w:w="4677" w:type="dxa"/>
            <w:gridSpan w:val="8"/>
            <w:tcBorders>
              <w:bottom w:val="single" w:sz="4" w:space="0" w:color="auto"/>
            </w:tcBorders>
          </w:tcPr>
          <w:p w14:paraId="7F686FBF" w14:textId="77777777" w:rsidR="00F91E84" w:rsidRDefault="00F91E84" w:rsidP="00F91E84">
            <w:pPr>
              <w:pStyle w:val="CRCoverPage"/>
              <w:spacing w:after="0"/>
              <w:ind w:left="383" w:hanging="383"/>
              <w:rPr>
                <w:i/>
                <w:noProof/>
                <w:sz w:val="18"/>
              </w:rPr>
            </w:pPr>
            <w:bookmarkStart w:id="5" w:name="OLE_LINK181"/>
            <w:bookmarkStart w:id="6" w:name="OLE_LINK182"/>
            <w:r>
              <w:rPr>
                <w:i/>
                <w:noProof/>
                <w:sz w:val="18"/>
              </w:rPr>
              <w:t xml:space="preserve">Use </w:t>
            </w:r>
            <w:r>
              <w:rPr>
                <w:i/>
                <w:noProof/>
                <w:sz w:val="18"/>
                <w:u w:val="single"/>
              </w:rPr>
              <w:t>one</w:t>
            </w:r>
            <w:r>
              <w:rPr>
                <w:i/>
                <w:noProof/>
                <w:sz w:val="18"/>
              </w:rPr>
              <w:t xml:space="preserve"> of the following categories:</w:t>
            </w:r>
            <w:r>
              <w:rPr>
                <w:b/>
                <w:i/>
                <w:noProof/>
                <w:sz w:val="18"/>
              </w:rPr>
              <w:br/>
            </w:r>
            <w:bookmarkStart w:id="7" w:name="OLE_LINK23"/>
            <w:r>
              <w:rPr>
                <w:b/>
                <w:i/>
                <w:noProof/>
                <w:sz w:val="18"/>
              </w:rP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C147" w14:textId="6493F2A9" w:rsidR="001E41F3" w:rsidRDefault="00F91E84" w:rsidP="00F91E84">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bookmarkEnd w:id="5"/>
            <w:bookmarkEnd w:id="6"/>
            <w:bookmarkEnd w:id="7"/>
          </w:p>
        </w:tc>
        <w:tc>
          <w:tcPr>
            <w:tcW w:w="3120" w:type="dxa"/>
            <w:gridSpan w:val="2"/>
            <w:tcBorders>
              <w:bottom w:val="single" w:sz="4" w:space="0" w:color="auto"/>
              <w:right w:val="single" w:sz="4" w:space="0" w:color="auto"/>
            </w:tcBorders>
          </w:tcPr>
          <w:p w14:paraId="6560904A" w14:textId="1042B408" w:rsidR="000C038A" w:rsidRPr="007C2097" w:rsidRDefault="00F91E84" w:rsidP="00BD6BB8">
            <w:pPr>
              <w:pStyle w:val="CRCoverPage"/>
              <w:tabs>
                <w:tab w:val="left" w:pos="950"/>
              </w:tabs>
              <w:spacing w:after="0"/>
              <w:ind w:left="241" w:hanging="241"/>
              <w:rPr>
                <w:i/>
                <w:noProof/>
                <w:sz w:val="18"/>
              </w:rPr>
            </w:pPr>
            <w:bookmarkStart w:id="8" w:name="OLE_LINK183"/>
            <w:bookmarkStart w:id="9" w:name="OLE_LINK184"/>
            <w:r>
              <w:rPr>
                <w:i/>
                <w:noProof/>
                <w:sz w:val="18"/>
              </w:rPr>
              <w:t xml:space="preserve">Use </w:t>
            </w:r>
            <w:r>
              <w:rPr>
                <w:i/>
                <w:noProof/>
                <w:sz w:val="18"/>
                <w:u w:val="single"/>
              </w:rPr>
              <w:t>one</w:t>
            </w:r>
            <w:r>
              <w:rPr>
                <w:i/>
                <w:noProof/>
                <w:sz w:val="18"/>
              </w:rPr>
              <w:t xml:space="preserve"> of the following releases:</w:t>
            </w:r>
            <w:r>
              <w:rPr>
                <w:i/>
                <w:noProof/>
                <w:sz w:val="18"/>
              </w:rPr>
              <w:br/>
            </w:r>
            <w:bookmarkStart w:id="10" w:name="OLE_LINK27"/>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bookmarkEnd w:id="8"/>
            <w:bookmarkEnd w:id="9"/>
            <w:bookmarkEnd w:id="10"/>
          </w:p>
        </w:tc>
      </w:tr>
      <w:tr w:rsidR="001E41F3" w14:paraId="04F5A20A" w14:textId="77777777" w:rsidTr="00547111">
        <w:tc>
          <w:tcPr>
            <w:tcW w:w="1843" w:type="dxa"/>
          </w:tcPr>
          <w:p w14:paraId="57C07B28" w14:textId="77777777" w:rsidR="001E41F3" w:rsidRDefault="001E41F3">
            <w:pPr>
              <w:pStyle w:val="CRCoverPage"/>
              <w:spacing w:after="0"/>
              <w:rPr>
                <w:b/>
                <w:i/>
                <w:noProof/>
                <w:sz w:val="8"/>
                <w:szCs w:val="8"/>
              </w:rPr>
            </w:pPr>
          </w:p>
        </w:tc>
        <w:tc>
          <w:tcPr>
            <w:tcW w:w="7797" w:type="dxa"/>
            <w:gridSpan w:val="10"/>
          </w:tcPr>
          <w:p w14:paraId="0E4194C9" w14:textId="77777777" w:rsidR="001E41F3" w:rsidRDefault="001E41F3">
            <w:pPr>
              <w:pStyle w:val="CRCoverPage"/>
              <w:spacing w:after="0"/>
              <w:rPr>
                <w:noProof/>
                <w:sz w:val="8"/>
                <w:szCs w:val="8"/>
              </w:rPr>
            </w:pPr>
          </w:p>
        </w:tc>
      </w:tr>
      <w:tr w:rsidR="00152A8E" w14:paraId="7082D434" w14:textId="77777777" w:rsidTr="00547111">
        <w:tc>
          <w:tcPr>
            <w:tcW w:w="2694" w:type="dxa"/>
            <w:gridSpan w:val="2"/>
            <w:tcBorders>
              <w:top w:val="single" w:sz="4" w:space="0" w:color="auto"/>
              <w:left w:val="single" w:sz="4" w:space="0" w:color="auto"/>
            </w:tcBorders>
          </w:tcPr>
          <w:p w14:paraId="5E5603E4" w14:textId="77777777" w:rsidR="00152A8E" w:rsidRDefault="00152A8E" w:rsidP="00152A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C95C5D" w14:textId="3DD84785" w:rsidR="007A098D" w:rsidRDefault="00C86B17" w:rsidP="006207F4">
            <w:pPr>
              <w:pStyle w:val="CRCoverPage"/>
              <w:spacing w:after="0"/>
              <w:ind w:left="100"/>
              <w:rPr>
                <w:noProof/>
                <w:lang w:eastAsia="zh-CN"/>
              </w:rPr>
            </w:pPr>
            <w:r>
              <w:rPr>
                <w:noProof/>
                <w:lang w:eastAsia="zh-CN"/>
              </w:rPr>
              <w:t xml:space="preserve">In Rel-16, </w:t>
            </w:r>
            <w:bookmarkStart w:id="11" w:name="OLE_LINK142"/>
            <w:r>
              <w:rPr>
                <w:noProof/>
                <w:lang w:eastAsia="zh-CN"/>
              </w:rPr>
              <w:t>t</w:t>
            </w:r>
            <w:r w:rsidR="00481945">
              <w:rPr>
                <w:noProof/>
                <w:lang w:eastAsia="zh-CN"/>
              </w:rPr>
              <w:t xml:space="preserve">he </w:t>
            </w:r>
            <w:bookmarkEnd w:id="11"/>
            <w:r w:rsidR="001A448C" w:rsidRPr="00773E2A">
              <w:t>S</w:t>
            </w:r>
            <w:r w:rsidR="001A448C">
              <w:t>C</w:t>
            </w:r>
            <w:r w:rsidR="001A448C" w:rsidRPr="00773E2A">
              <w:t>ell activation and deactication delay test</w:t>
            </w:r>
            <w:r w:rsidR="001A448C">
              <w:t xml:space="preserve"> for </w:t>
            </w:r>
            <w:bookmarkStart w:id="12" w:name="OLE_LINK153"/>
            <w:r w:rsidR="001A448C">
              <w:t>FR2 inter-band CA</w:t>
            </w:r>
            <w:bookmarkEnd w:id="12"/>
            <w:r w:rsidR="00E60C58">
              <w:t xml:space="preserve"> has been </w:t>
            </w:r>
            <w:r w:rsidR="00E60C58">
              <w:rPr>
                <w:noProof/>
                <w:lang w:eastAsia="zh-CN"/>
              </w:rPr>
              <w:t>introduced</w:t>
            </w:r>
            <w:r w:rsidR="001A448C">
              <w:t xml:space="preserve">. </w:t>
            </w:r>
            <w:r w:rsidR="00E60C58">
              <w:t xml:space="preserve">However, some values of </w:t>
            </w:r>
            <w:r w:rsidR="00E60C58" w:rsidRPr="00E60C58">
              <w:t>OTA related test parameters</w:t>
            </w:r>
            <w:r w:rsidR="00E60C58">
              <w:t xml:space="preserve"> are still kept in </w:t>
            </w:r>
            <w:r w:rsidR="00E60C58">
              <w:rPr>
                <w:noProof/>
                <w:lang w:eastAsia="zh-CN"/>
              </w:rPr>
              <w:t>square brackets.</w:t>
            </w:r>
          </w:p>
          <w:p w14:paraId="4721A34E" w14:textId="548FD41E" w:rsidR="006207F4" w:rsidRPr="00C86B17" w:rsidRDefault="006207F4" w:rsidP="006207F4">
            <w:pPr>
              <w:pStyle w:val="CRCoverPage"/>
              <w:spacing w:after="0"/>
              <w:ind w:left="100"/>
              <w:rPr>
                <w:noProof/>
                <w:lang w:eastAsia="zh-CN"/>
              </w:rPr>
            </w:pPr>
          </w:p>
        </w:tc>
      </w:tr>
      <w:tr w:rsidR="00152A8E" w14:paraId="4974BCFB" w14:textId="77777777" w:rsidTr="00547111">
        <w:tc>
          <w:tcPr>
            <w:tcW w:w="2694" w:type="dxa"/>
            <w:gridSpan w:val="2"/>
            <w:tcBorders>
              <w:left w:val="single" w:sz="4" w:space="0" w:color="auto"/>
            </w:tcBorders>
          </w:tcPr>
          <w:p w14:paraId="6613CC2B"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08C8270" w14:textId="77777777" w:rsidR="00152A8E" w:rsidRDefault="00152A8E" w:rsidP="00152A8E">
            <w:pPr>
              <w:pStyle w:val="CRCoverPage"/>
              <w:spacing w:after="0"/>
              <w:rPr>
                <w:noProof/>
                <w:sz w:val="8"/>
                <w:szCs w:val="8"/>
              </w:rPr>
            </w:pPr>
          </w:p>
        </w:tc>
      </w:tr>
      <w:tr w:rsidR="00152A8E" w14:paraId="086D4068" w14:textId="77777777" w:rsidTr="00547111">
        <w:tc>
          <w:tcPr>
            <w:tcW w:w="2694" w:type="dxa"/>
            <w:gridSpan w:val="2"/>
            <w:tcBorders>
              <w:left w:val="single" w:sz="4" w:space="0" w:color="auto"/>
            </w:tcBorders>
          </w:tcPr>
          <w:p w14:paraId="1E82CF2A" w14:textId="77777777" w:rsidR="00152A8E" w:rsidRDefault="00152A8E" w:rsidP="00152A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882832" w14:textId="52679E79" w:rsidR="000578EC" w:rsidRDefault="00241C8F" w:rsidP="00241C8F">
            <w:pPr>
              <w:pStyle w:val="CRCoverPage"/>
              <w:numPr>
                <w:ilvl w:val="0"/>
                <w:numId w:val="12"/>
              </w:numPr>
              <w:spacing w:after="0"/>
              <w:rPr>
                <w:noProof/>
                <w:lang w:eastAsia="zh-CN"/>
              </w:rPr>
            </w:pPr>
            <w:r>
              <w:rPr>
                <w:noProof/>
                <w:lang w:eastAsia="zh-CN"/>
              </w:rPr>
              <w:t xml:space="preserve">To </w:t>
            </w:r>
            <w:r w:rsidR="00AB2B76">
              <w:rPr>
                <w:noProof/>
                <w:lang w:eastAsia="zh-CN"/>
              </w:rPr>
              <w:t>remove the square brackets in</w:t>
            </w:r>
            <w:r>
              <w:rPr>
                <w:noProof/>
                <w:lang w:eastAsia="zh-CN"/>
              </w:rPr>
              <w:t xml:space="preserve"> </w:t>
            </w:r>
            <w:r w:rsidRPr="00773E2A">
              <w:t>S</w:t>
            </w:r>
            <w:r>
              <w:t>C</w:t>
            </w:r>
            <w:r w:rsidRPr="00773E2A">
              <w:t>ell activation and deactication delay test</w:t>
            </w:r>
            <w:r>
              <w:t xml:space="preserve"> for FR2 inter-band CA</w:t>
            </w:r>
            <w:r w:rsidR="001A448C">
              <w:t>.</w:t>
            </w:r>
          </w:p>
          <w:p w14:paraId="4B153A60" w14:textId="77777777" w:rsidR="00152A8E" w:rsidRPr="00C255A3" w:rsidRDefault="00152A8E" w:rsidP="00666537">
            <w:pPr>
              <w:pStyle w:val="CRCoverPage"/>
              <w:spacing w:after="0"/>
              <w:ind w:left="100"/>
              <w:rPr>
                <w:noProof/>
                <w:lang w:eastAsia="zh-CN"/>
              </w:rPr>
            </w:pPr>
          </w:p>
        </w:tc>
      </w:tr>
      <w:tr w:rsidR="00152A8E" w14:paraId="64B3E672" w14:textId="77777777" w:rsidTr="00547111">
        <w:tc>
          <w:tcPr>
            <w:tcW w:w="2694" w:type="dxa"/>
            <w:gridSpan w:val="2"/>
            <w:tcBorders>
              <w:left w:val="single" w:sz="4" w:space="0" w:color="auto"/>
            </w:tcBorders>
          </w:tcPr>
          <w:p w14:paraId="624C8CDA"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DC47471" w14:textId="77777777" w:rsidR="00152A8E" w:rsidRDefault="00152A8E" w:rsidP="00152A8E">
            <w:pPr>
              <w:pStyle w:val="CRCoverPage"/>
              <w:spacing w:after="0"/>
              <w:rPr>
                <w:noProof/>
                <w:sz w:val="8"/>
                <w:szCs w:val="8"/>
              </w:rPr>
            </w:pPr>
          </w:p>
        </w:tc>
      </w:tr>
      <w:tr w:rsidR="00152A8E" w14:paraId="7000171A" w14:textId="77777777" w:rsidTr="00547111">
        <w:tc>
          <w:tcPr>
            <w:tcW w:w="2694" w:type="dxa"/>
            <w:gridSpan w:val="2"/>
            <w:tcBorders>
              <w:left w:val="single" w:sz="4" w:space="0" w:color="auto"/>
              <w:bottom w:val="single" w:sz="4" w:space="0" w:color="auto"/>
            </w:tcBorders>
          </w:tcPr>
          <w:p w14:paraId="649C839F" w14:textId="77777777" w:rsidR="00152A8E" w:rsidRDefault="00152A8E" w:rsidP="00152A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724D4A" w14:textId="3444E455" w:rsidR="00152A8E" w:rsidRDefault="00152A8E" w:rsidP="00152A8E">
            <w:pPr>
              <w:pStyle w:val="CRCoverPage"/>
              <w:spacing w:after="0"/>
              <w:ind w:left="100"/>
            </w:pPr>
            <w:r>
              <w:rPr>
                <w:rFonts w:hint="eastAsia"/>
                <w:noProof/>
                <w:lang w:eastAsia="zh-CN"/>
              </w:rPr>
              <w:t xml:space="preserve">The </w:t>
            </w:r>
            <w:r w:rsidR="008765CE" w:rsidRPr="00773E2A">
              <w:t>S</w:t>
            </w:r>
            <w:r w:rsidR="008765CE">
              <w:t>C</w:t>
            </w:r>
            <w:r w:rsidR="008765CE" w:rsidRPr="00773E2A">
              <w:t xml:space="preserve">ell activation and deactication delay </w:t>
            </w:r>
            <w:r w:rsidR="00241C8F" w:rsidRPr="00773E2A">
              <w:t>test</w:t>
            </w:r>
            <w:r w:rsidR="00AB2B76">
              <w:t xml:space="preserve"> for</w:t>
            </w:r>
            <w:r w:rsidR="00AB2B76" w:rsidRPr="00773E2A">
              <w:t xml:space="preserve"> FR2 inter-band CA</w:t>
            </w:r>
            <w:r w:rsidR="00AB2B76">
              <w:t xml:space="preserve"> has not been completely defined</w:t>
            </w:r>
            <w:r w:rsidR="008765CE">
              <w:rPr>
                <w:noProof/>
                <w:lang w:eastAsia="zh-CN"/>
              </w:rPr>
              <w:t>.</w:t>
            </w:r>
          </w:p>
          <w:p w14:paraId="330C0A9E" w14:textId="77777777" w:rsidR="00152A8E" w:rsidRDefault="00152A8E" w:rsidP="00152A8E">
            <w:pPr>
              <w:pStyle w:val="CRCoverPage"/>
              <w:spacing w:after="0"/>
              <w:ind w:left="100"/>
              <w:rPr>
                <w:noProof/>
              </w:rPr>
            </w:pPr>
          </w:p>
        </w:tc>
      </w:tr>
      <w:tr w:rsidR="001E41F3" w14:paraId="6188E0B8" w14:textId="77777777" w:rsidTr="00547111">
        <w:tc>
          <w:tcPr>
            <w:tcW w:w="2694" w:type="dxa"/>
            <w:gridSpan w:val="2"/>
          </w:tcPr>
          <w:p w14:paraId="4E833A21" w14:textId="77777777" w:rsidR="001E41F3" w:rsidRDefault="001E41F3">
            <w:pPr>
              <w:pStyle w:val="CRCoverPage"/>
              <w:spacing w:after="0"/>
              <w:rPr>
                <w:b/>
                <w:i/>
                <w:noProof/>
                <w:sz w:val="8"/>
                <w:szCs w:val="8"/>
              </w:rPr>
            </w:pPr>
          </w:p>
        </w:tc>
        <w:tc>
          <w:tcPr>
            <w:tcW w:w="6946" w:type="dxa"/>
            <w:gridSpan w:val="9"/>
          </w:tcPr>
          <w:p w14:paraId="1B59DD3B" w14:textId="77777777" w:rsidR="001E41F3" w:rsidRDefault="001E41F3">
            <w:pPr>
              <w:pStyle w:val="CRCoverPage"/>
              <w:spacing w:after="0"/>
              <w:rPr>
                <w:noProof/>
                <w:sz w:val="8"/>
                <w:szCs w:val="8"/>
              </w:rPr>
            </w:pPr>
          </w:p>
        </w:tc>
      </w:tr>
      <w:tr w:rsidR="001E41F3" w14:paraId="6C6BF9D2" w14:textId="77777777" w:rsidTr="00547111">
        <w:tc>
          <w:tcPr>
            <w:tcW w:w="2694" w:type="dxa"/>
            <w:gridSpan w:val="2"/>
            <w:tcBorders>
              <w:top w:val="single" w:sz="4" w:space="0" w:color="auto"/>
              <w:left w:val="single" w:sz="4" w:space="0" w:color="auto"/>
            </w:tcBorders>
          </w:tcPr>
          <w:p w14:paraId="5B21ED3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0AAA45" w14:textId="6E37EA43" w:rsidR="001E41F3" w:rsidRDefault="008765CE" w:rsidP="00164289">
            <w:pPr>
              <w:pStyle w:val="CRCoverPage"/>
              <w:spacing w:after="0"/>
              <w:ind w:left="100"/>
            </w:pPr>
            <w:r>
              <w:t>A.7.5.3.3</w:t>
            </w:r>
          </w:p>
          <w:p w14:paraId="3F95AF1E" w14:textId="200731B5" w:rsidR="00164289" w:rsidRDefault="00164289" w:rsidP="00164289">
            <w:pPr>
              <w:pStyle w:val="CRCoverPage"/>
              <w:spacing w:after="0"/>
              <w:ind w:left="100"/>
              <w:rPr>
                <w:noProof/>
              </w:rPr>
            </w:pPr>
          </w:p>
        </w:tc>
      </w:tr>
      <w:tr w:rsidR="001E41F3" w14:paraId="594C2427" w14:textId="77777777" w:rsidTr="00547111">
        <w:tc>
          <w:tcPr>
            <w:tcW w:w="2694" w:type="dxa"/>
            <w:gridSpan w:val="2"/>
            <w:tcBorders>
              <w:left w:val="single" w:sz="4" w:space="0" w:color="auto"/>
            </w:tcBorders>
          </w:tcPr>
          <w:p w14:paraId="055BEB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53F0DD" w14:textId="77777777" w:rsidR="001E41F3" w:rsidRDefault="001E41F3">
            <w:pPr>
              <w:pStyle w:val="CRCoverPage"/>
              <w:spacing w:after="0"/>
              <w:rPr>
                <w:noProof/>
                <w:sz w:val="8"/>
                <w:szCs w:val="8"/>
              </w:rPr>
            </w:pPr>
          </w:p>
        </w:tc>
      </w:tr>
      <w:tr w:rsidR="001E41F3" w14:paraId="2236EAEE" w14:textId="77777777" w:rsidTr="00547111">
        <w:tc>
          <w:tcPr>
            <w:tcW w:w="2694" w:type="dxa"/>
            <w:gridSpan w:val="2"/>
            <w:tcBorders>
              <w:left w:val="single" w:sz="4" w:space="0" w:color="auto"/>
            </w:tcBorders>
          </w:tcPr>
          <w:p w14:paraId="5913CC2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BC1C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96697A" w14:textId="77777777" w:rsidR="001E41F3" w:rsidRDefault="001E41F3">
            <w:pPr>
              <w:pStyle w:val="CRCoverPage"/>
              <w:spacing w:after="0"/>
              <w:jc w:val="center"/>
              <w:rPr>
                <w:b/>
                <w:caps/>
                <w:noProof/>
              </w:rPr>
            </w:pPr>
            <w:r>
              <w:rPr>
                <w:b/>
                <w:caps/>
                <w:noProof/>
              </w:rPr>
              <w:t>N</w:t>
            </w:r>
          </w:p>
        </w:tc>
        <w:tc>
          <w:tcPr>
            <w:tcW w:w="2977" w:type="dxa"/>
            <w:gridSpan w:val="4"/>
          </w:tcPr>
          <w:p w14:paraId="60595A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E8C0BD" w14:textId="77777777" w:rsidR="001E41F3" w:rsidRDefault="001E41F3">
            <w:pPr>
              <w:pStyle w:val="CRCoverPage"/>
              <w:spacing w:after="0"/>
              <w:ind w:left="99"/>
              <w:rPr>
                <w:noProof/>
              </w:rPr>
            </w:pPr>
          </w:p>
        </w:tc>
      </w:tr>
      <w:tr w:rsidR="001E41F3" w14:paraId="69245D93" w14:textId="77777777" w:rsidTr="00547111">
        <w:tc>
          <w:tcPr>
            <w:tcW w:w="2694" w:type="dxa"/>
            <w:gridSpan w:val="2"/>
            <w:tcBorders>
              <w:left w:val="single" w:sz="4" w:space="0" w:color="auto"/>
            </w:tcBorders>
          </w:tcPr>
          <w:p w14:paraId="2FDF5E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480D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145D8"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6D2138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F6A79" w14:textId="77777777" w:rsidR="001E41F3" w:rsidRDefault="00145D43">
            <w:pPr>
              <w:pStyle w:val="CRCoverPage"/>
              <w:spacing w:after="0"/>
              <w:ind w:left="99"/>
              <w:rPr>
                <w:noProof/>
              </w:rPr>
            </w:pPr>
            <w:r>
              <w:rPr>
                <w:noProof/>
              </w:rPr>
              <w:t xml:space="preserve">TS/TR ... CR ... </w:t>
            </w:r>
          </w:p>
        </w:tc>
      </w:tr>
      <w:tr w:rsidR="001E41F3" w14:paraId="21472289" w14:textId="77777777" w:rsidTr="00547111">
        <w:tc>
          <w:tcPr>
            <w:tcW w:w="2694" w:type="dxa"/>
            <w:gridSpan w:val="2"/>
            <w:tcBorders>
              <w:left w:val="single" w:sz="4" w:space="0" w:color="auto"/>
            </w:tcBorders>
          </w:tcPr>
          <w:p w14:paraId="3326C46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49110F" w14:textId="77777777"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05966" w14:textId="77777777" w:rsidR="001E41F3" w:rsidRDefault="001E41F3">
            <w:pPr>
              <w:pStyle w:val="CRCoverPage"/>
              <w:spacing w:after="0"/>
              <w:jc w:val="center"/>
              <w:rPr>
                <w:b/>
                <w:caps/>
                <w:noProof/>
              </w:rPr>
            </w:pPr>
          </w:p>
        </w:tc>
        <w:tc>
          <w:tcPr>
            <w:tcW w:w="2977" w:type="dxa"/>
            <w:gridSpan w:val="4"/>
          </w:tcPr>
          <w:p w14:paraId="431255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6F98D6" w14:textId="77777777" w:rsidR="001E41F3" w:rsidRDefault="00145D43" w:rsidP="00520E9E">
            <w:pPr>
              <w:pStyle w:val="CRCoverPage"/>
              <w:spacing w:after="0"/>
              <w:ind w:left="99"/>
              <w:rPr>
                <w:noProof/>
              </w:rPr>
            </w:pPr>
            <w:r>
              <w:rPr>
                <w:noProof/>
              </w:rPr>
              <w:t>TS</w:t>
            </w:r>
            <w:r w:rsidR="00520E9E">
              <w:rPr>
                <w:noProof/>
              </w:rPr>
              <w:t>38.533</w:t>
            </w:r>
          </w:p>
        </w:tc>
      </w:tr>
      <w:tr w:rsidR="001E41F3" w14:paraId="35F50FA3" w14:textId="77777777" w:rsidTr="00547111">
        <w:tc>
          <w:tcPr>
            <w:tcW w:w="2694" w:type="dxa"/>
            <w:gridSpan w:val="2"/>
            <w:tcBorders>
              <w:left w:val="single" w:sz="4" w:space="0" w:color="auto"/>
            </w:tcBorders>
          </w:tcPr>
          <w:p w14:paraId="41049E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45B3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FF2AC"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430D872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07A94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6367AB" w14:textId="77777777" w:rsidTr="008863B9">
        <w:tc>
          <w:tcPr>
            <w:tcW w:w="2694" w:type="dxa"/>
            <w:gridSpan w:val="2"/>
            <w:tcBorders>
              <w:left w:val="single" w:sz="4" w:space="0" w:color="auto"/>
            </w:tcBorders>
          </w:tcPr>
          <w:p w14:paraId="15659EC8" w14:textId="77777777" w:rsidR="001E41F3" w:rsidRDefault="001E41F3">
            <w:pPr>
              <w:pStyle w:val="CRCoverPage"/>
              <w:spacing w:after="0"/>
              <w:rPr>
                <w:b/>
                <w:i/>
                <w:noProof/>
              </w:rPr>
            </w:pPr>
          </w:p>
        </w:tc>
        <w:tc>
          <w:tcPr>
            <w:tcW w:w="6946" w:type="dxa"/>
            <w:gridSpan w:val="9"/>
            <w:tcBorders>
              <w:right w:val="single" w:sz="4" w:space="0" w:color="auto"/>
            </w:tcBorders>
          </w:tcPr>
          <w:p w14:paraId="76892BD4" w14:textId="77777777" w:rsidR="001E41F3" w:rsidRDefault="001E41F3">
            <w:pPr>
              <w:pStyle w:val="CRCoverPage"/>
              <w:spacing w:after="0"/>
              <w:rPr>
                <w:noProof/>
              </w:rPr>
            </w:pPr>
          </w:p>
        </w:tc>
      </w:tr>
      <w:tr w:rsidR="001E41F3" w14:paraId="618EC3E9" w14:textId="77777777" w:rsidTr="008863B9">
        <w:tc>
          <w:tcPr>
            <w:tcW w:w="2694" w:type="dxa"/>
            <w:gridSpan w:val="2"/>
            <w:tcBorders>
              <w:left w:val="single" w:sz="4" w:space="0" w:color="auto"/>
              <w:bottom w:val="single" w:sz="4" w:space="0" w:color="auto"/>
            </w:tcBorders>
          </w:tcPr>
          <w:p w14:paraId="0B8CC4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4D7BAF" w14:textId="77777777" w:rsidR="001E41F3" w:rsidRDefault="001E41F3">
            <w:pPr>
              <w:pStyle w:val="CRCoverPage"/>
              <w:spacing w:after="0"/>
              <w:ind w:left="100"/>
              <w:rPr>
                <w:noProof/>
              </w:rPr>
            </w:pPr>
          </w:p>
        </w:tc>
      </w:tr>
      <w:tr w:rsidR="008863B9" w:rsidRPr="008863B9" w14:paraId="3D2E1BBA" w14:textId="77777777" w:rsidTr="008863B9">
        <w:tc>
          <w:tcPr>
            <w:tcW w:w="2694" w:type="dxa"/>
            <w:gridSpan w:val="2"/>
            <w:tcBorders>
              <w:top w:val="single" w:sz="4" w:space="0" w:color="auto"/>
              <w:bottom w:val="single" w:sz="4" w:space="0" w:color="auto"/>
            </w:tcBorders>
          </w:tcPr>
          <w:p w14:paraId="3CFEAB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09B9EB" w14:textId="77777777" w:rsidR="008863B9" w:rsidRPr="008863B9" w:rsidRDefault="008863B9">
            <w:pPr>
              <w:pStyle w:val="CRCoverPage"/>
              <w:spacing w:after="0"/>
              <w:ind w:left="100"/>
              <w:rPr>
                <w:noProof/>
                <w:sz w:val="8"/>
                <w:szCs w:val="8"/>
              </w:rPr>
            </w:pPr>
          </w:p>
        </w:tc>
      </w:tr>
      <w:tr w:rsidR="008863B9" w14:paraId="476B27B0" w14:textId="77777777" w:rsidTr="008863B9">
        <w:tc>
          <w:tcPr>
            <w:tcW w:w="2694" w:type="dxa"/>
            <w:gridSpan w:val="2"/>
            <w:tcBorders>
              <w:top w:val="single" w:sz="4" w:space="0" w:color="auto"/>
              <w:left w:val="single" w:sz="4" w:space="0" w:color="auto"/>
              <w:bottom w:val="single" w:sz="4" w:space="0" w:color="auto"/>
            </w:tcBorders>
          </w:tcPr>
          <w:p w14:paraId="2CEA809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550344" w14:textId="77777777" w:rsidR="008863B9" w:rsidRDefault="008863B9">
            <w:pPr>
              <w:pStyle w:val="CRCoverPage"/>
              <w:spacing w:after="0"/>
              <w:ind w:left="100"/>
              <w:rPr>
                <w:noProof/>
              </w:rPr>
            </w:pPr>
          </w:p>
        </w:tc>
      </w:tr>
    </w:tbl>
    <w:p w14:paraId="74DE588F" w14:textId="77777777" w:rsidR="001E41F3" w:rsidRDefault="001E41F3">
      <w:pPr>
        <w:pStyle w:val="CRCoverPage"/>
        <w:spacing w:after="0"/>
        <w:rPr>
          <w:noProof/>
          <w:sz w:val="8"/>
          <w:szCs w:val="8"/>
        </w:rPr>
      </w:pPr>
    </w:p>
    <w:p w14:paraId="10F86D0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69AF94" w14:textId="77777777" w:rsidR="009B3590" w:rsidRDefault="009B3590" w:rsidP="009B359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5C129276" w14:textId="77777777" w:rsidR="00AB2B76" w:rsidRDefault="00AB2B76" w:rsidP="00AB2B76">
      <w:pPr>
        <w:pStyle w:val="40"/>
      </w:pPr>
      <w:r>
        <w:t>A.7.5.3.3</w:t>
      </w:r>
      <w:r>
        <w:tab/>
        <w:t xml:space="preserve">SCell Activation and deactivation </w:t>
      </w:r>
      <w:r>
        <w:rPr>
          <w:lang w:eastAsia="zh-CN"/>
        </w:rPr>
        <w:t>for</w:t>
      </w:r>
      <w:r>
        <w:t xml:space="preserve"> SCell in FR2 inter-band in non-DRX</w:t>
      </w:r>
    </w:p>
    <w:p w14:paraId="4F89A2F7" w14:textId="77777777" w:rsidR="00AB2B76" w:rsidRDefault="00AB2B76" w:rsidP="00AB2B76">
      <w:pPr>
        <w:pStyle w:val="5"/>
        <w:rPr>
          <w:lang w:eastAsia="zh-CN"/>
        </w:rPr>
      </w:pPr>
      <w:r>
        <w:rPr>
          <w:lang w:eastAsia="zh-CN"/>
        </w:rPr>
        <w:t>A.7.5.3.3.1</w:t>
      </w:r>
      <w:r>
        <w:rPr>
          <w:lang w:eastAsia="zh-CN"/>
        </w:rPr>
        <w:tab/>
        <w:t>Test Purpose and Environment</w:t>
      </w:r>
    </w:p>
    <w:p w14:paraId="6E3DBF5C" w14:textId="77777777" w:rsidR="00AB2B76" w:rsidRDefault="00AB2B76" w:rsidP="00AB2B76">
      <w:r>
        <w:t xml:space="preserve">The purpose of this test case is the same as for the test defined in </w:t>
      </w:r>
      <w:r>
        <w:rPr>
          <w:lang w:eastAsia="zh-CN"/>
        </w:rPr>
        <w:t>clause A.7.5.3.1.1 except the PCell and SCell are in FR2 inter-band</w:t>
      </w:r>
      <w:r>
        <w:t xml:space="preserve">. </w:t>
      </w:r>
    </w:p>
    <w:p w14:paraId="51E32043" w14:textId="77777777" w:rsidR="00AB2B76" w:rsidRDefault="00AB2B76" w:rsidP="00AB2B76">
      <w:r>
        <w:t xml:space="preserve">The supported test configurations are shown in table A.7.5.3.3.1-1 below. The general </w:t>
      </w:r>
      <w:r>
        <w:rPr>
          <w:lang w:eastAsia="zh-CN"/>
        </w:rPr>
        <w:t>test parameters are</w:t>
      </w:r>
      <w:r>
        <w:t xml:space="preserve"> described in</w:t>
      </w:r>
      <w:r>
        <w:rPr>
          <w:lang w:eastAsia="zh-CN"/>
        </w:rPr>
        <w:t xml:space="preserve"> </w:t>
      </w:r>
      <w:r>
        <w:t>Tables A.7.5.3.3.1-</w:t>
      </w:r>
      <w:r>
        <w:rPr>
          <w:lang w:eastAsia="zh-CN"/>
        </w:rPr>
        <w:t xml:space="preserve">2, </w:t>
      </w:r>
      <w:r>
        <w:t>and cell specific test parameters are described in Tables A.7.5.3.3.1-3. OTA related test parameters are shown in table A.7.5.3.3.1-4 below.</w:t>
      </w:r>
    </w:p>
    <w:p w14:paraId="11597D4A" w14:textId="77777777" w:rsidR="00AB2B76" w:rsidRDefault="00AB2B76" w:rsidP="00AB2B76">
      <w:pPr>
        <w:rPr>
          <w:lang w:eastAsia="zh-CN"/>
        </w:rPr>
      </w:pPr>
      <w:r>
        <w:rPr>
          <w:lang w:eastAsia="ko-KR"/>
        </w:rPr>
        <w:t>At the beginning of T1 the UE receives an RRC message by which the SCell (Cell 2) becomes configured on NR. During T1 the SCell is powered off and UE is not aware of SCell.</w:t>
      </w:r>
      <w:r>
        <w:rPr>
          <w:lang w:eastAsia="zh-CN"/>
        </w:rPr>
        <w:t xml:space="preserve"> A MAC message for activation of SCell is sent by the test equipment 100ms after the RRC message, in a slot # denoted m.</w:t>
      </w:r>
    </w:p>
    <w:p w14:paraId="31283648" w14:textId="77777777" w:rsidR="00AB2B76" w:rsidRDefault="00AB2B76" w:rsidP="00AB2B76">
      <w:pPr>
        <w:rPr>
          <w:lang w:eastAsia="zh-CN"/>
        </w:rPr>
      </w:pPr>
      <w:r>
        <w:rPr>
          <w:lang w:eastAsia="zh-CN"/>
        </w:rPr>
        <w:t>The point in time at which the MAC message</w:t>
      </w:r>
      <w:r>
        <w:rPr>
          <w:lang w:eastAsia="ko-KR"/>
        </w:rPr>
        <w:t xml:space="preserve"> for activation of SCell</w:t>
      </w:r>
      <w:r>
        <w:rPr>
          <w:lang w:eastAsia="zh-CN"/>
        </w:rPr>
        <w:t xml:space="preserve"> is received at the UE antenna connector defines the start of time period T2. </w:t>
      </w:r>
      <w:r>
        <w:rPr>
          <w:lang w:eastAsia="ko-KR"/>
        </w:rPr>
        <w:t xml:space="preserve">Immediately at beginning of T2 the transmission power of Cell 2 is increased to same level as for cell </w:t>
      </w:r>
      <w:r>
        <w:rPr>
          <w:lang w:eastAsia="zh-CN"/>
        </w:rPr>
        <w:t>2. During T2, the test equipment monitors the L1-RSRP measurement reporting for the SCell. The time when test equipment receives a valid L1-RSRP report is denoted as slot m+T</w:t>
      </w:r>
      <w:r>
        <w:rPr>
          <w:vertAlign w:val="subscript"/>
          <w:lang w:eastAsia="zh-CN"/>
        </w:rPr>
        <w:t>L1-RSRP</w:t>
      </w:r>
      <w:r>
        <w:rPr>
          <w:lang w:eastAsia="zh-CN"/>
        </w:rPr>
        <w:t>. In the next DL slot after slot m+T</w:t>
      </w:r>
      <w:r>
        <w:rPr>
          <w:vertAlign w:val="subscript"/>
          <w:lang w:eastAsia="zh-CN"/>
        </w:rPr>
        <w:t>L1-RSRP</w:t>
      </w:r>
      <w:r>
        <w:rPr>
          <w:lang w:eastAsia="zh-CN"/>
        </w:rPr>
        <w:t>, the test equipment sends a MAC message for the activation of the TCI state of the RMC CORESET of the SCell. In the same slot, the test equipment also sends an RRC message to configure the CSI-RS resources for SCell.</w:t>
      </w:r>
    </w:p>
    <w:p w14:paraId="6EB73D0C" w14:textId="77777777" w:rsidR="00AB2B76" w:rsidRDefault="00AB2B76" w:rsidP="00AB2B76">
      <w:pPr>
        <w:rPr>
          <w:lang w:eastAsia="zh-CN"/>
        </w:rPr>
      </w:pPr>
      <w:r>
        <w:rPr>
          <w:lang w:eastAsia="zh-CN"/>
        </w:rPr>
        <w:t>Time period T3 starts when a MAC message for deactivation of the SCell, sent from the test equipment to the UE in a slot # denoted n, is received at the UE antenna connector.</w:t>
      </w:r>
    </w:p>
    <w:p w14:paraId="06ADEDD9" w14:textId="77777777" w:rsidR="00AB2B76" w:rsidRDefault="00AB2B76" w:rsidP="00AB2B76">
      <w:pPr>
        <w:rPr>
          <w:lang w:eastAsia="zh-CN"/>
        </w:rPr>
      </w:pPr>
      <w:r>
        <w:rPr>
          <w:lang w:eastAsia="zh-CN"/>
        </w:rPr>
        <w:t>The test equipment verifies that potential interruption is carried out in the correct time span by monitoring ACK/NACK sent in PCell and PSCell during activation of SCell, respectively.</w:t>
      </w:r>
    </w:p>
    <w:p w14:paraId="598A544E" w14:textId="77777777" w:rsidR="00AB2B76" w:rsidRDefault="00AB2B76" w:rsidP="00AB2B76">
      <w:pPr>
        <w:rPr>
          <w:lang w:eastAsia="zh-CN"/>
        </w:rPr>
      </w:pPr>
      <w:r>
        <w:rPr>
          <w:lang w:eastAsia="zh-CN"/>
        </w:rPr>
        <w:t xml:space="preserve">The test equipment verifies the activation time by counting the slots from the time when the SCell activation command is sent until a CSI report with other than CQI index 0 is received. </w:t>
      </w:r>
    </w:p>
    <w:p w14:paraId="2AD11033" w14:textId="77777777" w:rsidR="00AB2B76" w:rsidRDefault="00AB2B76" w:rsidP="00AB2B76">
      <w:r>
        <w:rPr>
          <w:lang w:eastAsia="zh-CN"/>
        </w:rPr>
        <w:t>The test equipment verifies the deactivation time by counting the slots from the time when the SCell1 deactivation command is sent until CSI reporting for SCell1 is discontinued.</w:t>
      </w:r>
    </w:p>
    <w:p w14:paraId="31674287" w14:textId="77777777" w:rsidR="00AB2B76" w:rsidRDefault="00AB2B76" w:rsidP="00AB2B76">
      <w:pPr>
        <w:pStyle w:val="TH"/>
      </w:pPr>
      <w:r>
        <w:t>Table A.7.5.3.3.1-1: Supported test configurations for FR2 SCell activation in FR2 inter-band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AB2B76" w14:paraId="78CBB365" w14:textId="77777777" w:rsidTr="00AB2B76">
        <w:tc>
          <w:tcPr>
            <w:tcW w:w="1696" w:type="dxa"/>
            <w:tcBorders>
              <w:top w:val="single" w:sz="4" w:space="0" w:color="auto"/>
              <w:left w:val="single" w:sz="4" w:space="0" w:color="auto"/>
              <w:bottom w:val="single" w:sz="4" w:space="0" w:color="auto"/>
              <w:right w:val="single" w:sz="4" w:space="0" w:color="auto"/>
            </w:tcBorders>
            <w:hideMark/>
          </w:tcPr>
          <w:p w14:paraId="61701241" w14:textId="77777777" w:rsidR="00AB2B76" w:rsidRDefault="00AB2B76">
            <w:pPr>
              <w:pStyle w:val="TAH"/>
              <w:spacing w:line="256" w:lineRule="auto"/>
            </w:pPr>
            <w:r>
              <w:t>Configuration</w:t>
            </w:r>
          </w:p>
        </w:tc>
        <w:tc>
          <w:tcPr>
            <w:tcW w:w="7654" w:type="dxa"/>
            <w:tcBorders>
              <w:top w:val="single" w:sz="4" w:space="0" w:color="auto"/>
              <w:left w:val="single" w:sz="4" w:space="0" w:color="auto"/>
              <w:bottom w:val="single" w:sz="4" w:space="0" w:color="auto"/>
              <w:right w:val="single" w:sz="4" w:space="0" w:color="auto"/>
            </w:tcBorders>
            <w:hideMark/>
          </w:tcPr>
          <w:p w14:paraId="23791FF5" w14:textId="77777777" w:rsidR="00AB2B76" w:rsidRDefault="00AB2B76">
            <w:pPr>
              <w:pStyle w:val="TAH"/>
              <w:spacing w:line="256" w:lineRule="auto"/>
            </w:pPr>
            <w:r>
              <w:t>Description</w:t>
            </w:r>
          </w:p>
        </w:tc>
      </w:tr>
      <w:tr w:rsidR="00AB2B76" w14:paraId="16A056E5" w14:textId="77777777" w:rsidTr="00AB2B76">
        <w:tc>
          <w:tcPr>
            <w:tcW w:w="1696" w:type="dxa"/>
            <w:tcBorders>
              <w:top w:val="single" w:sz="4" w:space="0" w:color="auto"/>
              <w:left w:val="single" w:sz="4" w:space="0" w:color="auto"/>
              <w:bottom w:val="single" w:sz="4" w:space="0" w:color="auto"/>
              <w:right w:val="single" w:sz="4" w:space="0" w:color="auto"/>
            </w:tcBorders>
            <w:hideMark/>
          </w:tcPr>
          <w:p w14:paraId="39AE2F24" w14:textId="77777777" w:rsidR="00AB2B76" w:rsidRDefault="00AB2B76">
            <w:pPr>
              <w:pStyle w:val="TAL"/>
              <w:spacing w:line="256" w:lineRule="auto"/>
            </w:pPr>
            <w:r>
              <w:t>1</w:t>
            </w:r>
          </w:p>
        </w:tc>
        <w:tc>
          <w:tcPr>
            <w:tcW w:w="7654" w:type="dxa"/>
            <w:tcBorders>
              <w:top w:val="single" w:sz="4" w:space="0" w:color="auto"/>
              <w:left w:val="single" w:sz="4" w:space="0" w:color="auto"/>
              <w:bottom w:val="single" w:sz="4" w:space="0" w:color="auto"/>
              <w:right w:val="single" w:sz="4" w:space="0" w:color="auto"/>
            </w:tcBorders>
            <w:hideMark/>
          </w:tcPr>
          <w:p w14:paraId="6A533EE2" w14:textId="77777777" w:rsidR="00AB2B76" w:rsidRDefault="00AB2B76">
            <w:pPr>
              <w:pStyle w:val="TAL"/>
              <w:spacing w:line="256" w:lineRule="auto"/>
              <w:rPr>
                <w:lang w:eastAsia="zh-CN"/>
              </w:rPr>
            </w:pPr>
            <w:r>
              <w:t xml:space="preserve">NR </w:t>
            </w:r>
            <w:r>
              <w:rPr>
                <w:lang w:eastAsia="zh-CN"/>
              </w:rPr>
              <w:t>120</w:t>
            </w:r>
            <w:r>
              <w:t xml:space="preserve"> kHz SSB SCS, 1</w:t>
            </w:r>
            <w:r>
              <w:rPr>
                <w:lang w:eastAsia="zh-CN"/>
              </w:rPr>
              <w:t>0</w:t>
            </w:r>
            <w:r>
              <w:t xml:space="preserve">0MHz bandwidth, </w:t>
            </w:r>
            <w:r>
              <w:rPr>
                <w:lang w:eastAsia="zh-CN"/>
              </w:rPr>
              <w:t>T</w:t>
            </w:r>
            <w:r>
              <w:t>DD duplex mode</w:t>
            </w:r>
          </w:p>
        </w:tc>
      </w:tr>
    </w:tbl>
    <w:p w14:paraId="20324D29" w14:textId="77777777" w:rsidR="00AB2B76" w:rsidRDefault="00AB2B76" w:rsidP="00AB2B76">
      <w:pPr>
        <w:rPr>
          <w:lang w:eastAsia="zh-CN"/>
        </w:rPr>
      </w:pPr>
    </w:p>
    <w:p w14:paraId="44C6D9B0" w14:textId="77777777" w:rsidR="00AB2B76" w:rsidRDefault="00AB2B76" w:rsidP="00AB2B76">
      <w:pPr>
        <w:pStyle w:val="TH"/>
      </w:pPr>
      <w:r>
        <w:lastRenderedPageBreak/>
        <w:t>Table A.7.5.3.3.1-2: General test parameters for FR2 SCell activation in FR2 inter-band</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AB2B76" w14:paraId="5D197083" w14:textId="77777777" w:rsidTr="00AB2B7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B9A0CD5" w14:textId="77777777" w:rsidR="00AB2B76" w:rsidRDefault="00AB2B76">
            <w:pPr>
              <w:pStyle w:val="TAH"/>
              <w:spacing w:line="256" w:lineRule="auto"/>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hideMark/>
          </w:tcPr>
          <w:p w14:paraId="7FEAFD53" w14:textId="77777777" w:rsidR="00AB2B76" w:rsidRDefault="00AB2B76">
            <w:pPr>
              <w:pStyle w:val="TAH"/>
              <w:spacing w:line="256" w:lineRule="auto"/>
              <w:rPr>
                <w:lang w:eastAsia="ja-JP"/>
              </w:rPr>
            </w:pPr>
            <w:r>
              <w:t>Unit</w:t>
            </w:r>
          </w:p>
        </w:tc>
        <w:tc>
          <w:tcPr>
            <w:tcW w:w="2977" w:type="dxa"/>
            <w:tcBorders>
              <w:top w:val="single" w:sz="4" w:space="0" w:color="auto"/>
              <w:left w:val="single" w:sz="4" w:space="0" w:color="auto"/>
              <w:bottom w:val="single" w:sz="4" w:space="0" w:color="auto"/>
              <w:right w:val="single" w:sz="4" w:space="0" w:color="auto"/>
            </w:tcBorders>
            <w:hideMark/>
          </w:tcPr>
          <w:p w14:paraId="750550F6" w14:textId="77777777" w:rsidR="00AB2B76" w:rsidRDefault="00AB2B76">
            <w:pPr>
              <w:pStyle w:val="TAH"/>
              <w:spacing w:line="256" w:lineRule="auto"/>
              <w:rPr>
                <w:lang w:eastAsia="ja-JP"/>
              </w:rPr>
            </w:pPr>
            <w:r>
              <w:t>Value</w:t>
            </w:r>
          </w:p>
        </w:tc>
        <w:tc>
          <w:tcPr>
            <w:tcW w:w="3652" w:type="dxa"/>
            <w:tcBorders>
              <w:top w:val="single" w:sz="4" w:space="0" w:color="auto"/>
              <w:left w:val="single" w:sz="4" w:space="0" w:color="auto"/>
              <w:bottom w:val="single" w:sz="4" w:space="0" w:color="auto"/>
              <w:right w:val="single" w:sz="4" w:space="0" w:color="auto"/>
            </w:tcBorders>
            <w:hideMark/>
          </w:tcPr>
          <w:p w14:paraId="67FFD84A" w14:textId="77777777" w:rsidR="00AB2B76" w:rsidRDefault="00AB2B76">
            <w:pPr>
              <w:pStyle w:val="TAH"/>
              <w:spacing w:line="256" w:lineRule="auto"/>
              <w:rPr>
                <w:lang w:eastAsia="ja-JP"/>
              </w:rPr>
            </w:pPr>
            <w:r>
              <w:t>Comment</w:t>
            </w:r>
          </w:p>
        </w:tc>
      </w:tr>
      <w:tr w:rsidR="00AB2B76" w14:paraId="4712F28B" w14:textId="77777777" w:rsidTr="00AB2B7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3FE456E" w14:textId="77777777" w:rsidR="00AB2B76" w:rsidRDefault="00AB2B76">
            <w:pPr>
              <w:pStyle w:val="TAL"/>
              <w:spacing w:line="256" w:lineRule="auto"/>
              <w:rPr>
                <w:lang w:val="it-IT" w:eastAsia="ja-JP"/>
              </w:rPr>
            </w:pPr>
            <w:r>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3CBA5FC2" w14:textId="77777777" w:rsidR="00AB2B76" w:rsidRDefault="00AB2B76">
            <w:pPr>
              <w:pStyle w:val="TAC"/>
              <w:spacing w:line="256" w:lineRule="auto"/>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4F8644D" w14:textId="77777777" w:rsidR="00AB2B76" w:rsidRDefault="00AB2B76">
            <w:pPr>
              <w:pStyle w:val="TAC"/>
              <w:spacing w:line="256" w:lineRule="auto"/>
              <w:rPr>
                <w:lang w:val="sv-SE" w:eastAsia="zh-CN"/>
              </w:rPr>
            </w:pPr>
            <w:r>
              <w:rPr>
                <w:lang w:val="sv-SE"/>
              </w:rPr>
              <w:t>1,2</w:t>
            </w:r>
          </w:p>
        </w:tc>
        <w:tc>
          <w:tcPr>
            <w:tcW w:w="3652" w:type="dxa"/>
            <w:tcBorders>
              <w:top w:val="single" w:sz="4" w:space="0" w:color="auto"/>
              <w:left w:val="single" w:sz="4" w:space="0" w:color="auto"/>
              <w:bottom w:val="single" w:sz="4" w:space="0" w:color="auto"/>
              <w:right w:val="single" w:sz="4" w:space="0" w:color="auto"/>
            </w:tcBorders>
            <w:hideMark/>
          </w:tcPr>
          <w:p w14:paraId="582CBB1B" w14:textId="77777777" w:rsidR="00AB2B76" w:rsidRDefault="00AB2B76">
            <w:pPr>
              <w:pStyle w:val="TAC"/>
              <w:spacing w:line="256" w:lineRule="auto"/>
              <w:jc w:val="left"/>
              <w:rPr>
                <w:lang w:eastAsia="ja-JP"/>
              </w:rPr>
            </w:pPr>
            <w:r>
              <w:rPr>
                <w:lang w:eastAsia="zh-CN"/>
              </w:rPr>
              <w:t xml:space="preserve">Two </w:t>
            </w:r>
            <w:r>
              <w:t>NR radio channels are used for this test</w:t>
            </w:r>
            <w:r>
              <w:rPr>
                <w:lang w:eastAsia="zh-CN"/>
              </w:rPr>
              <w:t>. RF channel</w:t>
            </w:r>
            <w:r>
              <w:t xml:space="preserve"> number</w:t>
            </w:r>
            <w:r>
              <w:rPr>
                <w:lang w:eastAsia="zh-CN"/>
              </w:rPr>
              <w:t xml:space="preserve"> 1 is in band 1 and RF channel </w:t>
            </w:r>
            <w:r>
              <w:t xml:space="preserve">number </w:t>
            </w:r>
            <w:r>
              <w:rPr>
                <w:lang w:eastAsia="zh-CN"/>
              </w:rPr>
              <w:t>2 is in band 2, where bands 1 and 2 are inter-band CA operating bands in FR2 as specified in Table 5.2A.2-1 in TS38.101-2.</w:t>
            </w:r>
          </w:p>
        </w:tc>
      </w:tr>
      <w:tr w:rsidR="00AB2B76" w14:paraId="042B025C" w14:textId="77777777" w:rsidTr="00AB2B7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CEFA260" w14:textId="77777777" w:rsidR="00AB2B76" w:rsidRDefault="00AB2B76">
            <w:pPr>
              <w:pStyle w:val="TAL"/>
              <w:spacing w:line="256" w:lineRule="auto"/>
              <w:rPr>
                <w:lang w:eastAsia="ja-JP"/>
              </w:rPr>
            </w:pPr>
            <w: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50351B95" w14:textId="77777777" w:rsidR="00AB2B76" w:rsidRDefault="00AB2B76">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07013C0" w14:textId="77777777" w:rsidR="00AB2B76" w:rsidRDefault="00AB2B76">
            <w:pPr>
              <w:pStyle w:val="TAC"/>
              <w:spacing w:line="256" w:lineRule="auto"/>
              <w:rPr>
                <w:lang w:eastAsia="ja-JP"/>
              </w:rPr>
            </w:pPr>
            <w:r>
              <w:t>Cell 1</w:t>
            </w:r>
          </w:p>
        </w:tc>
        <w:tc>
          <w:tcPr>
            <w:tcW w:w="3652" w:type="dxa"/>
            <w:tcBorders>
              <w:top w:val="single" w:sz="4" w:space="0" w:color="auto"/>
              <w:left w:val="single" w:sz="4" w:space="0" w:color="auto"/>
              <w:bottom w:val="single" w:sz="4" w:space="0" w:color="auto"/>
              <w:right w:val="single" w:sz="4" w:space="0" w:color="auto"/>
            </w:tcBorders>
            <w:hideMark/>
          </w:tcPr>
          <w:p w14:paraId="06B26074" w14:textId="77777777" w:rsidR="00AB2B76" w:rsidRDefault="00AB2B76">
            <w:pPr>
              <w:pStyle w:val="TAC"/>
              <w:spacing w:line="256" w:lineRule="auto"/>
              <w:rPr>
                <w:lang w:eastAsia="zh-CN"/>
              </w:rPr>
            </w:pPr>
            <w:r>
              <w:t xml:space="preserve">Primary cell on </w:t>
            </w:r>
            <w:r>
              <w:rPr>
                <w:lang w:eastAsia="zh-CN"/>
              </w:rPr>
              <w:t>NR</w:t>
            </w:r>
            <w:r>
              <w:t xml:space="preserve"> RF channel number 1.</w:t>
            </w:r>
          </w:p>
        </w:tc>
      </w:tr>
      <w:tr w:rsidR="00AB2B76" w14:paraId="6A859A95" w14:textId="77777777" w:rsidTr="00AB2B7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1062A17" w14:textId="77777777" w:rsidR="00AB2B76" w:rsidRDefault="00AB2B76">
            <w:pPr>
              <w:pStyle w:val="TAL"/>
              <w:spacing w:line="256" w:lineRule="auto"/>
              <w:rPr>
                <w:lang w:eastAsia="ja-JP"/>
              </w:rPr>
            </w:pPr>
            <w:r>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64895D57" w14:textId="77777777" w:rsidR="00AB2B76" w:rsidRDefault="00AB2B76">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4CEBA29" w14:textId="77777777" w:rsidR="00AB2B76" w:rsidRDefault="00AB2B76">
            <w:pPr>
              <w:pStyle w:val="TAC"/>
              <w:spacing w:line="256" w:lineRule="auto"/>
              <w:rPr>
                <w:lang w:eastAsia="zh-CN"/>
              </w:rPr>
            </w:pPr>
            <w:r>
              <w:t xml:space="preserve">Cell </w:t>
            </w:r>
            <w:r>
              <w:rPr>
                <w:lang w:eastAsia="zh-CN"/>
              </w:rPr>
              <w:t>2</w:t>
            </w:r>
          </w:p>
        </w:tc>
        <w:tc>
          <w:tcPr>
            <w:tcW w:w="3652" w:type="dxa"/>
            <w:tcBorders>
              <w:top w:val="single" w:sz="4" w:space="0" w:color="auto"/>
              <w:left w:val="single" w:sz="4" w:space="0" w:color="auto"/>
              <w:bottom w:val="single" w:sz="4" w:space="0" w:color="auto"/>
              <w:right w:val="single" w:sz="4" w:space="0" w:color="auto"/>
            </w:tcBorders>
            <w:hideMark/>
          </w:tcPr>
          <w:p w14:paraId="09C876E3" w14:textId="77777777" w:rsidR="00AB2B76" w:rsidRDefault="00AB2B76">
            <w:pPr>
              <w:pStyle w:val="TAC"/>
              <w:spacing w:line="256" w:lineRule="auto"/>
              <w:rPr>
                <w:lang w:eastAsia="zh-CN"/>
              </w:rPr>
            </w:pPr>
            <w:r>
              <w:t xml:space="preserve">Configured deactivated secondary cell on NR RF channel number </w:t>
            </w:r>
            <w:r>
              <w:rPr>
                <w:lang w:eastAsia="zh-CN"/>
              </w:rPr>
              <w:t>2</w:t>
            </w:r>
            <w:r>
              <w:t>.</w:t>
            </w:r>
          </w:p>
        </w:tc>
      </w:tr>
      <w:tr w:rsidR="00AB2B76" w14:paraId="38B6F565" w14:textId="77777777" w:rsidTr="00AB2B7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2884835" w14:textId="77777777" w:rsidR="00AB2B76" w:rsidRDefault="00AB2B76">
            <w:pPr>
              <w:pStyle w:val="TAL"/>
              <w:spacing w:line="256" w:lineRule="auto"/>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6146D951" w14:textId="77777777" w:rsidR="00AB2B76" w:rsidRDefault="00AB2B76">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60BDDE0" w14:textId="77777777" w:rsidR="00AB2B76" w:rsidRDefault="00AB2B76">
            <w:pPr>
              <w:pStyle w:val="TAC"/>
              <w:spacing w:line="256" w:lineRule="auto"/>
              <w:rPr>
                <w:lang w:eastAsia="ja-JP"/>
              </w:rPr>
            </w:pPr>
            <w:r>
              <w:t>Normal</w:t>
            </w:r>
          </w:p>
        </w:tc>
        <w:tc>
          <w:tcPr>
            <w:tcW w:w="3652" w:type="dxa"/>
            <w:tcBorders>
              <w:top w:val="single" w:sz="4" w:space="0" w:color="auto"/>
              <w:left w:val="single" w:sz="4" w:space="0" w:color="auto"/>
              <w:bottom w:val="single" w:sz="4" w:space="0" w:color="auto"/>
              <w:right w:val="single" w:sz="4" w:space="0" w:color="auto"/>
            </w:tcBorders>
          </w:tcPr>
          <w:p w14:paraId="404BD854" w14:textId="77777777" w:rsidR="00AB2B76" w:rsidRDefault="00AB2B76">
            <w:pPr>
              <w:pStyle w:val="TAC"/>
              <w:spacing w:line="256" w:lineRule="auto"/>
              <w:rPr>
                <w:lang w:eastAsia="ja-JP"/>
              </w:rPr>
            </w:pPr>
          </w:p>
        </w:tc>
      </w:tr>
      <w:tr w:rsidR="00AB2B76" w14:paraId="6FB51EB6" w14:textId="77777777" w:rsidTr="00AB2B7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DF0E63A" w14:textId="77777777" w:rsidR="00AB2B76" w:rsidRDefault="00AB2B76">
            <w:pPr>
              <w:pStyle w:val="TAL"/>
              <w:spacing w:line="256" w:lineRule="auto"/>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7DBD244C" w14:textId="77777777" w:rsidR="00AB2B76" w:rsidRDefault="00AB2B76">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C2660A8" w14:textId="77777777" w:rsidR="00AB2B76" w:rsidRDefault="00AB2B76">
            <w:pPr>
              <w:pStyle w:val="TAC"/>
              <w:spacing w:line="256" w:lineRule="auto"/>
              <w:rPr>
                <w:lang w:eastAsia="ja-JP"/>
              </w:rPr>
            </w:pPr>
            <w:r>
              <w:t>OFF</w:t>
            </w:r>
          </w:p>
        </w:tc>
        <w:tc>
          <w:tcPr>
            <w:tcW w:w="3652" w:type="dxa"/>
            <w:tcBorders>
              <w:top w:val="single" w:sz="4" w:space="0" w:color="auto"/>
              <w:left w:val="single" w:sz="4" w:space="0" w:color="auto"/>
              <w:bottom w:val="single" w:sz="4" w:space="0" w:color="auto"/>
              <w:right w:val="single" w:sz="4" w:space="0" w:color="auto"/>
            </w:tcBorders>
            <w:hideMark/>
          </w:tcPr>
          <w:p w14:paraId="47570059" w14:textId="77777777" w:rsidR="00AB2B76" w:rsidRDefault="00AB2B76">
            <w:pPr>
              <w:pStyle w:val="TAC"/>
              <w:spacing w:line="256" w:lineRule="auto"/>
              <w:rPr>
                <w:lang w:eastAsia="ja-JP"/>
              </w:rPr>
            </w:pPr>
            <w:r>
              <w:t>Continuous monitoring of primary cell</w:t>
            </w:r>
          </w:p>
        </w:tc>
      </w:tr>
      <w:tr w:rsidR="00AB2B76" w14:paraId="5F9B48BD" w14:textId="77777777" w:rsidTr="00AB2B7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26817CB" w14:textId="77777777" w:rsidR="00AB2B76" w:rsidRDefault="00AB2B76">
            <w:pPr>
              <w:pStyle w:val="TAL"/>
              <w:spacing w:line="256" w:lineRule="auto"/>
              <w:rPr>
                <w:rFonts w:cs="Arial"/>
              </w:rPr>
            </w:pPr>
            <w:r>
              <w:rPr>
                <w:rFonts w:cs="Arial"/>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14:paraId="3E657AF9" w14:textId="77777777" w:rsidR="00AB2B76" w:rsidRDefault="00AB2B76">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62B6D16" w14:textId="77777777" w:rsidR="00AB2B76" w:rsidRDefault="00AB2B76">
            <w:pPr>
              <w:pStyle w:val="TAC"/>
              <w:spacing w:line="256" w:lineRule="auto"/>
            </w:pPr>
            <w:r>
              <w:t>0</w:t>
            </w:r>
          </w:p>
        </w:tc>
        <w:tc>
          <w:tcPr>
            <w:tcW w:w="3652" w:type="dxa"/>
            <w:tcBorders>
              <w:top w:val="single" w:sz="4" w:space="0" w:color="auto"/>
              <w:left w:val="single" w:sz="4" w:space="0" w:color="auto"/>
              <w:bottom w:val="single" w:sz="4" w:space="0" w:color="auto"/>
              <w:right w:val="single" w:sz="4" w:space="0" w:color="auto"/>
            </w:tcBorders>
            <w:hideMark/>
          </w:tcPr>
          <w:p w14:paraId="5B04BB88" w14:textId="77777777" w:rsidR="00AB2B76" w:rsidRDefault="00AB2B76">
            <w:pPr>
              <w:pStyle w:val="TAC"/>
              <w:spacing w:line="256" w:lineRule="auto"/>
            </w:pPr>
            <w:r>
              <w:t>CQI reporting for SCell every second subframe</w:t>
            </w:r>
          </w:p>
        </w:tc>
      </w:tr>
      <w:tr w:rsidR="00AB2B76" w14:paraId="236EB467" w14:textId="77777777" w:rsidTr="00AB2B7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3426FEC" w14:textId="77777777" w:rsidR="00AB2B76" w:rsidRDefault="00AB2B76">
            <w:pPr>
              <w:pStyle w:val="TAL"/>
              <w:spacing w:line="256" w:lineRule="auto"/>
              <w:rPr>
                <w:lang w:eastAsia="ja-JP"/>
              </w:rPr>
            </w:pPr>
            <w: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06CC94D8" w14:textId="77777777" w:rsidR="00AB2B76" w:rsidRDefault="00AB2B76">
            <w:pPr>
              <w:pStyle w:val="TAC"/>
              <w:spacing w:line="256" w:lineRule="auto"/>
              <w:rPr>
                <w:lang w:eastAsia="ja-JP"/>
              </w:rPr>
            </w:pPr>
            <w: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176C95B" w14:textId="77777777" w:rsidR="00AB2B76" w:rsidRDefault="00AB2B76">
            <w:pPr>
              <w:pStyle w:val="TAC"/>
              <w:spacing w:line="256" w:lineRule="auto"/>
              <w:rPr>
                <w:lang w:eastAsia="ja-JP"/>
              </w:rPr>
            </w:pPr>
            <w:r>
              <w:t>0</w:t>
            </w:r>
          </w:p>
        </w:tc>
        <w:tc>
          <w:tcPr>
            <w:tcW w:w="3652" w:type="dxa"/>
            <w:tcBorders>
              <w:top w:val="single" w:sz="4" w:space="0" w:color="auto"/>
              <w:left w:val="single" w:sz="4" w:space="0" w:color="auto"/>
              <w:bottom w:val="single" w:sz="4" w:space="0" w:color="auto"/>
              <w:right w:val="single" w:sz="4" w:space="0" w:color="auto"/>
            </w:tcBorders>
            <w:hideMark/>
          </w:tcPr>
          <w:p w14:paraId="75178C4F" w14:textId="77777777" w:rsidR="00AB2B76" w:rsidRDefault="00AB2B76">
            <w:pPr>
              <w:pStyle w:val="TAC"/>
              <w:spacing w:line="256" w:lineRule="auto"/>
              <w:rPr>
                <w:lang w:eastAsia="ja-JP"/>
              </w:rPr>
            </w:pPr>
            <w:r>
              <w:t>Individual offset for cells on primary component carrier.</w:t>
            </w:r>
          </w:p>
        </w:tc>
      </w:tr>
      <w:tr w:rsidR="00AB2B76" w14:paraId="64DC2A4D" w14:textId="77777777" w:rsidTr="00AB2B7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90B9713" w14:textId="77777777" w:rsidR="00AB2B76" w:rsidRDefault="00AB2B76">
            <w:pPr>
              <w:pStyle w:val="TAL"/>
              <w:spacing w:line="256" w:lineRule="auto"/>
              <w:rPr>
                <w:rFonts w:cs="Arial"/>
                <w:lang w:eastAsia="ja-JP"/>
              </w:rPr>
            </w:pPr>
            <w:r>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7CAFB4ED" w14:textId="77777777" w:rsidR="00AB2B76" w:rsidRDefault="00AB2B76">
            <w:pPr>
              <w:pStyle w:val="TAC"/>
              <w:spacing w:line="256" w:lineRule="auto"/>
              <w:rPr>
                <w:lang w:eastAsia="ja-JP"/>
              </w:rPr>
            </w:pPr>
            <w: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BBCE00E" w14:textId="77777777" w:rsidR="00AB2B76" w:rsidRDefault="00AB2B76">
            <w:pPr>
              <w:pStyle w:val="TAC"/>
              <w:spacing w:line="256" w:lineRule="auto"/>
              <w:rPr>
                <w:lang w:eastAsia="ja-JP"/>
              </w:rPr>
            </w:pPr>
            <w:r>
              <w:t>160</w:t>
            </w:r>
          </w:p>
        </w:tc>
        <w:tc>
          <w:tcPr>
            <w:tcW w:w="3652" w:type="dxa"/>
            <w:tcBorders>
              <w:top w:val="single" w:sz="4" w:space="0" w:color="auto"/>
              <w:left w:val="single" w:sz="4" w:space="0" w:color="auto"/>
              <w:bottom w:val="single" w:sz="4" w:space="0" w:color="auto"/>
              <w:right w:val="single" w:sz="4" w:space="0" w:color="auto"/>
            </w:tcBorders>
          </w:tcPr>
          <w:p w14:paraId="17EC71F3" w14:textId="77777777" w:rsidR="00AB2B76" w:rsidRDefault="00AB2B76">
            <w:pPr>
              <w:pStyle w:val="TAC"/>
              <w:spacing w:line="256" w:lineRule="auto"/>
              <w:rPr>
                <w:lang w:eastAsia="ja-JP"/>
              </w:rPr>
            </w:pPr>
          </w:p>
        </w:tc>
      </w:tr>
      <w:tr w:rsidR="00AB2B76" w14:paraId="38A41E22" w14:textId="77777777" w:rsidTr="00AB2B7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D4FC08F" w14:textId="77777777" w:rsidR="00AB2B76" w:rsidRDefault="00AB2B76">
            <w:pPr>
              <w:pStyle w:val="TAL"/>
              <w:spacing w:line="256" w:lineRule="auto"/>
              <w:rPr>
                <w:rFonts w:cs="Arial"/>
                <w:lang w:eastAsia="ja-JP"/>
              </w:rPr>
            </w:pPr>
            <w:r>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79B2011" w14:textId="77777777" w:rsidR="00AB2B76" w:rsidRDefault="00AB2B76">
            <w:pPr>
              <w:pStyle w:val="TAC"/>
              <w:spacing w:line="256" w:lineRule="auto"/>
              <w:rPr>
                <w:lang w:eastAsia="ja-JP"/>
              </w:rPr>
            </w:pPr>
            <w:r>
              <w:rPr>
                <w:bCs/>
              </w:rPr>
              <w:sym w:font="Symbol" w:char="F06D"/>
            </w:r>
            <w:r>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529F83B" w14:textId="77777777" w:rsidR="00AB2B76" w:rsidRDefault="00AB2B76">
            <w:pPr>
              <w:pStyle w:val="TAC"/>
              <w:spacing w:line="256" w:lineRule="auto"/>
              <w:rPr>
                <w:lang w:eastAsia="zh-CN"/>
              </w:rPr>
            </w:pPr>
            <w:r>
              <w:rPr>
                <w:rFonts w:cs="Arial"/>
                <w:lang w:eastAsia="zh-CN"/>
              </w:rPr>
              <w:t>≤</w:t>
            </w:r>
            <w:r>
              <w:rPr>
                <w:lang w:eastAsia="zh-CN"/>
              </w:rPr>
              <w:t>8</w:t>
            </w:r>
          </w:p>
        </w:tc>
        <w:tc>
          <w:tcPr>
            <w:tcW w:w="3652" w:type="dxa"/>
            <w:tcBorders>
              <w:top w:val="single" w:sz="4" w:space="0" w:color="auto"/>
              <w:left w:val="single" w:sz="4" w:space="0" w:color="auto"/>
              <w:bottom w:val="single" w:sz="4" w:space="0" w:color="auto"/>
              <w:right w:val="single" w:sz="4" w:space="0" w:color="auto"/>
            </w:tcBorders>
            <w:hideMark/>
          </w:tcPr>
          <w:p w14:paraId="3624B0EC" w14:textId="77777777" w:rsidR="00AB2B76" w:rsidRDefault="00AB2B76">
            <w:pPr>
              <w:pStyle w:val="TAC"/>
              <w:spacing w:line="256" w:lineRule="auto"/>
              <w:rPr>
                <w:lang w:eastAsia="zh-CN"/>
              </w:rPr>
            </w:pPr>
            <w:r>
              <w:rPr>
                <w:lang w:eastAsia="zh-CN"/>
              </w:rPr>
              <w:t>A random value from 0</w:t>
            </w:r>
            <w:r>
              <w:rPr>
                <w:bCs/>
              </w:rPr>
              <w:sym w:font="Symbol" w:char="F06D"/>
            </w:r>
            <w:r>
              <w:rPr>
                <w:bCs/>
              </w:rPr>
              <w:t>s</w:t>
            </w:r>
            <w:r>
              <w:rPr>
                <w:lang w:eastAsia="zh-CN"/>
              </w:rPr>
              <w:t xml:space="preserve"> to 8</w:t>
            </w:r>
            <w:r>
              <w:rPr>
                <w:bCs/>
              </w:rPr>
              <w:sym w:font="Symbol" w:char="F06D"/>
            </w:r>
            <w:r>
              <w:rPr>
                <w:bCs/>
              </w:rPr>
              <w:t>s</w:t>
            </w:r>
          </w:p>
        </w:tc>
      </w:tr>
      <w:tr w:rsidR="00AB2B76" w14:paraId="70F99DE1" w14:textId="77777777" w:rsidTr="00AB2B7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B24D45F" w14:textId="77777777" w:rsidR="00AB2B76" w:rsidRDefault="00AB2B76">
            <w:pPr>
              <w:pStyle w:val="TAL"/>
              <w:spacing w:line="256" w:lineRule="auto"/>
              <w:rPr>
                <w:lang w:eastAsia="ja-JP"/>
              </w:rPr>
            </w:pPr>
            <w: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F40812" w14:textId="77777777" w:rsidR="00AB2B76" w:rsidRDefault="00AB2B76">
            <w:pPr>
              <w:pStyle w:val="TAC"/>
              <w:spacing w:line="256" w:lineRule="auto"/>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2E65FED" w14:textId="77777777" w:rsidR="00AB2B76" w:rsidRDefault="00AB2B76">
            <w:pPr>
              <w:pStyle w:val="TAC"/>
              <w:spacing w:line="256" w:lineRule="auto"/>
              <w:rPr>
                <w:lang w:eastAsia="ja-JP"/>
              </w:rPr>
            </w:pPr>
            <w:r>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2AFAC238" w14:textId="77777777" w:rsidR="00AB2B76" w:rsidRDefault="00AB2B76">
            <w:pPr>
              <w:pStyle w:val="TAC"/>
              <w:spacing w:line="256" w:lineRule="auto"/>
              <w:rPr>
                <w:lang w:eastAsia="ja-JP"/>
              </w:rPr>
            </w:pPr>
            <w:r>
              <w:t>During this time the PCell shall be known and the SCell configured and detected.</w:t>
            </w:r>
          </w:p>
        </w:tc>
      </w:tr>
      <w:tr w:rsidR="00AB2B76" w14:paraId="35D6908F" w14:textId="77777777" w:rsidTr="00AB2B7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32AC224" w14:textId="77777777" w:rsidR="00AB2B76" w:rsidRDefault="00AB2B76">
            <w:pPr>
              <w:pStyle w:val="TAL"/>
              <w:spacing w:line="256" w:lineRule="auto"/>
              <w:rPr>
                <w:lang w:eastAsia="ja-JP"/>
              </w:rPr>
            </w:pPr>
            <w: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A66AD3B" w14:textId="77777777" w:rsidR="00AB2B76" w:rsidRDefault="00AB2B76">
            <w:pPr>
              <w:pStyle w:val="TAC"/>
              <w:spacing w:line="256" w:lineRule="auto"/>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0107538" w14:textId="77777777" w:rsidR="00AB2B76" w:rsidRDefault="00AB2B76">
            <w:pPr>
              <w:pStyle w:val="TAC"/>
              <w:spacing w:line="256" w:lineRule="auto"/>
              <w:rPr>
                <w:lang w:eastAsia="ja-JP"/>
              </w:rPr>
            </w:pPr>
            <w:r>
              <w:rPr>
                <w:rFonts w:cs="Arial"/>
              </w:rPr>
              <w:t>2</w:t>
            </w:r>
          </w:p>
        </w:tc>
        <w:tc>
          <w:tcPr>
            <w:tcW w:w="3652" w:type="dxa"/>
            <w:tcBorders>
              <w:top w:val="single" w:sz="4" w:space="0" w:color="auto"/>
              <w:left w:val="single" w:sz="4" w:space="0" w:color="auto"/>
              <w:bottom w:val="single" w:sz="4" w:space="0" w:color="auto"/>
              <w:right w:val="single" w:sz="4" w:space="0" w:color="auto"/>
            </w:tcBorders>
            <w:hideMark/>
          </w:tcPr>
          <w:p w14:paraId="326DB571" w14:textId="77777777" w:rsidR="00AB2B76" w:rsidRDefault="00AB2B76">
            <w:pPr>
              <w:pStyle w:val="TAC"/>
              <w:spacing w:line="256" w:lineRule="auto"/>
              <w:rPr>
                <w:lang w:eastAsia="ja-JP"/>
              </w:rPr>
            </w:pPr>
            <w:r>
              <w:rPr>
                <w:lang w:eastAsia="ja-JP"/>
              </w:rPr>
              <w:t>During this time the UE shall activate the SCell.</w:t>
            </w:r>
          </w:p>
        </w:tc>
      </w:tr>
      <w:tr w:rsidR="00AB2B76" w14:paraId="0AC24FC2" w14:textId="77777777" w:rsidTr="00AB2B7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37495FE" w14:textId="77777777" w:rsidR="00AB2B76" w:rsidRDefault="00AB2B76">
            <w:pPr>
              <w:pStyle w:val="TAL"/>
              <w:spacing w:line="256" w:lineRule="auto"/>
              <w:rPr>
                <w:lang w:eastAsia="ja-JP"/>
              </w:rPr>
            </w:pPr>
            <w: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AAAF529" w14:textId="77777777" w:rsidR="00AB2B76" w:rsidRDefault="00AB2B76">
            <w:pPr>
              <w:pStyle w:val="TAC"/>
              <w:spacing w:line="256" w:lineRule="auto"/>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B8BEF19" w14:textId="77777777" w:rsidR="00AB2B76" w:rsidRDefault="00AB2B76">
            <w:pPr>
              <w:pStyle w:val="TAC"/>
              <w:spacing w:line="256" w:lineRule="auto"/>
              <w:rPr>
                <w:lang w:eastAsia="ja-JP"/>
              </w:rPr>
            </w:pPr>
            <w:r>
              <w:t>1</w:t>
            </w:r>
          </w:p>
        </w:tc>
        <w:tc>
          <w:tcPr>
            <w:tcW w:w="3652" w:type="dxa"/>
            <w:tcBorders>
              <w:top w:val="single" w:sz="4" w:space="0" w:color="auto"/>
              <w:left w:val="single" w:sz="4" w:space="0" w:color="auto"/>
              <w:bottom w:val="single" w:sz="4" w:space="0" w:color="auto"/>
              <w:right w:val="single" w:sz="4" w:space="0" w:color="auto"/>
            </w:tcBorders>
            <w:hideMark/>
          </w:tcPr>
          <w:p w14:paraId="42607DAE" w14:textId="77777777" w:rsidR="00AB2B76" w:rsidRDefault="00AB2B76">
            <w:pPr>
              <w:pStyle w:val="TAC"/>
              <w:spacing w:line="256" w:lineRule="auto"/>
            </w:pPr>
            <w:r>
              <w:t>During this time the UE shall deactivate the SCell.</w:t>
            </w:r>
          </w:p>
        </w:tc>
      </w:tr>
      <w:tr w:rsidR="00AB2B76" w14:paraId="12BF36E7" w14:textId="77777777" w:rsidTr="00AB2B7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B7A8D42" w14:textId="77777777" w:rsidR="00AB2B76" w:rsidRDefault="00AB2B76">
            <w:pPr>
              <w:pStyle w:val="TAL"/>
              <w:spacing w:line="256" w:lineRule="auto"/>
            </w:pPr>
            <w:r>
              <w:rPr>
                <w:rFonts w:cs="v4.2.0"/>
              </w:rPr>
              <w:t>T</w:t>
            </w:r>
            <w:r>
              <w:rPr>
                <w:rFonts w:cs="v4.2.0"/>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hideMark/>
          </w:tcPr>
          <w:p w14:paraId="0789F745" w14:textId="77777777" w:rsidR="00AB2B76" w:rsidRDefault="00AB2B76">
            <w:pPr>
              <w:pStyle w:val="TAC"/>
              <w:spacing w:line="256" w:lineRule="auto"/>
            </w:pPr>
            <w:r>
              <w:rPr>
                <w:rFonts w:cs="v4.2.0"/>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2DFC0D2" w14:textId="77777777" w:rsidR="00AB2B76" w:rsidRDefault="00AB2B76">
            <w:pPr>
              <w:pStyle w:val="TAC"/>
              <w:spacing w:line="256" w:lineRule="auto"/>
            </w:pPr>
            <w:r>
              <w:rPr>
                <w:rFonts w:cs="v4.2.0"/>
              </w:rPr>
              <w:t>k</w:t>
            </w:r>
            <w:r>
              <w:rPr>
                <w:rFonts w:cs="v4.2.0"/>
                <w:vertAlign w:val="subscript"/>
              </w:rPr>
              <w:t>1</w:t>
            </w:r>
            <m:oMath>
              <m:r>
                <m:rPr>
                  <m:sty m:val="p"/>
                </m:rPr>
                <w:rPr>
                  <w:rFonts w:ascii="Cambria Math" w:hAnsi="Cambria Math" w:cs="v4.2.0"/>
                  <w:vertAlign w:val="subscript"/>
                </w:rPr>
                <m:t>×</m:t>
              </m:r>
            </m:oMath>
            <w:r>
              <w:rPr>
                <w:rFonts w:cs="v4.2.0"/>
                <w:lang w:eastAsia="zh-CN"/>
              </w:rPr>
              <w:t>NR slot length</w:t>
            </w:r>
          </w:p>
        </w:tc>
        <w:tc>
          <w:tcPr>
            <w:tcW w:w="3652" w:type="dxa"/>
            <w:tcBorders>
              <w:top w:val="single" w:sz="4" w:space="0" w:color="auto"/>
              <w:left w:val="single" w:sz="4" w:space="0" w:color="auto"/>
              <w:bottom w:val="single" w:sz="4" w:space="0" w:color="auto"/>
              <w:right w:val="single" w:sz="4" w:space="0" w:color="auto"/>
            </w:tcBorders>
            <w:hideMark/>
          </w:tcPr>
          <w:p w14:paraId="6CF51F50" w14:textId="77777777" w:rsidR="00AB2B76" w:rsidRDefault="00AB2B76">
            <w:pPr>
              <w:pStyle w:val="TAC"/>
              <w:spacing w:line="256" w:lineRule="auto"/>
            </w:pPr>
            <w:r>
              <w:t>k</w:t>
            </w:r>
            <w:r>
              <w:rPr>
                <w:vertAlign w:val="subscript"/>
              </w:rPr>
              <w:t>1</w:t>
            </w:r>
            <w:r>
              <w:t xml:space="preserve"> is a number of slots and is indicated by the PDSCH-to-HARQ-timing-indicator field in the DCI format, if present, or provided by </w:t>
            </w:r>
            <w:r>
              <w:rPr>
                <w:i/>
              </w:rPr>
              <w:t>dl-DataToUL-ACK</w:t>
            </w:r>
            <w:r>
              <w:rPr>
                <w:lang w:eastAsia="zh-CN"/>
              </w:rPr>
              <w:t>, the value of k should be the minimum value defined in TS 38.213 [3] depends on UE’s capability</w:t>
            </w:r>
          </w:p>
        </w:tc>
      </w:tr>
      <w:tr w:rsidR="00AB2B76" w14:paraId="51276764" w14:textId="77777777" w:rsidTr="00AB2B7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CA9F2B1" w14:textId="77777777" w:rsidR="00AB2B76" w:rsidRDefault="00AB2B76">
            <w:pPr>
              <w:pStyle w:val="TAL"/>
              <w:spacing w:line="256" w:lineRule="auto"/>
            </w:pPr>
            <w:r>
              <w:t>T</w:t>
            </w:r>
            <w:r>
              <w:rPr>
                <w:vertAlign w:val="subscript"/>
              </w:rPr>
              <w:t>CSI_Reporting</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D041AD" w14:textId="77777777" w:rsidR="00AB2B76" w:rsidRDefault="00AB2B76">
            <w:pPr>
              <w:pStyle w:val="TAC"/>
              <w:spacing w:line="256" w:lineRule="auto"/>
            </w:pPr>
            <w: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674475E" w14:textId="77777777" w:rsidR="00AB2B76" w:rsidRDefault="00AB2B76">
            <w:pPr>
              <w:pStyle w:val="TAC"/>
              <w:spacing w:line="256" w:lineRule="auto"/>
            </w:pPr>
            <w:r>
              <w:t>2</w:t>
            </w:r>
          </w:p>
        </w:tc>
        <w:tc>
          <w:tcPr>
            <w:tcW w:w="3652" w:type="dxa"/>
            <w:tcBorders>
              <w:top w:val="single" w:sz="4" w:space="0" w:color="auto"/>
              <w:left w:val="single" w:sz="4" w:space="0" w:color="auto"/>
              <w:bottom w:val="single" w:sz="4" w:space="0" w:color="auto"/>
              <w:right w:val="single" w:sz="4" w:space="0" w:color="auto"/>
            </w:tcBorders>
            <w:hideMark/>
          </w:tcPr>
          <w:p w14:paraId="35E2997F" w14:textId="77777777" w:rsidR="00AB2B76" w:rsidRDefault="00AB2B76">
            <w:pPr>
              <w:pStyle w:val="TAC"/>
              <w:spacing w:line="256" w:lineRule="auto"/>
            </w:pPr>
            <w:r>
              <w:t>the delay uncertainty in acquiring the first available CSI reporting resources as specified in TS 38.331 [2]</w:t>
            </w:r>
          </w:p>
        </w:tc>
      </w:tr>
    </w:tbl>
    <w:p w14:paraId="6FB64164" w14:textId="77777777" w:rsidR="00AB2B76" w:rsidRDefault="00AB2B76" w:rsidP="00AB2B76">
      <w:pPr>
        <w:rPr>
          <w:lang w:eastAsia="zh-CN"/>
        </w:rPr>
      </w:pPr>
    </w:p>
    <w:p w14:paraId="3DF77FE8" w14:textId="77777777" w:rsidR="00AB2B76" w:rsidRDefault="00AB2B76" w:rsidP="00AB2B76">
      <w:pPr>
        <w:pStyle w:val="TH"/>
      </w:pPr>
      <w:r>
        <w:t xml:space="preserve">Table A.7.5.3.3.1-3: Cell specific test parameters for FR2 SCell activation in FR2 inter-band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217"/>
        <w:gridCol w:w="830"/>
        <w:gridCol w:w="831"/>
        <w:gridCol w:w="831"/>
        <w:gridCol w:w="832"/>
        <w:gridCol w:w="845"/>
        <w:gridCol w:w="818"/>
      </w:tblGrid>
      <w:tr w:rsidR="00AB2B76" w14:paraId="641AD459" w14:textId="77777777" w:rsidTr="00AB2B76">
        <w:trPr>
          <w:jc w:val="center"/>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5AF2B462" w14:textId="77777777" w:rsidR="00AB2B76" w:rsidRDefault="00AB2B76">
            <w:pPr>
              <w:pStyle w:val="TAH"/>
              <w:spacing w:line="256" w:lineRule="auto"/>
              <w:rPr>
                <w:lang w:val="en-US"/>
              </w:rPr>
            </w:pPr>
            <w:r>
              <w:rPr>
                <w:lang w:val="en-US"/>
              </w:rPr>
              <w:t>Parameter</w:t>
            </w:r>
            <w:r>
              <w:rPr>
                <w:vertAlign w:val="superscript"/>
                <w:lang w:val="en-US"/>
              </w:rPr>
              <w:t>Note 5</w:t>
            </w:r>
          </w:p>
        </w:tc>
        <w:tc>
          <w:tcPr>
            <w:tcW w:w="1217" w:type="dxa"/>
            <w:vMerge w:val="restart"/>
            <w:tcBorders>
              <w:top w:val="single" w:sz="4" w:space="0" w:color="auto"/>
              <w:left w:val="single" w:sz="4" w:space="0" w:color="auto"/>
              <w:bottom w:val="single" w:sz="4" w:space="0" w:color="auto"/>
              <w:right w:val="single" w:sz="4" w:space="0" w:color="auto"/>
            </w:tcBorders>
            <w:vAlign w:val="center"/>
            <w:hideMark/>
          </w:tcPr>
          <w:p w14:paraId="2BFEE9EC" w14:textId="77777777" w:rsidR="00AB2B76" w:rsidRDefault="00AB2B76">
            <w:pPr>
              <w:pStyle w:val="TAH"/>
              <w:spacing w:line="256" w:lineRule="auto"/>
              <w:rPr>
                <w:lang w:val="en-US"/>
              </w:rPr>
            </w:pPr>
            <w:r>
              <w:rPr>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6D60BFCC" w14:textId="77777777" w:rsidR="00AB2B76" w:rsidRDefault="00AB2B76">
            <w:pPr>
              <w:pStyle w:val="TAH"/>
              <w:spacing w:line="256" w:lineRule="auto"/>
              <w:rPr>
                <w:lang w:val="en-US"/>
              </w:rPr>
            </w:pPr>
            <w:r>
              <w:rPr>
                <w:lang w:val="en-US"/>
              </w:rPr>
              <w:t>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3AAF6BD" w14:textId="77777777" w:rsidR="00AB2B76" w:rsidRDefault="00AB2B76">
            <w:pPr>
              <w:pStyle w:val="TAH"/>
              <w:spacing w:line="256" w:lineRule="auto"/>
              <w:rPr>
                <w:lang w:val="en-US"/>
              </w:rPr>
            </w:pPr>
            <w:r>
              <w:rPr>
                <w:lang w:val="en-US"/>
              </w:rPr>
              <w:t>T2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0C86D6D" w14:textId="77777777" w:rsidR="00AB2B76" w:rsidRDefault="00AB2B76">
            <w:pPr>
              <w:pStyle w:val="TAH"/>
              <w:spacing w:line="256" w:lineRule="auto"/>
              <w:rPr>
                <w:lang w:val="en-US"/>
              </w:rPr>
            </w:pPr>
            <w:r>
              <w:rPr>
                <w:lang w:val="en-US"/>
              </w:rPr>
              <w:t>T3</w:t>
            </w:r>
          </w:p>
        </w:tc>
      </w:tr>
      <w:tr w:rsidR="00AB2B76" w14:paraId="64EEF5DC" w14:textId="77777777" w:rsidTr="00AB2B76">
        <w:trPr>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74514DCB" w14:textId="77777777" w:rsidR="00AB2B76" w:rsidRDefault="00AB2B76">
            <w:pPr>
              <w:spacing w:after="0" w:line="256" w:lineRule="auto"/>
              <w:rPr>
                <w:rFonts w:ascii="Arial" w:eastAsia="宋体" w:hAnsi="Arial"/>
                <w:b/>
                <w:sz w:val="18"/>
                <w:lang w:val="en-US"/>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6E22616D" w14:textId="77777777" w:rsidR="00AB2B76" w:rsidRDefault="00AB2B76">
            <w:pPr>
              <w:spacing w:after="0" w:line="256" w:lineRule="auto"/>
              <w:rPr>
                <w:rFonts w:ascii="Arial" w:eastAsia="宋体" w:hAnsi="Arial"/>
                <w:b/>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38007607" w14:textId="77777777" w:rsidR="00AB2B76" w:rsidRDefault="00AB2B76">
            <w:pPr>
              <w:pStyle w:val="TAH"/>
              <w:spacing w:line="256" w:lineRule="auto"/>
              <w:rPr>
                <w:lang w:val="en-US" w:eastAsia="zh-CN"/>
              </w:rPr>
            </w:pPr>
            <w:r>
              <w:rPr>
                <w:lang w:val="en-US"/>
              </w:rPr>
              <w:t xml:space="preserve">Cell </w:t>
            </w:r>
            <w:r>
              <w:rPr>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04BCC5E2" w14:textId="77777777" w:rsidR="00AB2B76" w:rsidRDefault="00AB2B76">
            <w:pPr>
              <w:pStyle w:val="TAH"/>
              <w:spacing w:line="256" w:lineRule="auto"/>
              <w:rPr>
                <w:lang w:val="en-US" w:eastAsia="zh-CN"/>
              </w:rPr>
            </w:pPr>
            <w:r>
              <w:rPr>
                <w:lang w:val="en-US"/>
              </w:rPr>
              <w:t xml:space="preserve">Cell </w:t>
            </w:r>
            <w:r>
              <w:rPr>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590032B0" w14:textId="77777777" w:rsidR="00AB2B76" w:rsidRDefault="00AB2B76">
            <w:pPr>
              <w:pStyle w:val="TAH"/>
              <w:spacing w:line="256" w:lineRule="auto"/>
              <w:rPr>
                <w:lang w:val="en-US" w:eastAsia="zh-CN"/>
              </w:rPr>
            </w:pPr>
            <w:r>
              <w:rPr>
                <w:lang w:val="en-US"/>
              </w:rPr>
              <w:t xml:space="preserve">Cell </w:t>
            </w:r>
            <w:r>
              <w:rPr>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14:paraId="77A55DA1" w14:textId="77777777" w:rsidR="00AB2B76" w:rsidRDefault="00AB2B76">
            <w:pPr>
              <w:pStyle w:val="TAH"/>
              <w:spacing w:line="256" w:lineRule="auto"/>
              <w:rPr>
                <w:lang w:val="en-US" w:eastAsia="zh-CN"/>
              </w:rPr>
            </w:pPr>
            <w:r>
              <w:rPr>
                <w:lang w:val="en-US"/>
              </w:rPr>
              <w:t xml:space="preserve">Cell </w:t>
            </w:r>
            <w:r>
              <w:rPr>
                <w:lang w:val="en-US" w:eastAsia="zh-CN"/>
              </w:rPr>
              <w:t>2</w:t>
            </w:r>
          </w:p>
        </w:tc>
        <w:tc>
          <w:tcPr>
            <w:tcW w:w="845" w:type="dxa"/>
            <w:tcBorders>
              <w:top w:val="single" w:sz="4" w:space="0" w:color="auto"/>
              <w:left w:val="single" w:sz="4" w:space="0" w:color="auto"/>
              <w:bottom w:val="single" w:sz="4" w:space="0" w:color="auto"/>
              <w:right w:val="single" w:sz="4" w:space="0" w:color="auto"/>
            </w:tcBorders>
            <w:vAlign w:val="center"/>
            <w:hideMark/>
          </w:tcPr>
          <w:p w14:paraId="1E05E592" w14:textId="77777777" w:rsidR="00AB2B76" w:rsidRDefault="00AB2B76">
            <w:pPr>
              <w:pStyle w:val="TAH"/>
              <w:spacing w:line="256" w:lineRule="auto"/>
              <w:rPr>
                <w:lang w:val="en-US" w:eastAsia="zh-CN"/>
              </w:rPr>
            </w:pPr>
            <w:r>
              <w:rPr>
                <w:lang w:val="en-US"/>
              </w:rPr>
              <w:t xml:space="preserve">Cell </w:t>
            </w:r>
            <w:r>
              <w:rPr>
                <w:lang w:val="en-US" w:eastAsia="zh-CN"/>
              </w:rPr>
              <w:t>1</w:t>
            </w:r>
          </w:p>
        </w:tc>
        <w:tc>
          <w:tcPr>
            <w:tcW w:w="818" w:type="dxa"/>
            <w:tcBorders>
              <w:top w:val="single" w:sz="4" w:space="0" w:color="auto"/>
              <w:left w:val="single" w:sz="4" w:space="0" w:color="auto"/>
              <w:bottom w:val="single" w:sz="4" w:space="0" w:color="auto"/>
              <w:right w:val="single" w:sz="4" w:space="0" w:color="auto"/>
            </w:tcBorders>
            <w:vAlign w:val="center"/>
            <w:hideMark/>
          </w:tcPr>
          <w:p w14:paraId="6344E415" w14:textId="77777777" w:rsidR="00AB2B76" w:rsidRDefault="00AB2B76">
            <w:pPr>
              <w:pStyle w:val="TAH"/>
              <w:spacing w:line="256" w:lineRule="auto"/>
              <w:rPr>
                <w:lang w:val="en-US" w:eastAsia="zh-CN"/>
              </w:rPr>
            </w:pPr>
            <w:r>
              <w:rPr>
                <w:lang w:val="en-US"/>
              </w:rPr>
              <w:t xml:space="preserve">Cell </w:t>
            </w:r>
            <w:r>
              <w:rPr>
                <w:lang w:val="en-US" w:eastAsia="zh-CN"/>
              </w:rPr>
              <w:t>2</w:t>
            </w:r>
          </w:p>
        </w:tc>
      </w:tr>
      <w:tr w:rsidR="00AB2B76" w14:paraId="7AD6C4AF" w14:textId="77777777" w:rsidTr="00AB2B76">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3E5AD8E8" w14:textId="77777777" w:rsidR="00AB2B76" w:rsidRDefault="00AB2B76">
            <w:pPr>
              <w:pStyle w:val="TAL"/>
              <w:spacing w:line="256" w:lineRule="auto"/>
              <w:rPr>
                <w:lang w:val="it-IT"/>
              </w:rPr>
            </w:pPr>
            <w:r>
              <w:rPr>
                <w:lang w:val="it-IT"/>
              </w:rPr>
              <w:lastRenderedPageBreak/>
              <w:t>SSB ARFCN</w:t>
            </w:r>
          </w:p>
        </w:tc>
        <w:tc>
          <w:tcPr>
            <w:tcW w:w="1217" w:type="dxa"/>
            <w:tcBorders>
              <w:top w:val="single" w:sz="4" w:space="0" w:color="auto"/>
              <w:left w:val="single" w:sz="4" w:space="0" w:color="auto"/>
              <w:bottom w:val="single" w:sz="4" w:space="0" w:color="auto"/>
              <w:right w:val="single" w:sz="4" w:space="0" w:color="auto"/>
            </w:tcBorders>
            <w:vAlign w:val="center"/>
          </w:tcPr>
          <w:p w14:paraId="3E4009E8" w14:textId="77777777" w:rsidR="00AB2B76" w:rsidRDefault="00AB2B76">
            <w:pPr>
              <w:pStyle w:val="TAC"/>
              <w:spacing w:line="256" w:lineRule="auto"/>
              <w:rPr>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39C8EA04" w14:textId="77777777" w:rsidR="00AB2B76" w:rsidRDefault="00AB2B76">
            <w:pPr>
              <w:pStyle w:val="TAC"/>
              <w:spacing w:line="256" w:lineRule="auto"/>
              <w:rPr>
                <w:lang w:val="en-US"/>
              </w:rPr>
            </w:pPr>
            <w:r>
              <w:rPr>
                <w:lang w:val="en-US"/>
              </w:rPr>
              <w:t>freq1</w:t>
            </w:r>
          </w:p>
        </w:tc>
        <w:tc>
          <w:tcPr>
            <w:tcW w:w="831" w:type="dxa"/>
            <w:tcBorders>
              <w:top w:val="single" w:sz="4" w:space="0" w:color="auto"/>
              <w:left w:val="single" w:sz="4" w:space="0" w:color="auto"/>
              <w:bottom w:val="single" w:sz="4" w:space="0" w:color="auto"/>
              <w:right w:val="single" w:sz="4" w:space="0" w:color="auto"/>
            </w:tcBorders>
            <w:vAlign w:val="center"/>
            <w:hideMark/>
          </w:tcPr>
          <w:p w14:paraId="6BC66209" w14:textId="77777777" w:rsidR="00AB2B76" w:rsidRDefault="00AB2B76">
            <w:pPr>
              <w:pStyle w:val="TAC"/>
              <w:spacing w:line="256" w:lineRule="auto"/>
              <w:rPr>
                <w:lang w:val="en-US" w:eastAsia="zh-CN"/>
              </w:rPr>
            </w:pPr>
            <w:r>
              <w:rPr>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4ABD128" w14:textId="77777777" w:rsidR="00AB2B76" w:rsidRDefault="00AB2B76">
            <w:pPr>
              <w:pStyle w:val="TAC"/>
              <w:spacing w:line="256" w:lineRule="auto"/>
              <w:rPr>
                <w:lang w:val="en-US"/>
              </w:rPr>
            </w:pPr>
            <w:r>
              <w:rPr>
                <w:lang w:val="en-US"/>
              </w:rPr>
              <w:t>freq1</w:t>
            </w:r>
          </w:p>
        </w:tc>
        <w:tc>
          <w:tcPr>
            <w:tcW w:w="832" w:type="dxa"/>
            <w:tcBorders>
              <w:top w:val="single" w:sz="4" w:space="0" w:color="auto"/>
              <w:left w:val="single" w:sz="4" w:space="0" w:color="auto"/>
              <w:bottom w:val="single" w:sz="4" w:space="0" w:color="auto"/>
              <w:right w:val="single" w:sz="4" w:space="0" w:color="auto"/>
            </w:tcBorders>
            <w:vAlign w:val="center"/>
            <w:hideMark/>
          </w:tcPr>
          <w:p w14:paraId="3E83B5EF" w14:textId="77777777" w:rsidR="00AB2B76" w:rsidRDefault="00AB2B76">
            <w:pPr>
              <w:pStyle w:val="TAC"/>
              <w:spacing w:line="256" w:lineRule="auto"/>
              <w:rPr>
                <w:lang w:val="en-US" w:eastAsia="zh-CN"/>
              </w:rPr>
            </w:pPr>
            <w:r>
              <w:rPr>
                <w:lang w:val="en-US" w:eastAsia="zh-CN"/>
              </w:rPr>
              <w:t>freq2</w:t>
            </w:r>
          </w:p>
        </w:tc>
        <w:tc>
          <w:tcPr>
            <w:tcW w:w="845" w:type="dxa"/>
            <w:tcBorders>
              <w:top w:val="single" w:sz="4" w:space="0" w:color="auto"/>
              <w:left w:val="single" w:sz="4" w:space="0" w:color="auto"/>
              <w:bottom w:val="single" w:sz="4" w:space="0" w:color="auto"/>
              <w:right w:val="single" w:sz="4" w:space="0" w:color="auto"/>
            </w:tcBorders>
            <w:vAlign w:val="center"/>
            <w:hideMark/>
          </w:tcPr>
          <w:p w14:paraId="5DE779D3" w14:textId="77777777" w:rsidR="00AB2B76" w:rsidRDefault="00AB2B76">
            <w:pPr>
              <w:pStyle w:val="TAC"/>
              <w:spacing w:line="256" w:lineRule="auto"/>
              <w:rPr>
                <w:lang w:val="en-US"/>
              </w:rPr>
            </w:pPr>
            <w:r>
              <w:rPr>
                <w:lang w:val="en-US"/>
              </w:rPr>
              <w:t>freq1</w:t>
            </w:r>
          </w:p>
        </w:tc>
        <w:tc>
          <w:tcPr>
            <w:tcW w:w="818" w:type="dxa"/>
            <w:tcBorders>
              <w:top w:val="single" w:sz="4" w:space="0" w:color="auto"/>
              <w:left w:val="single" w:sz="4" w:space="0" w:color="auto"/>
              <w:bottom w:val="single" w:sz="4" w:space="0" w:color="auto"/>
              <w:right w:val="single" w:sz="4" w:space="0" w:color="auto"/>
            </w:tcBorders>
            <w:vAlign w:val="center"/>
            <w:hideMark/>
          </w:tcPr>
          <w:p w14:paraId="143971FD" w14:textId="77777777" w:rsidR="00AB2B76" w:rsidRDefault="00AB2B76">
            <w:pPr>
              <w:pStyle w:val="TAC"/>
              <w:spacing w:line="256" w:lineRule="auto"/>
              <w:rPr>
                <w:lang w:val="en-US" w:eastAsia="zh-CN"/>
              </w:rPr>
            </w:pPr>
            <w:r>
              <w:rPr>
                <w:lang w:val="en-US" w:eastAsia="zh-CN"/>
              </w:rPr>
              <w:t>freq2</w:t>
            </w:r>
          </w:p>
        </w:tc>
      </w:tr>
      <w:tr w:rsidR="00AB2B76" w14:paraId="46BD697F" w14:textId="77777777" w:rsidTr="00AB2B76">
        <w:trPr>
          <w:jc w:val="center"/>
        </w:trPr>
        <w:tc>
          <w:tcPr>
            <w:tcW w:w="3681" w:type="dxa"/>
            <w:tcBorders>
              <w:top w:val="single" w:sz="4" w:space="0" w:color="auto"/>
              <w:left w:val="single" w:sz="4" w:space="0" w:color="auto"/>
              <w:bottom w:val="single" w:sz="4" w:space="0" w:color="auto"/>
              <w:right w:val="single" w:sz="4" w:space="0" w:color="auto"/>
            </w:tcBorders>
            <w:hideMark/>
          </w:tcPr>
          <w:p w14:paraId="1C445C3F" w14:textId="77777777" w:rsidR="00AB2B76" w:rsidRDefault="00AB2B76">
            <w:pPr>
              <w:pStyle w:val="TAL"/>
              <w:spacing w:line="256" w:lineRule="auto"/>
              <w:rPr>
                <w:lang w:val="en-US"/>
              </w:rPr>
            </w:pPr>
            <w:r>
              <w:rPr>
                <w:lang w:val="it-IT"/>
              </w:rPr>
              <w:t>Duplex mode</w:t>
            </w:r>
          </w:p>
        </w:tc>
        <w:tc>
          <w:tcPr>
            <w:tcW w:w="1217" w:type="dxa"/>
            <w:tcBorders>
              <w:top w:val="single" w:sz="4" w:space="0" w:color="auto"/>
              <w:left w:val="single" w:sz="4" w:space="0" w:color="auto"/>
              <w:bottom w:val="single" w:sz="4" w:space="0" w:color="auto"/>
              <w:right w:val="single" w:sz="4" w:space="0" w:color="auto"/>
            </w:tcBorders>
          </w:tcPr>
          <w:p w14:paraId="05939B4E" w14:textId="77777777" w:rsidR="00AB2B76" w:rsidRDefault="00AB2B76">
            <w:pPr>
              <w:pStyle w:val="TAC"/>
              <w:spacing w:line="256" w:lineRule="auto"/>
              <w:rPr>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0AB9BE94" w14:textId="77777777" w:rsidR="00AB2B76" w:rsidRDefault="00AB2B76">
            <w:pPr>
              <w:pStyle w:val="TAC"/>
              <w:spacing w:line="256" w:lineRule="auto"/>
              <w:rPr>
                <w:lang w:val="en-US"/>
              </w:rPr>
            </w:pPr>
            <w:r>
              <w:t>TDD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2D0F2EF" w14:textId="77777777" w:rsidR="00AB2B76" w:rsidRDefault="00AB2B76">
            <w:pPr>
              <w:pStyle w:val="TAC"/>
              <w:spacing w:line="256" w:lineRule="auto"/>
              <w:rPr>
                <w:lang w:val="en-US"/>
              </w:rPr>
            </w:pPr>
            <w:r>
              <w:t>TDD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5047304" w14:textId="77777777" w:rsidR="00AB2B76" w:rsidRDefault="00AB2B76">
            <w:pPr>
              <w:pStyle w:val="TAC"/>
              <w:spacing w:line="256" w:lineRule="auto"/>
              <w:rPr>
                <w:lang w:val="en-US"/>
              </w:rPr>
            </w:pPr>
            <w:r>
              <w:t>TDD</w:t>
            </w:r>
          </w:p>
        </w:tc>
      </w:tr>
      <w:tr w:rsidR="00AB2B76" w14:paraId="0E18CDCA" w14:textId="77777777" w:rsidTr="00AB2B76">
        <w:trPr>
          <w:jc w:val="center"/>
        </w:trPr>
        <w:tc>
          <w:tcPr>
            <w:tcW w:w="3681" w:type="dxa"/>
            <w:tcBorders>
              <w:top w:val="single" w:sz="4" w:space="0" w:color="auto"/>
              <w:left w:val="single" w:sz="4" w:space="0" w:color="auto"/>
              <w:bottom w:val="single" w:sz="4" w:space="0" w:color="auto"/>
              <w:right w:val="single" w:sz="4" w:space="0" w:color="auto"/>
            </w:tcBorders>
            <w:hideMark/>
          </w:tcPr>
          <w:p w14:paraId="6B850F84" w14:textId="77777777" w:rsidR="00AB2B76" w:rsidRDefault="00AB2B76">
            <w:pPr>
              <w:pStyle w:val="TAL"/>
              <w:spacing w:line="256" w:lineRule="auto"/>
              <w:rPr>
                <w:lang w:val="en-US"/>
              </w:rPr>
            </w:pPr>
            <w:r>
              <w:rPr>
                <w:rFonts w:eastAsia="Malgun Gothic"/>
                <w:szCs w:val="18"/>
              </w:rPr>
              <w:t>TDD configuration</w:t>
            </w:r>
          </w:p>
        </w:tc>
        <w:tc>
          <w:tcPr>
            <w:tcW w:w="1217" w:type="dxa"/>
            <w:tcBorders>
              <w:top w:val="single" w:sz="4" w:space="0" w:color="auto"/>
              <w:left w:val="single" w:sz="4" w:space="0" w:color="auto"/>
              <w:bottom w:val="single" w:sz="4" w:space="0" w:color="auto"/>
              <w:right w:val="single" w:sz="4" w:space="0" w:color="auto"/>
            </w:tcBorders>
          </w:tcPr>
          <w:p w14:paraId="6AB127BF" w14:textId="77777777" w:rsidR="00AB2B76" w:rsidRDefault="00AB2B76">
            <w:pPr>
              <w:pStyle w:val="TAC"/>
              <w:spacing w:line="256" w:lineRule="auto"/>
              <w:rPr>
                <w:lang w:val="en-US"/>
              </w:rPr>
            </w:pPr>
          </w:p>
        </w:tc>
        <w:tc>
          <w:tcPr>
            <w:tcW w:w="1661" w:type="dxa"/>
            <w:gridSpan w:val="2"/>
            <w:tcBorders>
              <w:top w:val="single" w:sz="4" w:space="0" w:color="auto"/>
              <w:left w:val="single" w:sz="4" w:space="0" w:color="auto"/>
              <w:bottom w:val="single" w:sz="4" w:space="0" w:color="auto"/>
              <w:right w:val="single" w:sz="4" w:space="0" w:color="auto"/>
            </w:tcBorders>
            <w:hideMark/>
          </w:tcPr>
          <w:p w14:paraId="294EC0B3" w14:textId="77777777" w:rsidR="00AB2B76" w:rsidRDefault="00AB2B76">
            <w:pPr>
              <w:pStyle w:val="TAC"/>
              <w:spacing w:line="256" w:lineRule="auto"/>
              <w:rPr>
                <w:lang w:val="en-US"/>
              </w:rPr>
            </w:pPr>
            <w:r>
              <w:rPr>
                <w:lang w:val="en-US"/>
              </w:rPr>
              <w:t>TDDConf.3.1</w:t>
            </w:r>
          </w:p>
        </w:tc>
        <w:tc>
          <w:tcPr>
            <w:tcW w:w="1663" w:type="dxa"/>
            <w:gridSpan w:val="2"/>
            <w:tcBorders>
              <w:top w:val="single" w:sz="4" w:space="0" w:color="auto"/>
              <w:left w:val="single" w:sz="4" w:space="0" w:color="auto"/>
              <w:bottom w:val="single" w:sz="4" w:space="0" w:color="auto"/>
              <w:right w:val="single" w:sz="4" w:space="0" w:color="auto"/>
            </w:tcBorders>
            <w:hideMark/>
          </w:tcPr>
          <w:p w14:paraId="4D436599" w14:textId="77777777" w:rsidR="00AB2B76" w:rsidRDefault="00AB2B76">
            <w:pPr>
              <w:pStyle w:val="TAC"/>
              <w:spacing w:line="256" w:lineRule="auto"/>
              <w:rPr>
                <w:lang w:val="en-US"/>
              </w:rPr>
            </w:pPr>
            <w:r>
              <w:rPr>
                <w:lang w:val="en-US"/>
              </w:rPr>
              <w:t>TDDConf.3.1</w:t>
            </w:r>
          </w:p>
        </w:tc>
        <w:tc>
          <w:tcPr>
            <w:tcW w:w="1663" w:type="dxa"/>
            <w:gridSpan w:val="2"/>
            <w:tcBorders>
              <w:top w:val="single" w:sz="4" w:space="0" w:color="auto"/>
              <w:left w:val="single" w:sz="4" w:space="0" w:color="auto"/>
              <w:bottom w:val="single" w:sz="4" w:space="0" w:color="auto"/>
              <w:right w:val="single" w:sz="4" w:space="0" w:color="auto"/>
            </w:tcBorders>
            <w:hideMark/>
          </w:tcPr>
          <w:p w14:paraId="2D9D7EDE" w14:textId="77777777" w:rsidR="00AB2B76" w:rsidRDefault="00AB2B76">
            <w:pPr>
              <w:pStyle w:val="TAC"/>
              <w:spacing w:line="256" w:lineRule="auto"/>
              <w:rPr>
                <w:lang w:val="en-US"/>
              </w:rPr>
            </w:pPr>
            <w:r>
              <w:rPr>
                <w:lang w:val="en-US"/>
              </w:rPr>
              <w:t>TDDConf.3.1</w:t>
            </w:r>
          </w:p>
        </w:tc>
      </w:tr>
      <w:tr w:rsidR="00AB2B76" w14:paraId="694879A6" w14:textId="77777777" w:rsidTr="00AB2B76">
        <w:trPr>
          <w:jc w:val="center"/>
        </w:trPr>
        <w:tc>
          <w:tcPr>
            <w:tcW w:w="3681" w:type="dxa"/>
            <w:tcBorders>
              <w:top w:val="single" w:sz="4" w:space="0" w:color="auto"/>
              <w:left w:val="single" w:sz="4" w:space="0" w:color="auto"/>
              <w:bottom w:val="single" w:sz="4" w:space="0" w:color="auto"/>
              <w:right w:val="single" w:sz="4" w:space="0" w:color="auto"/>
            </w:tcBorders>
            <w:hideMark/>
          </w:tcPr>
          <w:p w14:paraId="689B6844" w14:textId="77777777" w:rsidR="00AB2B76" w:rsidRDefault="00AB2B76">
            <w:pPr>
              <w:pStyle w:val="TAL"/>
              <w:spacing w:line="256" w:lineRule="auto"/>
              <w:rPr>
                <w:rFonts w:eastAsia="Malgun Gothic"/>
                <w:szCs w:val="18"/>
              </w:rPr>
            </w:pPr>
            <w:r>
              <w:rPr>
                <w:lang w:eastAsia="zh-CN"/>
              </w:rPr>
              <w:t>Downlink i</w:t>
            </w:r>
            <w:r>
              <w:t>nitial BWP Configuration</w:t>
            </w:r>
          </w:p>
        </w:tc>
        <w:tc>
          <w:tcPr>
            <w:tcW w:w="1217" w:type="dxa"/>
            <w:tcBorders>
              <w:top w:val="single" w:sz="4" w:space="0" w:color="auto"/>
              <w:left w:val="single" w:sz="4" w:space="0" w:color="auto"/>
              <w:bottom w:val="single" w:sz="4" w:space="0" w:color="auto"/>
              <w:right w:val="single" w:sz="4" w:space="0" w:color="auto"/>
            </w:tcBorders>
          </w:tcPr>
          <w:p w14:paraId="2CFBE726" w14:textId="77777777" w:rsidR="00AB2B76" w:rsidRDefault="00AB2B76">
            <w:pPr>
              <w:pStyle w:val="TAC"/>
              <w:spacing w:line="256" w:lineRule="auto"/>
              <w:rPr>
                <w:rFonts w:eastAsia="宋体"/>
                <w:lang w:val="en-US"/>
              </w:rPr>
            </w:pPr>
          </w:p>
        </w:tc>
        <w:tc>
          <w:tcPr>
            <w:tcW w:w="1661" w:type="dxa"/>
            <w:gridSpan w:val="2"/>
            <w:tcBorders>
              <w:top w:val="single" w:sz="4" w:space="0" w:color="auto"/>
              <w:left w:val="single" w:sz="4" w:space="0" w:color="auto"/>
              <w:bottom w:val="single" w:sz="4" w:space="0" w:color="auto"/>
              <w:right w:val="single" w:sz="4" w:space="0" w:color="auto"/>
            </w:tcBorders>
            <w:hideMark/>
          </w:tcPr>
          <w:p w14:paraId="56DF6C9A" w14:textId="77777777" w:rsidR="00AB2B76" w:rsidRDefault="00AB2B76">
            <w:pPr>
              <w:pStyle w:val="TAC"/>
              <w:spacing w:line="256" w:lineRule="auto"/>
              <w:rPr>
                <w:lang w:val="en-US"/>
              </w:rPr>
            </w:pPr>
            <w:r>
              <w:rPr>
                <w:lang w:val="en-US"/>
              </w:rPr>
              <w:t>DLBWP.0.1</w:t>
            </w:r>
          </w:p>
        </w:tc>
        <w:tc>
          <w:tcPr>
            <w:tcW w:w="1663" w:type="dxa"/>
            <w:gridSpan w:val="2"/>
            <w:tcBorders>
              <w:top w:val="single" w:sz="4" w:space="0" w:color="auto"/>
              <w:left w:val="single" w:sz="4" w:space="0" w:color="auto"/>
              <w:bottom w:val="single" w:sz="4" w:space="0" w:color="auto"/>
              <w:right w:val="single" w:sz="4" w:space="0" w:color="auto"/>
            </w:tcBorders>
            <w:hideMark/>
          </w:tcPr>
          <w:p w14:paraId="54563AF1" w14:textId="77777777" w:rsidR="00AB2B76" w:rsidRDefault="00AB2B76">
            <w:pPr>
              <w:pStyle w:val="TAC"/>
              <w:spacing w:line="256" w:lineRule="auto"/>
              <w:rPr>
                <w:lang w:val="en-US"/>
              </w:rPr>
            </w:pPr>
            <w:r>
              <w:rPr>
                <w:lang w:val="en-US"/>
              </w:rPr>
              <w:t>DLBWP.0.1</w:t>
            </w:r>
          </w:p>
        </w:tc>
        <w:tc>
          <w:tcPr>
            <w:tcW w:w="1663" w:type="dxa"/>
            <w:gridSpan w:val="2"/>
            <w:tcBorders>
              <w:top w:val="single" w:sz="4" w:space="0" w:color="auto"/>
              <w:left w:val="single" w:sz="4" w:space="0" w:color="auto"/>
              <w:bottom w:val="single" w:sz="4" w:space="0" w:color="auto"/>
              <w:right w:val="single" w:sz="4" w:space="0" w:color="auto"/>
            </w:tcBorders>
            <w:hideMark/>
          </w:tcPr>
          <w:p w14:paraId="0B201814" w14:textId="77777777" w:rsidR="00AB2B76" w:rsidRDefault="00AB2B76">
            <w:pPr>
              <w:pStyle w:val="TAC"/>
              <w:spacing w:line="256" w:lineRule="auto"/>
              <w:rPr>
                <w:lang w:val="en-US"/>
              </w:rPr>
            </w:pPr>
            <w:r>
              <w:rPr>
                <w:lang w:val="en-US"/>
              </w:rPr>
              <w:t>DLBWP.0.1</w:t>
            </w:r>
          </w:p>
        </w:tc>
      </w:tr>
      <w:tr w:rsidR="00AB2B76" w14:paraId="547CF347" w14:textId="77777777" w:rsidTr="00AB2B76">
        <w:trPr>
          <w:jc w:val="center"/>
        </w:trPr>
        <w:tc>
          <w:tcPr>
            <w:tcW w:w="3681" w:type="dxa"/>
            <w:tcBorders>
              <w:top w:val="single" w:sz="4" w:space="0" w:color="auto"/>
              <w:left w:val="single" w:sz="4" w:space="0" w:color="auto"/>
              <w:bottom w:val="single" w:sz="4" w:space="0" w:color="auto"/>
              <w:right w:val="single" w:sz="4" w:space="0" w:color="auto"/>
            </w:tcBorders>
            <w:hideMark/>
          </w:tcPr>
          <w:p w14:paraId="1C6FD2F6" w14:textId="77777777" w:rsidR="00AB2B76" w:rsidRDefault="00AB2B76">
            <w:pPr>
              <w:pStyle w:val="TAL"/>
              <w:spacing w:line="256" w:lineRule="auto"/>
              <w:rPr>
                <w:szCs w:val="18"/>
                <w:lang w:eastAsia="zh-CN"/>
              </w:rPr>
            </w:pPr>
            <w:r>
              <w:rPr>
                <w:szCs w:val="18"/>
                <w:lang w:eastAsia="zh-CN"/>
              </w:rPr>
              <w:t>Downlink dedicated</w:t>
            </w:r>
            <w:r>
              <w:rPr>
                <w:szCs w:val="18"/>
              </w:rPr>
              <w:t xml:space="preserve"> BWP Configuration</w:t>
            </w:r>
          </w:p>
        </w:tc>
        <w:tc>
          <w:tcPr>
            <w:tcW w:w="1217" w:type="dxa"/>
            <w:tcBorders>
              <w:top w:val="single" w:sz="4" w:space="0" w:color="auto"/>
              <w:left w:val="single" w:sz="4" w:space="0" w:color="auto"/>
              <w:bottom w:val="single" w:sz="4" w:space="0" w:color="auto"/>
              <w:right w:val="single" w:sz="4" w:space="0" w:color="auto"/>
            </w:tcBorders>
          </w:tcPr>
          <w:p w14:paraId="08FCF24D" w14:textId="77777777" w:rsidR="00AB2B76" w:rsidRDefault="00AB2B76">
            <w:pPr>
              <w:pStyle w:val="TAC"/>
              <w:spacing w:line="256" w:lineRule="auto"/>
              <w:rPr>
                <w:szCs w:val="18"/>
                <w:lang w:val="en-US"/>
              </w:rPr>
            </w:pPr>
          </w:p>
        </w:tc>
        <w:tc>
          <w:tcPr>
            <w:tcW w:w="1661" w:type="dxa"/>
            <w:gridSpan w:val="2"/>
            <w:tcBorders>
              <w:top w:val="single" w:sz="4" w:space="0" w:color="auto"/>
              <w:left w:val="single" w:sz="4" w:space="0" w:color="auto"/>
              <w:bottom w:val="single" w:sz="4" w:space="0" w:color="auto"/>
              <w:right w:val="single" w:sz="4" w:space="0" w:color="auto"/>
            </w:tcBorders>
            <w:hideMark/>
          </w:tcPr>
          <w:p w14:paraId="6AE819A9" w14:textId="77777777" w:rsidR="00AB2B76" w:rsidRDefault="00AB2B76">
            <w:pPr>
              <w:pStyle w:val="TAC"/>
              <w:spacing w:line="256" w:lineRule="auto"/>
              <w:rPr>
                <w:szCs w:val="18"/>
                <w:lang w:val="en-US"/>
              </w:rPr>
            </w:pPr>
            <w:r>
              <w:rPr>
                <w:szCs w:val="18"/>
                <w:lang w:val="fr-FR"/>
              </w:rPr>
              <w:t>DLBWP.</w:t>
            </w:r>
            <w:r>
              <w:rPr>
                <w:szCs w:val="18"/>
                <w:lang w:val="fr-FR" w:eastAsia="zh-CN"/>
              </w:rPr>
              <w:t>1</w:t>
            </w:r>
            <w:r>
              <w:rPr>
                <w:szCs w:val="18"/>
                <w:lang w:val="fr-FR"/>
              </w:rPr>
              <w:t>.1</w:t>
            </w:r>
          </w:p>
        </w:tc>
        <w:tc>
          <w:tcPr>
            <w:tcW w:w="1663" w:type="dxa"/>
            <w:gridSpan w:val="2"/>
            <w:tcBorders>
              <w:top w:val="single" w:sz="4" w:space="0" w:color="auto"/>
              <w:left w:val="single" w:sz="4" w:space="0" w:color="auto"/>
              <w:bottom w:val="single" w:sz="4" w:space="0" w:color="auto"/>
              <w:right w:val="single" w:sz="4" w:space="0" w:color="auto"/>
            </w:tcBorders>
            <w:hideMark/>
          </w:tcPr>
          <w:p w14:paraId="652D503E" w14:textId="77777777" w:rsidR="00AB2B76" w:rsidRDefault="00AB2B76">
            <w:pPr>
              <w:pStyle w:val="TAC"/>
              <w:spacing w:line="256" w:lineRule="auto"/>
              <w:rPr>
                <w:szCs w:val="18"/>
                <w:lang w:val="en-US" w:eastAsia="zh-CN"/>
              </w:rPr>
            </w:pPr>
            <w:r>
              <w:rPr>
                <w:szCs w:val="18"/>
                <w:lang w:val="fr-FR"/>
              </w:rPr>
              <w:t>DLBWP.</w:t>
            </w:r>
            <w:r>
              <w:rPr>
                <w:szCs w:val="18"/>
                <w:lang w:val="fr-FR" w:eastAsia="zh-CN"/>
              </w:rPr>
              <w:t>1</w:t>
            </w:r>
            <w:r>
              <w:rPr>
                <w:szCs w:val="18"/>
                <w:lang w:val="fr-FR"/>
              </w:rPr>
              <w:t>.1</w:t>
            </w:r>
          </w:p>
        </w:tc>
        <w:tc>
          <w:tcPr>
            <w:tcW w:w="1663" w:type="dxa"/>
            <w:gridSpan w:val="2"/>
            <w:tcBorders>
              <w:top w:val="single" w:sz="4" w:space="0" w:color="auto"/>
              <w:left w:val="single" w:sz="4" w:space="0" w:color="auto"/>
              <w:bottom w:val="single" w:sz="4" w:space="0" w:color="auto"/>
              <w:right w:val="single" w:sz="4" w:space="0" w:color="auto"/>
            </w:tcBorders>
            <w:hideMark/>
          </w:tcPr>
          <w:p w14:paraId="166C5170" w14:textId="77777777" w:rsidR="00AB2B76" w:rsidRDefault="00AB2B76">
            <w:pPr>
              <w:pStyle w:val="TAC"/>
              <w:spacing w:line="256" w:lineRule="auto"/>
              <w:rPr>
                <w:szCs w:val="18"/>
                <w:lang w:val="en-US" w:eastAsia="zh-CN"/>
              </w:rPr>
            </w:pPr>
            <w:r>
              <w:rPr>
                <w:szCs w:val="18"/>
                <w:lang w:val="fr-FR"/>
              </w:rPr>
              <w:t>DLBWP.</w:t>
            </w:r>
            <w:r>
              <w:rPr>
                <w:szCs w:val="18"/>
                <w:lang w:val="fr-FR" w:eastAsia="zh-CN"/>
              </w:rPr>
              <w:t>1</w:t>
            </w:r>
            <w:r>
              <w:rPr>
                <w:szCs w:val="18"/>
                <w:lang w:val="fr-FR"/>
              </w:rPr>
              <w:t>.1</w:t>
            </w:r>
          </w:p>
        </w:tc>
      </w:tr>
      <w:tr w:rsidR="00AB2B76" w14:paraId="6C4101F0" w14:textId="77777777" w:rsidTr="00AB2B76">
        <w:trPr>
          <w:jc w:val="center"/>
        </w:trPr>
        <w:tc>
          <w:tcPr>
            <w:tcW w:w="3681" w:type="dxa"/>
            <w:tcBorders>
              <w:top w:val="single" w:sz="4" w:space="0" w:color="auto"/>
              <w:left w:val="single" w:sz="4" w:space="0" w:color="auto"/>
              <w:bottom w:val="single" w:sz="4" w:space="0" w:color="auto"/>
              <w:right w:val="single" w:sz="4" w:space="0" w:color="auto"/>
            </w:tcBorders>
            <w:hideMark/>
          </w:tcPr>
          <w:p w14:paraId="588DD078" w14:textId="77777777" w:rsidR="00AB2B76" w:rsidRDefault="00AB2B76">
            <w:pPr>
              <w:pStyle w:val="TAL"/>
              <w:spacing w:line="256" w:lineRule="auto"/>
              <w:rPr>
                <w:rFonts w:eastAsia="Malgun Gothic"/>
                <w:szCs w:val="18"/>
              </w:rPr>
            </w:pPr>
            <w:r>
              <w:rPr>
                <w:szCs w:val="18"/>
                <w:lang w:val="en-US"/>
              </w:rPr>
              <w:t>Uplink initial BWP configuration</w:t>
            </w:r>
          </w:p>
        </w:tc>
        <w:tc>
          <w:tcPr>
            <w:tcW w:w="1217" w:type="dxa"/>
            <w:tcBorders>
              <w:top w:val="single" w:sz="4" w:space="0" w:color="auto"/>
              <w:left w:val="single" w:sz="4" w:space="0" w:color="auto"/>
              <w:bottom w:val="single" w:sz="4" w:space="0" w:color="auto"/>
              <w:right w:val="single" w:sz="4" w:space="0" w:color="auto"/>
            </w:tcBorders>
          </w:tcPr>
          <w:p w14:paraId="53837817" w14:textId="77777777" w:rsidR="00AB2B76" w:rsidRDefault="00AB2B76">
            <w:pPr>
              <w:pStyle w:val="TAC"/>
              <w:spacing w:line="256" w:lineRule="auto"/>
              <w:rPr>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hideMark/>
          </w:tcPr>
          <w:p w14:paraId="75A2E4CA" w14:textId="77777777" w:rsidR="00AB2B76" w:rsidRDefault="00AB2B76">
            <w:pPr>
              <w:pStyle w:val="TAC"/>
              <w:spacing w:line="256" w:lineRule="auto"/>
              <w:rPr>
                <w:rFonts w:eastAsia="Malgun Gothic"/>
                <w:szCs w:val="18"/>
              </w:rPr>
            </w:pPr>
            <w:r>
              <w:rPr>
                <w:szCs w:val="18"/>
                <w:lang w:val="fr-FR" w:eastAsia="zh-CN"/>
              </w:rPr>
              <w:t>U</w:t>
            </w:r>
            <w:r>
              <w:rPr>
                <w:szCs w:val="18"/>
                <w:lang w:val="fr-FR"/>
              </w:rPr>
              <w:t>LBWP.0.1</w:t>
            </w:r>
          </w:p>
        </w:tc>
        <w:tc>
          <w:tcPr>
            <w:tcW w:w="1663" w:type="dxa"/>
            <w:gridSpan w:val="2"/>
            <w:tcBorders>
              <w:top w:val="single" w:sz="4" w:space="0" w:color="auto"/>
              <w:left w:val="single" w:sz="4" w:space="0" w:color="auto"/>
              <w:bottom w:val="single" w:sz="4" w:space="0" w:color="auto"/>
              <w:right w:val="single" w:sz="4" w:space="0" w:color="auto"/>
            </w:tcBorders>
            <w:hideMark/>
          </w:tcPr>
          <w:p w14:paraId="053022CE" w14:textId="77777777" w:rsidR="00AB2B76" w:rsidRDefault="00AB2B76">
            <w:pPr>
              <w:pStyle w:val="TAC"/>
              <w:spacing w:line="256" w:lineRule="auto"/>
              <w:rPr>
                <w:rFonts w:eastAsia="Malgun Gothic"/>
                <w:szCs w:val="18"/>
              </w:rPr>
            </w:pPr>
            <w:r>
              <w:rPr>
                <w:szCs w:val="18"/>
                <w:lang w:val="fr-FR" w:eastAsia="zh-CN"/>
              </w:rPr>
              <w:t>U</w:t>
            </w:r>
            <w:r>
              <w:rPr>
                <w:szCs w:val="18"/>
                <w:lang w:val="fr-FR"/>
              </w:rPr>
              <w:t>LBWP.0.1</w:t>
            </w:r>
          </w:p>
        </w:tc>
        <w:tc>
          <w:tcPr>
            <w:tcW w:w="1663" w:type="dxa"/>
            <w:gridSpan w:val="2"/>
            <w:tcBorders>
              <w:top w:val="single" w:sz="4" w:space="0" w:color="auto"/>
              <w:left w:val="single" w:sz="4" w:space="0" w:color="auto"/>
              <w:bottom w:val="single" w:sz="4" w:space="0" w:color="auto"/>
              <w:right w:val="single" w:sz="4" w:space="0" w:color="auto"/>
            </w:tcBorders>
            <w:hideMark/>
          </w:tcPr>
          <w:p w14:paraId="22B3F169" w14:textId="77777777" w:rsidR="00AB2B76" w:rsidRDefault="00AB2B76">
            <w:pPr>
              <w:pStyle w:val="TAC"/>
              <w:spacing w:line="256" w:lineRule="auto"/>
              <w:rPr>
                <w:rFonts w:eastAsia="Malgun Gothic"/>
                <w:szCs w:val="18"/>
              </w:rPr>
            </w:pPr>
            <w:r>
              <w:rPr>
                <w:szCs w:val="18"/>
                <w:lang w:val="fr-FR" w:eastAsia="zh-CN"/>
              </w:rPr>
              <w:t>U</w:t>
            </w:r>
            <w:r>
              <w:rPr>
                <w:szCs w:val="18"/>
                <w:lang w:val="fr-FR"/>
              </w:rPr>
              <w:t>LBWP.0.1</w:t>
            </w:r>
          </w:p>
        </w:tc>
      </w:tr>
      <w:tr w:rsidR="00AB2B76" w14:paraId="276A061C" w14:textId="77777777" w:rsidTr="00AB2B76">
        <w:trPr>
          <w:jc w:val="center"/>
        </w:trPr>
        <w:tc>
          <w:tcPr>
            <w:tcW w:w="3681" w:type="dxa"/>
            <w:tcBorders>
              <w:top w:val="single" w:sz="4" w:space="0" w:color="auto"/>
              <w:left w:val="single" w:sz="4" w:space="0" w:color="auto"/>
              <w:bottom w:val="single" w:sz="4" w:space="0" w:color="auto"/>
              <w:right w:val="single" w:sz="4" w:space="0" w:color="auto"/>
            </w:tcBorders>
            <w:hideMark/>
          </w:tcPr>
          <w:p w14:paraId="14F44841" w14:textId="77777777" w:rsidR="00AB2B76" w:rsidRDefault="00AB2B76">
            <w:pPr>
              <w:pStyle w:val="TAL"/>
              <w:spacing w:line="256" w:lineRule="auto"/>
              <w:rPr>
                <w:rFonts w:eastAsia="Malgun Gothic"/>
                <w:szCs w:val="18"/>
              </w:rPr>
            </w:pPr>
            <w:r>
              <w:rPr>
                <w:szCs w:val="18"/>
                <w:lang w:val="en-US"/>
              </w:rPr>
              <w:t>Uplink dedicated BWP configuration</w:t>
            </w:r>
          </w:p>
        </w:tc>
        <w:tc>
          <w:tcPr>
            <w:tcW w:w="1217" w:type="dxa"/>
            <w:tcBorders>
              <w:top w:val="single" w:sz="4" w:space="0" w:color="auto"/>
              <w:left w:val="single" w:sz="4" w:space="0" w:color="auto"/>
              <w:bottom w:val="single" w:sz="4" w:space="0" w:color="auto"/>
              <w:right w:val="single" w:sz="4" w:space="0" w:color="auto"/>
            </w:tcBorders>
          </w:tcPr>
          <w:p w14:paraId="7A84A706" w14:textId="77777777" w:rsidR="00AB2B76" w:rsidRDefault="00AB2B76">
            <w:pPr>
              <w:pStyle w:val="TAC"/>
              <w:spacing w:line="256" w:lineRule="auto"/>
              <w:rPr>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hideMark/>
          </w:tcPr>
          <w:p w14:paraId="4E0880F9" w14:textId="77777777" w:rsidR="00AB2B76" w:rsidRDefault="00AB2B76">
            <w:pPr>
              <w:pStyle w:val="TAC"/>
              <w:spacing w:line="256" w:lineRule="auto"/>
              <w:rPr>
                <w:rFonts w:eastAsia="Malgun Gothic"/>
                <w:szCs w:val="18"/>
              </w:rPr>
            </w:pPr>
            <w:r>
              <w:rPr>
                <w:szCs w:val="18"/>
                <w:lang w:val="fr-FR" w:eastAsia="zh-CN"/>
              </w:rPr>
              <w:t>U</w:t>
            </w:r>
            <w:r>
              <w:rPr>
                <w:szCs w:val="18"/>
                <w:lang w:val="fr-FR"/>
              </w:rPr>
              <w:t>LBWP.</w:t>
            </w:r>
            <w:r>
              <w:rPr>
                <w:szCs w:val="18"/>
                <w:lang w:val="fr-FR" w:eastAsia="zh-CN"/>
              </w:rPr>
              <w:t>1</w:t>
            </w:r>
            <w:r>
              <w:rPr>
                <w:szCs w:val="18"/>
                <w:lang w:val="fr-FR"/>
              </w:rPr>
              <w:t>.1</w:t>
            </w:r>
          </w:p>
        </w:tc>
        <w:tc>
          <w:tcPr>
            <w:tcW w:w="1663" w:type="dxa"/>
            <w:gridSpan w:val="2"/>
            <w:tcBorders>
              <w:top w:val="single" w:sz="4" w:space="0" w:color="auto"/>
              <w:left w:val="single" w:sz="4" w:space="0" w:color="auto"/>
              <w:bottom w:val="single" w:sz="4" w:space="0" w:color="auto"/>
              <w:right w:val="single" w:sz="4" w:space="0" w:color="auto"/>
            </w:tcBorders>
            <w:hideMark/>
          </w:tcPr>
          <w:p w14:paraId="3748AA99" w14:textId="77777777" w:rsidR="00AB2B76" w:rsidRDefault="00AB2B76">
            <w:pPr>
              <w:pStyle w:val="TAC"/>
              <w:spacing w:line="256" w:lineRule="auto"/>
              <w:rPr>
                <w:rFonts w:eastAsia="Malgun Gothic"/>
                <w:szCs w:val="18"/>
              </w:rPr>
            </w:pPr>
            <w:r>
              <w:rPr>
                <w:szCs w:val="18"/>
                <w:lang w:val="fr-FR" w:eastAsia="zh-CN"/>
              </w:rPr>
              <w:t>U</w:t>
            </w:r>
            <w:r>
              <w:rPr>
                <w:szCs w:val="18"/>
                <w:lang w:val="fr-FR"/>
              </w:rPr>
              <w:t>LBWP.</w:t>
            </w:r>
            <w:r>
              <w:rPr>
                <w:szCs w:val="18"/>
                <w:lang w:val="fr-FR" w:eastAsia="zh-CN"/>
              </w:rPr>
              <w:t>1</w:t>
            </w:r>
            <w:r>
              <w:rPr>
                <w:szCs w:val="18"/>
                <w:lang w:val="fr-FR"/>
              </w:rPr>
              <w:t>.1</w:t>
            </w:r>
          </w:p>
        </w:tc>
        <w:tc>
          <w:tcPr>
            <w:tcW w:w="1663" w:type="dxa"/>
            <w:gridSpan w:val="2"/>
            <w:tcBorders>
              <w:top w:val="single" w:sz="4" w:space="0" w:color="auto"/>
              <w:left w:val="single" w:sz="4" w:space="0" w:color="auto"/>
              <w:bottom w:val="single" w:sz="4" w:space="0" w:color="auto"/>
              <w:right w:val="single" w:sz="4" w:space="0" w:color="auto"/>
            </w:tcBorders>
            <w:hideMark/>
          </w:tcPr>
          <w:p w14:paraId="79C576C3" w14:textId="77777777" w:rsidR="00AB2B76" w:rsidRDefault="00AB2B76">
            <w:pPr>
              <w:pStyle w:val="TAC"/>
              <w:spacing w:line="256" w:lineRule="auto"/>
              <w:rPr>
                <w:rFonts w:eastAsia="Malgun Gothic"/>
                <w:szCs w:val="18"/>
              </w:rPr>
            </w:pPr>
            <w:r>
              <w:rPr>
                <w:szCs w:val="18"/>
                <w:lang w:val="fr-FR" w:eastAsia="zh-CN"/>
              </w:rPr>
              <w:t>U</w:t>
            </w:r>
            <w:r>
              <w:rPr>
                <w:szCs w:val="18"/>
                <w:lang w:val="fr-FR"/>
              </w:rPr>
              <w:t>LBWP.</w:t>
            </w:r>
            <w:r>
              <w:rPr>
                <w:szCs w:val="18"/>
                <w:lang w:val="fr-FR" w:eastAsia="zh-CN"/>
              </w:rPr>
              <w:t>1</w:t>
            </w:r>
            <w:r>
              <w:rPr>
                <w:szCs w:val="18"/>
                <w:lang w:val="fr-FR"/>
              </w:rPr>
              <w:t>.1</w:t>
            </w:r>
          </w:p>
        </w:tc>
      </w:tr>
      <w:tr w:rsidR="00AB2B76" w14:paraId="14B3D852" w14:textId="77777777" w:rsidTr="00AB2B76">
        <w:trPr>
          <w:jc w:val="center"/>
        </w:trPr>
        <w:tc>
          <w:tcPr>
            <w:tcW w:w="3681" w:type="dxa"/>
            <w:tcBorders>
              <w:top w:val="single" w:sz="4" w:space="0" w:color="auto"/>
              <w:left w:val="single" w:sz="4" w:space="0" w:color="auto"/>
              <w:bottom w:val="single" w:sz="4" w:space="0" w:color="auto"/>
              <w:right w:val="single" w:sz="4" w:space="0" w:color="auto"/>
            </w:tcBorders>
            <w:hideMark/>
          </w:tcPr>
          <w:p w14:paraId="29792FF9" w14:textId="77777777" w:rsidR="00AB2B76" w:rsidRDefault="00AB2B76">
            <w:pPr>
              <w:pStyle w:val="TAL"/>
              <w:spacing w:line="256" w:lineRule="auto"/>
              <w:rPr>
                <w:rFonts w:eastAsia="Malgun Gothic"/>
                <w:szCs w:val="18"/>
              </w:rPr>
            </w:pPr>
            <w:r>
              <w:rPr>
                <w:szCs w:val="18"/>
                <w:lang w:val="en-US"/>
              </w:rPr>
              <w:t>TRS configuration</w:t>
            </w:r>
          </w:p>
        </w:tc>
        <w:tc>
          <w:tcPr>
            <w:tcW w:w="1217" w:type="dxa"/>
            <w:tcBorders>
              <w:top w:val="single" w:sz="4" w:space="0" w:color="auto"/>
              <w:left w:val="single" w:sz="4" w:space="0" w:color="auto"/>
              <w:bottom w:val="single" w:sz="4" w:space="0" w:color="auto"/>
              <w:right w:val="single" w:sz="4" w:space="0" w:color="auto"/>
            </w:tcBorders>
          </w:tcPr>
          <w:p w14:paraId="29322818" w14:textId="77777777" w:rsidR="00AB2B76" w:rsidRDefault="00AB2B76">
            <w:pPr>
              <w:pStyle w:val="TAC"/>
              <w:spacing w:line="256" w:lineRule="auto"/>
              <w:rPr>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hideMark/>
          </w:tcPr>
          <w:p w14:paraId="0438E2E2" w14:textId="77777777" w:rsidR="00AB2B76" w:rsidRDefault="00AB2B76">
            <w:pPr>
              <w:pStyle w:val="TAC"/>
              <w:spacing w:line="256" w:lineRule="auto"/>
              <w:rPr>
                <w:rFonts w:eastAsia="Malgun Gothic"/>
                <w:szCs w:val="18"/>
              </w:rPr>
            </w:pPr>
            <w:r>
              <w:rPr>
                <w:szCs w:val="18"/>
              </w:rPr>
              <w:t>TRS.2.1 TDD</w:t>
            </w:r>
          </w:p>
        </w:tc>
        <w:tc>
          <w:tcPr>
            <w:tcW w:w="1663" w:type="dxa"/>
            <w:gridSpan w:val="2"/>
            <w:tcBorders>
              <w:top w:val="single" w:sz="4" w:space="0" w:color="auto"/>
              <w:left w:val="single" w:sz="4" w:space="0" w:color="auto"/>
              <w:bottom w:val="single" w:sz="4" w:space="0" w:color="auto"/>
              <w:right w:val="single" w:sz="4" w:space="0" w:color="auto"/>
            </w:tcBorders>
            <w:hideMark/>
          </w:tcPr>
          <w:p w14:paraId="1564BA7E" w14:textId="77777777" w:rsidR="00AB2B76" w:rsidRDefault="00AB2B76">
            <w:pPr>
              <w:pStyle w:val="TAC"/>
              <w:spacing w:line="256" w:lineRule="auto"/>
              <w:rPr>
                <w:rFonts w:eastAsia="Malgun Gothic"/>
                <w:szCs w:val="18"/>
              </w:rPr>
            </w:pPr>
            <w:r>
              <w:rPr>
                <w:szCs w:val="18"/>
              </w:rPr>
              <w:t>TRS.2.1 TDD</w:t>
            </w:r>
          </w:p>
        </w:tc>
        <w:tc>
          <w:tcPr>
            <w:tcW w:w="1663" w:type="dxa"/>
            <w:gridSpan w:val="2"/>
            <w:tcBorders>
              <w:top w:val="single" w:sz="4" w:space="0" w:color="auto"/>
              <w:left w:val="single" w:sz="4" w:space="0" w:color="auto"/>
              <w:bottom w:val="single" w:sz="4" w:space="0" w:color="auto"/>
              <w:right w:val="single" w:sz="4" w:space="0" w:color="auto"/>
            </w:tcBorders>
            <w:hideMark/>
          </w:tcPr>
          <w:p w14:paraId="545324B3" w14:textId="77777777" w:rsidR="00AB2B76" w:rsidRDefault="00AB2B76">
            <w:pPr>
              <w:pStyle w:val="TAC"/>
              <w:spacing w:line="256" w:lineRule="auto"/>
              <w:rPr>
                <w:rFonts w:eastAsia="Malgun Gothic"/>
                <w:szCs w:val="18"/>
              </w:rPr>
            </w:pPr>
            <w:r>
              <w:rPr>
                <w:szCs w:val="18"/>
              </w:rPr>
              <w:t>TRS.2.1 TDD</w:t>
            </w:r>
          </w:p>
        </w:tc>
      </w:tr>
      <w:tr w:rsidR="00AB2B76" w14:paraId="55CA2E45" w14:textId="77777777" w:rsidTr="00AB2B76">
        <w:trPr>
          <w:jc w:val="center"/>
        </w:trPr>
        <w:tc>
          <w:tcPr>
            <w:tcW w:w="3681" w:type="dxa"/>
            <w:tcBorders>
              <w:top w:val="single" w:sz="4" w:space="0" w:color="auto"/>
              <w:left w:val="single" w:sz="4" w:space="0" w:color="auto"/>
              <w:bottom w:val="single" w:sz="4" w:space="0" w:color="auto"/>
              <w:right w:val="single" w:sz="4" w:space="0" w:color="auto"/>
            </w:tcBorders>
            <w:hideMark/>
          </w:tcPr>
          <w:p w14:paraId="527E8DD7" w14:textId="77777777" w:rsidR="00AB2B76" w:rsidRDefault="00AB2B76">
            <w:pPr>
              <w:pStyle w:val="TAL"/>
              <w:spacing w:line="256" w:lineRule="auto"/>
              <w:rPr>
                <w:rFonts w:eastAsia="Malgun Gothic"/>
                <w:szCs w:val="18"/>
              </w:rPr>
            </w:pPr>
            <w:r>
              <w:rPr>
                <w:szCs w:val="18"/>
                <w:lang w:val="en-US"/>
              </w:rPr>
              <w:t>TCI state</w:t>
            </w:r>
          </w:p>
        </w:tc>
        <w:tc>
          <w:tcPr>
            <w:tcW w:w="1217" w:type="dxa"/>
            <w:tcBorders>
              <w:top w:val="single" w:sz="4" w:space="0" w:color="auto"/>
              <w:left w:val="single" w:sz="4" w:space="0" w:color="auto"/>
              <w:bottom w:val="single" w:sz="4" w:space="0" w:color="auto"/>
              <w:right w:val="single" w:sz="4" w:space="0" w:color="auto"/>
            </w:tcBorders>
          </w:tcPr>
          <w:p w14:paraId="5C1458F4" w14:textId="77777777" w:rsidR="00AB2B76" w:rsidRDefault="00AB2B76">
            <w:pPr>
              <w:pStyle w:val="TAC"/>
              <w:spacing w:line="256" w:lineRule="auto"/>
              <w:rPr>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hideMark/>
          </w:tcPr>
          <w:p w14:paraId="13A57F68" w14:textId="77777777" w:rsidR="00AB2B76" w:rsidRDefault="00AB2B76">
            <w:pPr>
              <w:pStyle w:val="TAC"/>
              <w:spacing w:line="256" w:lineRule="auto"/>
              <w:rPr>
                <w:rFonts w:eastAsia="Malgun Gothic"/>
                <w:szCs w:val="18"/>
              </w:rPr>
            </w:pPr>
            <w:r>
              <w:rPr>
                <w:szCs w:val="18"/>
              </w:rPr>
              <w:t>TCI.State.0</w:t>
            </w:r>
          </w:p>
        </w:tc>
        <w:tc>
          <w:tcPr>
            <w:tcW w:w="1663" w:type="dxa"/>
            <w:gridSpan w:val="2"/>
            <w:tcBorders>
              <w:top w:val="single" w:sz="4" w:space="0" w:color="auto"/>
              <w:left w:val="single" w:sz="4" w:space="0" w:color="auto"/>
              <w:bottom w:val="single" w:sz="4" w:space="0" w:color="auto"/>
              <w:right w:val="single" w:sz="4" w:space="0" w:color="auto"/>
            </w:tcBorders>
            <w:hideMark/>
          </w:tcPr>
          <w:p w14:paraId="4F15686F" w14:textId="77777777" w:rsidR="00AB2B76" w:rsidRDefault="00AB2B76">
            <w:pPr>
              <w:pStyle w:val="TAC"/>
              <w:spacing w:line="256" w:lineRule="auto"/>
              <w:rPr>
                <w:rFonts w:eastAsia="Malgun Gothic"/>
                <w:szCs w:val="18"/>
              </w:rPr>
            </w:pPr>
            <w:r>
              <w:rPr>
                <w:szCs w:val="18"/>
              </w:rPr>
              <w:t>TCI.State.0</w:t>
            </w:r>
          </w:p>
        </w:tc>
        <w:tc>
          <w:tcPr>
            <w:tcW w:w="1663" w:type="dxa"/>
            <w:gridSpan w:val="2"/>
            <w:tcBorders>
              <w:top w:val="single" w:sz="4" w:space="0" w:color="auto"/>
              <w:left w:val="single" w:sz="4" w:space="0" w:color="auto"/>
              <w:bottom w:val="single" w:sz="4" w:space="0" w:color="auto"/>
              <w:right w:val="single" w:sz="4" w:space="0" w:color="auto"/>
            </w:tcBorders>
            <w:hideMark/>
          </w:tcPr>
          <w:p w14:paraId="03545840" w14:textId="77777777" w:rsidR="00AB2B76" w:rsidRDefault="00AB2B76">
            <w:pPr>
              <w:pStyle w:val="TAC"/>
              <w:spacing w:line="256" w:lineRule="auto"/>
              <w:rPr>
                <w:rFonts w:eastAsia="Malgun Gothic"/>
                <w:szCs w:val="18"/>
              </w:rPr>
            </w:pPr>
            <w:r>
              <w:rPr>
                <w:szCs w:val="18"/>
              </w:rPr>
              <w:t>TCI.State.0</w:t>
            </w:r>
          </w:p>
        </w:tc>
      </w:tr>
      <w:tr w:rsidR="00AB2B76" w14:paraId="772E0885" w14:textId="77777777" w:rsidTr="00AB2B76">
        <w:trPr>
          <w:jc w:val="center"/>
        </w:trPr>
        <w:tc>
          <w:tcPr>
            <w:tcW w:w="3681" w:type="dxa"/>
            <w:tcBorders>
              <w:top w:val="single" w:sz="4" w:space="0" w:color="auto"/>
              <w:left w:val="single" w:sz="4" w:space="0" w:color="auto"/>
              <w:bottom w:val="single" w:sz="4" w:space="0" w:color="auto"/>
              <w:right w:val="single" w:sz="4" w:space="0" w:color="auto"/>
            </w:tcBorders>
            <w:hideMark/>
          </w:tcPr>
          <w:p w14:paraId="485DEE8D" w14:textId="77777777" w:rsidR="00AB2B76" w:rsidRDefault="00AB2B76">
            <w:pPr>
              <w:pStyle w:val="TAL"/>
              <w:spacing w:line="256" w:lineRule="auto"/>
              <w:rPr>
                <w:rFonts w:eastAsia="宋体"/>
                <w:lang w:val="en-US"/>
              </w:rPr>
            </w:pPr>
            <w:r>
              <w:rPr>
                <w:rFonts w:eastAsia="Malgun Gothic"/>
                <w:szCs w:val="18"/>
              </w:rPr>
              <w:t>BW</w:t>
            </w:r>
            <w:r>
              <w:rPr>
                <w:rFonts w:eastAsia="Malgun Gothic"/>
                <w:szCs w:val="18"/>
                <w:vertAlign w:val="subscript"/>
              </w:rPr>
              <w:t>channel</w:t>
            </w:r>
          </w:p>
        </w:tc>
        <w:tc>
          <w:tcPr>
            <w:tcW w:w="1217" w:type="dxa"/>
            <w:tcBorders>
              <w:top w:val="single" w:sz="4" w:space="0" w:color="auto"/>
              <w:left w:val="single" w:sz="4" w:space="0" w:color="auto"/>
              <w:bottom w:val="single" w:sz="4" w:space="0" w:color="auto"/>
              <w:right w:val="single" w:sz="4" w:space="0" w:color="auto"/>
            </w:tcBorders>
            <w:hideMark/>
          </w:tcPr>
          <w:p w14:paraId="56956DC4" w14:textId="77777777" w:rsidR="00AB2B76" w:rsidRDefault="00AB2B76">
            <w:pPr>
              <w:pStyle w:val="TAC"/>
              <w:spacing w:line="256" w:lineRule="auto"/>
              <w:rPr>
                <w:lang w:val="en-US"/>
              </w:rPr>
            </w:pPr>
            <w:r>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3DA0CA2D" w14:textId="77777777" w:rsidR="00AB2B76" w:rsidRDefault="00AB2B76">
            <w:pPr>
              <w:pStyle w:val="TAC"/>
              <w:spacing w:line="256" w:lineRule="auto"/>
              <w:rPr>
                <w:lang w:val="en-US"/>
              </w:rPr>
            </w:pPr>
            <w:r>
              <w:rPr>
                <w:rFonts w:eastAsia="Malgun Gothic"/>
                <w:szCs w:val="18"/>
              </w:rPr>
              <w:t xml:space="preserve">100: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5C78EF3F" w14:textId="77777777" w:rsidR="00AB2B76" w:rsidRDefault="00AB2B76">
            <w:pPr>
              <w:pStyle w:val="TAC"/>
              <w:spacing w:line="256" w:lineRule="auto"/>
              <w:rPr>
                <w:lang w:val="en-US"/>
              </w:rPr>
            </w:pPr>
            <w:r>
              <w:rPr>
                <w:rFonts w:eastAsia="Malgun Gothic"/>
                <w:szCs w:val="18"/>
              </w:rPr>
              <w:t xml:space="preserve">100: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267F27FE" w14:textId="77777777" w:rsidR="00AB2B76" w:rsidRDefault="00AB2B76">
            <w:pPr>
              <w:pStyle w:val="TAC"/>
              <w:spacing w:line="256" w:lineRule="auto"/>
              <w:rPr>
                <w:lang w:val="en-US"/>
              </w:rPr>
            </w:pPr>
            <w:r>
              <w:rPr>
                <w:rFonts w:eastAsia="Malgun Gothic"/>
                <w:szCs w:val="18"/>
              </w:rPr>
              <w:t xml:space="preserve">100: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66</w:t>
            </w:r>
          </w:p>
        </w:tc>
      </w:tr>
      <w:tr w:rsidR="00AB2B76" w14:paraId="7D0805CF" w14:textId="77777777" w:rsidTr="00AB2B76">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3C09E0EF" w14:textId="77777777" w:rsidR="00AB2B76" w:rsidRDefault="00AB2B76">
            <w:pPr>
              <w:pStyle w:val="TAL"/>
              <w:spacing w:line="256" w:lineRule="auto"/>
              <w:rPr>
                <w:lang w:val="en-US"/>
              </w:rPr>
            </w:pPr>
            <w:r>
              <w:rPr>
                <w:lang w:val="en-US"/>
              </w:rPr>
              <w:t xml:space="preserve">PDSCH Reference measurement channel </w:t>
            </w:r>
          </w:p>
        </w:tc>
        <w:tc>
          <w:tcPr>
            <w:tcW w:w="1217" w:type="dxa"/>
            <w:tcBorders>
              <w:top w:val="single" w:sz="4" w:space="0" w:color="auto"/>
              <w:left w:val="single" w:sz="4" w:space="0" w:color="auto"/>
              <w:bottom w:val="single" w:sz="4" w:space="0" w:color="auto"/>
              <w:right w:val="single" w:sz="4" w:space="0" w:color="auto"/>
            </w:tcBorders>
            <w:vAlign w:val="center"/>
          </w:tcPr>
          <w:p w14:paraId="62070C29" w14:textId="77777777" w:rsidR="00AB2B76" w:rsidRDefault="00AB2B76">
            <w:pPr>
              <w:pStyle w:val="TAC"/>
              <w:spacing w:line="256" w:lineRule="auto"/>
              <w:rPr>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436A6AD8" w14:textId="77777777" w:rsidR="00AB2B76" w:rsidRDefault="00AB2B76">
            <w:pPr>
              <w:pStyle w:val="TAC"/>
              <w:spacing w:line="256" w:lineRule="auto"/>
              <w:rPr>
                <w:lang w:val="en-US" w:eastAsia="zh-CN"/>
              </w:rPr>
            </w:pPr>
            <w:r>
              <w:t>SR.3.1 TDD</w:t>
            </w:r>
            <w:r>
              <w:rPr>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hideMark/>
          </w:tcPr>
          <w:p w14:paraId="6491B429" w14:textId="77777777" w:rsidR="00AB2B76" w:rsidRDefault="00AB2B76">
            <w:pPr>
              <w:pStyle w:val="TAC"/>
              <w:spacing w:line="256" w:lineRule="auto"/>
              <w:rPr>
                <w:lang w:val="en-US"/>
              </w:rPr>
            </w:pPr>
            <w:r>
              <w:rPr>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44B984FA" w14:textId="77777777" w:rsidR="00AB2B76" w:rsidRDefault="00AB2B76">
            <w:pPr>
              <w:pStyle w:val="TAC"/>
              <w:spacing w:line="256" w:lineRule="auto"/>
              <w:rPr>
                <w:lang w:val="en-US" w:eastAsia="zh-CN"/>
              </w:rPr>
            </w:pPr>
            <w:r>
              <w:t>SR.3.1 TDD</w:t>
            </w:r>
            <w:r>
              <w:rPr>
                <w:lang w:val="en-US"/>
              </w:rPr>
              <w:t xml:space="preserve"> </w:t>
            </w:r>
          </w:p>
        </w:tc>
        <w:tc>
          <w:tcPr>
            <w:tcW w:w="832" w:type="dxa"/>
            <w:tcBorders>
              <w:top w:val="single" w:sz="4" w:space="0" w:color="auto"/>
              <w:left w:val="single" w:sz="4" w:space="0" w:color="auto"/>
              <w:bottom w:val="single" w:sz="4" w:space="0" w:color="auto"/>
              <w:right w:val="single" w:sz="4" w:space="0" w:color="auto"/>
            </w:tcBorders>
            <w:vAlign w:val="center"/>
            <w:hideMark/>
          </w:tcPr>
          <w:p w14:paraId="1C2F3CDF" w14:textId="77777777" w:rsidR="00AB2B76" w:rsidRDefault="00AB2B76">
            <w:pPr>
              <w:pStyle w:val="TAC"/>
              <w:spacing w:line="256" w:lineRule="auto"/>
              <w:rPr>
                <w:lang w:val="en-US"/>
              </w:rPr>
            </w:pPr>
            <w:r>
              <w:rPr>
                <w:lang w:val="en-US"/>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5B3EE684" w14:textId="77777777" w:rsidR="00AB2B76" w:rsidRDefault="00AB2B76">
            <w:pPr>
              <w:pStyle w:val="TAC"/>
              <w:spacing w:line="256" w:lineRule="auto"/>
              <w:rPr>
                <w:lang w:val="en-US" w:eastAsia="zh-CN"/>
              </w:rPr>
            </w:pPr>
            <w:r>
              <w:t>SR.3.1 TDD</w:t>
            </w:r>
            <w:r>
              <w:rPr>
                <w:lang w:val="en-US"/>
              </w:rPr>
              <w:t xml:space="preserve">  </w:t>
            </w:r>
          </w:p>
        </w:tc>
        <w:tc>
          <w:tcPr>
            <w:tcW w:w="818" w:type="dxa"/>
            <w:tcBorders>
              <w:top w:val="single" w:sz="4" w:space="0" w:color="auto"/>
              <w:left w:val="single" w:sz="4" w:space="0" w:color="auto"/>
              <w:bottom w:val="single" w:sz="4" w:space="0" w:color="auto"/>
              <w:right w:val="single" w:sz="4" w:space="0" w:color="auto"/>
            </w:tcBorders>
            <w:vAlign w:val="center"/>
            <w:hideMark/>
          </w:tcPr>
          <w:p w14:paraId="171E35F0" w14:textId="77777777" w:rsidR="00AB2B76" w:rsidRDefault="00AB2B76">
            <w:pPr>
              <w:pStyle w:val="TAC"/>
              <w:spacing w:line="256" w:lineRule="auto"/>
              <w:rPr>
                <w:lang w:val="en-US"/>
              </w:rPr>
            </w:pPr>
            <w:r>
              <w:rPr>
                <w:lang w:val="en-US"/>
              </w:rPr>
              <w:t>-</w:t>
            </w:r>
          </w:p>
        </w:tc>
      </w:tr>
      <w:tr w:rsidR="00AB2B76" w14:paraId="44B32F6A" w14:textId="77777777" w:rsidTr="00AB2B76">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37D3DD4C" w14:textId="77777777" w:rsidR="00AB2B76" w:rsidRDefault="00AB2B76">
            <w:pPr>
              <w:pStyle w:val="TAL"/>
              <w:spacing w:line="256" w:lineRule="auto"/>
              <w:rPr>
                <w:lang w:val="en-US" w:eastAsia="zh-CN"/>
              </w:rPr>
            </w:pPr>
            <w:r>
              <w:rPr>
                <w:rFonts w:cs="v5.0.0"/>
              </w:rPr>
              <w:t xml:space="preserve">RMSI CORESET </w:t>
            </w:r>
            <w:r>
              <w:rPr>
                <w:rFonts w:cs="v5.0.0"/>
                <w:lang w:eastAsia="zh-CN"/>
              </w:rPr>
              <w:t>Parameters</w:t>
            </w:r>
          </w:p>
        </w:tc>
        <w:tc>
          <w:tcPr>
            <w:tcW w:w="1217" w:type="dxa"/>
            <w:tcBorders>
              <w:top w:val="single" w:sz="4" w:space="0" w:color="auto"/>
              <w:left w:val="single" w:sz="4" w:space="0" w:color="auto"/>
              <w:bottom w:val="single" w:sz="4" w:space="0" w:color="auto"/>
              <w:right w:val="single" w:sz="4" w:space="0" w:color="auto"/>
            </w:tcBorders>
            <w:vAlign w:val="center"/>
          </w:tcPr>
          <w:p w14:paraId="55DD7344" w14:textId="77777777" w:rsidR="00AB2B76" w:rsidRDefault="00AB2B76">
            <w:pPr>
              <w:pStyle w:val="TAC"/>
              <w:spacing w:line="256" w:lineRule="auto"/>
              <w:rPr>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2B9BDC8F" w14:textId="77777777" w:rsidR="00AB2B76" w:rsidRDefault="00AB2B76">
            <w:pPr>
              <w:pStyle w:val="TAC"/>
              <w:spacing w:line="256" w:lineRule="auto"/>
              <w:rPr>
                <w:lang w:val="en-US" w:eastAsia="zh-CN"/>
              </w:rPr>
            </w:pPr>
            <w:r>
              <w:t>CR.3.1 TDD</w:t>
            </w:r>
            <w:r>
              <w:rPr>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hideMark/>
          </w:tcPr>
          <w:p w14:paraId="15692029" w14:textId="77777777" w:rsidR="00AB2B76" w:rsidRDefault="00AB2B76">
            <w:pPr>
              <w:pStyle w:val="TAC"/>
              <w:spacing w:line="256" w:lineRule="auto"/>
              <w:rPr>
                <w:lang w:val="en-US"/>
              </w:rPr>
            </w:pPr>
            <w:r>
              <w:rPr>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7D037FEF" w14:textId="77777777" w:rsidR="00AB2B76" w:rsidRDefault="00AB2B76">
            <w:pPr>
              <w:pStyle w:val="TAC"/>
              <w:spacing w:line="256" w:lineRule="auto"/>
              <w:rPr>
                <w:lang w:val="en-US" w:eastAsia="zh-CN"/>
              </w:rPr>
            </w:pPr>
            <w:r>
              <w:t>CR.3.1 TDD</w:t>
            </w:r>
            <w:r>
              <w:rPr>
                <w:lang w:val="en-US"/>
              </w:rPr>
              <w:t xml:space="preserve"> </w:t>
            </w:r>
          </w:p>
        </w:tc>
        <w:tc>
          <w:tcPr>
            <w:tcW w:w="832" w:type="dxa"/>
            <w:tcBorders>
              <w:top w:val="single" w:sz="4" w:space="0" w:color="auto"/>
              <w:left w:val="single" w:sz="4" w:space="0" w:color="auto"/>
              <w:bottom w:val="single" w:sz="4" w:space="0" w:color="auto"/>
              <w:right w:val="single" w:sz="4" w:space="0" w:color="auto"/>
            </w:tcBorders>
            <w:vAlign w:val="center"/>
            <w:hideMark/>
          </w:tcPr>
          <w:p w14:paraId="0A4FF920" w14:textId="77777777" w:rsidR="00AB2B76" w:rsidRDefault="00AB2B76">
            <w:pPr>
              <w:pStyle w:val="TAC"/>
              <w:spacing w:line="256" w:lineRule="auto"/>
              <w:rPr>
                <w:lang w:val="en-US"/>
              </w:rPr>
            </w:pPr>
            <w:r>
              <w:rPr>
                <w:lang w:val="en-US"/>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3914F97F" w14:textId="77777777" w:rsidR="00AB2B76" w:rsidRDefault="00AB2B76">
            <w:pPr>
              <w:pStyle w:val="TAC"/>
              <w:spacing w:line="256" w:lineRule="auto"/>
              <w:rPr>
                <w:lang w:val="en-US" w:eastAsia="zh-CN"/>
              </w:rPr>
            </w:pPr>
            <w:r>
              <w:t>CR.3.1 TDD</w:t>
            </w:r>
            <w:r>
              <w:rPr>
                <w:lang w:val="en-US"/>
              </w:rPr>
              <w:t xml:space="preserve">  </w:t>
            </w:r>
          </w:p>
        </w:tc>
        <w:tc>
          <w:tcPr>
            <w:tcW w:w="818" w:type="dxa"/>
            <w:tcBorders>
              <w:top w:val="single" w:sz="4" w:space="0" w:color="auto"/>
              <w:left w:val="single" w:sz="4" w:space="0" w:color="auto"/>
              <w:bottom w:val="single" w:sz="4" w:space="0" w:color="auto"/>
              <w:right w:val="single" w:sz="4" w:space="0" w:color="auto"/>
            </w:tcBorders>
            <w:vAlign w:val="center"/>
            <w:hideMark/>
          </w:tcPr>
          <w:p w14:paraId="74B451CE" w14:textId="77777777" w:rsidR="00AB2B76" w:rsidRDefault="00AB2B76">
            <w:pPr>
              <w:pStyle w:val="TAC"/>
              <w:spacing w:line="256" w:lineRule="auto"/>
              <w:rPr>
                <w:lang w:val="en-US"/>
              </w:rPr>
            </w:pPr>
            <w:r>
              <w:rPr>
                <w:lang w:val="en-US"/>
              </w:rPr>
              <w:t>-</w:t>
            </w:r>
          </w:p>
        </w:tc>
      </w:tr>
      <w:tr w:rsidR="00AB2B76" w14:paraId="4E6C7DF4" w14:textId="77777777" w:rsidTr="00AB2B76">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292EDEC9" w14:textId="77777777" w:rsidR="00AB2B76" w:rsidRDefault="00AB2B76">
            <w:pPr>
              <w:pStyle w:val="TAL"/>
              <w:spacing w:line="256" w:lineRule="auto"/>
              <w:rPr>
                <w:rFonts w:cs="v5.0.0"/>
              </w:rPr>
            </w:pPr>
            <w:r>
              <w:rPr>
                <w:rFonts w:cs="v5.0.0"/>
                <w:lang w:eastAsia="zh-CN"/>
              </w:rPr>
              <w:t>Dedicated</w:t>
            </w:r>
            <w:r>
              <w:rPr>
                <w:rFonts w:cs="v5.0.0"/>
              </w:rPr>
              <w:t xml:space="preserve"> CORESET </w:t>
            </w:r>
            <w:r>
              <w:rPr>
                <w:rFonts w:cs="v5.0.0"/>
                <w:lang w:eastAsia="zh-CN"/>
              </w:rPr>
              <w:t>Parameters</w:t>
            </w:r>
          </w:p>
        </w:tc>
        <w:tc>
          <w:tcPr>
            <w:tcW w:w="1217" w:type="dxa"/>
            <w:tcBorders>
              <w:top w:val="single" w:sz="4" w:space="0" w:color="auto"/>
              <w:left w:val="single" w:sz="4" w:space="0" w:color="auto"/>
              <w:bottom w:val="single" w:sz="4" w:space="0" w:color="auto"/>
              <w:right w:val="single" w:sz="4" w:space="0" w:color="auto"/>
            </w:tcBorders>
            <w:vAlign w:val="center"/>
          </w:tcPr>
          <w:p w14:paraId="0625805E" w14:textId="77777777" w:rsidR="00AB2B76" w:rsidRDefault="00AB2B76">
            <w:pPr>
              <w:pStyle w:val="TAC"/>
              <w:spacing w:line="256" w:lineRule="auto"/>
              <w:rPr>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7BA443A" w14:textId="77777777" w:rsidR="00AB2B76" w:rsidRDefault="00AB2B76">
            <w:pPr>
              <w:pStyle w:val="TAC"/>
              <w:spacing w:line="256" w:lineRule="auto"/>
              <w:rPr>
                <w:lang w:val="en-US" w:eastAsia="zh-CN"/>
              </w:rPr>
            </w:pPr>
            <w:r>
              <w:rPr>
                <w:lang w:eastAsia="zh-CN"/>
              </w:rPr>
              <w:t>C</w:t>
            </w:r>
            <w:r>
              <w:t>CR.3.1 TDD</w:t>
            </w:r>
            <w:r>
              <w:rPr>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hideMark/>
          </w:tcPr>
          <w:p w14:paraId="6FD85A1B" w14:textId="77777777" w:rsidR="00AB2B76" w:rsidRDefault="00AB2B76">
            <w:pPr>
              <w:pStyle w:val="TAC"/>
              <w:spacing w:line="256" w:lineRule="auto"/>
              <w:rPr>
                <w:lang w:val="en-US"/>
              </w:rPr>
            </w:pPr>
            <w:r>
              <w:rPr>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5A05B35F" w14:textId="77777777" w:rsidR="00AB2B76" w:rsidRDefault="00AB2B76">
            <w:pPr>
              <w:pStyle w:val="TAC"/>
              <w:spacing w:line="256" w:lineRule="auto"/>
              <w:rPr>
                <w:lang w:val="en-US" w:eastAsia="zh-CN"/>
              </w:rPr>
            </w:pPr>
            <w:r>
              <w:t>C</w:t>
            </w:r>
            <w:r>
              <w:rPr>
                <w:lang w:eastAsia="zh-CN"/>
              </w:rPr>
              <w:t>C</w:t>
            </w:r>
            <w:r>
              <w:t>R.3.1 TDD</w:t>
            </w:r>
            <w:r>
              <w:rPr>
                <w:lang w:val="en-US"/>
              </w:rPr>
              <w:t xml:space="preserve"> </w:t>
            </w:r>
          </w:p>
        </w:tc>
        <w:tc>
          <w:tcPr>
            <w:tcW w:w="832" w:type="dxa"/>
            <w:tcBorders>
              <w:top w:val="single" w:sz="4" w:space="0" w:color="auto"/>
              <w:left w:val="single" w:sz="4" w:space="0" w:color="auto"/>
              <w:bottom w:val="single" w:sz="4" w:space="0" w:color="auto"/>
              <w:right w:val="single" w:sz="4" w:space="0" w:color="auto"/>
            </w:tcBorders>
            <w:vAlign w:val="center"/>
            <w:hideMark/>
          </w:tcPr>
          <w:p w14:paraId="27BF1D34" w14:textId="77777777" w:rsidR="00AB2B76" w:rsidRDefault="00AB2B76">
            <w:pPr>
              <w:pStyle w:val="TAC"/>
              <w:spacing w:line="256" w:lineRule="auto"/>
              <w:rPr>
                <w:lang w:val="en-US"/>
              </w:rPr>
            </w:pPr>
            <w:r>
              <w:rPr>
                <w:lang w:val="en-US"/>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69D017A0" w14:textId="77777777" w:rsidR="00AB2B76" w:rsidRDefault="00AB2B76">
            <w:pPr>
              <w:pStyle w:val="TAC"/>
              <w:spacing w:line="256" w:lineRule="auto"/>
              <w:rPr>
                <w:lang w:val="en-US" w:eastAsia="zh-CN"/>
              </w:rPr>
            </w:pPr>
            <w:r>
              <w:t>C</w:t>
            </w:r>
            <w:r>
              <w:rPr>
                <w:lang w:eastAsia="zh-CN"/>
              </w:rPr>
              <w:t>C</w:t>
            </w:r>
            <w:r>
              <w:t>R.3.1 TDD</w:t>
            </w:r>
            <w:r>
              <w:rPr>
                <w:lang w:val="en-US"/>
              </w:rPr>
              <w:t xml:space="preserve">  </w:t>
            </w:r>
          </w:p>
        </w:tc>
        <w:tc>
          <w:tcPr>
            <w:tcW w:w="818" w:type="dxa"/>
            <w:tcBorders>
              <w:top w:val="single" w:sz="4" w:space="0" w:color="auto"/>
              <w:left w:val="single" w:sz="4" w:space="0" w:color="auto"/>
              <w:bottom w:val="single" w:sz="4" w:space="0" w:color="auto"/>
              <w:right w:val="single" w:sz="4" w:space="0" w:color="auto"/>
            </w:tcBorders>
            <w:vAlign w:val="center"/>
            <w:hideMark/>
          </w:tcPr>
          <w:p w14:paraId="6F2736C1" w14:textId="77777777" w:rsidR="00AB2B76" w:rsidRDefault="00AB2B76">
            <w:pPr>
              <w:pStyle w:val="TAC"/>
              <w:spacing w:line="256" w:lineRule="auto"/>
              <w:rPr>
                <w:lang w:val="en-US"/>
              </w:rPr>
            </w:pPr>
            <w:r>
              <w:rPr>
                <w:lang w:val="en-US"/>
              </w:rPr>
              <w:t>-</w:t>
            </w:r>
          </w:p>
        </w:tc>
      </w:tr>
      <w:tr w:rsidR="00AB2B76" w14:paraId="3687F761" w14:textId="77777777" w:rsidTr="00AB2B76">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3328CC96" w14:textId="77777777" w:rsidR="00AB2B76" w:rsidRDefault="00AB2B76">
            <w:pPr>
              <w:pStyle w:val="TAL"/>
              <w:spacing w:line="256" w:lineRule="auto"/>
              <w:rPr>
                <w:rFonts w:cs="v5.0.0"/>
                <w:lang w:eastAsia="zh-CN"/>
              </w:rPr>
            </w:pPr>
            <w:r>
              <w:rPr>
                <w:rFonts w:cs="Arial"/>
              </w:rPr>
              <w:t>CSI-RS configuration</w:t>
            </w:r>
          </w:p>
        </w:tc>
        <w:tc>
          <w:tcPr>
            <w:tcW w:w="1217" w:type="dxa"/>
            <w:tcBorders>
              <w:top w:val="single" w:sz="4" w:space="0" w:color="auto"/>
              <w:left w:val="single" w:sz="4" w:space="0" w:color="auto"/>
              <w:bottom w:val="single" w:sz="4" w:space="0" w:color="auto"/>
              <w:right w:val="single" w:sz="4" w:space="0" w:color="auto"/>
            </w:tcBorders>
            <w:vAlign w:val="center"/>
          </w:tcPr>
          <w:p w14:paraId="3F3D7341" w14:textId="77777777" w:rsidR="00AB2B76" w:rsidRDefault="00AB2B76">
            <w:pPr>
              <w:pStyle w:val="TAC"/>
              <w:spacing w:line="256" w:lineRule="auto"/>
              <w:rPr>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337B5982" w14:textId="77777777" w:rsidR="00AB2B76" w:rsidRDefault="00AB2B76">
            <w:pPr>
              <w:pStyle w:val="TAC"/>
              <w:spacing w:line="256" w:lineRule="auto"/>
              <w:rPr>
                <w:lang w:eastAsia="zh-CN"/>
              </w:rPr>
            </w:pPr>
            <w:r>
              <w:rPr>
                <w:rFonts w:cs="Arial"/>
                <w:lang w:eastAsia="zh-CN"/>
              </w:rPr>
              <w:t>NA</w:t>
            </w:r>
          </w:p>
        </w:tc>
        <w:tc>
          <w:tcPr>
            <w:tcW w:w="831" w:type="dxa"/>
            <w:tcBorders>
              <w:top w:val="single" w:sz="4" w:space="0" w:color="auto"/>
              <w:left w:val="single" w:sz="4" w:space="0" w:color="auto"/>
              <w:bottom w:val="single" w:sz="4" w:space="0" w:color="auto"/>
              <w:right w:val="single" w:sz="4" w:space="0" w:color="auto"/>
            </w:tcBorders>
            <w:vAlign w:val="center"/>
            <w:hideMark/>
          </w:tcPr>
          <w:p w14:paraId="1E25A25A" w14:textId="77777777" w:rsidR="00AB2B76" w:rsidRDefault="00AB2B76">
            <w:pPr>
              <w:pStyle w:val="TAC"/>
              <w:spacing w:line="256" w:lineRule="auto"/>
              <w:rPr>
                <w:lang w:val="en-US"/>
              </w:rPr>
            </w:pPr>
            <w:r>
              <w:rPr>
                <w:rFonts w:cs="Arial"/>
                <w:lang w:eastAsia="zh-CN"/>
              </w:rPr>
              <w:t>NA</w:t>
            </w:r>
          </w:p>
        </w:tc>
        <w:tc>
          <w:tcPr>
            <w:tcW w:w="831" w:type="dxa"/>
            <w:tcBorders>
              <w:top w:val="single" w:sz="4" w:space="0" w:color="auto"/>
              <w:left w:val="single" w:sz="4" w:space="0" w:color="auto"/>
              <w:bottom w:val="single" w:sz="4" w:space="0" w:color="auto"/>
              <w:right w:val="single" w:sz="4" w:space="0" w:color="auto"/>
            </w:tcBorders>
            <w:vAlign w:val="center"/>
            <w:hideMark/>
          </w:tcPr>
          <w:p w14:paraId="24D20D2C" w14:textId="77777777" w:rsidR="00AB2B76" w:rsidRDefault="00AB2B76">
            <w:pPr>
              <w:pStyle w:val="TAC"/>
              <w:spacing w:line="256" w:lineRule="auto"/>
            </w:pPr>
            <w:r>
              <w:rPr>
                <w:rFonts w:cs="Arial"/>
                <w:lang w:eastAsia="zh-CN"/>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2950067C" w14:textId="77777777" w:rsidR="00AB2B76" w:rsidRDefault="00AB2B76">
            <w:pPr>
              <w:pStyle w:val="TAC"/>
              <w:spacing w:line="256" w:lineRule="auto"/>
              <w:rPr>
                <w:lang w:val="en-US"/>
              </w:rPr>
            </w:pPr>
            <w:r>
              <w:rPr>
                <w:rFonts w:cs="Arial"/>
              </w:rPr>
              <w:t xml:space="preserve">CSI-RS.3.1 TDD </w:t>
            </w:r>
            <w:r>
              <w:rPr>
                <w:rFonts w:cs="Arial"/>
                <w:vertAlign w:val="superscript"/>
              </w:rPr>
              <w:t>Note 2</w:t>
            </w:r>
          </w:p>
        </w:tc>
        <w:tc>
          <w:tcPr>
            <w:tcW w:w="845" w:type="dxa"/>
            <w:tcBorders>
              <w:top w:val="single" w:sz="4" w:space="0" w:color="auto"/>
              <w:left w:val="single" w:sz="4" w:space="0" w:color="auto"/>
              <w:bottom w:val="single" w:sz="4" w:space="0" w:color="auto"/>
              <w:right w:val="single" w:sz="4" w:space="0" w:color="auto"/>
            </w:tcBorders>
            <w:vAlign w:val="center"/>
            <w:hideMark/>
          </w:tcPr>
          <w:p w14:paraId="7E15910B" w14:textId="77777777" w:rsidR="00AB2B76" w:rsidRDefault="00AB2B76">
            <w:pPr>
              <w:pStyle w:val="TAC"/>
              <w:spacing w:line="256" w:lineRule="auto"/>
            </w:pPr>
            <w:r>
              <w:rPr>
                <w:rFonts w:cs="Arial"/>
                <w:lang w:eastAsia="zh-CN"/>
              </w:rPr>
              <w:t>NA</w:t>
            </w:r>
          </w:p>
        </w:tc>
        <w:tc>
          <w:tcPr>
            <w:tcW w:w="818" w:type="dxa"/>
            <w:tcBorders>
              <w:top w:val="single" w:sz="4" w:space="0" w:color="auto"/>
              <w:left w:val="single" w:sz="4" w:space="0" w:color="auto"/>
              <w:bottom w:val="single" w:sz="4" w:space="0" w:color="auto"/>
              <w:right w:val="single" w:sz="4" w:space="0" w:color="auto"/>
            </w:tcBorders>
            <w:vAlign w:val="center"/>
            <w:hideMark/>
          </w:tcPr>
          <w:p w14:paraId="1C6A5693" w14:textId="77777777" w:rsidR="00AB2B76" w:rsidRDefault="00AB2B76">
            <w:pPr>
              <w:pStyle w:val="TAC"/>
              <w:spacing w:line="256" w:lineRule="auto"/>
              <w:rPr>
                <w:lang w:val="en-US"/>
              </w:rPr>
            </w:pPr>
            <w:r>
              <w:rPr>
                <w:rFonts w:cs="Arial"/>
              </w:rPr>
              <w:t>CSI-RS.3.1 TDD</w:t>
            </w:r>
          </w:p>
        </w:tc>
      </w:tr>
      <w:tr w:rsidR="00AB2B76" w14:paraId="6B9EC445" w14:textId="77777777" w:rsidTr="00AB2B76">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192A2400" w14:textId="77777777" w:rsidR="00AB2B76" w:rsidRDefault="00AB2B76">
            <w:pPr>
              <w:pStyle w:val="TAL"/>
              <w:spacing w:line="256" w:lineRule="auto"/>
              <w:rPr>
                <w:rFonts w:cs="v5.0.0"/>
                <w:lang w:eastAsia="zh-CN"/>
              </w:rPr>
            </w:pPr>
            <w:r>
              <w:rPr>
                <w:rFonts w:cs="Arial"/>
              </w:rPr>
              <w:t xml:space="preserve">CSI reporting periodicity </w:t>
            </w:r>
            <w:r>
              <w:rPr>
                <w:rFonts w:cs="Arial"/>
                <w:vertAlign w:val="superscript"/>
              </w:rPr>
              <w:t>Note 3</w:t>
            </w:r>
          </w:p>
        </w:tc>
        <w:tc>
          <w:tcPr>
            <w:tcW w:w="1217" w:type="dxa"/>
            <w:tcBorders>
              <w:top w:val="single" w:sz="4" w:space="0" w:color="auto"/>
              <w:left w:val="single" w:sz="4" w:space="0" w:color="auto"/>
              <w:bottom w:val="single" w:sz="4" w:space="0" w:color="auto"/>
              <w:right w:val="single" w:sz="4" w:space="0" w:color="auto"/>
            </w:tcBorders>
            <w:vAlign w:val="center"/>
          </w:tcPr>
          <w:p w14:paraId="00B3CCBA" w14:textId="77777777" w:rsidR="00AB2B76" w:rsidRDefault="00AB2B76">
            <w:pPr>
              <w:pStyle w:val="TAC"/>
              <w:spacing w:line="256" w:lineRule="auto"/>
              <w:rPr>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CC19BF1" w14:textId="77777777" w:rsidR="00AB2B76" w:rsidRDefault="00AB2B76">
            <w:pPr>
              <w:pStyle w:val="TAC"/>
              <w:spacing w:line="256" w:lineRule="auto"/>
              <w:rPr>
                <w:lang w:eastAsia="zh-CN"/>
              </w:rPr>
            </w:pPr>
            <w:r>
              <w:rPr>
                <w:rFonts w:cs="Arial"/>
                <w:lang w:eastAsia="zh-CN"/>
              </w:rPr>
              <w:t>NA</w:t>
            </w:r>
          </w:p>
        </w:tc>
        <w:tc>
          <w:tcPr>
            <w:tcW w:w="831" w:type="dxa"/>
            <w:tcBorders>
              <w:top w:val="single" w:sz="4" w:space="0" w:color="auto"/>
              <w:left w:val="single" w:sz="4" w:space="0" w:color="auto"/>
              <w:bottom w:val="single" w:sz="4" w:space="0" w:color="auto"/>
              <w:right w:val="single" w:sz="4" w:space="0" w:color="auto"/>
            </w:tcBorders>
            <w:vAlign w:val="center"/>
            <w:hideMark/>
          </w:tcPr>
          <w:p w14:paraId="7A883202" w14:textId="77777777" w:rsidR="00AB2B76" w:rsidRDefault="00AB2B76">
            <w:pPr>
              <w:pStyle w:val="TAC"/>
              <w:spacing w:line="256" w:lineRule="auto"/>
              <w:rPr>
                <w:lang w:val="en-US"/>
              </w:rPr>
            </w:pPr>
            <w:r>
              <w:rPr>
                <w:rFonts w:cs="Arial"/>
                <w:lang w:eastAsia="zh-CN"/>
              </w:rPr>
              <w:t>5</w:t>
            </w:r>
          </w:p>
        </w:tc>
        <w:tc>
          <w:tcPr>
            <w:tcW w:w="831" w:type="dxa"/>
            <w:tcBorders>
              <w:top w:val="single" w:sz="4" w:space="0" w:color="auto"/>
              <w:left w:val="single" w:sz="4" w:space="0" w:color="auto"/>
              <w:bottom w:val="single" w:sz="4" w:space="0" w:color="auto"/>
              <w:right w:val="single" w:sz="4" w:space="0" w:color="auto"/>
            </w:tcBorders>
            <w:vAlign w:val="center"/>
            <w:hideMark/>
          </w:tcPr>
          <w:p w14:paraId="55F36AAD" w14:textId="77777777" w:rsidR="00AB2B76" w:rsidRDefault="00AB2B76">
            <w:pPr>
              <w:pStyle w:val="TAC"/>
              <w:spacing w:line="256" w:lineRule="auto"/>
            </w:pPr>
            <w:r>
              <w:rPr>
                <w:rFonts w:cs="Arial"/>
                <w:lang w:eastAsia="zh-CN"/>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76505F50" w14:textId="77777777" w:rsidR="00AB2B76" w:rsidRDefault="00AB2B76">
            <w:pPr>
              <w:pStyle w:val="TAC"/>
              <w:spacing w:line="256" w:lineRule="auto"/>
              <w:rPr>
                <w:lang w:val="en-US"/>
              </w:rPr>
            </w:pPr>
            <w:r>
              <w:rPr>
                <w:rFonts w:cs="Arial"/>
                <w:lang w:eastAsia="zh-CN"/>
              </w:rPr>
              <w:t>5</w:t>
            </w:r>
          </w:p>
        </w:tc>
        <w:tc>
          <w:tcPr>
            <w:tcW w:w="845" w:type="dxa"/>
            <w:tcBorders>
              <w:top w:val="single" w:sz="4" w:space="0" w:color="auto"/>
              <w:left w:val="single" w:sz="4" w:space="0" w:color="auto"/>
              <w:bottom w:val="single" w:sz="4" w:space="0" w:color="auto"/>
              <w:right w:val="single" w:sz="4" w:space="0" w:color="auto"/>
            </w:tcBorders>
            <w:vAlign w:val="center"/>
            <w:hideMark/>
          </w:tcPr>
          <w:p w14:paraId="0465728F" w14:textId="77777777" w:rsidR="00AB2B76" w:rsidRDefault="00AB2B76">
            <w:pPr>
              <w:pStyle w:val="TAC"/>
              <w:spacing w:line="256" w:lineRule="auto"/>
            </w:pPr>
            <w:r>
              <w:rPr>
                <w:rFonts w:cs="Arial"/>
                <w:lang w:eastAsia="zh-CN"/>
              </w:rPr>
              <w:t>NA</w:t>
            </w:r>
          </w:p>
        </w:tc>
        <w:tc>
          <w:tcPr>
            <w:tcW w:w="818" w:type="dxa"/>
            <w:tcBorders>
              <w:top w:val="single" w:sz="4" w:space="0" w:color="auto"/>
              <w:left w:val="single" w:sz="4" w:space="0" w:color="auto"/>
              <w:bottom w:val="single" w:sz="4" w:space="0" w:color="auto"/>
              <w:right w:val="single" w:sz="4" w:space="0" w:color="auto"/>
            </w:tcBorders>
            <w:vAlign w:val="center"/>
            <w:hideMark/>
          </w:tcPr>
          <w:p w14:paraId="42E87A0B" w14:textId="77777777" w:rsidR="00AB2B76" w:rsidRDefault="00AB2B76">
            <w:pPr>
              <w:pStyle w:val="TAC"/>
              <w:spacing w:line="256" w:lineRule="auto"/>
              <w:rPr>
                <w:lang w:val="en-US"/>
              </w:rPr>
            </w:pPr>
            <w:r>
              <w:rPr>
                <w:rFonts w:cs="Arial"/>
                <w:lang w:eastAsia="zh-CN"/>
              </w:rPr>
              <w:t>5</w:t>
            </w:r>
          </w:p>
        </w:tc>
      </w:tr>
      <w:tr w:rsidR="00AB2B76" w14:paraId="57B8DC83" w14:textId="77777777" w:rsidTr="00AB2B76">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44DC87D2" w14:textId="77777777" w:rsidR="00AB2B76" w:rsidRDefault="00AB2B76">
            <w:pPr>
              <w:pStyle w:val="TAL"/>
              <w:spacing w:line="256" w:lineRule="auto"/>
              <w:rPr>
                <w:lang w:val="da-DK"/>
              </w:rPr>
            </w:pPr>
            <w:r>
              <w:rPr>
                <w:lang w:val="da-DK"/>
              </w:rPr>
              <w:t>OCNG Patterns</w:t>
            </w:r>
          </w:p>
        </w:tc>
        <w:tc>
          <w:tcPr>
            <w:tcW w:w="1217" w:type="dxa"/>
            <w:tcBorders>
              <w:top w:val="single" w:sz="4" w:space="0" w:color="auto"/>
              <w:left w:val="single" w:sz="4" w:space="0" w:color="auto"/>
              <w:bottom w:val="single" w:sz="4" w:space="0" w:color="auto"/>
              <w:right w:val="single" w:sz="4" w:space="0" w:color="auto"/>
            </w:tcBorders>
            <w:vAlign w:val="center"/>
          </w:tcPr>
          <w:p w14:paraId="5B536DC3" w14:textId="77777777" w:rsidR="00AB2B76" w:rsidRDefault="00AB2B76">
            <w:pPr>
              <w:pStyle w:val="TAC"/>
              <w:spacing w:line="256" w:lineRule="auto"/>
              <w:rPr>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14:paraId="2AA6AFF4" w14:textId="77777777" w:rsidR="00AB2B76" w:rsidRDefault="00AB2B76">
            <w:pPr>
              <w:pStyle w:val="TAC"/>
              <w:spacing w:line="256" w:lineRule="auto"/>
              <w:rPr>
                <w:lang w:val="en-US" w:eastAsia="zh-CN"/>
              </w:rPr>
            </w:pPr>
            <w:r>
              <w:rPr>
                <w:rFonts w:eastAsia="Malgun Gothic"/>
                <w:szCs w:val="18"/>
              </w:rPr>
              <w:t>OP.1</w:t>
            </w:r>
            <w:r>
              <w:rPr>
                <w:lang w:val="en-US"/>
              </w:rPr>
              <w:t xml:space="preserve">  </w:t>
            </w:r>
          </w:p>
        </w:tc>
      </w:tr>
      <w:tr w:rsidR="00AB2B76" w14:paraId="3CC592C2" w14:textId="77777777" w:rsidTr="00AB2B76">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69F06242" w14:textId="77777777" w:rsidR="00AB2B76" w:rsidRDefault="00AB2B76">
            <w:pPr>
              <w:pStyle w:val="TAL"/>
              <w:spacing w:line="256" w:lineRule="auto"/>
              <w:rPr>
                <w:lang w:val="da-DK" w:eastAsia="zh-CN"/>
              </w:rPr>
            </w:pPr>
            <w:r>
              <w:rPr>
                <w:lang w:val="da-DK" w:eastAsia="zh-CN"/>
              </w:rPr>
              <w:t>SSB</w:t>
            </w:r>
            <w:r>
              <w:rPr>
                <w:lang w:val="da-DK"/>
              </w:rPr>
              <w:t xml:space="preserve"> </w:t>
            </w:r>
            <w:r>
              <w:rPr>
                <w:lang w:val="da-DK" w:eastAsia="zh-CN"/>
              </w:rPr>
              <w:t>C</w:t>
            </w:r>
            <w:r>
              <w:rPr>
                <w:lang w:val="da-DK"/>
              </w:rPr>
              <w:t>onfiguration</w:t>
            </w:r>
          </w:p>
        </w:tc>
        <w:tc>
          <w:tcPr>
            <w:tcW w:w="1217" w:type="dxa"/>
            <w:tcBorders>
              <w:top w:val="single" w:sz="4" w:space="0" w:color="auto"/>
              <w:left w:val="single" w:sz="4" w:space="0" w:color="auto"/>
              <w:bottom w:val="single" w:sz="4" w:space="0" w:color="auto"/>
              <w:right w:val="single" w:sz="4" w:space="0" w:color="auto"/>
            </w:tcBorders>
            <w:vAlign w:val="center"/>
          </w:tcPr>
          <w:p w14:paraId="45F6618E" w14:textId="77777777" w:rsidR="00AB2B76" w:rsidRDefault="00AB2B76">
            <w:pPr>
              <w:pStyle w:val="TAC"/>
              <w:spacing w:line="256" w:lineRule="auto"/>
              <w:rPr>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14:paraId="18096DCA" w14:textId="77777777" w:rsidR="00AB2B76" w:rsidRDefault="00AB2B76">
            <w:pPr>
              <w:pStyle w:val="TAC"/>
              <w:spacing w:line="256" w:lineRule="auto"/>
              <w:rPr>
                <w:rFonts w:eastAsia="Malgun Gothic"/>
                <w:szCs w:val="18"/>
              </w:rPr>
            </w:pPr>
            <w:r>
              <w:rPr>
                <w:lang w:eastAsia="zh-CN"/>
              </w:rPr>
              <w:t>SSB</w:t>
            </w:r>
            <w:r>
              <w:t>.1 FR2</w:t>
            </w:r>
          </w:p>
        </w:tc>
      </w:tr>
      <w:tr w:rsidR="00AB2B76" w14:paraId="545A16BD" w14:textId="77777777" w:rsidTr="00AB2B76">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029BF50C" w14:textId="77777777" w:rsidR="00AB2B76" w:rsidRDefault="00AB2B76">
            <w:pPr>
              <w:pStyle w:val="TAL"/>
              <w:spacing w:line="256" w:lineRule="auto"/>
              <w:rPr>
                <w:rFonts w:eastAsia="宋体"/>
                <w:lang w:val="da-DK"/>
              </w:rPr>
            </w:pPr>
            <w:r>
              <w:rPr>
                <w:lang w:val="da-DK"/>
              </w:rPr>
              <w:t xml:space="preserve">SMTC </w:t>
            </w:r>
            <w:r>
              <w:rPr>
                <w:lang w:val="da-DK" w:eastAsia="zh-CN"/>
              </w:rPr>
              <w:t>C</w:t>
            </w:r>
            <w:r>
              <w:rPr>
                <w:lang w:val="da-DK"/>
              </w:rPr>
              <w:t>onfiguration</w:t>
            </w:r>
          </w:p>
        </w:tc>
        <w:tc>
          <w:tcPr>
            <w:tcW w:w="1217" w:type="dxa"/>
            <w:tcBorders>
              <w:top w:val="single" w:sz="4" w:space="0" w:color="auto"/>
              <w:left w:val="single" w:sz="4" w:space="0" w:color="auto"/>
              <w:bottom w:val="single" w:sz="4" w:space="0" w:color="auto"/>
              <w:right w:val="single" w:sz="4" w:space="0" w:color="auto"/>
            </w:tcBorders>
            <w:vAlign w:val="center"/>
          </w:tcPr>
          <w:p w14:paraId="3414754C" w14:textId="77777777" w:rsidR="00AB2B76" w:rsidRDefault="00AB2B76">
            <w:pPr>
              <w:pStyle w:val="TAC"/>
              <w:spacing w:line="256" w:lineRule="auto"/>
              <w:rPr>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14:paraId="0FE4B756" w14:textId="77777777" w:rsidR="00AB2B76" w:rsidRDefault="00AB2B76">
            <w:pPr>
              <w:pStyle w:val="TAC"/>
              <w:spacing w:line="256" w:lineRule="auto"/>
              <w:rPr>
                <w:lang w:val="en-US"/>
              </w:rPr>
            </w:pPr>
            <w:r>
              <w:t xml:space="preserve">SMTC.1 </w:t>
            </w:r>
          </w:p>
        </w:tc>
      </w:tr>
      <w:tr w:rsidR="00AB2B76" w14:paraId="4A162BA4" w14:textId="77777777" w:rsidTr="00AB2B76">
        <w:trPr>
          <w:jc w:val="center"/>
        </w:trPr>
        <w:tc>
          <w:tcPr>
            <w:tcW w:w="3681" w:type="dxa"/>
            <w:tcBorders>
              <w:top w:val="single" w:sz="4" w:space="0" w:color="auto"/>
              <w:left w:val="single" w:sz="4" w:space="0" w:color="auto"/>
              <w:bottom w:val="single" w:sz="4" w:space="0" w:color="auto"/>
              <w:right w:val="single" w:sz="4" w:space="0" w:color="auto"/>
            </w:tcBorders>
            <w:hideMark/>
          </w:tcPr>
          <w:p w14:paraId="1F2728DA" w14:textId="77777777" w:rsidR="00AB2B76" w:rsidRDefault="00AB2B76">
            <w:pPr>
              <w:pStyle w:val="TAL"/>
              <w:spacing w:line="256" w:lineRule="auto"/>
              <w:rPr>
                <w:lang w:val="en-US"/>
              </w:rPr>
            </w:pPr>
            <w:r>
              <w:rPr>
                <w:szCs w:val="18"/>
              </w:rPr>
              <w:t>EPRE ratio of PSS to SSS</w:t>
            </w:r>
          </w:p>
        </w:tc>
        <w:tc>
          <w:tcPr>
            <w:tcW w:w="1217" w:type="dxa"/>
            <w:vMerge w:val="restart"/>
            <w:tcBorders>
              <w:top w:val="single" w:sz="4" w:space="0" w:color="auto"/>
              <w:left w:val="single" w:sz="4" w:space="0" w:color="auto"/>
              <w:bottom w:val="single" w:sz="4" w:space="0" w:color="auto"/>
              <w:right w:val="single" w:sz="4" w:space="0" w:color="auto"/>
            </w:tcBorders>
            <w:vAlign w:val="center"/>
            <w:hideMark/>
          </w:tcPr>
          <w:p w14:paraId="3C570504" w14:textId="77777777" w:rsidR="00AB2B76" w:rsidRDefault="00AB2B76">
            <w:pPr>
              <w:pStyle w:val="TAC"/>
              <w:spacing w:line="256" w:lineRule="auto"/>
              <w:rPr>
                <w:lang w:val="en-US"/>
              </w:rPr>
            </w:pPr>
            <w:r>
              <w:rPr>
                <w:lang w:val="en-US"/>
              </w:rPr>
              <w:t>dB</w:t>
            </w:r>
          </w:p>
        </w:tc>
        <w:tc>
          <w:tcPr>
            <w:tcW w:w="4987" w:type="dxa"/>
            <w:gridSpan w:val="6"/>
            <w:vMerge w:val="restart"/>
            <w:tcBorders>
              <w:top w:val="single" w:sz="4" w:space="0" w:color="auto"/>
              <w:left w:val="single" w:sz="4" w:space="0" w:color="auto"/>
              <w:bottom w:val="single" w:sz="4" w:space="0" w:color="auto"/>
              <w:right w:val="single" w:sz="4" w:space="0" w:color="auto"/>
            </w:tcBorders>
            <w:vAlign w:val="center"/>
            <w:hideMark/>
          </w:tcPr>
          <w:p w14:paraId="716851C7" w14:textId="77777777" w:rsidR="00AB2B76" w:rsidRDefault="00AB2B76">
            <w:pPr>
              <w:pStyle w:val="TAC"/>
              <w:spacing w:line="256" w:lineRule="auto"/>
              <w:rPr>
                <w:lang w:val="en-US"/>
              </w:rPr>
            </w:pPr>
            <w:r>
              <w:rPr>
                <w:lang w:val="en-US"/>
              </w:rPr>
              <w:t>0</w:t>
            </w:r>
          </w:p>
        </w:tc>
      </w:tr>
      <w:tr w:rsidR="00AB2B76" w14:paraId="5183EE01" w14:textId="77777777" w:rsidTr="00AB2B76">
        <w:trPr>
          <w:jc w:val="center"/>
        </w:trPr>
        <w:tc>
          <w:tcPr>
            <w:tcW w:w="3681" w:type="dxa"/>
            <w:tcBorders>
              <w:top w:val="single" w:sz="4" w:space="0" w:color="auto"/>
              <w:left w:val="single" w:sz="4" w:space="0" w:color="auto"/>
              <w:bottom w:val="single" w:sz="4" w:space="0" w:color="auto"/>
              <w:right w:val="single" w:sz="4" w:space="0" w:color="auto"/>
            </w:tcBorders>
            <w:hideMark/>
          </w:tcPr>
          <w:p w14:paraId="4F94FF3B" w14:textId="77777777" w:rsidR="00AB2B76" w:rsidRDefault="00AB2B76">
            <w:pPr>
              <w:pStyle w:val="TAL"/>
              <w:spacing w:line="256" w:lineRule="auto"/>
              <w:rPr>
                <w:lang w:val="en-US"/>
              </w:rPr>
            </w:pPr>
            <w:r>
              <w:rPr>
                <w:szCs w:val="18"/>
              </w:rPr>
              <w:t>EPRE ratio of PBCH_DMRS to SSS</w:t>
            </w: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22104D4E" w14:textId="77777777" w:rsidR="00AB2B76" w:rsidRDefault="00AB2B76">
            <w:pPr>
              <w:spacing w:after="0" w:line="256" w:lineRule="auto"/>
              <w:rPr>
                <w:rFonts w:ascii="Arial" w:eastAsia="宋体" w:hAnsi="Arial"/>
                <w:sz w:val="18"/>
                <w:lang w:val="en-US"/>
              </w:rPr>
            </w:pPr>
          </w:p>
        </w:tc>
        <w:tc>
          <w:tcPr>
            <w:tcW w:w="10794" w:type="dxa"/>
            <w:gridSpan w:val="6"/>
            <w:vMerge/>
            <w:tcBorders>
              <w:top w:val="single" w:sz="4" w:space="0" w:color="auto"/>
              <w:left w:val="single" w:sz="4" w:space="0" w:color="auto"/>
              <w:bottom w:val="single" w:sz="4" w:space="0" w:color="auto"/>
              <w:right w:val="single" w:sz="4" w:space="0" w:color="auto"/>
            </w:tcBorders>
            <w:vAlign w:val="center"/>
            <w:hideMark/>
          </w:tcPr>
          <w:p w14:paraId="66727F20" w14:textId="77777777" w:rsidR="00AB2B76" w:rsidRDefault="00AB2B76">
            <w:pPr>
              <w:spacing w:after="0" w:line="256" w:lineRule="auto"/>
              <w:rPr>
                <w:rFonts w:ascii="Arial" w:eastAsia="宋体" w:hAnsi="Arial"/>
                <w:sz w:val="18"/>
                <w:lang w:val="en-US"/>
              </w:rPr>
            </w:pPr>
          </w:p>
        </w:tc>
      </w:tr>
      <w:tr w:rsidR="00AB2B76" w14:paraId="1DB854B8" w14:textId="77777777" w:rsidTr="00AB2B76">
        <w:trPr>
          <w:jc w:val="center"/>
        </w:trPr>
        <w:tc>
          <w:tcPr>
            <w:tcW w:w="3681" w:type="dxa"/>
            <w:tcBorders>
              <w:top w:val="single" w:sz="4" w:space="0" w:color="auto"/>
              <w:left w:val="single" w:sz="4" w:space="0" w:color="auto"/>
              <w:bottom w:val="single" w:sz="4" w:space="0" w:color="auto"/>
              <w:right w:val="single" w:sz="4" w:space="0" w:color="auto"/>
            </w:tcBorders>
            <w:hideMark/>
          </w:tcPr>
          <w:p w14:paraId="4D4E6E1C" w14:textId="77777777" w:rsidR="00AB2B76" w:rsidRDefault="00AB2B76">
            <w:pPr>
              <w:pStyle w:val="TAL"/>
              <w:spacing w:line="256" w:lineRule="auto"/>
              <w:rPr>
                <w:lang w:val="en-US"/>
              </w:rPr>
            </w:pPr>
            <w:r>
              <w:rPr>
                <w:szCs w:val="18"/>
              </w:rPr>
              <w:t>EPRE ratio of PBCH to PBCH_DMRS</w:t>
            </w: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54E30887" w14:textId="77777777" w:rsidR="00AB2B76" w:rsidRDefault="00AB2B76">
            <w:pPr>
              <w:spacing w:after="0" w:line="256" w:lineRule="auto"/>
              <w:rPr>
                <w:rFonts w:ascii="Arial" w:eastAsia="宋体" w:hAnsi="Arial"/>
                <w:sz w:val="18"/>
                <w:lang w:val="en-US"/>
              </w:rPr>
            </w:pPr>
          </w:p>
        </w:tc>
        <w:tc>
          <w:tcPr>
            <w:tcW w:w="10794" w:type="dxa"/>
            <w:gridSpan w:val="6"/>
            <w:vMerge/>
            <w:tcBorders>
              <w:top w:val="single" w:sz="4" w:space="0" w:color="auto"/>
              <w:left w:val="single" w:sz="4" w:space="0" w:color="auto"/>
              <w:bottom w:val="single" w:sz="4" w:space="0" w:color="auto"/>
              <w:right w:val="single" w:sz="4" w:space="0" w:color="auto"/>
            </w:tcBorders>
            <w:vAlign w:val="center"/>
            <w:hideMark/>
          </w:tcPr>
          <w:p w14:paraId="24CB1383" w14:textId="77777777" w:rsidR="00AB2B76" w:rsidRDefault="00AB2B76">
            <w:pPr>
              <w:spacing w:after="0" w:line="256" w:lineRule="auto"/>
              <w:rPr>
                <w:rFonts w:ascii="Arial" w:eastAsia="宋体" w:hAnsi="Arial"/>
                <w:sz w:val="18"/>
                <w:lang w:val="en-US"/>
              </w:rPr>
            </w:pPr>
          </w:p>
        </w:tc>
      </w:tr>
      <w:tr w:rsidR="00AB2B76" w14:paraId="2B3CF7FA" w14:textId="77777777" w:rsidTr="00AB2B76">
        <w:trPr>
          <w:jc w:val="center"/>
        </w:trPr>
        <w:tc>
          <w:tcPr>
            <w:tcW w:w="3681" w:type="dxa"/>
            <w:tcBorders>
              <w:top w:val="single" w:sz="4" w:space="0" w:color="auto"/>
              <w:left w:val="single" w:sz="4" w:space="0" w:color="auto"/>
              <w:bottom w:val="single" w:sz="4" w:space="0" w:color="auto"/>
              <w:right w:val="single" w:sz="4" w:space="0" w:color="auto"/>
            </w:tcBorders>
            <w:hideMark/>
          </w:tcPr>
          <w:p w14:paraId="4396DF4D" w14:textId="77777777" w:rsidR="00AB2B76" w:rsidRDefault="00AB2B76">
            <w:pPr>
              <w:pStyle w:val="TAL"/>
              <w:spacing w:line="256" w:lineRule="auto"/>
              <w:rPr>
                <w:lang w:val="en-US"/>
              </w:rPr>
            </w:pPr>
            <w:r>
              <w:rPr>
                <w:szCs w:val="18"/>
              </w:rPr>
              <w:t>EPRE ratio of PDCCH_DMRS to SSS</w:t>
            </w: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0E015941" w14:textId="77777777" w:rsidR="00AB2B76" w:rsidRDefault="00AB2B76">
            <w:pPr>
              <w:spacing w:after="0" w:line="256" w:lineRule="auto"/>
              <w:rPr>
                <w:rFonts w:ascii="Arial" w:eastAsia="宋体" w:hAnsi="Arial"/>
                <w:sz w:val="18"/>
                <w:lang w:val="en-US"/>
              </w:rPr>
            </w:pPr>
          </w:p>
        </w:tc>
        <w:tc>
          <w:tcPr>
            <w:tcW w:w="10794" w:type="dxa"/>
            <w:gridSpan w:val="6"/>
            <w:vMerge/>
            <w:tcBorders>
              <w:top w:val="single" w:sz="4" w:space="0" w:color="auto"/>
              <w:left w:val="single" w:sz="4" w:space="0" w:color="auto"/>
              <w:bottom w:val="single" w:sz="4" w:space="0" w:color="auto"/>
              <w:right w:val="single" w:sz="4" w:space="0" w:color="auto"/>
            </w:tcBorders>
            <w:vAlign w:val="center"/>
            <w:hideMark/>
          </w:tcPr>
          <w:p w14:paraId="64C9C2A4" w14:textId="77777777" w:rsidR="00AB2B76" w:rsidRDefault="00AB2B76">
            <w:pPr>
              <w:spacing w:after="0" w:line="256" w:lineRule="auto"/>
              <w:rPr>
                <w:rFonts w:ascii="Arial" w:eastAsia="宋体" w:hAnsi="Arial"/>
                <w:sz w:val="18"/>
                <w:lang w:val="en-US"/>
              </w:rPr>
            </w:pPr>
          </w:p>
        </w:tc>
      </w:tr>
      <w:tr w:rsidR="00AB2B76" w14:paraId="51E3369A" w14:textId="77777777" w:rsidTr="00AB2B76">
        <w:trPr>
          <w:jc w:val="center"/>
        </w:trPr>
        <w:tc>
          <w:tcPr>
            <w:tcW w:w="3681" w:type="dxa"/>
            <w:tcBorders>
              <w:top w:val="single" w:sz="4" w:space="0" w:color="auto"/>
              <w:left w:val="single" w:sz="4" w:space="0" w:color="auto"/>
              <w:bottom w:val="single" w:sz="4" w:space="0" w:color="auto"/>
              <w:right w:val="single" w:sz="4" w:space="0" w:color="auto"/>
            </w:tcBorders>
            <w:hideMark/>
          </w:tcPr>
          <w:p w14:paraId="5D0208F6" w14:textId="77777777" w:rsidR="00AB2B76" w:rsidRDefault="00AB2B76">
            <w:pPr>
              <w:pStyle w:val="TAL"/>
              <w:spacing w:line="256" w:lineRule="auto"/>
              <w:rPr>
                <w:lang w:val="en-US"/>
              </w:rPr>
            </w:pPr>
            <w:r>
              <w:rPr>
                <w:szCs w:val="18"/>
              </w:rPr>
              <w:t>EPRE ratio of PDCCH to PDCCH_DMRS</w:t>
            </w: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321EA8B9" w14:textId="77777777" w:rsidR="00AB2B76" w:rsidRDefault="00AB2B76">
            <w:pPr>
              <w:spacing w:after="0" w:line="256" w:lineRule="auto"/>
              <w:rPr>
                <w:rFonts w:ascii="Arial" w:eastAsia="宋体" w:hAnsi="Arial"/>
                <w:sz w:val="18"/>
                <w:lang w:val="en-US"/>
              </w:rPr>
            </w:pPr>
          </w:p>
        </w:tc>
        <w:tc>
          <w:tcPr>
            <w:tcW w:w="10794" w:type="dxa"/>
            <w:gridSpan w:val="6"/>
            <w:vMerge/>
            <w:tcBorders>
              <w:top w:val="single" w:sz="4" w:space="0" w:color="auto"/>
              <w:left w:val="single" w:sz="4" w:space="0" w:color="auto"/>
              <w:bottom w:val="single" w:sz="4" w:space="0" w:color="auto"/>
              <w:right w:val="single" w:sz="4" w:space="0" w:color="auto"/>
            </w:tcBorders>
            <w:vAlign w:val="center"/>
            <w:hideMark/>
          </w:tcPr>
          <w:p w14:paraId="5D3B9580" w14:textId="77777777" w:rsidR="00AB2B76" w:rsidRDefault="00AB2B76">
            <w:pPr>
              <w:spacing w:after="0" w:line="256" w:lineRule="auto"/>
              <w:rPr>
                <w:rFonts w:ascii="Arial" w:eastAsia="宋体" w:hAnsi="Arial"/>
                <w:sz w:val="18"/>
                <w:lang w:val="en-US"/>
              </w:rPr>
            </w:pPr>
          </w:p>
        </w:tc>
      </w:tr>
      <w:tr w:rsidR="00AB2B76" w14:paraId="73FFF809" w14:textId="77777777" w:rsidTr="00AB2B76">
        <w:trPr>
          <w:jc w:val="center"/>
        </w:trPr>
        <w:tc>
          <w:tcPr>
            <w:tcW w:w="3681" w:type="dxa"/>
            <w:tcBorders>
              <w:top w:val="single" w:sz="4" w:space="0" w:color="auto"/>
              <w:left w:val="single" w:sz="4" w:space="0" w:color="auto"/>
              <w:bottom w:val="single" w:sz="4" w:space="0" w:color="auto"/>
              <w:right w:val="single" w:sz="4" w:space="0" w:color="auto"/>
            </w:tcBorders>
            <w:hideMark/>
          </w:tcPr>
          <w:p w14:paraId="14B28964" w14:textId="77777777" w:rsidR="00AB2B76" w:rsidRDefault="00AB2B76">
            <w:pPr>
              <w:pStyle w:val="TAL"/>
              <w:spacing w:line="256" w:lineRule="auto"/>
              <w:rPr>
                <w:lang w:val="en-US"/>
              </w:rPr>
            </w:pPr>
            <w:r>
              <w:rPr>
                <w:szCs w:val="18"/>
              </w:rPr>
              <w:t>EPRE ratio of PDSCH_DMRS to SSS</w:t>
            </w: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204D73D5" w14:textId="77777777" w:rsidR="00AB2B76" w:rsidRDefault="00AB2B76">
            <w:pPr>
              <w:spacing w:after="0" w:line="256" w:lineRule="auto"/>
              <w:rPr>
                <w:rFonts w:ascii="Arial" w:eastAsia="宋体" w:hAnsi="Arial"/>
                <w:sz w:val="18"/>
                <w:lang w:val="en-US"/>
              </w:rPr>
            </w:pPr>
          </w:p>
        </w:tc>
        <w:tc>
          <w:tcPr>
            <w:tcW w:w="10794" w:type="dxa"/>
            <w:gridSpan w:val="6"/>
            <w:vMerge/>
            <w:tcBorders>
              <w:top w:val="single" w:sz="4" w:space="0" w:color="auto"/>
              <w:left w:val="single" w:sz="4" w:space="0" w:color="auto"/>
              <w:bottom w:val="single" w:sz="4" w:space="0" w:color="auto"/>
              <w:right w:val="single" w:sz="4" w:space="0" w:color="auto"/>
            </w:tcBorders>
            <w:vAlign w:val="center"/>
            <w:hideMark/>
          </w:tcPr>
          <w:p w14:paraId="56617630" w14:textId="77777777" w:rsidR="00AB2B76" w:rsidRDefault="00AB2B76">
            <w:pPr>
              <w:spacing w:after="0" w:line="256" w:lineRule="auto"/>
              <w:rPr>
                <w:rFonts w:ascii="Arial" w:eastAsia="宋体" w:hAnsi="Arial"/>
                <w:sz w:val="18"/>
                <w:lang w:val="en-US"/>
              </w:rPr>
            </w:pPr>
          </w:p>
        </w:tc>
      </w:tr>
      <w:tr w:rsidR="00AB2B76" w14:paraId="4789783F" w14:textId="77777777" w:rsidTr="00AB2B76">
        <w:trPr>
          <w:jc w:val="center"/>
        </w:trPr>
        <w:tc>
          <w:tcPr>
            <w:tcW w:w="3681" w:type="dxa"/>
            <w:tcBorders>
              <w:top w:val="single" w:sz="4" w:space="0" w:color="auto"/>
              <w:left w:val="single" w:sz="4" w:space="0" w:color="auto"/>
              <w:bottom w:val="single" w:sz="4" w:space="0" w:color="auto"/>
              <w:right w:val="single" w:sz="4" w:space="0" w:color="auto"/>
            </w:tcBorders>
            <w:hideMark/>
          </w:tcPr>
          <w:p w14:paraId="3DDB60FD" w14:textId="77777777" w:rsidR="00AB2B76" w:rsidRDefault="00AB2B76">
            <w:pPr>
              <w:pStyle w:val="TAL"/>
              <w:spacing w:line="256" w:lineRule="auto"/>
              <w:rPr>
                <w:lang w:val="en-US"/>
              </w:rPr>
            </w:pPr>
            <w:r>
              <w:rPr>
                <w:szCs w:val="18"/>
              </w:rPr>
              <w:t>EPRE ratio of PDSCH to PDSCH_DMRS</w:t>
            </w: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24249D28" w14:textId="77777777" w:rsidR="00AB2B76" w:rsidRDefault="00AB2B76">
            <w:pPr>
              <w:spacing w:after="0" w:line="256" w:lineRule="auto"/>
              <w:rPr>
                <w:rFonts w:ascii="Arial" w:eastAsia="宋体" w:hAnsi="Arial"/>
                <w:sz w:val="18"/>
                <w:lang w:val="en-US"/>
              </w:rPr>
            </w:pPr>
          </w:p>
        </w:tc>
        <w:tc>
          <w:tcPr>
            <w:tcW w:w="10794" w:type="dxa"/>
            <w:gridSpan w:val="6"/>
            <w:vMerge/>
            <w:tcBorders>
              <w:top w:val="single" w:sz="4" w:space="0" w:color="auto"/>
              <w:left w:val="single" w:sz="4" w:space="0" w:color="auto"/>
              <w:bottom w:val="single" w:sz="4" w:space="0" w:color="auto"/>
              <w:right w:val="single" w:sz="4" w:space="0" w:color="auto"/>
            </w:tcBorders>
            <w:vAlign w:val="center"/>
            <w:hideMark/>
          </w:tcPr>
          <w:p w14:paraId="2BADD9CE" w14:textId="77777777" w:rsidR="00AB2B76" w:rsidRDefault="00AB2B76">
            <w:pPr>
              <w:spacing w:after="0" w:line="256" w:lineRule="auto"/>
              <w:rPr>
                <w:rFonts w:ascii="Arial" w:eastAsia="宋体" w:hAnsi="Arial"/>
                <w:sz w:val="18"/>
                <w:lang w:val="en-US"/>
              </w:rPr>
            </w:pPr>
          </w:p>
        </w:tc>
      </w:tr>
      <w:tr w:rsidR="00AB2B76" w14:paraId="3C13D859" w14:textId="77777777" w:rsidTr="00AB2B76">
        <w:trPr>
          <w:jc w:val="center"/>
        </w:trPr>
        <w:tc>
          <w:tcPr>
            <w:tcW w:w="3681" w:type="dxa"/>
            <w:tcBorders>
              <w:top w:val="single" w:sz="4" w:space="0" w:color="auto"/>
              <w:left w:val="single" w:sz="4" w:space="0" w:color="auto"/>
              <w:bottom w:val="single" w:sz="4" w:space="0" w:color="auto"/>
              <w:right w:val="single" w:sz="4" w:space="0" w:color="auto"/>
            </w:tcBorders>
            <w:hideMark/>
          </w:tcPr>
          <w:p w14:paraId="7FD6DC81" w14:textId="77777777" w:rsidR="00AB2B76" w:rsidRDefault="00AB2B76">
            <w:pPr>
              <w:pStyle w:val="TAL"/>
              <w:spacing w:line="256" w:lineRule="auto"/>
              <w:rPr>
                <w:lang w:val="en-US"/>
              </w:rPr>
            </w:pPr>
            <w:r>
              <w:rPr>
                <w:rFonts w:eastAsia="Malgun Gothic"/>
                <w:szCs w:val="18"/>
                <w:lang w:val="en-US"/>
              </w:rPr>
              <w:t>EPRE ratio of OCNG DMRS to SSS</w:t>
            </w:r>
            <w:r>
              <w:rPr>
                <w:rFonts w:eastAsia="Malgun Gothic"/>
                <w:szCs w:val="18"/>
                <w:vertAlign w:val="superscript"/>
                <w:lang w:val="en-US"/>
              </w:rPr>
              <w:t>Note 1</w:t>
            </w: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70D635F9" w14:textId="77777777" w:rsidR="00AB2B76" w:rsidRDefault="00AB2B76">
            <w:pPr>
              <w:spacing w:after="0" w:line="256" w:lineRule="auto"/>
              <w:rPr>
                <w:rFonts w:ascii="Arial" w:eastAsia="宋体" w:hAnsi="Arial"/>
                <w:sz w:val="18"/>
                <w:lang w:val="en-US"/>
              </w:rPr>
            </w:pPr>
          </w:p>
        </w:tc>
        <w:tc>
          <w:tcPr>
            <w:tcW w:w="10794" w:type="dxa"/>
            <w:gridSpan w:val="6"/>
            <w:vMerge/>
            <w:tcBorders>
              <w:top w:val="single" w:sz="4" w:space="0" w:color="auto"/>
              <w:left w:val="single" w:sz="4" w:space="0" w:color="auto"/>
              <w:bottom w:val="single" w:sz="4" w:space="0" w:color="auto"/>
              <w:right w:val="single" w:sz="4" w:space="0" w:color="auto"/>
            </w:tcBorders>
            <w:vAlign w:val="center"/>
            <w:hideMark/>
          </w:tcPr>
          <w:p w14:paraId="64E18E10" w14:textId="77777777" w:rsidR="00AB2B76" w:rsidRDefault="00AB2B76">
            <w:pPr>
              <w:spacing w:after="0" w:line="256" w:lineRule="auto"/>
              <w:rPr>
                <w:rFonts w:ascii="Arial" w:eastAsia="宋体" w:hAnsi="Arial"/>
                <w:sz w:val="18"/>
                <w:lang w:val="en-US"/>
              </w:rPr>
            </w:pPr>
          </w:p>
        </w:tc>
      </w:tr>
      <w:tr w:rsidR="00AB2B76" w14:paraId="467A3652" w14:textId="77777777" w:rsidTr="00AB2B76">
        <w:trPr>
          <w:trHeight w:val="217"/>
          <w:jc w:val="center"/>
        </w:trPr>
        <w:tc>
          <w:tcPr>
            <w:tcW w:w="3681" w:type="dxa"/>
            <w:tcBorders>
              <w:top w:val="single" w:sz="4" w:space="0" w:color="auto"/>
              <w:left w:val="single" w:sz="4" w:space="0" w:color="auto"/>
              <w:bottom w:val="single" w:sz="4" w:space="0" w:color="auto"/>
              <w:right w:val="single" w:sz="4" w:space="0" w:color="auto"/>
            </w:tcBorders>
            <w:hideMark/>
          </w:tcPr>
          <w:p w14:paraId="605FB4AF" w14:textId="77777777" w:rsidR="00AB2B76" w:rsidRDefault="00AB2B76">
            <w:pPr>
              <w:pStyle w:val="TAL"/>
              <w:spacing w:line="256" w:lineRule="auto"/>
              <w:rPr>
                <w:lang w:val="en-US"/>
              </w:rPr>
            </w:pPr>
            <w:r>
              <w:rPr>
                <w:rFonts w:eastAsia="Malgun Gothic"/>
                <w:szCs w:val="18"/>
                <w:lang w:val="en-US"/>
              </w:rPr>
              <w:t>EPRE ratio of OCNG to OCNG DMRS</w:t>
            </w:r>
            <w:r>
              <w:rPr>
                <w:rFonts w:eastAsia="Malgun Gothic"/>
                <w:szCs w:val="18"/>
                <w:vertAlign w:val="superscript"/>
                <w:lang w:val="en-US"/>
              </w:rPr>
              <w:t xml:space="preserve"> Note 1</w:t>
            </w: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52A37C0F" w14:textId="77777777" w:rsidR="00AB2B76" w:rsidRDefault="00AB2B76">
            <w:pPr>
              <w:spacing w:after="0" w:line="256" w:lineRule="auto"/>
              <w:rPr>
                <w:rFonts w:ascii="Arial" w:eastAsia="宋体" w:hAnsi="Arial"/>
                <w:sz w:val="18"/>
                <w:lang w:val="en-US"/>
              </w:rPr>
            </w:pPr>
          </w:p>
        </w:tc>
        <w:tc>
          <w:tcPr>
            <w:tcW w:w="10794" w:type="dxa"/>
            <w:gridSpan w:val="6"/>
            <w:vMerge/>
            <w:tcBorders>
              <w:top w:val="single" w:sz="4" w:space="0" w:color="auto"/>
              <w:left w:val="single" w:sz="4" w:space="0" w:color="auto"/>
              <w:bottom w:val="single" w:sz="4" w:space="0" w:color="auto"/>
              <w:right w:val="single" w:sz="4" w:space="0" w:color="auto"/>
            </w:tcBorders>
            <w:vAlign w:val="center"/>
            <w:hideMark/>
          </w:tcPr>
          <w:p w14:paraId="64DB2729" w14:textId="77777777" w:rsidR="00AB2B76" w:rsidRDefault="00AB2B76">
            <w:pPr>
              <w:spacing w:after="0" w:line="256" w:lineRule="auto"/>
              <w:rPr>
                <w:rFonts w:ascii="Arial" w:eastAsia="宋体" w:hAnsi="Arial"/>
                <w:sz w:val="18"/>
                <w:lang w:val="en-US"/>
              </w:rPr>
            </w:pPr>
          </w:p>
        </w:tc>
      </w:tr>
      <w:tr w:rsidR="00AB2B76" w14:paraId="5FE85B2C" w14:textId="77777777" w:rsidTr="00AB2B76">
        <w:trPr>
          <w:trHeight w:val="113"/>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5982CD3E" w14:textId="77777777" w:rsidR="00AB2B76" w:rsidRDefault="00AB2B76">
            <w:pPr>
              <w:pStyle w:val="TAL"/>
              <w:spacing w:line="256" w:lineRule="auto"/>
              <w:rPr>
                <w:rFonts w:eastAsia="Calibri"/>
                <w:szCs w:val="22"/>
                <w:lang w:val="en-US"/>
              </w:rPr>
            </w:pPr>
            <w:r>
              <w:rPr>
                <w:rFonts w:eastAsia="Calibri"/>
                <w:szCs w:val="22"/>
                <w:lang w:val="en-US"/>
              </w:rPr>
              <w:t>Propagation conditions</w:t>
            </w:r>
          </w:p>
        </w:tc>
        <w:tc>
          <w:tcPr>
            <w:tcW w:w="1217" w:type="dxa"/>
            <w:tcBorders>
              <w:top w:val="single" w:sz="4" w:space="0" w:color="auto"/>
              <w:left w:val="single" w:sz="4" w:space="0" w:color="auto"/>
              <w:bottom w:val="single" w:sz="4" w:space="0" w:color="auto"/>
              <w:right w:val="single" w:sz="4" w:space="0" w:color="auto"/>
            </w:tcBorders>
            <w:vAlign w:val="center"/>
          </w:tcPr>
          <w:p w14:paraId="0A089B1E" w14:textId="77777777" w:rsidR="00AB2B76" w:rsidRDefault="00AB2B76">
            <w:pPr>
              <w:pStyle w:val="TAC"/>
              <w:spacing w:line="256" w:lineRule="auto"/>
              <w:rPr>
                <w:rFonts w:eastAsia="Calibri"/>
                <w:szCs w:val="22"/>
                <w:lang w:val="en-US"/>
              </w:rPr>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14:paraId="07338E57" w14:textId="77777777" w:rsidR="00AB2B76" w:rsidRDefault="00AB2B76">
            <w:pPr>
              <w:pStyle w:val="TAC"/>
              <w:spacing w:line="256" w:lineRule="auto"/>
              <w:rPr>
                <w:rFonts w:eastAsia="宋体"/>
                <w:lang w:val="en-US"/>
              </w:rPr>
            </w:pPr>
            <w:r>
              <w:rPr>
                <w:lang w:val="en-US"/>
              </w:rPr>
              <w:t>AWGN</w:t>
            </w:r>
          </w:p>
        </w:tc>
      </w:tr>
      <w:tr w:rsidR="00AB2B76" w14:paraId="176B5191" w14:textId="77777777" w:rsidTr="00AB2B76">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6FFE9055" w14:textId="77777777" w:rsidR="00AB2B76" w:rsidRDefault="00AB2B76">
            <w:pPr>
              <w:pStyle w:val="TAN"/>
              <w:spacing w:line="256" w:lineRule="auto"/>
              <w:rPr>
                <w:lang w:val="en-US"/>
              </w:rPr>
            </w:pPr>
            <w:r>
              <w:rPr>
                <w:lang w:val="en-US"/>
              </w:rPr>
              <w:t>Note 1:</w:t>
            </w:r>
            <w:r>
              <w:rPr>
                <w:lang w:val="en-US"/>
              </w:rPr>
              <w:tab/>
              <w:t>OCNG shall be used such that both cells are fully allocated and a constant total transmitted power spectral density is achieved for all OFDM symbols.</w:t>
            </w:r>
          </w:p>
          <w:p w14:paraId="13F3F58F" w14:textId="77777777" w:rsidR="00AB2B76" w:rsidRDefault="00AB2B76">
            <w:pPr>
              <w:pStyle w:val="TAN"/>
              <w:spacing w:line="256" w:lineRule="auto"/>
            </w:pPr>
            <w:r>
              <w:t>Note 2:</w:t>
            </w:r>
            <w:r>
              <w:tab/>
              <w:t>CSI-RS for CSI measurement is (re)configured</w:t>
            </w:r>
            <w:r>
              <w:rPr>
                <w:lang w:eastAsia="zh-CN"/>
              </w:rPr>
              <w:t xml:space="preserve"> in the next DL slot after slot m+T</w:t>
            </w:r>
            <w:r>
              <w:rPr>
                <w:vertAlign w:val="subscript"/>
                <w:lang w:eastAsia="zh-CN"/>
              </w:rPr>
              <w:t>L1-RSRP</w:t>
            </w:r>
            <w:r>
              <w:t xml:space="preserve"> during T2.</w:t>
            </w:r>
          </w:p>
          <w:p w14:paraId="112018FD" w14:textId="77777777" w:rsidR="00AB2B76" w:rsidRDefault="00AB2B76">
            <w:pPr>
              <w:pStyle w:val="TAN"/>
              <w:spacing w:line="256" w:lineRule="auto"/>
              <w:rPr>
                <w:lang w:val="en-US"/>
              </w:rPr>
            </w:pPr>
            <w:r>
              <w:t>Note 3:</w:t>
            </w:r>
            <w:r>
              <w:tab/>
              <w:t>L1-RSRP measurement and reporting are configured to the the UE prior to the start of time period T1.</w:t>
            </w:r>
          </w:p>
        </w:tc>
      </w:tr>
    </w:tbl>
    <w:p w14:paraId="0B24EF3C" w14:textId="77777777" w:rsidR="00AB2B76" w:rsidRDefault="00AB2B76" w:rsidP="00AB2B76"/>
    <w:p w14:paraId="22FA962F" w14:textId="77777777" w:rsidR="00AB2B76" w:rsidRDefault="00AB2B76" w:rsidP="00AB2B76">
      <w:pPr>
        <w:pStyle w:val="TH"/>
      </w:pPr>
      <w:r>
        <w:t>Table A.7.5.3.3.1-4: OTA related test parameters for FR2 SCell activation in FR2 inter-band</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926"/>
        <w:gridCol w:w="830"/>
        <w:gridCol w:w="831"/>
        <w:gridCol w:w="832"/>
        <w:gridCol w:w="831"/>
        <w:gridCol w:w="831"/>
        <w:gridCol w:w="832"/>
      </w:tblGrid>
      <w:tr w:rsidR="00AB2B76" w14:paraId="00EAC0C0" w14:textId="77777777" w:rsidTr="00AB2B76">
        <w:trPr>
          <w:jc w:val="center"/>
        </w:trPr>
        <w:tc>
          <w:tcPr>
            <w:tcW w:w="2972" w:type="dxa"/>
            <w:vMerge w:val="restart"/>
            <w:tcBorders>
              <w:top w:val="single" w:sz="4" w:space="0" w:color="auto"/>
              <w:left w:val="single" w:sz="4" w:space="0" w:color="auto"/>
              <w:bottom w:val="single" w:sz="4" w:space="0" w:color="auto"/>
              <w:right w:val="single" w:sz="4" w:space="0" w:color="auto"/>
            </w:tcBorders>
            <w:vAlign w:val="center"/>
            <w:hideMark/>
          </w:tcPr>
          <w:p w14:paraId="02604432" w14:textId="77777777" w:rsidR="00AB2B76" w:rsidRDefault="00AB2B76">
            <w:pPr>
              <w:pStyle w:val="TAH"/>
              <w:spacing w:line="256" w:lineRule="auto"/>
              <w:rPr>
                <w:lang w:val="en-US"/>
              </w:rPr>
            </w:pPr>
            <w:r>
              <w:rPr>
                <w:lang w:val="en-US"/>
              </w:rPr>
              <w:t>Parameter</w:t>
            </w:r>
            <w:r>
              <w:rPr>
                <w:vertAlign w:val="superscript"/>
                <w:lang w:val="en-US"/>
              </w:rPr>
              <w:t>Note 6</w:t>
            </w:r>
          </w:p>
        </w:tc>
        <w:tc>
          <w:tcPr>
            <w:tcW w:w="1926" w:type="dxa"/>
            <w:vMerge w:val="restart"/>
            <w:tcBorders>
              <w:top w:val="single" w:sz="4" w:space="0" w:color="auto"/>
              <w:left w:val="single" w:sz="4" w:space="0" w:color="auto"/>
              <w:bottom w:val="single" w:sz="4" w:space="0" w:color="auto"/>
              <w:right w:val="single" w:sz="4" w:space="0" w:color="auto"/>
            </w:tcBorders>
            <w:vAlign w:val="center"/>
            <w:hideMark/>
          </w:tcPr>
          <w:p w14:paraId="4224F1B4" w14:textId="77777777" w:rsidR="00AB2B76" w:rsidRDefault="00AB2B76">
            <w:pPr>
              <w:pStyle w:val="TAH"/>
              <w:spacing w:line="256" w:lineRule="auto"/>
              <w:rPr>
                <w:lang w:val="en-US"/>
              </w:rPr>
            </w:pPr>
            <w:r>
              <w:rPr>
                <w:lang w:val="en-US"/>
              </w:rPr>
              <w:t>Unit</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1E59616F" w14:textId="77777777" w:rsidR="00AB2B76" w:rsidRDefault="00AB2B76">
            <w:pPr>
              <w:pStyle w:val="TAH"/>
              <w:spacing w:line="256" w:lineRule="auto"/>
              <w:rPr>
                <w:lang w:val="en-US"/>
              </w:rPr>
            </w:pPr>
            <w:r>
              <w:rPr>
                <w:lang w:val="en-US"/>
              </w:rPr>
              <w:t>Cell 1</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65FB9E0A" w14:textId="77777777" w:rsidR="00AB2B76" w:rsidRDefault="00AB2B76">
            <w:pPr>
              <w:pStyle w:val="TAH"/>
              <w:spacing w:line="256" w:lineRule="auto"/>
              <w:rPr>
                <w:lang w:val="en-US"/>
              </w:rPr>
            </w:pPr>
            <w:r>
              <w:rPr>
                <w:lang w:val="en-US"/>
              </w:rPr>
              <w:t>Cell 2</w:t>
            </w:r>
          </w:p>
        </w:tc>
      </w:tr>
      <w:tr w:rsidR="00AB2B76" w14:paraId="4000EDD7" w14:textId="77777777" w:rsidTr="00AB2B76">
        <w:trPr>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48F1346E" w14:textId="77777777" w:rsidR="00AB2B76" w:rsidRDefault="00AB2B76">
            <w:pPr>
              <w:spacing w:after="0" w:line="256" w:lineRule="auto"/>
              <w:rPr>
                <w:rFonts w:ascii="Arial" w:eastAsia="宋体" w:hAnsi="Arial"/>
                <w:b/>
                <w:sz w:val="18"/>
                <w:lang w:val="en-US"/>
              </w:rPr>
            </w:pPr>
          </w:p>
        </w:tc>
        <w:tc>
          <w:tcPr>
            <w:tcW w:w="1926" w:type="dxa"/>
            <w:vMerge/>
            <w:tcBorders>
              <w:top w:val="single" w:sz="4" w:space="0" w:color="auto"/>
              <w:left w:val="single" w:sz="4" w:space="0" w:color="auto"/>
              <w:bottom w:val="single" w:sz="4" w:space="0" w:color="auto"/>
              <w:right w:val="single" w:sz="4" w:space="0" w:color="auto"/>
            </w:tcBorders>
            <w:vAlign w:val="center"/>
            <w:hideMark/>
          </w:tcPr>
          <w:p w14:paraId="68754005" w14:textId="77777777" w:rsidR="00AB2B76" w:rsidRDefault="00AB2B76">
            <w:pPr>
              <w:spacing w:after="0" w:line="256" w:lineRule="auto"/>
              <w:rPr>
                <w:rFonts w:ascii="Arial" w:eastAsia="宋体" w:hAnsi="Arial"/>
                <w:b/>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7525DFDF" w14:textId="77777777" w:rsidR="00AB2B76" w:rsidRDefault="00AB2B76">
            <w:pPr>
              <w:pStyle w:val="TAH"/>
              <w:spacing w:line="256" w:lineRule="auto"/>
              <w:rPr>
                <w:lang w:val="en-US"/>
              </w:rPr>
            </w:pPr>
            <w:r>
              <w:rPr>
                <w:lang w:val="en-US"/>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490A68F8" w14:textId="77777777" w:rsidR="00AB2B76" w:rsidRDefault="00AB2B76">
            <w:pPr>
              <w:pStyle w:val="TAH"/>
              <w:spacing w:line="256" w:lineRule="auto"/>
              <w:rPr>
                <w:lang w:val="en-US"/>
              </w:rPr>
            </w:pPr>
            <w:r>
              <w:rPr>
                <w:lang w:val="en-US"/>
              </w:rPr>
              <w:t>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2F69CEC8" w14:textId="77777777" w:rsidR="00AB2B76" w:rsidRDefault="00AB2B76">
            <w:pPr>
              <w:pStyle w:val="TAH"/>
              <w:spacing w:line="256" w:lineRule="auto"/>
              <w:rPr>
                <w:lang w:val="en-US"/>
              </w:rPr>
            </w:pPr>
            <w:r>
              <w:rPr>
                <w:lang w:val="en-US"/>
              </w:rPr>
              <w:t>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092E9C96" w14:textId="77777777" w:rsidR="00AB2B76" w:rsidRDefault="00AB2B76">
            <w:pPr>
              <w:pStyle w:val="TAH"/>
              <w:spacing w:line="256" w:lineRule="auto"/>
              <w:rPr>
                <w:lang w:val="en-US"/>
              </w:rPr>
            </w:pPr>
            <w:r>
              <w:rPr>
                <w:lang w:val="en-US"/>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5C39D65F" w14:textId="77777777" w:rsidR="00AB2B76" w:rsidRDefault="00AB2B76">
            <w:pPr>
              <w:pStyle w:val="TAH"/>
              <w:spacing w:line="256" w:lineRule="auto"/>
              <w:rPr>
                <w:lang w:val="en-US"/>
              </w:rPr>
            </w:pPr>
            <w:r>
              <w:rPr>
                <w:lang w:val="en-US"/>
              </w:rPr>
              <w:t>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31E1D6F9" w14:textId="77777777" w:rsidR="00AB2B76" w:rsidRDefault="00AB2B76">
            <w:pPr>
              <w:pStyle w:val="TAH"/>
              <w:spacing w:line="256" w:lineRule="auto"/>
              <w:rPr>
                <w:lang w:val="en-US"/>
              </w:rPr>
            </w:pPr>
            <w:r>
              <w:rPr>
                <w:lang w:val="en-US"/>
              </w:rPr>
              <w:t>T3</w:t>
            </w:r>
          </w:p>
        </w:tc>
      </w:tr>
      <w:tr w:rsidR="00AB2B76" w14:paraId="7889A9FE" w14:textId="77777777" w:rsidTr="00AB2B76">
        <w:trPr>
          <w:jc w:val="center"/>
        </w:trPr>
        <w:tc>
          <w:tcPr>
            <w:tcW w:w="2972" w:type="dxa"/>
            <w:vMerge w:val="restart"/>
            <w:tcBorders>
              <w:top w:val="single" w:sz="4" w:space="0" w:color="auto"/>
              <w:left w:val="single" w:sz="4" w:space="0" w:color="auto"/>
              <w:bottom w:val="single" w:sz="4" w:space="0" w:color="auto"/>
              <w:right w:val="single" w:sz="4" w:space="0" w:color="auto"/>
            </w:tcBorders>
            <w:vAlign w:val="center"/>
            <w:hideMark/>
          </w:tcPr>
          <w:p w14:paraId="7EB133B5" w14:textId="77777777" w:rsidR="00AB2B76" w:rsidRDefault="00AB2B76">
            <w:pPr>
              <w:keepNext/>
              <w:keepLines/>
              <w:spacing w:after="0" w:line="256" w:lineRule="auto"/>
              <w:rPr>
                <w:rFonts w:ascii="Arial" w:hAnsi="Arial" w:cs="Arial"/>
                <w:sz w:val="18"/>
                <w:lang w:val="da-DK"/>
              </w:rPr>
            </w:pPr>
            <w:r>
              <w:rPr>
                <w:rFonts w:ascii="Arial" w:hAnsi="Arial" w:cs="Arial"/>
                <w:sz w:val="18"/>
                <w:lang w:val="da-DK"/>
              </w:rPr>
              <w:t>AoA setup</w:t>
            </w:r>
          </w:p>
        </w:tc>
        <w:tc>
          <w:tcPr>
            <w:tcW w:w="1926" w:type="dxa"/>
            <w:vMerge w:val="restart"/>
            <w:tcBorders>
              <w:top w:val="single" w:sz="4" w:space="0" w:color="auto"/>
              <w:left w:val="single" w:sz="4" w:space="0" w:color="auto"/>
              <w:bottom w:val="single" w:sz="4" w:space="0" w:color="auto"/>
              <w:right w:val="single" w:sz="4" w:space="0" w:color="auto"/>
            </w:tcBorders>
            <w:vAlign w:val="center"/>
          </w:tcPr>
          <w:p w14:paraId="6F19A874" w14:textId="77777777" w:rsidR="00AB2B76" w:rsidRDefault="00AB2B76">
            <w:pPr>
              <w:pStyle w:val="TAC"/>
              <w:spacing w:line="256" w:lineRule="auto"/>
              <w:rPr>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14:paraId="4660542A" w14:textId="77777777" w:rsidR="00AB2B76" w:rsidRDefault="00AB2B76">
            <w:pPr>
              <w:pStyle w:val="TAC"/>
              <w:spacing w:line="256" w:lineRule="auto"/>
              <w:rPr>
                <w:lang w:val="en-US"/>
              </w:rPr>
            </w:pPr>
            <w:bookmarkStart w:id="13" w:name="OLE_LINK1"/>
            <w:r>
              <w:rPr>
                <w:rFonts w:cs="v4.2.0"/>
              </w:rPr>
              <w:t>Setup 3</w:t>
            </w:r>
            <w:bookmarkEnd w:id="13"/>
            <w:r>
              <w:rPr>
                <w:rFonts w:cs="v4.2.0"/>
              </w:rPr>
              <w:t xml:space="preserve"> as specified in clause A.3.15</w:t>
            </w:r>
          </w:p>
        </w:tc>
      </w:tr>
      <w:tr w:rsidR="00AB2B76" w14:paraId="40636040" w14:textId="77777777" w:rsidTr="00AB2B76">
        <w:trPr>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544B7433" w14:textId="77777777" w:rsidR="00AB2B76" w:rsidRDefault="00AB2B76">
            <w:pPr>
              <w:spacing w:after="0" w:line="256" w:lineRule="auto"/>
              <w:rPr>
                <w:rFonts w:ascii="Arial" w:eastAsia="宋体" w:hAnsi="Arial" w:cs="Arial"/>
                <w:sz w:val="18"/>
                <w:lang w:val="da-DK"/>
              </w:rPr>
            </w:pPr>
          </w:p>
        </w:tc>
        <w:tc>
          <w:tcPr>
            <w:tcW w:w="1926" w:type="dxa"/>
            <w:vMerge/>
            <w:tcBorders>
              <w:top w:val="single" w:sz="4" w:space="0" w:color="auto"/>
              <w:left w:val="single" w:sz="4" w:space="0" w:color="auto"/>
              <w:bottom w:val="single" w:sz="4" w:space="0" w:color="auto"/>
              <w:right w:val="single" w:sz="4" w:space="0" w:color="auto"/>
            </w:tcBorders>
            <w:vAlign w:val="center"/>
            <w:hideMark/>
          </w:tcPr>
          <w:p w14:paraId="6DB5BD57" w14:textId="77777777" w:rsidR="00AB2B76" w:rsidRDefault="00AB2B76">
            <w:pPr>
              <w:spacing w:after="0" w:line="256" w:lineRule="auto"/>
              <w:rPr>
                <w:rFonts w:ascii="Arial" w:eastAsia="宋体" w:hAnsi="Arial"/>
                <w:sz w:val="18"/>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702D9343" w14:textId="77777777" w:rsidR="00AB2B76" w:rsidRDefault="00AB2B76">
            <w:pPr>
              <w:pStyle w:val="TAC"/>
              <w:spacing w:line="256" w:lineRule="auto"/>
              <w:rPr>
                <w:lang w:val="en-US"/>
              </w:rPr>
            </w:pPr>
            <w:r>
              <w:rPr>
                <w:rFonts w:cs="v4.2.0"/>
                <w:b/>
              </w:rPr>
              <w:t>AoA1</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1F775778" w14:textId="77777777" w:rsidR="00AB2B76" w:rsidRDefault="00AB2B76">
            <w:pPr>
              <w:pStyle w:val="TAC"/>
              <w:spacing w:line="256" w:lineRule="auto"/>
              <w:rPr>
                <w:lang w:val="en-US"/>
              </w:rPr>
            </w:pPr>
            <w:r>
              <w:rPr>
                <w:rFonts w:cs="v4.2.0"/>
                <w:b/>
              </w:rPr>
              <w:t>AoA2</w:t>
            </w:r>
          </w:p>
        </w:tc>
      </w:tr>
      <w:tr w:rsidR="00AB2B76" w14:paraId="04261BFB" w14:textId="77777777" w:rsidTr="00AB2B76">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3F703FEE" w14:textId="77777777" w:rsidR="00AB2B76" w:rsidRDefault="00AB2B76">
            <w:pPr>
              <w:keepNext/>
              <w:keepLines/>
              <w:spacing w:after="0" w:line="256" w:lineRule="auto"/>
              <w:rPr>
                <w:rFonts w:ascii="Arial" w:eastAsia="Calibri" w:hAnsi="Arial" w:cs="Arial"/>
                <w:sz w:val="18"/>
                <w:szCs w:val="22"/>
                <w:lang w:val="en-US"/>
              </w:rPr>
            </w:pPr>
            <w:r>
              <w:rPr>
                <w:rFonts w:ascii="Arial" w:eastAsia="Calibri" w:hAnsi="Arial" w:cs="Arial"/>
                <w:sz w:val="18"/>
                <w:szCs w:val="22"/>
                <w:lang w:val="en-US"/>
              </w:rPr>
              <w:lastRenderedPageBreak/>
              <w:t xml:space="preserve">Assumption for UE beams </w:t>
            </w:r>
            <w:r>
              <w:rPr>
                <w:rFonts w:ascii="Arial" w:eastAsia="Calibri" w:hAnsi="Arial" w:cs="Arial"/>
                <w:sz w:val="18"/>
                <w:szCs w:val="22"/>
                <w:vertAlign w:val="superscript"/>
                <w:lang w:val="en-US"/>
              </w:rPr>
              <w:t>Note 7</w:t>
            </w:r>
          </w:p>
        </w:tc>
        <w:tc>
          <w:tcPr>
            <w:tcW w:w="1926" w:type="dxa"/>
            <w:tcBorders>
              <w:top w:val="single" w:sz="4" w:space="0" w:color="auto"/>
              <w:left w:val="single" w:sz="4" w:space="0" w:color="auto"/>
              <w:bottom w:val="single" w:sz="4" w:space="0" w:color="auto"/>
              <w:right w:val="single" w:sz="4" w:space="0" w:color="auto"/>
            </w:tcBorders>
            <w:vAlign w:val="center"/>
          </w:tcPr>
          <w:p w14:paraId="50516EA4" w14:textId="77777777" w:rsidR="00AB2B76" w:rsidRDefault="00AB2B76">
            <w:pPr>
              <w:pStyle w:val="TAC"/>
              <w:spacing w:line="256" w:lineRule="auto"/>
              <w:rPr>
                <w:rFonts w:eastAsia="宋体"/>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5F0E79F8" w14:textId="77777777" w:rsidR="00AB2B76" w:rsidRDefault="00AB2B76">
            <w:pPr>
              <w:pStyle w:val="TAC"/>
              <w:spacing w:line="256" w:lineRule="auto"/>
              <w:rPr>
                <w:rFonts w:cs="v4.2.0"/>
                <w:b/>
              </w:rPr>
            </w:pPr>
            <w:r>
              <w:t>Rough</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496A0A9E" w14:textId="77777777" w:rsidR="00AB2B76" w:rsidRDefault="00AB2B76">
            <w:pPr>
              <w:pStyle w:val="TAC"/>
              <w:spacing w:line="256" w:lineRule="auto"/>
              <w:rPr>
                <w:rFonts w:cs="v4.2.0"/>
                <w:b/>
              </w:rPr>
            </w:pPr>
            <w:r>
              <w:t>Rough</w:t>
            </w:r>
          </w:p>
        </w:tc>
      </w:tr>
      <w:tr w:rsidR="00AB2B76" w14:paraId="30BD8BE9" w14:textId="77777777" w:rsidTr="00AB2B76">
        <w:trPr>
          <w:trHeight w:val="71"/>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450C11B9" w14:textId="77777777" w:rsidR="00AB2B76" w:rsidRDefault="00AB2B76">
            <w:pPr>
              <w:keepNext/>
              <w:keepLines/>
              <w:spacing w:after="0" w:line="256" w:lineRule="auto"/>
              <w:rPr>
                <w:rFonts w:ascii="Arial" w:hAnsi="Arial" w:cs="Arial"/>
                <w:sz w:val="18"/>
                <w:lang w:val="en-US"/>
              </w:rPr>
            </w:pPr>
            <w:r>
              <w:rPr>
                <w:rFonts w:ascii="Arial" w:eastAsia="Calibri" w:hAnsi="Arial" w:cs="Arial"/>
                <w:position w:val="-12"/>
                <w:sz w:val="18"/>
                <w:szCs w:val="22"/>
                <w:lang w:val="en-US"/>
              </w:rPr>
              <w:object w:dxaOrig="495" w:dyaOrig="315" w14:anchorId="7732B7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pt;height:16.05pt" o:ole="">
                  <v:imagedata r:id="rId13" o:title=""/>
                </v:shape>
                <o:OLEObject Type="Embed" ProgID="Equation.3" ShapeID="_x0000_i1025" DrawAspect="Content" ObjectID="_1683555295" r:id="rId14"/>
              </w:object>
            </w:r>
            <w:r>
              <w:rPr>
                <w:rFonts w:ascii="Arial" w:hAnsi="Arial" w:cs="Arial"/>
                <w:sz w:val="18"/>
                <w:vertAlign w:val="superscript"/>
                <w:lang w:val="en-US"/>
              </w:rPr>
              <w:t>Note1</w:t>
            </w:r>
          </w:p>
        </w:tc>
        <w:tc>
          <w:tcPr>
            <w:tcW w:w="1926" w:type="dxa"/>
            <w:tcBorders>
              <w:top w:val="single" w:sz="4" w:space="0" w:color="auto"/>
              <w:left w:val="single" w:sz="4" w:space="0" w:color="auto"/>
              <w:bottom w:val="single" w:sz="4" w:space="0" w:color="auto"/>
              <w:right w:val="single" w:sz="4" w:space="0" w:color="auto"/>
            </w:tcBorders>
            <w:vAlign w:val="center"/>
            <w:hideMark/>
          </w:tcPr>
          <w:p w14:paraId="7B10C01E" w14:textId="77777777" w:rsidR="00AB2B76" w:rsidRDefault="00AB2B76">
            <w:pPr>
              <w:pStyle w:val="TAC"/>
              <w:spacing w:line="256" w:lineRule="auto"/>
              <w:rPr>
                <w:lang w:val="en-US"/>
              </w:rPr>
            </w:pPr>
            <w:r>
              <w:rPr>
                <w:lang w:val="en-US"/>
              </w:rPr>
              <w:t>dBm/15kHz</w:t>
            </w:r>
            <w:r>
              <w:rPr>
                <w:vertAlign w:val="superscript"/>
                <w:lang w:val="en-US"/>
              </w:rPr>
              <w:t>Note4</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4CA73DE7" w14:textId="31CC8AD8" w:rsidR="00AB2B76" w:rsidRDefault="00AB2B76" w:rsidP="00AB2B76">
            <w:pPr>
              <w:pStyle w:val="TAC"/>
              <w:spacing w:line="256" w:lineRule="auto"/>
              <w:rPr>
                <w:lang w:val="en-US"/>
              </w:rPr>
            </w:pPr>
            <w:del w:id="14" w:author="Huawei" w:date="2021-05-11T15:47:00Z">
              <w:r w:rsidDel="00AB2B76">
                <w:rPr>
                  <w:lang w:val="en-US"/>
                </w:rPr>
                <w:delText>[</w:delText>
              </w:r>
            </w:del>
            <w:r>
              <w:rPr>
                <w:lang w:val="en-US"/>
              </w:rPr>
              <w:t>-92.1</w:t>
            </w:r>
            <w:del w:id="15" w:author="Huawei" w:date="2021-05-11T15:47:00Z">
              <w:r w:rsidDel="00AB2B76">
                <w:rPr>
                  <w:lang w:val="en-US"/>
                </w:rPr>
                <w:delText>]</w:delText>
              </w:r>
            </w:del>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46FE9C43" w14:textId="3EA184CA" w:rsidR="00AB2B76" w:rsidRDefault="00AB2B76" w:rsidP="00AB2B76">
            <w:pPr>
              <w:pStyle w:val="TAC"/>
              <w:spacing w:line="256" w:lineRule="auto"/>
              <w:rPr>
                <w:lang w:val="en-US"/>
              </w:rPr>
            </w:pPr>
            <w:del w:id="16" w:author="Huawei" w:date="2021-05-11T15:47:00Z">
              <w:r w:rsidDel="00AB2B76">
                <w:rPr>
                  <w:lang w:val="en-US"/>
                </w:rPr>
                <w:delText>[</w:delText>
              </w:r>
            </w:del>
            <w:r>
              <w:rPr>
                <w:lang w:val="en-US"/>
              </w:rPr>
              <w:t>-92.1</w:t>
            </w:r>
            <w:del w:id="17" w:author="Huawei" w:date="2021-05-11T15:47:00Z">
              <w:r w:rsidDel="00AB2B76">
                <w:rPr>
                  <w:lang w:val="en-US"/>
                </w:rPr>
                <w:delText>]</w:delText>
              </w:r>
            </w:del>
          </w:p>
        </w:tc>
      </w:tr>
      <w:tr w:rsidR="00AB2B76" w14:paraId="413E31CB" w14:textId="77777777" w:rsidTr="00AB2B76">
        <w:trPr>
          <w:trHeight w:val="205"/>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72AD2DC0" w14:textId="77777777" w:rsidR="00AB2B76" w:rsidRDefault="00AB2B76">
            <w:pPr>
              <w:keepNext/>
              <w:keepLines/>
              <w:spacing w:after="0" w:line="256" w:lineRule="auto"/>
              <w:rPr>
                <w:rFonts w:ascii="Arial" w:hAnsi="Arial" w:cs="Arial"/>
                <w:sz w:val="18"/>
                <w:lang w:val="en-US"/>
              </w:rPr>
            </w:pPr>
            <w:r>
              <w:rPr>
                <w:rFonts w:ascii="Arial" w:eastAsia="Calibri" w:hAnsi="Arial" w:cs="Arial"/>
                <w:position w:val="-12"/>
                <w:sz w:val="18"/>
                <w:szCs w:val="22"/>
                <w:lang w:val="en-US"/>
              </w:rPr>
              <w:object w:dxaOrig="495" w:dyaOrig="315" w14:anchorId="6FC65523">
                <v:shape id="_x0000_i1026" type="#_x0000_t75" style="width:24.6pt;height:16.05pt" o:ole="">
                  <v:imagedata r:id="rId13" o:title=""/>
                </v:shape>
                <o:OLEObject Type="Embed" ProgID="Equation.3" ShapeID="_x0000_i1026" DrawAspect="Content" ObjectID="_1683555296" r:id="rId15"/>
              </w:object>
            </w:r>
            <w:r>
              <w:rPr>
                <w:rFonts w:ascii="Arial" w:hAnsi="Arial" w:cs="Arial"/>
                <w:sz w:val="18"/>
                <w:vertAlign w:val="superscript"/>
                <w:lang w:val="en-US"/>
              </w:rPr>
              <w:t>Note1</w:t>
            </w:r>
          </w:p>
        </w:tc>
        <w:tc>
          <w:tcPr>
            <w:tcW w:w="1926" w:type="dxa"/>
            <w:tcBorders>
              <w:top w:val="single" w:sz="4" w:space="0" w:color="auto"/>
              <w:left w:val="single" w:sz="4" w:space="0" w:color="auto"/>
              <w:bottom w:val="single" w:sz="4" w:space="0" w:color="auto"/>
              <w:right w:val="single" w:sz="4" w:space="0" w:color="auto"/>
            </w:tcBorders>
            <w:vAlign w:val="center"/>
            <w:hideMark/>
          </w:tcPr>
          <w:p w14:paraId="78C12338" w14:textId="77777777" w:rsidR="00AB2B76" w:rsidRDefault="00AB2B76">
            <w:pPr>
              <w:pStyle w:val="TAC"/>
              <w:spacing w:line="256" w:lineRule="auto"/>
              <w:rPr>
                <w:lang w:val="en-US"/>
              </w:rPr>
            </w:pPr>
            <w:r>
              <w:rPr>
                <w:lang w:val="en-US"/>
              </w:rPr>
              <w:t>dBm/SCS</w:t>
            </w:r>
            <w:r>
              <w:rPr>
                <w:vertAlign w:val="superscript"/>
                <w:lang w:val="en-US"/>
              </w:rPr>
              <w:t>Note3</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247120F1" w14:textId="15DD83DB" w:rsidR="00AB2B76" w:rsidRDefault="00AB2B76" w:rsidP="00AB2B76">
            <w:pPr>
              <w:pStyle w:val="TAC"/>
              <w:spacing w:line="256" w:lineRule="auto"/>
              <w:rPr>
                <w:lang w:val="en-US"/>
              </w:rPr>
            </w:pPr>
            <w:del w:id="18" w:author="Huawei" w:date="2021-05-11T15:47:00Z">
              <w:r w:rsidDel="00AB2B76">
                <w:rPr>
                  <w:lang w:val="en-US"/>
                </w:rPr>
                <w:delText>[</w:delText>
              </w:r>
            </w:del>
            <w:r>
              <w:rPr>
                <w:lang w:val="en-US"/>
              </w:rPr>
              <w:t>-83.1</w:t>
            </w:r>
            <w:del w:id="19" w:author="Huawei" w:date="2021-05-11T15:47:00Z">
              <w:r w:rsidDel="00AB2B76">
                <w:rPr>
                  <w:lang w:val="en-US"/>
                </w:rPr>
                <w:delText>]</w:delText>
              </w:r>
            </w:del>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2309924C" w14:textId="48E5F4A3" w:rsidR="00AB2B76" w:rsidRDefault="00AB2B76" w:rsidP="00AB2B76">
            <w:pPr>
              <w:pStyle w:val="TAC"/>
              <w:spacing w:line="256" w:lineRule="auto"/>
              <w:rPr>
                <w:lang w:val="en-US"/>
              </w:rPr>
            </w:pPr>
            <w:del w:id="20" w:author="Huawei" w:date="2021-05-11T15:47:00Z">
              <w:r w:rsidDel="00AB2B76">
                <w:rPr>
                  <w:lang w:val="en-US"/>
                </w:rPr>
                <w:delText>[</w:delText>
              </w:r>
            </w:del>
            <w:r>
              <w:rPr>
                <w:lang w:val="en-US"/>
              </w:rPr>
              <w:t>-83.1</w:t>
            </w:r>
            <w:del w:id="21" w:author="Huawei" w:date="2021-05-11T15:47:00Z">
              <w:r w:rsidDel="00AB2B76">
                <w:rPr>
                  <w:lang w:val="en-US"/>
                </w:rPr>
                <w:delText>]</w:delText>
              </w:r>
            </w:del>
          </w:p>
        </w:tc>
      </w:tr>
      <w:tr w:rsidR="00AB2B76" w14:paraId="08350683" w14:textId="77777777" w:rsidTr="00AB2B76">
        <w:trPr>
          <w:trHeight w:val="205"/>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0A091DD4" w14:textId="77777777" w:rsidR="00AB2B76" w:rsidRDefault="00AB2B76">
            <w:pPr>
              <w:keepNext/>
              <w:keepLines/>
              <w:spacing w:after="0" w:line="256" w:lineRule="auto"/>
              <w:rPr>
                <w:rFonts w:ascii="Arial" w:eastAsia="Calibri" w:hAnsi="Arial" w:cs="Arial"/>
                <w:sz w:val="18"/>
                <w:szCs w:val="22"/>
                <w:lang w:val="en-US"/>
              </w:rPr>
            </w:pPr>
            <w:r>
              <w:rPr>
                <w:rFonts w:ascii="Arial" w:eastAsia="Calibri" w:hAnsi="Arial" w:cs="Arial"/>
                <w:position w:val="-12"/>
                <w:sz w:val="18"/>
                <w:szCs w:val="22"/>
                <w:lang w:val="en-US"/>
              </w:rPr>
              <w:object w:dxaOrig="855" w:dyaOrig="420" w14:anchorId="26BD0458">
                <v:shape id="_x0000_i1027" type="#_x0000_t75" style="width:42.75pt;height:20.65pt" o:ole="">
                  <v:imagedata r:id="rId16" o:title=""/>
                </v:shape>
                <o:OLEObject Type="Embed" ProgID="Equation.3" ShapeID="_x0000_i1027" DrawAspect="Content" ObjectID="_1683555297" r:id="rId17"/>
              </w:object>
            </w:r>
          </w:p>
        </w:tc>
        <w:tc>
          <w:tcPr>
            <w:tcW w:w="1926" w:type="dxa"/>
            <w:tcBorders>
              <w:top w:val="single" w:sz="4" w:space="0" w:color="auto"/>
              <w:left w:val="single" w:sz="4" w:space="0" w:color="auto"/>
              <w:bottom w:val="single" w:sz="4" w:space="0" w:color="auto"/>
              <w:right w:val="single" w:sz="4" w:space="0" w:color="auto"/>
            </w:tcBorders>
            <w:vAlign w:val="center"/>
            <w:hideMark/>
          </w:tcPr>
          <w:p w14:paraId="1ACA02C5" w14:textId="77777777" w:rsidR="00AB2B76" w:rsidRDefault="00AB2B76">
            <w:pPr>
              <w:pStyle w:val="TAC"/>
              <w:spacing w:line="256" w:lineRule="auto"/>
              <w:rPr>
                <w:rFonts w:eastAsia="宋体"/>
                <w:lang w:val="en-US"/>
              </w:rPr>
            </w:pPr>
            <w:r>
              <w:rPr>
                <w:lang w:val="en-US"/>
              </w:rPr>
              <w:t>dB</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52D8EE3F" w14:textId="3431493F" w:rsidR="00AB2B76" w:rsidRDefault="00AB2B76" w:rsidP="00AB2B76">
            <w:pPr>
              <w:pStyle w:val="TAC"/>
              <w:spacing w:line="256" w:lineRule="auto"/>
              <w:rPr>
                <w:lang w:val="en-US"/>
              </w:rPr>
            </w:pPr>
            <w:del w:id="22" w:author="Huawei" w:date="2021-05-11T15:46:00Z">
              <w:r w:rsidDel="00AB2B76">
                <w:rPr>
                  <w:lang w:val="en-US"/>
                </w:rPr>
                <w:delText>[</w:delText>
              </w:r>
            </w:del>
            <w:r>
              <w:rPr>
                <w:lang w:val="en-US"/>
              </w:rPr>
              <w:t>0</w:t>
            </w:r>
            <w:del w:id="23" w:author="Huawei" w:date="2021-05-11T15:46:00Z">
              <w:r w:rsidDel="00AB2B76">
                <w:rPr>
                  <w:lang w:val="en-US"/>
                </w:rPr>
                <w:delText>]</w:delText>
              </w:r>
            </w:del>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6738C6F1" w14:textId="1F93EBE1" w:rsidR="00AB2B76" w:rsidRDefault="00AB2B76" w:rsidP="00AB2B76">
            <w:pPr>
              <w:pStyle w:val="TAC"/>
              <w:spacing w:line="256" w:lineRule="auto"/>
              <w:rPr>
                <w:lang w:val="en-US"/>
              </w:rPr>
            </w:pPr>
            <w:del w:id="24" w:author="Huawei" w:date="2021-05-11T15:46:00Z">
              <w:r w:rsidDel="00AB2B76">
                <w:rPr>
                  <w:lang w:val="en-US"/>
                </w:rPr>
                <w:delText>[</w:delText>
              </w:r>
            </w:del>
            <w:r>
              <w:rPr>
                <w:lang w:val="en-US"/>
              </w:rPr>
              <w:t>0</w:t>
            </w:r>
            <w:del w:id="25" w:author="Huawei" w:date="2021-05-11T15:46:00Z">
              <w:r w:rsidDel="00AB2B76">
                <w:rPr>
                  <w:lang w:val="en-US"/>
                </w:rPr>
                <w:delText>]</w:delText>
              </w:r>
            </w:del>
          </w:p>
        </w:tc>
      </w:tr>
      <w:tr w:rsidR="00AB2B76" w14:paraId="0B97B120" w14:textId="77777777" w:rsidTr="00AB2B76">
        <w:trPr>
          <w:trHeight w:val="353"/>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754785D6" w14:textId="77777777" w:rsidR="00AB2B76" w:rsidRDefault="00AB2B76">
            <w:pPr>
              <w:keepNext/>
              <w:keepLines/>
              <w:spacing w:after="0" w:line="256" w:lineRule="auto"/>
              <w:rPr>
                <w:rFonts w:ascii="Arial" w:hAnsi="Arial" w:cs="Arial"/>
                <w:sz w:val="18"/>
                <w:lang w:val="en-US"/>
              </w:rPr>
            </w:pPr>
            <w:r>
              <w:rPr>
                <w:rFonts w:ascii="Arial" w:hAnsi="Arial" w:cs="Arial"/>
                <w:sz w:val="18"/>
                <w:lang w:val="en-US"/>
              </w:rPr>
              <w:t>SS-RSRP</w:t>
            </w:r>
            <w:r>
              <w:rPr>
                <w:rFonts w:ascii="Arial" w:hAnsi="Arial" w:cs="Arial"/>
                <w:sz w:val="18"/>
                <w:vertAlign w:val="superscript"/>
                <w:lang w:val="en-US"/>
              </w:rPr>
              <w:t>Note2</w:t>
            </w:r>
          </w:p>
        </w:tc>
        <w:tc>
          <w:tcPr>
            <w:tcW w:w="1926" w:type="dxa"/>
            <w:tcBorders>
              <w:top w:val="single" w:sz="4" w:space="0" w:color="auto"/>
              <w:left w:val="single" w:sz="4" w:space="0" w:color="auto"/>
              <w:bottom w:val="single" w:sz="4" w:space="0" w:color="auto"/>
              <w:right w:val="single" w:sz="4" w:space="0" w:color="auto"/>
            </w:tcBorders>
            <w:vAlign w:val="center"/>
            <w:hideMark/>
          </w:tcPr>
          <w:p w14:paraId="53E65010" w14:textId="77777777" w:rsidR="00AB2B76" w:rsidRDefault="00AB2B76">
            <w:pPr>
              <w:pStyle w:val="TAC"/>
              <w:spacing w:line="256" w:lineRule="auto"/>
              <w:rPr>
                <w:lang w:val="en-US"/>
              </w:rPr>
            </w:pPr>
            <w:r>
              <w:rPr>
                <w:lang w:val="en-US"/>
              </w:rPr>
              <w:t>dBm/SCS</w:t>
            </w:r>
            <w:r>
              <w:rPr>
                <w:vertAlign w:val="superscript"/>
                <w:lang w:val="en-US"/>
              </w:rPr>
              <w:t xml:space="preserve"> Note4</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459A5040" w14:textId="75EDF141" w:rsidR="00AB2B76" w:rsidRDefault="00AB2B76" w:rsidP="00AB2B76">
            <w:pPr>
              <w:pStyle w:val="TAC"/>
              <w:spacing w:line="256" w:lineRule="auto"/>
              <w:rPr>
                <w:lang w:val="en-US"/>
              </w:rPr>
            </w:pPr>
            <w:del w:id="26" w:author="Huawei" w:date="2021-05-11T15:46:00Z">
              <w:r w:rsidDel="00AB2B76">
                <w:rPr>
                  <w:lang w:val="en-US"/>
                </w:rPr>
                <w:delText>[</w:delText>
              </w:r>
            </w:del>
            <w:r>
              <w:rPr>
                <w:lang w:val="en-US"/>
              </w:rPr>
              <w:t>-83.1</w:t>
            </w:r>
            <w:del w:id="27" w:author="Huawei" w:date="2021-05-11T15:46:00Z">
              <w:r w:rsidDel="00AB2B76">
                <w:rPr>
                  <w:lang w:val="en-US"/>
                </w:rPr>
                <w:delText>]</w:delText>
              </w:r>
            </w:del>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4C058A4E" w14:textId="6295789B" w:rsidR="00AB2B76" w:rsidRDefault="00AB2B76" w:rsidP="00AB2B76">
            <w:pPr>
              <w:pStyle w:val="TAC"/>
              <w:spacing w:line="256" w:lineRule="auto"/>
              <w:rPr>
                <w:lang w:val="en-US"/>
              </w:rPr>
            </w:pPr>
            <w:del w:id="28" w:author="Huawei" w:date="2021-05-11T15:46:00Z">
              <w:r w:rsidDel="00AB2B76">
                <w:rPr>
                  <w:lang w:val="en-US"/>
                </w:rPr>
                <w:delText>[</w:delText>
              </w:r>
            </w:del>
            <w:r>
              <w:rPr>
                <w:lang w:val="en-US"/>
              </w:rPr>
              <w:t>-83.1</w:t>
            </w:r>
            <w:del w:id="29" w:author="Huawei" w:date="2021-05-11T15:46:00Z">
              <w:r w:rsidDel="00AB2B76">
                <w:rPr>
                  <w:lang w:val="en-US"/>
                </w:rPr>
                <w:delText>]</w:delText>
              </w:r>
            </w:del>
          </w:p>
        </w:tc>
      </w:tr>
      <w:tr w:rsidR="00AB2B76" w14:paraId="192AA691" w14:textId="77777777" w:rsidTr="00AB2B76">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5572C37C" w14:textId="77777777" w:rsidR="00AB2B76" w:rsidRDefault="00AB2B76">
            <w:pPr>
              <w:keepNext/>
              <w:keepLines/>
              <w:spacing w:after="0" w:line="256" w:lineRule="auto"/>
              <w:rPr>
                <w:rFonts w:ascii="Arial" w:hAnsi="Arial" w:cs="Arial"/>
                <w:sz w:val="18"/>
                <w:lang w:val="en-US"/>
              </w:rPr>
            </w:pPr>
            <w:r>
              <w:rPr>
                <w:rFonts w:ascii="Arial" w:eastAsia="Calibri" w:hAnsi="Arial" w:cs="Arial"/>
                <w:position w:val="-12"/>
                <w:sz w:val="18"/>
                <w:szCs w:val="22"/>
                <w:lang w:val="en-US"/>
              </w:rPr>
              <w:object w:dxaOrig="585" w:dyaOrig="420" w14:anchorId="3C5C7BB6">
                <v:shape id="_x0000_i1028" type="#_x0000_t75" style="width:29.25pt;height:20.65pt" o:ole="">
                  <v:imagedata r:id="rId18" o:title=""/>
                </v:shape>
                <o:OLEObject Type="Embed" ProgID="Equation.3" ShapeID="_x0000_i1028" DrawAspect="Content" ObjectID="_1683555298" r:id="rId19"/>
              </w:object>
            </w:r>
          </w:p>
        </w:tc>
        <w:tc>
          <w:tcPr>
            <w:tcW w:w="1926" w:type="dxa"/>
            <w:tcBorders>
              <w:top w:val="single" w:sz="4" w:space="0" w:color="auto"/>
              <w:left w:val="single" w:sz="4" w:space="0" w:color="auto"/>
              <w:bottom w:val="single" w:sz="4" w:space="0" w:color="auto"/>
              <w:right w:val="single" w:sz="4" w:space="0" w:color="auto"/>
            </w:tcBorders>
            <w:vAlign w:val="center"/>
            <w:hideMark/>
          </w:tcPr>
          <w:p w14:paraId="2EC241FE" w14:textId="77777777" w:rsidR="00AB2B76" w:rsidRDefault="00AB2B76">
            <w:pPr>
              <w:pStyle w:val="TAC"/>
              <w:spacing w:line="256" w:lineRule="auto"/>
              <w:rPr>
                <w:lang w:val="en-US"/>
              </w:rPr>
            </w:pPr>
            <w:r>
              <w:rPr>
                <w:lang w:val="en-US"/>
              </w:rPr>
              <w:t>dB</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6D6A6DDC" w14:textId="379B3604" w:rsidR="00AB2B76" w:rsidRDefault="00AB2B76" w:rsidP="00AB2B76">
            <w:pPr>
              <w:pStyle w:val="TAC"/>
              <w:spacing w:line="256" w:lineRule="auto"/>
              <w:rPr>
                <w:lang w:val="en-US"/>
              </w:rPr>
            </w:pPr>
            <w:del w:id="30" w:author="Huawei" w:date="2021-05-11T15:46:00Z">
              <w:r w:rsidDel="00AB2B76">
                <w:rPr>
                  <w:lang w:val="en-US"/>
                </w:rPr>
                <w:delText>[</w:delText>
              </w:r>
            </w:del>
            <w:r>
              <w:rPr>
                <w:lang w:val="en-US"/>
              </w:rPr>
              <w:t>0</w:t>
            </w:r>
            <w:del w:id="31" w:author="Huawei" w:date="2021-05-11T15:46:00Z">
              <w:r w:rsidDel="00AB2B76">
                <w:rPr>
                  <w:lang w:val="en-US"/>
                </w:rPr>
                <w:delText>]</w:delText>
              </w:r>
            </w:del>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270580CB" w14:textId="0B83681D" w:rsidR="00AB2B76" w:rsidRDefault="00AB2B76" w:rsidP="00E60C58">
            <w:pPr>
              <w:pStyle w:val="TAC"/>
              <w:spacing w:line="256" w:lineRule="auto"/>
              <w:rPr>
                <w:lang w:val="en-US"/>
              </w:rPr>
            </w:pPr>
            <w:del w:id="32" w:author="Huawei" w:date="2021-05-11T15:51:00Z">
              <w:r w:rsidDel="00E60C58">
                <w:rPr>
                  <w:lang w:val="en-US"/>
                </w:rPr>
                <w:delText>[</w:delText>
              </w:r>
            </w:del>
            <w:r>
              <w:rPr>
                <w:lang w:val="en-US"/>
              </w:rPr>
              <w:t>0</w:t>
            </w:r>
            <w:del w:id="33" w:author="Huawei" w:date="2021-05-11T15:51:00Z">
              <w:r w:rsidDel="00E60C58">
                <w:rPr>
                  <w:lang w:val="en-US"/>
                </w:rPr>
                <w:delText>]</w:delText>
              </w:r>
            </w:del>
          </w:p>
        </w:tc>
      </w:tr>
      <w:tr w:rsidR="00AB2B76" w14:paraId="5FA2D59B" w14:textId="77777777" w:rsidTr="00AB2B76">
        <w:trPr>
          <w:trHeight w:val="58"/>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1444D2B5" w14:textId="77777777" w:rsidR="00AB2B76" w:rsidRDefault="00AB2B76">
            <w:pPr>
              <w:keepNext/>
              <w:keepLines/>
              <w:spacing w:after="0" w:line="256" w:lineRule="auto"/>
              <w:rPr>
                <w:rFonts w:ascii="Arial" w:hAnsi="Arial" w:cs="Arial"/>
                <w:sz w:val="18"/>
                <w:lang w:val="en-US"/>
              </w:rPr>
            </w:pPr>
            <w:r>
              <w:rPr>
                <w:rFonts w:ascii="Arial" w:hAnsi="Arial" w:cs="Arial"/>
                <w:sz w:val="18"/>
                <w:lang w:val="en-US"/>
              </w:rPr>
              <w:t>Io</w:t>
            </w:r>
            <w:r>
              <w:rPr>
                <w:rFonts w:ascii="Arial" w:hAnsi="Arial" w:cs="Arial"/>
                <w:sz w:val="18"/>
                <w:vertAlign w:val="superscript"/>
                <w:lang w:val="en-US"/>
              </w:rPr>
              <w:t>Note2</w:t>
            </w:r>
          </w:p>
        </w:tc>
        <w:tc>
          <w:tcPr>
            <w:tcW w:w="1926" w:type="dxa"/>
            <w:tcBorders>
              <w:top w:val="single" w:sz="4" w:space="0" w:color="auto"/>
              <w:left w:val="single" w:sz="4" w:space="0" w:color="auto"/>
              <w:bottom w:val="single" w:sz="4" w:space="0" w:color="auto"/>
              <w:right w:val="single" w:sz="4" w:space="0" w:color="auto"/>
            </w:tcBorders>
            <w:vAlign w:val="center"/>
            <w:hideMark/>
          </w:tcPr>
          <w:p w14:paraId="2F542EEA" w14:textId="77777777" w:rsidR="00AB2B76" w:rsidRDefault="00AB2B76">
            <w:pPr>
              <w:pStyle w:val="TAC"/>
              <w:spacing w:line="256" w:lineRule="auto"/>
              <w:rPr>
                <w:lang w:val="en-US"/>
              </w:rPr>
            </w:pPr>
            <w:r>
              <w:rPr>
                <w:lang w:val="en-US"/>
              </w:rPr>
              <w:t>dBm/95.04 MHz</w:t>
            </w:r>
            <w:r>
              <w:rPr>
                <w:vertAlign w:val="superscript"/>
                <w:lang w:val="en-US"/>
              </w:rPr>
              <w:t xml:space="preserve"> Note4</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4B989396" w14:textId="6D6DAA76" w:rsidR="00AB2B76" w:rsidRDefault="00AB2B76" w:rsidP="00AB2B76">
            <w:pPr>
              <w:pStyle w:val="TAC"/>
              <w:spacing w:line="256" w:lineRule="auto"/>
              <w:rPr>
                <w:lang w:val="en-US"/>
              </w:rPr>
            </w:pPr>
            <w:del w:id="34" w:author="Huawei" w:date="2021-05-11T15:46:00Z">
              <w:r w:rsidDel="00AB2B76">
                <w:rPr>
                  <w:lang w:val="en-US"/>
                </w:rPr>
                <w:delText>[</w:delText>
              </w:r>
            </w:del>
            <w:r>
              <w:rPr>
                <w:lang w:val="en-US"/>
              </w:rPr>
              <w:t>-51.1</w:t>
            </w:r>
            <w:del w:id="35" w:author="Huawei" w:date="2021-05-11T15:46:00Z">
              <w:r w:rsidDel="00AB2B76">
                <w:rPr>
                  <w:lang w:val="en-US"/>
                </w:rPr>
                <w:delText>]</w:delText>
              </w:r>
            </w:del>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3762AD65" w14:textId="1C8B5951" w:rsidR="00AB2B76" w:rsidRDefault="00AB2B76" w:rsidP="00E60C58">
            <w:pPr>
              <w:pStyle w:val="TAC"/>
              <w:spacing w:line="256" w:lineRule="auto"/>
              <w:rPr>
                <w:lang w:val="en-US"/>
              </w:rPr>
            </w:pPr>
            <w:del w:id="36" w:author="Huawei" w:date="2021-05-11T15:51:00Z">
              <w:r w:rsidDel="00E60C58">
                <w:rPr>
                  <w:lang w:val="en-US"/>
                </w:rPr>
                <w:delText>[</w:delText>
              </w:r>
            </w:del>
            <w:r>
              <w:rPr>
                <w:lang w:val="en-US"/>
              </w:rPr>
              <w:t>-51.1</w:t>
            </w:r>
            <w:del w:id="37" w:author="Huawei" w:date="2021-05-11T15:51:00Z">
              <w:r w:rsidDel="00E60C58">
                <w:rPr>
                  <w:lang w:val="en-US"/>
                </w:rPr>
                <w:delText>]</w:delText>
              </w:r>
            </w:del>
          </w:p>
        </w:tc>
      </w:tr>
      <w:tr w:rsidR="00AB2B76" w14:paraId="328BFE84" w14:textId="77777777" w:rsidTr="00AB2B76">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04E973F4" w14:textId="77777777" w:rsidR="00AB2B76" w:rsidRDefault="00AB2B76">
            <w:pPr>
              <w:pStyle w:val="TAN"/>
              <w:spacing w:line="256" w:lineRule="auto"/>
              <w:rPr>
                <w:lang w:val="en-US"/>
              </w:rPr>
            </w:pPr>
            <w:r>
              <w:rPr>
                <w:lang w:val="en-US"/>
              </w:rPr>
              <w:t>Note 1:</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20" w:dyaOrig="270" w14:anchorId="4302C37E">
                <v:shape id="_x0000_i1029" type="#_x0000_t75" style="width:20.65pt;height:13.2pt" o:ole="">
                  <v:imagedata r:id="rId13" o:title=""/>
                </v:shape>
                <o:OLEObject Type="Embed" ProgID="Equation.3" ShapeID="_x0000_i1029" DrawAspect="Content" ObjectID="_1683555299" r:id="rId20"/>
              </w:object>
            </w:r>
            <w:r>
              <w:rPr>
                <w:lang w:val="en-US"/>
              </w:rPr>
              <w:t xml:space="preserve"> to be fulfilled.</w:t>
            </w:r>
          </w:p>
          <w:p w14:paraId="0B12068D" w14:textId="77777777" w:rsidR="00AB2B76" w:rsidRDefault="00AB2B76">
            <w:pPr>
              <w:pStyle w:val="TAN"/>
              <w:spacing w:line="256" w:lineRule="auto"/>
              <w:rPr>
                <w:lang w:val="en-US"/>
              </w:rPr>
            </w:pPr>
            <w:r>
              <w:rPr>
                <w:lang w:val="en-US"/>
              </w:rPr>
              <w:t>Note 2:</w:t>
            </w:r>
            <w:r>
              <w:rPr>
                <w:lang w:val="en-US"/>
              </w:rPr>
              <w:tab/>
              <w:t>SS-RSRP and Io levels have been derived from other parameters for information purposes. They are not settable parameters themselves.</w:t>
            </w:r>
          </w:p>
          <w:p w14:paraId="4D91F775" w14:textId="77777777" w:rsidR="00AB2B76" w:rsidRDefault="00AB2B76">
            <w:pPr>
              <w:pStyle w:val="TAN"/>
              <w:spacing w:line="256" w:lineRule="auto"/>
              <w:rPr>
                <w:lang w:val="en-US"/>
              </w:rPr>
            </w:pPr>
            <w:r>
              <w:rPr>
                <w:lang w:val="en-US"/>
              </w:rPr>
              <w:t>Note 3:</w:t>
            </w:r>
            <w:r>
              <w:rPr>
                <w:lang w:val="en-US"/>
              </w:rPr>
              <w:tab/>
              <w:t>SS-RSRP minimum requirements are specified assuming independent interference and noise at each receiver antenna port.</w:t>
            </w:r>
          </w:p>
          <w:p w14:paraId="73CF3218" w14:textId="77777777" w:rsidR="00AB2B76" w:rsidRDefault="00AB2B76">
            <w:pPr>
              <w:pStyle w:val="TAN"/>
              <w:spacing w:line="256" w:lineRule="auto"/>
              <w:rPr>
                <w:lang w:val="en-US"/>
              </w:rPr>
            </w:pPr>
            <w:r>
              <w:rPr>
                <w:lang w:val="en-US"/>
              </w:rPr>
              <w:t>Note 4:</w:t>
            </w:r>
            <w:r>
              <w:rPr>
                <w:lang w:val="en-US"/>
              </w:rPr>
              <w:tab/>
              <w:t>Equivalent power received by an antenna with 0dBi gain at the centre of the quiet zone</w:t>
            </w:r>
          </w:p>
          <w:p w14:paraId="6EC1C6D1" w14:textId="77777777" w:rsidR="00AB2B76" w:rsidRDefault="00AB2B76">
            <w:pPr>
              <w:pStyle w:val="TAN"/>
              <w:spacing w:line="256" w:lineRule="auto"/>
              <w:rPr>
                <w:lang w:val="en-US"/>
              </w:rPr>
            </w:pPr>
            <w:r>
              <w:rPr>
                <w:lang w:val="en-US"/>
              </w:rPr>
              <w:t>Note 5:</w:t>
            </w:r>
            <w:r>
              <w:rPr>
                <w:lang w:val="en-US"/>
              </w:rPr>
              <w:tab/>
              <w:t>As observed with 0dBi gain antenna at the centre of the quiet zone</w:t>
            </w:r>
          </w:p>
          <w:p w14:paraId="1AF522C2" w14:textId="77777777" w:rsidR="00AB2B76" w:rsidRDefault="00AB2B76">
            <w:pPr>
              <w:pStyle w:val="TAN"/>
              <w:spacing w:line="256" w:lineRule="auto"/>
              <w:rPr>
                <w:lang w:val="en-US"/>
              </w:rPr>
            </w:pPr>
            <w:r>
              <w:rPr>
                <w:lang w:val="en-US"/>
              </w:rPr>
              <w:t>Note 6:</w:t>
            </w:r>
            <w:r>
              <w:rPr>
                <w:lang w:val="en-US"/>
              </w:rPr>
              <w:tab/>
              <w:t>All parameters apply for configuration 1 and 2</w:t>
            </w:r>
          </w:p>
          <w:p w14:paraId="4943366E" w14:textId="77777777" w:rsidR="00AB2B76" w:rsidRDefault="00AB2B76">
            <w:pPr>
              <w:pStyle w:val="TAN"/>
              <w:spacing w:line="256" w:lineRule="auto"/>
              <w:rPr>
                <w:lang w:val="en-US"/>
              </w:rPr>
            </w:pPr>
            <w:r>
              <w:rPr>
                <w:lang w:val="en-US"/>
              </w:rPr>
              <w:t>Note 7:</w:t>
            </w:r>
            <w:r>
              <w:rPr>
                <w:lang w:val="en-US"/>
              </w:rPr>
              <w:tab/>
              <w:t>Information about types of UE beam is given in B.2.1.3 and does not limit UE implementation or test system implementation.</w:t>
            </w:r>
          </w:p>
        </w:tc>
      </w:tr>
    </w:tbl>
    <w:p w14:paraId="3FAFDEA7" w14:textId="77777777" w:rsidR="00AB2B76" w:rsidRDefault="00AB2B76" w:rsidP="00AB2B76">
      <w:pPr>
        <w:rPr>
          <w:lang w:eastAsia="zh-CN"/>
        </w:rPr>
      </w:pPr>
    </w:p>
    <w:p w14:paraId="58FD7832" w14:textId="77777777" w:rsidR="00AB2B76" w:rsidRDefault="00AB2B76" w:rsidP="00AB2B76">
      <w:pPr>
        <w:pStyle w:val="5"/>
        <w:rPr>
          <w:lang w:eastAsia="zh-CN"/>
        </w:rPr>
      </w:pPr>
      <w:r>
        <w:rPr>
          <w:lang w:eastAsia="zh-CN"/>
        </w:rPr>
        <w:t>A.7.5.3.3.2</w:t>
      </w:r>
      <w:r>
        <w:rPr>
          <w:lang w:eastAsia="zh-CN"/>
        </w:rPr>
        <w:tab/>
        <w:t>Test Requirements</w:t>
      </w:r>
    </w:p>
    <w:p w14:paraId="0EF8F39A" w14:textId="77777777" w:rsidR="00AB2B76" w:rsidRDefault="00AB2B76" w:rsidP="00AB2B76">
      <w:pPr>
        <w:rPr>
          <w:lang w:eastAsia="zh-CN"/>
        </w:rPr>
      </w:pPr>
      <w:r>
        <w:rPr>
          <w:lang w:eastAsia="zh-CN"/>
        </w:rPr>
        <w:t>During T2 the UE shall start sending CSI report for the SCell in the configured slots for CSI reporting after slot (m+k). UE shall send the first CSI report for SCell in slot (m+k), or in the next available uplink resource for CSI reporting if slot (m+k) was subject to interruption. Whether CSI report in a slot was interrupted is checked by monitoring ACK/NACK sent in PCell in the slot.</w:t>
      </w:r>
    </w:p>
    <w:p w14:paraId="7FA621D3" w14:textId="77777777" w:rsidR="00AB2B76" w:rsidRDefault="00AB2B76" w:rsidP="00AB2B76">
      <w:pPr>
        <w:rPr>
          <w:lang w:eastAsia="zh-CN"/>
        </w:rPr>
      </w:pPr>
      <w:r>
        <w:rPr>
          <w:lang w:eastAsia="zh-CN"/>
        </w:rPr>
        <w:t>During T2, the UE shall start sending valid L1-RSRP report for the SCell in the configured slots for CSI reporting after slot (m+T</w:t>
      </w:r>
      <w:r>
        <w:rPr>
          <w:vertAlign w:val="subscript"/>
          <w:lang w:eastAsia="zh-CN"/>
        </w:rPr>
        <w:t>L1-RSRP</w:t>
      </w:r>
      <w:r>
        <w:rPr>
          <w:lang w:eastAsia="zh-CN"/>
        </w:rPr>
        <w:t>), where T</w:t>
      </w:r>
      <w:r>
        <w:rPr>
          <w:vertAlign w:val="subscript"/>
          <w:lang w:eastAsia="zh-CN"/>
        </w:rPr>
        <w:t>L1-RSRP</w:t>
      </w:r>
      <w:r>
        <w:rPr>
          <w:lang w:eastAsia="zh-CN"/>
        </w:rPr>
        <w:t xml:space="preserve"> is no larger than </w:t>
      </w:r>
      <w:r>
        <w:t>3ms + T</w:t>
      </w:r>
      <w:r>
        <w:rPr>
          <w:vertAlign w:val="subscript"/>
        </w:rPr>
        <w:t xml:space="preserve">FirstSSB_MAX </w:t>
      </w:r>
      <w:r>
        <w:t>+ 15*T</w:t>
      </w:r>
      <w:r>
        <w:rPr>
          <w:vertAlign w:val="subscript"/>
        </w:rPr>
        <w:t xml:space="preserve">SMTC_MAX </w:t>
      </w:r>
      <w:r>
        <w:t xml:space="preserve">+ </w:t>
      </w:r>
      <w:r>
        <w:rPr>
          <w:lang w:eastAsia="zh-CN"/>
        </w:rPr>
        <w:t>8*T</w:t>
      </w:r>
      <w:r>
        <w:rPr>
          <w:vertAlign w:val="subscript"/>
          <w:lang w:eastAsia="zh-CN"/>
        </w:rPr>
        <w:t>rs</w:t>
      </w:r>
      <w:r>
        <w:rPr>
          <w:rFonts w:eastAsia="Malgun Gothic"/>
          <w:lang w:eastAsia="zh-CN"/>
        </w:rPr>
        <w:t xml:space="preserve"> +</w:t>
      </w:r>
      <w:r>
        <w:t xml:space="preserve"> T</w:t>
      </w:r>
      <w:r>
        <w:rPr>
          <w:vertAlign w:val="subscript"/>
        </w:rPr>
        <w:t>L1-RSRP, measure</w:t>
      </w:r>
      <w:r>
        <w:rPr>
          <w:rFonts w:eastAsia="Malgun Gothic"/>
          <w:lang w:eastAsia="zh-CN"/>
        </w:rPr>
        <w:t xml:space="preserve"> + </w:t>
      </w:r>
      <w:r>
        <w:t>T</w:t>
      </w:r>
      <w:r>
        <w:rPr>
          <w:vertAlign w:val="subscript"/>
        </w:rPr>
        <w:t>L1-RSRP, report</w:t>
      </w:r>
      <w:r>
        <w:rPr>
          <w:lang w:eastAsia="zh-CN"/>
        </w:rPr>
        <w:t xml:space="preserve"> as defined in clause 8.3.2. For this test case, </w:t>
      </w:r>
      <w:r>
        <w:t>T</w:t>
      </w:r>
      <w:r>
        <w:rPr>
          <w:vertAlign w:val="subscript"/>
        </w:rPr>
        <w:t>FirstSSB_MAX</w:t>
      </w:r>
      <w:r>
        <w:rPr>
          <w:lang w:eastAsia="zh-CN"/>
        </w:rPr>
        <w:t>=</w:t>
      </w:r>
      <w:r>
        <w:t>T</w:t>
      </w:r>
      <w:r>
        <w:rPr>
          <w:vertAlign w:val="subscript"/>
        </w:rPr>
        <w:t>SMTC_MAX</w:t>
      </w:r>
      <w:r>
        <w:rPr>
          <w:lang w:eastAsia="zh-CN"/>
        </w:rPr>
        <w:t>=T</w:t>
      </w:r>
      <w:r>
        <w:rPr>
          <w:vertAlign w:val="subscript"/>
          <w:lang w:eastAsia="zh-CN"/>
        </w:rPr>
        <w:t>rs</w:t>
      </w:r>
      <w:r>
        <w:rPr>
          <w:lang w:eastAsia="zh-CN"/>
        </w:rPr>
        <w:t xml:space="preserve">=20ms; </w:t>
      </w:r>
      <w:r>
        <w:t>T</w:t>
      </w:r>
      <w:r>
        <w:rPr>
          <w:vertAlign w:val="subscript"/>
        </w:rPr>
        <w:t>L1-RSRP, measure</w:t>
      </w:r>
      <w:r>
        <w:rPr>
          <w:lang w:eastAsia="zh-CN"/>
        </w:rPr>
        <w:t xml:space="preserve">=480ms and </w:t>
      </w:r>
      <w:r>
        <w:t>T</w:t>
      </w:r>
      <w:r>
        <w:rPr>
          <w:vertAlign w:val="subscript"/>
        </w:rPr>
        <w:t>L1-RSRP, report</w:t>
      </w:r>
      <w:r>
        <w:rPr>
          <w:lang w:eastAsia="zh-CN"/>
        </w:rPr>
        <w:t>=5ms, which allows T</w:t>
      </w:r>
      <w:r>
        <w:rPr>
          <w:vertAlign w:val="subscript"/>
          <w:lang w:eastAsia="zh-CN"/>
        </w:rPr>
        <w:t>L1-RSRP</w:t>
      </w:r>
      <w:r>
        <w:rPr>
          <w:lang w:eastAsia="zh-CN"/>
        </w:rPr>
        <w:t xml:space="preserve"> =1000ms.</w:t>
      </w:r>
    </w:p>
    <w:p w14:paraId="236C956A" w14:textId="77777777" w:rsidR="00AB2B76" w:rsidRDefault="00AB2B76" w:rsidP="00AB2B76">
      <w:pPr>
        <w:rPr>
          <w:lang w:eastAsia="zh-CN"/>
        </w:rPr>
      </w:pPr>
      <w:r>
        <w:rPr>
          <w:lang w:eastAsia="zh-CN"/>
        </w:rPr>
        <w:t xml:space="preserve">During T2, the UE shall start sending CSI reports for the SCell with non-zero CQI index in the configured slots for CSI reporting no later than slot </w:t>
      </w:r>
      <m:oMath>
        <m:r>
          <m:rPr>
            <m:sty m:val="p"/>
          </m:rPr>
          <w:rPr>
            <w:rFonts w:ascii="Cambria Math" w:hAnsi="Cambria Math"/>
            <w:lang w:eastAsia="zh-CN"/>
          </w:rPr>
          <m:t>m+</m:t>
        </m:r>
        <m:f>
          <m:fPr>
            <m:ctrlPr>
              <w:rPr>
                <w:rFonts w:ascii="Cambria Math" w:eastAsia="宋体" w:hAnsi="Cambria Math"/>
              </w:rPr>
            </m:ctrlPr>
          </m:fPr>
          <m:num>
            <m:sSub>
              <m:sSubPr>
                <m:ctrlPr>
                  <w:rPr>
                    <w:rFonts w:ascii="Cambria Math" w:eastAsia="宋体" w:hAnsi="Cambria Math" w:cs="MS Gothic"/>
                  </w:rPr>
                </m:ctrlPr>
              </m:sSubPr>
              <m:e>
                <m:r>
                  <m:rPr>
                    <m:sty m:val="p"/>
                  </m:rPr>
                  <w:rPr>
                    <w:rFonts w:ascii="Cambria Math" w:hAnsi="Cambria Math"/>
                    <w:lang w:eastAsia="zh-CN"/>
                  </w:rPr>
                  <m:t>T</m:t>
                </m:r>
                <m:ctrlPr>
                  <w:rPr>
                    <w:rFonts w:ascii="Cambria Math" w:eastAsia="宋体" w:hAnsi="Cambria Math"/>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eastAsia="宋体"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eastAsia="宋体"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Pr>
          <w:lang w:eastAsia="zh-CN"/>
        </w:rPr>
        <w:t xml:space="preserve">, where </w:t>
      </w:r>
    </w:p>
    <w:p w14:paraId="17ACBD6E" w14:textId="77777777" w:rsidR="00AB2B76" w:rsidRDefault="00AB2B76" w:rsidP="00AB2B76">
      <w:pPr>
        <w:pStyle w:val="B10"/>
        <w:rPr>
          <w:lang w:eastAsia="zh-CN"/>
        </w:rPr>
      </w:pPr>
      <w:r>
        <w:rPr>
          <w:lang w:eastAsia="zh-CN"/>
        </w:rPr>
        <w:t>-</w:t>
      </w:r>
      <w:r>
        <w:rPr>
          <w:lang w:eastAsia="zh-CN"/>
        </w:rPr>
        <w:tab/>
        <w:t>T</w:t>
      </w:r>
      <w:r>
        <w:rPr>
          <w:vertAlign w:val="subscript"/>
          <w:lang w:eastAsia="zh-CN"/>
        </w:rPr>
        <w:t xml:space="preserve">HARQ </w:t>
      </w:r>
      <w:r>
        <w:rPr>
          <w:lang w:eastAsia="zh-CN"/>
        </w:rPr>
        <w:t xml:space="preserve">is defined in Table </w:t>
      </w:r>
      <w:r>
        <w:rPr>
          <w:lang w:eastAsia="ko-KR"/>
        </w:rPr>
        <w:t>A.7.5.3.3.1-2</w:t>
      </w:r>
    </w:p>
    <w:p w14:paraId="58EBE818" w14:textId="77777777" w:rsidR="00AB2B76" w:rsidRDefault="00AB2B76" w:rsidP="00AB2B76">
      <w:pPr>
        <w:pStyle w:val="B10"/>
      </w:pPr>
      <w:r>
        <w:rPr>
          <w:lang w:eastAsia="zh-CN"/>
        </w:rPr>
        <w:t>-</w:t>
      </w:r>
      <w:r>
        <w:rPr>
          <w:lang w:eastAsia="zh-CN"/>
        </w:rPr>
        <w:tab/>
        <w:t>T</w:t>
      </w:r>
      <w:r>
        <w:rPr>
          <w:vertAlign w:val="subscript"/>
          <w:lang w:eastAsia="zh-CN"/>
        </w:rPr>
        <w:t xml:space="preserve">activation_time </w:t>
      </w:r>
      <w:r>
        <w:rPr>
          <w:lang w:eastAsia="zh-CN"/>
        </w:rPr>
        <w:t xml:space="preserve">= </w:t>
      </w:r>
      <w:r>
        <w:t>3ms + T</w:t>
      </w:r>
      <w:r>
        <w:rPr>
          <w:vertAlign w:val="subscript"/>
        </w:rPr>
        <w:t xml:space="preserve">FirstSSB_MAX </w:t>
      </w:r>
      <w:r>
        <w:t>+ 15*T</w:t>
      </w:r>
      <w:r>
        <w:rPr>
          <w:vertAlign w:val="subscript"/>
        </w:rPr>
        <w:t xml:space="preserve">SMTC_MAX </w:t>
      </w:r>
      <w:r>
        <w:t xml:space="preserve">+ </w:t>
      </w:r>
      <w:r>
        <w:rPr>
          <w:lang w:eastAsia="zh-CN"/>
        </w:rPr>
        <w:t>8*T</w:t>
      </w:r>
      <w:r>
        <w:rPr>
          <w:vertAlign w:val="subscript"/>
          <w:lang w:eastAsia="zh-CN"/>
        </w:rPr>
        <w:t>rs</w:t>
      </w:r>
      <w:r>
        <w:rPr>
          <w:rFonts w:eastAsia="Malgun Gothic"/>
          <w:lang w:eastAsia="zh-CN"/>
        </w:rPr>
        <w:t xml:space="preserve"> +</w:t>
      </w:r>
      <w:r>
        <w:t xml:space="preserve"> T</w:t>
      </w:r>
      <w:r>
        <w:rPr>
          <w:vertAlign w:val="subscript"/>
        </w:rPr>
        <w:t>L1-RSRP, measure</w:t>
      </w:r>
      <w:r>
        <w:rPr>
          <w:rFonts w:eastAsia="Malgun Gothic"/>
          <w:lang w:eastAsia="zh-CN"/>
        </w:rPr>
        <w:t xml:space="preserve"> + </w:t>
      </w:r>
      <w:r>
        <w:t>T</w:t>
      </w:r>
      <w:r>
        <w:rPr>
          <w:vertAlign w:val="subscript"/>
        </w:rPr>
        <w:t>L1-RSRP, report</w:t>
      </w:r>
      <w:r>
        <w:t xml:space="preserve"> </w:t>
      </w:r>
      <w:r>
        <w:rPr>
          <w:lang w:eastAsia="zh-CN"/>
        </w:rPr>
        <w:t xml:space="preserve">+ </w:t>
      </w:r>
      <w:r>
        <w:t>max {(T</w:t>
      </w:r>
      <w:r>
        <w:rPr>
          <w:vertAlign w:val="subscript"/>
        </w:rPr>
        <w:t>HARQ</w:t>
      </w:r>
      <w:r>
        <w:t xml:space="preserve"> + T</w:t>
      </w:r>
      <w:r>
        <w:rPr>
          <w:vertAlign w:val="subscript"/>
          <w:lang w:eastAsia="zh-CN"/>
        </w:rPr>
        <w:t>uncertainty_MAC</w:t>
      </w:r>
      <w:r>
        <w:t xml:space="preserve"> + 5ms +</w:t>
      </w:r>
      <w:r>
        <w:rPr>
          <w:lang w:eastAsia="zh-CN"/>
        </w:rPr>
        <w:t xml:space="preserve"> </w:t>
      </w:r>
      <w:r>
        <w:t>T</w:t>
      </w:r>
      <w:r>
        <w:rPr>
          <w:vertAlign w:val="subscript"/>
        </w:rPr>
        <w:t>FineTiming</w:t>
      </w:r>
      <w:r>
        <w:t>), (T</w:t>
      </w:r>
      <w:r>
        <w:rPr>
          <w:vertAlign w:val="subscript"/>
          <w:lang w:eastAsia="zh-CN"/>
        </w:rPr>
        <w:t>uncertainty_RRC</w:t>
      </w:r>
      <w:r>
        <w:t xml:space="preserve"> + T</w:t>
      </w:r>
      <w:r>
        <w:rPr>
          <w:vertAlign w:val="subscript"/>
        </w:rPr>
        <w:t>RRC_delay</w:t>
      </w:r>
      <w:r>
        <w:t>)}, which allows 1030ms</w:t>
      </w:r>
    </w:p>
    <w:p w14:paraId="6D33D754" w14:textId="77777777" w:rsidR="00AB2B76" w:rsidRDefault="00AB2B76" w:rsidP="00AB2B76">
      <w:pPr>
        <w:pStyle w:val="B10"/>
        <w:rPr>
          <w:lang w:eastAsia="ko-KR"/>
        </w:rPr>
      </w:pPr>
      <w:r>
        <w:rPr>
          <w:lang w:eastAsia="zh-CN"/>
        </w:rPr>
        <w:t>-</w:t>
      </w:r>
      <w:r>
        <w:rPr>
          <w:lang w:eastAsia="zh-CN"/>
        </w:rPr>
        <w:tab/>
        <w:t>T</w:t>
      </w:r>
      <w:r>
        <w:rPr>
          <w:vertAlign w:val="subscript"/>
          <w:lang w:eastAsia="zh-CN"/>
        </w:rPr>
        <w:t xml:space="preserve">CSI_Reporting </w:t>
      </w:r>
      <w:r>
        <w:rPr>
          <w:lang w:eastAsia="zh-CN"/>
        </w:rPr>
        <w:t>= 10ms</w:t>
      </w:r>
    </w:p>
    <w:p w14:paraId="78D89FF5" w14:textId="77777777" w:rsidR="00AB2B76" w:rsidRDefault="00AB2B76" w:rsidP="00AB2B76">
      <w:pPr>
        <w:pStyle w:val="B10"/>
        <w:rPr>
          <w:lang w:eastAsia="ko-KR"/>
        </w:rPr>
      </w:pPr>
      <w:r>
        <w:rPr>
          <w:lang w:eastAsia="ko-KR"/>
        </w:rPr>
        <w:t>-</w:t>
      </w:r>
      <w:r>
        <w:rPr>
          <w:lang w:eastAsia="ko-KR"/>
        </w:rPr>
        <w:tab/>
        <w:t>NR slot length is 0.125ms for this test case.</w:t>
      </w:r>
    </w:p>
    <w:p w14:paraId="297D7051" w14:textId="77777777" w:rsidR="00AB2B76" w:rsidRDefault="00AB2B76" w:rsidP="00AB2B76">
      <w:pPr>
        <w:rPr>
          <w:lang w:eastAsia="zh-CN"/>
        </w:rPr>
      </w:pPr>
      <w:r>
        <w:rPr>
          <w:lang w:eastAsia="zh-CN"/>
        </w:rPr>
        <w:t>During T2, the interruption of PCell during SCell activation shall not happen outside the</w:t>
      </w:r>
      <w:r>
        <w:rPr>
          <w:lang w:eastAsia="ko-KR"/>
        </w:rPr>
        <w:t xml:space="preserve"> </w:t>
      </w:r>
      <w:r>
        <w:rPr>
          <w:lang w:eastAsia="zh-CN"/>
        </w:rPr>
        <w:t xml:space="preserve">slot </w:t>
      </w:r>
      <m:oMath>
        <m:r>
          <w:rPr>
            <w:rFonts w:ascii="Cambria Math" w:hAnsi="Cambria Math"/>
            <w:lang w:eastAsia="zh-CN"/>
          </w:rPr>
          <m:t>m+</m:t>
        </m:r>
        <m:r>
          <m:rPr>
            <m:sty m:val="p"/>
          </m:rPr>
          <w:rPr>
            <w:rFonts w:ascii="Cambria Math" w:hAnsi="Cambria Math"/>
            <w:lang w:eastAsia="zh-CN"/>
          </w:rPr>
          <m:t>1+</m:t>
        </m:r>
        <m:f>
          <m:fPr>
            <m:ctrlPr>
              <w:rPr>
                <w:rFonts w:ascii="Cambria Math" w:eastAsia="宋体" w:hAnsi="Cambria Math"/>
              </w:rPr>
            </m:ctrlPr>
          </m:fPr>
          <m:num>
            <m:sSub>
              <m:sSubPr>
                <m:ctrlPr>
                  <w:rPr>
                    <w:rFonts w:ascii="Cambria Math" w:eastAsia="宋体"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Pr>
          <w:lang w:eastAsia="zh-CN"/>
        </w:rPr>
        <w:t xml:space="preserve">  to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eastAsia="宋体" w:hAnsi="Cambria Math"/>
              </w:rPr>
            </m:ctrlPr>
          </m:fPr>
          <m:num>
            <m:sSub>
              <m:sSubPr>
                <m:ctrlPr>
                  <w:rPr>
                    <w:rFonts w:ascii="Cambria Math" w:eastAsia="宋体"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eastAsia="宋体"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oMath>
      <w:r>
        <w:rPr>
          <w:lang w:eastAsia="zh-CN"/>
        </w:rPr>
        <w:t xml:space="preserve">, </w:t>
      </w:r>
      <w:r>
        <w:rPr>
          <w:iCs/>
          <w:lang w:eastAsia="zh-CN"/>
        </w:rPr>
        <w:t xml:space="preserve">where </w:t>
      </w:r>
      <w:r>
        <w:rPr>
          <w:lang w:eastAsia="zh-CN"/>
        </w:rPr>
        <w:t>T</w:t>
      </w:r>
      <w:r>
        <w:rPr>
          <w:vertAlign w:val="subscript"/>
          <w:lang w:eastAsia="zh-CN"/>
        </w:rPr>
        <w:t xml:space="preserve">X </w:t>
      </w:r>
      <w:r>
        <w:rPr>
          <w:lang w:eastAsia="zh-CN"/>
        </w:rPr>
        <w:t xml:space="preserve">=20ms. </w:t>
      </w:r>
    </w:p>
    <w:p w14:paraId="4C4AA612" w14:textId="77777777" w:rsidR="00AB2B76" w:rsidRDefault="00AB2B76" w:rsidP="00AB2B76">
      <w:pPr>
        <w:rPr>
          <w:lang w:eastAsia="zh-CN"/>
        </w:rPr>
      </w:pPr>
      <w:r>
        <w:rPr>
          <w:lang w:eastAsia="zh-CN"/>
        </w:rPr>
        <w:t xml:space="preserve">During T3, the UE shall stop sending CSI reports for SCell no later than slot </w:t>
      </w:r>
      <m:oMath>
        <m:r>
          <m:rPr>
            <m:sty m:val="p"/>
          </m:rPr>
          <w:rPr>
            <w:rFonts w:ascii="Cambria Math" w:hAnsi="Cambria Math"/>
            <w:lang w:eastAsia="zh-CN"/>
          </w:rPr>
          <m:t>n+</m:t>
        </m:r>
        <m:f>
          <m:fPr>
            <m:ctrlPr>
              <w:rPr>
                <w:rFonts w:ascii="Cambria Math" w:eastAsia="宋体" w:hAnsi="Cambria Math"/>
              </w:rPr>
            </m:ctrlPr>
          </m:fPr>
          <m:num>
            <m:sSub>
              <m:sSubPr>
                <m:ctrlPr>
                  <w:rPr>
                    <w:rFonts w:ascii="Cambria Math" w:eastAsia="宋体"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Pr>
          <w:lang w:eastAsia="zh-CN"/>
        </w:rPr>
        <w:t>, as</w:t>
      </w:r>
      <w:r>
        <w:rPr>
          <w:lang w:eastAsia="ko-KR"/>
        </w:rPr>
        <w:t xml:space="preserve"> defined in clause 8.3.</w:t>
      </w:r>
    </w:p>
    <w:p w14:paraId="66D1E7CA" w14:textId="77777777" w:rsidR="00AB2B76" w:rsidRDefault="00AB2B76" w:rsidP="00AB2B76">
      <w:pPr>
        <w:rPr>
          <w:lang w:eastAsia="zh-CN"/>
        </w:rPr>
      </w:pPr>
      <w:r>
        <w:rPr>
          <w:lang w:eastAsia="zh-CN"/>
        </w:rPr>
        <w:t xml:space="preserve">During T3, the starting point of interruption of PCell during SCell deactivation shall not happen outside the slot </w:t>
      </w:r>
      <m:oMath>
        <m:r>
          <m:rPr>
            <m:sty m:val="p"/>
          </m:rPr>
          <w:rPr>
            <w:rFonts w:ascii="Cambria Math" w:hAnsi="Cambria Math"/>
            <w:lang w:eastAsia="zh-CN"/>
          </w:rPr>
          <m:t>n+1+</m:t>
        </m:r>
        <m:f>
          <m:fPr>
            <m:ctrlPr>
              <w:rPr>
                <w:rFonts w:ascii="Cambria Math" w:eastAsia="宋体" w:hAnsi="Cambria Math"/>
              </w:rPr>
            </m:ctrlPr>
          </m:fPr>
          <m:num>
            <m:sSub>
              <m:sSubPr>
                <m:ctrlPr>
                  <w:rPr>
                    <w:rFonts w:ascii="Cambria Math" w:eastAsia="宋体"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Pr>
          <w:lang w:eastAsia="zh-CN"/>
        </w:rPr>
        <w:t xml:space="preserve"> to </w:t>
      </w:r>
      <m:oMath>
        <m:r>
          <m:rPr>
            <m:sty m:val="p"/>
          </m:rPr>
          <w:rPr>
            <w:rFonts w:ascii="Cambria Math" w:hAnsi="Cambria Math"/>
            <w:lang w:eastAsia="zh-CN"/>
          </w:rPr>
          <m:t>n+1+</m:t>
        </m:r>
        <m:f>
          <m:fPr>
            <m:ctrlPr>
              <w:rPr>
                <w:rFonts w:ascii="Cambria Math" w:eastAsia="宋体" w:hAnsi="Cambria Math"/>
              </w:rPr>
            </m:ctrlPr>
          </m:fPr>
          <m:num>
            <m:sSub>
              <m:sSubPr>
                <m:ctrlPr>
                  <w:rPr>
                    <w:rFonts w:ascii="Cambria Math" w:eastAsia="宋体"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Pr>
          <w:lang w:eastAsia="zh-CN"/>
        </w:rPr>
        <w:t xml:space="preserve"> as defined in clause 8.3.</w:t>
      </w:r>
    </w:p>
    <w:p w14:paraId="2CB6A4C8" w14:textId="77777777" w:rsidR="009B3590" w:rsidRDefault="009B3590" w:rsidP="009B359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5D73D0E" w14:textId="77777777" w:rsidR="002F2AC7" w:rsidRDefault="002F2AC7" w:rsidP="002F2AC7">
      <w:pPr>
        <w:rPr>
          <w:rFonts w:eastAsia="宋体"/>
          <w:noProof/>
          <w:highlight w:val="yellow"/>
          <w:lang w:eastAsia="zh-CN"/>
        </w:rPr>
      </w:pPr>
    </w:p>
    <w:p w14:paraId="00D233E9" w14:textId="77777777" w:rsidR="00CE7AF9" w:rsidRDefault="00CE7AF9" w:rsidP="00CE7AF9">
      <w:pPr>
        <w:rPr>
          <w:rFonts w:eastAsia="宋体"/>
          <w:noProof/>
          <w:highlight w:val="yellow"/>
          <w:lang w:eastAsia="zh-CN"/>
        </w:rPr>
      </w:pPr>
    </w:p>
    <w:sectPr w:rsidR="00CE7AF9"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40D088" w14:textId="77777777" w:rsidR="00642197" w:rsidRDefault="00642197">
      <w:r>
        <w:separator/>
      </w:r>
    </w:p>
  </w:endnote>
  <w:endnote w:type="continuationSeparator" w:id="0">
    <w:p w14:paraId="0A75830F" w14:textId="77777777" w:rsidR="00642197" w:rsidRDefault="006421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6115B0" w14:textId="77777777" w:rsidR="00642197" w:rsidRDefault="00642197">
      <w:r>
        <w:separator/>
      </w:r>
    </w:p>
  </w:footnote>
  <w:footnote w:type="continuationSeparator" w:id="0">
    <w:p w14:paraId="72FF7170" w14:textId="77777777" w:rsidR="00642197" w:rsidRDefault="006421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DD4510" w14:textId="77777777" w:rsidR="00AB2B76" w:rsidRDefault="00AB2B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6AB2F" w14:textId="77777777" w:rsidR="00AB2B76" w:rsidRDefault="00AB2B7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26267" w14:textId="77777777" w:rsidR="00AB2B76" w:rsidRDefault="00AB2B7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C83AC" w14:textId="77777777" w:rsidR="00AB2B76" w:rsidRDefault="00AB2B7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83931AA"/>
    <w:multiLevelType w:val="hybridMultilevel"/>
    <w:tmpl w:val="1BB09746"/>
    <w:lvl w:ilvl="0" w:tplc="905A77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1"/>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9"/>
  </w:num>
  <w:num w:numId="11">
    <w:abstractNumId w:val="8"/>
  </w:num>
  <w:num w:numId="12">
    <w:abstractNumId w:val="1"/>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30A"/>
    <w:rsid w:val="00015E0D"/>
    <w:rsid w:val="000162D3"/>
    <w:rsid w:val="00022E4A"/>
    <w:rsid w:val="00037B89"/>
    <w:rsid w:val="000409CC"/>
    <w:rsid w:val="000409E8"/>
    <w:rsid w:val="00044B89"/>
    <w:rsid w:val="00045F50"/>
    <w:rsid w:val="000578EC"/>
    <w:rsid w:val="000604A7"/>
    <w:rsid w:val="00067C03"/>
    <w:rsid w:val="00073268"/>
    <w:rsid w:val="0008171E"/>
    <w:rsid w:val="000A04A6"/>
    <w:rsid w:val="000A4166"/>
    <w:rsid w:val="000A6394"/>
    <w:rsid w:val="000B7FED"/>
    <w:rsid w:val="000C038A"/>
    <w:rsid w:val="000C6598"/>
    <w:rsid w:val="000D6914"/>
    <w:rsid w:val="001001FF"/>
    <w:rsid w:val="0010310D"/>
    <w:rsid w:val="001113D5"/>
    <w:rsid w:val="0011524F"/>
    <w:rsid w:val="001303F5"/>
    <w:rsid w:val="001361AD"/>
    <w:rsid w:val="00140F7F"/>
    <w:rsid w:val="00145D43"/>
    <w:rsid w:val="00152A8E"/>
    <w:rsid w:val="00164289"/>
    <w:rsid w:val="00185509"/>
    <w:rsid w:val="001918EC"/>
    <w:rsid w:val="00192C46"/>
    <w:rsid w:val="00193C77"/>
    <w:rsid w:val="001A08B3"/>
    <w:rsid w:val="001A18E3"/>
    <w:rsid w:val="001A448C"/>
    <w:rsid w:val="001A5795"/>
    <w:rsid w:val="001A621E"/>
    <w:rsid w:val="001A7B60"/>
    <w:rsid w:val="001B29BA"/>
    <w:rsid w:val="001B52F0"/>
    <w:rsid w:val="001B7A65"/>
    <w:rsid w:val="001D10C4"/>
    <w:rsid w:val="001D5AFE"/>
    <w:rsid w:val="001D71D8"/>
    <w:rsid w:val="001E37AB"/>
    <w:rsid w:val="001E41F3"/>
    <w:rsid w:val="001F0647"/>
    <w:rsid w:val="002340F7"/>
    <w:rsid w:val="00241BE6"/>
    <w:rsid w:val="00241C8F"/>
    <w:rsid w:val="00246478"/>
    <w:rsid w:val="00246C11"/>
    <w:rsid w:val="0024743C"/>
    <w:rsid w:val="00256A9E"/>
    <w:rsid w:val="0026004D"/>
    <w:rsid w:val="00263220"/>
    <w:rsid w:val="002640DD"/>
    <w:rsid w:val="00264410"/>
    <w:rsid w:val="00265B6B"/>
    <w:rsid w:val="00275D12"/>
    <w:rsid w:val="0028294E"/>
    <w:rsid w:val="00284FEB"/>
    <w:rsid w:val="002860C4"/>
    <w:rsid w:val="002A4D56"/>
    <w:rsid w:val="002B5741"/>
    <w:rsid w:val="002B6958"/>
    <w:rsid w:val="002D082F"/>
    <w:rsid w:val="002E1099"/>
    <w:rsid w:val="002E352B"/>
    <w:rsid w:val="002F2AC7"/>
    <w:rsid w:val="00305409"/>
    <w:rsid w:val="00305E0F"/>
    <w:rsid w:val="00340761"/>
    <w:rsid w:val="00342395"/>
    <w:rsid w:val="00355DEE"/>
    <w:rsid w:val="003609EF"/>
    <w:rsid w:val="0036231A"/>
    <w:rsid w:val="0036474C"/>
    <w:rsid w:val="003651C6"/>
    <w:rsid w:val="0037496A"/>
    <w:rsid w:val="00374DD4"/>
    <w:rsid w:val="00376340"/>
    <w:rsid w:val="00387D46"/>
    <w:rsid w:val="003901D2"/>
    <w:rsid w:val="003904FF"/>
    <w:rsid w:val="003B75CA"/>
    <w:rsid w:val="003E1A36"/>
    <w:rsid w:val="003E63FA"/>
    <w:rsid w:val="003E6A62"/>
    <w:rsid w:val="003F4DAD"/>
    <w:rsid w:val="00406C15"/>
    <w:rsid w:val="00410371"/>
    <w:rsid w:val="00414E0D"/>
    <w:rsid w:val="004242F1"/>
    <w:rsid w:val="00426D7B"/>
    <w:rsid w:val="004306AF"/>
    <w:rsid w:val="00433C2C"/>
    <w:rsid w:val="004379FF"/>
    <w:rsid w:val="00441E6C"/>
    <w:rsid w:val="004422FA"/>
    <w:rsid w:val="004464EC"/>
    <w:rsid w:val="00460BD1"/>
    <w:rsid w:val="004637CA"/>
    <w:rsid w:val="00472A2D"/>
    <w:rsid w:val="00481945"/>
    <w:rsid w:val="00483C8F"/>
    <w:rsid w:val="004B75B7"/>
    <w:rsid w:val="004C7986"/>
    <w:rsid w:val="004E5786"/>
    <w:rsid w:val="004F186D"/>
    <w:rsid w:val="004F725C"/>
    <w:rsid w:val="00507280"/>
    <w:rsid w:val="0051580D"/>
    <w:rsid w:val="00520E9E"/>
    <w:rsid w:val="0052302C"/>
    <w:rsid w:val="00547111"/>
    <w:rsid w:val="00592D74"/>
    <w:rsid w:val="005A243F"/>
    <w:rsid w:val="005C2340"/>
    <w:rsid w:val="005D028C"/>
    <w:rsid w:val="005D41D5"/>
    <w:rsid w:val="005D7912"/>
    <w:rsid w:val="005E2C44"/>
    <w:rsid w:val="005E3F9F"/>
    <w:rsid w:val="005F3D91"/>
    <w:rsid w:val="00602AAA"/>
    <w:rsid w:val="00617F4E"/>
    <w:rsid w:val="006207F4"/>
    <w:rsid w:val="00621188"/>
    <w:rsid w:val="006236B3"/>
    <w:rsid w:val="006257ED"/>
    <w:rsid w:val="0063729A"/>
    <w:rsid w:val="00642197"/>
    <w:rsid w:val="00651129"/>
    <w:rsid w:val="00665CC6"/>
    <w:rsid w:val="00666537"/>
    <w:rsid w:val="00695808"/>
    <w:rsid w:val="006B46FB"/>
    <w:rsid w:val="006D4CA4"/>
    <w:rsid w:val="006E21FB"/>
    <w:rsid w:val="006E4939"/>
    <w:rsid w:val="006E7859"/>
    <w:rsid w:val="006F5F81"/>
    <w:rsid w:val="007114CF"/>
    <w:rsid w:val="00715862"/>
    <w:rsid w:val="0071754E"/>
    <w:rsid w:val="00722A6F"/>
    <w:rsid w:val="00740229"/>
    <w:rsid w:val="00745393"/>
    <w:rsid w:val="007526E8"/>
    <w:rsid w:val="00773E2A"/>
    <w:rsid w:val="007774FC"/>
    <w:rsid w:val="007912FB"/>
    <w:rsid w:val="00792342"/>
    <w:rsid w:val="007977A8"/>
    <w:rsid w:val="007A098D"/>
    <w:rsid w:val="007A28C1"/>
    <w:rsid w:val="007B2D2E"/>
    <w:rsid w:val="007B38B4"/>
    <w:rsid w:val="007B512A"/>
    <w:rsid w:val="007C2097"/>
    <w:rsid w:val="007D2090"/>
    <w:rsid w:val="007D6A07"/>
    <w:rsid w:val="007D7363"/>
    <w:rsid w:val="007F7259"/>
    <w:rsid w:val="00801221"/>
    <w:rsid w:val="008040A8"/>
    <w:rsid w:val="00805763"/>
    <w:rsid w:val="00816892"/>
    <w:rsid w:val="00821AA3"/>
    <w:rsid w:val="0082447D"/>
    <w:rsid w:val="008279FA"/>
    <w:rsid w:val="00835AED"/>
    <w:rsid w:val="008458BE"/>
    <w:rsid w:val="008626E7"/>
    <w:rsid w:val="00865456"/>
    <w:rsid w:val="00870EE7"/>
    <w:rsid w:val="008765CE"/>
    <w:rsid w:val="008821FA"/>
    <w:rsid w:val="008831A8"/>
    <w:rsid w:val="008863B9"/>
    <w:rsid w:val="00894AD2"/>
    <w:rsid w:val="00894BEF"/>
    <w:rsid w:val="008A45A6"/>
    <w:rsid w:val="008A5CC5"/>
    <w:rsid w:val="008A626D"/>
    <w:rsid w:val="008C05A8"/>
    <w:rsid w:val="008C46E9"/>
    <w:rsid w:val="008E65FA"/>
    <w:rsid w:val="008F0092"/>
    <w:rsid w:val="008F686C"/>
    <w:rsid w:val="009148DE"/>
    <w:rsid w:val="00941E30"/>
    <w:rsid w:val="00946E11"/>
    <w:rsid w:val="00961EA2"/>
    <w:rsid w:val="00965BC9"/>
    <w:rsid w:val="00971FB1"/>
    <w:rsid w:val="00973FA8"/>
    <w:rsid w:val="009777D9"/>
    <w:rsid w:val="00991B88"/>
    <w:rsid w:val="009A4182"/>
    <w:rsid w:val="009A5236"/>
    <w:rsid w:val="009A5753"/>
    <w:rsid w:val="009A579D"/>
    <w:rsid w:val="009B0CD9"/>
    <w:rsid w:val="009B3590"/>
    <w:rsid w:val="009C0ACF"/>
    <w:rsid w:val="009D5A32"/>
    <w:rsid w:val="009E3297"/>
    <w:rsid w:val="009E51DB"/>
    <w:rsid w:val="009E72F9"/>
    <w:rsid w:val="009F734F"/>
    <w:rsid w:val="00A0519A"/>
    <w:rsid w:val="00A20AFE"/>
    <w:rsid w:val="00A246B6"/>
    <w:rsid w:val="00A47E70"/>
    <w:rsid w:val="00A50CF0"/>
    <w:rsid w:val="00A6361B"/>
    <w:rsid w:val="00A75C6B"/>
    <w:rsid w:val="00A7671C"/>
    <w:rsid w:val="00A8216A"/>
    <w:rsid w:val="00A93C07"/>
    <w:rsid w:val="00A94950"/>
    <w:rsid w:val="00AA2CBC"/>
    <w:rsid w:val="00AA3145"/>
    <w:rsid w:val="00AB2B76"/>
    <w:rsid w:val="00AC5092"/>
    <w:rsid w:val="00AC5820"/>
    <w:rsid w:val="00AD1844"/>
    <w:rsid w:val="00AD1CD8"/>
    <w:rsid w:val="00AD34D8"/>
    <w:rsid w:val="00AD6D48"/>
    <w:rsid w:val="00AE02CB"/>
    <w:rsid w:val="00AF1CD4"/>
    <w:rsid w:val="00B24435"/>
    <w:rsid w:val="00B258BB"/>
    <w:rsid w:val="00B27292"/>
    <w:rsid w:val="00B52300"/>
    <w:rsid w:val="00B5712F"/>
    <w:rsid w:val="00B57FA9"/>
    <w:rsid w:val="00B63E9D"/>
    <w:rsid w:val="00B64ACA"/>
    <w:rsid w:val="00B64E58"/>
    <w:rsid w:val="00B67B97"/>
    <w:rsid w:val="00B72797"/>
    <w:rsid w:val="00B968C8"/>
    <w:rsid w:val="00BA3EC5"/>
    <w:rsid w:val="00BA51D9"/>
    <w:rsid w:val="00BA5DA8"/>
    <w:rsid w:val="00BB1DCE"/>
    <w:rsid w:val="00BB5DFC"/>
    <w:rsid w:val="00BC59B8"/>
    <w:rsid w:val="00BD279D"/>
    <w:rsid w:val="00BD6B03"/>
    <w:rsid w:val="00BD6BB8"/>
    <w:rsid w:val="00BF16DE"/>
    <w:rsid w:val="00BF25F5"/>
    <w:rsid w:val="00C17143"/>
    <w:rsid w:val="00C23202"/>
    <w:rsid w:val="00C25806"/>
    <w:rsid w:val="00C413D1"/>
    <w:rsid w:val="00C47BCF"/>
    <w:rsid w:val="00C51EEB"/>
    <w:rsid w:val="00C53880"/>
    <w:rsid w:val="00C54934"/>
    <w:rsid w:val="00C60B77"/>
    <w:rsid w:val="00C62C75"/>
    <w:rsid w:val="00C66BA2"/>
    <w:rsid w:val="00C86B17"/>
    <w:rsid w:val="00C95985"/>
    <w:rsid w:val="00CA2C13"/>
    <w:rsid w:val="00CA68D1"/>
    <w:rsid w:val="00CA7886"/>
    <w:rsid w:val="00CB215F"/>
    <w:rsid w:val="00CB3623"/>
    <w:rsid w:val="00CB753B"/>
    <w:rsid w:val="00CC5026"/>
    <w:rsid w:val="00CC68D0"/>
    <w:rsid w:val="00CC75A2"/>
    <w:rsid w:val="00CD230E"/>
    <w:rsid w:val="00CE7AF9"/>
    <w:rsid w:val="00CF3DBB"/>
    <w:rsid w:val="00CF7AC7"/>
    <w:rsid w:val="00D02F76"/>
    <w:rsid w:val="00D03F9A"/>
    <w:rsid w:val="00D06D51"/>
    <w:rsid w:val="00D15FDA"/>
    <w:rsid w:val="00D24991"/>
    <w:rsid w:val="00D264B6"/>
    <w:rsid w:val="00D34DA5"/>
    <w:rsid w:val="00D36D26"/>
    <w:rsid w:val="00D477CE"/>
    <w:rsid w:val="00D50255"/>
    <w:rsid w:val="00D61164"/>
    <w:rsid w:val="00D66520"/>
    <w:rsid w:val="00D77A88"/>
    <w:rsid w:val="00D9631C"/>
    <w:rsid w:val="00D9639E"/>
    <w:rsid w:val="00D96896"/>
    <w:rsid w:val="00DA65E6"/>
    <w:rsid w:val="00DB453C"/>
    <w:rsid w:val="00DB7FAE"/>
    <w:rsid w:val="00DC043C"/>
    <w:rsid w:val="00DE34CF"/>
    <w:rsid w:val="00DF35F2"/>
    <w:rsid w:val="00DF3F9C"/>
    <w:rsid w:val="00DF5956"/>
    <w:rsid w:val="00E13F3D"/>
    <w:rsid w:val="00E265C6"/>
    <w:rsid w:val="00E27FDE"/>
    <w:rsid w:val="00E3449A"/>
    <w:rsid w:val="00E34898"/>
    <w:rsid w:val="00E43381"/>
    <w:rsid w:val="00E60C58"/>
    <w:rsid w:val="00E60FEE"/>
    <w:rsid w:val="00E67546"/>
    <w:rsid w:val="00E70626"/>
    <w:rsid w:val="00E7455D"/>
    <w:rsid w:val="00E762FD"/>
    <w:rsid w:val="00E765F3"/>
    <w:rsid w:val="00E81826"/>
    <w:rsid w:val="00E87909"/>
    <w:rsid w:val="00E913E2"/>
    <w:rsid w:val="00E96BEF"/>
    <w:rsid w:val="00EB09B7"/>
    <w:rsid w:val="00EB0AFB"/>
    <w:rsid w:val="00EC5DB0"/>
    <w:rsid w:val="00EE7D7C"/>
    <w:rsid w:val="00EF5EE7"/>
    <w:rsid w:val="00F224F3"/>
    <w:rsid w:val="00F25978"/>
    <w:rsid w:val="00F25D98"/>
    <w:rsid w:val="00F300FB"/>
    <w:rsid w:val="00F50B09"/>
    <w:rsid w:val="00F5688B"/>
    <w:rsid w:val="00F67377"/>
    <w:rsid w:val="00F8208B"/>
    <w:rsid w:val="00F918F9"/>
    <w:rsid w:val="00F91E84"/>
    <w:rsid w:val="00FA2DDE"/>
    <w:rsid w:val="00FA7F4E"/>
    <w:rsid w:val="00FB6386"/>
    <w:rsid w:val="00FE36C0"/>
    <w:rsid w:val="00FE714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7D94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C0AC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C0ACF"/>
    <w:rPr>
      <w:rFonts w:ascii="Arial" w:hAnsi="Arial"/>
      <w:sz w:val="32"/>
      <w:lang w:val="en-GB" w:eastAsia="en-US"/>
    </w:rPr>
  </w:style>
  <w:style w:type="character" w:customStyle="1" w:styleId="Heading3Char">
    <w:name w:val="Heading 3 Char"/>
    <w:basedOn w:val="a0"/>
    <w:uiPriority w:val="9"/>
    <w:rsid w:val="009C0AC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C0AC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9C0ACF"/>
    <w:rPr>
      <w:rFonts w:ascii="Arial" w:hAnsi="Arial"/>
      <w:sz w:val="22"/>
      <w:lang w:val="en-GB" w:eastAsia="en-US"/>
    </w:rPr>
  </w:style>
  <w:style w:type="character" w:customStyle="1" w:styleId="6Char">
    <w:name w:val="标题 6 Char"/>
    <w:aliases w:val="T1 Char4,Header 6 Char"/>
    <w:basedOn w:val="a0"/>
    <w:link w:val="6"/>
    <w:rsid w:val="009C0ACF"/>
    <w:rPr>
      <w:rFonts w:ascii="Arial" w:hAnsi="Arial"/>
      <w:lang w:val="en-GB" w:eastAsia="en-US"/>
    </w:rPr>
  </w:style>
  <w:style w:type="character" w:customStyle="1" w:styleId="7Char">
    <w:name w:val="标题 7 Char"/>
    <w:basedOn w:val="a0"/>
    <w:link w:val="7"/>
    <w:rsid w:val="009C0ACF"/>
    <w:rPr>
      <w:rFonts w:ascii="Arial" w:hAnsi="Arial"/>
      <w:lang w:val="en-GB" w:eastAsia="en-US"/>
    </w:rPr>
  </w:style>
  <w:style w:type="character" w:customStyle="1" w:styleId="8Char">
    <w:name w:val="标题 8 Char"/>
    <w:basedOn w:val="a0"/>
    <w:link w:val="8"/>
    <w:rsid w:val="009C0ACF"/>
    <w:rPr>
      <w:rFonts w:ascii="Arial" w:hAnsi="Arial"/>
      <w:sz w:val="36"/>
      <w:lang w:val="en-GB" w:eastAsia="en-US"/>
    </w:rPr>
  </w:style>
  <w:style w:type="character" w:customStyle="1" w:styleId="9Char">
    <w:name w:val="标题 9 Char"/>
    <w:aliases w:val="Figure Heading Char,FH Char"/>
    <w:basedOn w:val="a0"/>
    <w:link w:val="9"/>
    <w:rsid w:val="009C0ACF"/>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C0ACF"/>
    <w:rPr>
      <w:rFonts w:ascii="Arial" w:hAnsi="Arial"/>
      <w:sz w:val="28"/>
      <w:lang w:val="en-GB" w:eastAsia="en-US"/>
    </w:rPr>
  </w:style>
  <w:style w:type="character" w:customStyle="1" w:styleId="H6Char">
    <w:name w:val="H6 Char"/>
    <w:link w:val="H6"/>
    <w:rsid w:val="009C0AC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9C0ACF"/>
    <w:rPr>
      <w:rFonts w:ascii="Arial" w:hAnsi="Arial"/>
      <w:b/>
      <w:noProof/>
      <w:sz w:val="18"/>
      <w:lang w:val="en-GB" w:eastAsia="en-US"/>
    </w:rPr>
  </w:style>
  <w:style w:type="character" w:customStyle="1" w:styleId="Char3">
    <w:name w:val="页脚 Char"/>
    <w:basedOn w:val="a0"/>
    <w:link w:val="a9"/>
    <w:rsid w:val="009C0ACF"/>
    <w:rPr>
      <w:rFonts w:ascii="Arial" w:hAnsi="Arial"/>
      <w:b/>
      <w:i/>
      <w:noProof/>
      <w:sz w:val="18"/>
      <w:lang w:val="en-GB" w:eastAsia="en-US"/>
    </w:rPr>
  </w:style>
  <w:style w:type="character" w:customStyle="1" w:styleId="NOChar">
    <w:name w:val="NO Char"/>
    <w:link w:val="NO"/>
    <w:rsid w:val="009C0ACF"/>
    <w:rPr>
      <w:rFonts w:ascii="Times New Roman" w:hAnsi="Times New Roman"/>
      <w:lang w:val="en-GB" w:eastAsia="en-US"/>
    </w:rPr>
  </w:style>
  <w:style w:type="character" w:customStyle="1" w:styleId="TALCar">
    <w:name w:val="TAL Car"/>
    <w:link w:val="TAL"/>
    <w:qFormat/>
    <w:rsid w:val="009C0ACF"/>
    <w:rPr>
      <w:rFonts w:ascii="Arial" w:hAnsi="Arial"/>
      <w:sz w:val="18"/>
      <w:lang w:val="en-GB" w:eastAsia="en-US"/>
    </w:rPr>
  </w:style>
  <w:style w:type="character" w:customStyle="1" w:styleId="TACChar">
    <w:name w:val="TAC Char"/>
    <w:link w:val="TAC"/>
    <w:qFormat/>
    <w:rsid w:val="009C0ACF"/>
    <w:rPr>
      <w:rFonts w:ascii="Arial" w:hAnsi="Arial"/>
      <w:sz w:val="18"/>
      <w:lang w:val="en-GB" w:eastAsia="en-US"/>
    </w:rPr>
  </w:style>
  <w:style w:type="character" w:customStyle="1" w:styleId="TAHCar">
    <w:name w:val="TAH Car"/>
    <w:link w:val="TAH"/>
    <w:qFormat/>
    <w:rsid w:val="009C0ACF"/>
    <w:rPr>
      <w:rFonts w:ascii="Arial" w:hAnsi="Arial"/>
      <w:b/>
      <w:sz w:val="18"/>
      <w:lang w:val="en-GB" w:eastAsia="en-US"/>
    </w:rPr>
  </w:style>
  <w:style w:type="character" w:customStyle="1" w:styleId="EXChar">
    <w:name w:val="EX Char"/>
    <w:link w:val="EX"/>
    <w:rsid w:val="009C0ACF"/>
    <w:rPr>
      <w:rFonts w:ascii="Times New Roman" w:hAnsi="Times New Roman"/>
      <w:lang w:val="en-GB" w:eastAsia="en-US"/>
    </w:rPr>
  </w:style>
  <w:style w:type="character" w:customStyle="1" w:styleId="B1Char">
    <w:name w:val="B1 Char"/>
    <w:link w:val="B10"/>
    <w:qFormat/>
    <w:rsid w:val="009C0ACF"/>
    <w:rPr>
      <w:rFonts w:ascii="Times New Roman" w:hAnsi="Times New Roman"/>
      <w:lang w:val="en-GB" w:eastAsia="en-US"/>
    </w:rPr>
  </w:style>
  <w:style w:type="character" w:customStyle="1" w:styleId="THChar">
    <w:name w:val="TH Char"/>
    <w:link w:val="TH"/>
    <w:qFormat/>
    <w:rsid w:val="009C0ACF"/>
    <w:rPr>
      <w:rFonts w:ascii="Arial" w:hAnsi="Arial"/>
      <w:b/>
      <w:lang w:val="en-GB" w:eastAsia="en-US"/>
    </w:rPr>
  </w:style>
  <w:style w:type="character" w:customStyle="1" w:styleId="TANChar">
    <w:name w:val="TAN Char"/>
    <w:link w:val="TAN"/>
    <w:qFormat/>
    <w:rsid w:val="009C0ACF"/>
    <w:rPr>
      <w:rFonts w:ascii="Arial" w:hAnsi="Arial"/>
      <w:sz w:val="18"/>
      <w:lang w:val="en-GB" w:eastAsia="en-US"/>
    </w:rPr>
  </w:style>
  <w:style w:type="character" w:customStyle="1" w:styleId="TFChar">
    <w:name w:val="TF Char"/>
    <w:link w:val="TF"/>
    <w:rsid w:val="009C0ACF"/>
    <w:rPr>
      <w:rFonts w:ascii="Arial" w:hAnsi="Arial"/>
      <w:b/>
      <w:lang w:val="en-GB" w:eastAsia="en-US"/>
    </w:rPr>
  </w:style>
  <w:style w:type="character" w:customStyle="1" w:styleId="B2Char">
    <w:name w:val="B2 Char"/>
    <w:link w:val="B2"/>
    <w:rsid w:val="009C0ACF"/>
    <w:rPr>
      <w:rFonts w:ascii="Times New Roman" w:hAnsi="Times New Roman"/>
      <w:lang w:val="en-GB" w:eastAsia="en-US"/>
    </w:rPr>
  </w:style>
  <w:style w:type="character" w:customStyle="1" w:styleId="B4Char">
    <w:name w:val="B4 Char"/>
    <w:link w:val="B4"/>
    <w:rsid w:val="009C0ACF"/>
    <w:rPr>
      <w:rFonts w:ascii="Times New Roman" w:hAnsi="Times New Roman"/>
      <w:lang w:val="en-GB" w:eastAsia="en-US"/>
    </w:rPr>
  </w:style>
  <w:style w:type="paragraph" w:customStyle="1" w:styleId="TAJ">
    <w:name w:val="TAJ"/>
    <w:basedOn w:val="TH"/>
    <w:rsid w:val="009C0ACF"/>
    <w:rPr>
      <w:rFonts w:eastAsia="宋体"/>
    </w:rPr>
  </w:style>
  <w:style w:type="paragraph" w:customStyle="1" w:styleId="Guidance">
    <w:name w:val="Guidance"/>
    <w:basedOn w:val="a"/>
    <w:rsid w:val="009C0ACF"/>
    <w:rPr>
      <w:rFonts w:eastAsia="宋体"/>
      <w:i/>
      <w:color w:val="0000FF"/>
    </w:rPr>
  </w:style>
  <w:style w:type="character" w:customStyle="1" w:styleId="Char7">
    <w:name w:val="文档结构图 Char"/>
    <w:basedOn w:val="a0"/>
    <w:link w:val="af0"/>
    <w:rsid w:val="009C0AC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C0ACF"/>
    <w:rPr>
      <w:rFonts w:ascii="Times New Roman" w:hAnsi="Times New Roman"/>
      <w:sz w:val="16"/>
      <w:lang w:val="en-GB" w:eastAsia="en-US"/>
    </w:rPr>
  </w:style>
  <w:style w:type="character" w:customStyle="1" w:styleId="Char1">
    <w:name w:val="列表 Char"/>
    <w:link w:val="a8"/>
    <w:rsid w:val="009C0ACF"/>
    <w:rPr>
      <w:rFonts w:ascii="Times New Roman" w:hAnsi="Times New Roman"/>
      <w:lang w:val="en-GB" w:eastAsia="en-US"/>
    </w:rPr>
  </w:style>
  <w:style w:type="character" w:customStyle="1" w:styleId="Char2">
    <w:name w:val="列表项目符号 Char"/>
    <w:link w:val="a7"/>
    <w:rsid w:val="009C0ACF"/>
    <w:rPr>
      <w:rFonts w:ascii="Times New Roman" w:hAnsi="Times New Roman"/>
      <w:lang w:val="en-GB" w:eastAsia="en-US"/>
    </w:rPr>
  </w:style>
  <w:style w:type="character" w:customStyle="1" w:styleId="2Char0">
    <w:name w:val="列表项目符号 2 Char"/>
    <w:link w:val="23"/>
    <w:rsid w:val="009C0ACF"/>
    <w:rPr>
      <w:rFonts w:ascii="Times New Roman" w:hAnsi="Times New Roman"/>
      <w:lang w:val="en-GB" w:eastAsia="en-US"/>
    </w:rPr>
  </w:style>
  <w:style w:type="character" w:customStyle="1" w:styleId="3Char0">
    <w:name w:val="列表项目符号 3 Char"/>
    <w:link w:val="32"/>
    <w:rsid w:val="009C0ACF"/>
    <w:rPr>
      <w:rFonts w:ascii="Times New Roman" w:hAnsi="Times New Roman"/>
      <w:lang w:val="en-GB" w:eastAsia="en-US"/>
    </w:rPr>
  </w:style>
  <w:style w:type="character" w:customStyle="1" w:styleId="2Char1">
    <w:name w:val="列表 2 Char"/>
    <w:link w:val="24"/>
    <w:rsid w:val="009C0ACF"/>
    <w:rPr>
      <w:rFonts w:ascii="Times New Roman" w:hAnsi="Times New Roman"/>
      <w:lang w:val="en-GB" w:eastAsia="en-US"/>
    </w:rPr>
  </w:style>
  <w:style w:type="paragraph" w:styleId="af1">
    <w:name w:val="index heading"/>
    <w:basedOn w:val="a"/>
    <w:next w:val="a"/>
    <w:rsid w:val="009C0ACF"/>
    <w:pPr>
      <w:pBdr>
        <w:top w:val="single" w:sz="12" w:space="0" w:color="auto"/>
      </w:pBdr>
      <w:spacing w:before="360" w:after="240"/>
    </w:pPr>
    <w:rPr>
      <w:rFonts w:eastAsia="MS Mincho"/>
      <w:b/>
      <w:i/>
      <w:sz w:val="26"/>
    </w:rPr>
  </w:style>
  <w:style w:type="paragraph" w:customStyle="1" w:styleId="TabList">
    <w:name w:val="TabList"/>
    <w:basedOn w:val="a"/>
    <w:rsid w:val="009C0AC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C0AC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9C0ACF"/>
    <w:rPr>
      <w:rFonts w:ascii="Times New Roman" w:eastAsia="MS Mincho" w:hAnsi="Times New Roman"/>
      <w:b/>
      <w:lang w:val="en-GB" w:eastAsia="en-US"/>
    </w:rPr>
  </w:style>
  <w:style w:type="paragraph" w:customStyle="1" w:styleId="tabletext">
    <w:name w:val="table text"/>
    <w:basedOn w:val="a"/>
    <w:next w:val="table"/>
    <w:rsid w:val="009C0ACF"/>
    <w:pPr>
      <w:spacing w:after="0"/>
    </w:pPr>
    <w:rPr>
      <w:rFonts w:eastAsia="MS Mincho"/>
      <w:i/>
    </w:rPr>
  </w:style>
  <w:style w:type="paragraph" w:customStyle="1" w:styleId="table">
    <w:name w:val="table"/>
    <w:basedOn w:val="a"/>
    <w:next w:val="a"/>
    <w:rsid w:val="009C0AC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C0AC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C0ACF"/>
    <w:rPr>
      <w:rFonts w:ascii="Times New Roman" w:eastAsia="MS Mincho" w:hAnsi="Times New Roman"/>
      <w:sz w:val="24"/>
      <w:lang w:val="en-GB" w:eastAsia="en-US"/>
    </w:rPr>
  </w:style>
  <w:style w:type="paragraph" w:customStyle="1" w:styleId="HE">
    <w:name w:val="HE"/>
    <w:basedOn w:val="a"/>
    <w:rsid w:val="009C0ACF"/>
    <w:pPr>
      <w:spacing w:after="0"/>
    </w:pPr>
    <w:rPr>
      <w:rFonts w:eastAsia="MS Mincho"/>
      <w:b/>
    </w:rPr>
  </w:style>
  <w:style w:type="paragraph" w:styleId="af4">
    <w:name w:val="Plain Text"/>
    <w:basedOn w:val="a"/>
    <w:link w:val="Chara"/>
    <w:uiPriority w:val="99"/>
    <w:rsid w:val="009C0ACF"/>
    <w:pPr>
      <w:spacing w:after="0"/>
    </w:pPr>
    <w:rPr>
      <w:rFonts w:ascii="Courier New" w:eastAsia="MS Mincho" w:hAnsi="Courier New"/>
    </w:rPr>
  </w:style>
  <w:style w:type="character" w:customStyle="1" w:styleId="Chara">
    <w:name w:val="纯文本 Char"/>
    <w:basedOn w:val="a0"/>
    <w:link w:val="af4"/>
    <w:uiPriority w:val="99"/>
    <w:rsid w:val="009C0ACF"/>
    <w:rPr>
      <w:rFonts w:ascii="Courier New" w:eastAsia="MS Mincho" w:hAnsi="Courier New"/>
      <w:lang w:val="en-GB" w:eastAsia="en-US"/>
    </w:rPr>
  </w:style>
  <w:style w:type="paragraph" w:customStyle="1" w:styleId="text">
    <w:name w:val="text"/>
    <w:basedOn w:val="a"/>
    <w:rsid w:val="009C0ACF"/>
    <w:pPr>
      <w:widowControl w:val="0"/>
      <w:spacing w:after="240"/>
      <w:jc w:val="both"/>
    </w:pPr>
    <w:rPr>
      <w:rFonts w:eastAsia="MS Mincho"/>
      <w:sz w:val="24"/>
      <w:lang w:val="en-AU"/>
    </w:rPr>
  </w:style>
  <w:style w:type="paragraph" w:customStyle="1" w:styleId="Reference">
    <w:name w:val="Reference"/>
    <w:basedOn w:val="EX"/>
    <w:rsid w:val="009C0ACF"/>
    <w:pPr>
      <w:tabs>
        <w:tab w:val="num" w:pos="567"/>
      </w:tabs>
      <w:ind w:left="567" w:hanging="567"/>
    </w:pPr>
    <w:rPr>
      <w:rFonts w:eastAsia="MS Mincho"/>
    </w:rPr>
  </w:style>
  <w:style w:type="paragraph" w:customStyle="1" w:styleId="berschrift1H1">
    <w:name w:val="Überschrift 1.H1"/>
    <w:basedOn w:val="a"/>
    <w:next w:val="a"/>
    <w:rsid w:val="009C0AC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C0ACF"/>
    <w:rPr>
      <w:rFonts w:ascii="Arial" w:eastAsia="MS Mincho" w:hAnsi="Arial"/>
      <w:lang w:val="en-GB" w:eastAsia="en-US"/>
    </w:rPr>
  </w:style>
  <w:style w:type="paragraph" w:customStyle="1" w:styleId="textintend1">
    <w:name w:val="text intend 1"/>
    <w:basedOn w:val="text"/>
    <w:rsid w:val="009C0ACF"/>
    <w:pPr>
      <w:widowControl/>
      <w:tabs>
        <w:tab w:val="num" w:pos="992"/>
      </w:tabs>
      <w:spacing w:after="120"/>
      <w:ind w:left="992" w:hanging="425"/>
    </w:pPr>
    <w:rPr>
      <w:lang w:val="en-US"/>
    </w:rPr>
  </w:style>
  <w:style w:type="paragraph" w:customStyle="1" w:styleId="textintend2">
    <w:name w:val="text intend 2"/>
    <w:basedOn w:val="text"/>
    <w:rsid w:val="009C0ACF"/>
    <w:pPr>
      <w:widowControl/>
      <w:tabs>
        <w:tab w:val="num" w:pos="1418"/>
      </w:tabs>
      <w:spacing w:after="120"/>
      <w:ind w:left="1418" w:hanging="426"/>
    </w:pPr>
    <w:rPr>
      <w:lang w:val="en-US"/>
    </w:rPr>
  </w:style>
  <w:style w:type="paragraph" w:customStyle="1" w:styleId="textintend3">
    <w:name w:val="text intend 3"/>
    <w:basedOn w:val="text"/>
    <w:rsid w:val="009C0ACF"/>
    <w:pPr>
      <w:widowControl/>
      <w:tabs>
        <w:tab w:val="num" w:pos="1843"/>
      </w:tabs>
      <w:spacing w:after="120"/>
      <w:ind w:left="1843" w:hanging="425"/>
    </w:pPr>
    <w:rPr>
      <w:lang w:val="en-US"/>
    </w:rPr>
  </w:style>
  <w:style w:type="paragraph" w:customStyle="1" w:styleId="normalpuce">
    <w:name w:val="normal puce"/>
    <w:basedOn w:val="a"/>
    <w:rsid w:val="009C0ACF"/>
    <w:pPr>
      <w:widowControl w:val="0"/>
      <w:tabs>
        <w:tab w:val="num" w:pos="360"/>
      </w:tabs>
      <w:spacing w:before="60" w:after="60"/>
      <w:ind w:left="360" w:hanging="360"/>
      <w:jc w:val="both"/>
    </w:pPr>
    <w:rPr>
      <w:rFonts w:eastAsia="MS Mincho"/>
    </w:rPr>
  </w:style>
  <w:style w:type="paragraph" w:styleId="af5">
    <w:name w:val="Body Text Indent"/>
    <w:basedOn w:val="a"/>
    <w:link w:val="Charb"/>
    <w:rsid w:val="009C0ACF"/>
    <w:pPr>
      <w:spacing w:before="240" w:after="0"/>
      <w:ind w:left="360"/>
      <w:jc w:val="both"/>
    </w:pPr>
    <w:rPr>
      <w:rFonts w:eastAsia="MS Mincho"/>
      <w:i/>
      <w:sz w:val="22"/>
    </w:rPr>
  </w:style>
  <w:style w:type="character" w:customStyle="1" w:styleId="Charb">
    <w:name w:val="正文文本缩进 Char"/>
    <w:basedOn w:val="a0"/>
    <w:link w:val="af5"/>
    <w:rsid w:val="009C0ACF"/>
    <w:rPr>
      <w:rFonts w:ascii="Times New Roman" w:eastAsia="MS Mincho" w:hAnsi="Times New Roman"/>
      <w:i/>
      <w:sz w:val="22"/>
      <w:lang w:val="en-GB" w:eastAsia="en-US"/>
    </w:rPr>
  </w:style>
  <w:style w:type="character" w:styleId="af6">
    <w:name w:val="page number"/>
    <w:basedOn w:val="a0"/>
    <w:rsid w:val="009C0ACF"/>
  </w:style>
  <w:style w:type="character" w:customStyle="1" w:styleId="Char4">
    <w:name w:val="批注文字 Char"/>
    <w:basedOn w:val="a0"/>
    <w:link w:val="ac"/>
    <w:rsid w:val="009C0ACF"/>
    <w:rPr>
      <w:rFonts w:ascii="Times New Roman" w:hAnsi="Times New Roman"/>
      <w:lang w:val="en-GB" w:eastAsia="en-US"/>
    </w:rPr>
  </w:style>
  <w:style w:type="paragraph" w:styleId="25">
    <w:name w:val="Body Text 2"/>
    <w:basedOn w:val="a"/>
    <w:link w:val="2Char2"/>
    <w:rsid w:val="009C0ACF"/>
    <w:pPr>
      <w:spacing w:after="0"/>
      <w:jc w:val="both"/>
    </w:pPr>
    <w:rPr>
      <w:rFonts w:eastAsia="MS Mincho"/>
      <w:sz w:val="24"/>
    </w:rPr>
  </w:style>
  <w:style w:type="character" w:customStyle="1" w:styleId="2Char2">
    <w:name w:val="正文文本 2 Char"/>
    <w:basedOn w:val="a0"/>
    <w:link w:val="25"/>
    <w:rsid w:val="009C0ACF"/>
    <w:rPr>
      <w:rFonts w:ascii="Times New Roman" w:eastAsia="MS Mincho" w:hAnsi="Times New Roman"/>
      <w:sz w:val="24"/>
      <w:lang w:val="en-GB" w:eastAsia="en-US"/>
    </w:rPr>
  </w:style>
  <w:style w:type="paragraph" w:customStyle="1" w:styleId="para">
    <w:name w:val="para"/>
    <w:basedOn w:val="a"/>
    <w:rsid w:val="009C0ACF"/>
    <w:pPr>
      <w:spacing w:after="240"/>
      <w:jc w:val="both"/>
    </w:pPr>
    <w:rPr>
      <w:rFonts w:ascii="Helvetica" w:eastAsia="MS Mincho" w:hAnsi="Helvetica"/>
    </w:rPr>
  </w:style>
  <w:style w:type="character" w:customStyle="1" w:styleId="MTEquationSection">
    <w:name w:val="MTEquationSection"/>
    <w:rsid w:val="009C0ACF"/>
    <w:rPr>
      <w:noProof w:val="0"/>
      <w:vanish w:val="0"/>
      <w:color w:val="FF0000"/>
      <w:lang w:eastAsia="en-US"/>
    </w:rPr>
  </w:style>
  <w:style w:type="paragraph" w:customStyle="1" w:styleId="MTDisplayEquation">
    <w:name w:val="MTDisplayEquation"/>
    <w:basedOn w:val="a"/>
    <w:rsid w:val="009C0ACF"/>
    <w:pPr>
      <w:tabs>
        <w:tab w:val="center" w:pos="4820"/>
        <w:tab w:val="right" w:pos="9640"/>
      </w:tabs>
    </w:pPr>
    <w:rPr>
      <w:rFonts w:eastAsia="MS Mincho"/>
    </w:rPr>
  </w:style>
  <w:style w:type="paragraph" w:styleId="26">
    <w:name w:val="Body Text Indent 2"/>
    <w:basedOn w:val="a"/>
    <w:link w:val="2Char3"/>
    <w:rsid w:val="009C0ACF"/>
    <w:pPr>
      <w:ind w:left="568" w:hanging="568"/>
    </w:pPr>
    <w:rPr>
      <w:rFonts w:eastAsia="MS Mincho"/>
    </w:rPr>
  </w:style>
  <w:style w:type="character" w:customStyle="1" w:styleId="2Char3">
    <w:name w:val="正文文本缩进 2 Char"/>
    <w:basedOn w:val="a0"/>
    <w:link w:val="26"/>
    <w:rsid w:val="009C0ACF"/>
    <w:rPr>
      <w:rFonts w:ascii="Times New Roman" w:eastAsia="MS Mincho" w:hAnsi="Times New Roman"/>
      <w:lang w:val="en-GB" w:eastAsia="en-US"/>
    </w:rPr>
  </w:style>
  <w:style w:type="paragraph" w:customStyle="1" w:styleId="List1">
    <w:name w:val="List1"/>
    <w:basedOn w:val="a"/>
    <w:rsid w:val="009C0AC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9C0ACF"/>
    <w:rPr>
      <w:rFonts w:eastAsia="MS Mincho"/>
      <w:b/>
      <w:i/>
    </w:rPr>
  </w:style>
  <w:style w:type="character" w:customStyle="1" w:styleId="3Char1">
    <w:name w:val="正文文本 3 Char"/>
    <w:basedOn w:val="a0"/>
    <w:link w:val="34"/>
    <w:rsid w:val="009C0ACF"/>
    <w:rPr>
      <w:rFonts w:ascii="Times New Roman" w:eastAsia="MS Mincho" w:hAnsi="Times New Roman"/>
      <w:b/>
      <w:i/>
      <w:lang w:val="en-GB" w:eastAsia="en-US"/>
    </w:rPr>
  </w:style>
  <w:style w:type="table" w:styleId="af7">
    <w:name w:val="Table Grid"/>
    <w:basedOn w:val="a1"/>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0ACF"/>
    <w:rPr>
      <w:rFonts w:ascii="Arial" w:hAnsi="Arial"/>
      <w:lang w:val="en-GB" w:eastAsia="en-US"/>
    </w:rPr>
  </w:style>
  <w:style w:type="paragraph" w:customStyle="1" w:styleId="TdocText">
    <w:name w:val="Tdoc_Text"/>
    <w:basedOn w:val="a"/>
    <w:rsid w:val="009C0ACF"/>
    <w:pPr>
      <w:spacing w:before="120" w:after="0"/>
      <w:jc w:val="both"/>
    </w:pPr>
    <w:rPr>
      <w:rFonts w:eastAsia="MS Mincho"/>
      <w:lang w:val="en-US"/>
    </w:rPr>
  </w:style>
  <w:style w:type="character" w:customStyle="1" w:styleId="Char5">
    <w:name w:val="批注框文本 Char"/>
    <w:basedOn w:val="a0"/>
    <w:link w:val="ae"/>
    <w:rsid w:val="009C0ACF"/>
    <w:rPr>
      <w:rFonts w:ascii="Tahoma" w:hAnsi="Tahoma" w:cs="Tahoma"/>
      <w:sz w:val="16"/>
      <w:szCs w:val="16"/>
      <w:lang w:val="en-GB" w:eastAsia="en-US"/>
    </w:rPr>
  </w:style>
  <w:style w:type="paragraph" w:customStyle="1" w:styleId="centered">
    <w:name w:val="centered"/>
    <w:basedOn w:val="a"/>
    <w:rsid w:val="009C0ACF"/>
    <w:pPr>
      <w:widowControl w:val="0"/>
      <w:spacing w:before="120" w:after="0" w:line="280" w:lineRule="atLeast"/>
      <w:jc w:val="center"/>
    </w:pPr>
    <w:rPr>
      <w:rFonts w:ascii="Bookman" w:eastAsia="MS Mincho" w:hAnsi="Bookman"/>
      <w:lang w:val="en-US"/>
    </w:rPr>
  </w:style>
  <w:style w:type="character" w:customStyle="1" w:styleId="superscript">
    <w:name w:val="superscript"/>
    <w:rsid w:val="009C0ACF"/>
    <w:rPr>
      <w:rFonts w:ascii="Bookman" w:hAnsi="Bookman"/>
      <w:position w:val="6"/>
      <w:sz w:val="18"/>
    </w:rPr>
  </w:style>
  <w:style w:type="paragraph" w:customStyle="1" w:styleId="References">
    <w:name w:val="References"/>
    <w:basedOn w:val="a"/>
    <w:rsid w:val="009C0ACF"/>
    <w:pPr>
      <w:numPr>
        <w:numId w:val="1"/>
      </w:numPr>
      <w:spacing w:after="80"/>
    </w:pPr>
    <w:rPr>
      <w:rFonts w:eastAsia="MS Mincho"/>
      <w:sz w:val="18"/>
      <w:lang w:val="en-US"/>
    </w:rPr>
  </w:style>
  <w:style w:type="character" w:customStyle="1" w:styleId="Char6">
    <w:name w:val="批注主题 Char"/>
    <w:basedOn w:val="Char4"/>
    <w:link w:val="af"/>
    <w:rsid w:val="009C0ACF"/>
    <w:rPr>
      <w:rFonts w:ascii="Times New Roman" w:hAnsi="Times New Roman"/>
      <w:b/>
      <w:bCs/>
      <w:lang w:val="en-GB" w:eastAsia="en-US"/>
    </w:rPr>
  </w:style>
  <w:style w:type="paragraph" w:customStyle="1" w:styleId="ZchnZchn">
    <w:name w:val="Zchn Zchn"/>
    <w:semiHidden/>
    <w:rsid w:val="009C0AC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C0ACF"/>
    <w:rPr>
      <w:rFonts w:eastAsia="MS Mincho"/>
      <w:lang w:val="en-GB" w:eastAsia="en-US" w:bidi="ar-SA"/>
    </w:rPr>
  </w:style>
  <w:style w:type="character" w:customStyle="1" w:styleId="B1Char1">
    <w:name w:val="B1 Char1"/>
    <w:rsid w:val="009C0ACF"/>
    <w:rPr>
      <w:rFonts w:eastAsia="MS Mincho"/>
      <w:lang w:val="en-GB" w:eastAsia="en-US" w:bidi="ar-SA"/>
    </w:rPr>
  </w:style>
  <w:style w:type="paragraph" w:customStyle="1" w:styleId="TableText0">
    <w:name w:val="TableText"/>
    <w:basedOn w:val="af5"/>
    <w:rsid w:val="009C0AC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9C0ACF"/>
  </w:style>
  <w:style w:type="paragraph" w:customStyle="1" w:styleId="B1">
    <w:name w:val="B1+"/>
    <w:basedOn w:val="B10"/>
    <w:rsid w:val="009C0ACF"/>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9C0AC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9C0ACF"/>
    <w:rPr>
      <w:rFonts w:ascii="Times New Roman" w:eastAsia="宋体" w:hAnsi="Times New Roman"/>
      <w:sz w:val="24"/>
      <w:szCs w:val="24"/>
      <w:lang w:val="en-GB" w:eastAsia="en-US"/>
    </w:rPr>
  </w:style>
  <w:style w:type="paragraph" w:styleId="af9">
    <w:name w:val="Normal (Web)"/>
    <w:basedOn w:val="a"/>
    <w:uiPriority w:val="99"/>
    <w:unhideWhenUsed/>
    <w:rsid w:val="009C0ACF"/>
    <w:pPr>
      <w:spacing w:before="100" w:beforeAutospacing="1" w:after="100" w:afterAutospacing="1"/>
    </w:pPr>
    <w:rPr>
      <w:rFonts w:eastAsia="宋体"/>
      <w:sz w:val="24"/>
      <w:szCs w:val="24"/>
      <w:lang w:val="en-US"/>
    </w:rPr>
  </w:style>
  <w:style w:type="paragraph" w:customStyle="1" w:styleId="CharCharCharChar1">
    <w:name w:val="Char Char Char Char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9C0AC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C0ACF"/>
    <w:rPr>
      <w:rFonts w:eastAsia="宋体"/>
      <w:i/>
      <w:color w:val="0000FF"/>
      <w:lang w:val="en-GB" w:eastAsia="en-US"/>
    </w:rPr>
  </w:style>
  <w:style w:type="paragraph" w:customStyle="1" w:styleId="Bulletedo1">
    <w:name w:val="Bulleted o 1"/>
    <w:basedOn w:val="a"/>
    <w:rsid w:val="009C0ACF"/>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9C0AC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9C0ACF"/>
    <w:rPr>
      <w:rFonts w:ascii="Arial" w:hAnsi="Arial"/>
      <w:sz w:val="18"/>
      <w:lang w:val="en-GB"/>
    </w:rPr>
  </w:style>
  <w:style w:type="paragraph" w:styleId="afa">
    <w:name w:val="Revision"/>
    <w:hidden/>
    <w:uiPriority w:val="99"/>
    <w:semiHidden/>
    <w:rsid w:val="009C0ACF"/>
    <w:rPr>
      <w:rFonts w:ascii="Times New Roman" w:eastAsia="宋体" w:hAnsi="Times New Roman"/>
      <w:lang w:val="en-GB" w:eastAsia="en-US"/>
    </w:rPr>
  </w:style>
  <w:style w:type="character" w:customStyle="1" w:styleId="EQChar">
    <w:name w:val="EQ Char"/>
    <w:link w:val="EQ"/>
    <w:locked/>
    <w:rsid w:val="009C0ACF"/>
    <w:rPr>
      <w:rFonts w:ascii="Times New Roman" w:hAnsi="Times New Roman"/>
      <w:noProof/>
      <w:lang w:val="en-GB" w:eastAsia="en-US"/>
    </w:rPr>
  </w:style>
  <w:style w:type="character" w:styleId="afb">
    <w:name w:val="Strong"/>
    <w:qFormat/>
    <w:rsid w:val="009C0ACF"/>
    <w:rPr>
      <w:b/>
      <w:bCs/>
    </w:rPr>
  </w:style>
  <w:style w:type="character" w:customStyle="1" w:styleId="TAL0">
    <w:name w:val="TAL (文字)"/>
    <w:rsid w:val="009C0ACF"/>
    <w:rPr>
      <w:rFonts w:ascii="Arial" w:hAnsi="Arial"/>
      <w:sz w:val="18"/>
      <w:lang w:val="en-GB" w:eastAsia="ko-KR" w:bidi="ar-SA"/>
    </w:rPr>
  </w:style>
  <w:style w:type="character" w:customStyle="1" w:styleId="CharChar3">
    <w:name w:val="Char Char3"/>
    <w:semiHidden/>
    <w:rsid w:val="009C0AC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C0ACF"/>
    <w:rPr>
      <w:lang w:val="en-GB" w:eastAsia="en-US" w:bidi="ar-SA"/>
    </w:rPr>
  </w:style>
  <w:style w:type="character" w:customStyle="1" w:styleId="msoins00">
    <w:name w:val="msoins0"/>
    <w:rsid w:val="009C0AC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0AC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0ACF"/>
    <w:rPr>
      <w:rFonts w:ascii="Arial" w:hAnsi="Arial"/>
      <w:sz w:val="24"/>
      <w:lang w:val="en-GB" w:eastAsia="en-US" w:bidi="ar-SA"/>
    </w:rPr>
  </w:style>
  <w:style w:type="paragraph" w:customStyle="1" w:styleId="no0">
    <w:name w:val="no"/>
    <w:basedOn w:val="a"/>
    <w:rsid w:val="009C0A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C0ACF"/>
    <w:rPr>
      <w:sz w:val="24"/>
      <w:lang w:val="en-US" w:eastAsia="en-US"/>
    </w:rPr>
  </w:style>
  <w:style w:type="character" w:customStyle="1" w:styleId="EditorsNoteChar">
    <w:name w:val="Editor's Note Char"/>
    <w:link w:val="EditorsNote"/>
    <w:rsid w:val="009C0ACF"/>
    <w:rPr>
      <w:rFonts w:ascii="Times New Roman" w:hAnsi="Times New Roman"/>
      <w:color w:val="FF0000"/>
      <w:lang w:val="en-GB" w:eastAsia="en-US"/>
    </w:rPr>
  </w:style>
  <w:style w:type="paragraph" w:customStyle="1" w:styleId="IvDbodytext">
    <w:name w:val="IvD bodytext"/>
    <w:basedOn w:val="af3"/>
    <w:link w:val="IvDbodytextChar"/>
    <w:qFormat/>
    <w:rsid w:val="009C0AC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C0ACF"/>
    <w:rPr>
      <w:rFonts w:ascii="Arial" w:eastAsia="Malgun Gothic" w:hAnsi="Arial"/>
      <w:spacing w:val="2"/>
      <w:lang w:val="en-GB" w:eastAsia="en-US"/>
    </w:rPr>
  </w:style>
  <w:style w:type="paragraph" w:customStyle="1" w:styleId="BL">
    <w:name w:val="BL"/>
    <w:basedOn w:val="a"/>
    <w:rsid w:val="009C0AC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9C0ACF"/>
  </w:style>
  <w:style w:type="character" w:styleId="afc">
    <w:name w:val="Placeholder Text"/>
    <w:uiPriority w:val="99"/>
    <w:semiHidden/>
    <w:rsid w:val="009C0ACF"/>
    <w:rPr>
      <w:color w:val="808080"/>
    </w:rPr>
  </w:style>
  <w:style w:type="character" w:customStyle="1" w:styleId="PLChar">
    <w:name w:val="PL Char"/>
    <w:link w:val="PL"/>
    <w:rsid w:val="009C0AC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C0AC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C0AC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C0ACF"/>
    <w:rPr>
      <w:rFonts w:ascii="Calibri Light" w:eastAsia="Times New Roman" w:hAnsi="Calibri Light" w:cs="Times New Roman"/>
      <w:color w:val="2F5496"/>
      <w:lang w:eastAsia="en-US"/>
    </w:rPr>
  </w:style>
  <w:style w:type="paragraph" w:customStyle="1" w:styleId="msonormal0">
    <w:name w:val="msonormal"/>
    <w:basedOn w:val="a"/>
    <w:uiPriority w:val="99"/>
    <w:rsid w:val="009C0AC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0AC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C0ACF"/>
    <w:rPr>
      <w:rFonts w:ascii="Times New Roman" w:eastAsia="宋体" w:hAnsi="Times New Roman"/>
      <w:lang w:eastAsia="en-US"/>
    </w:rPr>
  </w:style>
  <w:style w:type="character" w:customStyle="1" w:styleId="CharChar31">
    <w:name w:val="Char Char31"/>
    <w:semiHidden/>
    <w:rsid w:val="009C0AC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C0ACF"/>
    <w:rPr>
      <w:rFonts w:ascii="Arial" w:hAnsi="Arial" w:cs="Times New Roman"/>
      <w:sz w:val="28"/>
      <w:szCs w:val="20"/>
      <w:lang w:val="en-GB" w:eastAsia="en-US"/>
    </w:rPr>
  </w:style>
  <w:style w:type="numbering" w:customStyle="1" w:styleId="12">
    <w:name w:val="リストなし1"/>
    <w:next w:val="a2"/>
    <w:uiPriority w:val="99"/>
    <w:semiHidden/>
    <w:unhideWhenUsed/>
    <w:rsid w:val="009C0ACF"/>
  </w:style>
  <w:style w:type="paragraph" w:customStyle="1" w:styleId="CharCharCharCharChar">
    <w:name w:val="Char Char Char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C0ACF"/>
    <w:rPr>
      <w:lang w:val="en-GB" w:eastAsia="ja-JP" w:bidi="ar-SA"/>
    </w:rPr>
  </w:style>
  <w:style w:type="paragraph" w:customStyle="1" w:styleId="1Char0">
    <w:name w:val="(文字) (文字)1 Char (文字) (文字)"/>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9C0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C0AC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0ACF"/>
    <w:rPr>
      <w:rFonts w:ascii="Arial" w:hAnsi="Arial"/>
      <w:sz w:val="32"/>
      <w:lang w:val="en-GB" w:eastAsia="ja-JP" w:bidi="ar-SA"/>
    </w:rPr>
  </w:style>
  <w:style w:type="character" w:customStyle="1" w:styleId="CharChar4">
    <w:name w:val="Char Char4"/>
    <w:rsid w:val="009C0ACF"/>
    <w:rPr>
      <w:rFonts w:ascii="Courier New" w:hAnsi="Courier New"/>
      <w:lang w:val="nb-NO" w:eastAsia="ja-JP" w:bidi="ar-SA"/>
    </w:rPr>
  </w:style>
  <w:style w:type="character" w:customStyle="1" w:styleId="AndreaLeonardi">
    <w:name w:val="Andrea Leonardi"/>
    <w:semiHidden/>
    <w:rsid w:val="009C0ACF"/>
    <w:rPr>
      <w:rFonts w:ascii="Arial" w:hAnsi="Arial" w:cs="Arial"/>
      <w:color w:val="auto"/>
      <w:sz w:val="20"/>
      <w:szCs w:val="20"/>
    </w:rPr>
  </w:style>
  <w:style w:type="character" w:customStyle="1" w:styleId="NOCharChar">
    <w:name w:val="NO Char Char"/>
    <w:rsid w:val="009C0ACF"/>
    <w:rPr>
      <w:lang w:val="en-GB" w:eastAsia="en-US" w:bidi="ar-SA"/>
    </w:rPr>
  </w:style>
  <w:style w:type="character" w:customStyle="1" w:styleId="NOZchn">
    <w:name w:val="NO Zchn"/>
    <w:rsid w:val="009C0ACF"/>
    <w:rPr>
      <w:lang w:val="en-GB" w:eastAsia="en-US" w:bidi="ar-SA"/>
    </w:rPr>
  </w:style>
  <w:style w:type="character" w:customStyle="1" w:styleId="TACCar">
    <w:name w:val="TAC Car"/>
    <w:rsid w:val="009C0ACF"/>
    <w:rPr>
      <w:rFonts w:ascii="Arial" w:hAnsi="Arial"/>
      <w:sz w:val="18"/>
      <w:lang w:val="en-GB" w:eastAsia="ja-JP" w:bidi="ar-SA"/>
    </w:rPr>
  </w:style>
  <w:style w:type="paragraph" w:customStyle="1" w:styleId="CharCharCharCharCharChar">
    <w:name w:val="Char Char Char Char Char Char"/>
    <w:semiHidden/>
    <w:rsid w:val="009C0AC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C0ACF"/>
    <w:rPr>
      <w:rFonts w:ascii="Arial" w:hAnsi="Arial" w:cs="Times New Roman"/>
      <w:sz w:val="20"/>
      <w:szCs w:val="20"/>
      <w:lang w:val="en-GB" w:eastAsia="en-US"/>
    </w:rPr>
  </w:style>
  <w:style w:type="character" w:customStyle="1" w:styleId="T1Char1">
    <w:name w:val="T1 Char1"/>
    <w:aliases w:val="Header 6 Char Char1"/>
    <w:rsid w:val="009C0ACF"/>
    <w:rPr>
      <w:rFonts w:ascii="Arial" w:hAnsi="Arial" w:cs="Times New Roman"/>
      <w:sz w:val="20"/>
      <w:szCs w:val="20"/>
      <w:lang w:val="en-GB" w:eastAsia="en-US"/>
    </w:rPr>
  </w:style>
  <w:style w:type="paragraph" w:customStyle="1" w:styleId="CarCar">
    <w:name w:val="Car C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0ACF"/>
    <w:rPr>
      <w:rFonts w:ascii="Arial" w:hAnsi="Arial"/>
      <w:sz w:val="32"/>
      <w:lang w:val="en-GB" w:eastAsia="en-US" w:bidi="ar-SA"/>
    </w:rPr>
  </w:style>
  <w:style w:type="paragraph" w:customStyle="1" w:styleId="ZchnZchn1">
    <w:name w:val="Zchn Zchn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0ACF"/>
    <w:rPr>
      <w:rFonts w:ascii="Arial" w:hAnsi="Arial"/>
      <w:sz w:val="32"/>
      <w:lang w:val="en-GB" w:eastAsia="en-US" w:bidi="ar-SA"/>
    </w:rPr>
  </w:style>
  <w:style w:type="paragraph" w:customStyle="1" w:styleId="27">
    <w:name w:val="(文字) (文字)2"/>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0ACF"/>
    <w:rPr>
      <w:rFonts w:ascii="Arial" w:hAnsi="Arial"/>
      <w:sz w:val="32"/>
      <w:lang w:val="en-GB" w:eastAsia="en-US" w:bidi="ar-SA"/>
    </w:rPr>
  </w:style>
  <w:style w:type="paragraph" w:customStyle="1" w:styleId="35">
    <w:name w:val="(文字) (文字)3"/>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C0ACF"/>
    <w:rPr>
      <w:rFonts w:ascii="Arial" w:hAnsi="Arial" w:cs="Times New Roman"/>
      <w:sz w:val="20"/>
      <w:szCs w:val="20"/>
      <w:lang w:val="en-GB" w:eastAsia="en-US"/>
    </w:rPr>
  </w:style>
  <w:style w:type="paragraph" w:customStyle="1" w:styleId="13">
    <w:name w:val="(文字) (文字)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9C0ACF"/>
    <w:pPr>
      <w:spacing w:after="0"/>
      <w:ind w:left="851"/>
    </w:pPr>
    <w:rPr>
      <w:rFonts w:eastAsia="MS Mincho"/>
      <w:lang w:val="it-IT" w:eastAsia="en-GB"/>
    </w:rPr>
  </w:style>
  <w:style w:type="paragraph" w:styleId="53">
    <w:name w:val="List Number 5"/>
    <w:basedOn w:val="a"/>
    <w:rsid w:val="009C0A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C0AC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9C0AC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C0ACF"/>
    <w:rPr>
      <w:rFonts w:ascii="Tahoma" w:hAnsi="Tahoma" w:cs="Tahoma"/>
      <w:shd w:val="clear" w:color="auto" w:fill="000080"/>
      <w:lang w:val="en-GB" w:eastAsia="en-US"/>
    </w:rPr>
  </w:style>
  <w:style w:type="character" w:customStyle="1" w:styleId="ZchnZchn5">
    <w:name w:val="Zchn Zchn5"/>
    <w:rsid w:val="009C0ACF"/>
    <w:rPr>
      <w:rFonts w:ascii="Courier New" w:eastAsia="Batang" w:hAnsi="Courier New"/>
      <w:lang w:val="nb-NO" w:eastAsia="en-US" w:bidi="ar-SA"/>
    </w:rPr>
  </w:style>
  <w:style w:type="character" w:customStyle="1" w:styleId="CharChar10">
    <w:name w:val="Char Char10"/>
    <w:semiHidden/>
    <w:rsid w:val="009C0ACF"/>
    <w:rPr>
      <w:rFonts w:ascii="Times New Roman" w:hAnsi="Times New Roman"/>
      <w:lang w:val="en-GB" w:eastAsia="en-US"/>
    </w:rPr>
  </w:style>
  <w:style w:type="character" w:customStyle="1" w:styleId="CharChar9">
    <w:name w:val="Char Char9"/>
    <w:semiHidden/>
    <w:rsid w:val="009C0ACF"/>
    <w:rPr>
      <w:rFonts w:ascii="Tahoma" w:hAnsi="Tahoma" w:cs="Tahoma"/>
      <w:sz w:val="16"/>
      <w:szCs w:val="16"/>
      <w:lang w:val="en-GB" w:eastAsia="en-US"/>
    </w:rPr>
  </w:style>
  <w:style w:type="character" w:customStyle="1" w:styleId="CharChar8">
    <w:name w:val="Char Char8"/>
    <w:semiHidden/>
    <w:rsid w:val="009C0ACF"/>
    <w:rPr>
      <w:rFonts w:ascii="Times New Roman" w:hAnsi="Times New Roman"/>
      <w:b/>
      <w:bCs/>
      <w:lang w:val="en-GB" w:eastAsia="en-US"/>
    </w:rPr>
  </w:style>
  <w:style w:type="paragraph" w:customStyle="1" w:styleId="14">
    <w:name w:val="修订1"/>
    <w:hidden/>
    <w:semiHidden/>
    <w:rsid w:val="009C0ACF"/>
    <w:rPr>
      <w:rFonts w:ascii="Times New Roman" w:eastAsia="Batang" w:hAnsi="Times New Roman"/>
      <w:lang w:val="en-GB" w:eastAsia="en-US"/>
    </w:rPr>
  </w:style>
  <w:style w:type="paragraph" w:styleId="aff">
    <w:name w:val="endnote text"/>
    <w:basedOn w:val="a"/>
    <w:link w:val="Chare"/>
    <w:rsid w:val="009C0ACF"/>
    <w:pPr>
      <w:snapToGrid w:val="0"/>
    </w:pPr>
    <w:rPr>
      <w:rFonts w:eastAsia="宋体"/>
    </w:rPr>
  </w:style>
  <w:style w:type="character" w:customStyle="1" w:styleId="Chare">
    <w:name w:val="尾注文本 Char"/>
    <w:basedOn w:val="a0"/>
    <w:link w:val="aff"/>
    <w:rsid w:val="009C0ACF"/>
    <w:rPr>
      <w:rFonts w:ascii="Times New Roman" w:eastAsia="宋体" w:hAnsi="Times New Roman"/>
      <w:lang w:val="en-GB" w:eastAsia="en-US"/>
    </w:rPr>
  </w:style>
  <w:style w:type="character" w:styleId="aff0">
    <w:name w:val="endnote reference"/>
    <w:rsid w:val="009C0ACF"/>
    <w:rPr>
      <w:vertAlign w:val="superscript"/>
    </w:rPr>
  </w:style>
  <w:style w:type="character" w:customStyle="1" w:styleId="btChar3">
    <w:name w:val="bt Char3"/>
    <w:rsid w:val="009C0ACF"/>
    <w:rPr>
      <w:lang w:val="en-GB" w:eastAsia="ja-JP" w:bidi="ar-SA"/>
    </w:rPr>
  </w:style>
  <w:style w:type="paragraph" w:styleId="aff1">
    <w:name w:val="Title"/>
    <w:basedOn w:val="a"/>
    <w:next w:val="a"/>
    <w:link w:val="Charf"/>
    <w:qFormat/>
    <w:rsid w:val="009C0AC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9C0ACF"/>
    <w:rPr>
      <w:rFonts w:ascii="Courier New" w:eastAsia="Malgun Gothic" w:hAnsi="Courier New"/>
      <w:lang w:val="nb-NO" w:eastAsia="en-US"/>
    </w:rPr>
  </w:style>
  <w:style w:type="paragraph" w:customStyle="1" w:styleId="FL">
    <w:name w:val="FL"/>
    <w:basedOn w:val="a"/>
    <w:rsid w:val="009C0AC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9C0ACF"/>
    <w:rPr>
      <w:rFonts w:ascii="Arial" w:hAnsi="Arial"/>
      <w:sz w:val="22"/>
      <w:lang w:val="en-GB" w:eastAsia="ja-JP" w:bidi="ar-SA"/>
    </w:rPr>
  </w:style>
  <w:style w:type="paragraph" w:styleId="aff2">
    <w:name w:val="Date"/>
    <w:basedOn w:val="a"/>
    <w:next w:val="a"/>
    <w:link w:val="Charf0"/>
    <w:rsid w:val="009C0AC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9C0ACF"/>
    <w:rPr>
      <w:rFonts w:ascii="Times New Roman" w:eastAsia="Malgun Gothic" w:hAnsi="Times New Roman"/>
      <w:lang w:val="en-GB" w:eastAsia="en-US"/>
    </w:rPr>
  </w:style>
  <w:style w:type="paragraph" w:customStyle="1" w:styleId="AutoCorrect">
    <w:name w:val="AutoCorrect"/>
    <w:rsid w:val="009C0ACF"/>
    <w:rPr>
      <w:rFonts w:ascii="Times New Roman" w:eastAsia="Malgun Gothic" w:hAnsi="Times New Roman"/>
      <w:sz w:val="24"/>
      <w:szCs w:val="24"/>
      <w:lang w:val="en-GB" w:eastAsia="ko-KR"/>
    </w:rPr>
  </w:style>
  <w:style w:type="paragraph" w:customStyle="1" w:styleId="-PAGE-">
    <w:name w:val="- PAGE -"/>
    <w:rsid w:val="009C0ACF"/>
    <w:rPr>
      <w:rFonts w:ascii="Times New Roman" w:eastAsia="Malgun Gothic" w:hAnsi="Times New Roman"/>
      <w:sz w:val="24"/>
      <w:szCs w:val="24"/>
      <w:lang w:val="en-GB" w:eastAsia="ko-KR"/>
    </w:rPr>
  </w:style>
  <w:style w:type="paragraph" w:customStyle="1" w:styleId="PageXofY">
    <w:name w:val="Page X of Y"/>
    <w:rsid w:val="009C0ACF"/>
    <w:rPr>
      <w:rFonts w:ascii="Times New Roman" w:eastAsia="Malgun Gothic" w:hAnsi="Times New Roman"/>
      <w:sz w:val="24"/>
      <w:szCs w:val="24"/>
      <w:lang w:val="en-GB" w:eastAsia="ko-KR"/>
    </w:rPr>
  </w:style>
  <w:style w:type="paragraph" w:customStyle="1" w:styleId="Createdby">
    <w:name w:val="Created by"/>
    <w:rsid w:val="009C0ACF"/>
    <w:rPr>
      <w:rFonts w:ascii="Times New Roman" w:eastAsia="Malgun Gothic" w:hAnsi="Times New Roman"/>
      <w:sz w:val="24"/>
      <w:szCs w:val="24"/>
      <w:lang w:val="en-GB" w:eastAsia="ko-KR"/>
    </w:rPr>
  </w:style>
  <w:style w:type="paragraph" w:customStyle="1" w:styleId="Createdon">
    <w:name w:val="Created on"/>
    <w:rsid w:val="009C0ACF"/>
    <w:rPr>
      <w:rFonts w:ascii="Times New Roman" w:eastAsia="Malgun Gothic" w:hAnsi="Times New Roman"/>
      <w:sz w:val="24"/>
      <w:szCs w:val="24"/>
      <w:lang w:val="en-GB" w:eastAsia="ko-KR"/>
    </w:rPr>
  </w:style>
  <w:style w:type="paragraph" w:customStyle="1" w:styleId="Lastprinted">
    <w:name w:val="Last printed"/>
    <w:rsid w:val="009C0ACF"/>
    <w:rPr>
      <w:rFonts w:ascii="Times New Roman" w:eastAsia="Malgun Gothic" w:hAnsi="Times New Roman"/>
      <w:sz w:val="24"/>
      <w:szCs w:val="24"/>
      <w:lang w:val="en-GB" w:eastAsia="ko-KR"/>
    </w:rPr>
  </w:style>
  <w:style w:type="paragraph" w:customStyle="1" w:styleId="Lastsavedby">
    <w:name w:val="Last saved by"/>
    <w:rsid w:val="009C0ACF"/>
    <w:rPr>
      <w:rFonts w:ascii="Times New Roman" w:eastAsia="Malgun Gothic" w:hAnsi="Times New Roman"/>
      <w:sz w:val="24"/>
      <w:szCs w:val="24"/>
      <w:lang w:val="en-GB" w:eastAsia="ko-KR"/>
    </w:rPr>
  </w:style>
  <w:style w:type="paragraph" w:customStyle="1" w:styleId="Filename">
    <w:name w:val="Filename"/>
    <w:rsid w:val="009C0ACF"/>
    <w:rPr>
      <w:rFonts w:ascii="Times New Roman" w:eastAsia="Malgun Gothic" w:hAnsi="Times New Roman"/>
      <w:sz w:val="24"/>
      <w:szCs w:val="24"/>
      <w:lang w:val="en-GB" w:eastAsia="ko-KR"/>
    </w:rPr>
  </w:style>
  <w:style w:type="paragraph" w:customStyle="1" w:styleId="Filenameandpath">
    <w:name w:val="Filename and path"/>
    <w:rsid w:val="009C0ACF"/>
    <w:rPr>
      <w:rFonts w:ascii="Times New Roman" w:eastAsia="Malgun Gothic" w:hAnsi="Times New Roman"/>
      <w:sz w:val="24"/>
      <w:szCs w:val="24"/>
      <w:lang w:val="en-GB" w:eastAsia="ko-KR"/>
    </w:rPr>
  </w:style>
  <w:style w:type="paragraph" w:customStyle="1" w:styleId="AuthorPageDate">
    <w:name w:val="Author  Page #  Date"/>
    <w:rsid w:val="009C0ACF"/>
    <w:rPr>
      <w:rFonts w:ascii="Times New Roman" w:eastAsia="Malgun Gothic" w:hAnsi="Times New Roman"/>
      <w:sz w:val="24"/>
      <w:szCs w:val="24"/>
      <w:lang w:val="en-GB" w:eastAsia="ko-KR"/>
    </w:rPr>
  </w:style>
  <w:style w:type="paragraph" w:customStyle="1" w:styleId="ConfidentialPageDate">
    <w:name w:val="Confidential  Page #  Date"/>
    <w:rsid w:val="009C0ACF"/>
    <w:rPr>
      <w:rFonts w:ascii="Times New Roman" w:eastAsia="Malgun Gothic" w:hAnsi="Times New Roman"/>
      <w:sz w:val="24"/>
      <w:szCs w:val="24"/>
      <w:lang w:val="en-GB" w:eastAsia="ko-KR"/>
    </w:rPr>
  </w:style>
  <w:style w:type="paragraph" w:customStyle="1" w:styleId="INDENT1">
    <w:name w:val="INDENT1"/>
    <w:basedOn w:val="a"/>
    <w:rsid w:val="009C0AC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9C0AC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9C0AC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9C0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9C0AC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9C0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9C0AC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9C0AC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9C0A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9C0AC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9C0AC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C0AC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9C0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9C0ACF"/>
    <w:pPr>
      <w:pBdr>
        <w:top w:val="none" w:sz="0" w:space="0" w:color="auto"/>
      </w:pBdr>
    </w:pPr>
    <w:rPr>
      <w:rFonts w:eastAsia="Times New Roman"/>
      <w:b/>
      <w:color w:val="0000FF"/>
      <w:lang w:eastAsia="ja-JP"/>
    </w:rPr>
  </w:style>
  <w:style w:type="character" w:customStyle="1" w:styleId="T1Char3">
    <w:name w:val="T1 Char3"/>
    <w:aliases w:val="Header 6 Char Char3"/>
    <w:rsid w:val="009C0ACF"/>
    <w:rPr>
      <w:rFonts w:ascii="Arial" w:hAnsi="Arial"/>
      <w:lang w:val="en-GB" w:eastAsia="en-US" w:bidi="ar-SA"/>
    </w:rPr>
  </w:style>
  <w:style w:type="table" w:customStyle="1" w:styleId="Tabellengitternetz1">
    <w:name w:val="Tabellengitternetz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9C0ACF"/>
    <w:pPr>
      <w:tabs>
        <w:tab w:val="num" w:pos="928"/>
      </w:tabs>
      <w:ind w:left="928" w:hanging="360"/>
    </w:pPr>
    <w:rPr>
      <w:rFonts w:eastAsia="Batang"/>
      <w:lang w:eastAsia="ko-KR"/>
    </w:rPr>
  </w:style>
  <w:style w:type="table" w:customStyle="1" w:styleId="TableGrid2">
    <w:name w:val="Table Grid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C0ACF"/>
    <w:pPr>
      <w:keepNext w:val="0"/>
      <w:keepLines w:val="0"/>
      <w:spacing w:before="240"/>
      <w:ind w:left="1980" w:hanging="1980"/>
    </w:pPr>
    <w:rPr>
      <w:rFonts w:eastAsia="MS Mincho"/>
      <w:bCs/>
    </w:rPr>
  </w:style>
  <w:style w:type="paragraph" w:customStyle="1" w:styleId="StyleHeading6After9pt">
    <w:name w:val="Style Heading 6 + After:  9 pt"/>
    <w:basedOn w:val="6"/>
    <w:rsid w:val="009C0ACF"/>
    <w:pPr>
      <w:keepNext w:val="0"/>
      <w:keepLines w:val="0"/>
      <w:spacing w:before="240"/>
      <w:ind w:left="0" w:firstLine="0"/>
    </w:pPr>
    <w:rPr>
      <w:rFonts w:eastAsia="MS Mincho"/>
      <w:bCs/>
    </w:rPr>
  </w:style>
  <w:style w:type="table" w:customStyle="1" w:styleId="TableGrid3">
    <w:name w:val="Table Grid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9C0ACF"/>
    <w:rPr>
      <w:rFonts w:ascii="Tahoma" w:eastAsia="MS Mincho" w:hAnsi="Tahoma" w:cs="Tahoma"/>
      <w:sz w:val="16"/>
      <w:szCs w:val="16"/>
      <w:lang w:eastAsia="ko-KR"/>
    </w:rPr>
  </w:style>
  <w:style w:type="paragraph" w:customStyle="1" w:styleId="JK-text-simpledoc">
    <w:name w:val="JK - text - simple doc"/>
    <w:basedOn w:val="af3"/>
    <w:autoRedefine/>
    <w:rsid w:val="009C0AC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9C0ACF"/>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9C0ACF"/>
    <w:rPr>
      <w:rFonts w:ascii="Tahoma" w:eastAsia="MS Mincho" w:hAnsi="Tahoma" w:cs="Tahoma"/>
      <w:sz w:val="16"/>
      <w:szCs w:val="16"/>
      <w:lang w:eastAsia="ko-KR"/>
    </w:rPr>
  </w:style>
  <w:style w:type="paragraph" w:customStyle="1" w:styleId="28">
    <w:name w:val="吹き出し2"/>
    <w:basedOn w:val="a"/>
    <w:semiHidden/>
    <w:rsid w:val="009C0ACF"/>
    <w:rPr>
      <w:rFonts w:ascii="Tahoma" w:eastAsia="MS Mincho" w:hAnsi="Tahoma" w:cs="Tahoma"/>
      <w:sz w:val="16"/>
      <w:szCs w:val="16"/>
      <w:lang w:eastAsia="ko-KR"/>
    </w:rPr>
  </w:style>
  <w:style w:type="paragraph" w:customStyle="1" w:styleId="Note">
    <w:name w:val="Note"/>
    <w:basedOn w:val="B10"/>
    <w:rsid w:val="009C0AC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9C0AC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9C0AC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9C0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9C0AC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C0AC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C0AC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9C0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C0ACF"/>
    <w:pPr>
      <w:tabs>
        <w:tab w:val="left" w:pos="360"/>
      </w:tabs>
      <w:ind w:left="360" w:hanging="360"/>
    </w:pPr>
    <w:rPr>
      <w:sz w:val="24"/>
      <w:szCs w:val="24"/>
    </w:rPr>
  </w:style>
  <w:style w:type="paragraph" w:customStyle="1" w:styleId="Para1">
    <w:name w:val="Para1"/>
    <w:basedOn w:val="a"/>
    <w:rsid w:val="009C0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9C0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9C0AC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9C0AC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9C0A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9C0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9C0A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C0AC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9C0ACF"/>
    <w:pPr>
      <w:spacing w:before="120"/>
      <w:outlineLvl w:val="2"/>
    </w:pPr>
    <w:rPr>
      <w:sz w:val="28"/>
    </w:rPr>
  </w:style>
  <w:style w:type="paragraph" w:customStyle="1" w:styleId="Heading2Head2A2">
    <w:name w:val="Heading 2.Head2A.2"/>
    <w:basedOn w:val="1"/>
    <w:next w:val="a"/>
    <w:rsid w:val="009C0AC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9C0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9C0A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9C0ACF"/>
    <w:pPr>
      <w:spacing w:before="120"/>
      <w:outlineLvl w:val="2"/>
    </w:pPr>
    <w:rPr>
      <w:rFonts w:eastAsia="MS Mincho"/>
      <w:sz w:val="28"/>
      <w:lang w:eastAsia="de-DE"/>
    </w:rPr>
  </w:style>
  <w:style w:type="paragraph" w:customStyle="1" w:styleId="Bullets">
    <w:name w:val="Bullets"/>
    <w:basedOn w:val="af3"/>
    <w:rsid w:val="009C0AC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9C0ACF"/>
    <w:pPr>
      <w:spacing w:after="220"/>
      <w:ind w:left="1298"/>
    </w:pPr>
    <w:rPr>
      <w:rFonts w:ascii="Arial" w:eastAsia="宋体" w:hAnsi="Arial"/>
      <w:lang w:val="en-US" w:eastAsia="en-GB"/>
    </w:rPr>
  </w:style>
  <w:style w:type="numbering" w:customStyle="1" w:styleId="18">
    <w:name w:val="无列表1"/>
    <w:next w:val="a2"/>
    <w:semiHidden/>
    <w:rsid w:val="009C0ACF"/>
  </w:style>
  <w:style w:type="paragraph" w:customStyle="1" w:styleId="1030302">
    <w:name w:val="样式 样式 标题 1 + 两端对齐 段前: 0.3 行 段后: 0.3 行 行距: 单倍行距 + 段前: 0.2 行 段后: ..."/>
    <w:basedOn w:val="a"/>
    <w:autoRedefine/>
    <w:rsid w:val="009C0AC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9C0AC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C0ACF"/>
    <w:rPr>
      <w:rFonts w:eastAsia="Malgun Gothic"/>
      <w:kern w:val="2"/>
    </w:rPr>
  </w:style>
  <w:style w:type="character" w:customStyle="1" w:styleId="StyleTACChar">
    <w:name w:val="Style TAC + Char"/>
    <w:link w:val="StyleTAC"/>
    <w:rsid w:val="009C0ACF"/>
    <w:rPr>
      <w:rFonts w:ascii="Arial" w:eastAsia="Malgun Gothic" w:hAnsi="Arial"/>
      <w:kern w:val="2"/>
      <w:sz w:val="18"/>
      <w:lang w:val="en-GB" w:eastAsia="en-US"/>
    </w:rPr>
  </w:style>
  <w:style w:type="character" w:customStyle="1" w:styleId="CharChar29">
    <w:name w:val="Char Char29"/>
    <w:rsid w:val="009C0ACF"/>
    <w:rPr>
      <w:rFonts w:ascii="Arial" w:hAnsi="Arial"/>
      <w:sz w:val="36"/>
      <w:lang w:val="en-GB" w:eastAsia="en-US" w:bidi="ar-SA"/>
    </w:rPr>
  </w:style>
  <w:style w:type="character" w:customStyle="1" w:styleId="CharChar28">
    <w:name w:val="Char Char28"/>
    <w:rsid w:val="009C0AC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0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C0ACF"/>
    <w:rPr>
      <w:rFonts w:ascii="Arial" w:hAnsi="Arial"/>
      <w:sz w:val="22"/>
      <w:lang w:val="en-GB" w:eastAsia="en-GB" w:bidi="ar-SA"/>
    </w:rPr>
  </w:style>
  <w:style w:type="paragraph" w:customStyle="1" w:styleId="Default">
    <w:name w:val="Default"/>
    <w:rsid w:val="009C0AC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C0ACF"/>
    <w:rPr>
      <w:rFonts w:ascii="Times New Roman" w:hAnsi="Times New Roman"/>
      <w:lang w:val="en-GB"/>
    </w:rPr>
  </w:style>
  <w:style w:type="character" w:styleId="HTML">
    <w:name w:val="HTML Acronym"/>
    <w:uiPriority w:val="99"/>
    <w:unhideWhenUsed/>
    <w:rsid w:val="009C0ACF"/>
  </w:style>
  <w:style w:type="numbering" w:customStyle="1" w:styleId="NoList2">
    <w:name w:val="No List2"/>
    <w:next w:val="a2"/>
    <w:semiHidden/>
    <w:rsid w:val="009C0ACF"/>
  </w:style>
  <w:style w:type="numbering" w:customStyle="1" w:styleId="NoList3">
    <w:name w:val="No List3"/>
    <w:next w:val="a2"/>
    <w:uiPriority w:val="99"/>
    <w:semiHidden/>
    <w:rsid w:val="009C0ACF"/>
  </w:style>
  <w:style w:type="table" w:customStyle="1" w:styleId="TableGrid4">
    <w:name w:val="Table Grid4"/>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C0ACF"/>
  </w:style>
  <w:style w:type="paragraph" w:customStyle="1" w:styleId="3GPPNormalText">
    <w:name w:val="3GPP Normal Text"/>
    <w:basedOn w:val="af3"/>
    <w:link w:val="3GPPNormalTextChar"/>
    <w:qFormat/>
    <w:rsid w:val="009C0ACF"/>
    <w:pPr>
      <w:widowControl/>
      <w:ind w:hanging="22"/>
      <w:jc w:val="both"/>
    </w:pPr>
    <w:rPr>
      <w:rFonts w:ascii="Arial" w:hAnsi="Arial" w:cs="Arial"/>
      <w:szCs w:val="24"/>
      <w:lang w:val="en-US"/>
    </w:rPr>
  </w:style>
  <w:style w:type="character" w:customStyle="1" w:styleId="3GPPNormalTextChar">
    <w:name w:val="3GPP Normal Text Char"/>
    <w:link w:val="3GPPNormalText"/>
    <w:rsid w:val="009C0ACF"/>
    <w:rPr>
      <w:rFonts w:ascii="Arial" w:eastAsia="MS Mincho" w:hAnsi="Arial" w:cs="Arial"/>
      <w:sz w:val="24"/>
      <w:szCs w:val="24"/>
      <w:lang w:val="en-US" w:eastAsia="en-US"/>
    </w:rPr>
  </w:style>
  <w:style w:type="numbering" w:customStyle="1" w:styleId="19">
    <w:name w:val="無清單1"/>
    <w:next w:val="a2"/>
    <w:uiPriority w:val="99"/>
    <w:semiHidden/>
    <w:unhideWhenUsed/>
    <w:rsid w:val="009C0ACF"/>
  </w:style>
  <w:style w:type="numbering" w:customStyle="1" w:styleId="110">
    <w:name w:val="無清單11"/>
    <w:next w:val="a2"/>
    <w:uiPriority w:val="99"/>
    <w:semiHidden/>
    <w:unhideWhenUsed/>
    <w:rsid w:val="009C0ACF"/>
  </w:style>
  <w:style w:type="table" w:customStyle="1" w:styleId="1a">
    <w:name w:val="表格格線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C0ACF"/>
  </w:style>
  <w:style w:type="paragraph" w:customStyle="1" w:styleId="H53GPP">
    <w:name w:val="H5 3GPP"/>
    <w:basedOn w:val="a"/>
    <w:link w:val="H53GPPChar"/>
    <w:qFormat/>
    <w:rsid w:val="009C0AC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9C0ACF"/>
    <w:rPr>
      <w:rFonts w:ascii="Arial" w:eastAsia="宋体" w:hAnsi="Arial"/>
      <w:snapToGrid w:val="0"/>
      <w:sz w:val="22"/>
      <w:szCs w:val="22"/>
      <w:lang w:val="en-GB" w:eastAsia="en-US"/>
    </w:rPr>
  </w:style>
  <w:style w:type="paragraph" w:styleId="aff3">
    <w:name w:val="Subtitle"/>
    <w:basedOn w:val="a"/>
    <w:next w:val="a"/>
    <w:link w:val="Charf1"/>
    <w:uiPriority w:val="11"/>
    <w:qFormat/>
    <w:rsid w:val="009C0AC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9C0AC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C0ACF"/>
    <w:rPr>
      <w:rFonts w:ascii="Arial" w:eastAsia="Batang" w:hAnsi="Arial" w:cs="Times New Roman"/>
      <w:b/>
      <w:bCs/>
      <w:i/>
      <w:iCs/>
      <w:sz w:val="28"/>
      <w:szCs w:val="28"/>
      <w:lang w:val="en-GB" w:eastAsia="en-US" w:bidi="ar-SA"/>
    </w:rPr>
  </w:style>
  <w:style w:type="paragraph" w:customStyle="1" w:styleId="29">
    <w:name w:val="修订2"/>
    <w:hidden/>
    <w:semiHidden/>
    <w:rsid w:val="009C0AC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9C0ACF"/>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9C0ACF"/>
  </w:style>
  <w:style w:type="paragraph" w:customStyle="1" w:styleId="Subtitle1">
    <w:name w:val="Subtitle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9C0ACF"/>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C0ACF"/>
  </w:style>
  <w:style w:type="numbering" w:customStyle="1" w:styleId="NoList12">
    <w:name w:val="No List12"/>
    <w:next w:val="a2"/>
    <w:uiPriority w:val="99"/>
    <w:semiHidden/>
    <w:unhideWhenUsed/>
    <w:rsid w:val="009C0ACF"/>
  </w:style>
  <w:style w:type="numbering" w:customStyle="1" w:styleId="111">
    <w:name w:val="リストなし11"/>
    <w:next w:val="a2"/>
    <w:uiPriority w:val="99"/>
    <w:semiHidden/>
    <w:unhideWhenUsed/>
    <w:rsid w:val="009C0ACF"/>
  </w:style>
  <w:style w:type="numbering" w:customStyle="1" w:styleId="112">
    <w:name w:val="无列表11"/>
    <w:next w:val="a2"/>
    <w:semiHidden/>
    <w:rsid w:val="009C0ACF"/>
  </w:style>
  <w:style w:type="numbering" w:customStyle="1" w:styleId="NoList21">
    <w:name w:val="No List21"/>
    <w:next w:val="a2"/>
    <w:semiHidden/>
    <w:rsid w:val="009C0ACF"/>
  </w:style>
  <w:style w:type="numbering" w:customStyle="1" w:styleId="NoList31">
    <w:name w:val="No List31"/>
    <w:next w:val="a2"/>
    <w:uiPriority w:val="99"/>
    <w:semiHidden/>
    <w:rsid w:val="009C0ACF"/>
  </w:style>
  <w:style w:type="numbering" w:customStyle="1" w:styleId="120">
    <w:name w:val="無清單12"/>
    <w:next w:val="a2"/>
    <w:uiPriority w:val="99"/>
    <w:semiHidden/>
    <w:unhideWhenUsed/>
    <w:rsid w:val="009C0ACF"/>
  </w:style>
  <w:style w:type="numbering" w:customStyle="1" w:styleId="1110">
    <w:name w:val="無清單111"/>
    <w:next w:val="a2"/>
    <w:uiPriority w:val="99"/>
    <w:semiHidden/>
    <w:unhideWhenUsed/>
    <w:rsid w:val="009C0ACF"/>
  </w:style>
  <w:style w:type="table" w:customStyle="1" w:styleId="TableGrid11">
    <w:name w:val="Table Grid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9C0ACF"/>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9C0ACF"/>
    <w:rPr>
      <w:rFonts w:ascii="Times New Roman" w:eastAsia="宋体" w:hAnsi="Times New Roman"/>
      <w:i/>
      <w:iCs/>
      <w:color w:val="4F81BD" w:themeColor="accent1"/>
      <w:lang w:val="en-GB" w:eastAsia="en-US"/>
    </w:rPr>
  </w:style>
  <w:style w:type="numbering" w:customStyle="1" w:styleId="NoList4">
    <w:name w:val="No List4"/>
    <w:next w:val="a2"/>
    <w:uiPriority w:val="99"/>
    <w:semiHidden/>
    <w:unhideWhenUsed/>
    <w:rsid w:val="009C0ACF"/>
  </w:style>
  <w:style w:type="numbering" w:customStyle="1" w:styleId="NoList112">
    <w:name w:val="No List112"/>
    <w:next w:val="a2"/>
    <w:uiPriority w:val="99"/>
    <w:semiHidden/>
    <w:unhideWhenUsed/>
    <w:rsid w:val="009C0ACF"/>
  </w:style>
  <w:style w:type="character" w:customStyle="1" w:styleId="CharChar34">
    <w:name w:val="Char Char34"/>
    <w:semiHidden/>
    <w:rsid w:val="009C0ACF"/>
    <w:rPr>
      <w:rFonts w:ascii="Arial" w:hAnsi="Arial"/>
      <w:sz w:val="28"/>
      <w:lang w:val="en-GB" w:eastAsia="ko-KR" w:bidi="ar-SA"/>
    </w:rPr>
  </w:style>
  <w:style w:type="character" w:customStyle="1" w:styleId="CharChar33">
    <w:name w:val="Char Char33"/>
    <w:semiHidden/>
    <w:rsid w:val="009C0ACF"/>
    <w:rPr>
      <w:rFonts w:ascii="Arial" w:hAnsi="Arial"/>
      <w:sz w:val="28"/>
      <w:lang w:val="en-GB" w:eastAsia="ko-KR" w:bidi="ar-SA"/>
    </w:rPr>
  </w:style>
  <w:style w:type="character" w:customStyle="1" w:styleId="CharChar32">
    <w:name w:val="Char Char32"/>
    <w:semiHidden/>
    <w:rsid w:val="009C0ACF"/>
    <w:rPr>
      <w:rFonts w:ascii="Arial" w:hAnsi="Arial"/>
      <w:sz w:val="28"/>
      <w:lang w:val="en-GB" w:eastAsia="ko-KR" w:bidi="ar-SA"/>
    </w:rPr>
  </w:style>
  <w:style w:type="paragraph" w:customStyle="1" w:styleId="38">
    <w:name w:val="修订3"/>
    <w:hidden/>
    <w:uiPriority w:val="99"/>
    <w:semiHidden/>
    <w:rsid w:val="009C0ACF"/>
    <w:rPr>
      <w:rFonts w:ascii="Times New Roman" w:eastAsia="Batang" w:hAnsi="Times New Roman"/>
      <w:lang w:val="en-GB" w:eastAsia="en-US"/>
    </w:rPr>
  </w:style>
  <w:style w:type="table" w:customStyle="1" w:styleId="TableGrid5">
    <w:name w:val="Table Grid5"/>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C0ACF"/>
  </w:style>
  <w:style w:type="numbering" w:customStyle="1" w:styleId="1111">
    <w:name w:val="リストなし111"/>
    <w:next w:val="a2"/>
    <w:uiPriority w:val="99"/>
    <w:semiHidden/>
    <w:unhideWhenUsed/>
    <w:rsid w:val="009C0ACF"/>
  </w:style>
  <w:style w:type="numbering" w:customStyle="1" w:styleId="1112">
    <w:name w:val="无列表111"/>
    <w:next w:val="a2"/>
    <w:semiHidden/>
    <w:rsid w:val="009C0ACF"/>
  </w:style>
  <w:style w:type="numbering" w:customStyle="1" w:styleId="NoList211">
    <w:name w:val="No List211"/>
    <w:next w:val="a2"/>
    <w:semiHidden/>
    <w:rsid w:val="009C0ACF"/>
  </w:style>
  <w:style w:type="numbering" w:customStyle="1" w:styleId="NoList311">
    <w:name w:val="No List311"/>
    <w:next w:val="a2"/>
    <w:uiPriority w:val="99"/>
    <w:semiHidden/>
    <w:rsid w:val="009C0ACF"/>
  </w:style>
  <w:style w:type="numbering" w:customStyle="1" w:styleId="NoList1111">
    <w:name w:val="No List1111"/>
    <w:next w:val="a2"/>
    <w:uiPriority w:val="99"/>
    <w:semiHidden/>
    <w:unhideWhenUsed/>
    <w:rsid w:val="009C0ACF"/>
  </w:style>
  <w:style w:type="numbering" w:customStyle="1" w:styleId="121">
    <w:name w:val="無清單121"/>
    <w:next w:val="a2"/>
    <w:uiPriority w:val="99"/>
    <w:semiHidden/>
    <w:unhideWhenUsed/>
    <w:rsid w:val="009C0ACF"/>
  </w:style>
  <w:style w:type="numbering" w:customStyle="1" w:styleId="11110">
    <w:name w:val="無清單1111"/>
    <w:next w:val="a2"/>
    <w:uiPriority w:val="99"/>
    <w:semiHidden/>
    <w:unhideWhenUsed/>
    <w:rsid w:val="009C0ACF"/>
  </w:style>
  <w:style w:type="numbering" w:customStyle="1" w:styleId="NoList5">
    <w:name w:val="No List5"/>
    <w:next w:val="a2"/>
    <w:uiPriority w:val="99"/>
    <w:semiHidden/>
    <w:unhideWhenUsed/>
    <w:rsid w:val="009C0ACF"/>
  </w:style>
  <w:style w:type="table" w:customStyle="1" w:styleId="TableGrid6">
    <w:name w:val="Table Grid6"/>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C0ACF"/>
  </w:style>
  <w:style w:type="numbering" w:customStyle="1" w:styleId="122">
    <w:name w:val="リストなし12"/>
    <w:next w:val="a2"/>
    <w:uiPriority w:val="99"/>
    <w:semiHidden/>
    <w:unhideWhenUsed/>
    <w:rsid w:val="009C0ACF"/>
  </w:style>
  <w:style w:type="table" w:customStyle="1" w:styleId="TableGrid12">
    <w:name w:val="Table Grid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C0ACF"/>
  </w:style>
  <w:style w:type="table" w:customStyle="1" w:styleId="320">
    <w:name w:val="网格型3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C0ACF"/>
  </w:style>
  <w:style w:type="numbering" w:customStyle="1" w:styleId="NoList32">
    <w:name w:val="No List32"/>
    <w:next w:val="a2"/>
    <w:uiPriority w:val="99"/>
    <w:semiHidden/>
    <w:rsid w:val="009C0ACF"/>
  </w:style>
  <w:style w:type="table" w:customStyle="1" w:styleId="TableGrid42">
    <w:name w:val="Table Grid4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C0ACF"/>
  </w:style>
  <w:style w:type="numbering" w:customStyle="1" w:styleId="1120">
    <w:name w:val="無清單112"/>
    <w:next w:val="a2"/>
    <w:uiPriority w:val="99"/>
    <w:semiHidden/>
    <w:unhideWhenUsed/>
    <w:rsid w:val="009C0ACF"/>
  </w:style>
  <w:style w:type="table" w:customStyle="1" w:styleId="124">
    <w:name w:val="表格格線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C0ACF"/>
  </w:style>
  <w:style w:type="numbering" w:customStyle="1" w:styleId="NoList122">
    <w:name w:val="No List122"/>
    <w:next w:val="a2"/>
    <w:uiPriority w:val="99"/>
    <w:semiHidden/>
    <w:unhideWhenUsed/>
    <w:rsid w:val="009C0ACF"/>
  </w:style>
  <w:style w:type="numbering" w:customStyle="1" w:styleId="1121">
    <w:name w:val="リストなし112"/>
    <w:next w:val="a2"/>
    <w:uiPriority w:val="99"/>
    <w:semiHidden/>
    <w:unhideWhenUsed/>
    <w:rsid w:val="009C0ACF"/>
  </w:style>
  <w:style w:type="numbering" w:customStyle="1" w:styleId="1122">
    <w:name w:val="无列表112"/>
    <w:next w:val="a2"/>
    <w:semiHidden/>
    <w:rsid w:val="009C0ACF"/>
  </w:style>
  <w:style w:type="numbering" w:customStyle="1" w:styleId="NoList212">
    <w:name w:val="No List212"/>
    <w:next w:val="a2"/>
    <w:semiHidden/>
    <w:rsid w:val="009C0ACF"/>
  </w:style>
  <w:style w:type="numbering" w:customStyle="1" w:styleId="NoList312">
    <w:name w:val="No List312"/>
    <w:next w:val="a2"/>
    <w:uiPriority w:val="99"/>
    <w:semiHidden/>
    <w:rsid w:val="009C0ACF"/>
  </w:style>
  <w:style w:type="numbering" w:customStyle="1" w:styleId="NoList1112">
    <w:name w:val="No List1112"/>
    <w:next w:val="a2"/>
    <w:uiPriority w:val="99"/>
    <w:semiHidden/>
    <w:unhideWhenUsed/>
    <w:rsid w:val="009C0ACF"/>
  </w:style>
  <w:style w:type="numbering" w:customStyle="1" w:styleId="1220">
    <w:name w:val="無清單122"/>
    <w:next w:val="a2"/>
    <w:uiPriority w:val="99"/>
    <w:semiHidden/>
    <w:unhideWhenUsed/>
    <w:rsid w:val="009C0ACF"/>
  </w:style>
  <w:style w:type="numbering" w:customStyle="1" w:styleId="11120">
    <w:name w:val="無清單1112"/>
    <w:next w:val="a2"/>
    <w:uiPriority w:val="99"/>
    <w:semiHidden/>
    <w:unhideWhenUsed/>
    <w:rsid w:val="009C0ACF"/>
  </w:style>
  <w:style w:type="paragraph" w:customStyle="1" w:styleId="1b">
    <w:name w:val="副标题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9C0ACF"/>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9C0ACF"/>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9C0ACF"/>
  </w:style>
  <w:style w:type="table" w:customStyle="1" w:styleId="2b">
    <w:name w:val="网格型2"/>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C0ACF"/>
  </w:style>
  <w:style w:type="numbering" w:customStyle="1" w:styleId="NoList113">
    <w:name w:val="No List113"/>
    <w:next w:val="a2"/>
    <w:uiPriority w:val="99"/>
    <w:semiHidden/>
    <w:unhideWhenUsed/>
    <w:rsid w:val="009C0ACF"/>
  </w:style>
  <w:style w:type="numbering" w:customStyle="1" w:styleId="NoList41">
    <w:name w:val="No List41"/>
    <w:next w:val="a2"/>
    <w:uiPriority w:val="99"/>
    <w:semiHidden/>
    <w:unhideWhenUsed/>
    <w:rsid w:val="009C0ACF"/>
  </w:style>
  <w:style w:type="table" w:customStyle="1" w:styleId="TableGrid112">
    <w:name w:val="Table Grid1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C0ACF"/>
  </w:style>
  <w:style w:type="numbering" w:customStyle="1" w:styleId="NoList1211">
    <w:name w:val="No List1211"/>
    <w:next w:val="a2"/>
    <w:uiPriority w:val="99"/>
    <w:semiHidden/>
    <w:unhideWhenUsed/>
    <w:rsid w:val="009C0ACF"/>
  </w:style>
  <w:style w:type="numbering" w:customStyle="1" w:styleId="11111">
    <w:name w:val="リストなし1111"/>
    <w:next w:val="a2"/>
    <w:uiPriority w:val="99"/>
    <w:semiHidden/>
    <w:unhideWhenUsed/>
    <w:rsid w:val="009C0ACF"/>
  </w:style>
  <w:style w:type="numbering" w:customStyle="1" w:styleId="11112">
    <w:name w:val="无列表1111"/>
    <w:next w:val="a2"/>
    <w:semiHidden/>
    <w:rsid w:val="009C0ACF"/>
  </w:style>
  <w:style w:type="numbering" w:customStyle="1" w:styleId="NoList2111">
    <w:name w:val="No List2111"/>
    <w:next w:val="a2"/>
    <w:semiHidden/>
    <w:rsid w:val="009C0ACF"/>
  </w:style>
  <w:style w:type="numbering" w:customStyle="1" w:styleId="NoList3111">
    <w:name w:val="No List3111"/>
    <w:next w:val="a2"/>
    <w:uiPriority w:val="99"/>
    <w:semiHidden/>
    <w:rsid w:val="009C0ACF"/>
  </w:style>
  <w:style w:type="numbering" w:customStyle="1" w:styleId="NoList11111">
    <w:name w:val="No List11111"/>
    <w:next w:val="a2"/>
    <w:uiPriority w:val="99"/>
    <w:semiHidden/>
    <w:unhideWhenUsed/>
    <w:rsid w:val="009C0ACF"/>
  </w:style>
  <w:style w:type="numbering" w:customStyle="1" w:styleId="1211">
    <w:name w:val="無清單1211"/>
    <w:next w:val="a2"/>
    <w:uiPriority w:val="99"/>
    <w:semiHidden/>
    <w:unhideWhenUsed/>
    <w:rsid w:val="009C0ACF"/>
  </w:style>
  <w:style w:type="numbering" w:customStyle="1" w:styleId="111110">
    <w:name w:val="無清單11111"/>
    <w:next w:val="a2"/>
    <w:uiPriority w:val="99"/>
    <w:semiHidden/>
    <w:unhideWhenUsed/>
    <w:rsid w:val="009C0ACF"/>
  </w:style>
  <w:style w:type="numbering" w:customStyle="1" w:styleId="NoList131">
    <w:name w:val="No List131"/>
    <w:next w:val="a2"/>
    <w:uiPriority w:val="99"/>
    <w:semiHidden/>
    <w:unhideWhenUsed/>
    <w:rsid w:val="009C0ACF"/>
  </w:style>
  <w:style w:type="numbering" w:customStyle="1" w:styleId="1210">
    <w:name w:val="リストなし121"/>
    <w:next w:val="a2"/>
    <w:uiPriority w:val="99"/>
    <w:semiHidden/>
    <w:unhideWhenUsed/>
    <w:rsid w:val="009C0ACF"/>
  </w:style>
  <w:style w:type="numbering" w:customStyle="1" w:styleId="1212">
    <w:name w:val="无列表121"/>
    <w:next w:val="a2"/>
    <w:semiHidden/>
    <w:rsid w:val="009C0ACF"/>
  </w:style>
  <w:style w:type="numbering" w:customStyle="1" w:styleId="NoList221">
    <w:name w:val="No List221"/>
    <w:next w:val="a2"/>
    <w:semiHidden/>
    <w:rsid w:val="009C0ACF"/>
  </w:style>
  <w:style w:type="numbering" w:customStyle="1" w:styleId="NoList321">
    <w:name w:val="No List321"/>
    <w:next w:val="a2"/>
    <w:uiPriority w:val="99"/>
    <w:semiHidden/>
    <w:rsid w:val="009C0ACF"/>
  </w:style>
  <w:style w:type="numbering" w:customStyle="1" w:styleId="NoList1121">
    <w:name w:val="No List1121"/>
    <w:next w:val="a2"/>
    <w:uiPriority w:val="99"/>
    <w:semiHidden/>
    <w:unhideWhenUsed/>
    <w:rsid w:val="009C0ACF"/>
  </w:style>
  <w:style w:type="numbering" w:customStyle="1" w:styleId="1310">
    <w:name w:val="無清單131"/>
    <w:next w:val="a2"/>
    <w:uiPriority w:val="99"/>
    <w:semiHidden/>
    <w:unhideWhenUsed/>
    <w:rsid w:val="009C0ACF"/>
  </w:style>
  <w:style w:type="numbering" w:customStyle="1" w:styleId="11210">
    <w:name w:val="無清單1121"/>
    <w:next w:val="a2"/>
    <w:uiPriority w:val="99"/>
    <w:semiHidden/>
    <w:unhideWhenUsed/>
    <w:rsid w:val="009C0ACF"/>
  </w:style>
  <w:style w:type="numbering" w:customStyle="1" w:styleId="211">
    <w:name w:val="无列表211"/>
    <w:next w:val="a2"/>
    <w:uiPriority w:val="99"/>
    <w:semiHidden/>
    <w:unhideWhenUsed/>
    <w:rsid w:val="009C0ACF"/>
  </w:style>
  <w:style w:type="numbering" w:customStyle="1" w:styleId="NoList1221">
    <w:name w:val="No List1221"/>
    <w:next w:val="a2"/>
    <w:uiPriority w:val="99"/>
    <w:semiHidden/>
    <w:unhideWhenUsed/>
    <w:rsid w:val="009C0ACF"/>
  </w:style>
  <w:style w:type="numbering" w:customStyle="1" w:styleId="11211">
    <w:name w:val="リストなし1121"/>
    <w:next w:val="a2"/>
    <w:uiPriority w:val="99"/>
    <w:semiHidden/>
    <w:unhideWhenUsed/>
    <w:rsid w:val="009C0ACF"/>
  </w:style>
  <w:style w:type="numbering" w:customStyle="1" w:styleId="11212">
    <w:name w:val="无列表1121"/>
    <w:next w:val="a2"/>
    <w:semiHidden/>
    <w:rsid w:val="009C0ACF"/>
  </w:style>
  <w:style w:type="numbering" w:customStyle="1" w:styleId="NoList2121">
    <w:name w:val="No List2121"/>
    <w:next w:val="a2"/>
    <w:semiHidden/>
    <w:rsid w:val="009C0ACF"/>
  </w:style>
  <w:style w:type="numbering" w:customStyle="1" w:styleId="NoList3121">
    <w:name w:val="No List3121"/>
    <w:next w:val="a2"/>
    <w:uiPriority w:val="99"/>
    <w:semiHidden/>
    <w:rsid w:val="009C0ACF"/>
  </w:style>
  <w:style w:type="numbering" w:customStyle="1" w:styleId="NoList11121">
    <w:name w:val="No List11121"/>
    <w:next w:val="a2"/>
    <w:uiPriority w:val="99"/>
    <w:semiHidden/>
    <w:unhideWhenUsed/>
    <w:rsid w:val="009C0ACF"/>
  </w:style>
  <w:style w:type="numbering" w:customStyle="1" w:styleId="1221">
    <w:name w:val="無清單1221"/>
    <w:next w:val="a2"/>
    <w:uiPriority w:val="99"/>
    <w:semiHidden/>
    <w:unhideWhenUsed/>
    <w:rsid w:val="009C0ACF"/>
  </w:style>
  <w:style w:type="numbering" w:customStyle="1" w:styleId="11121">
    <w:name w:val="無清單11121"/>
    <w:next w:val="a2"/>
    <w:uiPriority w:val="99"/>
    <w:semiHidden/>
    <w:unhideWhenUsed/>
    <w:rsid w:val="009C0ACF"/>
  </w:style>
  <w:style w:type="paragraph" w:customStyle="1" w:styleId="IntenseQuote1">
    <w:name w:val="Intense Quote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9C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C0ACF"/>
    <w:rPr>
      <w:rFonts w:ascii="Times New Roman" w:hAnsi="Times New Roman"/>
      <w:i/>
      <w:iCs/>
      <w:color w:val="4F81BD" w:themeColor="accent1"/>
      <w:lang w:val="en-GB" w:eastAsia="en-US"/>
    </w:rPr>
  </w:style>
  <w:style w:type="table" w:customStyle="1" w:styleId="TableGrid7">
    <w:name w:val="Table Grid7"/>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C0ACF"/>
  </w:style>
  <w:style w:type="numbering" w:customStyle="1" w:styleId="NoList14">
    <w:name w:val="No List14"/>
    <w:next w:val="a2"/>
    <w:uiPriority w:val="99"/>
    <w:semiHidden/>
    <w:unhideWhenUsed/>
    <w:rsid w:val="009C0ACF"/>
  </w:style>
  <w:style w:type="numbering" w:customStyle="1" w:styleId="133">
    <w:name w:val="リストなし13"/>
    <w:next w:val="a2"/>
    <w:uiPriority w:val="99"/>
    <w:semiHidden/>
    <w:unhideWhenUsed/>
    <w:rsid w:val="009C0ACF"/>
  </w:style>
  <w:style w:type="numbering" w:customStyle="1" w:styleId="NoList23">
    <w:name w:val="No List23"/>
    <w:next w:val="a2"/>
    <w:semiHidden/>
    <w:rsid w:val="009C0ACF"/>
  </w:style>
  <w:style w:type="numbering" w:customStyle="1" w:styleId="NoList33">
    <w:name w:val="No List33"/>
    <w:next w:val="a2"/>
    <w:uiPriority w:val="99"/>
    <w:semiHidden/>
    <w:rsid w:val="009C0ACF"/>
  </w:style>
  <w:style w:type="numbering" w:customStyle="1" w:styleId="141">
    <w:name w:val="無清單14"/>
    <w:next w:val="a2"/>
    <w:uiPriority w:val="99"/>
    <w:semiHidden/>
    <w:unhideWhenUsed/>
    <w:rsid w:val="009C0ACF"/>
  </w:style>
  <w:style w:type="numbering" w:customStyle="1" w:styleId="1130">
    <w:name w:val="無清單113"/>
    <w:next w:val="a2"/>
    <w:uiPriority w:val="99"/>
    <w:semiHidden/>
    <w:unhideWhenUsed/>
    <w:rsid w:val="009C0ACF"/>
  </w:style>
  <w:style w:type="numbering" w:customStyle="1" w:styleId="NoList123">
    <w:name w:val="No List123"/>
    <w:next w:val="a2"/>
    <w:uiPriority w:val="99"/>
    <w:semiHidden/>
    <w:unhideWhenUsed/>
    <w:rsid w:val="009C0ACF"/>
  </w:style>
  <w:style w:type="numbering" w:customStyle="1" w:styleId="1131">
    <w:name w:val="リストなし113"/>
    <w:next w:val="a2"/>
    <w:uiPriority w:val="99"/>
    <w:semiHidden/>
    <w:unhideWhenUsed/>
    <w:rsid w:val="009C0ACF"/>
  </w:style>
  <w:style w:type="numbering" w:customStyle="1" w:styleId="1132">
    <w:name w:val="无列表113"/>
    <w:next w:val="a2"/>
    <w:semiHidden/>
    <w:rsid w:val="009C0ACF"/>
  </w:style>
  <w:style w:type="numbering" w:customStyle="1" w:styleId="NoList213">
    <w:name w:val="No List213"/>
    <w:next w:val="a2"/>
    <w:semiHidden/>
    <w:rsid w:val="009C0ACF"/>
  </w:style>
  <w:style w:type="numbering" w:customStyle="1" w:styleId="NoList313">
    <w:name w:val="No List313"/>
    <w:next w:val="a2"/>
    <w:uiPriority w:val="99"/>
    <w:semiHidden/>
    <w:rsid w:val="009C0ACF"/>
  </w:style>
  <w:style w:type="numbering" w:customStyle="1" w:styleId="NoList1113">
    <w:name w:val="No List1113"/>
    <w:next w:val="a2"/>
    <w:uiPriority w:val="99"/>
    <w:semiHidden/>
    <w:unhideWhenUsed/>
    <w:rsid w:val="009C0ACF"/>
  </w:style>
  <w:style w:type="numbering" w:customStyle="1" w:styleId="1230">
    <w:name w:val="無清單123"/>
    <w:next w:val="a2"/>
    <w:uiPriority w:val="99"/>
    <w:semiHidden/>
    <w:unhideWhenUsed/>
    <w:rsid w:val="009C0ACF"/>
  </w:style>
  <w:style w:type="numbering" w:customStyle="1" w:styleId="11130">
    <w:name w:val="無清單1113"/>
    <w:next w:val="a2"/>
    <w:uiPriority w:val="99"/>
    <w:semiHidden/>
    <w:unhideWhenUsed/>
    <w:rsid w:val="009C0ACF"/>
  </w:style>
  <w:style w:type="numbering" w:customStyle="1" w:styleId="NoList51">
    <w:name w:val="No List51"/>
    <w:next w:val="a2"/>
    <w:uiPriority w:val="99"/>
    <w:semiHidden/>
    <w:unhideWhenUsed/>
    <w:rsid w:val="009C0ACF"/>
  </w:style>
  <w:style w:type="numbering" w:customStyle="1" w:styleId="1311">
    <w:name w:val="无列表131"/>
    <w:next w:val="a2"/>
    <w:semiHidden/>
    <w:rsid w:val="009C0ACF"/>
  </w:style>
  <w:style w:type="numbering" w:customStyle="1" w:styleId="NoList1131">
    <w:name w:val="No List1131"/>
    <w:next w:val="a2"/>
    <w:uiPriority w:val="99"/>
    <w:semiHidden/>
    <w:unhideWhenUsed/>
    <w:rsid w:val="009C0ACF"/>
  </w:style>
  <w:style w:type="numbering" w:customStyle="1" w:styleId="NoList411">
    <w:name w:val="No List411"/>
    <w:next w:val="a2"/>
    <w:uiPriority w:val="99"/>
    <w:semiHidden/>
    <w:unhideWhenUsed/>
    <w:rsid w:val="009C0ACF"/>
  </w:style>
  <w:style w:type="numbering" w:customStyle="1" w:styleId="221">
    <w:name w:val="无列表221"/>
    <w:next w:val="a2"/>
    <w:uiPriority w:val="99"/>
    <w:semiHidden/>
    <w:unhideWhenUsed/>
    <w:rsid w:val="009C0ACF"/>
  </w:style>
  <w:style w:type="numbering" w:customStyle="1" w:styleId="NoList12111">
    <w:name w:val="No List12111"/>
    <w:next w:val="a2"/>
    <w:uiPriority w:val="99"/>
    <w:semiHidden/>
    <w:unhideWhenUsed/>
    <w:rsid w:val="009C0ACF"/>
  </w:style>
  <w:style w:type="numbering" w:customStyle="1" w:styleId="111111">
    <w:name w:val="リストなし11111"/>
    <w:next w:val="a2"/>
    <w:uiPriority w:val="99"/>
    <w:semiHidden/>
    <w:unhideWhenUsed/>
    <w:rsid w:val="009C0ACF"/>
  </w:style>
  <w:style w:type="numbering" w:customStyle="1" w:styleId="111112">
    <w:name w:val="无列表11111"/>
    <w:next w:val="a2"/>
    <w:semiHidden/>
    <w:rsid w:val="009C0ACF"/>
  </w:style>
  <w:style w:type="numbering" w:customStyle="1" w:styleId="NoList21111">
    <w:name w:val="No List21111"/>
    <w:next w:val="a2"/>
    <w:semiHidden/>
    <w:rsid w:val="009C0ACF"/>
  </w:style>
  <w:style w:type="numbering" w:customStyle="1" w:styleId="NoList31111">
    <w:name w:val="No List31111"/>
    <w:next w:val="a2"/>
    <w:uiPriority w:val="99"/>
    <w:semiHidden/>
    <w:rsid w:val="009C0ACF"/>
  </w:style>
  <w:style w:type="numbering" w:customStyle="1" w:styleId="NoList111111">
    <w:name w:val="No List111111"/>
    <w:next w:val="a2"/>
    <w:uiPriority w:val="99"/>
    <w:semiHidden/>
    <w:unhideWhenUsed/>
    <w:rsid w:val="009C0ACF"/>
  </w:style>
  <w:style w:type="numbering" w:customStyle="1" w:styleId="12111">
    <w:name w:val="無清單12111"/>
    <w:next w:val="a2"/>
    <w:uiPriority w:val="99"/>
    <w:semiHidden/>
    <w:unhideWhenUsed/>
    <w:rsid w:val="009C0ACF"/>
  </w:style>
  <w:style w:type="numbering" w:customStyle="1" w:styleId="1111110">
    <w:name w:val="無清單111111"/>
    <w:next w:val="a2"/>
    <w:uiPriority w:val="99"/>
    <w:semiHidden/>
    <w:unhideWhenUsed/>
    <w:rsid w:val="009C0ACF"/>
  </w:style>
  <w:style w:type="numbering" w:customStyle="1" w:styleId="NoList1311">
    <w:name w:val="No List1311"/>
    <w:next w:val="a2"/>
    <w:uiPriority w:val="99"/>
    <w:semiHidden/>
    <w:unhideWhenUsed/>
    <w:rsid w:val="009C0ACF"/>
  </w:style>
  <w:style w:type="numbering" w:customStyle="1" w:styleId="12110">
    <w:name w:val="リストなし1211"/>
    <w:next w:val="a2"/>
    <w:uiPriority w:val="99"/>
    <w:semiHidden/>
    <w:unhideWhenUsed/>
    <w:rsid w:val="009C0ACF"/>
  </w:style>
  <w:style w:type="numbering" w:customStyle="1" w:styleId="12112">
    <w:name w:val="无列表1211"/>
    <w:next w:val="a2"/>
    <w:semiHidden/>
    <w:rsid w:val="009C0ACF"/>
  </w:style>
  <w:style w:type="numbering" w:customStyle="1" w:styleId="NoList2211">
    <w:name w:val="No List2211"/>
    <w:next w:val="a2"/>
    <w:semiHidden/>
    <w:rsid w:val="009C0ACF"/>
  </w:style>
  <w:style w:type="numbering" w:customStyle="1" w:styleId="NoList3211">
    <w:name w:val="No List3211"/>
    <w:next w:val="a2"/>
    <w:uiPriority w:val="99"/>
    <w:semiHidden/>
    <w:rsid w:val="009C0ACF"/>
  </w:style>
  <w:style w:type="numbering" w:customStyle="1" w:styleId="NoList11211">
    <w:name w:val="No List11211"/>
    <w:next w:val="a2"/>
    <w:uiPriority w:val="99"/>
    <w:semiHidden/>
    <w:unhideWhenUsed/>
    <w:rsid w:val="009C0ACF"/>
  </w:style>
  <w:style w:type="numbering" w:customStyle="1" w:styleId="13110">
    <w:name w:val="無清單1311"/>
    <w:next w:val="a2"/>
    <w:uiPriority w:val="99"/>
    <w:semiHidden/>
    <w:unhideWhenUsed/>
    <w:rsid w:val="009C0ACF"/>
  </w:style>
  <w:style w:type="numbering" w:customStyle="1" w:styleId="112110">
    <w:name w:val="無清單11211"/>
    <w:next w:val="a2"/>
    <w:uiPriority w:val="99"/>
    <w:semiHidden/>
    <w:unhideWhenUsed/>
    <w:rsid w:val="009C0ACF"/>
  </w:style>
  <w:style w:type="numbering" w:customStyle="1" w:styleId="2111">
    <w:name w:val="无列表2111"/>
    <w:next w:val="a2"/>
    <w:uiPriority w:val="99"/>
    <w:semiHidden/>
    <w:unhideWhenUsed/>
    <w:rsid w:val="009C0ACF"/>
  </w:style>
  <w:style w:type="numbering" w:customStyle="1" w:styleId="NoList12211">
    <w:name w:val="No List12211"/>
    <w:next w:val="a2"/>
    <w:uiPriority w:val="99"/>
    <w:semiHidden/>
    <w:unhideWhenUsed/>
    <w:rsid w:val="009C0ACF"/>
  </w:style>
  <w:style w:type="numbering" w:customStyle="1" w:styleId="112111">
    <w:name w:val="リストなし11211"/>
    <w:next w:val="a2"/>
    <w:uiPriority w:val="99"/>
    <w:semiHidden/>
    <w:unhideWhenUsed/>
    <w:rsid w:val="009C0ACF"/>
  </w:style>
  <w:style w:type="numbering" w:customStyle="1" w:styleId="112112">
    <w:name w:val="无列表11211"/>
    <w:next w:val="a2"/>
    <w:semiHidden/>
    <w:rsid w:val="009C0ACF"/>
  </w:style>
  <w:style w:type="numbering" w:customStyle="1" w:styleId="NoList21211">
    <w:name w:val="No List21211"/>
    <w:next w:val="a2"/>
    <w:semiHidden/>
    <w:rsid w:val="009C0ACF"/>
  </w:style>
  <w:style w:type="numbering" w:customStyle="1" w:styleId="NoList31211">
    <w:name w:val="No List31211"/>
    <w:next w:val="a2"/>
    <w:uiPriority w:val="99"/>
    <w:semiHidden/>
    <w:rsid w:val="009C0ACF"/>
  </w:style>
  <w:style w:type="numbering" w:customStyle="1" w:styleId="NoList111211">
    <w:name w:val="No List111211"/>
    <w:next w:val="a2"/>
    <w:uiPriority w:val="99"/>
    <w:semiHidden/>
    <w:unhideWhenUsed/>
    <w:rsid w:val="009C0ACF"/>
  </w:style>
  <w:style w:type="numbering" w:customStyle="1" w:styleId="12211">
    <w:name w:val="無清單12211"/>
    <w:next w:val="a2"/>
    <w:uiPriority w:val="99"/>
    <w:semiHidden/>
    <w:unhideWhenUsed/>
    <w:rsid w:val="009C0ACF"/>
  </w:style>
  <w:style w:type="numbering" w:customStyle="1" w:styleId="111211">
    <w:name w:val="無清單111211"/>
    <w:next w:val="a2"/>
    <w:uiPriority w:val="99"/>
    <w:semiHidden/>
    <w:unhideWhenUsed/>
    <w:rsid w:val="009C0ACF"/>
  </w:style>
  <w:style w:type="numbering" w:customStyle="1" w:styleId="NoList511">
    <w:name w:val="No List511"/>
    <w:next w:val="a2"/>
    <w:uiPriority w:val="99"/>
    <w:semiHidden/>
    <w:unhideWhenUsed/>
    <w:rsid w:val="009C0ACF"/>
  </w:style>
  <w:style w:type="numbering" w:customStyle="1" w:styleId="NoList61">
    <w:name w:val="No List61"/>
    <w:next w:val="a2"/>
    <w:uiPriority w:val="99"/>
    <w:semiHidden/>
    <w:unhideWhenUsed/>
    <w:rsid w:val="009C0ACF"/>
  </w:style>
  <w:style w:type="numbering" w:customStyle="1" w:styleId="NoList141">
    <w:name w:val="No List141"/>
    <w:next w:val="a2"/>
    <w:uiPriority w:val="99"/>
    <w:semiHidden/>
    <w:unhideWhenUsed/>
    <w:rsid w:val="009C0ACF"/>
  </w:style>
  <w:style w:type="numbering" w:customStyle="1" w:styleId="1312">
    <w:name w:val="リストなし131"/>
    <w:next w:val="a2"/>
    <w:uiPriority w:val="99"/>
    <w:semiHidden/>
    <w:unhideWhenUsed/>
    <w:rsid w:val="009C0ACF"/>
  </w:style>
  <w:style w:type="numbering" w:customStyle="1" w:styleId="NoList231">
    <w:name w:val="No List231"/>
    <w:next w:val="a2"/>
    <w:semiHidden/>
    <w:rsid w:val="009C0ACF"/>
  </w:style>
  <w:style w:type="numbering" w:customStyle="1" w:styleId="NoList331">
    <w:name w:val="No List331"/>
    <w:next w:val="a2"/>
    <w:uiPriority w:val="99"/>
    <w:semiHidden/>
    <w:rsid w:val="009C0ACF"/>
  </w:style>
  <w:style w:type="numbering" w:customStyle="1" w:styleId="NoList114">
    <w:name w:val="No List114"/>
    <w:next w:val="a2"/>
    <w:uiPriority w:val="99"/>
    <w:semiHidden/>
    <w:unhideWhenUsed/>
    <w:rsid w:val="009C0ACF"/>
  </w:style>
  <w:style w:type="numbering" w:customStyle="1" w:styleId="1410">
    <w:name w:val="無清單141"/>
    <w:next w:val="a2"/>
    <w:uiPriority w:val="99"/>
    <w:semiHidden/>
    <w:unhideWhenUsed/>
    <w:rsid w:val="009C0ACF"/>
  </w:style>
  <w:style w:type="numbering" w:customStyle="1" w:styleId="11310">
    <w:name w:val="無清單1131"/>
    <w:next w:val="a2"/>
    <w:uiPriority w:val="99"/>
    <w:semiHidden/>
    <w:unhideWhenUsed/>
    <w:rsid w:val="009C0ACF"/>
  </w:style>
  <w:style w:type="numbering" w:customStyle="1" w:styleId="NoList42">
    <w:name w:val="No List42"/>
    <w:next w:val="a2"/>
    <w:uiPriority w:val="99"/>
    <w:semiHidden/>
    <w:unhideWhenUsed/>
    <w:rsid w:val="009C0ACF"/>
  </w:style>
  <w:style w:type="numbering" w:customStyle="1" w:styleId="NoList1231">
    <w:name w:val="No List1231"/>
    <w:next w:val="a2"/>
    <w:uiPriority w:val="99"/>
    <w:semiHidden/>
    <w:unhideWhenUsed/>
    <w:rsid w:val="009C0ACF"/>
  </w:style>
  <w:style w:type="numbering" w:customStyle="1" w:styleId="11311">
    <w:name w:val="リストなし1131"/>
    <w:next w:val="a2"/>
    <w:uiPriority w:val="99"/>
    <w:semiHidden/>
    <w:unhideWhenUsed/>
    <w:rsid w:val="009C0ACF"/>
  </w:style>
  <w:style w:type="numbering" w:customStyle="1" w:styleId="11312">
    <w:name w:val="无列表1131"/>
    <w:next w:val="a2"/>
    <w:semiHidden/>
    <w:rsid w:val="009C0ACF"/>
  </w:style>
  <w:style w:type="numbering" w:customStyle="1" w:styleId="NoList2131">
    <w:name w:val="No List2131"/>
    <w:next w:val="a2"/>
    <w:semiHidden/>
    <w:rsid w:val="009C0ACF"/>
  </w:style>
  <w:style w:type="numbering" w:customStyle="1" w:styleId="NoList3131">
    <w:name w:val="No List3131"/>
    <w:next w:val="a2"/>
    <w:uiPriority w:val="99"/>
    <w:semiHidden/>
    <w:rsid w:val="009C0ACF"/>
  </w:style>
  <w:style w:type="numbering" w:customStyle="1" w:styleId="NoList11131">
    <w:name w:val="No List11131"/>
    <w:next w:val="a2"/>
    <w:uiPriority w:val="99"/>
    <w:semiHidden/>
    <w:unhideWhenUsed/>
    <w:rsid w:val="009C0ACF"/>
  </w:style>
  <w:style w:type="numbering" w:customStyle="1" w:styleId="1231">
    <w:name w:val="無清單1231"/>
    <w:next w:val="a2"/>
    <w:uiPriority w:val="99"/>
    <w:semiHidden/>
    <w:unhideWhenUsed/>
    <w:rsid w:val="009C0ACF"/>
  </w:style>
  <w:style w:type="numbering" w:customStyle="1" w:styleId="11131">
    <w:name w:val="無清單11131"/>
    <w:next w:val="a2"/>
    <w:uiPriority w:val="99"/>
    <w:semiHidden/>
    <w:unhideWhenUsed/>
    <w:rsid w:val="009C0ACF"/>
  </w:style>
  <w:style w:type="numbering" w:customStyle="1" w:styleId="NoList1212">
    <w:name w:val="No List1212"/>
    <w:next w:val="a2"/>
    <w:uiPriority w:val="99"/>
    <w:semiHidden/>
    <w:unhideWhenUsed/>
    <w:rsid w:val="009C0ACF"/>
  </w:style>
  <w:style w:type="numbering" w:customStyle="1" w:styleId="11122">
    <w:name w:val="リストなし1112"/>
    <w:next w:val="a2"/>
    <w:uiPriority w:val="99"/>
    <w:semiHidden/>
    <w:unhideWhenUsed/>
    <w:rsid w:val="009C0ACF"/>
  </w:style>
  <w:style w:type="numbering" w:customStyle="1" w:styleId="11123">
    <w:name w:val="无列表1112"/>
    <w:next w:val="a2"/>
    <w:semiHidden/>
    <w:rsid w:val="009C0ACF"/>
  </w:style>
  <w:style w:type="numbering" w:customStyle="1" w:styleId="NoList2112">
    <w:name w:val="No List2112"/>
    <w:next w:val="a2"/>
    <w:semiHidden/>
    <w:rsid w:val="009C0ACF"/>
  </w:style>
  <w:style w:type="numbering" w:customStyle="1" w:styleId="NoList3112">
    <w:name w:val="No List3112"/>
    <w:next w:val="a2"/>
    <w:uiPriority w:val="99"/>
    <w:semiHidden/>
    <w:rsid w:val="009C0ACF"/>
  </w:style>
  <w:style w:type="numbering" w:customStyle="1" w:styleId="NoList11112">
    <w:name w:val="No List11112"/>
    <w:next w:val="a2"/>
    <w:uiPriority w:val="99"/>
    <w:semiHidden/>
    <w:unhideWhenUsed/>
    <w:rsid w:val="009C0ACF"/>
  </w:style>
  <w:style w:type="numbering" w:customStyle="1" w:styleId="12120">
    <w:name w:val="無清單1212"/>
    <w:next w:val="a2"/>
    <w:uiPriority w:val="99"/>
    <w:semiHidden/>
    <w:unhideWhenUsed/>
    <w:rsid w:val="009C0ACF"/>
  </w:style>
  <w:style w:type="numbering" w:customStyle="1" w:styleId="111120">
    <w:name w:val="無清單11112"/>
    <w:next w:val="a2"/>
    <w:uiPriority w:val="99"/>
    <w:semiHidden/>
    <w:unhideWhenUsed/>
    <w:rsid w:val="009C0ACF"/>
  </w:style>
  <w:style w:type="numbering" w:customStyle="1" w:styleId="NoList52">
    <w:name w:val="No List52"/>
    <w:next w:val="a2"/>
    <w:uiPriority w:val="99"/>
    <w:semiHidden/>
    <w:unhideWhenUsed/>
    <w:rsid w:val="009C0ACF"/>
  </w:style>
  <w:style w:type="numbering" w:customStyle="1" w:styleId="NoList132">
    <w:name w:val="No List132"/>
    <w:next w:val="a2"/>
    <w:uiPriority w:val="99"/>
    <w:semiHidden/>
    <w:unhideWhenUsed/>
    <w:rsid w:val="009C0ACF"/>
  </w:style>
  <w:style w:type="numbering" w:customStyle="1" w:styleId="1223">
    <w:name w:val="リストなし122"/>
    <w:next w:val="a2"/>
    <w:uiPriority w:val="99"/>
    <w:semiHidden/>
    <w:unhideWhenUsed/>
    <w:rsid w:val="009C0ACF"/>
  </w:style>
  <w:style w:type="numbering" w:customStyle="1" w:styleId="1224">
    <w:name w:val="无列表122"/>
    <w:next w:val="a2"/>
    <w:semiHidden/>
    <w:rsid w:val="009C0ACF"/>
  </w:style>
  <w:style w:type="numbering" w:customStyle="1" w:styleId="NoList222">
    <w:name w:val="No List222"/>
    <w:next w:val="a2"/>
    <w:semiHidden/>
    <w:rsid w:val="009C0ACF"/>
  </w:style>
  <w:style w:type="numbering" w:customStyle="1" w:styleId="NoList322">
    <w:name w:val="No List322"/>
    <w:next w:val="a2"/>
    <w:uiPriority w:val="99"/>
    <w:semiHidden/>
    <w:rsid w:val="009C0ACF"/>
  </w:style>
  <w:style w:type="numbering" w:customStyle="1" w:styleId="NoList1122">
    <w:name w:val="No List1122"/>
    <w:next w:val="a2"/>
    <w:uiPriority w:val="99"/>
    <w:semiHidden/>
    <w:unhideWhenUsed/>
    <w:rsid w:val="009C0ACF"/>
  </w:style>
  <w:style w:type="numbering" w:customStyle="1" w:styleId="1320">
    <w:name w:val="無清單132"/>
    <w:next w:val="a2"/>
    <w:uiPriority w:val="99"/>
    <w:semiHidden/>
    <w:unhideWhenUsed/>
    <w:rsid w:val="009C0ACF"/>
  </w:style>
  <w:style w:type="numbering" w:customStyle="1" w:styleId="11220">
    <w:name w:val="無清單1122"/>
    <w:next w:val="a2"/>
    <w:uiPriority w:val="99"/>
    <w:semiHidden/>
    <w:unhideWhenUsed/>
    <w:rsid w:val="009C0ACF"/>
  </w:style>
  <w:style w:type="numbering" w:customStyle="1" w:styleId="212">
    <w:name w:val="无列表212"/>
    <w:next w:val="a2"/>
    <w:uiPriority w:val="99"/>
    <w:semiHidden/>
    <w:unhideWhenUsed/>
    <w:rsid w:val="009C0ACF"/>
  </w:style>
  <w:style w:type="numbering" w:customStyle="1" w:styleId="NoList11122">
    <w:name w:val="No List11122"/>
    <w:next w:val="a2"/>
    <w:uiPriority w:val="99"/>
    <w:semiHidden/>
    <w:unhideWhenUsed/>
    <w:rsid w:val="009C0ACF"/>
  </w:style>
  <w:style w:type="numbering" w:customStyle="1" w:styleId="NoList7">
    <w:name w:val="No List7"/>
    <w:next w:val="a2"/>
    <w:uiPriority w:val="99"/>
    <w:semiHidden/>
    <w:unhideWhenUsed/>
    <w:rsid w:val="009C0ACF"/>
  </w:style>
  <w:style w:type="numbering" w:customStyle="1" w:styleId="NoList15">
    <w:name w:val="No List15"/>
    <w:next w:val="a2"/>
    <w:uiPriority w:val="99"/>
    <w:semiHidden/>
    <w:unhideWhenUsed/>
    <w:rsid w:val="009C0ACF"/>
  </w:style>
  <w:style w:type="numbering" w:customStyle="1" w:styleId="142">
    <w:name w:val="リストなし14"/>
    <w:next w:val="a2"/>
    <w:uiPriority w:val="99"/>
    <w:semiHidden/>
    <w:unhideWhenUsed/>
    <w:rsid w:val="009C0ACF"/>
  </w:style>
  <w:style w:type="numbering" w:customStyle="1" w:styleId="143">
    <w:name w:val="无列表14"/>
    <w:next w:val="a2"/>
    <w:semiHidden/>
    <w:rsid w:val="009C0ACF"/>
  </w:style>
  <w:style w:type="numbering" w:customStyle="1" w:styleId="NoList24">
    <w:name w:val="No List24"/>
    <w:next w:val="a2"/>
    <w:semiHidden/>
    <w:rsid w:val="009C0ACF"/>
  </w:style>
  <w:style w:type="numbering" w:customStyle="1" w:styleId="NoList34">
    <w:name w:val="No List34"/>
    <w:next w:val="a2"/>
    <w:uiPriority w:val="99"/>
    <w:semiHidden/>
    <w:rsid w:val="009C0ACF"/>
  </w:style>
  <w:style w:type="numbering" w:customStyle="1" w:styleId="NoList115">
    <w:name w:val="No List115"/>
    <w:next w:val="a2"/>
    <w:uiPriority w:val="99"/>
    <w:semiHidden/>
    <w:unhideWhenUsed/>
    <w:rsid w:val="009C0ACF"/>
  </w:style>
  <w:style w:type="numbering" w:customStyle="1" w:styleId="150">
    <w:name w:val="無清單15"/>
    <w:next w:val="a2"/>
    <w:uiPriority w:val="99"/>
    <w:semiHidden/>
    <w:unhideWhenUsed/>
    <w:rsid w:val="009C0ACF"/>
  </w:style>
  <w:style w:type="numbering" w:customStyle="1" w:styleId="114">
    <w:name w:val="無清單114"/>
    <w:next w:val="a2"/>
    <w:uiPriority w:val="99"/>
    <w:semiHidden/>
    <w:unhideWhenUsed/>
    <w:rsid w:val="009C0ACF"/>
  </w:style>
  <w:style w:type="numbering" w:customStyle="1" w:styleId="NoList43">
    <w:name w:val="No List43"/>
    <w:next w:val="a2"/>
    <w:uiPriority w:val="99"/>
    <w:semiHidden/>
    <w:unhideWhenUsed/>
    <w:rsid w:val="009C0ACF"/>
  </w:style>
  <w:style w:type="numbering" w:customStyle="1" w:styleId="NoList124">
    <w:name w:val="No List124"/>
    <w:next w:val="a2"/>
    <w:uiPriority w:val="99"/>
    <w:semiHidden/>
    <w:unhideWhenUsed/>
    <w:rsid w:val="009C0ACF"/>
  </w:style>
  <w:style w:type="numbering" w:customStyle="1" w:styleId="1140">
    <w:name w:val="リストなし114"/>
    <w:next w:val="a2"/>
    <w:uiPriority w:val="99"/>
    <w:semiHidden/>
    <w:unhideWhenUsed/>
    <w:rsid w:val="009C0ACF"/>
  </w:style>
  <w:style w:type="numbering" w:customStyle="1" w:styleId="1141">
    <w:name w:val="无列表114"/>
    <w:next w:val="a2"/>
    <w:semiHidden/>
    <w:rsid w:val="009C0ACF"/>
  </w:style>
  <w:style w:type="numbering" w:customStyle="1" w:styleId="NoList214">
    <w:name w:val="No List214"/>
    <w:next w:val="a2"/>
    <w:semiHidden/>
    <w:rsid w:val="009C0ACF"/>
  </w:style>
  <w:style w:type="numbering" w:customStyle="1" w:styleId="NoList314">
    <w:name w:val="No List314"/>
    <w:next w:val="a2"/>
    <w:uiPriority w:val="99"/>
    <w:semiHidden/>
    <w:rsid w:val="009C0ACF"/>
  </w:style>
  <w:style w:type="numbering" w:customStyle="1" w:styleId="NoList1114">
    <w:name w:val="No List1114"/>
    <w:next w:val="a2"/>
    <w:uiPriority w:val="99"/>
    <w:semiHidden/>
    <w:unhideWhenUsed/>
    <w:rsid w:val="009C0ACF"/>
  </w:style>
  <w:style w:type="numbering" w:customStyle="1" w:styleId="1240">
    <w:name w:val="無清單124"/>
    <w:next w:val="a2"/>
    <w:uiPriority w:val="99"/>
    <w:semiHidden/>
    <w:unhideWhenUsed/>
    <w:rsid w:val="009C0ACF"/>
  </w:style>
  <w:style w:type="numbering" w:customStyle="1" w:styleId="1114">
    <w:name w:val="無清單1114"/>
    <w:next w:val="a2"/>
    <w:uiPriority w:val="99"/>
    <w:semiHidden/>
    <w:unhideWhenUsed/>
    <w:rsid w:val="009C0ACF"/>
  </w:style>
  <w:style w:type="numbering" w:customStyle="1" w:styleId="230">
    <w:name w:val="无列表23"/>
    <w:next w:val="a2"/>
    <w:uiPriority w:val="99"/>
    <w:semiHidden/>
    <w:unhideWhenUsed/>
    <w:rsid w:val="009C0ACF"/>
  </w:style>
  <w:style w:type="numbering" w:customStyle="1" w:styleId="NoList1213">
    <w:name w:val="No List1213"/>
    <w:next w:val="a2"/>
    <w:uiPriority w:val="99"/>
    <w:semiHidden/>
    <w:unhideWhenUsed/>
    <w:rsid w:val="009C0ACF"/>
  </w:style>
  <w:style w:type="numbering" w:customStyle="1" w:styleId="11132">
    <w:name w:val="リストなし1113"/>
    <w:next w:val="a2"/>
    <w:uiPriority w:val="99"/>
    <w:semiHidden/>
    <w:unhideWhenUsed/>
    <w:rsid w:val="009C0ACF"/>
  </w:style>
  <w:style w:type="numbering" w:customStyle="1" w:styleId="11133">
    <w:name w:val="无列表1113"/>
    <w:next w:val="a2"/>
    <w:semiHidden/>
    <w:rsid w:val="009C0ACF"/>
  </w:style>
  <w:style w:type="numbering" w:customStyle="1" w:styleId="NoList2113">
    <w:name w:val="No List2113"/>
    <w:next w:val="a2"/>
    <w:semiHidden/>
    <w:rsid w:val="009C0ACF"/>
  </w:style>
  <w:style w:type="numbering" w:customStyle="1" w:styleId="NoList3113">
    <w:name w:val="No List3113"/>
    <w:next w:val="a2"/>
    <w:uiPriority w:val="99"/>
    <w:semiHidden/>
    <w:rsid w:val="009C0ACF"/>
  </w:style>
  <w:style w:type="numbering" w:customStyle="1" w:styleId="NoList11113">
    <w:name w:val="No List11113"/>
    <w:next w:val="a2"/>
    <w:uiPriority w:val="99"/>
    <w:semiHidden/>
    <w:unhideWhenUsed/>
    <w:rsid w:val="009C0ACF"/>
  </w:style>
  <w:style w:type="numbering" w:customStyle="1" w:styleId="12130">
    <w:name w:val="無清單1213"/>
    <w:next w:val="a2"/>
    <w:uiPriority w:val="99"/>
    <w:semiHidden/>
    <w:unhideWhenUsed/>
    <w:rsid w:val="009C0ACF"/>
  </w:style>
  <w:style w:type="numbering" w:customStyle="1" w:styleId="11113">
    <w:name w:val="無清單11113"/>
    <w:next w:val="a2"/>
    <w:uiPriority w:val="99"/>
    <w:semiHidden/>
    <w:unhideWhenUsed/>
    <w:rsid w:val="009C0ACF"/>
  </w:style>
  <w:style w:type="numbering" w:customStyle="1" w:styleId="NoList53">
    <w:name w:val="No List53"/>
    <w:next w:val="a2"/>
    <w:uiPriority w:val="99"/>
    <w:semiHidden/>
    <w:unhideWhenUsed/>
    <w:rsid w:val="009C0ACF"/>
  </w:style>
  <w:style w:type="numbering" w:customStyle="1" w:styleId="NoList133">
    <w:name w:val="No List133"/>
    <w:next w:val="a2"/>
    <w:uiPriority w:val="99"/>
    <w:semiHidden/>
    <w:unhideWhenUsed/>
    <w:rsid w:val="009C0ACF"/>
  </w:style>
  <w:style w:type="numbering" w:customStyle="1" w:styleId="1232">
    <w:name w:val="リストなし123"/>
    <w:next w:val="a2"/>
    <w:uiPriority w:val="99"/>
    <w:semiHidden/>
    <w:unhideWhenUsed/>
    <w:rsid w:val="009C0ACF"/>
  </w:style>
  <w:style w:type="numbering" w:customStyle="1" w:styleId="1233">
    <w:name w:val="无列表123"/>
    <w:next w:val="a2"/>
    <w:semiHidden/>
    <w:rsid w:val="009C0ACF"/>
  </w:style>
  <w:style w:type="numbering" w:customStyle="1" w:styleId="NoList223">
    <w:name w:val="No List223"/>
    <w:next w:val="a2"/>
    <w:semiHidden/>
    <w:rsid w:val="009C0ACF"/>
  </w:style>
  <w:style w:type="numbering" w:customStyle="1" w:styleId="NoList323">
    <w:name w:val="No List323"/>
    <w:next w:val="a2"/>
    <w:uiPriority w:val="99"/>
    <w:semiHidden/>
    <w:rsid w:val="009C0ACF"/>
  </w:style>
  <w:style w:type="numbering" w:customStyle="1" w:styleId="NoList1123">
    <w:name w:val="No List1123"/>
    <w:next w:val="a2"/>
    <w:uiPriority w:val="99"/>
    <w:semiHidden/>
    <w:unhideWhenUsed/>
    <w:rsid w:val="009C0ACF"/>
  </w:style>
  <w:style w:type="numbering" w:customStyle="1" w:styleId="1330">
    <w:name w:val="無清單133"/>
    <w:next w:val="a2"/>
    <w:uiPriority w:val="99"/>
    <w:semiHidden/>
    <w:unhideWhenUsed/>
    <w:rsid w:val="009C0ACF"/>
  </w:style>
  <w:style w:type="numbering" w:customStyle="1" w:styleId="11230">
    <w:name w:val="無清單1123"/>
    <w:next w:val="a2"/>
    <w:uiPriority w:val="99"/>
    <w:semiHidden/>
    <w:unhideWhenUsed/>
    <w:rsid w:val="009C0ACF"/>
  </w:style>
  <w:style w:type="numbering" w:customStyle="1" w:styleId="213">
    <w:name w:val="无列表213"/>
    <w:next w:val="a2"/>
    <w:uiPriority w:val="99"/>
    <w:semiHidden/>
    <w:unhideWhenUsed/>
    <w:rsid w:val="009C0ACF"/>
  </w:style>
  <w:style w:type="numbering" w:customStyle="1" w:styleId="NoList1222">
    <w:name w:val="No List1222"/>
    <w:next w:val="a2"/>
    <w:uiPriority w:val="99"/>
    <w:semiHidden/>
    <w:unhideWhenUsed/>
    <w:rsid w:val="009C0ACF"/>
  </w:style>
  <w:style w:type="numbering" w:customStyle="1" w:styleId="11221">
    <w:name w:val="リストなし1122"/>
    <w:next w:val="a2"/>
    <w:uiPriority w:val="99"/>
    <w:semiHidden/>
    <w:unhideWhenUsed/>
    <w:rsid w:val="009C0ACF"/>
  </w:style>
  <w:style w:type="numbering" w:customStyle="1" w:styleId="11222">
    <w:name w:val="无列表1122"/>
    <w:next w:val="a2"/>
    <w:semiHidden/>
    <w:rsid w:val="009C0ACF"/>
  </w:style>
  <w:style w:type="numbering" w:customStyle="1" w:styleId="NoList2122">
    <w:name w:val="No List2122"/>
    <w:next w:val="a2"/>
    <w:semiHidden/>
    <w:rsid w:val="009C0ACF"/>
  </w:style>
  <w:style w:type="numbering" w:customStyle="1" w:styleId="NoList3122">
    <w:name w:val="No List3122"/>
    <w:next w:val="a2"/>
    <w:uiPriority w:val="99"/>
    <w:semiHidden/>
    <w:rsid w:val="009C0ACF"/>
  </w:style>
  <w:style w:type="numbering" w:customStyle="1" w:styleId="NoList11123">
    <w:name w:val="No List11123"/>
    <w:next w:val="a2"/>
    <w:uiPriority w:val="99"/>
    <w:semiHidden/>
    <w:unhideWhenUsed/>
    <w:rsid w:val="009C0ACF"/>
  </w:style>
  <w:style w:type="numbering" w:customStyle="1" w:styleId="12220">
    <w:name w:val="無清單1222"/>
    <w:next w:val="a2"/>
    <w:uiPriority w:val="99"/>
    <w:semiHidden/>
    <w:unhideWhenUsed/>
    <w:rsid w:val="009C0ACF"/>
  </w:style>
  <w:style w:type="numbering" w:customStyle="1" w:styleId="111220">
    <w:name w:val="無清單11122"/>
    <w:next w:val="a2"/>
    <w:uiPriority w:val="99"/>
    <w:semiHidden/>
    <w:unhideWhenUsed/>
    <w:rsid w:val="009C0ACF"/>
  </w:style>
  <w:style w:type="table" w:customStyle="1" w:styleId="TableGrid1121">
    <w:name w:val="Table Grid112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C0ACF"/>
  </w:style>
  <w:style w:type="table" w:customStyle="1" w:styleId="TableGrid9">
    <w:name w:val="Table Grid9"/>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C0ACF"/>
  </w:style>
  <w:style w:type="numbering" w:customStyle="1" w:styleId="151">
    <w:name w:val="リストなし15"/>
    <w:next w:val="a2"/>
    <w:uiPriority w:val="99"/>
    <w:semiHidden/>
    <w:unhideWhenUsed/>
    <w:rsid w:val="009C0ACF"/>
  </w:style>
  <w:style w:type="table" w:customStyle="1" w:styleId="TableGrid15">
    <w:name w:val="Table Grid15"/>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C0ACF"/>
  </w:style>
  <w:style w:type="table" w:customStyle="1" w:styleId="350">
    <w:name w:val="网格型3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C0ACF"/>
  </w:style>
  <w:style w:type="numbering" w:customStyle="1" w:styleId="NoList35">
    <w:name w:val="No List35"/>
    <w:next w:val="a2"/>
    <w:uiPriority w:val="99"/>
    <w:semiHidden/>
    <w:rsid w:val="009C0ACF"/>
  </w:style>
  <w:style w:type="table" w:customStyle="1" w:styleId="TableGrid45">
    <w:name w:val="Table Grid45"/>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C0ACF"/>
  </w:style>
  <w:style w:type="numbering" w:customStyle="1" w:styleId="160">
    <w:name w:val="無清單16"/>
    <w:next w:val="a2"/>
    <w:uiPriority w:val="99"/>
    <w:semiHidden/>
    <w:unhideWhenUsed/>
    <w:rsid w:val="009C0ACF"/>
  </w:style>
  <w:style w:type="numbering" w:customStyle="1" w:styleId="115">
    <w:name w:val="無清單115"/>
    <w:next w:val="a2"/>
    <w:uiPriority w:val="99"/>
    <w:semiHidden/>
    <w:unhideWhenUsed/>
    <w:rsid w:val="009C0ACF"/>
  </w:style>
  <w:style w:type="table" w:customStyle="1" w:styleId="153">
    <w:name w:val="表格格線15"/>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C0ACF"/>
  </w:style>
  <w:style w:type="numbering" w:customStyle="1" w:styleId="240">
    <w:name w:val="无列表24"/>
    <w:next w:val="a2"/>
    <w:uiPriority w:val="99"/>
    <w:semiHidden/>
    <w:unhideWhenUsed/>
    <w:rsid w:val="009C0ACF"/>
  </w:style>
  <w:style w:type="numbering" w:customStyle="1" w:styleId="NoList125">
    <w:name w:val="No List125"/>
    <w:next w:val="a2"/>
    <w:uiPriority w:val="99"/>
    <w:semiHidden/>
    <w:unhideWhenUsed/>
    <w:rsid w:val="009C0ACF"/>
  </w:style>
  <w:style w:type="numbering" w:customStyle="1" w:styleId="1150">
    <w:name w:val="リストなし115"/>
    <w:next w:val="a2"/>
    <w:uiPriority w:val="99"/>
    <w:semiHidden/>
    <w:unhideWhenUsed/>
    <w:rsid w:val="009C0ACF"/>
  </w:style>
  <w:style w:type="numbering" w:customStyle="1" w:styleId="1151">
    <w:name w:val="无列表115"/>
    <w:next w:val="a2"/>
    <w:semiHidden/>
    <w:rsid w:val="009C0ACF"/>
  </w:style>
  <w:style w:type="numbering" w:customStyle="1" w:styleId="NoList215">
    <w:name w:val="No List215"/>
    <w:next w:val="a2"/>
    <w:semiHidden/>
    <w:rsid w:val="009C0ACF"/>
  </w:style>
  <w:style w:type="numbering" w:customStyle="1" w:styleId="NoList315">
    <w:name w:val="No List315"/>
    <w:next w:val="a2"/>
    <w:uiPriority w:val="99"/>
    <w:semiHidden/>
    <w:rsid w:val="009C0ACF"/>
  </w:style>
  <w:style w:type="numbering" w:customStyle="1" w:styleId="125">
    <w:name w:val="無清單125"/>
    <w:next w:val="a2"/>
    <w:uiPriority w:val="99"/>
    <w:semiHidden/>
    <w:unhideWhenUsed/>
    <w:rsid w:val="009C0ACF"/>
  </w:style>
  <w:style w:type="numbering" w:customStyle="1" w:styleId="1115">
    <w:name w:val="無清單1115"/>
    <w:next w:val="a2"/>
    <w:uiPriority w:val="99"/>
    <w:semiHidden/>
    <w:unhideWhenUsed/>
    <w:rsid w:val="009C0ACF"/>
  </w:style>
  <w:style w:type="table" w:customStyle="1" w:styleId="TableGrid114">
    <w:name w:val="Table Grid114"/>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C0ACF"/>
  </w:style>
  <w:style w:type="numbering" w:customStyle="1" w:styleId="NoList1124">
    <w:name w:val="No List1124"/>
    <w:next w:val="a2"/>
    <w:uiPriority w:val="99"/>
    <w:semiHidden/>
    <w:unhideWhenUsed/>
    <w:rsid w:val="009C0ACF"/>
  </w:style>
  <w:style w:type="table" w:customStyle="1" w:styleId="TableGrid53">
    <w:name w:val="Table Grid5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C0ACF"/>
  </w:style>
  <w:style w:type="numbering" w:customStyle="1" w:styleId="11140">
    <w:name w:val="リストなし1114"/>
    <w:next w:val="a2"/>
    <w:uiPriority w:val="99"/>
    <w:semiHidden/>
    <w:unhideWhenUsed/>
    <w:rsid w:val="009C0ACF"/>
  </w:style>
  <w:style w:type="numbering" w:customStyle="1" w:styleId="11141">
    <w:name w:val="无列表1114"/>
    <w:next w:val="a2"/>
    <w:semiHidden/>
    <w:rsid w:val="009C0ACF"/>
  </w:style>
  <w:style w:type="numbering" w:customStyle="1" w:styleId="NoList2114">
    <w:name w:val="No List2114"/>
    <w:next w:val="a2"/>
    <w:semiHidden/>
    <w:rsid w:val="009C0ACF"/>
  </w:style>
  <w:style w:type="numbering" w:customStyle="1" w:styleId="NoList3114">
    <w:name w:val="No List3114"/>
    <w:next w:val="a2"/>
    <w:uiPriority w:val="99"/>
    <w:semiHidden/>
    <w:rsid w:val="009C0ACF"/>
  </w:style>
  <w:style w:type="numbering" w:customStyle="1" w:styleId="NoList11114">
    <w:name w:val="No List11114"/>
    <w:next w:val="a2"/>
    <w:uiPriority w:val="99"/>
    <w:semiHidden/>
    <w:unhideWhenUsed/>
    <w:rsid w:val="009C0ACF"/>
  </w:style>
  <w:style w:type="numbering" w:customStyle="1" w:styleId="1214">
    <w:name w:val="無清單1214"/>
    <w:next w:val="a2"/>
    <w:uiPriority w:val="99"/>
    <w:semiHidden/>
    <w:unhideWhenUsed/>
    <w:rsid w:val="009C0ACF"/>
  </w:style>
  <w:style w:type="numbering" w:customStyle="1" w:styleId="111140">
    <w:name w:val="無清單11114"/>
    <w:next w:val="a2"/>
    <w:uiPriority w:val="99"/>
    <w:semiHidden/>
    <w:unhideWhenUsed/>
    <w:rsid w:val="009C0ACF"/>
  </w:style>
  <w:style w:type="numbering" w:customStyle="1" w:styleId="NoList54">
    <w:name w:val="No List54"/>
    <w:next w:val="a2"/>
    <w:uiPriority w:val="99"/>
    <w:semiHidden/>
    <w:unhideWhenUsed/>
    <w:rsid w:val="009C0ACF"/>
  </w:style>
  <w:style w:type="table" w:customStyle="1" w:styleId="TableGrid63">
    <w:name w:val="Table Grid6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C0ACF"/>
  </w:style>
  <w:style w:type="numbering" w:customStyle="1" w:styleId="1241">
    <w:name w:val="リストなし124"/>
    <w:next w:val="a2"/>
    <w:uiPriority w:val="99"/>
    <w:semiHidden/>
    <w:unhideWhenUsed/>
    <w:rsid w:val="009C0ACF"/>
  </w:style>
  <w:style w:type="table" w:customStyle="1" w:styleId="TableGrid123">
    <w:name w:val="Table Grid123"/>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C0ACF"/>
  </w:style>
  <w:style w:type="table" w:customStyle="1" w:styleId="323">
    <w:name w:val="网格型3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C0ACF"/>
  </w:style>
  <w:style w:type="numbering" w:customStyle="1" w:styleId="NoList324">
    <w:name w:val="No List324"/>
    <w:next w:val="a2"/>
    <w:uiPriority w:val="99"/>
    <w:semiHidden/>
    <w:rsid w:val="009C0ACF"/>
  </w:style>
  <w:style w:type="table" w:customStyle="1" w:styleId="TableGrid423">
    <w:name w:val="Table Grid42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C0ACF"/>
  </w:style>
  <w:style w:type="numbering" w:customStyle="1" w:styleId="1124">
    <w:name w:val="無清單1124"/>
    <w:next w:val="a2"/>
    <w:uiPriority w:val="99"/>
    <w:semiHidden/>
    <w:unhideWhenUsed/>
    <w:rsid w:val="009C0ACF"/>
  </w:style>
  <w:style w:type="table" w:customStyle="1" w:styleId="1234">
    <w:name w:val="表格格線12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C0ACF"/>
  </w:style>
  <w:style w:type="numbering" w:customStyle="1" w:styleId="NoList1223">
    <w:name w:val="No List1223"/>
    <w:next w:val="a2"/>
    <w:uiPriority w:val="99"/>
    <w:semiHidden/>
    <w:unhideWhenUsed/>
    <w:rsid w:val="009C0ACF"/>
  </w:style>
  <w:style w:type="numbering" w:customStyle="1" w:styleId="11231">
    <w:name w:val="リストなし1123"/>
    <w:next w:val="a2"/>
    <w:uiPriority w:val="99"/>
    <w:semiHidden/>
    <w:unhideWhenUsed/>
    <w:rsid w:val="009C0ACF"/>
  </w:style>
  <w:style w:type="numbering" w:customStyle="1" w:styleId="11232">
    <w:name w:val="无列表1123"/>
    <w:next w:val="a2"/>
    <w:semiHidden/>
    <w:rsid w:val="009C0ACF"/>
  </w:style>
  <w:style w:type="numbering" w:customStyle="1" w:styleId="NoList2123">
    <w:name w:val="No List2123"/>
    <w:next w:val="a2"/>
    <w:semiHidden/>
    <w:rsid w:val="009C0ACF"/>
  </w:style>
  <w:style w:type="numbering" w:customStyle="1" w:styleId="NoList3123">
    <w:name w:val="No List3123"/>
    <w:next w:val="a2"/>
    <w:uiPriority w:val="99"/>
    <w:semiHidden/>
    <w:rsid w:val="009C0ACF"/>
  </w:style>
  <w:style w:type="numbering" w:customStyle="1" w:styleId="NoList11124">
    <w:name w:val="No List11124"/>
    <w:next w:val="a2"/>
    <w:uiPriority w:val="99"/>
    <w:semiHidden/>
    <w:unhideWhenUsed/>
    <w:rsid w:val="009C0ACF"/>
  </w:style>
  <w:style w:type="numbering" w:customStyle="1" w:styleId="12230">
    <w:name w:val="無清單1223"/>
    <w:next w:val="a2"/>
    <w:uiPriority w:val="99"/>
    <w:semiHidden/>
    <w:unhideWhenUsed/>
    <w:rsid w:val="009C0ACF"/>
  </w:style>
  <w:style w:type="numbering" w:customStyle="1" w:styleId="111230">
    <w:name w:val="無清單11123"/>
    <w:next w:val="a2"/>
    <w:uiPriority w:val="99"/>
    <w:semiHidden/>
    <w:unhideWhenUsed/>
    <w:rsid w:val="009C0ACF"/>
  </w:style>
  <w:style w:type="table" w:customStyle="1" w:styleId="116">
    <w:name w:val="网格型1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C0ACF"/>
  </w:style>
  <w:style w:type="table" w:customStyle="1" w:styleId="215">
    <w:name w:val="网格型2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C0ACF"/>
  </w:style>
  <w:style w:type="numbering" w:customStyle="1" w:styleId="NoList1132">
    <w:name w:val="No List1132"/>
    <w:next w:val="a2"/>
    <w:uiPriority w:val="99"/>
    <w:semiHidden/>
    <w:unhideWhenUsed/>
    <w:rsid w:val="009C0ACF"/>
  </w:style>
  <w:style w:type="numbering" w:customStyle="1" w:styleId="NoList412">
    <w:name w:val="No List412"/>
    <w:next w:val="a2"/>
    <w:uiPriority w:val="99"/>
    <w:semiHidden/>
    <w:unhideWhenUsed/>
    <w:rsid w:val="009C0ACF"/>
  </w:style>
  <w:style w:type="table" w:customStyle="1" w:styleId="TableGrid1122">
    <w:name w:val="Table Grid112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C0ACF"/>
  </w:style>
  <w:style w:type="numbering" w:customStyle="1" w:styleId="NoList12112">
    <w:name w:val="No List12112"/>
    <w:next w:val="a2"/>
    <w:uiPriority w:val="99"/>
    <w:semiHidden/>
    <w:unhideWhenUsed/>
    <w:rsid w:val="009C0ACF"/>
  </w:style>
  <w:style w:type="numbering" w:customStyle="1" w:styleId="111121">
    <w:name w:val="リストなし11112"/>
    <w:next w:val="a2"/>
    <w:uiPriority w:val="99"/>
    <w:semiHidden/>
    <w:unhideWhenUsed/>
    <w:rsid w:val="009C0ACF"/>
  </w:style>
  <w:style w:type="numbering" w:customStyle="1" w:styleId="111122">
    <w:name w:val="无列表11112"/>
    <w:next w:val="a2"/>
    <w:semiHidden/>
    <w:rsid w:val="009C0ACF"/>
  </w:style>
  <w:style w:type="numbering" w:customStyle="1" w:styleId="NoList21112">
    <w:name w:val="No List21112"/>
    <w:next w:val="a2"/>
    <w:semiHidden/>
    <w:rsid w:val="009C0ACF"/>
  </w:style>
  <w:style w:type="numbering" w:customStyle="1" w:styleId="NoList31112">
    <w:name w:val="No List31112"/>
    <w:next w:val="a2"/>
    <w:uiPriority w:val="99"/>
    <w:semiHidden/>
    <w:rsid w:val="009C0ACF"/>
  </w:style>
  <w:style w:type="numbering" w:customStyle="1" w:styleId="NoList111112">
    <w:name w:val="No List111112"/>
    <w:next w:val="a2"/>
    <w:uiPriority w:val="99"/>
    <w:semiHidden/>
    <w:unhideWhenUsed/>
    <w:rsid w:val="009C0ACF"/>
  </w:style>
  <w:style w:type="numbering" w:customStyle="1" w:styleId="121120">
    <w:name w:val="無清單12112"/>
    <w:next w:val="a2"/>
    <w:uiPriority w:val="99"/>
    <w:semiHidden/>
    <w:unhideWhenUsed/>
    <w:rsid w:val="009C0ACF"/>
  </w:style>
  <w:style w:type="numbering" w:customStyle="1" w:styleId="1111120">
    <w:name w:val="無清單111112"/>
    <w:next w:val="a2"/>
    <w:uiPriority w:val="99"/>
    <w:semiHidden/>
    <w:unhideWhenUsed/>
    <w:rsid w:val="009C0ACF"/>
  </w:style>
  <w:style w:type="numbering" w:customStyle="1" w:styleId="NoList1312">
    <w:name w:val="No List1312"/>
    <w:next w:val="a2"/>
    <w:uiPriority w:val="99"/>
    <w:semiHidden/>
    <w:unhideWhenUsed/>
    <w:rsid w:val="009C0ACF"/>
  </w:style>
  <w:style w:type="numbering" w:customStyle="1" w:styleId="12121">
    <w:name w:val="リストなし1212"/>
    <w:next w:val="a2"/>
    <w:uiPriority w:val="99"/>
    <w:semiHidden/>
    <w:unhideWhenUsed/>
    <w:rsid w:val="009C0ACF"/>
  </w:style>
  <w:style w:type="numbering" w:customStyle="1" w:styleId="12122">
    <w:name w:val="无列表1212"/>
    <w:next w:val="a2"/>
    <w:semiHidden/>
    <w:rsid w:val="009C0ACF"/>
  </w:style>
  <w:style w:type="numbering" w:customStyle="1" w:styleId="NoList2212">
    <w:name w:val="No List2212"/>
    <w:next w:val="a2"/>
    <w:semiHidden/>
    <w:rsid w:val="009C0ACF"/>
  </w:style>
  <w:style w:type="numbering" w:customStyle="1" w:styleId="NoList3212">
    <w:name w:val="No List3212"/>
    <w:next w:val="a2"/>
    <w:uiPriority w:val="99"/>
    <w:semiHidden/>
    <w:rsid w:val="009C0ACF"/>
  </w:style>
  <w:style w:type="numbering" w:customStyle="1" w:styleId="NoList11212">
    <w:name w:val="No List11212"/>
    <w:next w:val="a2"/>
    <w:uiPriority w:val="99"/>
    <w:semiHidden/>
    <w:unhideWhenUsed/>
    <w:rsid w:val="009C0ACF"/>
  </w:style>
  <w:style w:type="numbering" w:customStyle="1" w:styleId="13120">
    <w:name w:val="無清單1312"/>
    <w:next w:val="a2"/>
    <w:uiPriority w:val="99"/>
    <w:semiHidden/>
    <w:unhideWhenUsed/>
    <w:rsid w:val="009C0ACF"/>
  </w:style>
  <w:style w:type="numbering" w:customStyle="1" w:styleId="112120">
    <w:name w:val="無清單11212"/>
    <w:next w:val="a2"/>
    <w:uiPriority w:val="99"/>
    <w:semiHidden/>
    <w:unhideWhenUsed/>
    <w:rsid w:val="009C0ACF"/>
  </w:style>
  <w:style w:type="numbering" w:customStyle="1" w:styleId="2112">
    <w:name w:val="无列表2112"/>
    <w:next w:val="a2"/>
    <w:uiPriority w:val="99"/>
    <w:semiHidden/>
    <w:unhideWhenUsed/>
    <w:rsid w:val="009C0ACF"/>
  </w:style>
  <w:style w:type="numbering" w:customStyle="1" w:styleId="NoList12212">
    <w:name w:val="No List12212"/>
    <w:next w:val="a2"/>
    <w:uiPriority w:val="99"/>
    <w:semiHidden/>
    <w:unhideWhenUsed/>
    <w:rsid w:val="009C0ACF"/>
  </w:style>
  <w:style w:type="numbering" w:customStyle="1" w:styleId="112121">
    <w:name w:val="リストなし11212"/>
    <w:next w:val="a2"/>
    <w:uiPriority w:val="99"/>
    <w:semiHidden/>
    <w:unhideWhenUsed/>
    <w:rsid w:val="009C0ACF"/>
  </w:style>
  <w:style w:type="numbering" w:customStyle="1" w:styleId="112122">
    <w:name w:val="无列表11212"/>
    <w:next w:val="a2"/>
    <w:semiHidden/>
    <w:rsid w:val="009C0ACF"/>
  </w:style>
  <w:style w:type="numbering" w:customStyle="1" w:styleId="NoList21212">
    <w:name w:val="No List21212"/>
    <w:next w:val="a2"/>
    <w:semiHidden/>
    <w:rsid w:val="009C0ACF"/>
  </w:style>
  <w:style w:type="numbering" w:customStyle="1" w:styleId="NoList31212">
    <w:name w:val="No List31212"/>
    <w:next w:val="a2"/>
    <w:uiPriority w:val="99"/>
    <w:semiHidden/>
    <w:rsid w:val="009C0ACF"/>
  </w:style>
  <w:style w:type="numbering" w:customStyle="1" w:styleId="NoList111212">
    <w:name w:val="No List111212"/>
    <w:next w:val="a2"/>
    <w:uiPriority w:val="99"/>
    <w:semiHidden/>
    <w:unhideWhenUsed/>
    <w:rsid w:val="009C0ACF"/>
  </w:style>
  <w:style w:type="numbering" w:customStyle="1" w:styleId="12212">
    <w:name w:val="無清單12212"/>
    <w:next w:val="a2"/>
    <w:uiPriority w:val="99"/>
    <w:semiHidden/>
    <w:unhideWhenUsed/>
    <w:rsid w:val="009C0ACF"/>
  </w:style>
  <w:style w:type="numbering" w:customStyle="1" w:styleId="111212">
    <w:name w:val="無清單111212"/>
    <w:next w:val="a2"/>
    <w:uiPriority w:val="99"/>
    <w:semiHidden/>
    <w:unhideWhenUsed/>
    <w:rsid w:val="009C0ACF"/>
  </w:style>
  <w:style w:type="character" w:customStyle="1" w:styleId="NumberedListChar">
    <w:name w:val="Numbered List Char"/>
    <w:basedOn w:val="Charc"/>
    <w:link w:val="NumberedList"/>
    <w:uiPriority w:val="99"/>
    <w:rsid w:val="009C0ACF"/>
    <w:rPr>
      <w:rFonts w:ascii="Times New Roman" w:eastAsia="MS Mincho" w:hAnsi="Times New Roman"/>
      <w:sz w:val="24"/>
      <w:szCs w:val="24"/>
      <w:lang w:val="en-US" w:eastAsia="en-GB"/>
    </w:rPr>
  </w:style>
  <w:style w:type="paragraph" w:customStyle="1" w:styleId="Doc-text2">
    <w:name w:val="Doc-text2"/>
    <w:basedOn w:val="a"/>
    <w:link w:val="Doc-text2Char"/>
    <w:qFormat/>
    <w:rsid w:val="009C0AC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C0ACF"/>
    <w:rPr>
      <w:rFonts w:ascii="Arial" w:eastAsia="MS Mincho" w:hAnsi="Arial" w:cs="Arial"/>
      <w:lang w:val="en-GB" w:eastAsia="ja-JP"/>
    </w:rPr>
  </w:style>
  <w:style w:type="character" w:customStyle="1" w:styleId="11Char">
    <w:name w:val="1.1 Char"/>
    <w:rsid w:val="009C0ACF"/>
    <w:rPr>
      <w:rFonts w:ascii="Arial" w:eastAsia="MS Mincho" w:hAnsi="Arial"/>
      <w:b/>
      <w:bCs/>
      <w:sz w:val="24"/>
      <w:szCs w:val="26"/>
    </w:rPr>
  </w:style>
  <w:style w:type="character" w:customStyle="1" w:styleId="1e">
    <w:name w:val="明显强调1"/>
    <w:uiPriority w:val="21"/>
    <w:qFormat/>
    <w:rsid w:val="009C0ACF"/>
    <w:rPr>
      <w:b/>
      <w:bCs/>
      <w:i/>
      <w:iCs/>
      <w:color w:val="4F81BD"/>
    </w:rPr>
  </w:style>
  <w:style w:type="paragraph" w:customStyle="1" w:styleId="MediumGrid21">
    <w:name w:val="Medium Grid 21"/>
    <w:uiPriority w:val="1"/>
    <w:qFormat/>
    <w:rsid w:val="009C0AC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C0AC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9C0AC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9C0ACF"/>
    <w:rPr>
      <w:rFonts w:ascii="Times New Roman" w:hAnsi="Times New Roman" w:cs="Times New Roman" w:hint="default"/>
      <w:i/>
      <w:iCs/>
    </w:rPr>
  </w:style>
  <w:style w:type="paragraph" w:styleId="aff6">
    <w:name w:val="No Spacing"/>
    <w:basedOn w:val="a"/>
    <w:uiPriority w:val="1"/>
    <w:qFormat/>
    <w:rsid w:val="009C0AC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9C0ACF"/>
    <w:rPr>
      <w:b/>
      <w:bCs w:val="0"/>
      <w:i/>
      <w:iCs w:val="0"/>
      <w:color w:val="4F81BD"/>
    </w:rPr>
  </w:style>
  <w:style w:type="character" w:styleId="aff8">
    <w:name w:val="Subtle Reference"/>
    <w:uiPriority w:val="31"/>
    <w:qFormat/>
    <w:rsid w:val="009C0ACF"/>
    <w:rPr>
      <w:smallCaps/>
      <w:color w:val="C0504D"/>
      <w:u w:val="single"/>
    </w:rPr>
  </w:style>
  <w:style w:type="character" w:styleId="aff9">
    <w:name w:val="Intense Reference"/>
    <w:qFormat/>
    <w:rsid w:val="009C0ACF"/>
    <w:rPr>
      <w:b/>
      <w:bCs w:val="0"/>
      <w:smallCaps/>
      <w:color w:val="C0504D"/>
      <w:spacing w:val="5"/>
      <w:u w:val="single"/>
    </w:rPr>
  </w:style>
  <w:style w:type="paragraph" w:customStyle="1" w:styleId="Header-3gppTdoc">
    <w:name w:val="Header-3gpp Tdoc"/>
    <w:basedOn w:val="a4"/>
    <w:link w:val="Header-3gppTdocChar"/>
    <w:qFormat/>
    <w:rsid w:val="009C0AC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C0ACF"/>
    <w:rPr>
      <w:rFonts w:ascii="Arial" w:eastAsia="MS Mincho" w:hAnsi="Arial" w:cs="Arial"/>
      <w:b/>
      <w:sz w:val="24"/>
      <w:szCs w:val="24"/>
      <w:lang w:val="en-US" w:eastAsia="en-GB"/>
    </w:rPr>
  </w:style>
  <w:style w:type="numbering" w:customStyle="1" w:styleId="13111">
    <w:name w:val="无列表1311"/>
    <w:next w:val="a2"/>
    <w:semiHidden/>
    <w:rsid w:val="009C0ACF"/>
  </w:style>
  <w:style w:type="numbering" w:customStyle="1" w:styleId="NoList4111">
    <w:name w:val="No List4111"/>
    <w:next w:val="a2"/>
    <w:uiPriority w:val="99"/>
    <w:semiHidden/>
    <w:unhideWhenUsed/>
    <w:rsid w:val="009C0ACF"/>
  </w:style>
  <w:style w:type="numbering" w:customStyle="1" w:styleId="2211">
    <w:name w:val="无列表2211"/>
    <w:next w:val="a2"/>
    <w:uiPriority w:val="99"/>
    <w:semiHidden/>
    <w:unhideWhenUsed/>
    <w:rsid w:val="009C0ACF"/>
  </w:style>
  <w:style w:type="numbering" w:customStyle="1" w:styleId="NoList121111">
    <w:name w:val="No List121111"/>
    <w:next w:val="a2"/>
    <w:uiPriority w:val="99"/>
    <w:semiHidden/>
    <w:unhideWhenUsed/>
    <w:rsid w:val="009C0ACF"/>
  </w:style>
  <w:style w:type="numbering" w:customStyle="1" w:styleId="1111111">
    <w:name w:val="リストなし111111"/>
    <w:next w:val="a2"/>
    <w:uiPriority w:val="99"/>
    <w:semiHidden/>
    <w:unhideWhenUsed/>
    <w:rsid w:val="009C0ACF"/>
  </w:style>
  <w:style w:type="numbering" w:customStyle="1" w:styleId="1111112">
    <w:name w:val="无列表111111"/>
    <w:next w:val="a2"/>
    <w:semiHidden/>
    <w:rsid w:val="009C0ACF"/>
  </w:style>
  <w:style w:type="numbering" w:customStyle="1" w:styleId="NoList211111">
    <w:name w:val="No List211111"/>
    <w:next w:val="a2"/>
    <w:semiHidden/>
    <w:rsid w:val="009C0ACF"/>
  </w:style>
  <w:style w:type="numbering" w:customStyle="1" w:styleId="NoList311111">
    <w:name w:val="No List311111"/>
    <w:next w:val="a2"/>
    <w:uiPriority w:val="99"/>
    <w:semiHidden/>
    <w:rsid w:val="009C0ACF"/>
  </w:style>
  <w:style w:type="numbering" w:customStyle="1" w:styleId="NoList1111111">
    <w:name w:val="No List1111111"/>
    <w:next w:val="a2"/>
    <w:uiPriority w:val="99"/>
    <w:semiHidden/>
    <w:unhideWhenUsed/>
    <w:rsid w:val="009C0ACF"/>
  </w:style>
  <w:style w:type="numbering" w:customStyle="1" w:styleId="121111">
    <w:name w:val="無清單121111"/>
    <w:next w:val="a2"/>
    <w:uiPriority w:val="99"/>
    <w:semiHidden/>
    <w:unhideWhenUsed/>
    <w:rsid w:val="009C0ACF"/>
  </w:style>
  <w:style w:type="numbering" w:customStyle="1" w:styleId="11111110">
    <w:name w:val="無清單1111111"/>
    <w:next w:val="a2"/>
    <w:uiPriority w:val="99"/>
    <w:semiHidden/>
    <w:unhideWhenUsed/>
    <w:rsid w:val="009C0ACF"/>
  </w:style>
  <w:style w:type="numbering" w:customStyle="1" w:styleId="NoList13111">
    <w:name w:val="No List13111"/>
    <w:next w:val="a2"/>
    <w:uiPriority w:val="99"/>
    <w:semiHidden/>
    <w:unhideWhenUsed/>
    <w:rsid w:val="009C0ACF"/>
  </w:style>
  <w:style w:type="numbering" w:customStyle="1" w:styleId="121110">
    <w:name w:val="リストなし12111"/>
    <w:next w:val="a2"/>
    <w:uiPriority w:val="99"/>
    <w:semiHidden/>
    <w:unhideWhenUsed/>
    <w:rsid w:val="009C0ACF"/>
  </w:style>
  <w:style w:type="numbering" w:customStyle="1" w:styleId="121112">
    <w:name w:val="无列表12111"/>
    <w:next w:val="a2"/>
    <w:semiHidden/>
    <w:rsid w:val="009C0ACF"/>
  </w:style>
  <w:style w:type="numbering" w:customStyle="1" w:styleId="NoList22111">
    <w:name w:val="No List22111"/>
    <w:next w:val="a2"/>
    <w:semiHidden/>
    <w:rsid w:val="009C0ACF"/>
  </w:style>
  <w:style w:type="numbering" w:customStyle="1" w:styleId="NoList32111">
    <w:name w:val="No List32111"/>
    <w:next w:val="a2"/>
    <w:uiPriority w:val="99"/>
    <w:semiHidden/>
    <w:rsid w:val="009C0ACF"/>
  </w:style>
  <w:style w:type="numbering" w:customStyle="1" w:styleId="NoList112111">
    <w:name w:val="No List112111"/>
    <w:next w:val="a2"/>
    <w:uiPriority w:val="99"/>
    <w:semiHidden/>
    <w:unhideWhenUsed/>
    <w:rsid w:val="009C0ACF"/>
  </w:style>
  <w:style w:type="numbering" w:customStyle="1" w:styleId="131110">
    <w:name w:val="無清單13111"/>
    <w:next w:val="a2"/>
    <w:uiPriority w:val="99"/>
    <w:semiHidden/>
    <w:unhideWhenUsed/>
    <w:rsid w:val="009C0ACF"/>
  </w:style>
  <w:style w:type="numbering" w:customStyle="1" w:styleId="1121110">
    <w:name w:val="無清單112111"/>
    <w:next w:val="a2"/>
    <w:uiPriority w:val="99"/>
    <w:semiHidden/>
    <w:unhideWhenUsed/>
    <w:rsid w:val="009C0ACF"/>
  </w:style>
  <w:style w:type="numbering" w:customStyle="1" w:styleId="21111">
    <w:name w:val="无列表21111"/>
    <w:next w:val="a2"/>
    <w:uiPriority w:val="99"/>
    <w:semiHidden/>
    <w:unhideWhenUsed/>
    <w:rsid w:val="009C0ACF"/>
  </w:style>
  <w:style w:type="numbering" w:customStyle="1" w:styleId="NoList122111">
    <w:name w:val="No List122111"/>
    <w:next w:val="a2"/>
    <w:uiPriority w:val="99"/>
    <w:semiHidden/>
    <w:unhideWhenUsed/>
    <w:rsid w:val="009C0ACF"/>
  </w:style>
  <w:style w:type="numbering" w:customStyle="1" w:styleId="1121111">
    <w:name w:val="リストなし112111"/>
    <w:next w:val="a2"/>
    <w:uiPriority w:val="99"/>
    <w:semiHidden/>
    <w:unhideWhenUsed/>
    <w:rsid w:val="009C0ACF"/>
  </w:style>
  <w:style w:type="numbering" w:customStyle="1" w:styleId="1121112">
    <w:name w:val="无列表112111"/>
    <w:next w:val="a2"/>
    <w:semiHidden/>
    <w:rsid w:val="009C0ACF"/>
  </w:style>
  <w:style w:type="numbering" w:customStyle="1" w:styleId="NoList212111">
    <w:name w:val="No List212111"/>
    <w:next w:val="a2"/>
    <w:semiHidden/>
    <w:rsid w:val="009C0ACF"/>
  </w:style>
  <w:style w:type="numbering" w:customStyle="1" w:styleId="NoList312111">
    <w:name w:val="No List312111"/>
    <w:next w:val="a2"/>
    <w:uiPriority w:val="99"/>
    <w:semiHidden/>
    <w:rsid w:val="009C0ACF"/>
  </w:style>
  <w:style w:type="numbering" w:customStyle="1" w:styleId="NoList1112111">
    <w:name w:val="No List1112111"/>
    <w:next w:val="a2"/>
    <w:uiPriority w:val="99"/>
    <w:semiHidden/>
    <w:unhideWhenUsed/>
    <w:rsid w:val="009C0ACF"/>
  </w:style>
  <w:style w:type="numbering" w:customStyle="1" w:styleId="122111">
    <w:name w:val="無清單122111"/>
    <w:next w:val="a2"/>
    <w:uiPriority w:val="99"/>
    <w:semiHidden/>
    <w:unhideWhenUsed/>
    <w:rsid w:val="009C0ACF"/>
  </w:style>
  <w:style w:type="numbering" w:customStyle="1" w:styleId="1112111">
    <w:name w:val="無清單1112111"/>
    <w:next w:val="a2"/>
    <w:uiPriority w:val="99"/>
    <w:semiHidden/>
    <w:unhideWhenUsed/>
    <w:rsid w:val="009C0ACF"/>
  </w:style>
  <w:style w:type="numbering" w:customStyle="1" w:styleId="12210">
    <w:name w:val="无列表1221"/>
    <w:next w:val="a2"/>
    <w:semiHidden/>
    <w:rsid w:val="009C0ACF"/>
  </w:style>
  <w:style w:type="character" w:customStyle="1" w:styleId="Char20">
    <w:name w:val="明显引用 Char2"/>
    <w:basedOn w:val="a0"/>
    <w:uiPriority w:val="30"/>
    <w:rsid w:val="009C0ACF"/>
    <w:rPr>
      <w:rFonts w:ascii="Times New Roman" w:hAnsi="Times New Roman"/>
      <w:i/>
      <w:iCs/>
      <w:color w:val="4F81BD" w:themeColor="accent1"/>
      <w:lang w:val="en-GB" w:eastAsia="en-US"/>
    </w:rPr>
  </w:style>
  <w:style w:type="character" w:customStyle="1" w:styleId="SubtitleChar3">
    <w:name w:val="Subtitle Char3"/>
    <w:basedOn w:val="a0"/>
    <w:rsid w:val="000604A7"/>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8867655">
      <w:bodyDiv w:val="1"/>
      <w:marLeft w:val="0"/>
      <w:marRight w:val="0"/>
      <w:marTop w:val="0"/>
      <w:marBottom w:val="0"/>
      <w:divBdr>
        <w:top w:val="none" w:sz="0" w:space="0" w:color="auto"/>
        <w:left w:val="none" w:sz="0" w:space="0" w:color="auto"/>
        <w:bottom w:val="none" w:sz="0" w:space="0" w:color="auto"/>
        <w:right w:val="none" w:sz="0" w:space="0" w:color="auto"/>
      </w:divBdr>
    </w:div>
    <w:div w:id="800267514">
      <w:bodyDiv w:val="1"/>
      <w:marLeft w:val="0"/>
      <w:marRight w:val="0"/>
      <w:marTop w:val="0"/>
      <w:marBottom w:val="0"/>
      <w:divBdr>
        <w:top w:val="none" w:sz="0" w:space="0" w:color="auto"/>
        <w:left w:val="none" w:sz="0" w:space="0" w:color="auto"/>
        <w:bottom w:val="none" w:sz="0" w:space="0" w:color="auto"/>
        <w:right w:val="none" w:sz="0" w:space="0" w:color="auto"/>
      </w:divBdr>
    </w:div>
    <w:div w:id="1468552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588EC-A038-46F1-8DBB-88065C983C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1684</Words>
  <Characters>9604</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2021-05-26T09:25:00Z</dcterms:created>
  <dcterms:modified xsi:type="dcterms:W3CDTF">2021-05-26T09:25:00Z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(3)RH5yvN1FVlpJp4F0d0xhX3mw1VLNEaqi05A6vkVscNVxbPes3ll72hDzGVf9Nr8scn7+2w77
LGPUZ3mvsLVDbiiw//a2vcFyOCwZbKzufig3nHqBia1IiUJSPhHXEiaGvabkWZdKNWPyYmJo
CDu8oRxWVURHack4XJL9LLUc/73QtwRVmqgKRIOCn5Aj8POIU8ZGZAWUyiNprYRirV4V3jal
RusUwt38I9uYXii68h</vt:lpwstr>
  </property>
  <property fmtid="{D5CDD505-2E9C-101B-9397-08002B2CF9AE}" pid="22" name="_2015_ms_pID_7253431">
    <vt:lpwstr>jXr6Gkz66XSt+3Fx/+3AZGmtegNiYooIXsFOfhNwpznfZITqLuJg/w
wrDFXP21WGfyeam0cyNTA01CDmb92UGFIbs+hc35iP0kamWVTIFGlXkUDxn7/UYBLLyXttCx
KPPdWe4Dw6rUYx5NKJ3hsncNFLWVY7m9WHRrnEPsgENRwmU0GFKhJLdK3ZkOG8L2VUI/8HpU
RloyOiSfnoWLv+iOA/1gkrCZWc4gnLogLGiq</vt:lpwstr>
  </property>
  <property fmtid="{D5CDD505-2E9C-101B-9397-08002B2CF9AE}" pid="23" name="_2015_ms_pID_7253432">
    <vt:lpwstr>DQ==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