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F137E" w14:textId="3668DD54" w:rsidR="008E6C08" w:rsidRDefault="008E6C08"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9D7561" w:rsidRPr="009D7561">
        <w:rPr>
          <w:b/>
          <w:i/>
          <w:noProof/>
          <w:sz w:val="28"/>
        </w:rPr>
        <w:t>R4-2108251</w:t>
      </w:r>
    </w:p>
    <w:p w14:paraId="6FFB90B4" w14:textId="77777777" w:rsidR="008E6C08" w:rsidRDefault="008E6C08" w:rsidP="008E6C08">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6"/>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0C1D0" w:rsidR="001E41F3" w:rsidRPr="00A34930" w:rsidRDefault="00174324" w:rsidP="00D33C45">
            <w:pPr>
              <w:pStyle w:val="CRCoverPage"/>
              <w:spacing w:after="0"/>
              <w:jc w:val="center"/>
              <w:rPr>
                <w:b/>
                <w:bCs/>
                <w:noProof/>
                <w:sz w:val="28"/>
                <w:szCs w:val="28"/>
              </w:rPr>
            </w:pPr>
            <w:r>
              <w:rPr>
                <w:b/>
                <w:noProof/>
                <w:sz w:val="28"/>
                <w:lang w:eastAsia="zh-CN"/>
              </w:rPr>
              <w:t>2095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A8A4" w:rsidR="001E41F3" w:rsidRPr="00A34930" w:rsidRDefault="009D7561"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9389" w:rsidR="001E41F3" w:rsidRPr="00A34930" w:rsidRDefault="008E40B8" w:rsidP="00A255B9">
            <w:pPr>
              <w:pStyle w:val="CRCoverPage"/>
              <w:spacing w:after="0"/>
              <w:jc w:val="center"/>
              <w:rPr>
                <w:b/>
                <w:bCs/>
                <w:noProof/>
                <w:sz w:val="28"/>
                <w:szCs w:val="28"/>
                <w:lang w:eastAsia="zh-CN"/>
              </w:rPr>
            </w:pPr>
            <w:r>
              <w:rPr>
                <w:b/>
                <w:bCs/>
                <w:noProof/>
                <w:sz w:val="28"/>
                <w:szCs w:val="28"/>
                <w:lang w:eastAsia="zh-CN"/>
              </w:rPr>
              <w:t>16.</w:t>
            </w:r>
            <w:r w:rsidR="00A255B9">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981B6" w:rsidR="001E41F3" w:rsidRDefault="00174324" w:rsidP="00C35EFA">
            <w:pPr>
              <w:pStyle w:val="CRCoverPage"/>
              <w:spacing w:after="0"/>
              <w:ind w:left="100"/>
              <w:jc w:val="both"/>
              <w:rPr>
                <w:noProof/>
              </w:rPr>
            </w:pPr>
            <w:r w:rsidRPr="00174324">
              <w:t xml:space="preserve">CR on SSB offset in multiple </w:t>
            </w:r>
            <w:proofErr w:type="spellStart"/>
            <w:r w:rsidRPr="00174324">
              <w:t>SCell</w:t>
            </w:r>
            <w:proofErr w:type="spellEnd"/>
            <w:r w:rsidRPr="00174324">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04AE5" w:rsidR="001E41F3" w:rsidRPr="00EF70F1" w:rsidRDefault="009D7561">
            <w:pPr>
              <w:pStyle w:val="CRCoverPage"/>
              <w:spacing w:after="0"/>
              <w:ind w:left="100"/>
              <w:rPr>
                <w:noProof/>
              </w:rPr>
            </w:pPr>
            <w:proofErr w:type="spellStart"/>
            <w:r w:rsidRPr="009D7561">
              <w:rPr>
                <w:rFonts w:cs="Arial"/>
                <w:lang w:eastAsia="ja-JP"/>
              </w:rPr>
              <w:t>NR_RRM_enh</w:t>
            </w:r>
            <w:proofErr w:type="spellEnd"/>
            <w:r w:rsidRPr="009D7561">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B695" w14:textId="38CA79A5" w:rsidR="008E6C08" w:rsidRDefault="008E6C08" w:rsidP="008E6C08">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R4-2105768 from RAN4#98-bis-e.</w:t>
            </w:r>
          </w:p>
          <w:p w14:paraId="7A5B2BB1" w14:textId="77777777" w:rsidR="008E6C08" w:rsidRDefault="008E6C08" w:rsidP="008E6C08">
            <w:pPr>
              <w:pStyle w:val="CRCoverPage"/>
              <w:spacing w:after="0"/>
              <w:rPr>
                <w:rFonts w:cs="Arial"/>
                <w:noProof/>
                <w:lang w:eastAsia="zh-CN"/>
              </w:rPr>
            </w:pPr>
          </w:p>
          <w:p w14:paraId="708AA7DE" w14:textId="746EDBBA" w:rsidR="00D27912" w:rsidRPr="00CE0AA0" w:rsidRDefault="00CE0AA0" w:rsidP="00CE0AA0">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ED786" w:rsidR="00244103" w:rsidRPr="00CE0AA0" w:rsidRDefault="00CE0AA0" w:rsidP="005B21CF">
            <w:pPr>
              <w:pStyle w:val="CRCoverPage"/>
              <w:numPr>
                <w:ilvl w:val="0"/>
                <w:numId w:val="15"/>
              </w:numPr>
              <w:spacing w:after="0"/>
              <w:rPr>
                <w:noProof/>
              </w:rPr>
            </w:pPr>
            <w:r>
              <w:rPr>
                <w:rFonts w:cs="Arial"/>
                <w:noProof/>
                <w:lang w:eastAsia="zh-CN"/>
              </w:rPr>
              <w:t>Clarify that for scenarios where UE is not assumed to perform cell detection on the target SCell, requirements apply provided that SSB offset is same on the target SCell and the active or known serving 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1F62B" w:rsidR="00D4201B" w:rsidRDefault="00CE0AA0" w:rsidP="005B21CF">
            <w:pPr>
              <w:pStyle w:val="CRCoverPage"/>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35B7" w:rsidR="00D4201B" w:rsidRDefault="00CE0AA0" w:rsidP="00C35EF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6BB1DB8" w14:textId="77777777" w:rsidR="00557FB3" w:rsidRPr="009C5807" w:rsidRDefault="00557FB3" w:rsidP="00557FB3">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536FDDDB" w14:textId="77777777" w:rsidR="00557FB3" w:rsidRPr="009C5807" w:rsidRDefault="00557FB3" w:rsidP="00557FB3">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059EF560" w14:textId="77777777" w:rsidR="00557FB3" w:rsidRPr="009C5807" w:rsidRDefault="00557FB3" w:rsidP="00557FB3">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3E381D0C" w14:textId="77777777" w:rsidR="00557FB3" w:rsidRPr="009C5807" w:rsidRDefault="00557FB3" w:rsidP="00557FB3">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09BF1F8B" w14:textId="77777777" w:rsidR="00557FB3" w:rsidRPr="009C5807" w:rsidRDefault="00557FB3" w:rsidP="00557FB3">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0429C43B" w14:textId="77777777" w:rsidR="00557FB3" w:rsidRPr="009C5807" w:rsidRDefault="00557FB3" w:rsidP="00557FB3">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5159CFC4" w14:textId="77777777" w:rsidR="00557FB3" w:rsidRPr="009C5807" w:rsidRDefault="00557FB3" w:rsidP="00557FB3">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D848537" w14:textId="77777777" w:rsidR="00557FB3" w:rsidRPr="009C5807" w:rsidRDefault="00557FB3" w:rsidP="00557FB3">
      <w:r w:rsidRPr="009C5807">
        <w:rPr>
          <w:lang w:eastAsia="zh-CN"/>
        </w:rPr>
        <w:t>I</w:t>
      </w:r>
      <w:r w:rsidRPr="009C5807">
        <w:t xml:space="preserve">n two CGs of NR-DC, the requirements in this </w:t>
      </w:r>
      <w:r>
        <w:t>clause</w:t>
      </w:r>
      <w:r w:rsidRPr="009C5807">
        <w:t xml:space="preserve"> shall apply when the following conditions are met:</w:t>
      </w:r>
    </w:p>
    <w:p w14:paraId="5FF78836" w14:textId="77777777" w:rsidR="00557FB3" w:rsidRPr="009C5807" w:rsidRDefault="00557FB3" w:rsidP="00557FB3">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36317BED" w14:textId="77777777" w:rsidR="00557FB3" w:rsidRPr="009C5807" w:rsidRDefault="00557FB3" w:rsidP="00557FB3">
      <w:pPr>
        <w:pStyle w:val="B10"/>
      </w:pPr>
      <w:r w:rsidRPr="009C5807">
        <w:t>-</w:t>
      </w:r>
      <w:r w:rsidRPr="009C5807">
        <w:tab/>
        <w:t>UE supports per-FR measurement gap capability, and</w:t>
      </w:r>
    </w:p>
    <w:p w14:paraId="236BF3B0" w14:textId="77777777" w:rsidR="00557FB3" w:rsidRPr="009C5807" w:rsidRDefault="00557FB3" w:rsidP="00557FB3">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F707070" w14:textId="77777777" w:rsidR="00557FB3" w:rsidRPr="009C5807" w:rsidRDefault="00557FB3" w:rsidP="00557FB3">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17968029" w14:textId="77777777" w:rsidR="00557FB3" w:rsidRPr="009C5807" w:rsidRDefault="00557FB3" w:rsidP="00557FB3">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03BF67F6" w14:textId="77777777" w:rsidR="00557FB3" w:rsidRPr="009C5807" w:rsidRDefault="00557FB3" w:rsidP="00557FB3">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103EB48" w14:textId="77777777" w:rsidR="00557FB3" w:rsidRPr="009C5807" w:rsidRDefault="00557FB3" w:rsidP="00557FB3">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6E661BB8" w14:textId="77777777" w:rsidR="00557FB3" w:rsidRPr="009C5807" w:rsidRDefault="00557FB3" w:rsidP="00557FB3">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14:paraId="5E4257A1" w14:textId="77777777" w:rsidR="00557FB3" w:rsidRPr="009C5807" w:rsidRDefault="00557FB3" w:rsidP="00557FB3">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3228AA02" w14:textId="77777777" w:rsidR="00557FB3" w:rsidRPr="009C5807" w:rsidRDefault="00557FB3" w:rsidP="00557FB3">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D0EE57E" w14:textId="77777777" w:rsidR="00557FB3" w:rsidRPr="009C5807" w:rsidRDefault="00557FB3" w:rsidP="00557FB3">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1F86F9A7" w14:textId="77777777" w:rsidR="00557FB3" w:rsidRPr="009C5807" w:rsidRDefault="00557FB3" w:rsidP="00557FB3">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14:paraId="18243E35" w14:textId="77777777" w:rsidR="00557FB3" w:rsidRPr="009C5807" w:rsidRDefault="00557FB3" w:rsidP="00557FB3">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4173361E" w14:textId="77777777" w:rsidR="00557FB3" w:rsidRPr="009C5807" w:rsidRDefault="00557FB3" w:rsidP="00557FB3">
      <w:pPr>
        <w:pStyle w:val="B3"/>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7BF005F2" w14:textId="77777777" w:rsidR="00557FB3" w:rsidRPr="00A66744" w:rsidRDefault="00557FB3" w:rsidP="00557FB3">
      <w:pPr>
        <w:pStyle w:val="B2"/>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42210814" w14:textId="77777777" w:rsidR="00557FB3" w:rsidRPr="009C5807" w:rsidRDefault="00557FB3" w:rsidP="00557FB3">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623E999B" w14:textId="5426DE21" w:rsidR="00557FB3" w:rsidRPr="00557FB3" w:rsidRDefault="00557FB3" w:rsidP="00557FB3">
      <w:pPr>
        <w:pStyle w:val="B4"/>
        <w:ind w:leftChars="567"/>
        <w:rPr>
          <w:ins w:id="6" w:author="Huawei" w:date="2021-04-16T16:03:00Z"/>
        </w:rPr>
      </w:pPr>
      <w:ins w:id="7" w:author="Huawei" w:date="2021-04-16T16:03:00Z">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ins>
    </w:p>
    <w:p w14:paraId="083FC827" w14:textId="77777777" w:rsidR="00557FB3" w:rsidRPr="009C5807" w:rsidRDefault="00557FB3" w:rsidP="00557FB3">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11EE2E54" w14:textId="77777777" w:rsidR="00557FB3" w:rsidRPr="009C5807" w:rsidRDefault="00557FB3" w:rsidP="00557FB3">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7973FBCB" w14:textId="77777777" w:rsidR="00557FB3" w:rsidRPr="009C5807" w:rsidRDefault="00557FB3" w:rsidP="00557FB3">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718F8C2F" w14:textId="77777777" w:rsidR="00557FB3" w:rsidRPr="009C5807" w:rsidRDefault="00557FB3" w:rsidP="00557FB3">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2B01E794" w14:textId="77777777" w:rsidR="00557FB3" w:rsidRPr="009C5807" w:rsidRDefault="00557FB3" w:rsidP="00557FB3">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031DE007" w14:textId="77777777" w:rsidR="00557FB3" w:rsidRPr="009C5807" w:rsidRDefault="00557FB3" w:rsidP="00557FB3">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2C28160E" w14:textId="77777777" w:rsidR="00557FB3" w:rsidRPr="00A66744" w:rsidRDefault="00557FB3" w:rsidP="00557FB3">
      <w:pPr>
        <w:pStyle w:val="B2"/>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18E2E2B2" w14:textId="77777777" w:rsidR="00557FB3" w:rsidRPr="009C5807" w:rsidRDefault="00557FB3" w:rsidP="00557FB3">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max(</w:t>
      </w:r>
      <w:proofErr w:type="spellStart"/>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31F7558" w14:textId="77777777" w:rsidR="00557FB3" w:rsidRPr="00A66744" w:rsidRDefault="00557FB3" w:rsidP="00557FB3">
      <w:pPr>
        <w:pStyle w:val="B2"/>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8E59106" w14:textId="77777777" w:rsidR="00557FB3" w:rsidRPr="009C5807" w:rsidRDefault="00557FB3" w:rsidP="00557FB3">
      <w:pPr>
        <w:pStyle w:val="B3"/>
        <w:rPr>
          <w:lang w:val="en-US"/>
        </w:rPr>
      </w:pPr>
      <w:r w:rsidRPr="009C5807">
        <w:t>-</w:t>
      </w:r>
      <w:r w:rsidRPr="009C5807">
        <w:tab/>
      </w:r>
      <w:r w:rsidRPr="009C5807">
        <w:rPr>
          <w:lang w:val="en-US"/>
        </w:rPr>
        <w:t>max(</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19F98E24" w14:textId="1C2A2F75" w:rsidR="00557FB3" w:rsidRPr="0076464A" w:rsidRDefault="00557FB3" w:rsidP="00557FB3">
      <w:pPr>
        <w:pStyle w:val="B2"/>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ins w:id="8" w:author="Huawei" w:date="2021-04-16T16:27:00Z">
        <w:r w:rsidR="00AB6FBC" w:rsidRPr="00AB6FBC">
          <w:rPr>
            <w:lang w:val="en-US"/>
          </w:rPr>
          <w:t xml:space="preserve"> </w:t>
        </w:r>
        <w:r w:rsidR="00AB6FBC">
          <w:rPr>
            <w:lang w:val="en-US"/>
          </w:rPr>
          <w:t xml:space="preserve">The </w:t>
        </w:r>
        <w:r w:rsidR="00AB6FBC">
          <w:rPr>
            <w:lang w:val="en-CA"/>
          </w:rPr>
          <w:t xml:space="preserve">activation delay </w:t>
        </w:r>
      </w:ins>
      <w:ins w:id="9" w:author="Huawei" w:date="2021-04-16T16:28:00Z">
        <w:r w:rsidR="00AB6FBC" w:rsidRPr="0076464A">
          <w:t xml:space="preserve">FR2 unknown </w:t>
        </w:r>
        <w:proofErr w:type="spellStart"/>
        <w:r w:rsidR="00AB6FBC" w:rsidRPr="0076464A">
          <w:t>SCell</w:t>
        </w:r>
        <w:proofErr w:type="spellEnd"/>
        <w:r w:rsidR="00AB6FBC" w:rsidRPr="0076464A">
          <w:t xml:space="preserve"> </w:t>
        </w:r>
      </w:ins>
      <w:proofErr w:type="spellStart"/>
      <w:ins w:id="10" w:author="Huawei" w:date="2021-04-16T16:27:00Z">
        <w:r w:rsidR="00AB6FBC">
          <w:rPr>
            <w:lang w:val="en-CA"/>
          </w:rPr>
          <w:t>may be</w:t>
        </w:r>
        <w:proofErr w:type="spellEnd"/>
        <w:r w:rsidR="00AB6FBC">
          <w:rPr>
            <w:lang w:val="en-CA"/>
          </w:rPr>
          <w:t xml:space="preserve"> longer </w:t>
        </w:r>
        <w:r w:rsidR="00AB6FBC">
          <w:t xml:space="preserve">if SSB is not in the same half-frame on the </w:t>
        </w:r>
        <w:proofErr w:type="spellStart"/>
        <w:r w:rsidR="00AB6FBC">
          <w:t>SCell</w:t>
        </w:r>
        <w:proofErr w:type="spellEnd"/>
        <w:r w:rsidR="00AB6FBC">
          <w:t xml:space="preserve"> and the </w:t>
        </w:r>
        <w:r w:rsidR="00AB6FBC">
          <w:rPr>
            <w:lang w:val="en-US" w:eastAsia="zh-CN"/>
          </w:rPr>
          <w:t>contiguous FR</w:t>
        </w:r>
      </w:ins>
      <w:ins w:id="11" w:author="Huawei" w:date="2021-04-16T16:28:00Z">
        <w:r w:rsidR="00AB6FBC">
          <w:rPr>
            <w:lang w:val="en-US" w:eastAsia="zh-CN"/>
          </w:rPr>
          <w:t>2</w:t>
        </w:r>
      </w:ins>
      <w:ins w:id="12" w:author="Huawei" w:date="2021-04-16T16:27:00Z">
        <w:r w:rsidR="00AB6FBC">
          <w:rPr>
            <w:lang w:val="en-US" w:eastAsia="zh-CN"/>
          </w:rPr>
          <w:t xml:space="preserve"> known cell</w:t>
        </w:r>
      </w:ins>
      <w:ins w:id="13" w:author="Huawei" w:date="2021-04-16T16:28:00Z">
        <w:r w:rsidR="00AB6FBC">
          <w:rPr>
            <w:lang w:val="en-US" w:eastAsia="zh-CN"/>
          </w:rPr>
          <w:t>.</w:t>
        </w:r>
      </w:ins>
    </w:p>
    <w:p w14:paraId="15CEB167" w14:textId="77777777" w:rsidR="00557FB3" w:rsidRPr="009C5807" w:rsidRDefault="00557FB3" w:rsidP="00557FB3">
      <w:pPr>
        <w:pStyle w:val="B2"/>
        <w:rPr>
          <w:lang w:eastAsia="zh-CN"/>
        </w:rPr>
      </w:pPr>
      <w:r>
        <w:rPr>
          <w:lang w:eastAsia="zh-CN"/>
        </w:rPr>
        <w:tab/>
      </w:r>
      <w:r w:rsidRPr="009C5807">
        <w:rPr>
          <w:lang w:eastAsia="zh-CN"/>
        </w:rPr>
        <w:t>Where,</w:t>
      </w:r>
    </w:p>
    <w:p w14:paraId="35788A58" w14:textId="77777777" w:rsidR="00557FB3" w:rsidRPr="009C5807" w:rsidRDefault="00557FB3" w:rsidP="00557FB3">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6C602835"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3FF37C14"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7AEBEACC"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479B84A7"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43CCDEA"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1BB45C48" w14:textId="77777777" w:rsidR="00557FB3" w:rsidRDefault="00557FB3" w:rsidP="00557FB3">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7144FA90" w14:textId="77777777" w:rsidR="00557FB3" w:rsidRPr="009C5807" w:rsidRDefault="00557FB3" w:rsidP="00557FB3">
      <w:pPr>
        <w:pStyle w:val="B2"/>
        <w:ind w:left="1418" w:hanging="282"/>
        <w:rPr>
          <w:lang w:val="en-US" w:eastAsia="zh-CN"/>
        </w:rPr>
      </w:pPr>
      <w:r w:rsidRPr="009C5807">
        <w:rPr>
          <w:lang w:val="en-US" w:eastAsia="zh-CN"/>
        </w:rPr>
        <w:lastRenderedPageBreak/>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7E4D60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7974125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74F129A9"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2D83B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1C6792AD" w14:textId="77777777" w:rsidR="00557FB3" w:rsidRPr="009C5807" w:rsidRDefault="00557FB3" w:rsidP="00557FB3">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4C72B5F0" w14:textId="77777777" w:rsidR="00557FB3" w:rsidRPr="009C5807" w:rsidRDefault="00557FB3" w:rsidP="00557FB3">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67BA8FC7" w14:textId="77777777" w:rsidR="00557FB3" w:rsidRPr="009C5807" w:rsidRDefault="00557FB3" w:rsidP="00557FB3">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7B2AAC17" w14:textId="77777777" w:rsidR="00557FB3" w:rsidRPr="009C5807" w:rsidRDefault="00557FB3" w:rsidP="00557FB3">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2F18F6A7" w14:textId="77777777" w:rsidR="00557FB3" w:rsidRPr="009C5807" w:rsidRDefault="00557FB3" w:rsidP="00557FB3">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BBB27BA" w14:textId="77777777" w:rsidR="00557FB3" w:rsidRPr="009C5807" w:rsidRDefault="00557FB3" w:rsidP="00557FB3">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05EFFA38" w14:textId="77777777" w:rsidR="00557FB3" w:rsidRDefault="00557FB3" w:rsidP="00557FB3">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625EDC55" w14:textId="77777777" w:rsidR="00557FB3" w:rsidRDefault="00557FB3" w:rsidP="00557FB3">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6C37863D" w14:textId="77777777" w:rsidR="00557FB3" w:rsidRPr="008C6DE4" w:rsidRDefault="00557FB3" w:rsidP="00557FB3">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2925B870" w14:textId="77777777" w:rsidR="00557FB3" w:rsidRPr="009C5807" w:rsidRDefault="00557FB3" w:rsidP="00557FB3">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27217848" w14:textId="77777777" w:rsidR="00557FB3" w:rsidRPr="009C5807" w:rsidRDefault="00557FB3" w:rsidP="00557FB3">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4A102298" w14:textId="77777777" w:rsidR="00557FB3" w:rsidRPr="009C5807" w:rsidRDefault="00557FB3" w:rsidP="00557FB3">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680C0326" w14:textId="77777777" w:rsidR="00557FB3" w:rsidRPr="009C5807" w:rsidRDefault="00557FB3" w:rsidP="00557FB3">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2FE1B228" w14:textId="77777777" w:rsidR="00557FB3" w:rsidRPr="009C5807" w:rsidRDefault="00557FB3" w:rsidP="00557FB3">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07C6AD9" w14:textId="77777777" w:rsidR="00557FB3" w:rsidRPr="009C5807" w:rsidRDefault="00557FB3" w:rsidP="00557FB3">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401BB0CB" w14:textId="77777777" w:rsidR="00557FB3" w:rsidRPr="009C5807" w:rsidRDefault="00557FB3" w:rsidP="00557FB3">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20BB244" w14:textId="3BD54176" w:rsidR="00557FB3" w:rsidRPr="00F13358" w:rsidRDefault="00557FB3" w:rsidP="00F1335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2EF63F4" w14:textId="77777777" w:rsidR="00CE0AA0" w:rsidRPr="00CE0AA0" w:rsidRDefault="00CE0AA0" w:rsidP="00CE0AA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537AB" w14:textId="77777777" w:rsidR="00ED6960" w:rsidRDefault="00ED6960">
      <w:r>
        <w:separator/>
      </w:r>
    </w:p>
  </w:endnote>
  <w:endnote w:type="continuationSeparator" w:id="0">
    <w:p w14:paraId="0569C589" w14:textId="77777777" w:rsidR="00ED6960" w:rsidRDefault="00ED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05521" w14:textId="77777777" w:rsidR="00ED6960" w:rsidRDefault="00ED6960">
      <w:r>
        <w:separator/>
      </w:r>
    </w:p>
  </w:footnote>
  <w:footnote w:type="continuationSeparator" w:id="0">
    <w:p w14:paraId="23EC7F7E" w14:textId="77777777" w:rsidR="00ED6960" w:rsidRDefault="00ED6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623E"/>
    <w:rsid w:val="00057A8C"/>
    <w:rsid w:val="00061928"/>
    <w:rsid w:val="000A6394"/>
    <w:rsid w:val="000B7B31"/>
    <w:rsid w:val="000B7FED"/>
    <w:rsid w:val="000C038A"/>
    <w:rsid w:val="000C6598"/>
    <w:rsid w:val="000D18E3"/>
    <w:rsid w:val="000D44B3"/>
    <w:rsid w:val="000E11DD"/>
    <w:rsid w:val="000E245E"/>
    <w:rsid w:val="00115BC8"/>
    <w:rsid w:val="00145D43"/>
    <w:rsid w:val="00161E69"/>
    <w:rsid w:val="00174324"/>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B75B7"/>
    <w:rsid w:val="004C0563"/>
    <w:rsid w:val="0051580D"/>
    <w:rsid w:val="00547111"/>
    <w:rsid w:val="00554679"/>
    <w:rsid w:val="00557FB3"/>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2F2E"/>
    <w:rsid w:val="006B46FB"/>
    <w:rsid w:val="006C4C05"/>
    <w:rsid w:val="006C6839"/>
    <w:rsid w:val="006D0A89"/>
    <w:rsid w:val="006E0C58"/>
    <w:rsid w:val="006E21FB"/>
    <w:rsid w:val="006E35BD"/>
    <w:rsid w:val="006E48B9"/>
    <w:rsid w:val="006F14D3"/>
    <w:rsid w:val="00713C26"/>
    <w:rsid w:val="007176FF"/>
    <w:rsid w:val="0076464A"/>
    <w:rsid w:val="00792342"/>
    <w:rsid w:val="007977A8"/>
    <w:rsid w:val="007A0CAB"/>
    <w:rsid w:val="007B512A"/>
    <w:rsid w:val="007C2097"/>
    <w:rsid w:val="007D6A07"/>
    <w:rsid w:val="007E4CFC"/>
    <w:rsid w:val="007F7259"/>
    <w:rsid w:val="008040A8"/>
    <w:rsid w:val="00805A69"/>
    <w:rsid w:val="00825117"/>
    <w:rsid w:val="008279FA"/>
    <w:rsid w:val="00850BEA"/>
    <w:rsid w:val="008626E7"/>
    <w:rsid w:val="00864A36"/>
    <w:rsid w:val="00870EE7"/>
    <w:rsid w:val="008863B9"/>
    <w:rsid w:val="008A45A6"/>
    <w:rsid w:val="008E40B8"/>
    <w:rsid w:val="008E6C08"/>
    <w:rsid w:val="008F3789"/>
    <w:rsid w:val="008F686C"/>
    <w:rsid w:val="009148DE"/>
    <w:rsid w:val="00935BCE"/>
    <w:rsid w:val="00941E30"/>
    <w:rsid w:val="00967C5B"/>
    <w:rsid w:val="0097081A"/>
    <w:rsid w:val="009777D9"/>
    <w:rsid w:val="00991B88"/>
    <w:rsid w:val="009A5753"/>
    <w:rsid w:val="009A579D"/>
    <w:rsid w:val="009D4AF4"/>
    <w:rsid w:val="009D7561"/>
    <w:rsid w:val="009E0596"/>
    <w:rsid w:val="009E3297"/>
    <w:rsid w:val="009F734F"/>
    <w:rsid w:val="00A05ED4"/>
    <w:rsid w:val="00A246B6"/>
    <w:rsid w:val="00A255B9"/>
    <w:rsid w:val="00A34930"/>
    <w:rsid w:val="00A444FF"/>
    <w:rsid w:val="00A47E70"/>
    <w:rsid w:val="00A50CF0"/>
    <w:rsid w:val="00A6182A"/>
    <w:rsid w:val="00A7671C"/>
    <w:rsid w:val="00AA2CBC"/>
    <w:rsid w:val="00AA7560"/>
    <w:rsid w:val="00AB0737"/>
    <w:rsid w:val="00AB6FBC"/>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5EFA"/>
    <w:rsid w:val="00C66BA2"/>
    <w:rsid w:val="00C95985"/>
    <w:rsid w:val="00CC5026"/>
    <w:rsid w:val="00CC68D0"/>
    <w:rsid w:val="00CE0AA0"/>
    <w:rsid w:val="00CE7324"/>
    <w:rsid w:val="00CE7D70"/>
    <w:rsid w:val="00CF5A7E"/>
    <w:rsid w:val="00D03F9A"/>
    <w:rsid w:val="00D06D51"/>
    <w:rsid w:val="00D24991"/>
    <w:rsid w:val="00D27912"/>
    <w:rsid w:val="00D27A92"/>
    <w:rsid w:val="00D33C45"/>
    <w:rsid w:val="00D4201B"/>
    <w:rsid w:val="00D50255"/>
    <w:rsid w:val="00D5116F"/>
    <w:rsid w:val="00D66520"/>
    <w:rsid w:val="00DC23FD"/>
    <w:rsid w:val="00DC77F3"/>
    <w:rsid w:val="00DE34CF"/>
    <w:rsid w:val="00E13F3D"/>
    <w:rsid w:val="00E22DC3"/>
    <w:rsid w:val="00E34898"/>
    <w:rsid w:val="00E37E43"/>
    <w:rsid w:val="00EB09B7"/>
    <w:rsid w:val="00EC3E47"/>
    <w:rsid w:val="00ED6960"/>
    <w:rsid w:val="00EE7D7C"/>
    <w:rsid w:val="00EF70F1"/>
    <w:rsid w:val="00F13358"/>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3738853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5106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7813980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348905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ACD10-A23B-4A50-A81F-2D3EB9B8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2084</TotalTime>
  <Pages>5</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2020-11-16T02:12:00Z</dcterms:created>
  <dcterms:modified xsi:type="dcterms:W3CDTF">2021-05-26T03:04:00Z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(3)86bXIjEJhiW1Qdxvsx6u0ugTn5kH/zSG0PNOLfNwlI7WMuuNC66MPX2VkqLNOAkLwj4DcgYP
vXGPt7jcAhLs1WROwcmpxBCSLRpWtyYNYYHXs19JinU7lnC6yU1bU2GBsYPUxQyCO9tkqPQ6
ARb3nBHFZP9KsEB4XHiFdm4TVx1XhG/ZPHPsJQ/oZmO2EL8+0ZVGytKaNSyvS8fHCxg4VOZ2
vZYzAMcTjaQXqNPhwz</vt:lpwstr>
  </property>
  <property fmtid="{D5CDD505-2E9C-101B-9397-08002B2CF9AE}" pid="22" name="_2015_ms_pID_7253431">
    <vt:lpwstr>lVi3StNENUt+7TQRqep/rKzNvZ55dRr0hyjMlXk7HSOofUmLqBH/MN
x7ArpF4YbogABhUIbrhfLX1FOzyE8YmbuqZ48Xxe6k7s58i7Om23B+/cVR06NDigOCZHbVhe
DW2wkiNUNocXhGxdxsJB9IJmPsN69NGxaGOSor4cN0pc2kjr7oSVsAF/sAxW2EvsZKgzKDOA
EbuNH2eCqrwasnIWa3Wi1i917h+O4i/ONZoL</vt:lpwstr>
  </property>
  <property fmtid="{D5CDD505-2E9C-101B-9397-08002B2CF9AE}" pid="23" name="_2015_ms_pID_7253432">
    <vt:lpwstr>bw==</vt:lpwstr>
  </property>
</Properties>
</file>