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4C6DE77"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C52648">
        <w:rPr>
          <w:rFonts w:cs="Arial"/>
          <w:sz w:val="24"/>
          <w:szCs w:val="24"/>
        </w:rPr>
        <w:t>8206</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9548E2B" w:rsidR="001E41F3" w:rsidRPr="00A9560D" w:rsidRDefault="00262D30" w:rsidP="00547111">
            <w:pPr>
              <w:pStyle w:val="CRCoverPage"/>
              <w:spacing w:after="0"/>
              <w:rPr>
                <w:b/>
                <w:noProof/>
                <w:sz w:val="28"/>
                <w:lang w:eastAsia="zh-TW"/>
              </w:rPr>
            </w:pPr>
            <w:r>
              <w:rPr>
                <w:b/>
                <w:noProof/>
                <w:sz w:val="28"/>
                <w:lang w:eastAsia="zh-TW"/>
              </w:rPr>
              <w:t>1930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15944" w:rsidR="001E41F3" w:rsidRPr="00410371" w:rsidRDefault="00C52648" w:rsidP="00F855F9">
            <w:pPr>
              <w:pStyle w:val="CRCoverPage"/>
              <w:spacing w:after="0"/>
              <w:jc w:val="center"/>
              <w:rPr>
                <w:b/>
                <w:noProof/>
              </w:rPr>
            </w:pPr>
            <w:r>
              <w:rPr>
                <w:b/>
                <w:noProof/>
                <w:sz w:val="28"/>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3D0D" w:rsidR="001E41F3" w:rsidRDefault="00851274" w:rsidP="00851274">
            <w:pPr>
              <w:pStyle w:val="CRCoverPage"/>
              <w:spacing w:after="0"/>
              <w:ind w:left="100"/>
              <w:rPr>
                <w:noProof/>
              </w:rPr>
            </w:pPr>
            <w:r w:rsidRPr="00851274">
              <w:t>Correction on the SS-RSRP difference value for SS-RSRP measurement TC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BBE4B" w:rsidR="001E41F3" w:rsidRDefault="005D4C2E" w:rsidP="007134BF">
            <w:pPr>
              <w:pStyle w:val="CRCoverPage"/>
              <w:spacing w:after="0"/>
              <w:ind w:left="100"/>
              <w:rPr>
                <w:noProof/>
              </w:rPr>
            </w:pPr>
            <w:r>
              <w:rPr>
                <w:noProof/>
              </w:rPr>
              <w:t>2021-</w:t>
            </w:r>
            <w:r w:rsidR="001B4620">
              <w:rPr>
                <w:noProof/>
              </w:rPr>
              <w:t>5</w:t>
            </w:r>
            <w:r>
              <w:rPr>
                <w:noProof/>
              </w:rPr>
              <w:t>-</w:t>
            </w:r>
            <w:r w:rsidR="007134B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865B4" w14:textId="77777777" w:rsidR="0054205B" w:rsidRDefault="0054205B" w:rsidP="0054205B">
            <w:pPr>
              <w:pStyle w:val="CRCoverPage"/>
              <w:numPr>
                <w:ilvl w:val="0"/>
                <w:numId w:val="28"/>
              </w:numPr>
              <w:spacing w:after="0"/>
              <w:rPr>
                <w:noProof/>
              </w:rPr>
            </w:pPr>
            <w:r>
              <w:rPr>
                <w:noProof/>
                <w:lang w:eastAsia="zh-TW"/>
              </w:rPr>
              <w:t>To avoid misunderstanding, more clarification is needed for note 8</w:t>
            </w:r>
            <w:r>
              <w:rPr>
                <w:lang w:eastAsia="zh-TW"/>
              </w:rPr>
              <w:t>.</w:t>
            </w:r>
          </w:p>
          <w:p w14:paraId="708AA7DE" w14:textId="42929829" w:rsidR="001E41F3" w:rsidRDefault="0054205B" w:rsidP="0054205B">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738BE" w14:textId="77777777" w:rsidR="0054205B" w:rsidRDefault="0054205B" w:rsidP="0054205B">
            <w:pPr>
              <w:pStyle w:val="CRCoverPage"/>
              <w:numPr>
                <w:ilvl w:val="0"/>
                <w:numId w:val="28"/>
              </w:numPr>
              <w:spacing w:after="0"/>
              <w:rPr>
                <w:noProof/>
              </w:rPr>
            </w:pPr>
            <w:r>
              <w:t xml:space="preserve">Add clarification for note 8, where the </w:t>
            </w:r>
            <w:r w:rsidRPr="00266C77">
              <w:rPr>
                <w:sz w:val="18"/>
                <w:lang w:val="en-US"/>
              </w:rPr>
              <w:t>Minimum SSB_RP</w:t>
            </w:r>
            <w:r>
              <w:rPr>
                <w:sz w:val="18"/>
                <w:lang w:val="en-US"/>
              </w:rPr>
              <w:t xml:space="preserve"> should base on the cell 3 in Table A.5.7.1.2.2-2 and the cell2 in Table A.7.7.1.2.2-2</w:t>
            </w:r>
            <w:r>
              <w:rPr>
                <w:lang w:eastAsia="zh-TW"/>
              </w:rPr>
              <w:t>.</w:t>
            </w:r>
          </w:p>
          <w:p w14:paraId="31C656EC" w14:textId="51C88B18" w:rsidR="001E41F3" w:rsidRDefault="0054205B" w:rsidP="0054205B">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11285" w:rsidR="001E41F3" w:rsidRDefault="00851274"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63F1" w:rsidR="001E41F3" w:rsidRDefault="0054205B">
            <w:pPr>
              <w:pStyle w:val="CRCoverPage"/>
              <w:spacing w:after="0"/>
              <w:ind w:left="100"/>
              <w:rPr>
                <w:noProof/>
              </w:rPr>
            </w:pPr>
            <w:r>
              <w:rPr>
                <w:noProof/>
              </w:rPr>
              <w:t>A.5.7.1.2.2, A.5.7.1.3.2, A.7.7.1.2.2 and A.7.7.1.3.2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927D7" w:rsidR="008863B9" w:rsidRDefault="0054205B">
            <w:pPr>
              <w:pStyle w:val="CRCoverPage"/>
              <w:spacing w:after="0"/>
              <w:ind w:left="100"/>
              <w:rPr>
                <w:noProof/>
              </w:rPr>
            </w:pPr>
            <w:r w:rsidRPr="0054205B">
              <w:rPr>
                <w:noProof/>
              </w:rPr>
              <w:t>R4-2109639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bookmarkStart w:id="1" w:name="_GoBack"/>
      <w:bookmarkEnd w:id="1"/>
      <w:r w:rsidRPr="00E87617">
        <w:rPr>
          <w:color w:val="FF0000"/>
        </w:rPr>
        <w:lastRenderedPageBreak/>
        <w:t xml:space="preserve">&gt;&gt;&gt;&gt;&gt;Start of Change </w:t>
      </w:r>
      <w:r>
        <w:rPr>
          <w:color w:val="FF0000"/>
        </w:rPr>
        <w:t>1</w:t>
      </w:r>
      <w:r w:rsidRPr="00E87617">
        <w:rPr>
          <w:color w:val="FF0000"/>
        </w:rPr>
        <w:t>&lt;&lt;&lt;&lt;&lt;</w:t>
      </w:r>
    </w:p>
    <w:p w14:paraId="1258C3D3" w14:textId="77777777" w:rsidR="000F7B89" w:rsidRPr="006F4D85" w:rsidRDefault="000F7B89" w:rsidP="000F7B89">
      <w:pPr>
        <w:pStyle w:val="5"/>
        <w:rPr>
          <w:lang w:eastAsia="ko-KR"/>
        </w:rPr>
      </w:pPr>
      <w:r w:rsidRPr="006F4D85">
        <w:rPr>
          <w:lang w:eastAsia="ko-KR"/>
        </w:rPr>
        <w:t>A.5.7.1.2.2</w:t>
      </w:r>
      <w:r w:rsidRPr="006F4D85">
        <w:rPr>
          <w:lang w:eastAsia="ko-KR"/>
        </w:rPr>
        <w:tab/>
        <w:t>Test parameters</w:t>
      </w:r>
    </w:p>
    <w:p w14:paraId="725D362A" w14:textId="77777777" w:rsidR="000F7B89" w:rsidRPr="006F4D85" w:rsidRDefault="000F7B89" w:rsidP="000F7B89">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7CF3D227" w14:textId="77777777" w:rsidR="000F7B89" w:rsidRPr="006F4D85" w:rsidRDefault="000F7B89" w:rsidP="000F7B89">
      <w:pPr>
        <w:pStyle w:val="TH"/>
        <w:rPr>
          <w:lang w:eastAsia="ko-KR"/>
        </w:rPr>
      </w:pPr>
      <w:r w:rsidRPr="006F4D85">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6F4D85" w14:paraId="600E1C1A" w14:textId="77777777" w:rsidTr="001C38E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30D22DC3" w14:textId="77777777" w:rsidR="000F7B89" w:rsidRPr="006F4D85" w:rsidRDefault="000F7B89" w:rsidP="001C38E4">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A32549B" w14:textId="77777777" w:rsidR="000F7B89" w:rsidRPr="006F4D85" w:rsidRDefault="000F7B89" w:rsidP="001C38E4">
            <w:pPr>
              <w:pStyle w:val="TAH"/>
              <w:rPr>
                <w:lang w:val="en-US"/>
              </w:rPr>
            </w:pPr>
            <w:proofErr w:type="spellStart"/>
            <w:r w:rsidRPr="006F4D85">
              <w:rPr>
                <w:lang w:val="en-US"/>
              </w:rPr>
              <w:t>Config</w:t>
            </w:r>
            <w:proofErr w:type="spellEnd"/>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7E46BB7" w14:textId="77777777" w:rsidR="000F7B89" w:rsidRPr="006F4D85" w:rsidRDefault="000F7B89" w:rsidP="001C38E4">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105282B" w14:textId="77777777" w:rsidR="000F7B89" w:rsidRPr="006F4D85" w:rsidRDefault="000F7B89" w:rsidP="001C38E4">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E2C78C" w14:textId="77777777" w:rsidR="000F7B89" w:rsidRPr="006F4D85" w:rsidRDefault="000F7B89" w:rsidP="001C38E4">
            <w:pPr>
              <w:pStyle w:val="TAH"/>
              <w:rPr>
                <w:lang w:val="en-US"/>
              </w:rPr>
            </w:pPr>
            <w:r w:rsidRPr="006F4D85">
              <w:rPr>
                <w:lang w:val="en-US"/>
              </w:rPr>
              <w:t>Test 2</w:t>
            </w:r>
          </w:p>
        </w:tc>
      </w:tr>
      <w:tr w:rsidR="000F7B89" w:rsidRPr="006F4D85" w14:paraId="627BA5B3" w14:textId="77777777" w:rsidTr="001C38E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858EDE9" w14:textId="77777777" w:rsidR="000F7B89" w:rsidRPr="006F4D85" w:rsidRDefault="000F7B89" w:rsidP="001C38E4">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6ABBCAB" w14:textId="77777777" w:rsidR="000F7B89" w:rsidRPr="006F4D85" w:rsidRDefault="000F7B89" w:rsidP="001C38E4">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2571A85E" w14:textId="77777777" w:rsidR="000F7B89" w:rsidRPr="006F4D85" w:rsidRDefault="000F7B89" w:rsidP="001C38E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54D320"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343637" w14:textId="77777777" w:rsidR="000F7B89" w:rsidRPr="006F4D85" w:rsidRDefault="000F7B89" w:rsidP="001C38E4">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108951"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87097C9" w14:textId="77777777" w:rsidR="000F7B89" w:rsidRPr="006F4D85" w:rsidRDefault="000F7B89" w:rsidP="001C38E4">
            <w:pPr>
              <w:pStyle w:val="TAH"/>
              <w:rPr>
                <w:lang w:val="en-US"/>
              </w:rPr>
            </w:pPr>
            <w:r w:rsidRPr="006F4D85">
              <w:rPr>
                <w:lang w:val="en-US"/>
              </w:rPr>
              <w:t>Cell 3</w:t>
            </w:r>
          </w:p>
        </w:tc>
      </w:tr>
      <w:tr w:rsidR="000F7B89" w:rsidRPr="006F4D85" w14:paraId="76326869"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C90C042" w14:textId="77777777" w:rsidR="000F7B89" w:rsidRPr="004A0DA4" w:rsidRDefault="000F7B89" w:rsidP="001C38E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182C83F6" w14:textId="77777777" w:rsidR="000F7B89" w:rsidRPr="006F4D85" w:rsidRDefault="000F7B89" w:rsidP="001C38E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ECF41FD" w14:textId="77777777" w:rsidR="000F7B89" w:rsidRPr="006F4D85" w:rsidRDefault="000F7B89" w:rsidP="001C38E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0238E01"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F0BA963" w14:textId="77777777" w:rsidR="000F7B89" w:rsidRPr="006F4D85" w:rsidRDefault="000F7B89" w:rsidP="001C38E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1D6DF988"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F0AA396" w14:textId="77777777" w:rsidR="000F7B89" w:rsidRPr="006F4D85" w:rsidRDefault="000F7B89" w:rsidP="001C38E4">
            <w:pPr>
              <w:pStyle w:val="TAC"/>
              <w:rPr>
                <w:lang w:val="en-US"/>
              </w:rPr>
            </w:pPr>
            <w:r w:rsidRPr="006F4D85">
              <w:rPr>
                <w:lang w:val="en-US"/>
              </w:rPr>
              <w:t>freq2</w:t>
            </w:r>
          </w:p>
        </w:tc>
      </w:tr>
      <w:tr w:rsidR="000F7B89" w:rsidRPr="006F4D85" w14:paraId="3D698930" w14:textId="77777777" w:rsidTr="001C38E4">
        <w:trPr>
          <w:trHeight w:val="130"/>
          <w:jc w:val="center"/>
        </w:trPr>
        <w:tc>
          <w:tcPr>
            <w:tcW w:w="2157" w:type="dxa"/>
            <w:tcBorders>
              <w:left w:val="single" w:sz="4" w:space="0" w:color="auto"/>
              <w:bottom w:val="single" w:sz="4" w:space="0" w:color="auto"/>
              <w:right w:val="single" w:sz="4" w:space="0" w:color="auto"/>
            </w:tcBorders>
          </w:tcPr>
          <w:p w14:paraId="06DC89D2" w14:textId="77777777" w:rsidR="000F7B89" w:rsidRPr="004A0DA4" w:rsidRDefault="000F7B89" w:rsidP="001C38E4">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559FF290"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4295DC5"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71FF3823" w14:textId="77777777" w:rsidR="000F7B89" w:rsidRPr="006F4D85" w:rsidRDefault="000F7B89" w:rsidP="001C38E4">
            <w:pPr>
              <w:pStyle w:val="TAC"/>
              <w:rPr>
                <w:sz w:val="16"/>
                <w:szCs w:val="16"/>
              </w:rPr>
            </w:pPr>
            <w:r w:rsidRPr="006F4D85">
              <w:rPr>
                <w:sz w:val="16"/>
                <w:szCs w:val="16"/>
              </w:rPr>
              <w:t>100:</w:t>
            </w:r>
          </w:p>
          <w:p w14:paraId="6719945E"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5B5DCB83" w14:textId="77777777" w:rsidR="000F7B89" w:rsidRPr="006F4D85" w:rsidRDefault="000F7B89" w:rsidP="001C38E4">
            <w:pPr>
              <w:pStyle w:val="TAC"/>
              <w:rPr>
                <w:sz w:val="16"/>
                <w:szCs w:val="16"/>
              </w:rPr>
            </w:pPr>
            <w:r w:rsidRPr="006F4D85">
              <w:rPr>
                <w:sz w:val="16"/>
                <w:szCs w:val="16"/>
              </w:rPr>
              <w:t>100:</w:t>
            </w:r>
          </w:p>
          <w:p w14:paraId="385559F9"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0F7B89" w:rsidRPr="006F4D85" w14:paraId="161E708A" w14:textId="77777777" w:rsidTr="001C38E4">
        <w:trPr>
          <w:trHeight w:val="248"/>
          <w:jc w:val="center"/>
        </w:trPr>
        <w:tc>
          <w:tcPr>
            <w:tcW w:w="2157" w:type="dxa"/>
            <w:tcBorders>
              <w:left w:val="single" w:sz="4" w:space="0" w:color="auto"/>
              <w:right w:val="single" w:sz="4" w:space="0" w:color="auto"/>
            </w:tcBorders>
          </w:tcPr>
          <w:p w14:paraId="14C0C737" w14:textId="77777777" w:rsidR="000F7B89" w:rsidRPr="004A0DA4" w:rsidRDefault="000F7B89" w:rsidP="001C38E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42A7351D"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right w:val="single" w:sz="4" w:space="0" w:color="auto"/>
            </w:tcBorders>
          </w:tcPr>
          <w:p w14:paraId="23AD72DA"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tcPr>
          <w:p w14:paraId="501BDC74"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57E51E03"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0BBD4B0F"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77F53C7D" w14:textId="77777777" w:rsidR="000F7B89" w:rsidRPr="006F4D85" w:rsidRDefault="000F7B89" w:rsidP="001C38E4">
            <w:pPr>
              <w:pStyle w:val="TAC"/>
              <w:rPr>
                <w:szCs w:val="18"/>
              </w:rPr>
            </w:pPr>
            <w:r w:rsidRPr="006F4D85">
              <w:rPr>
                <w:szCs w:val="18"/>
              </w:rPr>
              <w:t>TDD</w:t>
            </w:r>
          </w:p>
        </w:tc>
      </w:tr>
      <w:tr w:rsidR="000F7B89" w:rsidRPr="006F4D85" w14:paraId="66FDE9FC" w14:textId="77777777" w:rsidTr="001C38E4">
        <w:trPr>
          <w:trHeight w:val="268"/>
          <w:jc w:val="center"/>
        </w:trPr>
        <w:tc>
          <w:tcPr>
            <w:tcW w:w="2157" w:type="dxa"/>
            <w:tcBorders>
              <w:left w:val="single" w:sz="4" w:space="0" w:color="auto"/>
              <w:right w:val="single" w:sz="4" w:space="0" w:color="auto"/>
            </w:tcBorders>
          </w:tcPr>
          <w:p w14:paraId="28D00B9E" w14:textId="77777777" w:rsidR="000F7B89" w:rsidRPr="004A0DA4" w:rsidRDefault="000F7B89" w:rsidP="001C38E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505A69B0"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right w:val="single" w:sz="4" w:space="0" w:color="auto"/>
            </w:tcBorders>
          </w:tcPr>
          <w:p w14:paraId="3795751B" w14:textId="77777777" w:rsidR="000F7B89" w:rsidRPr="006F4D85" w:rsidRDefault="000F7B89" w:rsidP="001C38E4">
            <w:pPr>
              <w:pStyle w:val="TAC"/>
              <w:rPr>
                <w:lang w:val="en-US"/>
              </w:rPr>
            </w:pPr>
          </w:p>
        </w:tc>
        <w:tc>
          <w:tcPr>
            <w:tcW w:w="2216" w:type="dxa"/>
            <w:gridSpan w:val="2"/>
            <w:tcBorders>
              <w:left w:val="single" w:sz="4" w:space="0" w:color="auto"/>
              <w:right w:val="single" w:sz="4" w:space="0" w:color="auto"/>
            </w:tcBorders>
          </w:tcPr>
          <w:p w14:paraId="7BBA636C" w14:textId="77777777" w:rsidR="000F7B89" w:rsidRPr="006F4D85" w:rsidRDefault="000F7B89" w:rsidP="001C38E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3885258A" w14:textId="77777777" w:rsidR="000F7B89" w:rsidRPr="006F4D85" w:rsidRDefault="000F7B89" w:rsidP="001C38E4">
            <w:pPr>
              <w:pStyle w:val="TAC"/>
              <w:rPr>
                <w:szCs w:val="18"/>
              </w:rPr>
            </w:pPr>
            <w:r w:rsidRPr="006F4D85">
              <w:rPr>
                <w:lang w:val="en-US"/>
              </w:rPr>
              <w:t>TDDConf.3.1</w:t>
            </w:r>
          </w:p>
        </w:tc>
      </w:tr>
      <w:tr w:rsidR="000F7B89" w:rsidRPr="006F4D85" w14:paraId="1EAFFF2E" w14:textId="77777777" w:rsidTr="001C38E4">
        <w:trPr>
          <w:trHeight w:val="572"/>
          <w:jc w:val="center"/>
        </w:trPr>
        <w:tc>
          <w:tcPr>
            <w:tcW w:w="2157" w:type="dxa"/>
            <w:vMerge w:val="restart"/>
            <w:tcBorders>
              <w:top w:val="single" w:sz="4" w:space="0" w:color="auto"/>
              <w:left w:val="single" w:sz="4" w:space="0" w:color="auto"/>
              <w:right w:val="single" w:sz="4" w:space="0" w:color="auto"/>
            </w:tcBorders>
            <w:hideMark/>
          </w:tcPr>
          <w:p w14:paraId="360653FF" w14:textId="77777777" w:rsidR="000F7B89" w:rsidRPr="004A0DA4" w:rsidRDefault="000F7B89" w:rsidP="001C38E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BD1233F" w14:textId="77777777" w:rsidR="000F7B89" w:rsidRDefault="000F7B89" w:rsidP="001C38E4">
            <w:pPr>
              <w:pStyle w:val="TAC"/>
              <w:rPr>
                <w:lang w:val="en-US"/>
              </w:rPr>
            </w:pPr>
            <w:r w:rsidRPr="006F4D85">
              <w:rPr>
                <w:lang w:val="en-US"/>
              </w:rPr>
              <w:t>1</w:t>
            </w:r>
            <w:r>
              <w:rPr>
                <w:lang w:val="en-US"/>
              </w:rPr>
              <w:t>,2</w:t>
            </w:r>
          </w:p>
          <w:p w14:paraId="1141F7EA" w14:textId="77777777" w:rsidR="000F7B89" w:rsidRPr="006F4D85" w:rsidRDefault="000F7B89" w:rsidP="001C38E4">
            <w:pPr>
              <w:pStyle w:val="TAC"/>
              <w:rPr>
                <w:lang w:val="en-US"/>
              </w:rPr>
            </w:pPr>
          </w:p>
        </w:tc>
        <w:tc>
          <w:tcPr>
            <w:tcW w:w="892" w:type="dxa"/>
            <w:vMerge w:val="restart"/>
            <w:tcBorders>
              <w:top w:val="single" w:sz="4" w:space="0" w:color="auto"/>
              <w:left w:val="single" w:sz="4" w:space="0" w:color="auto"/>
              <w:right w:val="single" w:sz="4" w:space="0" w:color="auto"/>
            </w:tcBorders>
          </w:tcPr>
          <w:p w14:paraId="2AD07F2F"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1BAC0A3D" w14:textId="77777777" w:rsidR="000F7B89" w:rsidRPr="006F4D85" w:rsidRDefault="000F7B89" w:rsidP="001C38E4">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21189AC"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65DB5835" w14:textId="77777777" w:rsidR="000F7B89" w:rsidRPr="006F4D85" w:rsidRDefault="000F7B89" w:rsidP="001C38E4">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2AD3E975" w14:textId="77777777" w:rsidR="000F7B89" w:rsidRPr="006F4D85" w:rsidRDefault="000F7B89" w:rsidP="001C38E4">
            <w:pPr>
              <w:pStyle w:val="TAC"/>
              <w:rPr>
                <w:lang w:val="en-US"/>
              </w:rPr>
            </w:pPr>
            <w:r w:rsidRPr="006F4D85">
              <w:rPr>
                <w:lang w:val="en-US"/>
              </w:rPr>
              <w:t>-</w:t>
            </w:r>
          </w:p>
        </w:tc>
      </w:tr>
      <w:tr w:rsidR="000F7B89" w:rsidRPr="006F4D85" w14:paraId="16FBCACF" w14:textId="77777777" w:rsidTr="001C38E4">
        <w:trPr>
          <w:trHeight w:val="572"/>
          <w:jc w:val="center"/>
        </w:trPr>
        <w:tc>
          <w:tcPr>
            <w:tcW w:w="2157" w:type="dxa"/>
            <w:vMerge/>
            <w:tcBorders>
              <w:left w:val="single" w:sz="4" w:space="0" w:color="auto"/>
              <w:right w:val="single" w:sz="4" w:space="0" w:color="auto"/>
            </w:tcBorders>
          </w:tcPr>
          <w:p w14:paraId="60DD3ABC"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right w:val="single" w:sz="4" w:space="0" w:color="auto"/>
            </w:tcBorders>
          </w:tcPr>
          <w:p w14:paraId="222332E3" w14:textId="77777777" w:rsidR="000F7B89" w:rsidRPr="006F4D85" w:rsidRDefault="000F7B89" w:rsidP="001C38E4">
            <w:pPr>
              <w:pStyle w:val="TAC"/>
              <w:rPr>
                <w:lang w:val="en-US"/>
              </w:rPr>
            </w:pPr>
            <w:r>
              <w:rPr>
                <w:lang w:val="en-US"/>
              </w:rPr>
              <w:t>3,4</w:t>
            </w:r>
          </w:p>
        </w:tc>
        <w:tc>
          <w:tcPr>
            <w:tcW w:w="892" w:type="dxa"/>
            <w:vMerge/>
            <w:tcBorders>
              <w:left w:val="single" w:sz="4" w:space="0" w:color="auto"/>
              <w:right w:val="single" w:sz="4" w:space="0" w:color="auto"/>
            </w:tcBorders>
          </w:tcPr>
          <w:p w14:paraId="3B63FA38"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05830253" w14:textId="77777777" w:rsidR="000F7B89" w:rsidRPr="006F4D85" w:rsidRDefault="000F7B89" w:rsidP="001C38E4">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DFCE4AD"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39DD6F01" w14:textId="77777777" w:rsidR="000F7B89" w:rsidRPr="006F4D85" w:rsidRDefault="000F7B89" w:rsidP="001C38E4">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EF84F01" w14:textId="77777777" w:rsidR="000F7B89" w:rsidRPr="006F4D85" w:rsidRDefault="000F7B89" w:rsidP="001C38E4">
            <w:pPr>
              <w:pStyle w:val="TAC"/>
              <w:rPr>
                <w:lang w:val="en-US"/>
              </w:rPr>
            </w:pPr>
          </w:p>
        </w:tc>
      </w:tr>
      <w:tr w:rsidR="000F7B89" w:rsidRPr="006F4D85" w14:paraId="6B0C745D" w14:textId="77777777" w:rsidTr="001C38E4">
        <w:trPr>
          <w:trHeight w:val="127"/>
          <w:jc w:val="center"/>
        </w:trPr>
        <w:tc>
          <w:tcPr>
            <w:tcW w:w="2157" w:type="dxa"/>
            <w:vMerge w:val="restart"/>
            <w:tcBorders>
              <w:top w:val="single" w:sz="4" w:space="0" w:color="auto"/>
              <w:left w:val="single" w:sz="4" w:space="0" w:color="auto"/>
              <w:right w:val="single" w:sz="4" w:space="0" w:color="auto"/>
            </w:tcBorders>
          </w:tcPr>
          <w:p w14:paraId="54A01AF9" w14:textId="77777777" w:rsidR="000F7B89" w:rsidRPr="004A0DA4" w:rsidRDefault="000F7B89" w:rsidP="001C38E4">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D37B001" w14:textId="77777777" w:rsidR="000F7B89" w:rsidRPr="006F4D85" w:rsidRDefault="000F7B89" w:rsidP="001C38E4">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C67DF44"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37ED29CA" w14:textId="77777777" w:rsidR="000F7B89" w:rsidRPr="006F4D85" w:rsidRDefault="000F7B89" w:rsidP="001C38E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0690E6A"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95ABECA" w14:textId="77777777" w:rsidR="000F7B89" w:rsidRPr="006F4D85" w:rsidRDefault="000F7B89" w:rsidP="001C38E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95633C2" w14:textId="77777777" w:rsidR="000F7B89" w:rsidRPr="006F4D85" w:rsidRDefault="000F7B89" w:rsidP="001C38E4">
            <w:pPr>
              <w:pStyle w:val="TAC"/>
              <w:rPr>
                <w:lang w:val="en-US"/>
              </w:rPr>
            </w:pPr>
            <w:r w:rsidRPr="006F4D85">
              <w:rPr>
                <w:lang w:val="en-US"/>
              </w:rPr>
              <w:t>-</w:t>
            </w:r>
          </w:p>
        </w:tc>
      </w:tr>
      <w:tr w:rsidR="000F7B89" w:rsidRPr="006F4D85" w14:paraId="7D6933AF" w14:textId="77777777" w:rsidTr="001C38E4">
        <w:trPr>
          <w:trHeight w:val="127"/>
          <w:jc w:val="center"/>
        </w:trPr>
        <w:tc>
          <w:tcPr>
            <w:tcW w:w="2157" w:type="dxa"/>
            <w:vMerge/>
            <w:tcBorders>
              <w:left w:val="single" w:sz="4" w:space="0" w:color="auto"/>
              <w:right w:val="single" w:sz="4" w:space="0" w:color="auto"/>
            </w:tcBorders>
          </w:tcPr>
          <w:p w14:paraId="57D8FA49"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A06AEF1" w14:textId="77777777" w:rsidR="000F7B89" w:rsidRPr="006F4D85" w:rsidRDefault="000F7B89" w:rsidP="001C38E4">
            <w:pPr>
              <w:pStyle w:val="TAC"/>
              <w:rPr>
                <w:lang w:val="en-US"/>
              </w:rPr>
            </w:pPr>
            <w:r>
              <w:rPr>
                <w:lang w:val="en-US"/>
              </w:rPr>
              <w:t>3,4</w:t>
            </w:r>
          </w:p>
        </w:tc>
        <w:tc>
          <w:tcPr>
            <w:tcW w:w="892" w:type="dxa"/>
            <w:vMerge/>
            <w:tcBorders>
              <w:left w:val="single" w:sz="4" w:space="0" w:color="auto"/>
              <w:right w:val="single" w:sz="4" w:space="0" w:color="auto"/>
            </w:tcBorders>
          </w:tcPr>
          <w:p w14:paraId="2D722706"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0F4FD1FF" w14:textId="77777777" w:rsidR="000F7B89" w:rsidRPr="006F4D85" w:rsidRDefault="000F7B89" w:rsidP="001C38E4">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437DBB0"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6DF39D51" w14:textId="77777777" w:rsidR="000F7B89" w:rsidRPr="006F4D85" w:rsidRDefault="000F7B89" w:rsidP="001C38E4">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5E716FA" w14:textId="77777777" w:rsidR="000F7B89" w:rsidRPr="006F4D85" w:rsidRDefault="000F7B89" w:rsidP="001C38E4">
            <w:pPr>
              <w:pStyle w:val="TAC"/>
              <w:rPr>
                <w:lang w:val="en-US"/>
              </w:rPr>
            </w:pPr>
          </w:p>
        </w:tc>
      </w:tr>
      <w:tr w:rsidR="000F7B89" w:rsidRPr="006F4D85" w14:paraId="14B9B053" w14:textId="77777777" w:rsidTr="001C38E4">
        <w:trPr>
          <w:trHeight w:val="127"/>
          <w:jc w:val="center"/>
        </w:trPr>
        <w:tc>
          <w:tcPr>
            <w:tcW w:w="2157" w:type="dxa"/>
            <w:vMerge w:val="restart"/>
            <w:tcBorders>
              <w:left w:val="single" w:sz="4" w:space="0" w:color="auto"/>
              <w:right w:val="single" w:sz="4" w:space="0" w:color="auto"/>
            </w:tcBorders>
          </w:tcPr>
          <w:p w14:paraId="47F0A9A0" w14:textId="77777777" w:rsidR="000F7B89" w:rsidRPr="004A0DA4" w:rsidRDefault="000F7B89" w:rsidP="001C38E4">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6A82C13" w14:textId="77777777" w:rsidR="000F7B89" w:rsidRPr="006F4D85" w:rsidRDefault="000F7B89" w:rsidP="001C38E4">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2CAFC3A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DF17CC3" w14:textId="77777777" w:rsidR="000F7B89" w:rsidRPr="006F4D85" w:rsidRDefault="000F7B89" w:rsidP="001C38E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644C2D4A"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597251D0" w14:textId="77777777" w:rsidR="000F7B89" w:rsidRPr="006F4D85" w:rsidRDefault="000F7B89" w:rsidP="001C38E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11B981EA" w14:textId="77777777" w:rsidR="000F7B89" w:rsidRPr="006F4D85" w:rsidRDefault="000F7B89" w:rsidP="001C38E4">
            <w:pPr>
              <w:pStyle w:val="TAC"/>
              <w:rPr>
                <w:lang w:val="en-US"/>
              </w:rPr>
            </w:pPr>
            <w:r w:rsidRPr="006F4D85">
              <w:rPr>
                <w:lang w:val="en-US"/>
              </w:rPr>
              <w:t>-</w:t>
            </w:r>
          </w:p>
        </w:tc>
      </w:tr>
      <w:tr w:rsidR="000F7B89" w:rsidRPr="006F4D85" w14:paraId="16FFAF88" w14:textId="77777777" w:rsidTr="001C38E4">
        <w:trPr>
          <w:trHeight w:val="127"/>
          <w:jc w:val="center"/>
        </w:trPr>
        <w:tc>
          <w:tcPr>
            <w:tcW w:w="2157" w:type="dxa"/>
            <w:vMerge/>
            <w:tcBorders>
              <w:left w:val="single" w:sz="4" w:space="0" w:color="auto"/>
              <w:bottom w:val="single" w:sz="4" w:space="0" w:color="auto"/>
              <w:right w:val="single" w:sz="4" w:space="0" w:color="auto"/>
            </w:tcBorders>
          </w:tcPr>
          <w:p w14:paraId="32AE0A1D"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9C6C995" w14:textId="77777777" w:rsidR="000F7B89" w:rsidRPr="006F4D85" w:rsidRDefault="000F7B89" w:rsidP="001C38E4">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3A304B2C"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9C09BFE" w14:textId="77777777" w:rsidR="000F7B89" w:rsidRPr="006F4D85" w:rsidRDefault="000F7B89" w:rsidP="001C38E4">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D2D4447"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CA12BEF" w14:textId="77777777" w:rsidR="000F7B89" w:rsidRPr="006F4D85" w:rsidRDefault="000F7B89" w:rsidP="001C38E4">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7E1F6F59" w14:textId="77777777" w:rsidR="000F7B89" w:rsidRPr="006F4D85" w:rsidRDefault="000F7B89" w:rsidP="001C38E4">
            <w:pPr>
              <w:pStyle w:val="TAC"/>
              <w:rPr>
                <w:lang w:val="en-US"/>
              </w:rPr>
            </w:pPr>
          </w:p>
        </w:tc>
      </w:tr>
      <w:tr w:rsidR="000F7B89" w:rsidRPr="006F4D85" w14:paraId="239935E4"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69FDB42B" w14:textId="77777777" w:rsidR="000F7B89" w:rsidRPr="004A0DA4" w:rsidRDefault="000F7B89" w:rsidP="001C38E4">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44F5C590" w14:textId="77777777" w:rsidR="000F7B89" w:rsidRPr="006F4D85" w:rsidRDefault="000F7B89" w:rsidP="001C38E4">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23A90D64"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27737445" w14:textId="77777777" w:rsidR="000F7B89" w:rsidRPr="006F4D85" w:rsidRDefault="000F7B89" w:rsidP="001C38E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34044B9" w14:textId="77777777" w:rsidR="000F7B89" w:rsidRPr="006F4D85" w:rsidRDefault="000F7B89" w:rsidP="001C38E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0F7B89" w:rsidRPr="006F4D85" w14:paraId="0F3694DE"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7B526A6"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B987856" w14:textId="77777777" w:rsidR="000F7B89" w:rsidRPr="006F4D85" w:rsidRDefault="000F7B89" w:rsidP="001C38E4">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34D4066"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75AC7BFE" w14:textId="77777777" w:rsidR="000F7B89" w:rsidRPr="006F4D85" w:rsidRDefault="000F7B89" w:rsidP="001C38E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51DB1B0" w14:textId="77777777" w:rsidR="000F7B89" w:rsidRPr="006F4D85" w:rsidRDefault="000F7B89" w:rsidP="001C38E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0F7B89" w:rsidRPr="006F4D85" w14:paraId="28F78B6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3BF9B9BA" w14:textId="77777777" w:rsidR="000F7B89" w:rsidRPr="004A0DA4" w:rsidRDefault="000F7B89" w:rsidP="001C38E4">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656ED6F" w14:textId="77777777" w:rsidR="000F7B89" w:rsidRPr="006F4D85" w:rsidRDefault="000F7B89" w:rsidP="001C38E4">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7FDFA57E" w14:textId="77777777" w:rsidR="000F7B89" w:rsidRPr="006F4D85" w:rsidRDefault="000F7B89" w:rsidP="001C38E4">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1DCE1D0" w14:textId="77777777" w:rsidR="000F7B89" w:rsidRPr="006F4D85" w:rsidRDefault="000F7B89" w:rsidP="001C38E4">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51CFB8F6" w14:textId="77777777" w:rsidR="000F7B89" w:rsidRPr="006F4D85" w:rsidRDefault="000F7B89" w:rsidP="001C38E4">
            <w:pPr>
              <w:pStyle w:val="TAC"/>
              <w:rPr>
                <w:lang w:val="en-US"/>
              </w:rPr>
            </w:pPr>
            <w:r>
              <w:rPr>
                <w:lang w:val="en-US"/>
              </w:rPr>
              <w:t>120</w:t>
            </w:r>
          </w:p>
        </w:tc>
      </w:tr>
      <w:tr w:rsidR="000F7B89" w:rsidRPr="006F4D85" w14:paraId="6DC1CC8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BAB1C86" w14:textId="77777777" w:rsidR="000F7B89" w:rsidRPr="004A0DA4" w:rsidRDefault="000F7B89" w:rsidP="001C38E4">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2E720611"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675F754B"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423A426" w14:textId="77777777" w:rsidR="000F7B89" w:rsidRPr="006F4D85" w:rsidRDefault="000F7B89" w:rsidP="001C38E4">
            <w:pPr>
              <w:pStyle w:val="TAC"/>
              <w:rPr>
                <w:lang w:val="en-US"/>
              </w:rPr>
            </w:pPr>
            <w:r w:rsidRPr="006F4D85">
              <w:rPr>
                <w:lang w:val="en-US"/>
              </w:rPr>
              <w:t>OP.</w:t>
            </w:r>
            <w:r>
              <w:rPr>
                <w:lang w:val="en-US"/>
              </w:rP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765D20D7" w14:textId="77777777" w:rsidR="000F7B89" w:rsidRPr="006F4D85" w:rsidRDefault="000F7B89" w:rsidP="001C38E4">
            <w:pPr>
              <w:pStyle w:val="TAC"/>
              <w:rPr>
                <w:lang w:val="en-US"/>
              </w:rPr>
            </w:pPr>
            <w:r w:rsidRPr="006F4D85">
              <w:rPr>
                <w:lang w:val="en-US"/>
              </w:rPr>
              <w:t>OP.</w:t>
            </w:r>
            <w:r>
              <w:rPr>
                <w:lang w:val="en-US"/>
              </w:rPr>
              <w:t xml:space="preserve"> 5</w:t>
            </w:r>
          </w:p>
        </w:tc>
      </w:tr>
      <w:tr w:rsidR="000F7B89" w:rsidRPr="006F4D85" w14:paraId="756A5096"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3ED0D4D3" w14:textId="77777777" w:rsidR="000F7B89" w:rsidRPr="004A0DA4" w:rsidRDefault="000F7B89" w:rsidP="001C38E4">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6C8184E2"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FD3B0F6"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738A5B5" w14:textId="77777777" w:rsidR="000F7B89" w:rsidRPr="006F4D85" w:rsidRDefault="000F7B89" w:rsidP="001C38E4">
            <w:pPr>
              <w:pStyle w:val="TAC"/>
            </w:pPr>
            <w:r w:rsidRPr="006F4D85">
              <w:t>DLBWP.0.1</w:t>
            </w:r>
          </w:p>
          <w:p w14:paraId="1339F084" w14:textId="77777777" w:rsidR="000F7B89" w:rsidRPr="006F4D85" w:rsidRDefault="000F7B89" w:rsidP="001C38E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30CCB0AD" w14:textId="77777777" w:rsidR="000F7B89" w:rsidRPr="006F4D85" w:rsidRDefault="000F7B89" w:rsidP="001C38E4">
            <w:pPr>
              <w:pStyle w:val="TAC"/>
            </w:pPr>
            <w:r w:rsidRPr="006F4D85">
              <w:t>DLBWP.0.1</w:t>
            </w:r>
          </w:p>
          <w:p w14:paraId="37A2A395" w14:textId="77777777" w:rsidR="000F7B89" w:rsidRPr="006F4D85" w:rsidRDefault="000F7B89" w:rsidP="001C38E4">
            <w:pPr>
              <w:pStyle w:val="TAC"/>
              <w:rPr>
                <w:lang w:val="en-US"/>
              </w:rPr>
            </w:pPr>
            <w:r w:rsidRPr="006F4D85">
              <w:t>ULBWP.0.1</w:t>
            </w:r>
          </w:p>
        </w:tc>
      </w:tr>
      <w:tr w:rsidR="000F7B89" w:rsidRPr="006F4D85" w14:paraId="40D2DBD8"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AA272F2" w14:textId="77777777" w:rsidR="000F7B89" w:rsidRPr="004A0DA4" w:rsidRDefault="000F7B89" w:rsidP="001C38E4">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520697C"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77B7D09"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7788494" w14:textId="77777777" w:rsidR="000F7B89" w:rsidRPr="006F4D85" w:rsidRDefault="000F7B89" w:rsidP="001C38E4">
            <w:pPr>
              <w:pStyle w:val="TAC"/>
            </w:pPr>
            <w:r w:rsidRPr="006F4D85">
              <w:t>DLBWP.1.3</w:t>
            </w:r>
          </w:p>
          <w:p w14:paraId="65831873" w14:textId="77777777" w:rsidR="000F7B89" w:rsidRPr="006F4D85" w:rsidRDefault="000F7B89" w:rsidP="001C38E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14DE930" w14:textId="77777777" w:rsidR="000F7B89" w:rsidRPr="006F4D85" w:rsidRDefault="000F7B89" w:rsidP="001C38E4">
            <w:pPr>
              <w:pStyle w:val="TAC"/>
            </w:pPr>
            <w:r w:rsidRPr="006F4D85">
              <w:t>DLBWP.1.3</w:t>
            </w:r>
          </w:p>
          <w:p w14:paraId="54F7C87A" w14:textId="77777777" w:rsidR="000F7B89" w:rsidRPr="006F4D85" w:rsidRDefault="000F7B89" w:rsidP="001C38E4">
            <w:pPr>
              <w:pStyle w:val="TAC"/>
              <w:rPr>
                <w:lang w:val="en-US"/>
              </w:rPr>
            </w:pPr>
            <w:r w:rsidRPr="006F4D85">
              <w:t>ULBWP.1.3</w:t>
            </w:r>
          </w:p>
        </w:tc>
      </w:tr>
      <w:tr w:rsidR="000F7B89" w:rsidRPr="006F4D85" w14:paraId="72648AE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7448BA0B" w14:textId="77777777" w:rsidR="000F7B89" w:rsidRPr="004A0DA4" w:rsidRDefault="000F7B89" w:rsidP="001C38E4">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25162A44" w14:textId="77777777" w:rsidR="000F7B89" w:rsidRPr="006F4D85" w:rsidRDefault="000F7B89" w:rsidP="001C38E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E602654"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29AB4420" w14:textId="77777777" w:rsidR="000F7B89" w:rsidRPr="006F4D85" w:rsidRDefault="000F7B89" w:rsidP="001C38E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2A6150C6" w14:textId="77777777" w:rsidR="000F7B89" w:rsidRPr="006F4D85" w:rsidRDefault="000F7B89" w:rsidP="001C38E4">
            <w:pPr>
              <w:pStyle w:val="TAC"/>
            </w:pPr>
            <w:r w:rsidRPr="006F4D85">
              <w:t>TRS.2.1 TDD</w:t>
            </w:r>
          </w:p>
        </w:tc>
      </w:tr>
      <w:tr w:rsidR="000F7B89" w:rsidRPr="006F4D85" w14:paraId="2C91995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1631AAFE" w14:textId="77777777" w:rsidR="000F7B89" w:rsidRPr="004A0DA4" w:rsidRDefault="000F7B89" w:rsidP="001C38E4">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0A799B7B" w14:textId="77777777" w:rsidR="000F7B89" w:rsidRPr="006F4D85" w:rsidRDefault="000F7B89" w:rsidP="001C38E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64E82EA"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D0144EB" w14:textId="77777777" w:rsidR="000F7B89" w:rsidRPr="006F4D85" w:rsidRDefault="000F7B89" w:rsidP="001C38E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4BDB339" w14:textId="77777777" w:rsidR="000F7B89" w:rsidRPr="006F4D85" w:rsidRDefault="000F7B89" w:rsidP="001C38E4">
            <w:pPr>
              <w:pStyle w:val="TAC"/>
            </w:pPr>
            <w:r w:rsidRPr="006F4D85">
              <w:t>TCI.State.2</w:t>
            </w:r>
          </w:p>
        </w:tc>
      </w:tr>
      <w:tr w:rsidR="000F7B89" w:rsidRPr="006F4D85" w14:paraId="70776D1A" w14:textId="77777777" w:rsidTr="001C38E4">
        <w:trPr>
          <w:trHeight w:val="336"/>
          <w:jc w:val="center"/>
        </w:trPr>
        <w:tc>
          <w:tcPr>
            <w:tcW w:w="2157" w:type="dxa"/>
            <w:tcBorders>
              <w:top w:val="single" w:sz="4" w:space="0" w:color="auto"/>
              <w:left w:val="single" w:sz="4" w:space="0" w:color="auto"/>
              <w:right w:val="single" w:sz="4" w:space="0" w:color="auto"/>
            </w:tcBorders>
          </w:tcPr>
          <w:p w14:paraId="68B3FCA9" w14:textId="77777777" w:rsidR="000F7B89" w:rsidRPr="004A0DA4" w:rsidRDefault="000F7B89" w:rsidP="001C38E4">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BF0D4BB"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411DF502"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right w:val="single" w:sz="4" w:space="0" w:color="auto"/>
            </w:tcBorders>
          </w:tcPr>
          <w:p w14:paraId="354D16DC" w14:textId="77777777" w:rsidR="000F7B89" w:rsidRPr="006F4D85" w:rsidRDefault="000F7B89" w:rsidP="001C38E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6972B42F" w14:textId="77777777" w:rsidR="000F7B89" w:rsidRPr="006F4D85" w:rsidRDefault="000F7B89" w:rsidP="001C38E4">
            <w:pPr>
              <w:pStyle w:val="TAC"/>
              <w:rPr>
                <w:lang w:val="en-US"/>
              </w:rPr>
            </w:pPr>
            <w:r w:rsidRPr="006F4D85">
              <w:rPr>
                <w:lang w:val="en-US"/>
              </w:rPr>
              <w:t>SMTC.1</w:t>
            </w:r>
          </w:p>
        </w:tc>
      </w:tr>
      <w:tr w:rsidR="000F7B89" w:rsidRPr="006F4D85" w14:paraId="2B10C013" w14:textId="77777777" w:rsidTr="001C38E4">
        <w:trPr>
          <w:trHeight w:val="336"/>
          <w:jc w:val="center"/>
        </w:trPr>
        <w:tc>
          <w:tcPr>
            <w:tcW w:w="2157" w:type="dxa"/>
            <w:tcBorders>
              <w:top w:val="single" w:sz="4" w:space="0" w:color="auto"/>
              <w:left w:val="single" w:sz="4" w:space="0" w:color="auto"/>
              <w:right w:val="single" w:sz="4" w:space="0" w:color="auto"/>
            </w:tcBorders>
          </w:tcPr>
          <w:p w14:paraId="30A16C37" w14:textId="77777777" w:rsidR="000F7B89" w:rsidRPr="004A0DA4" w:rsidRDefault="000F7B89" w:rsidP="001C38E4">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3BC157DE"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354A9FB" w14:textId="77777777" w:rsidR="000F7B89" w:rsidRPr="006F4D85" w:rsidRDefault="000F7B89" w:rsidP="001C38E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6209BCDA" w14:textId="77777777" w:rsidR="000F7B89" w:rsidRPr="006F4D85" w:rsidRDefault="000F7B89" w:rsidP="001C38E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A9ED9A8" w14:textId="77777777" w:rsidR="000F7B89" w:rsidRPr="006F4D85" w:rsidRDefault="000F7B89" w:rsidP="001C38E4">
            <w:pPr>
              <w:pStyle w:val="TAC"/>
              <w:rPr>
                <w:lang w:val="en-US"/>
              </w:rPr>
            </w:pPr>
            <w:r w:rsidRPr="006F4D85">
              <w:rPr>
                <w:rFonts w:hint="eastAsia"/>
                <w:lang w:val="en-US"/>
              </w:rPr>
              <w:t>3</w:t>
            </w:r>
          </w:p>
        </w:tc>
      </w:tr>
      <w:tr w:rsidR="000F7B89" w:rsidRPr="006F4D85" w14:paraId="600F2CAD" w14:textId="77777777" w:rsidTr="001C38E4">
        <w:trPr>
          <w:trHeight w:val="218"/>
          <w:jc w:val="center"/>
        </w:trPr>
        <w:tc>
          <w:tcPr>
            <w:tcW w:w="2157" w:type="dxa"/>
            <w:tcBorders>
              <w:top w:val="single" w:sz="4" w:space="0" w:color="auto"/>
              <w:left w:val="single" w:sz="4" w:space="0" w:color="auto"/>
              <w:right w:val="single" w:sz="4" w:space="0" w:color="auto"/>
            </w:tcBorders>
          </w:tcPr>
          <w:p w14:paraId="3CA55BAA" w14:textId="77777777" w:rsidR="000F7B89" w:rsidRPr="004A0DA4" w:rsidRDefault="000F7B89" w:rsidP="001C38E4">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EBA5C87"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E7C83BB" w14:textId="77777777" w:rsidR="000F7B89" w:rsidRPr="006F4D85" w:rsidRDefault="000F7B89" w:rsidP="001C38E4">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49D66ADC"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41CE502A"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2E637B9"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4F46D39" w14:textId="77777777" w:rsidR="000F7B89" w:rsidRPr="006F4D85" w:rsidRDefault="000F7B89" w:rsidP="001C38E4">
            <w:pPr>
              <w:pStyle w:val="TAC"/>
              <w:rPr>
                <w:lang w:val="en-US"/>
              </w:rPr>
            </w:pPr>
            <w:r w:rsidRPr="006F4D85">
              <w:rPr>
                <w:lang w:val="en-US"/>
              </w:rPr>
              <w:t>0</w:t>
            </w:r>
          </w:p>
        </w:tc>
      </w:tr>
      <w:tr w:rsidR="000F7B89" w:rsidRPr="006F4D85" w14:paraId="61996258" w14:textId="77777777" w:rsidTr="001C38E4">
        <w:trPr>
          <w:trHeight w:val="215"/>
          <w:jc w:val="center"/>
        </w:trPr>
        <w:tc>
          <w:tcPr>
            <w:tcW w:w="2157" w:type="dxa"/>
            <w:tcBorders>
              <w:top w:val="single" w:sz="4" w:space="0" w:color="auto"/>
              <w:left w:val="single" w:sz="4" w:space="0" w:color="auto"/>
              <w:right w:val="single" w:sz="4" w:space="0" w:color="auto"/>
            </w:tcBorders>
          </w:tcPr>
          <w:p w14:paraId="4131C42F" w14:textId="77777777" w:rsidR="000F7B89" w:rsidRPr="004A0DA4" w:rsidRDefault="000F7B89" w:rsidP="001C38E4">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2D402906"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1729EE1"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45CD1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11D9E3C5"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F03AC25"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AEFEE64" w14:textId="77777777" w:rsidR="000F7B89" w:rsidRPr="006F4D85" w:rsidRDefault="000F7B89" w:rsidP="001C38E4">
            <w:pPr>
              <w:pStyle w:val="TAC"/>
              <w:rPr>
                <w:lang w:val="en-US"/>
              </w:rPr>
            </w:pPr>
          </w:p>
        </w:tc>
      </w:tr>
      <w:tr w:rsidR="000F7B89" w:rsidRPr="006F4D85" w14:paraId="4E24548C" w14:textId="77777777" w:rsidTr="001C38E4">
        <w:trPr>
          <w:trHeight w:val="215"/>
          <w:jc w:val="center"/>
        </w:trPr>
        <w:tc>
          <w:tcPr>
            <w:tcW w:w="2157" w:type="dxa"/>
            <w:tcBorders>
              <w:top w:val="single" w:sz="4" w:space="0" w:color="auto"/>
              <w:left w:val="single" w:sz="4" w:space="0" w:color="auto"/>
              <w:right w:val="single" w:sz="4" w:space="0" w:color="auto"/>
            </w:tcBorders>
          </w:tcPr>
          <w:p w14:paraId="545EB916" w14:textId="77777777" w:rsidR="000F7B89" w:rsidRPr="004A0DA4" w:rsidRDefault="000F7B89" w:rsidP="001C38E4">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50EF6924"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0BA1765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C46203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94F40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069D912"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B96353" w14:textId="77777777" w:rsidR="000F7B89" w:rsidRPr="006F4D85" w:rsidRDefault="000F7B89" w:rsidP="001C38E4">
            <w:pPr>
              <w:pStyle w:val="TAC"/>
              <w:rPr>
                <w:lang w:val="en-US"/>
              </w:rPr>
            </w:pPr>
          </w:p>
        </w:tc>
      </w:tr>
      <w:tr w:rsidR="000F7B89" w:rsidRPr="006F4D85" w14:paraId="5AB23D66" w14:textId="77777777" w:rsidTr="001C38E4">
        <w:trPr>
          <w:trHeight w:val="215"/>
          <w:jc w:val="center"/>
        </w:trPr>
        <w:tc>
          <w:tcPr>
            <w:tcW w:w="2157" w:type="dxa"/>
            <w:tcBorders>
              <w:top w:val="single" w:sz="4" w:space="0" w:color="auto"/>
              <w:left w:val="single" w:sz="4" w:space="0" w:color="auto"/>
              <w:right w:val="single" w:sz="4" w:space="0" w:color="auto"/>
            </w:tcBorders>
          </w:tcPr>
          <w:p w14:paraId="62CC6030" w14:textId="77777777" w:rsidR="000F7B89" w:rsidRPr="004A0DA4" w:rsidRDefault="000F7B89" w:rsidP="001C38E4">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55930FC4"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05D0B5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CF2360"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F8CDEB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A49A95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3312C" w14:textId="77777777" w:rsidR="000F7B89" w:rsidRPr="006F4D85" w:rsidRDefault="000F7B89" w:rsidP="001C38E4">
            <w:pPr>
              <w:pStyle w:val="TAC"/>
              <w:rPr>
                <w:lang w:val="en-US"/>
              </w:rPr>
            </w:pPr>
          </w:p>
        </w:tc>
      </w:tr>
      <w:tr w:rsidR="000F7B89" w:rsidRPr="006F4D85" w14:paraId="420B5B07" w14:textId="77777777" w:rsidTr="001C38E4">
        <w:trPr>
          <w:trHeight w:val="215"/>
          <w:jc w:val="center"/>
        </w:trPr>
        <w:tc>
          <w:tcPr>
            <w:tcW w:w="2157" w:type="dxa"/>
            <w:tcBorders>
              <w:top w:val="single" w:sz="4" w:space="0" w:color="auto"/>
              <w:left w:val="single" w:sz="4" w:space="0" w:color="auto"/>
              <w:right w:val="single" w:sz="4" w:space="0" w:color="auto"/>
            </w:tcBorders>
          </w:tcPr>
          <w:p w14:paraId="02EA58C9" w14:textId="77777777" w:rsidR="000F7B89" w:rsidRPr="004A0DA4" w:rsidRDefault="000F7B89" w:rsidP="001C38E4">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35CCB9E"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49FC59DF"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11098F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4C8936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DCC5480"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D28A2A" w14:textId="77777777" w:rsidR="000F7B89" w:rsidRPr="006F4D85" w:rsidRDefault="000F7B89" w:rsidP="001C38E4">
            <w:pPr>
              <w:pStyle w:val="TAC"/>
              <w:rPr>
                <w:lang w:val="en-US"/>
              </w:rPr>
            </w:pPr>
          </w:p>
        </w:tc>
      </w:tr>
      <w:tr w:rsidR="000F7B89" w:rsidRPr="006F4D85" w14:paraId="0A57595F" w14:textId="77777777" w:rsidTr="001C38E4">
        <w:trPr>
          <w:trHeight w:val="215"/>
          <w:jc w:val="center"/>
        </w:trPr>
        <w:tc>
          <w:tcPr>
            <w:tcW w:w="2157" w:type="dxa"/>
            <w:tcBorders>
              <w:top w:val="single" w:sz="4" w:space="0" w:color="auto"/>
              <w:left w:val="single" w:sz="4" w:space="0" w:color="auto"/>
              <w:right w:val="single" w:sz="4" w:space="0" w:color="auto"/>
            </w:tcBorders>
          </w:tcPr>
          <w:p w14:paraId="48AFF95A" w14:textId="77777777" w:rsidR="000F7B89" w:rsidRPr="004A0DA4" w:rsidRDefault="000F7B89" w:rsidP="001C38E4">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21FDDB6C"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22D77D0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FE4314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042A844"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083DF2C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976700" w14:textId="77777777" w:rsidR="000F7B89" w:rsidRPr="006F4D85" w:rsidRDefault="000F7B89" w:rsidP="001C38E4">
            <w:pPr>
              <w:pStyle w:val="TAC"/>
              <w:rPr>
                <w:lang w:val="en-US"/>
              </w:rPr>
            </w:pPr>
          </w:p>
        </w:tc>
      </w:tr>
      <w:tr w:rsidR="000F7B89" w:rsidRPr="006F4D85" w14:paraId="05FDEEC4" w14:textId="77777777" w:rsidTr="001C38E4">
        <w:trPr>
          <w:trHeight w:val="215"/>
          <w:jc w:val="center"/>
        </w:trPr>
        <w:tc>
          <w:tcPr>
            <w:tcW w:w="2157" w:type="dxa"/>
            <w:tcBorders>
              <w:top w:val="single" w:sz="4" w:space="0" w:color="auto"/>
              <w:left w:val="single" w:sz="4" w:space="0" w:color="auto"/>
              <w:right w:val="single" w:sz="4" w:space="0" w:color="auto"/>
            </w:tcBorders>
          </w:tcPr>
          <w:p w14:paraId="540C5A57" w14:textId="77777777" w:rsidR="000F7B89" w:rsidRPr="004A0DA4" w:rsidRDefault="000F7B89" w:rsidP="001C38E4">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8F2AAB9"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08C635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4CC867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4FF02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6BCEF7E"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593CA11E" w14:textId="77777777" w:rsidR="000F7B89" w:rsidRPr="006F4D85" w:rsidRDefault="000F7B89" w:rsidP="001C38E4">
            <w:pPr>
              <w:pStyle w:val="TAC"/>
              <w:rPr>
                <w:lang w:val="en-US"/>
              </w:rPr>
            </w:pPr>
          </w:p>
        </w:tc>
      </w:tr>
      <w:tr w:rsidR="000F7B89" w:rsidRPr="006F4D85" w14:paraId="28F872E9" w14:textId="77777777" w:rsidTr="001C38E4">
        <w:trPr>
          <w:trHeight w:val="215"/>
          <w:jc w:val="center"/>
        </w:trPr>
        <w:tc>
          <w:tcPr>
            <w:tcW w:w="2157" w:type="dxa"/>
            <w:tcBorders>
              <w:top w:val="single" w:sz="4" w:space="0" w:color="auto"/>
              <w:left w:val="single" w:sz="4" w:space="0" w:color="auto"/>
              <w:right w:val="single" w:sz="4" w:space="0" w:color="auto"/>
            </w:tcBorders>
          </w:tcPr>
          <w:p w14:paraId="79BD9A22" w14:textId="77777777" w:rsidR="000F7B89" w:rsidRPr="004A0DA4" w:rsidRDefault="000F7B89" w:rsidP="001C38E4">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9CF0EBF"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775B418"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198AB631"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97C35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D1CE56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898CCDF" w14:textId="77777777" w:rsidR="000F7B89" w:rsidRPr="006F4D85" w:rsidRDefault="000F7B89" w:rsidP="001C38E4">
            <w:pPr>
              <w:pStyle w:val="TAC"/>
              <w:rPr>
                <w:lang w:val="en-US"/>
              </w:rPr>
            </w:pPr>
          </w:p>
        </w:tc>
      </w:tr>
      <w:tr w:rsidR="000F7B89" w:rsidRPr="006F4D85" w14:paraId="4535F2CD" w14:textId="77777777" w:rsidTr="001C38E4">
        <w:trPr>
          <w:trHeight w:val="215"/>
          <w:jc w:val="center"/>
        </w:trPr>
        <w:tc>
          <w:tcPr>
            <w:tcW w:w="2157" w:type="dxa"/>
            <w:tcBorders>
              <w:top w:val="single" w:sz="4" w:space="0" w:color="auto"/>
              <w:left w:val="single" w:sz="4" w:space="0" w:color="auto"/>
              <w:right w:val="single" w:sz="4" w:space="0" w:color="auto"/>
            </w:tcBorders>
          </w:tcPr>
          <w:p w14:paraId="5E5D1DB3" w14:textId="77777777" w:rsidR="000F7B89" w:rsidRPr="004A0DA4" w:rsidRDefault="000F7B89" w:rsidP="001C38E4">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354939B0" w14:textId="77777777" w:rsidR="000F7B89" w:rsidRPr="006F4D85" w:rsidRDefault="000F7B89" w:rsidP="001C38E4">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5536F0B9"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7BDD69A"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8DEB348"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29082C2"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CF52FC1" w14:textId="77777777" w:rsidR="000F7B89" w:rsidRPr="006F4D85" w:rsidRDefault="000F7B89" w:rsidP="001C38E4">
            <w:pPr>
              <w:pStyle w:val="TAC"/>
              <w:rPr>
                <w:lang w:val="en-US"/>
              </w:rPr>
            </w:pPr>
          </w:p>
        </w:tc>
      </w:tr>
      <w:tr w:rsidR="000F7B89" w:rsidRPr="006F4D85" w14:paraId="320185DF"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41B08DB2" w14:textId="77777777" w:rsidR="000F7B89" w:rsidRPr="004A0DA4" w:rsidRDefault="000F7B89" w:rsidP="001C38E4">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2D38BCBB"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4AD2E51"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2D6D835"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731299D"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4166D5D"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5B6E500A" w14:textId="77777777" w:rsidR="000F7B89" w:rsidRPr="006F4D85" w:rsidRDefault="000F7B89" w:rsidP="001C38E4">
            <w:pPr>
              <w:pStyle w:val="TAC"/>
              <w:rPr>
                <w:lang w:val="en-US"/>
              </w:rPr>
            </w:pPr>
            <w:r w:rsidRPr="006F4D85">
              <w:rPr>
                <w:lang w:val="en-US"/>
              </w:rPr>
              <w:t>AWGN</w:t>
            </w:r>
          </w:p>
        </w:tc>
      </w:tr>
      <w:tr w:rsidR="000F7B89" w:rsidRPr="006F4D85" w14:paraId="7C263E4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7F79879C" w14:textId="77777777" w:rsidR="000F7B89" w:rsidRPr="004A0DA4" w:rsidRDefault="000F7B89" w:rsidP="001C38E4">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4547670"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67508FCF"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18A9F269"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4AC5636F"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1184897F"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249B7D64" w14:textId="77777777" w:rsidR="000F7B89" w:rsidRPr="006F4D85" w:rsidRDefault="000F7B89" w:rsidP="001C38E4">
            <w:pPr>
              <w:pStyle w:val="TAC"/>
              <w:rPr>
                <w:lang w:val="en-US"/>
              </w:rPr>
            </w:pPr>
            <w:r w:rsidRPr="006F4D85">
              <w:rPr>
                <w:lang w:val="en-US"/>
              </w:rPr>
              <w:t>1x2</w:t>
            </w:r>
          </w:p>
        </w:tc>
      </w:tr>
      <w:tr w:rsidR="000F7B89" w:rsidRPr="006F4D85" w14:paraId="11290CC0"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2FA7D8" w14:textId="77777777" w:rsidR="000F7B89" w:rsidRPr="006F4D85" w:rsidRDefault="000F7B89" w:rsidP="001C38E4">
            <w:pPr>
              <w:pStyle w:val="TAN"/>
            </w:pPr>
            <w:r w:rsidRPr="006F4D85">
              <w:t>Note 1:</w:t>
            </w:r>
            <w:r w:rsidRPr="006F4D85">
              <w:tab/>
              <w:t>OCNG shall be used such that a constant total transmitted power spectral density is achieved for all OFDM symbols.</w:t>
            </w:r>
          </w:p>
          <w:p w14:paraId="5946EE19" w14:textId="77777777" w:rsidR="000F7B89" w:rsidRPr="006F4D85" w:rsidRDefault="000F7B89" w:rsidP="001C38E4">
            <w:pPr>
              <w:pStyle w:val="TAN"/>
            </w:pPr>
            <w:r w:rsidRPr="006F4D85">
              <w:t>Note 2:</w:t>
            </w:r>
            <w:r w:rsidRPr="006F4D85">
              <w:tab/>
              <w:t>Void</w:t>
            </w:r>
          </w:p>
        </w:tc>
      </w:tr>
    </w:tbl>
    <w:p w14:paraId="6EDAE927" w14:textId="77777777" w:rsidR="000F7B89" w:rsidRDefault="000F7B89" w:rsidP="000F7B89">
      <w:pPr>
        <w:rPr>
          <w:rFonts w:eastAsia="Malgun Gothic"/>
          <w:lang w:eastAsia="ko-KR"/>
        </w:rPr>
      </w:pPr>
    </w:p>
    <w:p w14:paraId="5F2F8157" w14:textId="77777777" w:rsidR="000F7B89" w:rsidRPr="00266C77" w:rsidRDefault="000F7B89" w:rsidP="000F7B89">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0F7B89" w:rsidRPr="00266C77" w14:paraId="5EFA3EB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C81D054" w14:textId="77777777" w:rsidR="000F7B89" w:rsidRPr="00266C77" w:rsidRDefault="000F7B89" w:rsidP="001C38E4">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5B220BAB" w14:textId="77777777" w:rsidR="000F7B89" w:rsidRPr="00266C77" w:rsidRDefault="000F7B89" w:rsidP="001C38E4">
            <w:pPr>
              <w:pStyle w:val="TAH"/>
              <w:rPr>
                <w:lang w:val="en-US"/>
              </w:rPr>
            </w:pPr>
            <w:proofErr w:type="spellStart"/>
            <w:r w:rsidRPr="00266C77">
              <w:rPr>
                <w:lang w:val="en-US"/>
              </w:rPr>
              <w:t>Config</w:t>
            </w:r>
            <w:proofErr w:type="spellEnd"/>
          </w:p>
        </w:tc>
        <w:tc>
          <w:tcPr>
            <w:tcW w:w="1092" w:type="dxa"/>
            <w:tcBorders>
              <w:top w:val="single" w:sz="4" w:space="0" w:color="auto"/>
              <w:left w:val="single" w:sz="4" w:space="0" w:color="auto"/>
              <w:bottom w:val="nil"/>
              <w:right w:val="single" w:sz="4" w:space="0" w:color="auto"/>
            </w:tcBorders>
            <w:shd w:val="clear" w:color="auto" w:fill="auto"/>
            <w:hideMark/>
          </w:tcPr>
          <w:p w14:paraId="44268134" w14:textId="77777777" w:rsidR="000F7B89" w:rsidRPr="00266C77" w:rsidRDefault="000F7B89" w:rsidP="001C38E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143778D1" w14:textId="77777777" w:rsidR="000F7B89" w:rsidRPr="00266C77" w:rsidRDefault="000F7B89" w:rsidP="001C38E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F22A3FF" w14:textId="77777777" w:rsidR="000F7B89" w:rsidRPr="00266C77" w:rsidRDefault="000F7B89" w:rsidP="001C38E4">
            <w:pPr>
              <w:pStyle w:val="TAH"/>
              <w:rPr>
                <w:lang w:val="en-US"/>
              </w:rPr>
            </w:pPr>
            <w:r w:rsidRPr="00266C77">
              <w:rPr>
                <w:lang w:val="en-US"/>
              </w:rPr>
              <w:t>Test 2</w:t>
            </w:r>
          </w:p>
        </w:tc>
      </w:tr>
      <w:tr w:rsidR="000F7B89" w:rsidRPr="00266C77" w14:paraId="35E34CF5"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1449420" w14:textId="77777777" w:rsidR="000F7B89" w:rsidRPr="00266C77" w:rsidRDefault="000F7B89" w:rsidP="001C38E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7EF35874" w14:textId="77777777" w:rsidR="000F7B89" w:rsidRPr="00266C77" w:rsidRDefault="000F7B89" w:rsidP="001C38E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58954942" w14:textId="77777777" w:rsidR="000F7B89" w:rsidRPr="00266C77" w:rsidRDefault="000F7B89" w:rsidP="001C38E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2285133" w14:textId="77777777" w:rsidR="000F7B89" w:rsidRPr="00266C77" w:rsidRDefault="000F7B89" w:rsidP="001C38E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FC004C5" w14:textId="77777777" w:rsidR="000F7B89" w:rsidRPr="00266C77" w:rsidRDefault="000F7B89" w:rsidP="001C38E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483BB21" w14:textId="77777777" w:rsidR="000F7B89" w:rsidRPr="00266C77" w:rsidRDefault="000F7B89" w:rsidP="001C38E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CAEB85A" w14:textId="77777777" w:rsidR="000F7B89" w:rsidRPr="00266C77" w:rsidRDefault="000F7B89" w:rsidP="001C38E4">
            <w:pPr>
              <w:pStyle w:val="TAH"/>
              <w:rPr>
                <w:lang w:val="en-US"/>
              </w:rPr>
            </w:pPr>
            <w:r w:rsidRPr="00266C77">
              <w:rPr>
                <w:lang w:val="en-US"/>
              </w:rPr>
              <w:t xml:space="preserve">Cell </w:t>
            </w:r>
            <w:r>
              <w:rPr>
                <w:lang w:val="en-US"/>
              </w:rPr>
              <w:t>3</w:t>
            </w:r>
          </w:p>
        </w:tc>
      </w:tr>
      <w:tr w:rsidR="000F7B89" w:rsidRPr="00266C77" w14:paraId="1433F29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C0C1AEF" w14:textId="77777777" w:rsidR="000F7B89" w:rsidRPr="00266C77" w:rsidRDefault="000F7B89" w:rsidP="001C38E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7722B0D" w14:textId="77777777" w:rsidR="000F7B89" w:rsidRPr="00266C77" w:rsidRDefault="000F7B89" w:rsidP="001C38E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61EA5EAC" w14:textId="77777777" w:rsidR="000F7B89" w:rsidRPr="00266C77" w:rsidRDefault="000F7B89" w:rsidP="001C38E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773EDB3A" w14:textId="77777777" w:rsidR="000F7B89" w:rsidRPr="00266C77" w:rsidRDefault="000F7B89" w:rsidP="001C38E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416D2BBE" w14:textId="77777777" w:rsidR="000F7B89" w:rsidRPr="00266C77" w:rsidRDefault="000F7B89" w:rsidP="001C38E4">
            <w:pPr>
              <w:pStyle w:val="TAC"/>
              <w:rPr>
                <w:lang w:val="en-US"/>
              </w:rPr>
            </w:pPr>
            <w:r w:rsidRPr="00266C77">
              <w:rPr>
                <w:lang w:val="en-US"/>
              </w:rPr>
              <w:t xml:space="preserve">Setup 4b according to clause </w:t>
            </w:r>
            <w:r w:rsidRPr="00266C77">
              <w:t>A.3.15.4.2</w:t>
            </w:r>
          </w:p>
        </w:tc>
      </w:tr>
      <w:tr w:rsidR="000F7B89" w:rsidRPr="00266C77" w14:paraId="433E528A"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EF3BAA" w14:textId="77777777" w:rsidR="000F7B89" w:rsidRPr="00266C77" w:rsidRDefault="000F7B89" w:rsidP="001C38E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FD0BF4D" w14:textId="77777777" w:rsidR="000F7B89" w:rsidRPr="00266C77" w:rsidRDefault="000F7B89" w:rsidP="001C38E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2647BEF2" w14:textId="77777777" w:rsidR="000F7B89" w:rsidRPr="00266C77" w:rsidRDefault="000F7B89" w:rsidP="001C38E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297518D1" w14:textId="77777777" w:rsidR="000F7B89" w:rsidRPr="00266C77" w:rsidRDefault="000F7B89" w:rsidP="001C38E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C45C7AC" w14:textId="77777777" w:rsidR="000F7B89" w:rsidRPr="00266C77" w:rsidRDefault="000F7B89" w:rsidP="001C38E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6C09B85F" w14:textId="77777777" w:rsidR="000F7B89" w:rsidRPr="00266C77" w:rsidRDefault="000F7B89" w:rsidP="001C38E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BF2F8C4" w14:textId="77777777" w:rsidR="000F7B89" w:rsidRPr="00266C77" w:rsidRDefault="000F7B89" w:rsidP="001C38E4">
            <w:pPr>
              <w:pStyle w:val="TAC"/>
              <w:rPr>
                <w:lang w:val="en-US"/>
              </w:rPr>
            </w:pPr>
            <w:r w:rsidRPr="00266C77">
              <w:t xml:space="preserve">AoA2 </w:t>
            </w:r>
            <w:r w:rsidRPr="00266C77">
              <w:br/>
              <w:t>Rx Beam Peak</w:t>
            </w:r>
          </w:p>
        </w:tc>
      </w:tr>
      <w:tr w:rsidR="000F7B89" w:rsidRPr="00266C77" w14:paraId="5B17E568" w14:textId="77777777" w:rsidTr="001C38E4">
        <w:trPr>
          <w:trHeight w:val="187"/>
          <w:jc w:val="center"/>
        </w:trPr>
        <w:tc>
          <w:tcPr>
            <w:tcW w:w="1543" w:type="dxa"/>
            <w:tcBorders>
              <w:left w:val="single" w:sz="4" w:space="0" w:color="auto"/>
              <w:bottom w:val="single" w:sz="4" w:space="0" w:color="auto"/>
              <w:right w:val="single" w:sz="4" w:space="0" w:color="auto"/>
            </w:tcBorders>
          </w:tcPr>
          <w:p w14:paraId="48F16215" w14:textId="77777777" w:rsidR="000F7B89" w:rsidRPr="00266C77" w:rsidRDefault="000F7B89" w:rsidP="001C38E4">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6F4C9352" w14:textId="77777777" w:rsidR="000F7B89" w:rsidRPr="00266C77" w:rsidRDefault="000F7B89" w:rsidP="001C38E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7BCACDE" w14:textId="77777777" w:rsidR="000F7B89" w:rsidRPr="00266C77" w:rsidRDefault="000F7B89" w:rsidP="001C38E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C40B90F" w14:textId="77777777" w:rsidR="000F7B89" w:rsidRPr="00266C77" w:rsidRDefault="000F7B89" w:rsidP="001C38E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A084A51" w14:textId="77777777" w:rsidR="000F7B89" w:rsidRPr="00266C77" w:rsidRDefault="000F7B89" w:rsidP="001C38E4">
            <w:pPr>
              <w:pStyle w:val="TAC"/>
            </w:pPr>
            <w:r w:rsidRPr="00266C77">
              <w:rPr>
                <w:szCs w:val="18"/>
                <w:lang w:val="en-US"/>
              </w:rPr>
              <w:t>Rough</w:t>
            </w:r>
          </w:p>
        </w:tc>
      </w:tr>
      <w:tr w:rsidR="000F7B89" w:rsidRPr="00266C77" w14:paraId="04D8097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EC8BAC5" w14:textId="77777777" w:rsidR="000F7B89" w:rsidRPr="00266C77" w:rsidRDefault="000F7B89" w:rsidP="001C38E4">
            <w:pPr>
              <w:pStyle w:val="TAL"/>
              <w:rPr>
                <w:lang w:val="da-DK"/>
              </w:rPr>
            </w:pPr>
            <w:r w:rsidRPr="00266C77">
              <w:rPr>
                <w:rFonts w:eastAsia="Calibri"/>
                <w:position w:val="-12"/>
                <w:szCs w:val="22"/>
                <w:lang w:val="en-US"/>
              </w:rPr>
              <w:object w:dxaOrig="405" w:dyaOrig="345" w14:anchorId="10B7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3" o:title=""/>
                </v:shape>
                <o:OLEObject Type="Embed" ProgID="Equation.3" ShapeID="_x0000_i1025" DrawAspect="Content" ObjectID="_1683717137" r:id="rId1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5B1F84D"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078F688F" w14:textId="77777777" w:rsidR="000F7B89" w:rsidRPr="00266C77" w:rsidRDefault="000F7B89" w:rsidP="001C38E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3AAED79" w14:textId="77777777" w:rsidR="000F7B89" w:rsidRPr="00266C77" w:rsidRDefault="000F7B89" w:rsidP="001C38E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6F650549" w14:textId="77777777" w:rsidR="000F7B89" w:rsidRPr="00266C77" w:rsidRDefault="000F7B89" w:rsidP="001C38E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1188A28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41D0DDC1"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0F7B89" w:rsidRPr="00266C77" w14:paraId="12E084A4"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EF0A1C0"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207A3C70"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C6D4791"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75F45F7" w14:textId="77777777" w:rsidR="000F7B89" w:rsidRPr="00266C77" w:rsidRDefault="000F7B89" w:rsidP="001C38E4">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0BE8B9" w14:textId="77777777" w:rsidR="000F7B89" w:rsidRPr="00266C77" w:rsidRDefault="000F7B89" w:rsidP="001C38E4">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4CEBF2CC" w14:textId="77777777" w:rsidR="000F7B89" w:rsidRPr="00266C77" w:rsidRDefault="000F7B89" w:rsidP="001C38E4">
            <w:pPr>
              <w:pStyle w:val="TAC"/>
              <w:rPr>
                <w:szCs w:val="18"/>
                <w:lang w:val="en-US"/>
              </w:rPr>
            </w:pPr>
          </w:p>
        </w:tc>
        <w:tc>
          <w:tcPr>
            <w:tcW w:w="1054" w:type="dxa"/>
            <w:vMerge/>
            <w:tcBorders>
              <w:left w:val="single" w:sz="4" w:space="0" w:color="auto"/>
              <w:bottom w:val="single" w:sz="4" w:space="0" w:color="auto"/>
              <w:right w:val="single" w:sz="4" w:space="0" w:color="auto"/>
            </w:tcBorders>
          </w:tcPr>
          <w:p w14:paraId="12CE640A" w14:textId="77777777" w:rsidR="000F7B89" w:rsidRPr="00266C77" w:rsidRDefault="000F7B89" w:rsidP="001C38E4">
            <w:pPr>
              <w:pStyle w:val="TAC"/>
              <w:rPr>
                <w:szCs w:val="18"/>
                <w:lang w:val="en-US"/>
              </w:rPr>
            </w:pPr>
          </w:p>
        </w:tc>
      </w:tr>
      <w:tr w:rsidR="000F7B89" w:rsidRPr="00266C77" w14:paraId="7801BDB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A4D331C" w14:textId="77777777" w:rsidR="000F7B89" w:rsidRPr="00266C77" w:rsidRDefault="000F7B89" w:rsidP="001C38E4">
            <w:pPr>
              <w:pStyle w:val="TAL"/>
              <w:rPr>
                <w:vertAlign w:val="superscript"/>
                <w:lang w:val="en-US"/>
              </w:rPr>
            </w:pPr>
            <w:r w:rsidRPr="00266C77">
              <w:rPr>
                <w:rFonts w:eastAsia="Calibri"/>
                <w:position w:val="-12"/>
                <w:szCs w:val="22"/>
                <w:lang w:val="en-US"/>
              </w:rPr>
              <w:object w:dxaOrig="405" w:dyaOrig="345" w14:anchorId="627C0D5C">
                <v:shape id="_x0000_i1026" type="#_x0000_t75" style="width:21.85pt;height:21.85pt" o:ole="" fillcolor="window">
                  <v:imagedata r:id="rId13" o:title=""/>
                </v:shape>
                <o:OLEObject Type="Embed" ProgID="Equation.3" ShapeID="_x0000_i1026" DrawAspect="Content" ObjectID="_1683717138" r:id="rId15"/>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EAEA778"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D5B6874" w14:textId="77777777" w:rsidR="000F7B89" w:rsidRPr="00266C77" w:rsidRDefault="000F7B89" w:rsidP="001C38E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16C31D62" w14:textId="77777777" w:rsidR="000F7B89" w:rsidRPr="00266C77" w:rsidRDefault="000F7B89" w:rsidP="001C38E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4AFA03" w14:textId="77777777" w:rsidR="000F7B89" w:rsidRPr="00266C77" w:rsidRDefault="000F7B89" w:rsidP="001C38E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56634E3"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D079C3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0F7B89" w:rsidRPr="00266C77" w14:paraId="3371C651"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5D791A8"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69FBD031"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C6ED2DF"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9CA481" w14:textId="77777777" w:rsidR="000F7B89" w:rsidRPr="00266C77" w:rsidRDefault="000F7B89" w:rsidP="001C38E4">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E5FCD7F" w14:textId="77777777" w:rsidR="000F7B89" w:rsidRPr="00266C77" w:rsidRDefault="000F7B89" w:rsidP="001C38E4">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C5B3271"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1AAE076"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0F7B89" w:rsidRPr="00266C77" w14:paraId="76AD1AD0"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D1D4CA" w14:textId="77777777" w:rsidR="000F7B89" w:rsidRPr="00266C77" w:rsidRDefault="000F7B89" w:rsidP="001C38E4">
            <w:pPr>
              <w:pStyle w:val="TAL"/>
              <w:rPr>
                <w:rFonts w:eastAsia="Calibri"/>
                <w:szCs w:val="22"/>
                <w:lang w:val="en-US"/>
              </w:rPr>
            </w:pPr>
            <w:r w:rsidRPr="00266C77">
              <w:rPr>
                <w:rFonts w:eastAsia="Calibri"/>
                <w:position w:val="-12"/>
                <w:szCs w:val="22"/>
                <w:lang w:val="en-US"/>
              </w:rPr>
              <w:object w:dxaOrig="840" w:dyaOrig="360" w14:anchorId="4C1974FD">
                <v:shape id="_x0000_i1027" type="#_x0000_t75" style="width:42.85pt;height:21.85pt" o:ole="" fillcolor="window">
                  <v:imagedata r:id="rId16" o:title=""/>
                </v:shape>
                <o:OLEObject Type="Embed" ProgID="Equation.3" ShapeID="_x0000_i1027" DrawAspect="Content" ObjectID="_1683717139" r:id="rId17"/>
              </w:object>
            </w:r>
          </w:p>
        </w:tc>
        <w:tc>
          <w:tcPr>
            <w:tcW w:w="1092" w:type="dxa"/>
            <w:tcBorders>
              <w:top w:val="single" w:sz="4" w:space="0" w:color="auto"/>
              <w:left w:val="single" w:sz="4" w:space="0" w:color="auto"/>
              <w:bottom w:val="single" w:sz="4" w:space="0" w:color="auto"/>
              <w:right w:val="single" w:sz="4" w:space="0" w:color="auto"/>
            </w:tcBorders>
          </w:tcPr>
          <w:p w14:paraId="42DD082C"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48F6211" w14:textId="77777777" w:rsidR="000F7B89" w:rsidRPr="00266C77" w:rsidRDefault="000F7B89" w:rsidP="001C38E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7BB1F718" w14:textId="77777777" w:rsidR="000F7B89" w:rsidRPr="00266C77" w:rsidRDefault="000F7B89" w:rsidP="001C38E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75615A83" w14:textId="77777777" w:rsidR="000F7B89" w:rsidRPr="00266C77" w:rsidRDefault="000F7B89" w:rsidP="001C38E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2DA4B1A" w14:textId="77777777" w:rsidR="000F7B89" w:rsidRPr="00266C77" w:rsidRDefault="000F7B89" w:rsidP="001C38E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7B7FF37E" w14:textId="77777777" w:rsidR="000F7B89" w:rsidRPr="00266C77" w:rsidRDefault="000F7B89" w:rsidP="001C38E4">
            <w:pPr>
              <w:pStyle w:val="TAC"/>
              <w:rPr>
                <w:lang w:val="en-US"/>
              </w:rPr>
            </w:pPr>
            <w:r w:rsidRPr="00266C77">
              <w:rPr>
                <w:lang w:val="en-US"/>
              </w:rPr>
              <w:t>-1.0</w:t>
            </w:r>
          </w:p>
        </w:tc>
      </w:tr>
      <w:tr w:rsidR="000F7B89" w:rsidRPr="00266C77" w14:paraId="450CEBD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EA8915" w14:textId="77777777" w:rsidR="000F7B89" w:rsidRPr="00266C77" w:rsidRDefault="000F7B89" w:rsidP="001C38E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599DDA4"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AD8D5D0" w14:textId="77777777" w:rsidR="000F7B89" w:rsidRPr="00266C77" w:rsidRDefault="000F7B89" w:rsidP="001C38E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4B8F625B" w14:textId="77777777" w:rsidR="000F7B89" w:rsidRPr="00266C77" w:rsidRDefault="000F7B89" w:rsidP="001C38E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56BD1613" w14:textId="77777777" w:rsidR="000F7B89" w:rsidRPr="00266C77" w:rsidRDefault="000F7B89" w:rsidP="001C38E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2F04A8A7"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0C6C8A9" w14:textId="77777777" w:rsidR="000F7B89" w:rsidRPr="00266C77" w:rsidRDefault="000F7B89" w:rsidP="001C38E4">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0F7B89" w:rsidRPr="00266C77" w14:paraId="527A961A"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BC1496A" w14:textId="77777777" w:rsidR="000F7B89" w:rsidRPr="00266C77" w:rsidRDefault="000F7B89" w:rsidP="001C38E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12A2FF6"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A7EE302"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0D79A1E" w14:textId="77777777" w:rsidR="000F7B89" w:rsidRPr="00266C77" w:rsidRDefault="000F7B89" w:rsidP="001C38E4">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4A405B4C" w14:textId="77777777" w:rsidR="000F7B89" w:rsidRPr="00266C77" w:rsidRDefault="000F7B89" w:rsidP="001C38E4">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1FB49C1" w14:textId="77777777" w:rsidR="000F7B89" w:rsidRPr="00266C77" w:rsidRDefault="000F7B89" w:rsidP="001C38E4">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0492E1B" w14:textId="77777777" w:rsidR="000F7B89" w:rsidRPr="00266C77" w:rsidRDefault="000F7B89" w:rsidP="001C38E4">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0F7B89" w:rsidRPr="00266C77" w14:paraId="69819006" w14:textId="77777777" w:rsidTr="001C38E4">
        <w:trPr>
          <w:trHeight w:val="187"/>
          <w:jc w:val="center"/>
        </w:trPr>
        <w:tc>
          <w:tcPr>
            <w:tcW w:w="1543" w:type="dxa"/>
            <w:tcBorders>
              <w:top w:val="single" w:sz="4" w:space="0" w:color="auto"/>
              <w:left w:val="single" w:sz="4" w:space="0" w:color="auto"/>
              <w:right w:val="single" w:sz="4" w:space="0" w:color="auto"/>
            </w:tcBorders>
          </w:tcPr>
          <w:p w14:paraId="43DD4A8C" w14:textId="77777777" w:rsidR="000F7B89" w:rsidRPr="00266C77" w:rsidRDefault="000F7B89" w:rsidP="001C38E4">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1B81B44E"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EEC6D6" w14:textId="77777777" w:rsidR="000F7B89" w:rsidRPr="00266C77" w:rsidRDefault="000F7B89" w:rsidP="001C38E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384EE9EB" w14:textId="77777777" w:rsidR="000F7B89" w:rsidRPr="00266C77" w:rsidRDefault="000F7B89" w:rsidP="001C38E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46709E9C" w14:textId="3E0B845C" w:rsidR="000F7B89" w:rsidRPr="00266C77" w:rsidRDefault="000F7B89" w:rsidP="00D26B01">
            <w:pPr>
              <w:pStyle w:val="TAC"/>
              <w:rPr>
                <w:lang w:val="en-US"/>
              </w:rPr>
            </w:pPr>
            <w:r w:rsidRPr="00266C77">
              <w:rPr>
                <w:lang w:val="en-US"/>
              </w:rPr>
              <w:t>23.00</w:t>
            </w:r>
          </w:p>
        </w:tc>
      </w:tr>
      <w:tr w:rsidR="000F7B89" w:rsidRPr="00266C77" w14:paraId="62B4C349" w14:textId="77777777" w:rsidTr="001C38E4">
        <w:trPr>
          <w:trHeight w:val="187"/>
          <w:jc w:val="center"/>
        </w:trPr>
        <w:tc>
          <w:tcPr>
            <w:tcW w:w="1543" w:type="dxa"/>
            <w:vMerge w:val="restart"/>
            <w:tcBorders>
              <w:top w:val="single" w:sz="4" w:space="0" w:color="auto"/>
              <w:left w:val="single" w:sz="4" w:space="0" w:color="auto"/>
              <w:right w:val="single" w:sz="4" w:space="0" w:color="auto"/>
            </w:tcBorders>
            <w:hideMark/>
          </w:tcPr>
          <w:p w14:paraId="2A7F2FB7" w14:textId="77777777" w:rsidR="000F7B89" w:rsidRPr="00266C77" w:rsidRDefault="000F7B89" w:rsidP="001C38E4">
            <w:pPr>
              <w:pStyle w:val="TAL"/>
              <w:rPr>
                <w:lang w:val="en-US"/>
              </w:rPr>
            </w:pPr>
            <w:r w:rsidRPr="00266C77">
              <w:rPr>
                <w:rFonts w:eastAsia="Calibri"/>
                <w:position w:val="-12"/>
                <w:szCs w:val="22"/>
                <w:lang w:val="en-US"/>
              </w:rPr>
              <w:object w:dxaOrig="615" w:dyaOrig="390" w14:anchorId="07A9DD57">
                <v:shape id="_x0000_i1028" type="#_x0000_t75" style="width:29.6pt;height:21.85pt" o:ole="" fillcolor="window">
                  <v:imagedata r:id="rId18" o:title=""/>
                </v:shape>
                <o:OLEObject Type="Embed" ProgID="Equation.3" ShapeID="_x0000_i1028" DrawAspect="Content" ObjectID="_1683717140" r:id="rId19"/>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6C564AC8" w14:textId="77777777" w:rsidR="000F7B89" w:rsidRPr="00266C77" w:rsidRDefault="000F7B89" w:rsidP="001C38E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457FC98D" w14:textId="77777777" w:rsidR="000F7B89" w:rsidRPr="00266C77" w:rsidRDefault="000F7B89" w:rsidP="001C38E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5263F978" w14:textId="77777777" w:rsidR="000F7B89" w:rsidRPr="00266C77" w:rsidRDefault="000F7B89" w:rsidP="001C38E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606642DD" w14:textId="77777777" w:rsidR="000F7B89" w:rsidRPr="00266C77" w:rsidRDefault="000F7B89" w:rsidP="001C38E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E20030F" w14:textId="77777777" w:rsidR="000F7B89" w:rsidRPr="00266C77" w:rsidRDefault="000F7B89" w:rsidP="001C38E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3D222A12" w14:textId="77777777" w:rsidR="000F7B89" w:rsidRPr="00266C77" w:rsidRDefault="000F7B89" w:rsidP="001C38E4">
            <w:pPr>
              <w:pStyle w:val="TAC"/>
              <w:rPr>
                <w:lang w:val="en-US"/>
              </w:rPr>
            </w:pPr>
            <w:r w:rsidRPr="00266C77">
              <w:rPr>
                <w:lang w:val="en-US"/>
              </w:rPr>
              <w:t>-3.46</w:t>
            </w:r>
          </w:p>
        </w:tc>
      </w:tr>
      <w:tr w:rsidR="000F7B89" w:rsidRPr="00266C77" w14:paraId="78E68D59" w14:textId="77777777" w:rsidTr="001C38E4">
        <w:trPr>
          <w:trHeight w:val="187"/>
          <w:jc w:val="center"/>
        </w:trPr>
        <w:tc>
          <w:tcPr>
            <w:tcW w:w="1543" w:type="dxa"/>
            <w:vMerge/>
            <w:tcBorders>
              <w:left w:val="single" w:sz="4" w:space="0" w:color="auto"/>
              <w:bottom w:val="single" w:sz="4" w:space="0" w:color="auto"/>
              <w:right w:val="single" w:sz="4" w:space="0" w:color="auto"/>
            </w:tcBorders>
          </w:tcPr>
          <w:p w14:paraId="4BB4C40D"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70D1FC37" w14:textId="77777777" w:rsidR="000F7B89" w:rsidRPr="00266C77" w:rsidRDefault="000F7B89" w:rsidP="001C38E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42C5AD7C" w14:textId="77777777" w:rsidR="000F7B89" w:rsidRPr="00266C77" w:rsidRDefault="000F7B89" w:rsidP="001C38E4">
            <w:pPr>
              <w:pStyle w:val="TAC"/>
              <w:rPr>
                <w:lang w:val="en-US"/>
              </w:rPr>
            </w:pPr>
          </w:p>
        </w:tc>
        <w:tc>
          <w:tcPr>
            <w:tcW w:w="1054" w:type="dxa"/>
            <w:tcBorders>
              <w:top w:val="single" w:sz="4" w:space="0" w:color="auto"/>
              <w:left w:val="single" w:sz="4" w:space="0" w:color="auto"/>
              <w:right w:val="single" w:sz="4" w:space="0" w:color="auto"/>
            </w:tcBorders>
          </w:tcPr>
          <w:p w14:paraId="349D5047" w14:textId="77777777" w:rsidR="000F7B89" w:rsidRPr="00266C77" w:rsidRDefault="000F7B89" w:rsidP="001C38E4">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121D92A8" w14:textId="77777777" w:rsidR="000F7B89" w:rsidRPr="00266C77" w:rsidRDefault="000F7B89" w:rsidP="001C38E4">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138FE8DD" w14:textId="77777777" w:rsidR="000F7B89" w:rsidRPr="00266C77" w:rsidRDefault="000F7B89" w:rsidP="001C38E4">
            <w:pPr>
              <w:pStyle w:val="TAC"/>
              <w:rPr>
                <w:lang w:val="en-US"/>
              </w:rPr>
            </w:pPr>
          </w:p>
        </w:tc>
        <w:tc>
          <w:tcPr>
            <w:tcW w:w="1054" w:type="dxa"/>
            <w:vMerge/>
            <w:tcBorders>
              <w:left w:val="single" w:sz="4" w:space="0" w:color="auto"/>
              <w:right w:val="single" w:sz="4" w:space="0" w:color="auto"/>
            </w:tcBorders>
          </w:tcPr>
          <w:p w14:paraId="12E511BF" w14:textId="77777777" w:rsidR="000F7B89" w:rsidRPr="00266C77" w:rsidRDefault="000F7B89" w:rsidP="001C38E4">
            <w:pPr>
              <w:pStyle w:val="TAC"/>
              <w:rPr>
                <w:lang w:val="en-US"/>
              </w:rPr>
            </w:pPr>
          </w:p>
        </w:tc>
      </w:tr>
      <w:tr w:rsidR="000F7B89" w:rsidRPr="00266C77" w14:paraId="4133BA5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FC97BAE" w14:textId="77777777" w:rsidR="000F7B89" w:rsidRPr="00266C77" w:rsidRDefault="000F7B89" w:rsidP="001C38E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F9A8EDD"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7678728" w14:textId="77777777" w:rsidR="000F7B89" w:rsidRPr="00266C77" w:rsidRDefault="000F7B89" w:rsidP="001C38E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39B8DF53" w14:textId="77777777" w:rsidR="000F7B89" w:rsidRPr="00266C77" w:rsidRDefault="000F7B89" w:rsidP="001C38E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045C4C2C" w14:textId="77777777" w:rsidR="000F7B89" w:rsidRPr="00266C77" w:rsidRDefault="000F7B89" w:rsidP="001C38E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63E2DF5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119FF982"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0F7B89" w:rsidRPr="00266C77" w14:paraId="3D35F27B"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8801B01" w14:textId="77777777" w:rsidR="000F7B89" w:rsidRPr="00266C77" w:rsidRDefault="000F7B89" w:rsidP="001C38E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598E42E"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576AB6D"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49B51F6" w14:textId="77777777" w:rsidR="000F7B89" w:rsidRPr="00266C77" w:rsidRDefault="000F7B89" w:rsidP="001C38E4">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5A40A47" w14:textId="77777777" w:rsidR="000F7B89" w:rsidRPr="00266C77" w:rsidRDefault="000F7B89" w:rsidP="001C38E4">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312B43AC"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63CFFD51"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0F7B89" w:rsidRPr="00266C77" w14:paraId="20B81E11"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9A41B4B" w14:textId="77777777" w:rsidR="000F7B89" w:rsidRPr="00266C77" w:rsidRDefault="000F7B89" w:rsidP="001C38E4">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07B7F872"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7C2EBFB" w14:textId="77777777" w:rsidR="000F7B89" w:rsidRPr="00266C77" w:rsidRDefault="000F7B89" w:rsidP="001C38E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4BE3C95C" w14:textId="77777777" w:rsidR="000F7B89" w:rsidRPr="00266C77" w:rsidRDefault="000F7B89" w:rsidP="001C38E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7CB0ABB4" w14:textId="77777777" w:rsidR="000F7B89" w:rsidRPr="00266C77" w:rsidRDefault="000F7B89" w:rsidP="001C38E4">
            <w:pPr>
              <w:pStyle w:val="TAC"/>
              <w:rPr>
                <w:szCs w:val="18"/>
                <w:lang w:val="en-US"/>
              </w:rPr>
            </w:pPr>
            <w:r w:rsidRPr="00266C77">
              <w:rPr>
                <w:szCs w:val="18"/>
                <w:lang w:val="en-US"/>
              </w:rPr>
              <w:t>19.55</w:t>
            </w:r>
          </w:p>
        </w:tc>
      </w:tr>
      <w:tr w:rsidR="000F7B89" w:rsidRPr="00266C77" w14:paraId="0C23F58C" w14:textId="77777777" w:rsidTr="001C38E4">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662773" w14:textId="77777777" w:rsidR="000F7B89" w:rsidRPr="00266C77" w:rsidRDefault="000F7B89" w:rsidP="001C38E4">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1A9CF467">
                <v:shape id="_x0000_i1029" type="#_x0000_t75" style="width:21.85pt;height:21.85pt" o:ole="" fillcolor="window">
                  <v:imagedata r:id="rId13" o:title=""/>
                </v:shape>
                <o:OLEObject Type="Embed" ProgID="Equation.3" ShapeID="_x0000_i1029" DrawAspect="Content" ObjectID="_1683717141" r:id="rId20"/>
              </w:object>
            </w:r>
            <w:r w:rsidRPr="00266C77">
              <w:rPr>
                <w:lang w:val="en-US"/>
              </w:rPr>
              <w:t xml:space="preserve"> to be fulfilled.</w:t>
            </w:r>
          </w:p>
          <w:p w14:paraId="3404463D" w14:textId="77777777" w:rsidR="000F7B89" w:rsidRPr="00266C77" w:rsidRDefault="000F7B89" w:rsidP="001C38E4">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2307555F" w14:textId="77777777" w:rsidR="000F7B89" w:rsidRPr="00266C77" w:rsidRDefault="000F7B89" w:rsidP="001C38E4">
            <w:pPr>
              <w:pStyle w:val="TAN"/>
              <w:rPr>
                <w:lang w:val="en-US"/>
              </w:rPr>
            </w:pPr>
            <w:r w:rsidRPr="00266C77">
              <w:rPr>
                <w:lang w:val="en-US"/>
              </w:rPr>
              <w:t>Note 3:</w:t>
            </w:r>
            <w:r w:rsidRPr="00266C77">
              <w:rPr>
                <w:lang w:val="en-US"/>
              </w:rPr>
              <w:tab/>
              <w:t>Void</w:t>
            </w:r>
          </w:p>
          <w:p w14:paraId="6B62F4BA" w14:textId="77777777" w:rsidR="000F7B89" w:rsidRPr="00266C77" w:rsidRDefault="000F7B89" w:rsidP="001C38E4">
            <w:pPr>
              <w:pStyle w:val="TAN"/>
              <w:rPr>
                <w:lang w:val="en-US"/>
              </w:rPr>
            </w:pPr>
            <w:r w:rsidRPr="00266C77">
              <w:rPr>
                <w:lang w:val="en-US"/>
              </w:rPr>
              <w:t>Note 4:</w:t>
            </w:r>
            <w:r w:rsidRPr="00266C77">
              <w:rPr>
                <w:lang w:val="en-US"/>
              </w:rPr>
              <w:tab/>
              <w:t>Equivalent power received by an antenna with 0 dBi gain at the centre of the quiet zone</w:t>
            </w:r>
          </w:p>
          <w:p w14:paraId="4E536DE5" w14:textId="77777777" w:rsidR="000F7B89" w:rsidRPr="00266C77" w:rsidRDefault="000F7B89" w:rsidP="001C38E4">
            <w:pPr>
              <w:pStyle w:val="TAN"/>
              <w:rPr>
                <w:lang w:val="en-US"/>
              </w:rPr>
            </w:pPr>
            <w:r w:rsidRPr="00266C77">
              <w:rPr>
                <w:lang w:val="en-US"/>
              </w:rPr>
              <w:t>Note 5:</w:t>
            </w:r>
            <w:r w:rsidRPr="00266C77">
              <w:rPr>
                <w:lang w:val="en-US"/>
              </w:rPr>
              <w:tab/>
              <w:t>Void</w:t>
            </w:r>
          </w:p>
          <w:p w14:paraId="71ABBA70" w14:textId="77777777" w:rsidR="000F7B89" w:rsidRPr="00266C77" w:rsidRDefault="000F7B89" w:rsidP="001C38E4">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641C4921" w14:textId="77777777" w:rsidR="000F7B89" w:rsidRPr="00266C77" w:rsidRDefault="000F7B89" w:rsidP="001C38E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4A985AA3" w14:textId="4E5FD51C" w:rsidR="000F7B89" w:rsidRDefault="000F7B89" w:rsidP="001C38E4">
            <w:pPr>
              <w:pStyle w:val="TAN"/>
              <w:rPr>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ins w:id="2" w:author="CK Yang (楊智凱)" w:date="2021-05-28T14:25:00Z">
              <w:r w:rsidR="00D26B01">
                <w:rPr>
                  <w:bCs/>
                </w:rPr>
                <w:t xml:space="preserve">of Cell 3 </w:t>
              </w:r>
            </w:ins>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p w14:paraId="2C2E6D4D" w14:textId="5AE194C9" w:rsidR="001C38E4" w:rsidRPr="00266C77" w:rsidRDefault="001C38E4" w:rsidP="001C38E4">
            <w:pPr>
              <w:pStyle w:val="TAN"/>
              <w:rPr>
                <w:rFonts w:cs="Arial"/>
              </w:rPr>
            </w:pPr>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C34DD0E" w14:textId="77777777" w:rsidR="000F7B89" w:rsidRPr="006F4D85" w:rsidRDefault="000F7B89" w:rsidP="000F7B89">
      <w:pPr>
        <w:pStyle w:val="5"/>
        <w:rPr>
          <w:lang w:eastAsia="ko-KR"/>
        </w:rPr>
      </w:pPr>
      <w:r w:rsidRPr="006F4D85">
        <w:rPr>
          <w:lang w:eastAsia="ko-KR"/>
        </w:rPr>
        <w:t>A.5.7.1.3.2</w:t>
      </w:r>
      <w:r w:rsidRPr="006F4D85">
        <w:rPr>
          <w:lang w:eastAsia="ko-KR"/>
        </w:rPr>
        <w:tab/>
        <w:t>Test parameters</w:t>
      </w:r>
    </w:p>
    <w:p w14:paraId="43115A59" w14:textId="1095F7C7" w:rsidR="000F7B89" w:rsidRPr="006F4D85" w:rsidRDefault="000F7B89" w:rsidP="000F7B8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A.5.7.1.3.2-1 and Table A.5.7.1.3.2-2 below. </w:t>
      </w:r>
      <w:del w:id="3" w:author="CK Yang (楊智凱)" w:date="2021-05-10T21:28:00Z">
        <w:r w:rsidRPr="006F4D85" w:rsidDel="00DD3209">
          <w:rPr>
            <w:lang w:eastAsia="ko-KR"/>
          </w:rPr>
          <w:delText>Both a</w:delText>
        </w:r>
      </w:del>
      <w:ins w:id="4" w:author="CK Yang (楊智凱)" w:date="2021-05-10T21:28:00Z">
        <w:r w:rsidR="00DD3209">
          <w:rPr>
            <w:lang w:eastAsia="ko-KR"/>
          </w:rPr>
          <w:t>A</w:t>
        </w:r>
      </w:ins>
      <w:r w:rsidRPr="006F4D85">
        <w:rPr>
          <w:lang w:eastAsia="ko-KR"/>
        </w:rPr>
        <w:t xml:space="preserve">bsolute </w:t>
      </w:r>
      <w:del w:id="5" w:author="CK Yang (楊智凱)" w:date="2021-05-10T21:28:00Z">
        <w:r w:rsidRPr="006F4D85" w:rsidDel="00DD3209">
          <w:rPr>
            <w:lang w:eastAsia="ko-KR"/>
          </w:rPr>
          <w:delText xml:space="preserve">and relative </w:delText>
        </w:r>
      </w:del>
      <w:r w:rsidRPr="006F4D85">
        <w:rPr>
          <w:lang w:eastAsia="ko-KR"/>
        </w:rPr>
        <w:t xml:space="preserve">accuracy of RSRP inter-frequency measurements are tested by using the parameters in Table A.5.7.1.3.2-1 and Table A.5.7.1.3.2-2. </w:t>
      </w:r>
      <w:r w:rsidRPr="006F4D85">
        <w:t>The inter-frequency measurements are supported by a measurement gap.</w:t>
      </w:r>
    </w:p>
    <w:p w14:paraId="0BC3D057" w14:textId="77777777" w:rsidR="000F7B89" w:rsidRPr="006F4D85" w:rsidRDefault="000F7B89" w:rsidP="000F7B89">
      <w:pPr>
        <w:pStyle w:val="TH"/>
        <w:rPr>
          <w:lang w:eastAsia="ko-KR"/>
        </w:rPr>
      </w:pPr>
      <w:r w:rsidRPr="006F4D85">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6F4D85" w14:paraId="2095A0FD" w14:textId="77777777" w:rsidTr="001C38E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21C626F" w14:textId="77777777" w:rsidR="000F7B89" w:rsidRPr="006F4D85" w:rsidRDefault="000F7B89" w:rsidP="001C38E4">
            <w:pPr>
              <w:pStyle w:val="TAH"/>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5F92B71" w14:textId="77777777" w:rsidR="000F7B89" w:rsidRPr="006F4D85" w:rsidRDefault="000F7B89" w:rsidP="001C38E4">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3047648" w14:textId="77777777" w:rsidR="000F7B89" w:rsidRPr="006F4D85" w:rsidRDefault="000F7B89" w:rsidP="001C38E4">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3A4EAB" w14:textId="77777777" w:rsidR="000F7B89" w:rsidRPr="006F4D85" w:rsidRDefault="000F7B89" w:rsidP="001C38E4">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E8DDE7" w14:textId="77777777" w:rsidR="000F7B89" w:rsidRPr="006F4D85" w:rsidRDefault="000F7B89" w:rsidP="001C38E4">
            <w:pPr>
              <w:pStyle w:val="TAH"/>
              <w:rPr>
                <w:lang w:val="en-US"/>
              </w:rPr>
            </w:pPr>
            <w:r w:rsidRPr="006F4D85">
              <w:rPr>
                <w:lang w:val="en-US"/>
              </w:rPr>
              <w:t>Test 2</w:t>
            </w:r>
          </w:p>
        </w:tc>
      </w:tr>
      <w:tr w:rsidR="000F7B89" w:rsidRPr="006F4D85" w14:paraId="71BE645A" w14:textId="77777777" w:rsidTr="001C38E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74DDAFC" w14:textId="77777777" w:rsidR="000F7B89" w:rsidRPr="006F4D85" w:rsidRDefault="000F7B89" w:rsidP="001C38E4">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0D6BD8D" w14:textId="77777777" w:rsidR="000F7B89" w:rsidRPr="006F4D85" w:rsidRDefault="000F7B89" w:rsidP="001C38E4">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932B96A" w14:textId="77777777" w:rsidR="000F7B89" w:rsidRPr="006F4D85" w:rsidRDefault="000F7B89" w:rsidP="001C38E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A0006A1"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E0B1059" w14:textId="77777777" w:rsidR="000F7B89" w:rsidRPr="006F4D85" w:rsidRDefault="000F7B89" w:rsidP="001C38E4">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97F1992"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04DDD0" w14:textId="77777777" w:rsidR="000F7B89" w:rsidRPr="006F4D85" w:rsidRDefault="000F7B89" w:rsidP="001C38E4">
            <w:pPr>
              <w:pStyle w:val="TAH"/>
              <w:rPr>
                <w:lang w:val="en-US"/>
              </w:rPr>
            </w:pPr>
            <w:r w:rsidRPr="006F4D85">
              <w:rPr>
                <w:lang w:val="en-US"/>
              </w:rPr>
              <w:t>Cell 3</w:t>
            </w:r>
          </w:p>
        </w:tc>
      </w:tr>
      <w:tr w:rsidR="000F7B89" w:rsidRPr="006F4D85" w14:paraId="24640E5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01CD133" w14:textId="77777777" w:rsidR="000F7B89" w:rsidRPr="006F4D85" w:rsidRDefault="000F7B89" w:rsidP="001C38E4">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C9258C8" w14:textId="77777777" w:rsidR="000F7B89" w:rsidRPr="006F4D85" w:rsidRDefault="000F7B89" w:rsidP="001C38E4">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564E6E4" w14:textId="77777777" w:rsidR="000F7B89" w:rsidRPr="006F4D85" w:rsidRDefault="000F7B89" w:rsidP="001C38E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FAAACB"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D77123A" w14:textId="77777777" w:rsidR="000F7B89" w:rsidRPr="006F4D85" w:rsidRDefault="000F7B89" w:rsidP="001C38E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0304CD"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ADBFC1F" w14:textId="77777777" w:rsidR="000F7B89" w:rsidRPr="006F4D85" w:rsidRDefault="000F7B89" w:rsidP="001C38E4">
            <w:pPr>
              <w:pStyle w:val="TAC"/>
              <w:rPr>
                <w:lang w:val="en-US"/>
              </w:rPr>
            </w:pPr>
            <w:r w:rsidRPr="006F4D85">
              <w:rPr>
                <w:lang w:val="en-US"/>
              </w:rPr>
              <w:t>freq2</w:t>
            </w:r>
          </w:p>
        </w:tc>
      </w:tr>
      <w:tr w:rsidR="000F7B89" w:rsidRPr="006F4D85" w14:paraId="5F57BDB5" w14:textId="77777777" w:rsidTr="001C38E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2D86508F" w14:textId="77777777" w:rsidR="000F7B89" w:rsidRPr="006F4D85" w:rsidRDefault="000F7B89" w:rsidP="001C38E4">
            <w:pPr>
              <w:pStyle w:val="TAL"/>
              <w:rPr>
                <w:lang w:val="en-US"/>
              </w:rPr>
            </w:pPr>
            <w:r w:rsidRPr="006F4D85">
              <w:rPr>
                <w:lang w:val="en-US"/>
              </w:rPr>
              <w:t>BW</w:t>
            </w:r>
            <w:r w:rsidRPr="006F4D85">
              <w:rPr>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4CD3F97"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210D3BD4" w14:textId="77777777" w:rsidR="000F7B89" w:rsidRPr="006F4D85" w:rsidRDefault="000F7B89" w:rsidP="001C38E4">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13BD01CB" w14:textId="77777777" w:rsidR="000F7B89" w:rsidRPr="006F4D85" w:rsidRDefault="000F7B89" w:rsidP="001C38E4">
            <w:pPr>
              <w:pStyle w:val="TAC"/>
              <w:rPr>
                <w:sz w:val="16"/>
                <w:szCs w:val="16"/>
              </w:rPr>
            </w:pPr>
            <w:r w:rsidRPr="006F4D85">
              <w:rPr>
                <w:sz w:val="16"/>
                <w:szCs w:val="16"/>
              </w:rPr>
              <w:t>10:</w:t>
            </w:r>
          </w:p>
          <w:p w14:paraId="54FA910D"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2B9B846E" w14:textId="77777777" w:rsidR="000F7B89" w:rsidRPr="006F4D85" w:rsidRDefault="000F7B89" w:rsidP="001C38E4">
            <w:pPr>
              <w:pStyle w:val="TAC"/>
              <w:rPr>
                <w:sz w:val="16"/>
                <w:szCs w:val="16"/>
                <w:lang w:val="en-US"/>
              </w:rPr>
            </w:pPr>
            <w:r w:rsidRPr="006F4D85">
              <w:rPr>
                <w:sz w:val="16"/>
                <w:szCs w:val="16"/>
                <w:lang w:val="en-US"/>
              </w:rPr>
              <w:t>100:</w:t>
            </w:r>
          </w:p>
          <w:p w14:paraId="0834283C"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3F84915" w14:textId="77777777" w:rsidR="000F7B89" w:rsidRPr="006F4D85" w:rsidRDefault="000F7B89" w:rsidP="001C38E4">
            <w:pPr>
              <w:pStyle w:val="TAC"/>
              <w:rPr>
                <w:sz w:val="16"/>
                <w:szCs w:val="16"/>
              </w:rPr>
            </w:pPr>
            <w:r w:rsidRPr="006F4D85">
              <w:rPr>
                <w:sz w:val="16"/>
                <w:szCs w:val="16"/>
              </w:rPr>
              <w:t>10:</w:t>
            </w:r>
          </w:p>
          <w:p w14:paraId="771888D0"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34579C5" w14:textId="77777777" w:rsidR="000F7B89" w:rsidRPr="006F4D85" w:rsidRDefault="000F7B89" w:rsidP="001C38E4">
            <w:pPr>
              <w:pStyle w:val="TAC"/>
              <w:rPr>
                <w:sz w:val="16"/>
                <w:szCs w:val="16"/>
                <w:lang w:val="en-US"/>
              </w:rPr>
            </w:pPr>
            <w:r w:rsidRPr="006F4D85">
              <w:rPr>
                <w:sz w:val="16"/>
                <w:szCs w:val="16"/>
                <w:lang w:val="en-US"/>
              </w:rPr>
              <w:t>100:</w:t>
            </w:r>
          </w:p>
          <w:p w14:paraId="1B5D24C1"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0F7B89" w:rsidRPr="006F4D85" w14:paraId="76666E8C" w14:textId="77777777" w:rsidTr="001C38E4">
        <w:trPr>
          <w:trHeight w:val="79"/>
          <w:jc w:val="center"/>
        </w:trPr>
        <w:tc>
          <w:tcPr>
            <w:tcW w:w="2157" w:type="dxa"/>
            <w:vMerge/>
            <w:tcBorders>
              <w:left w:val="single" w:sz="4" w:space="0" w:color="auto"/>
              <w:right w:val="single" w:sz="4" w:space="0" w:color="auto"/>
            </w:tcBorders>
            <w:vAlign w:val="center"/>
          </w:tcPr>
          <w:p w14:paraId="44159F12"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C8458F9"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4C55FD5B"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19E56F0B" w14:textId="77777777" w:rsidR="000F7B89" w:rsidRPr="006F4D85" w:rsidRDefault="000F7B89" w:rsidP="001C38E4">
            <w:pPr>
              <w:pStyle w:val="TAC"/>
              <w:rPr>
                <w:sz w:val="16"/>
                <w:szCs w:val="16"/>
              </w:rPr>
            </w:pPr>
            <w:r w:rsidRPr="006F4D85">
              <w:rPr>
                <w:sz w:val="16"/>
                <w:szCs w:val="16"/>
              </w:rPr>
              <w:t>10:</w:t>
            </w:r>
          </w:p>
          <w:p w14:paraId="11E1AA74" w14:textId="77777777" w:rsidR="000F7B89" w:rsidRPr="006F4D85" w:rsidRDefault="000F7B89" w:rsidP="001C38E4">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1954D320" w14:textId="77777777" w:rsidR="000F7B89" w:rsidRPr="006F4D85" w:rsidRDefault="000F7B89" w:rsidP="001C38E4">
            <w:pPr>
              <w:pStyle w:val="TAC"/>
              <w:rPr>
                <w:sz w:val="16"/>
                <w:szCs w:val="16"/>
              </w:rPr>
            </w:pPr>
          </w:p>
        </w:tc>
        <w:tc>
          <w:tcPr>
            <w:tcW w:w="1108" w:type="dxa"/>
            <w:tcBorders>
              <w:left w:val="single" w:sz="4" w:space="0" w:color="auto"/>
              <w:right w:val="single" w:sz="4" w:space="0" w:color="auto"/>
            </w:tcBorders>
            <w:vAlign w:val="center"/>
          </w:tcPr>
          <w:p w14:paraId="663421D4" w14:textId="77777777" w:rsidR="000F7B89" w:rsidRPr="006F4D85" w:rsidRDefault="000F7B89" w:rsidP="001C38E4">
            <w:pPr>
              <w:pStyle w:val="TAC"/>
              <w:rPr>
                <w:sz w:val="16"/>
                <w:szCs w:val="16"/>
              </w:rPr>
            </w:pPr>
            <w:r w:rsidRPr="006F4D85">
              <w:rPr>
                <w:sz w:val="16"/>
                <w:szCs w:val="16"/>
              </w:rPr>
              <w:t>10:</w:t>
            </w:r>
          </w:p>
          <w:p w14:paraId="7902AC7C" w14:textId="77777777" w:rsidR="000F7B89" w:rsidRPr="006F4D85" w:rsidRDefault="000F7B89" w:rsidP="001C38E4">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6A01584" w14:textId="77777777" w:rsidR="000F7B89" w:rsidRPr="006F4D85" w:rsidRDefault="000F7B89" w:rsidP="001C38E4">
            <w:pPr>
              <w:pStyle w:val="TAC"/>
              <w:rPr>
                <w:sz w:val="16"/>
                <w:szCs w:val="16"/>
              </w:rPr>
            </w:pPr>
          </w:p>
        </w:tc>
      </w:tr>
      <w:tr w:rsidR="000F7B89" w:rsidRPr="006F4D85" w14:paraId="6CDF1EF5"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52ABEBF7"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884D5B"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00C61B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60E8D04" w14:textId="77777777" w:rsidR="000F7B89" w:rsidRPr="006F4D85" w:rsidRDefault="000F7B89" w:rsidP="001C38E4">
            <w:pPr>
              <w:pStyle w:val="TAC"/>
              <w:rPr>
                <w:sz w:val="16"/>
                <w:szCs w:val="16"/>
              </w:rPr>
            </w:pPr>
            <w:r w:rsidRPr="006F4D85">
              <w:rPr>
                <w:sz w:val="16"/>
                <w:szCs w:val="16"/>
              </w:rPr>
              <w:t>40:</w:t>
            </w:r>
          </w:p>
          <w:p w14:paraId="3744A7DF"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5FE8F28C" w14:textId="77777777" w:rsidR="000F7B89" w:rsidRPr="006F4D85" w:rsidRDefault="000F7B89" w:rsidP="001C38E4">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06ADCB37" w14:textId="77777777" w:rsidR="000F7B89" w:rsidRPr="006F4D85" w:rsidRDefault="000F7B89" w:rsidP="001C38E4">
            <w:pPr>
              <w:pStyle w:val="TAC"/>
              <w:rPr>
                <w:sz w:val="16"/>
                <w:szCs w:val="16"/>
              </w:rPr>
            </w:pPr>
            <w:r w:rsidRPr="006F4D85">
              <w:rPr>
                <w:sz w:val="16"/>
                <w:szCs w:val="16"/>
              </w:rPr>
              <w:t>40:</w:t>
            </w:r>
          </w:p>
          <w:p w14:paraId="5459B51A"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858229" w14:textId="77777777" w:rsidR="000F7B89" w:rsidRPr="006F4D85" w:rsidRDefault="000F7B89" w:rsidP="001C38E4">
            <w:pPr>
              <w:pStyle w:val="TAC"/>
              <w:rPr>
                <w:sz w:val="16"/>
                <w:szCs w:val="16"/>
                <w:lang w:val="en-US"/>
              </w:rPr>
            </w:pPr>
          </w:p>
        </w:tc>
      </w:tr>
      <w:tr w:rsidR="000F7B89" w:rsidRPr="006F4D85" w14:paraId="7B537FDC" w14:textId="77777777" w:rsidTr="001C38E4">
        <w:trPr>
          <w:trHeight w:val="130"/>
          <w:jc w:val="center"/>
        </w:trPr>
        <w:tc>
          <w:tcPr>
            <w:tcW w:w="2157" w:type="dxa"/>
            <w:tcBorders>
              <w:left w:val="single" w:sz="4" w:space="0" w:color="auto"/>
              <w:bottom w:val="single" w:sz="4" w:space="0" w:color="auto"/>
              <w:right w:val="single" w:sz="4" w:space="0" w:color="auto"/>
            </w:tcBorders>
            <w:vAlign w:val="center"/>
          </w:tcPr>
          <w:p w14:paraId="46B38275" w14:textId="77777777" w:rsidR="000F7B89" w:rsidRPr="006F4D85" w:rsidRDefault="000F7B89" w:rsidP="001C38E4">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FA09A3E" w14:textId="77777777" w:rsidR="000F7B89" w:rsidRPr="006F4D85" w:rsidRDefault="000F7B89" w:rsidP="001C38E4">
            <w:pPr>
              <w:pStyle w:val="TAC"/>
              <w:rPr>
                <w:lang w:val="en-US"/>
              </w:rPr>
            </w:pPr>
          </w:p>
        </w:tc>
        <w:tc>
          <w:tcPr>
            <w:tcW w:w="892" w:type="dxa"/>
            <w:tcBorders>
              <w:left w:val="single" w:sz="4" w:space="0" w:color="auto"/>
              <w:bottom w:val="single" w:sz="4" w:space="0" w:color="auto"/>
              <w:right w:val="single" w:sz="4" w:space="0" w:color="auto"/>
            </w:tcBorders>
            <w:vAlign w:val="center"/>
          </w:tcPr>
          <w:p w14:paraId="7F4A3142"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C50B12D" w14:textId="77777777" w:rsidR="000F7B89" w:rsidRPr="006F4D85" w:rsidRDefault="000F7B89" w:rsidP="001C38E4">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1EAA0376" w14:textId="77777777" w:rsidR="000F7B89" w:rsidRPr="006F4D85" w:rsidRDefault="000F7B89" w:rsidP="001C38E4">
            <w:pPr>
              <w:pStyle w:val="TAC"/>
              <w:rPr>
                <w:sz w:val="16"/>
                <w:szCs w:val="16"/>
                <w:lang w:val="en-US"/>
              </w:rPr>
            </w:pPr>
            <w:r w:rsidRPr="006F4D85">
              <w:rPr>
                <w:sz w:val="16"/>
                <w:szCs w:val="16"/>
                <w:lang w:val="en-US"/>
              </w:rPr>
              <w:t>0</w:t>
            </w:r>
          </w:p>
        </w:tc>
      </w:tr>
      <w:tr w:rsidR="000F7B89" w:rsidRPr="006F4D85" w14:paraId="062B2D56" w14:textId="77777777" w:rsidTr="001C38E4">
        <w:trPr>
          <w:trHeight w:val="130"/>
          <w:jc w:val="center"/>
        </w:trPr>
        <w:tc>
          <w:tcPr>
            <w:tcW w:w="2157" w:type="dxa"/>
            <w:vMerge w:val="restart"/>
            <w:tcBorders>
              <w:left w:val="single" w:sz="4" w:space="0" w:color="auto"/>
              <w:right w:val="single" w:sz="4" w:space="0" w:color="auto"/>
            </w:tcBorders>
            <w:vAlign w:val="center"/>
          </w:tcPr>
          <w:p w14:paraId="4D5D0B64" w14:textId="77777777" w:rsidR="000F7B89" w:rsidRPr="006F4D85" w:rsidRDefault="000F7B89" w:rsidP="001C38E4">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58AC789"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8157BD5"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2B3C6289" w14:textId="77777777" w:rsidR="000F7B89" w:rsidRPr="006F4D85" w:rsidRDefault="000F7B89" w:rsidP="001C38E4">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469CF889"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0EF786A6" w14:textId="77777777" w:rsidR="000F7B89" w:rsidRPr="006F4D85" w:rsidRDefault="000F7B89" w:rsidP="001C38E4">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48F550D7" w14:textId="77777777" w:rsidR="000F7B89" w:rsidRPr="006F4D85" w:rsidRDefault="000F7B89" w:rsidP="001C38E4">
            <w:pPr>
              <w:pStyle w:val="TAC"/>
              <w:rPr>
                <w:szCs w:val="18"/>
              </w:rPr>
            </w:pPr>
            <w:r w:rsidRPr="006F4D85">
              <w:rPr>
                <w:szCs w:val="18"/>
              </w:rPr>
              <w:t>TDD</w:t>
            </w:r>
          </w:p>
        </w:tc>
      </w:tr>
      <w:tr w:rsidR="000F7B89" w:rsidRPr="006F4D85" w14:paraId="49660F18" w14:textId="77777777" w:rsidTr="001C38E4">
        <w:trPr>
          <w:trHeight w:val="130"/>
          <w:jc w:val="center"/>
        </w:trPr>
        <w:tc>
          <w:tcPr>
            <w:tcW w:w="2157" w:type="dxa"/>
            <w:vMerge/>
            <w:tcBorders>
              <w:left w:val="single" w:sz="4" w:space="0" w:color="auto"/>
              <w:right w:val="single" w:sz="4" w:space="0" w:color="auto"/>
            </w:tcBorders>
            <w:vAlign w:val="center"/>
          </w:tcPr>
          <w:p w14:paraId="4176FEEE"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1EBD44"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F4F9425"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AF3435B"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16BD3E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0ACF03A"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6588BA75" w14:textId="77777777" w:rsidR="000F7B89" w:rsidRPr="006F4D85" w:rsidRDefault="000F7B89" w:rsidP="001C38E4">
            <w:pPr>
              <w:pStyle w:val="TAC"/>
              <w:rPr>
                <w:lang w:val="en-US"/>
              </w:rPr>
            </w:pPr>
          </w:p>
        </w:tc>
      </w:tr>
      <w:tr w:rsidR="000F7B89" w:rsidRPr="006F4D85" w14:paraId="4244AB68"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6B5DD778"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A2008F0"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0A0399DC"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7324904"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6F27EBDA"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98FFC62"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53D234E9" w14:textId="77777777" w:rsidR="000F7B89" w:rsidRPr="006F4D85" w:rsidRDefault="000F7B89" w:rsidP="001C38E4">
            <w:pPr>
              <w:pStyle w:val="TAC"/>
              <w:rPr>
                <w:lang w:val="en-US"/>
              </w:rPr>
            </w:pPr>
          </w:p>
        </w:tc>
      </w:tr>
      <w:tr w:rsidR="000F7B89" w:rsidRPr="006F4D85" w14:paraId="6091842B" w14:textId="77777777" w:rsidTr="001C38E4">
        <w:trPr>
          <w:trHeight w:val="130"/>
          <w:jc w:val="center"/>
        </w:trPr>
        <w:tc>
          <w:tcPr>
            <w:tcW w:w="2157" w:type="dxa"/>
            <w:vMerge w:val="restart"/>
            <w:tcBorders>
              <w:left w:val="single" w:sz="4" w:space="0" w:color="auto"/>
              <w:right w:val="single" w:sz="4" w:space="0" w:color="auto"/>
            </w:tcBorders>
            <w:vAlign w:val="center"/>
          </w:tcPr>
          <w:p w14:paraId="5F7089AC" w14:textId="77777777" w:rsidR="000F7B89" w:rsidRPr="006F4D85" w:rsidRDefault="000F7B89" w:rsidP="001C38E4">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B5E83F7"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3F99DED"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A2C8F66" w14:textId="77777777" w:rsidR="000F7B89" w:rsidRPr="006F4D85" w:rsidRDefault="000F7B89" w:rsidP="001C38E4">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2A86111A" w14:textId="77777777" w:rsidR="000F7B89" w:rsidRPr="006F4D85" w:rsidRDefault="000F7B89" w:rsidP="001C38E4">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744ACC23" w14:textId="77777777" w:rsidR="000F7B89" w:rsidRPr="006F4D85" w:rsidRDefault="000F7B89" w:rsidP="001C38E4">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48655AB" w14:textId="77777777" w:rsidR="000F7B89" w:rsidRPr="006F4D85" w:rsidRDefault="000F7B89" w:rsidP="001C38E4">
            <w:pPr>
              <w:pStyle w:val="TAC"/>
              <w:rPr>
                <w:szCs w:val="18"/>
              </w:rPr>
            </w:pPr>
            <w:r w:rsidRPr="006F4D85">
              <w:rPr>
                <w:lang w:val="en-US"/>
              </w:rPr>
              <w:t>TDDConf.3.1</w:t>
            </w:r>
          </w:p>
        </w:tc>
      </w:tr>
      <w:tr w:rsidR="000F7B89" w:rsidRPr="006F4D85" w14:paraId="5A5FEADD" w14:textId="77777777" w:rsidTr="001C38E4">
        <w:trPr>
          <w:trHeight w:val="130"/>
          <w:jc w:val="center"/>
        </w:trPr>
        <w:tc>
          <w:tcPr>
            <w:tcW w:w="2157" w:type="dxa"/>
            <w:vMerge/>
            <w:tcBorders>
              <w:left w:val="single" w:sz="4" w:space="0" w:color="auto"/>
              <w:right w:val="single" w:sz="4" w:space="0" w:color="auto"/>
            </w:tcBorders>
            <w:vAlign w:val="center"/>
          </w:tcPr>
          <w:p w14:paraId="498859FC"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EF0F5C3"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4D10EBD1"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1D3390B0" w14:textId="77777777" w:rsidR="000F7B89" w:rsidRPr="006F4D85" w:rsidRDefault="000F7B89" w:rsidP="001C38E4">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5E4268A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34B5E221" w14:textId="77777777" w:rsidR="000F7B89" w:rsidRPr="006F4D85" w:rsidRDefault="000F7B89" w:rsidP="001C38E4">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40B0D172" w14:textId="77777777" w:rsidR="000F7B89" w:rsidRPr="006F4D85" w:rsidRDefault="000F7B89" w:rsidP="001C38E4">
            <w:pPr>
              <w:pStyle w:val="TAC"/>
              <w:rPr>
                <w:lang w:val="en-US"/>
              </w:rPr>
            </w:pPr>
          </w:p>
        </w:tc>
      </w:tr>
      <w:tr w:rsidR="000F7B89" w:rsidRPr="006F4D85" w14:paraId="26872BE2"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2CC20211"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9D62197"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6D36869"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75953B8" w14:textId="77777777" w:rsidR="000F7B89" w:rsidRPr="006F4D85" w:rsidRDefault="000F7B89" w:rsidP="001C38E4">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48ED8FF0"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CB7B8B6" w14:textId="77777777" w:rsidR="000F7B89" w:rsidRPr="006F4D85" w:rsidRDefault="000F7B89" w:rsidP="001C38E4">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0F3605BF" w14:textId="77777777" w:rsidR="000F7B89" w:rsidRPr="006F4D85" w:rsidRDefault="000F7B89" w:rsidP="001C38E4">
            <w:pPr>
              <w:pStyle w:val="TAC"/>
              <w:rPr>
                <w:lang w:val="en-US"/>
              </w:rPr>
            </w:pPr>
          </w:p>
        </w:tc>
      </w:tr>
      <w:tr w:rsidR="000F7B89" w:rsidRPr="006F4D85" w14:paraId="1F8C7743" w14:textId="77777777" w:rsidTr="001C38E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2AAB391F" w14:textId="77777777" w:rsidR="000F7B89" w:rsidRPr="006F4D85" w:rsidRDefault="000F7B89" w:rsidP="001C38E4">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5BB20B3"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6E21C9C"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5B70859B" w14:textId="77777777" w:rsidR="000F7B89" w:rsidRPr="006F4D85" w:rsidRDefault="000F7B89" w:rsidP="001C38E4">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06C26BBF"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6BAC2918" w14:textId="77777777" w:rsidR="000F7B89" w:rsidRPr="006F4D85" w:rsidRDefault="000F7B89" w:rsidP="001C38E4">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46B16C17" w14:textId="77777777" w:rsidR="000F7B89" w:rsidRPr="006F4D85" w:rsidRDefault="000F7B89" w:rsidP="001C38E4">
            <w:pPr>
              <w:pStyle w:val="TAC"/>
              <w:rPr>
                <w:lang w:val="en-US"/>
              </w:rPr>
            </w:pPr>
            <w:r w:rsidRPr="006F4D85">
              <w:rPr>
                <w:lang w:val="en-US"/>
              </w:rPr>
              <w:t>-</w:t>
            </w:r>
          </w:p>
        </w:tc>
      </w:tr>
      <w:tr w:rsidR="000F7B89" w:rsidRPr="006F4D85" w14:paraId="0CB4A0E0" w14:textId="77777777" w:rsidTr="001C38E4">
        <w:trPr>
          <w:trHeight w:val="127"/>
          <w:jc w:val="center"/>
        </w:trPr>
        <w:tc>
          <w:tcPr>
            <w:tcW w:w="2157" w:type="dxa"/>
            <w:vMerge/>
            <w:tcBorders>
              <w:left w:val="single" w:sz="4" w:space="0" w:color="auto"/>
              <w:right w:val="single" w:sz="4" w:space="0" w:color="auto"/>
            </w:tcBorders>
            <w:vAlign w:val="center"/>
          </w:tcPr>
          <w:p w14:paraId="6AC81510"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8DCEAD8"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E2A26D3"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62205BFE" w14:textId="77777777" w:rsidR="000F7B89" w:rsidRPr="006F4D85" w:rsidRDefault="000F7B89" w:rsidP="001C38E4">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0E761C7B"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642F622A" w14:textId="77777777" w:rsidR="000F7B89" w:rsidRPr="006F4D85" w:rsidRDefault="000F7B89" w:rsidP="001C38E4">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08D5CA0A" w14:textId="77777777" w:rsidR="000F7B89" w:rsidRPr="006F4D85" w:rsidRDefault="000F7B89" w:rsidP="001C38E4">
            <w:pPr>
              <w:pStyle w:val="TAC"/>
              <w:rPr>
                <w:lang w:val="en-US"/>
              </w:rPr>
            </w:pPr>
          </w:p>
        </w:tc>
      </w:tr>
      <w:tr w:rsidR="000F7B89" w:rsidRPr="006F4D85" w14:paraId="7521194A"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088C708B"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EC63CB2"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61334FB"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9E4637E" w14:textId="77777777" w:rsidR="000F7B89" w:rsidRPr="006F4D85" w:rsidRDefault="000F7B89" w:rsidP="001C38E4">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9C9983E"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5E2303A" w14:textId="77777777" w:rsidR="000F7B89" w:rsidRPr="006F4D85" w:rsidRDefault="000F7B89" w:rsidP="001C38E4">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16119A2" w14:textId="77777777" w:rsidR="000F7B89" w:rsidRPr="006F4D85" w:rsidRDefault="000F7B89" w:rsidP="001C38E4">
            <w:pPr>
              <w:pStyle w:val="TAC"/>
              <w:rPr>
                <w:lang w:val="en-US"/>
              </w:rPr>
            </w:pPr>
          </w:p>
        </w:tc>
      </w:tr>
      <w:tr w:rsidR="000F7B89" w:rsidRPr="006F4D85" w14:paraId="20534B64" w14:textId="77777777" w:rsidTr="001C38E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11D429FE" w14:textId="77777777" w:rsidR="000F7B89" w:rsidRPr="006F4D85" w:rsidRDefault="000F7B89" w:rsidP="001C38E4">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35B9D5D"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3CB0B314"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vAlign w:val="center"/>
          </w:tcPr>
          <w:p w14:paraId="61D2EC3E" w14:textId="77777777" w:rsidR="000F7B89" w:rsidRPr="006F4D85" w:rsidRDefault="000F7B89" w:rsidP="001C38E4">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3BDE887"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578E735C" w14:textId="77777777" w:rsidR="000F7B89" w:rsidRPr="006F4D85" w:rsidRDefault="000F7B89" w:rsidP="001C38E4">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EEC750E" w14:textId="77777777" w:rsidR="000F7B89" w:rsidRPr="006F4D85" w:rsidRDefault="000F7B89" w:rsidP="001C38E4">
            <w:pPr>
              <w:pStyle w:val="TAC"/>
              <w:rPr>
                <w:lang w:val="en-US"/>
              </w:rPr>
            </w:pPr>
            <w:r w:rsidRPr="006F4D85">
              <w:rPr>
                <w:lang w:val="en-US"/>
              </w:rPr>
              <w:t>-</w:t>
            </w:r>
          </w:p>
        </w:tc>
      </w:tr>
      <w:tr w:rsidR="000F7B89" w:rsidRPr="006F4D85" w14:paraId="306A03DA" w14:textId="77777777" w:rsidTr="001C38E4">
        <w:trPr>
          <w:trHeight w:val="127"/>
          <w:jc w:val="center"/>
        </w:trPr>
        <w:tc>
          <w:tcPr>
            <w:tcW w:w="2157" w:type="dxa"/>
            <w:vMerge/>
            <w:tcBorders>
              <w:left w:val="single" w:sz="4" w:space="0" w:color="auto"/>
              <w:right w:val="single" w:sz="4" w:space="0" w:color="auto"/>
            </w:tcBorders>
            <w:vAlign w:val="center"/>
          </w:tcPr>
          <w:p w14:paraId="368002BC"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7F5C41B"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5A712988"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42532B8F" w14:textId="77777777" w:rsidR="000F7B89" w:rsidRPr="006F4D85" w:rsidRDefault="000F7B89" w:rsidP="001C38E4">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0BBAEF09"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1D70D6D5" w14:textId="77777777" w:rsidR="000F7B89" w:rsidRPr="006F4D85" w:rsidRDefault="000F7B89" w:rsidP="001C38E4">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0CEE6374" w14:textId="77777777" w:rsidR="000F7B89" w:rsidRPr="006F4D85" w:rsidRDefault="000F7B89" w:rsidP="001C38E4">
            <w:pPr>
              <w:pStyle w:val="TAC"/>
              <w:rPr>
                <w:lang w:val="en-US"/>
              </w:rPr>
            </w:pPr>
            <w:r w:rsidRPr="006F4D85">
              <w:rPr>
                <w:lang w:val="en-US"/>
              </w:rPr>
              <w:t>-</w:t>
            </w:r>
          </w:p>
        </w:tc>
      </w:tr>
      <w:tr w:rsidR="000F7B89" w:rsidRPr="006F4D85" w14:paraId="32BA07BE"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6E228A33"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E1CB5B9"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E7442F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D39BF84" w14:textId="77777777" w:rsidR="000F7B89" w:rsidRPr="006F4D85" w:rsidRDefault="000F7B89" w:rsidP="001C38E4">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B751760"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460E916C" w14:textId="77777777" w:rsidR="000F7B89" w:rsidRPr="006F4D85" w:rsidRDefault="000F7B89" w:rsidP="001C38E4">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37EDA404" w14:textId="77777777" w:rsidR="000F7B89" w:rsidRPr="006F4D85" w:rsidRDefault="000F7B89" w:rsidP="001C38E4">
            <w:pPr>
              <w:pStyle w:val="TAC"/>
              <w:rPr>
                <w:lang w:val="en-US"/>
              </w:rPr>
            </w:pPr>
            <w:r w:rsidRPr="006F4D85">
              <w:rPr>
                <w:lang w:val="en-US"/>
              </w:rPr>
              <w:t>-</w:t>
            </w:r>
          </w:p>
        </w:tc>
      </w:tr>
      <w:tr w:rsidR="000F7B89" w:rsidRPr="006F4D85" w14:paraId="08B2B41F" w14:textId="77777777" w:rsidTr="001C38E4">
        <w:trPr>
          <w:trHeight w:val="127"/>
          <w:jc w:val="center"/>
        </w:trPr>
        <w:tc>
          <w:tcPr>
            <w:tcW w:w="2157" w:type="dxa"/>
            <w:vMerge w:val="restart"/>
            <w:tcBorders>
              <w:left w:val="single" w:sz="4" w:space="0" w:color="auto"/>
              <w:right w:val="single" w:sz="4" w:space="0" w:color="auto"/>
            </w:tcBorders>
            <w:vAlign w:val="center"/>
          </w:tcPr>
          <w:p w14:paraId="25C7D925" w14:textId="77777777" w:rsidR="000F7B89" w:rsidRPr="006F4D85" w:rsidRDefault="000F7B89" w:rsidP="001C38E4">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EE2211A"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441CD94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21C87C4B" w14:textId="77777777" w:rsidR="000F7B89" w:rsidRPr="006F4D85" w:rsidRDefault="000F7B89" w:rsidP="001C38E4">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3551A9F"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12EB0348" w14:textId="77777777" w:rsidR="000F7B89" w:rsidRPr="006F4D85" w:rsidRDefault="000F7B89" w:rsidP="001C38E4">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CE99980" w14:textId="77777777" w:rsidR="000F7B89" w:rsidRPr="006F4D85" w:rsidRDefault="000F7B89" w:rsidP="001C38E4">
            <w:pPr>
              <w:pStyle w:val="TAC"/>
              <w:rPr>
                <w:lang w:val="en-US"/>
              </w:rPr>
            </w:pPr>
            <w:r w:rsidRPr="006F4D85">
              <w:rPr>
                <w:lang w:val="en-US"/>
              </w:rPr>
              <w:t>-</w:t>
            </w:r>
          </w:p>
        </w:tc>
      </w:tr>
      <w:tr w:rsidR="000F7B89" w:rsidRPr="006F4D85" w14:paraId="223DD676" w14:textId="77777777" w:rsidTr="001C38E4">
        <w:trPr>
          <w:trHeight w:val="127"/>
          <w:jc w:val="center"/>
        </w:trPr>
        <w:tc>
          <w:tcPr>
            <w:tcW w:w="2157" w:type="dxa"/>
            <w:vMerge/>
            <w:tcBorders>
              <w:left w:val="single" w:sz="4" w:space="0" w:color="auto"/>
              <w:right w:val="single" w:sz="4" w:space="0" w:color="auto"/>
            </w:tcBorders>
            <w:vAlign w:val="center"/>
          </w:tcPr>
          <w:p w14:paraId="4AB4BCF6"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2C20FF2" w14:textId="77777777" w:rsidR="000F7B89" w:rsidRPr="006F4D85" w:rsidRDefault="000F7B89" w:rsidP="001C38E4">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39EA83F1"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4D483E6" w14:textId="77777777" w:rsidR="000F7B89" w:rsidRPr="006F4D85" w:rsidRDefault="000F7B89" w:rsidP="001C38E4">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7D4F61C"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5FF244D8" w14:textId="77777777" w:rsidR="000F7B89" w:rsidRPr="006F4D85" w:rsidRDefault="000F7B89" w:rsidP="001C38E4">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6C4806E8" w14:textId="77777777" w:rsidR="000F7B89" w:rsidRPr="006F4D85" w:rsidRDefault="000F7B89" w:rsidP="001C38E4">
            <w:pPr>
              <w:pStyle w:val="TAC"/>
              <w:rPr>
                <w:lang w:val="en-US"/>
              </w:rPr>
            </w:pPr>
            <w:r w:rsidRPr="006F4D85">
              <w:rPr>
                <w:lang w:val="en-US"/>
              </w:rPr>
              <w:t>-</w:t>
            </w:r>
          </w:p>
        </w:tc>
      </w:tr>
      <w:tr w:rsidR="000F7B89" w:rsidRPr="006F4D85" w14:paraId="437F513E"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3959412A"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25A8FF" w14:textId="77777777" w:rsidR="000F7B89" w:rsidRPr="006F4D85" w:rsidRDefault="000F7B89" w:rsidP="001C38E4">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2FD11614"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348D622" w14:textId="77777777" w:rsidR="000F7B89" w:rsidRPr="006F4D85" w:rsidRDefault="000F7B89" w:rsidP="001C38E4">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1C4B9A2A"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1B65FF80" w14:textId="77777777" w:rsidR="000F7B89" w:rsidRPr="006F4D85" w:rsidRDefault="000F7B89" w:rsidP="001C38E4">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3078B7F" w14:textId="77777777" w:rsidR="000F7B89" w:rsidRPr="006F4D85" w:rsidRDefault="000F7B89" w:rsidP="001C38E4">
            <w:pPr>
              <w:pStyle w:val="TAC"/>
              <w:rPr>
                <w:lang w:val="en-US"/>
              </w:rPr>
            </w:pPr>
            <w:r w:rsidRPr="006F4D85">
              <w:rPr>
                <w:lang w:val="en-US"/>
              </w:rPr>
              <w:t>-</w:t>
            </w:r>
          </w:p>
        </w:tc>
      </w:tr>
      <w:tr w:rsidR="000F7B89" w:rsidRPr="006F4D85" w14:paraId="5BAF301B" w14:textId="77777777" w:rsidTr="001C38E4">
        <w:trPr>
          <w:trHeight w:val="127"/>
          <w:jc w:val="center"/>
        </w:trPr>
        <w:tc>
          <w:tcPr>
            <w:tcW w:w="2157" w:type="dxa"/>
            <w:vMerge w:val="restart"/>
            <w:tcBorders>
              <w:left w:val="single" w:sz="4" w:space="0" w:color="auto"/>
              <w:right w:val="single" w:sz="4" w:space="0" w:color="auto"/>
            </w:tcBorders>
            <w:vAlign w:val="center"/>
          </w:tcPr>
          <w:p w14:paraId="065C83A8" w14:textId="77777777" w:rsidR="000F7B89" w:rsidRPr="006F4D85" w:rsidRDefault="000F7B89" w:rsidP="001C38E4">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336620"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1CE1A5E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17A66550" w14:textId="77777777" w:rsidR="000F7B89" w:rsidRPr="006F4D85" w:rsidRDefault="000F7B89" w:rsidP="001C38E4">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65897218" w14:textId="77777777" w:rsidR="000F7B89" w:rsidRPr="006F4D85" w:rsidRDefault="000F7B89" w:rsidP="001C38E4">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64EB0039" w14:textId="77777777" w:rsidR="000F7B89" w:rsidRPr="006F4D85" w:rsidRDefault="000F7B89" w:rsidP="001C38E4">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26746E10" w14:textId="77777777" w:rsidR="000F7B89" w:rsidRPr="006F4D85" w:rsidRDefault="000F7B89" w:rsidP="001C38E4">
            <w:pPr>
              <w:pStyle w:val="TAC"/>
              <w:rPr>
                <w:lang w:val="en-US"/>
              </w:rPr>
            </w:pPr>
            <w:r w:rsidRPr="006F4D85">
              <w:rPr>
                <w:lang w:val="en-US"/>
              </w:rPr>
              <w:t>SSB.1 FR2</w:t>
            </w:r>
          </w:p>
        </w:tc>
      </w:tr>
      <w:tr w:rsidR="000F7B89" w:rsidRPr="006F4D85" w14:paraId="0A1B4053" w14:textId="77777777" w:rsidTr="001C38E4">
        <w:trPr>
          <w:trHeight w:val="127"/>
          <w:jc w:val="center"/>
        </w:trPr>
        <w:tc>
          <w:tcPr>
            <w:tcW w:w="2157" w:type="dxa"/>
            <w:vMerge/>
            <w:tcBorders>
              <w:left w:val="single" w:sz="4" w:space="0" w:color="auto"/>
              <w:right w:val="single" w:sz="4" w:space="0" w:color="auto"/>
            </w:tcBorders>
            <w:vAlign w:val="center"/>
          </w:tcPr>
          <w:p w14:paraId="6AD562E8"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405C17"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1B1990E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3ED9EB9A" w14:textId="77777777" w:rsidR="000F7B89" w:rsidRPr="006F4D85" w:rsidRDefault="000F7B89" w:rsidP="001C38E4">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4930576D"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E96BA53" w14:textId="77777777" w:rsidR="000F7B89" w:rsidRPr="006F4D85" w:rsidRDefault="000F7B89" w:rsidP="001C38E4">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5776F82A" w14:textId="77777777" w:rsidR="000F7B89" w:rsidRPr="006F4D85" w:rsidRDefault="000F7B89" w:rsidP="001C38E4">
            <w:pPr>
              <w:pStyle w:val="TAC"/>
              <w:rPr>
                <w:lang w:val="en-US"/>
              </w:rPr>
            </w:pPr>
          </w:p>
        </w:tc>
      </w:tr>
      <w:tr w:rsidR="000F7B89" w:rsidRPr="006F4D85" w14:paraId="04328D9C"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527F5431"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CDC3CC"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5DD6DCE"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ACA6C0C" w14:textId="77777777" w:rsidR="000F7B89" w:rsidRPr="006F4D85" w:rsidRDefault="000F7B89" w:rsidP="001C38E4">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29FFDF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EE0005F" w14:textId="77777777" w:rsidR="000F7B89" w:rsidRPr="006F4D85" w:rsidRDefault="000F7B89" w:rsidP="001C38E4">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27B0318" w14:textId="77777777" w:rsidR="000F7B89" w:rsidRPr="006F4D85" w:rsidRDefault="000F7B89" w:rsidP="001C38E4">
            <w:pPr>
              <w:pStyle w:val="TAC"/>
              <w:rPr>
                <w:lang w:val="en-US"/>
              </w:rPr>
            </w:pPr>
          </w:p>
        </w:tc>
      </w:tr>
      <w:tr w:rsidR="000F7B89" w:rsidRPr="006F4D85" w14:paraId="06322F8E"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6F3DA4" w14:textId="77777777" w:rsidR="000F7B89" w:rsidRPr="006F4D85" w:rsidRDefault="000F7B89" w:rsidP="001C38E4">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09C7740"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D978E58"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3C935F" w14:textId="77777777" w:rsidR="000F7B89" w:rsidRPr="006F4D85" w:rsidRDefault="000F7B89" w:rsidP="001C38E4">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EE6F56" w14:textId="77777777" w:rsidR="000F7B89" w:rsidRPr="006F4D85" w:rsidRDefault="000F7B89" w:rsidP="001C38E4">
            <w:pPr>
              <w:pStyle w:val="TAC"/>
              <w:rPr>
                <w:lang w:val="en-US"/>
              </w:rPr>
            </w:pPr>
            <w:r w:rsidRPr="006F4D85">
              <w:rPr>
                <w:lang w:val="en-US"/>
              </w:rPr>
              <w:t>OP.1</w:t>
            </w:r>
          </w:p>
        </w:tc>
      </w:tr>
      <w:tr w:rsidR="000F7B89" w:rsidRPr="006F4D85" w14:paraId="7D8200E1"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E57110F" w14:textId="77777777" w:rsidR="000F7B89" w:rsidRPr="006F4D85" w:rsidRDefault="000F7B89" w:rsidP="001C38E4">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D36484F"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680F311"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F98A19" w14:textId="77777777" w:rsidR="000F7B89" w:rsidRPr="006F4D85" w:rsidRDefault="000F7B89" w:rsidP="001C38E4">
            <w:pPr>
              <w:pStyle w:val="TAC"/>
            </w:pPr>
            <w:r w:rsidRPr="006F4D85">
              <w:t>DLBWP.0.1</w:t>
            </w:r>
          </w:p>
          <w:p w14:paraId="6F33C063" w14:textId="77777777" w:rsidR="000F7B89" w:rsidRPr="006F4D85" w:rsidRDefault="000F7B89" w:rsidP="001C38E4">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F6897F7" w14:textId="77777777" w:rsidR="000F7B89" w:rsidRPr="006F4D85" w:rsidRDefault="000F7B89" w:rsidP="001C38E4">
            <w:pPr>
              <w:pStyle w:val="TAC"/>
            </w:pPr>
            <w:r w:rsidRPr="006F4D85">
              <w:t>DLBWP.0.1</w:t>
            </w:r>
          </w:p>
          <w:p w14:paraId="5A9ABE43" w14:textId="77777777" w:rsidR="000F7B89" w:rsidRPr="006F4D85" w:rsidRDefault="000F7B89" w:rsidP="001C38E4">
            <w:pPr>
              <w:pStyle w:val="TAC"/>
              <w:rPr>
                <w:lang w:val="en-US"/>
              </w:rPr>
            </w:pPr>
            <w:r w:rsidRPr="006F4D85">
              <w:t>ULBWP.0.1</w:t>
            </w:r>
          </w:p>
        </w:tc>
      </w:tr>
      <w:tr w:rsidR="000F7B89" w:rsidRPr="006F4D85" w14:paraId="16669279"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F68B132" w14:textId="77777777" w:rsidR="000F7B89" w:rsidRPr="006F4D85" w:rsidRDefault="000F7B89" w:rsidP="001C38E4">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62B5EF"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BEA8BE2"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0532E5" w14:textId="77777777" w:rsidR="000F7B89" w:rsidRPr="006F4D85" w:rsidRDefault="000F7B89" w:rsidP="001C38E4">
            <w:pPr>
              <w:pStyle w:val="TAC"/>
            </w:pPr>
            <w:r w:rsidRPr="006F4D85">
              <w:t>DLBWP.1.3</w:t>
            </w:r>
          </w:p>
          <w:p w14:paraId="727E5434" w14:textId="77777777" w:rsidR="000F7B89" w:rsidRPr="006F4D85" w:rsidRDefault="000F7B89" w:rsidP="001C38E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7146FF" w14:textId="77777777" w:rsidR="000F7B89" w:rsidRPr="006F4D85" w:rsidRDefault="000F7B89" w:rsidP="001C38E4">
            <w:pPr>
              <w:pStyle w:val="TAC"/>
            </w:pPr>
            <w:r w:rsidRPr="006F4D85">
              <w:t>DLBWP.1.3</w:t>
            </w:r>
          </w:p>
          <w:p w14:paraId="5BBDAB6E" w14:textId="77777777" w:rsidR="000F7B89" w:rsidRPr="006F4D85" w:rsidRDefault="000F7B89" w:rsidP="001C38E4">
            <w:pPr>
              <w:pStyle w:val="TAC"/>
              <w:rPr>
                <w:lang w:val="en-US"/>
              </w:rPr>
            </w:pPr>
            <w:r w:rsidRPr="006F4D85">
              <w:t>ULBWP.1.3</w:t>
            </w:r>
          </w:p>
        </w:tc>
      </w:tr>
      <w:tr w:rsidR="000F7B89" w:rsidRPr="006F4D85" w14:paraId="0CA18DA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0DFAEE" w14:textId="77777777" w:rsidR="000F7B89" w:rsidRPr="006F4D85" w:rsidRDefault="000F7B89" w:rsidP="001C38E4">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B606788" w14:textId="77777777" w:rsidR="000F7B89" w:rsidRPr="006F4D85" w:rsidRDefault="000F7B89" w:rsidP="001C38E4">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C70BBF9"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BE82B0E" w14:textId="77777777" w:rsidR="000F7B89" w:rsidRPr="006F4D85" w:rsidRDefault="000F7B89" w:rsidP="001C38E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C88BA2" w14:textId="77777777" w:rsidR="000F7B89" w:rsidRPr="006F4D85" w:rsidRDefault="000F7B89" w:rsidP="001C38E4">
            <w:pPr>
              <w:pStyle w:val="TAC"/>
            </w:pPr>
            <w:r w:rsidRPr="006F4D85">
              <w:t>TRS.2.1 TDD</w:t>
            </w:r>
          </w:p>
        </w:tc>
      </w:tr>
      <w:tr w:rsidR="000F7B89" w:rsidRPr="006F4D85" w14:paraId="5DC78B4E"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CC35A24" w14:textId="77777777" w:rsidR="000F7B89" w:rsidRPr="006F4D85" w:rsidRDefault="000F7B89" w:rsidP="001C38E4">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D65EC32" w14:textId="77777777" w:rsidR="000F7B89" w:rsidRPr="006F4D85" w:rsidRDefault="000F7B89" w:rsidP="001C38E4">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2A232131"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BD2547" w14:textId="77777777" w:rsidR="000F7B89" w:rsidRPr="006F4D85" w:rsidRDefault="000F7B89" w:rsidP="001C38E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4BCB6B" w14:textId="77777777" w:rsidR="000F7B89" w:rsidRPr="006F4D85" w:rsidRDefault="000F7B89" w:rsidP="001C38E4">
            <w:pPr>
              <w:pStyle w:val="TAC"/>
            </w:pPr>
            <w:r w:rsidRPr="006F4D85">
              <w:t>TCI.State.2</w:t>
            </w:r>
          </w:p>
        </w:tc>
      </w:tr>
      <w:tr w:rsidR="000F7B89" w:rsidRPr="006F4D85" w14:paraId="520744D6" w14:textId="77777777" w:rsidTr="001C38E4">
        <w:trPr>
          <w:trHeight w:val="336"/>
          <w:jc w:val="center"/>
        </w:trPr>
        <w:tc>
          <w:tcPr>
            <w:tcW w:w="2157" w:type="dxa"/>
            <w:tcBorders>
              <w:top w:val="single" w:sz="4" w:space="0" w:color="auto"/>
              <w:left w:val="single" w:sz="4" w:space="0" w:color="auto"/>
              <w:right w:val="single" w:sz="4" w:space="0" w:color="auto"/>
            </w:tcBorders>
            <w:vAlign w:val="center"/>
          </w:tcPr>
          <w:p w14:paraId="4B381B75" w14:textId="77777777" w:rsidR="000F7B89" w:rsidRPr="006F4D85" w:rsidRDefault="000F7B89" w:rsidP="001C38E4">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42823577"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1849E788"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664402F4" w14:textId="77777777" w:rsidR="000F7B89" w:rsidRPr="006F4D85" w:rsidRDefault="000F7B89" w:rsidP="001C38E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5A322D78" w14:textId="77777777" w:rsidR="000F7B89" w:rsidRPr="006F4D85" w:rsidRDefault="000F7B89" w:rsidP="001C38E4">
            <w:pPr>
              <w:pStyle w:val="TAC"/>
              <w:rPr>
                <w:lang w:val="en-US"/>
              </w:rPr>
            </w:pPr>
            <w:r w:rsidRPr="006F4D85">
              <w:rPr>
                <w:lang w:val="en-US"/>
              </w:rPr>
              <w:t>SMTC.1</w:t>
            </w:r>
          </w:p>
        </w:tc>
      </w:tr>
      <w:tr w:rsidR="000F7B89" w:rsidRPr="006F4D85" w14:paraId="59282F44" w14:textId="77777777" w:rsidTr="001C38E4">
        <w:trPr>
          <w:trHeight w:val="336"/>
          <w:jc w:val="center"/>
        </w:trPr>
        <w:tc>
          <w:tcPr>
            <w:tcW w:w="2157" w:type="dxa"/>
            <w:tcBorders>
              <w:top w:val="single" w:sz="4" w:space="0" w:color="auto"/>
              <w:left w:val="single" w:sz="4" w:space="0" w:color="auto"/>
              <w:right w:val="single" w:sz="4" w:space="0" w:color="auto"/>
            </w:tcBorders>
            <w:vAlign w:val="center"/>
          </w:tcPr>
          <w:p w14:paraId="7BE8A353" w14:textId="77777777" w:rsidR="000F7B89" w:rsidRPr="006F4D85" w:rsidRDefault="000F7B89" w:rsidP="001C38E4">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26CEA256"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60368865" w14:textId="77777777" w:rsidR="000F7B89" w:rsidRPr="006F4D85" w:rsidRDefault="000F7B89" w:rsidP="001C38E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271B6BA7" w14:textId="77777777" w:rsidR="000F7B89" w:rsidRPr="006F4D85" w:rsidRDefault="000F7B89" w:rsidP="001C38E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61FD9ACA" w14:textId="77777777" w:rsidR="000F7B89" w:rsidRPr="006F4D85" w:rsidRDefault="000F7B89" w:rsidP="001C38E4">
            <w:pPr>
              <w:pStyle w:val="TAC"/>
              <w:rPr>
                <w:lang w:val="en-US"/>
              </w:rPr>
            </w:pPr>
            <w:r w:rsidRPr="006F4D85">
              <w:rPr>
                <w:rFonts w:hint="eastAsia"/>
                <w:lang w:val="en-US"/>
              </w:rPr>
              <w:t>3</w:t>
            </w:r>
          </w:p>
        </w:tc>
      </w:tr>
      <w:tr w:rsidR="000F7B89" w:rsidRPr="006F4D85" w14:paraId="6CE72C03" w14:textId="77777777" w:rsidTr="001C38E4">
        <w:trPr>
          <w:trHeight w:val="218"/>
          <w:jc w:val="center"/>
        </w:trPr>
        <w:tc>
          <w:tcPr>
            <w:tcW w:w="2157" w:type="dxa"/>
            <w:tcBorders>
              <w:top w:val="single" w:sz="4" w:space="0" w:color="auto"/>
              <w:left w:val="single" w:sz="4" w:space="0" w:color="auto"/>
              <w:right w:val="single" w:sz="4" w:space="0" w:color="auto"/>
            </w:tcBorders>
            <w:vAlign w:val="center"/>
          </w:tcPr>
          <w:p w14:paraId="75AA3584" w14:textId="77777777" w:rsidR="000F7B89" w:rsidRPr="006F4D85" w:rsidRDefault="000F7B89" w:rsidP="001C38E4">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DD405C9" w14:textId="77777777" w:rsidR="000F7B89" w:rsidRPr="006F4D85" w:rsidRDefault="000F7B89" w:rsidP="001C38E4">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69EEBB2C" w14:textId="77777777" w:rsidR="000F7B89" w:rsidRPr="006F4D85" w:rsidRDefault="000F7B89" w:rsidP="001C38E4">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68F67F2"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693640A"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F71A528"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5D9BAFB" w14:textId="77777777" w:rsidR="000F7B89" w:rsidRPr="006F4D85" w:rsidRDefault="000F7B89" w:rsidP="001C38E4">
            <w:pPr>
              <w:pStyle w:val="TAC"/>
              <w:rPr>
                <w:lang w:val="en-US"/>
              </w:rPr>
            </w:pPr>
            <w:r w:rsidRPr="006F4D85">
              <w:rPr>
                <w:lang w:val="en-US"/>
              </w:rPr>
              <w:t>0</w:t>
            </w:r>
          </w:p>
        </w:tc>
      </w:tr>
      <w:tr w:rsidR="000F7B89" w:rsidRPr="006F4D85" w14:paraId="739D8F5C"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7B906074" w14:textId="77777777" w:rsidR="000F7B89" w:rsidRPr="006F4D85" w:rsidRDefault="000F7B89" w:rsidP="001C38E4">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6CD13B99"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31E8475B"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70641C1"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6155ED6"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7CE3E36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D98A277" w14:textId="77777777" w:rsidR="000F7B89" w:rsidRPr="006F4D85" w:rsidRDefault="000F7B89" w:rsidP="001C38E4">
            <w:pPr>
              <w:pStyle w:val="TAC"/>
              <w:rPr>
                <w:lang w:val="en-US"/>
              </w:rPr>
            </w:pPr>
          </w:p>
        </w:tc>
      </w:tr>
      <w:tr w:rsidR="000F7B89" w:rsidRPr="006F4D85" w14:paraId="2212530E"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7E91BE58" w14:textId="77777777" w:rsidR="000F7B89" w:rsidRPr="006F4D85" w:rsidRDefault="000F7B89" w:rsidP="001C38E4">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384034F9"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123D09C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AADD30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986111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774B16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16BB149C" w14:textId="77777777" w:rsidR="000F7B89" w:rsidRPr="006F4D85" w:rsidRDefault="000F7B89" w:rsidP="001C38E4">
            <w:pPr>
              <w:pStyle w:val="TAC"/>
              <w:rPr>
                <w:lang w:val="en-US"/>
              </w:rPr>
            </w:pPr>
          </w:p>
        </w:tc>
      </w:tr>
      <w:tr w:rsidR="000F7B89" w:rsidRPr="006F4D85" w14:paraId="1C7D3A13"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34090446" w14:textId="77777777" w:rsidR="000F7B89" w:rsidRPr="006F4D85" w:rsidRDefault="000F7B89" w:rsidP="001C38E4">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58F5B025"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473568D"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7CC5AA1"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5BDB28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9777974"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77B33C1" w14:textId="77777777" w:rsidR="000F7B89" w:rsidRPr="006F4D85" w:rsidRDefault="000F7B89" w:rsidP="001C38E4">
            <w:pPr>
              <w:pStyle w:val="TAC"/>
              <w:rPr>
                <w:lang w:val="en-US"/>
              </w:rPr>
            </w:pPr>
          </w:p>
        </w:tc>
      </w:tr>
      <w:tr w:rsidR="000F7B89" w:rsidRPr="006F4D85" w14:paraId="6327D4D3"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0B299EE8" w14:textId="77777777" w:rsidR="000F7B89" w:rsidRPr="006F4D85" w:rsidRDefault="000F7B89" w:rsidP="001C38E4">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56C1E001"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6BB6944"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EC24C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F0D867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4ECA528"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58890CE" w14:textId="77777777" w:rsidR="000F7B89" w:rsidRPr="006F4D85" w:rsidRDefault="000F7B89" w:rsidP="001C38E4">
            <w:pPr>
              <w:pStyle w:val="TAC"/>
              <w:rPr>
                <w:lang w:val="en-US"/>
              </w:rPr>
            </w:pPr>
          </w:p>
        </w:tc>
      </w:tr>
      <w:tr w:rsidR="000F7B89" w:rsidRPr="006F4D85" w14:paraId="22163361"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0A1C8004" w14:textId="77777777" w:rsidR="000F7B89" w:rsidRPr="006F4D85" w:rsidRDefault="000F7B89" w:rsidP="001C38E4">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0267D95F"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50AC2A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68DAD397"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DF444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F047E8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A77D43E" w14:textId="77777777" w:rsidR="000F7B89" w:rsidRPr="006F4D85" w:rsidRDefault="000F7B89" w:rsidP="001C38E4">
            <w:pPr>
              <w:pStyle w:val="TAC"/>
              <w:rPr>
                <w:lang w:val="en-US"/>
              </w:rPr>
            </w:pPr>
          </w:p>
        </w:tc>
      </w:tr>
      <w:tr w:rsidR="000F7B89" w:rsidRPr="006F4D85" w14:paraId="58B59331"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48BDD672" w14:textId="77777777" w:rsidR="000F7B89" w:rsidRPr="006F4D85" w:rsidRDefault="000F7B89" w:rsidP="001C38E4">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35D8B4D2"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559DBB3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1F2458D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50720A5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203E008"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9B67BBC" w14:textId="77777777" w:rsidR="000F7B89" w:rsidRPr="006F4D85" w:rsidRDefault="000F7B89" w:rsidP="001C38E4">
            <w:pPr>
              <w:pStyle w:val="TAC"/>
              <w:rPr>
                <w:lang w:val="en-US"/>
              </w:rPr>
            </w:pPr>
          </w:p>
        </w:tc>
      </w:tr>
      <w:tr w:rsidR="000F7B89" w:rsidRPr="006F4D85" w14:paraId="1135FEEA"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48DCABF9" w14:textId="77777777" w:rsidR="000F7B89" w:rsidRPr="006F4D85" w:rsidRDefault="000F7B89" w:rsidP="001C38E4">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15" w:type="dxa"/>
            <w:vMerge/>
            <w:tcBorders>
              <w:left w:val="single" w:sz="4" w:space="0" w:color="auto"/>
              <w:right w:val="single" w:sz="4" w:space="0" w:color="auto"/>
            </w:tcBorders>
            <w:vAlign w:val="center"/>
          </w:tcPr>
          <w:p w14:paraId="54BE3BE2"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210C316F"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6BD12B1D"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526FF5C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C3522C5"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D83B7FC" w14:textId="77777777" w:rsidR="000F7B89" w:rsidRPr="006F4D85" w:rsidRDefault="000F7B89" w:rsidP="001C38E4">
            <w:pPr>
              <w:pStyle w:val="TAC"/>
              <w:rPr>
                <w:lang w:val="en-US"/>
              </w:rPr>
            </w:pPr>
          </w:p>
        </w:tc>
      </w:tr>
      <w:tr w:rsidR="000F7B89" w:rsidRPr="006F4D85" w14:paraId="01AD6F6E"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5F810B9B" w14:textId="77777777" w:rsidR="000F7B89" w:rsidRPr="006F4D85" w:rsidRDefault="000F7B89" w:rsidP="001C38E4">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4A726C7" w14:textId="77777777" w:rsidR="000F7B89" w:rsidRPr="006F4D85" w:rsidRDefault="000F7B89" w:rsidP="001C38E4">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4B878898"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9900311"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4D26078"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5CBA565"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09510AC" w14:textId="77777777" w:rsidR="000F7B89" w:rsidRPr="006F4D85" w:rsidRDefault="000F7B89" w:rsidP="001C38E4">
            <w:pPr>
              <w:pStyle w:val="TAC"/>
              <w:rPr>
                <w:lang w:val="en-US"/>
              </w:rPr>
            </w:pPr>
          </w:p>
        </w:tc>
      </w:tr>
      <w:tr w:rsidR="000F7B89" w:rsidRPr="006F4D85" w14:paraId="6A67C81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987360" w14:textId="77777777" w:rsidR="000F7B89" w:rsidRPr="006F4D85" w:rsidRDefault="000F7B89" w:rsidP="001C38E4">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8F0E5A" w14:textId="77777777" w:rsidR="000F7B89" w:rsidRPr="006F4D85" w:rsidRDefault="000F7B89" w:rsidP="001C38E4">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2699CB" w14:textId="77777777" w:rsidR="000F7B89" w:rsidRPr="006F4D85" w:rsidRDefault="000F7B89" w:rsidP="001C38E4">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76E6C767" w14:textId="77777777" w:rsidR="000F7B89" w:rsidRPr="006F4D85" w:rsidRDefault="000F7B89" w:rsidP="001C38E4">
            <w:pPr>
              <w:pStyle w:val="TAC"/>
              <w:rPr>
                <w:szCs w:val="18"/>
              </w:rPr>
            </w:pPr>
            <w:r w:rsidRPr="006F4D85">
              <w:rPr>
                <w:szCs w:val="18"/>
              </w:rPr>
              <w:t>NA</w:t>
            </w:r>
          </w:p>
          <w:p w14:paraId="0E7C9F46" w14:textId="77777777" w:rsidR="000F7B89" w:rsidRPr="006F4D85" w:rsidRDefault="000F7B89" w:rsidP="001C38E4">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5DF706C9" w14:textId="77777777" w:rsidR="000F7B89" w:rsidRPr="006F4D85" w:rsidRDefault="000F7B89" w:rsidP="001C38E4">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68CC3C5C" w14:textId="77777777" w:rsidR="000F7B89" w:rsidRPr="006F4D85" w:rsidRDefault="000F7B89" w:rsidP="001C38E4">
            <w:pPr>
              <w:pStyle w:val="TAC"/>
              <w:rPr>
                <w:szCs w:val="18"/>
              </w:rPr>
            </w:pPr>
            <w:r w:rsidRPr="006F4D85">
              <w:rPr>
                <w:szCs w:val="18"/>
              </w:rPr>
              <w:t>NA</w:t>
            </w:r>
          </w:p>
          <w:p w14:paraId="7E349279" w14:textId="77777777" w:rsidR="000F7B89" w:rsidRPr="006F4D85" w:rsidRDefault="000F7B89" w:rsidP="001C38E4">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41E4323B" w14:textId="77777777" w:rsidR="000F7B89" w:rsidRPr="006F4D85" w:rsidRDefault="000F7B89" w:rsidP="001C38E4">
            <w:pPr>
              <w:pStyle w:val="TAC"/>
              <w:rPr>
                <w:lang w:val="en-US"/>
              </w:rPr>
            </w:pPr>
            <w:r w:rsidRPr="006F4D85">
              <w:rPr>
                <w:lang w:val="en-US"/>
              </w:rPr>
              <w:t>AWGN</w:t>
            </w:r>
          </w:p>
        </w:tc>
      </w:tr>
      <w:tr w:rsidR="000F7B89" w:rsidRPr="006F4D85" w14:paraId="52CEEF3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A73FF36" w14:textId="77777777" w:rsidR="000F7B89" w:rsidRPr="006F4D85" w:rsidRDefault="000F7B89" w:rsidP="001C38E4">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1280D3" w14:textId="77777777" w:rsidR="000F7B89" w:rsidRPr="006F4D85" w:rsidRDefault="000F7B89" w:rsidP="001C38E4">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3E5000F" w14:textId="77777777" w:rsidR="000F7B89" w:rsidRPr="006F4D85" w:rsidRDefault="000F7B89" w:rsidP="001C38E4">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43401E62"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DDA74C4" w14:textId="77777777" w:rsidR="000F7B89" w:rsidRPr="006F4D85" w:rsidRDefault="000F7B89" w:rsidP="001C38E4">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10BE2A8B"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A72D7D5" w14:textId="77777777" w:rsidR="000F7B89" w:rsidRPr="006F4D85" w:rsidRDefault="000F7B89" w:rsidP="001C38E4">
            <w:pPr>
              <w:pStyle w:val="TAC"/>
              <w:rPr>
                <w:lang w:val="en-US"/>
              </w:rPr>
            </w:pPr>
            <w:r w:rsidRPr="006F4D85">
              <w:rPr>
                <w:lang w:val="en-US"/>
              </w:rPr>
              <w:t>1x2</w:t>
            </w:r>
          </w:p>
        </w:tc>
      </w:tr>
      <w:tr w:rsidR="000F7B89" w:rsidRPr="006F4D85" w14:paraId="152A0540"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7BB7C26" w14:textId="77777777" w:rsidR="000F7B89" w:rsidRPr="006F4D85" w:rsidRDefault="000F7B89" w:rsidP="001C38E4">
            <w:pPr>
              <w:pStyle w:val="TAN"/>
            </w:pPr>
            <w:r w:rsidRPr="006F4D85">
              <w:t>Note 1:</w:t>
            </w:r>
            <w:r w:rsidRPr="006F4D85">
              <w:tab/>
              <w:t>OCNG shall be used such that both cells are fully allocated and a constant total transmitted power spectral density is achieved for all OFDM symbols.</w:t>
            </w:r>
          </w:p>
          <w:p w14:paraId="1E96AAFA" w14:textId="77777777" w:rsidR="000F7B89" w:rsidRPr="006F4D85" w:rsidRDefault="000F7B89" w:rsidP="001C38E4">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5A7B4B05" wp14:editId="46F9E3F8">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08182638" w14:textId="77777777" w:rsidR="000F7B89" w:rsidRPr="006F4D85" w:rsidRDefault="000F7B89" w:rsidP="000F7B89">
      <w:pPr>
        <w:rPr>
          <w:lang w:eastAsia="ko-KR"/>
        </w:rPr>
      </w:pPr>
    </w:p>
    <w:p w14:paraId="217EEE24" w14:textId="77777777" w:rsidR="000F7B89" w:rsidRPr="006F4D85" w:rsidRDefault="000F7B89" w:rsidP="000F7B89">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0F7B89" w:rsidRPr="006F4D85" w14:paraId="280B6AE6"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1D828C9C" w14:textId="77777777" w:rsidR="000F7B89" w:rsidRPr="006F4D85" w:rsidRDefault="000F7B89" w:rsidP="001C38E4">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3458F29F" w14:textId="77777777" w:rsidR="000F7B89" w:rsidRPr="006F4D85" w:rsidRDefault="000F7B89" w:rsidP="001C38E4">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3608F35" w14:textId="77777777" w:rsidR="000F7B89" w:rsidRPr="006F4D85" w:rsidRDefault="000F7B89" w:rsidP="001C38E4">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A62CF1A" w14:textId="77777777" w:rsidR="000F7B89" w:rsidRPr="006F4D85" w:rsidRDefault="000F7B89" w:rsidP="001C38E4">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BAFF308" w14:textId="77777777" w:rsidR="000F7B89" w:rsidRPr="006F4D85" w:rsidRDefault="000F7B89" w:rsidP="001C38E4">
            <w:pPr>
              <w:pStyle w:val="TAH"/>
            </w:pPr>
            <w:r w:rsidRPr="006F4D85">
              <w:t>Test 2</w:t>
            </w:r>
            <w:r w:rsidRPr="006F4D85">
              <w:rPr>
                <w:vertAlign w:val="superscript"/>
              </w:rPr>
              <w:t xml:space="preserve"> NOTE 3</w:t>
            </w:r>
          </w:p>
        </w:tc>
      </w:tr>
      <w:tr w:rsidR="000F7B89" w:rsidRPr="006F4D85" w14:paraId="5C491EB8" w14:textId="77777777" w:rsidTr="001C38E4">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5910D018" w14:textId="77777777" w:rsidR="000F7B89" w:rsidRPr="006F4D85" w:rsidRDefault="000F7B89" w:rsidP="001C38E4">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750C210D" w14:textId="77777777" w:rsidR="000F7B89" w:rsidRPr="006F4D85" w:rsidRDefault="000F7B89" w:rsidP="001C38E4">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D5CE4FC" w14:textId="77777777" w:rsidR="000F7B89" w:rsidRPr="006F4D85" w:rsidRDefault="000F7B89" w:rsidP="001C38E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FC97BBA" w14:textId="77777777" w:rsidR="000F7B89" w:rsidRPr="006F4D85" w:rsidRDefault="000F7B89" w:rsidP="001C38E4">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9C62DE" w14:textId="77777777" w:rsidR="000F7B89" w:rsidRPr="006F4D85" w:rsidRDefault="000F7B89" w:rsidP="001C38E4">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899F62" w14:textId="77777777" w:rsidR="000F7B89" w:rsidRPr="006F4D85" w:rsidRDefault="000F7B89" w:rsidP="001C38E4">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B47069" w14:textId="77777777" w:rsidR="000F7B89" w:rsidRPr="006F4D85" w:rsidRDefault="000F7B89" w:rsidP="001C38E4">
            <w:pPr>
              <w:pStyle w:val="TAH"/>
            </w:pPr>
            <w:r w:rsidRPr="006F4D85">
              <w:t>Cell 3</w:t>
            </w:r>
          </w:p>
        </w:tc>
      </w:tr>
      <w:tr w:rsidR="000F7B89" w:rsidRPr="006F4D85" w14:paraId="0E084CD5" w14:textId="77777777" w:rsidTr="001C38E4">
        <w:trPr>
          <w:trHeight w:val="187"/>
          <w:jc w:val="center"/>
        </w:trPr>
        <w:tc>
          <w:tcPr>
            <w:tcW w:w="2731" w:type="dxa"/>
            <w:tcBorders>
              <w:top w:val="single" w:sz="4" w:space="0" w:color="auto"/>
              <w:left w:val="single" w:sz="4" w:space="0" w:color="auto"/>
              <w:right w:val="single" w:sz="4" w:space="0" w:color="auto"/>
            </w:tcBorders>
          </w:tcPr>
          <w:p w14:paraId="7C2C69FB" w14:textId="77777777" w:rsidR="000F7B89" w:rsidRPr="006F4D85" w:rsidRDefault="000F7B89" w:rsidP="001C38E4">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4EEACD06" w14:textId="77777777" w:rsidR="000F7B89" w:rsidRPr="006F4D85"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20C84F59" w14:textId="77777777" w:rsidR="000F7B89" w:rsidRPr="006F4D85" w:rsidRDefault="000F7B89" w:rsidP="001C38E4">
            <w:pPr>
              <w:pStyle w:val="TAC"/>
            </w:pPr>
          </w:p>
        </w:tc>
        <w:tc>
          <w:tcPr>
            <w:tcW w:w="990" w:type="dxa"/>
            <w:tcBorders>
              <w:top w:val="single" w:sz="4" w:space="0" w:color="auto"/>
              <w:left w:val="single" w:sz="4" w:space="0" w:color="auto"/>
              <w:right w:val="single" w:sz="4" w:space="0" w:color="auto"/>
            </w:tcBorders>
          </w:tcPr>
          <w:p w14:paraId="3F98DFF3" w14:textId="77777777" w:rsidR="000F7B89" w:rsidRPr="006F4D85" w:rsidRDefault="000F7B89" w:rsidP="001C38E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66D44637" w14:textId="77777777" w:rsidR="000F7B89" w:rsidRPr="006F4D85" w:rsidRDefault="000F7B89" w:rsidP="001C38E4">
            <w:pPr>
              <w:pStyle w:val="TAC"/>
            </w:pPr>
            <w:r>
              <w:t>Setup 2b</w:t>
            </w:r>
          </w:p>
        </w:tc>
        <w:tc>
          <w:tcPr>
            <w:tcW w:w="1035" w:type="dxa"/>
            <w:tcBorders>
              <w:top w:val="single" w:sz="4" w:space="0" w:color="auto"/>
              <w:left w:val="single" w:sz="4" w:space="0" w:color="auto"/>
              <w:right w:val="single" w:sz="4" w:space="0" w:color="auto"/>
            </w:tcBorders>
          </w:tcPr>
          <w:p w14:paraId="78969D1E" w14:textId="77777777" w:rsidR="000F7B89" w:rsidRPr="006F4D85" w:rsidRDefault="000F7B89" w:rsidP="001C38E4">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451692BE" w14:textId="77777777" w:rsidR="000F7B89" w:rsidRPr="006F4D85" w:rsidRDefault="000F7B89" w:rsidP="001C38E4">
            <w:pPr>
              <w:pStyle w:val="TAC"/>
            </w:pPr>
            <w:r>
              <w:t>Setup 2b</w:t>
            </w:r>
          </w:p>
        </w:tc>
      </w:tr>
      <w:tr w:rsidR="000F7B89" w:rsidRPr="006F4D85" w14:paraId="4CDBA4F4" w14:textId="77777777" w:rsidTr="001C38E4">
        <w:trPr>
          <w:trHeight w:val="187"/>
          <w:jc w:val="center"/>
        </w:trPr>
        <w:tc>
          <w:tcPr>
            <w:tcW w:w="2731" w:type="dxa"/>
            <w:tcBorders>
              <w:top w:val="single" w:sz="4" w:space="0" w:color="auto"/>
              <w:left w:val="single" w:sz="4" w:space="0" w:color="auto"/>
              <w:right w:val="single" w:sz="4" w:space="0" w:color="auto"/>
            </w:tcBorders>
          </w:tcPr>
          <w:p w14:paraId="6F7837A1" w14:textId="77777777" w:rsidR="000F7B89" w:rsidRPr="006F4D85" w:rsidRDefault="000F7B89" w:rsidP="001C38E4">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71FB1ACA" w14:textId="77777777" w:rsidR="000F7B89" w:rsidRPr="006F4D85"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493FA899" w14:textId="77777777" w:rsidR="000F7B89" w:rsidRPr="006F4D85" w:rsidRDefault="000F7B89" w:rsidP="001C38E4">
            <w:pPr>
              <w:pStyle w:val="TAC"/>
            </w:pPr>
          </w:p>
        </w:tc>
        <w:tc>
          <w:tcPr>
            <w:tcW w:w="990" w:type="dxa"/>
            <w:tcBorders>
              <w:top w:val="single" w:sz="4" w:space="0" w:color="auto"/>
              <w:left w:val="single" w:sz="4" w:space="0" w:color="auto"/>
              <w:bottom w:val="single" w:sz="4" w:space="0" w:color="auto"/>
              <w:right w:val="single" w:sz="4" w:space="0" w:color="auto"/>
            </w:tcBorders>
          </w:tcPr>
          <w:p w14:paraId="2A33E11B" w14:textId="77777777" w:rsidR="000F7B89" w:rsidRPr="006F4D85" w:rsidRDefault="000F7B89" w:rsidP="001C38E4">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234F9563" w14:textId="77777777" w:rsidR="000F7B89" w:rsidRPr="006F4D85" w:rsidRDefault="000F7B89" w:rsidP="001C38E4">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3F22C2DE" w14:textId="77777777" w:rsidR="000F7B89" w:rsidRPr="006F4D85" w:rsidRDefault="000F7B89" w:rsidP="001C38E4">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339A9890" w14:textId="77777777" w:rsidR="000F7B89" w:rsidRPr="006F4D85" w:rsidRDefault="000F7B89" w:rsidP="001C38E4">
            <w:pPr>
              <w:pStyle w:val="TAC"/>
            </w:pPr>
            <w:r w:rsidRPr="00FA7C77">
              <w:t>Rough</w:t>
            </w:r>
          </w:p>
        </w:tc>
      </w:tr>
      <w:tr w:rsidR="000F7B89" w:rsidRPr="006F4D85" w14:paraId="6C849D43"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2153F9E9" w14:textId="77777777" w:rsidR="000F7B89" w:rsidRPr="006F4D85" w:rsidRDefault="000F7B89" w:rsidP="001C38E4">
            <w:pPr>
              <w:pStyle w:val="TAL"/>
              <w:rPr>
                <w:vertAlign w:val="superscript"/>
              </w:rPr>
            </w:pPr>
            <w:r w:rsidRPr="006F4D85">
              <w:rPr>
                <w:rFonts w:eastAsia="Calibri"/>
                <w:position w:val="-12"/>
                <w:szCs w:val="22"/>
                <w:lang w:val="en-US"/>
              </w:rPr>
              <w:object w:dxaOrig="405" w:dyaOrig="345" w14:anchorId="2941DCFB">
                <v:shape id="_x0000_i1030" type="#_x0000_t75" style="width:21.85pt;height:15.05pt" o:ole="" fillcolor="window">
                  <v:imagedata r:id="rId13" o:title=""/>
                </v:shape>
                <o:OLEObject Type="Embed" ProgID="Equation.3" ShapeID="_x0000_i1030" DrawAspect="Content" ObjectID="_1683717142" r:id="rId22"/>
              </w:object>
            </w:r>
          </w:p>
        </w:tc>
        <w:tc>
          <w:tcPr>
            <w:tcW w:w="808" w:type="dxa"/>
            <w:tcBorders>
              <w:top w:val="single" w:sz="4" w:space="0" w:color="auto"/>
              <w:left w:val="single" w:sz="4" w:space="0" w:color="auto"/>
              <w:right w:val="single" w:sz="4" w:space="0" w:color="auto"/>
            </w:tcBorders>
          </w:tcPr>
          <w:p w14:paraId="2DA72E3F"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01A5EF1F" w14:textId="77777777" w:rsidR="000F7B89" w:rsidRPr="006F4D85" w:rsidRDefault="000F7B89" w:rsidP="001C38E4">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55D32FA2" w14:textId="77777777" w:rsidR="000F7B89" w:rsidRPr="006F4D85" w:rsidRDefault="000F7B89" w:rsidP="001C38E4">
            <w:pPr>
              <w:pStyle w:val="TAC"/>
              <w:rPr>
                <w:rFonts w:cs="Arial"/>
                <w:szCs w:val="18"/>
              </w:rPr>
            </w:pPr>
            <w:r w:rsidRPr="006F4D85">
              <w:rPr>
                <w:rFonts w:cs="Arial"/>
                <w:szCs w:val="18"/>
              </w:rPr>
              <w:t>NA</w:t>
            </w:r>
          </w:p>
          <w:p w14:paraId="21D73C9C" w14:textId="77777777" w:rsidR="000F7B89" w:rsidRPr="006F4D85" w:rsidRDefault="000F7B89" w:rsidP="001C38E4">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93CFB0C" w14:textId="77777777" w:rsidR="000F7B89" w:rsidRPr="006F4D85" w:rsidRDefault="000F7B89" w:rsidP="001C38E4">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1377D50D" w14:textId="77777777" w:rsidR="000F7B89" w:rsidRPr="006F4D85" w:rsidRDefault="000F7B89" w:rsidP="001C38E4">
            <w:pPr>
              <w:pStyle w:val="TAC"/>
              <w:rPr>
                <w:rFonts w:cs="Arial"/>
                <w:szCs w:val="18"/>
              </w:rPr>
            </w:pPr>
            <w:r w:rsidRPr="006F4D85">
              <w:rPr>
                <w:rFonts w:cs="Arial"/>
                <w:szCs w:val="18"/>
              </w:rPr>
              <w:t>NA</w:t>
            </w:r>
          </w:p>
          <w:p w14:paraId="77351774" w14:textId="77777777" w:rsidR="000F7B89" w:rsidRPr="006F4D85" w:rsidRDefault="000F7B89" w:rsidP="001C38E4">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4AD1C523" w14:textId="77777777" w:rsidR="000F7B89" w:rsidRPr="006F4D85" w:rsidRDefault="000F7B89" w:rsidP="001C38E4">
            <w:pPr>
              <w:pStyle w:val="TAC"/>
              <w:rPr>
                <w:lang w:eastAsia="zh-CN"/>
              </w:rPr>
            </w:pPr>
            <w:r w:rsidRPr="006F4D85">
              <w:t>NA</w:t>
            </w:r>
          </w:p>
        </w:tc>
      </w:tr>
      <w:tr w:rsidR="000F7B89" w:rsidRPr="006F4D85" w14:paraId="1B8D8033"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36921378" w14:textId="77777777" w:rsidR="000F7B89" w:rsidRPr="006F4D85" w:rsidRDefault="000F7B89" w:rsidP="001C38E4">
            <w:pPr>
              <w:pStyle w:val="TAL"/>
              <w:rPr>
                <w:sz w:val="15"/>
                <w:szCs w:val="15"/>
              </w:rPr>
            </w:pPr>
            <w:r w:rsidRPr="006F4D85">
              <w:rPr>
                <w:rFonts w:eastAsia="Calibri"/>
                <w:position w:val="-12"/>
                <w:szCs w:val="22"/>
                <w:lang w:val="en-US"/>
              </w:rPr>
              <w:object w:dxaOrig="405" w:dyaOrig="345" w14:anchorId="5EC74653">
                <v:shape id="_x0000_i1031" type="#_x0000_t75" style="width:21.85pt;height:15.05pt" o:ole="" fillcolor="window">
                  <v:imagedata r:id="rId13" o:title=""/>
                </v:shape>
                <o:OLEObject Type="Embed" ProgID="Equation.3" ShapeID="_x0000_i1031" DrawAspect="Content" ObjectID="_1683717143" r:id="rId23"/>
              </w:object>
            </w:r>
          </w:p>
        </w:tc>
        <w:tc>
          <w:tcPr>
            <w:tcW w:w="808" w:type="dxa"/>
            <w:tcBorders>
              <w:top w:val="single" w:sz="4" w:space="0" w:color="auto"/>
              <w:left w:val="single" w:sz="4" w:space="0" w:color="auto"/>
              <w:right w:val="single" w:sz="4" w:space="0" w:color="auto"/>
            </w:tcBorders>
          </w:tcPr>
          <w:p w14:paraId="1D01AD73" w14:textId="77777777" w:rsidR="000F7B89" w:rsidRPr="006F4D85" w:rsidRDefault="000F7B89" w:rsidP="001C38E4">
            <w:pPr>
              <w:pStyle w:val="TAC"/>
            </w:pPr>
            <w:r w:rsidRPr="006F4D85">
              <w:t>1,2</w:t>
            </w:r>
          </w:p>
        </w:tc>
        <w:tc>
          <w:tcPr>
            <w:tcW w:w="893" w:type="dxa"/>
            <w:vMerge w:val="restart"/>
            <w:tcBorders>
              <w:top w:val="single" w:sz="4" w:space="0" w:color="auto"/>
              <w:left w:val="single" w:sz="4" w:space="0" w:color="auto"/>
              <w:right w:val="single" w:sz="4" w:space="0" w:color="auto"/>
            </w:tcBorders>
          </w:tcPr>
          <w:p w14:paraId="6467D9DC" w14:textId="77777777" w:rsidR="000F7B89" w:rsidRPr="006F4D85" w:rsidRDefault="000F7B89" w:rsidP="001C38E4">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7F1DB8E4" w14:textId="77777777" w:rsidR="000F7B89" w:rsidRPr="006F4D85" w:rsidRDefault="000F7B89" w:rsidP="001C38E4">
            <w:pPr>
              <w:pStyle w:val="TAC"/>
              <w:rPr>
                <w:rFonts w:eastAsia="Calibri"/>
              </w:rPr>
            </w:pPr>
          </w:p>
        </w:tc>
        <w:tc>
          <w:tcPr>
            <w:tcW w:w="952" w:type="dxa"/>
            <w:tcBorders>
              <w:left w:val="single" w:sz="4" w:space="0" w:color="auto"/>
              <w:right w:val="single" w:sz="4" w:space="0" w:color="auto"/>
            </w:tcBorders>
          </w:tcPr>
          <w:p w14:paraId="324AF937" w14:textId="77777777" w:rsidR="000F7B89" w:rsidRPr="006F4D85" w:rsidRDefault="000F7B89" w:rsidP="001C38E4">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01478C86" w14:textId="77777777" w:rsidR="000F7B89" w:rsidRPr="006F4D85" w:rsidRDefault="000F7B89" w:rsidP="001C38E4">
            <w:pPr>
              <w:pStyle w:val="TAC"/>
            </w:pPr>
          </w:p>
        </w:tc>
        <w:tc>
          <w:tcPr>
            <w:tcW w:w="891" w:type="dxa"/>
            <w:tcBorders>
              <w:left w:val="single" w:sz="4" w:space="0" w:color="auto"/>
              <w:right w:val="single" w:sz="4" w:space="0" w:color="auto"/>
            </w:tcBorders>
          </w:tcPr>
          <w:p w14:paraId="30E6A67B" w14:textId="77777777" w:rsidR="000F7B89" w:rsidRPr="006F4D85" w:rsidRDefault="000F7B89" w:rsidP="001C38E4">
            <w:pPr>
              <w:pStyle w:val="TAC"/>
            </w:pPr>
            <w:r w:rsidRPr="006F4D85">
              <w:t>NA</w:t>
            </w:r>
          </w:p>
        </w:tc>
      </w:tr>
      <w:tr w:rsidR="000F7B89" w:rsidRPr="006F4D85" w14:paraId="764CF9B1" w14:textId="77777777" w:rsidTr="001C38E4">
        <w:trPr>
          <w:trHeight w:val="187"/>
          <w:jc w:val="center"/>
        </w:trPr>
        <w:tc>
          <w:tcPr>
            <w:tcW w:w="2731" w:type="dxa"/>
            <w:tcBorders>
              <w:top w:val="nil"/>
              <w:left w:val="single" w:sz="4" w:space="0" w:color="auto"/>
              <w:right w:val="single" w:sz="4" w:space="0" w:color="auto"/>
            </w:tcBorders>
            <w:shd w:val="clear" w:color="auto" w:fill="auto"/>
          </w:tcPr>
          <w:p w14:paraId="1E7BD665" w14:textId="77777777" w:rsidR="000F7B89" w:rsidRPr="006F4D85" w:rsidRDefault="000F7B89" w:rsidP="001C38E4">
            <w:pPr>
              <w:pStyle w:val="TAL"/>
              <w:rPr>
                <w:sz w:val="15"/>
                <w:szCs w:val="15"/>
              </w:rPr>
            </w:pPr>
          </w:p>
        </w:tc>
        <w:tc>
          <w:tcPr>
            <w:tcW w:w="808" w:type="dxa"/>
            <w:tcBorders>
              <w:top w:val="single" w:sz="4" w:space="0" w:color="auto"/>
              <w:left w:val="single" w:sz="4" w:space="0" w:color="auto"/>
              <w:right w:val="single" w:sz="4" w:space="0" w:color="auto"/>
            </w:tcBorders>
          </w:tcPr>
          <w:p w14:paraId="0FDCA2D2" w14:textId="77777777" w:rsidR="000F7B89" w:rsidRPr="006F4D85" w:rsidRDefault="000F7B89" w:rsidP="001C38E4">
            <w:pPr>
              <w:pStyle w:val="TAC"/>
              <w:rPr>
                <w:lang w:val="sv-SE"/>
              </w:rPr>
            </w:pPr>
            <w:r w:rsidRPr="006F4D85">
              <w:rPr>
                <w:lang w:val="sv-SE"/>
              </w:rPr>
              <w:t>3,4</w:t>
            </w:r>
          </w:p>
        </w:tc>
        <w:tc>
          <w:tcPr>
            <w:tcW w:w="893" w:type="dxa"/>
            <w:vMerge/>
            <w:tcBorders>
              <w:left w:val="single" w:sz="4" w:space="0" w:color="auto"/>
              <w:right w:val="single" w:sz="4" w:space="0" w:color="auto"/>
            </w:tcBorders>
          </w:tcPr>
          <w:p w14:paraId="1E5EFE03" w14:textId="77777777" w:rsidR="000F7B89" w:rsidRPr="006F4D85" w:rsidRDefault="000F7B89" w:rsidP="001C38E4">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3D437F43" w14:textId="77777777" w:rsidR="000F7B89" w:rsidRPr="006F4D85" w:rsidRDefault="000F7B89" w:rsidP="001C38E4">
            <w:pPr>
              <w:pStyle w:val="TAC"/>
              <w:rPr>
                <w:rFonts w:eastAsia="Calibri"/>
              </w:rPr>
            </w:pPr>
          </w:p>
        </w:tc>
        <w:tc>
          <w:tcPr>
            <w:tcW w:w="952" w:type="dxa"/>
            <w:tcBorders>
              <w:left w:val="single" w:sz="4" w:space="0" w:color="auto"/>
              <w:right w:val="single" w:sz="4" w:space="0" w:color="auto"/>
            </w:tcBorders>
          </w:tcPr>
          <w:p w14:paraId="6175F814" w14:textId="77777777" w:rsidR="000F7B89" w:rsidRPr="006F4D85" w:rsidRDefault="000F7B89" w:rsidP="001C38E4">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05BB0B69" w14:textId="77777777" w:rsidR="000F7B89" w:rsidRPr="006F4D85" w:rsidRDefault="000F7B89" w:rsidP="001C38E4">
            <w:pPr>
              <w:pStyle w:val="TAC"/>
              <w:rPr>
                <w:lang w:eastAsia="zh-CN"/>
              </w:rPr>
            </w:pPr>
          </w:p>
        </w:tc>
        <w:tc>
          <w:tcPr>
            <w:tcW w:w="891" w:type="dxa"/>
            <w:tcBorders>
              <w:left w:val="single" w:sz="4" w:space="0" w:color="auto"/>
              <w:right w:val="single" w:sz="4" w:space="0" w:color="auto"/>
            </w:tcBorders>
          </w:tcPr>
          <w:p w14:paraId="73B15D16" w14:textId="77777777" w:rsidR="000F7B89" w:rsidRPr="006F4D85" w:rsidRDefault="000F7B89" w:rsidP="001C38E4">
            <w:pPr>
              <w:pStyle w:val="TAC"/>
              <w:rPr>
                <w:lang w:eastAsia="zh-CN"/>
              </w:rPr>
            </w:pPr>
            <w:r w:rsidRPr="006F4D85">
              <w:t>NA</w:t>
            </w:r>
          </w:p>
        </w:tc>
      </w:tr>
      <w:tr w:rsidR="000F7B89" w:rsidRPr="006F4D85" w14:paraId="4B92DF81"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0214004D" w14:textId="77777777" w:rsidR="000F7B89" w:rsidRPr="006F4D85" w:rsidRDefault="000F7B89" w:rsidP="001C38E4">
            <w:pPr>
              <w:pStyle w:val="TAL"/>
            </w:pPr>
            <w:r w:rsidRPr="006F4D85">
              <w:rPr>
                <w:position w:val="-12"/>
              </w:rPr>
              <w:object w:dxaOrig="620" w:dyaOrig="380" w14:anchorId="1DE1C063">
                <v:shape id="_x0000_i1032" type="#_x0000_t75" style="width:29.15pt;height:15.05pt" o:ole="" fillcolor="window">
                  <v:imagedata r:id="rId18" o:title=""/>
                </v:shape>
                <o:OLEObject Type="Embed" ProgID="Equation.3" ShapeID="_x0000_i1032" DrawAspect="Content" ObjectID="_1683717144" r:id="rId24"/>
              </w:object>
            </w:r>
          </w:p>
        </w:tc>
        <w:tc>
          <w:tcPr>
            <w:tcW w:w="808" w:type="dxa"/>
            <w:tcBorders>
              <w:top w:val="single" w:sz="4" w:space="0" w:color="auto"/>
              <w:left w:val="single" w:sz="4" w:space="0" w:color="auto"/>
              <w:bottom w:val="single" w:sz="4" w:space="0" w:color="auto"/>
              <w:right w:val="single" w:sz="4" w:space="0" w:color="auto"/>
            </w:tcBorders>
          </w:tcPr>
          <w:p w14:paraId="545C4D55"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740F9B08" w14:textId="77777777" w:rsidR="000F7B89" w:rsidRPr="006F4D85" w:rsidRDefault="000F7B89" w:rsidP="001C38E4">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15BB7AFE" w14:textId="77777777" w:rsidR="000F7B89" w:rsidRPr="006F4D85"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546A2A21" w14:textId="77777777" w:rsidR="000F7B89" w:rsidRPr="006F4D85" w:rsidRDefault="000F7B89" w:rsidP="001C38E4">
            <w:pPr>
              <w:pStyle w:val="TAC"/>
            </w:pPr>
            <w:r>
              <w:t>-4</w:t>
            </w:r>
          </w:p>
        </w:tc>
        <w:tc>
          <w:tcPr>
            <w:tcW w:w="1035" w:type="dxa"/>
            <w:tcBorders>
              <w:top w:val="nil"/>
              <w:left w:val="single" w:sz="4" w:space="0" w:color="auto"/>
              <w:bottom w:val="nil"/>
              <w:right w:val="single" w:sz="4" w:space="0" w:color="auto"/>
            </w:tcBorders>
            <w:shd w:val="clear" w:color="auto" w:fill="auto"/>
          </w:tcPr>
          <w:p w14:paraId="07DF1540" w14:textId="77777777" w:rsidR="000F7B89" w:rsidRPr="006F4D85" w:rsidRDefault="000F7B89" w:rsidP="001C38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3EE2E3" w14:textId="77777777" w:rsidR="000F7B89" w:rsidRPr="006F4D85" w:rsidRDefault="000F7B89" w:rsidP="001C38E4">
            <w:pPr>
              <w:pStyle w:val="TAC"/>
              <w:rPr>
                <w:lang w:eastAsia="zh-CN"/>
              </w:rPr>
            </w:pPr>
            <w:r w:rsidRPr="006F4D85">
              <w:t>NA</w:t>
            </w:r>
          </w:p>
        </w:tc>
      </w:tr>
      <w:tr w:rsidR="000F7B89" w:rsidRPr="006F4D85" w14:paraId="3BFB9E79"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5C9524D0" w14:textId="77777777" w:rsidR="000F7B89" w:rsidRPr="006F4D85" w:rsidRDefault="000F7B89" w:rsidP="001C38E4">
            <w:pPr>
              <w:pStyle w:val="TAL"/>
              <w:rPr>
                <w:sz w:val="15"/>
                <w:szCs w:val="15"/>
              </w:rPr>
            </w:pPr>
            <w:r w:rsidRPr="006F4D85">
              <w:t>SS-RSRP</w:t>
            </w:r>
            <w:r w:rsidRPr="006F4D85">
              <w:rPr>
                <w:vertAlign w:val="superscript"/>
              </w:rPr>
              <w:t>Note1</w:t>
            </w:r>
          </w:p>
        </w:tc>
        <w:tc>
          <w:tcPr>
            <w:tcW w:w="808" w:type="dxa"/>
            <w:tcBorders>
              <w:top w:val="single" w:sz="4" w:space="0" w:color="auto"/>
              <w:left w:val="single" w:sz="4" w:space="0" w:color="auto"/>
              <w:right w:val="single" w:sz="4" w:space="0" w:color="auto"/>
            </w:tcBorders>
          </w:tcPr>
          <w:p w14:paraId="60B22E4E" w14:textId="77777777" w:rsidR="000F7B89" w:rsidRPr="006F4D85" w:rsidRDefault="000F7B89" w:rsidP="001C38E4">
            <w:pPr>
              <w:pStyle w:val="TAC"/>
            </w:pPr>
            <w:r w:rsidRPr="006F4D85">
              <w:t>1,2</w:t>
            </w:r>
          </w:p>
        </w:tc>
        <w:tc>
          <w:tcPr>
            <w:tcW w:w="893" w:type="dxa"/>
            <w:vMerge w:val="restart"/>
            <w:tcBorders>
              <w:top w:val="single" w:sz="4" w:space="0" w:color="auto"/>
              <w:left w:val="single" w:sz="4" w:space="0" w:color="auto"/>
              <w:right w:val="single" w:sz="4" w:space="0" w:color="auto"/>
            </w:tcBorders>
          </w:tcPr>
          <w:p w14:paraId="2EA75202" w14:textId="77777777" w:rsidR="000F7B89" w:rsidRPr="006F4D85" w:rsidRDefault="000F7B89" w:rsidP="001C38E4">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6401F13D"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39909B2F" w14:textId="77777777" w:rsidR="000F7B89" w:rsidRPr="006F4D85" w:rsidRDefault="000F7B89" w:rsidP="001C38E4">
            <w:pPr>
              <w:pStyle w:val="TAC"/>
            </w:pPr>
            <w:r>
              <w:t>-84.97</w:t>
            </w:r>
          </w:p>
        </w:tc>
        <w:tc>
          <w:tcPr>
            <w:tcW w:w="1035" w:type="dxa"/>
            <w:tcBorders>
              <w:top w:val="nil"/>
              <w:left w:val="single" w:sz="4" w:space="0" w:color="auto"/>
              <w:bottom w:val="nil"/>
              <w:right w:val="single" w:sz="4" w:space="0" w:color="auto"/>
            </w:tcBorders>
            <w:shd w:val="clear" w:color="auto" w:fill="auto"/>
          </w:tcPr>
          <w:p w14:paraId="7B9E34BC" w14:textId="77777777" w:rsidR="000F7B89" w:rsidRPr="006F4D85" w:rsidRDefault="000F7B89" w:rsidP="001C38E4">
            <w:pPr>
              <w:pStyle w:val="TAC"/>
              <w:rPr>
                <w:lang w:eastAsia="zh-CN"/>
              </w:rPr>
            </w:pPr>
          </w:p>
        </w:tc>
        <w:tc>
          <w:tcPr>
            <w:tcW w:w="891" w:type="dxa"/>
            <w:tcBorders>
              <w:top w:val="single" w:sz="4" w:space="0" w:color="auto"/>
              <w:left w:val="single" w:sz="4" w:space="0" w:color="auto"/>
              <w:right w:val="single" w:sz="4" w:space="0" w:color="auto"/>
            </w:tcBorders>
          </w:tcPr>
          <w:p w14:paraId="7F5A0841" w14:textId="77777777" w:rsidR="000F7B89" w:rsidRPr="006F4D85" w:rsidRDefault="000F7B89" w:rsidP="001C38E4">
            <w:pPr>
              <w:pStyle w:val="TAC"/>
              <w:rPr>
                <w:lang w:eastAsia="zh-CN"/>
              </w:rPr>
            </w:pPr>
            <w:r w:rsidRPr="006F4D85">
              <w:t>As in Table B.2.3-2</w:t>
            </w:r>
          </w:p>
        </w:tc>
      </w:tr>
      <w:tr w:rsidR="000F7B89" w:rsidRPr="006F4D85" w14:paraId="675F1999" w14:textId="77777777" w:rsidTr="001C38E4">
        <w:trPr>
          <w:trHeight w:val="187"/>
          <w:jc w:val="center"/>
        </w:trPr>
        <w:tc>
          <w:tcPr>
            <w:tcW w:w="2731" w:type="dxa"/>
            <w:tcBorders>
              <w:top w:val="nil"/>
              <w:left w:val="single" w:sz="4" w:space="0" w:color="auto"/>
              <w:right w:val="single" w:sz="4" w:space="0" w:color="auto"/>
            </w:tcBorders>
            <w:shd w:val="clear" w:color="auto" w:fill="auto"/>
            <w:hideMark/>
          </w:tcPr>
          <w:p w14:paraId="3EFB6159" w14:textId="77777777" w:rsidR="000F7B89" w:rsidRPr="006F4D85" w:rsidRDefault="000F7B89" w:rsidP="001C38E4">
            <w:pPr>
              <w:pStyle w:val="TAL"/>
              <w:rPr>
                <w:sz w:val="15"/>
                <w:szCs w:val="15"/>
              </w:rPr>
            </w:pPr>
          </w:p>
        </w:tc>
        <w:tc>
          <w:tcPr>
            <w:tcW w:w="808" w:type="dxa"/>
            <w:tcBorders>
              <w:top w:val="single" w:sz="4" w:space="0" w:color="auto"/>
              <w:left w:val="single" w:sz="4" w:space="0" w:color="auto"/>
              <w:right w:val="single" w:sz="4" w:space="0" w:color="auto"/>
            </w:tcBorders>
          </w:tcPr>
          <w:p w14:paraId="4CD2618F" w14:textId="77777777" w:rsidR="000F7B89" w:rsidRPr="006F4D85" w:rsidRDefault="000F7B89" w:rsidP="001C38E4">
            <w:pPr>
              <w:pStyle w:val="TAC"/>
            </w:pPr>
            <w:r w:rsidRPr="006F4D85">
              <w:t>3,4</w:t>
            </w:r>
          </w:p>
        </w:tc>
        <w:tc>
          <w:tcPr>
            <w:tcW w:w="893" w:type="dxa"/>
            <w:vMerge/>
            <w:tcBorders>
              <w:left w:val="single" w:sz="4" w:space="0" w:color="auto"/>
              <w:right w:val="single" w:sz="4" w:space="0" w:color="auto"/>
            </w:tcBorders>
            <w:hideMark/>
          </w:tcPr>
          <w:p w14:paraId="3DF576B4" w14:textId="77777777" w:rsidR="000F7B89" w:rsidRPr="006F4D85"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0CD7A35F"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47A32E08" w14:textId="77777777" w:rsidR="000F7B89" w:rsidRPr="006F4D85" w:rsidRDefault="000F7B89" w:rsidP="001C38E4">
            <w:pPr>
              <w:pStyle w:val="TAC"/>
            </w:pPr>
            <w:r>
              <w:t>-84.97</w:t>
            </w:r>
          </w:p>
        </w:tc>
        <w:tc>
          <w:tcPr>
            <w:tcW w:w="1035" w:type="dxa"/>
            <w:tcBorders>
              <w:top w:val="nil"/>
              <w:left w:val="single" w:sz="4" w:space="0" w:color="auto"/>
              <w:bottom w:val="nil"/>
              <w:right w:val="single" w:sz="4" w:space="0" w:color="auto"/>
            </w:tcBorders>
            <w:shd w:val="clear" w:color="auto" w:fill="auto"/>
          </w:tcPr>
          <w:p w14:paraId="5A29BD6D" w14:textId="77777777" w:rsidR="000F7B89" w:rsidRPr="006F4D85" w:rsidRDefault="000F7B89" w:rsidP="001C38E4">
            <w:pPr>
              <w:pStyle w:val="TAC"/>
            </w:pPr>
          </w:p>
        </w:tc>
        <w:tc>
          <w:tcPr>
            <w:tcW w:w="891" w:type="dxa"/>
            <w:tcBorders>
              <w:top w:val="single" w:sz="4" w:space="0" w:color="auto"/>
              <w:left w:val="single" w:sz="4" w:space="0" w:color="auto"/>
              <w:right w:val="single" w:sz="4" w:space="0" w:color="auto"/>
            </w:tcBorders>
          </w:tcPr>
          <w:p w14:paraId="0E54D43E" w14:textId="77777777" w:rsidR="000F7B89" w:rsidRPr="006F4D85" w:rsidRDefault="000F7B89" w:rsidP="001C38E4">
            <w:pPr>
              <w:pStyle w:val="TAC"/>
            </w:pPr>
            <w:r w:rsidRPr="006F4D85">
              <w:t>As in Table B.2.3-2</w:t>
            </w:r>
          </w:p>
        </w:tc>
      </w:tr>
      <w:tr w:rsidR="000F7B89" w:rsidRPr="006F4D85" w14:paraId="4629C84E" w14:textId="77777777" w:rsidTr="001C38E4">
        <w:trPr>
          <w:trHeight w:val="187"/>
          <w:jc w:val="center"/>
        </w:trPr>
        <w:tc>
          <w:tcPr>
            <w:tcW w:w="2731" w:type="dxa"/>
            <w:tcBorders>
              <w:top w:val="single" w:sz="4" w:space="0" w:color="auto"/>
              <w:left w:val="single" w:sz="4" w:space="0" w:color="auto"/>
              <w:right w:val="single" w:sz="4" w:space="0" w:color="auto"/>
            </w:tcBorders>
          </w:tcPr>
          <w:p w14:paraId="466602EF" w14:textId="77777777" w:rsidR="000F7B89" w:rsidRPr="006F4D85" w:rsidRDefault="000F7B89" w:rsidP="001C38E4">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528B6A6F" w14:textId="77777777" w:rsidR="000F7B89" w:rsidRPr="006F4D85" w:rsidRDefault="000F7B89" w:rsidP="001C38E4">
            <w:pPr>
              <w:pStyle w:val="TAC"/>
            </w:pPr>
            <w:r w:rsidRPr="006F4D85">
              <w:t>1~4</w:t>
            </w:r>
          </w:p>
        </w:tc>
        <w:tc>
          <w:tcPr>
            <w:tcW w:w="893" w:type="dxa"/>
            <w:tcBorders>
              <w:top w:val="single" w:sz="4" w:space="0" w:color="auto"/>
              <w:left w:val="single" w:sz="4" w:space="0" w:color="auto"/>
              <w:right w:val="single" w:sz="4" w:space="0" w:color="auto"/>
            </w:tcBorders>
          </w:tcPr>
          <w:p w14:paraId="497EF579" w14:textId="77777777" w:rsidR="000F7B89" w:rsidRPr="006F4D85" w:rsidRDefault="000F7B89" w:rsidP="001C38E4">
            <w:pPr>
              <w:pStyle w:val="TAC"/>
            </w:pPr>
            <w:r w:rsidRPr="006F4D85">
              <w:t>dBm/</w:t>
            </w:r>
          </w:p>
          <w:p w14:paraId="269BF1EF" w14:textId="77777777" w:rsidR="000F7B89" w:rsidRPr="006F4D85" w:rsidRDefault="000F7B89" w:rsidP="001C38E4">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479D2289"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7242AAE6" w14:textId="77777777" w:rsidR="000F7B89" w:rsidRPr="006F4D85" w:rsidRDefault="000F7B89" w:rsidP="001C38E4">
            <w:pPr>
              <w:pStyle w:val="TAC"/>
            </w:pPr>
            <w:r>
              <w:t>—50.53</w:t>
            </w:r>
          </w:p>
        </w:tc>
        <w:tc>
          <w:tcPr>
            <w:tcW w:w="1035" w:type="dxa"/>
            <w:tcBorders>
              <w:top w:val="nil"/>
              <w:left w:val="single" w:sz="4" w:space="0" w:color="auto"/>
              <w:bottom w:val="nil"/>
              <w:right w:val="single" w:sz="4" w:space="0" w:color="auto"/>
            </w:tcBorders>
            <w:shd w:val="clear" w:color="auto" w:fill="auto"/>
          </w:tcPr>
          <w:p w14:paraId="02A31E30" w14:textId="77777777" w:rsidR="000F7B89" w:rsidRPr="006F4D85" w:rsidRDefault="000F7B89" w:rsidP="001C38E4">
            <w:pPr>
              <w:pStyle w:val="TAC"/>
            </w:pPr>
          </w:p>
        </w:tc>
        <w:tc>
          <w:tcPr>
            <w:tcW w:w="891" w:type="dxa"/>
            <w:tcBorders>
              <w:top w:val="single" w:sz="4" w:space="0" w:color="auto"/>
              <w:left w:val="single" w:sz="4" w:space="0" w:color="auto"/>
              <w:right w:val="single" w:sz="4" w:space="0" w:color="auto"/>
            </w:tcBorders>
          </w:tcPr>
          <w:p w14:paraId="46C9C8D1" w14:textId="77777777" w:rsidR="000F7B89" w:rsidRPr="006F4D85" w:rsidRDefault="000F7B89" w:rsidP="001C38E4">
            <w:pPr>
              <w:pStyle w:val="TAC"/>
            </w:pPr>
            <w:r w:rsidRPr="006F4D85">
              <w:t>SS-RSRP+28.98</w:t>
            </w:r>
          </w:p>
        </w:tc>
      </w:tr>
      <w:tr w:rsidR="000F7B89" w:rsidRPr="006F4D85" w14:paraId="28715B2B"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4BF622AA" w14:textId="77777777" w:rsidR="000F7B89" w:rsidRPr="006F4D85" w:rsidRDefault="000F7B89" w:rsidP="001C38E4">
            <w:pPr>
              <w:pStyle w:val="TAL"/>
            </w:pPr>
            <w:r w:rsidRPr="006F4D85">
              <w:rPr>
                <w:position w:val="-12"/>
              </w:rPr>
              <w:object w:dxaOrig="800" w:dyaOrig="380" w14:anchorId="789E4E75">
                <v:shape id="_x0000_i1033" type="#_x0000_t75" style="width:44.2pt;height:15.05pt" o:ole="" fillcolor="window">
                  <v:imagedata r:id="rId16" o:title=""/>
                </v:shape>
                <o:OLEObject Type="Embed" ProgID="Equation.3" ShapeID="_x0000_i1033" DrawAspect="Content" ObjectID="_1683717145" r:id="rId25"/>
              </w:object>
            </w:r>
          </w:p>
        </w:tc>
        <w:tc>
          <w:tcPr>
            <w:tcW w:w="808" w:type="dxa"/>
            <w:tcBorders>
              <w:top w:val="single" w:sz="4" w:space="0" w:color="auto"/>
              <w:left w:val="single" w:sz="4" w:space="0" w:color="auto"/>
              <w:bottom w:val="single" w:sz="4" w:space="0" w:color="auto"/>
              <w:right w:val="single" w:sz="4" w:space="0" w:color="auto"/>
            </w:tcBorders>
          </w:tcPr>
          <w:p w14:paraId="3C9CB4CA"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2D08BD6" w14:textId="77777777" w:rsidR="000F7B89" w:rsidRPr="006F4D85" w:rsidRDefault="000F7B89" w:rsidP="001C38E4">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75918481" w14:textId="77777777" w:rsidR="000F7B89" w:rsidRPr="006F4D85"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6A953B0D" w14:textId="77777777" w:rsidR="000F7B89" w:rsidRPr="006F4D85" w:rsidRDefault="000F7B89" w:rsidP="001C38E4">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7A075B07" w14:textId="77777777" w:rsidR="000F7B89" w:rsidRPr="006F4D85" w:rsidRDefault="000F7B89" w:rsidP="001C38E4">
            <w:pPr>
              <w:pStyle w:val="TAC"/>
            </w:pPr>
          </w:p>
        </w:tc>
        <w:tc>
          <w:tcPr>
            <w:tcW w:w="891" w:type="dxa"/>
            <w:tcBorders>
              <w:top w:val="single" w:sz="4" w:space="0" w:color="auto"/>
              <w:left w:val="single" w:sz="4" w:space="0" w:color="auto"/>
              <w:bottom w:val="single" w:sz="4" w:space="0" w:color="auto"/>
              <w:right w:val="single" w:sz="4" w:space="0" w:color="auto"/>
            </w:tcBorders>
          </w:tcPr>
          <w:p w14:paraId="073C1EAC" w14:textId="77777777" w:rsidR="000F7B89" w:rsidRPr="006F4D85" w:rsidRDefault="000F7B89" w:rsidP="001C38E4">
            <w:pPr>
              <w:pStyle w:val="TAC"/>
            </w:pPr>
            <w:r w:rsidRPr="006F4D85">
              <w:t>NA</w:t>
            </w:r>
          </w:p>
        </w:tc>
      </w:tr>
      <w:tr w:rsidR="000F7B89" w:rsidRPr="006F4D85" w14:paraId="266DB9BD" w14:textId="77777777" w:rsidTr="001C38E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FC33A51" w14:textId="77777777" w:rsidR="000F7B89" w:rsidRPr="006F4D85" w:rsidRDefault="000F7B89" w:rsidP="001C38E4">
            <w:pPr>
              <w:pStyle w:val="TAN"/>
            </w:pPr>
            <w:r w:rsidRPr="006F4D85">
              <w:t>Note 1:</w:t>
            </w:r>
            <w:r w:rsidRPr="006F4D85">
              <w:tab/>
              <w:t>RSRP and Io levels have been derived from other parameters for information purposes. They are not settable parameters themselves.</w:t>
            </w:r>
          </w:p>
          <w:p w14:paraId="1FA10A06" w14:textId="77777777" w:rsidR="000F7B89" w:rsidRPr="006F4D85" w:rsidRDefault="000F7B89" w:rsidP="001C38E4">
            <w:pPr>
              <w:pStyle w:val="TAN"/>
            </w:pPr>
            <w:r w:rsidRPr="006F4D85">
              <w:t>Note 2:</w:t>
            </w:r>
            <w:r w:rsidRPr="006F4D85">
              <w:tab/>
              <w:t>RSRP minimum requirements are specified assuming independent interference and noise at each receiver antenna port.</w:t>
            </w:r>
          </w:p>
          <w:p w14:paraId="000A3E6F" w14:textId="77777777" w:rsidR="000F7B89" w:rsidRDefault="000F7B89" w:rsidP="001C38E4">
            <w:pPr>
              <w:pStyle w:val="TAN"/>
            </w:pPr>
            <w:r w:rsidRPr="006F4D85">
              <w:t>Note 3:</w:t>
            </w:r>
            <w:r w:rsidRPr="006F4D85">
              <w:tab/>
              <w:t>No additional noise is added by the test system in Test 2.</w:t>
            </w:r>
          </w:p>
          <w:p w14:paraId="2409C8EC" w14:textId="77777777" w:rsidR="000F7B89" w:rsidRPr="006F4D85" w:rsidRDefault="000F7B89" w:rsidP="001C38E4">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07C89C41" w14:textId="77777777" w:rsidR="000F7B89" w:rsidRPr="001C0E1B" w:rsidRDefault="000F7B89" w:rsidP="000F7B89">
      <w:pPr>
        <w:pStyle w:val="5"/>
        <w:rPr>
          <w:lang w:eastAsia="ko-KR"/>
        </w:rPr>
      </w:pPr>
      <w:bookmarkStart w:id="6" w:name="_Toc535476795"/>
      <w:r w:rsidRPr="001C0E1B">
        <w:rPr>
          <w:lang w:eastAsia="ko-KR"/>
        </w:rPr>
        <w:t>A.7.7.1.2.2</w:t>
      </w:r>
      <w:r w:rsidRPr="001C0E1B">
        <w:rPr>
          <w:lang w:eastAsia="ko-KR"/>
        </w:rPr>
        <w:tab/>
        <w:t>Test parameters</w:t>
      </w:r>
      <w:bookmarkEnd w:id="6"/>
    </w:p>
    <w:p w14:paraId="361F2B54" w14:textId="77777777" w:rsidR="000F7B89" w:rsidRPr="001C0E1B" w:rsidRDefault="000F7B89" w:rsidP="000F7B89">
      <w:pPr>
        <w:overflowPunct w:val="0"/>
        <w:autoSpaceDE w:val="0"/>
        <w:autoSpaceDN w:val="0"/>
        <w:adjustRightInd w:val="0"/>
        <w:textAlignment w:val="baseline"/>
      </w:pPr>
      <w:r w:rsidRPr="001C0E1B">
        <w:rPr>
          <w:lang w:eastAsia="ko-KR"/>
        </w:rPr>
        <w:t xml:space="preserve">In this set of test cases </w:t>
      </w:r>
      <w:r w:rsidRPr="001C0E1B">
        <w:rPr>
          <w:rFonts w:cs="v4.2.0"/>
        </w:rPr>
        <w:t>there are two cells in the test, PCell (Cell 1) and a FR2 neighbour cell (Cell 2) on a different frequency than the PCell</w:t>
      </w:r>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64CDF474" w14:textId="77777777" w:rsidR="000F7B89" w:rsidRPr="001C0E1B" w:rsidRDefault="000F7B89" w:rsidP="000F7B89">
      <w:pPr>
        <w:pStyle w:val="TH"/>
        <w:rPr>
          <w:lang w:eastAsia="ko-KR"/>
        </w:rPr>
      </w:pPr>
      <w:r w:rsidRPr="001C0E1B">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1C0E1B" w14:paraId="549A00AE" w14:textId="77777777" w:rsidTr="001C38E4">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4C27F628" w14:textId="77777777" w:rsidR="000F7B89" w:rsidRPr="001C0E1B" w:rsidRDefault="000F7B89" w:rsidP="001C38E4">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341B4B93" w14:textId="77777777" w:rsidR="000F7B89" w:rsidRPr="001C0E1B" w:rsidRDefault="000F7B89" w:rsidP="001C38E4">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162F2796" w14:textId="77777777" w:rsidR="000F7B89" w:rsidRPr="001C0E1B" w:rsidRDefault="000F7B89" w:rsidP="001C38E4">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A0E6F86" w14:textId="77777777" w:rsidR="000F7B89" w:rsidRPr="001C0E1B" w:rsidRDefault="000F7B89" w:rsidP="001C38E4">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6D92CD8" w14:textId="77777777" w:rsidR="000F7B89" w:rsidRPr="001C0E1B" w:rsidRDefault="000F7B89" w:rsidP="001C38E4">
            <w:pPr>
              <w:pStyle w:val="TAH"/>
            </w:pPr>
            <w:r w:rsidRPr="001C0E1B">
              <w:t>Test 2</w:t>
            </w:r>
          </w:p>
        </w:tc>
      </w:tr>
      <w:tr w:rsidR="000F7B89" w:rsidRPr="001C0E1B" w14:paraId="5BDF414B"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3319057A" w14:textId="77777777" w:rsidR="000F7B89" w:rsidRPr="001C0E1B" w:rsidRDefault="000F7B89" w:rsidP="001C38E4">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61F3F33C" w14:textId="77777777" w:rsidR="000F7B89" w:rsidRPr="001C0E1B" w:rsidRDefault="000F7B89" w:rsidP="001C38E4">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66C71D6F" w14:textId="77777777" w:rsidR="000F7B89" w:rsidRPr="001C0E1B" w:rsidRDefault="000F7B89" w:rsidP="001C38E4">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7FC126F4"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3000539B" w14:textId="77777777" w:rsidR="000F7B89" w:rsidRPr="001C0E1B" w:rsidRDefault="000F7B89" w:rsidP="001C38E4">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1794299E"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2A0D50BE" w14:textId="77777777" w:rsidR="000F7B89" w:rsidRPr="001C0E1B" w:rsidRDefault="000F7B89" w:rsidP="001C38E4">
            <w:pPr>
              <w:pStyle w:val="TAH"/>
            </w:pPr>
            <w:r w:rsidRPr="001C0E1B">
              <w:t>Cell 2</w:t>
            </w:r>
          </w:p>
        </w:tc>
      </w:tr>
      <w:tr w:rsidR="000F7B89" w:rsidRPr="001C0E1B" w14:paraId="0CC217C5"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ED8C3E6" w14:textId="77777777" w:rsidR="000F7B89" w:rsidRPr="001C0E1B" w:rsidRDefault="000F7B89" w:rsidP="001C38E4">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7CE0065F"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9617714"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B220AD0"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1405B185" w14:textId="77777777" w:rsidR="000F7B89" w:rsidRPr="001C0E1B" w:rsidRDefault="000F7B89" w:rsidP="001C38E4">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977FAC8"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ADC9EBA" w14:textId="77777777" w:rsidR="000F7B89" w:rsidRPr="001C0E1B" w:rsidRDefault="000F7B89" w:rsidP="001C38E4">
            <w:pPr>
              <w:pStyle w:val="TAC"/>
            </w:pPr>
            <w:r w:rsidRPr="001C0E1B">
              <w:t>freq2</w:t>
            </w:r>
          </w:p>
        </w:tc>
      </w:tr>
      <w:tr w:rsidR="000F7B89" w:rsidRPr="001C0E1B" w14:paraId="2C1E8E15" w14:textId="77777777" w:rsidTr="001C38E4">
        <w:trPr>
          <w:trHeight w:val="187"/>
          <w:jc w:val="center"/>
        </w:trPr>
        <w:tc>
          <w:tcPr>
            <w:tcW w:w="2157" w:type="dxa"/>
            <w:tcBorders>
              <w:left w:val="single" w:sz="4" w:space="0" w:color="auto"/>
              <w:bottom w:val="single" w:sz="4" w:space="0" w:color="auto"/>
              <w:right w:val="single" w:sz="4" w:space="0" w:color="auto"/>
            </w:tcBorders>
          </w:tcPr>
          <w:p w14:paraId="0D169E03" w14:textId="77777777" w:rsidR="000F7B89" w:rsidRPr="001C0E1B" w:rsidRDefault="000F7B89" w:rsidP="001C38E4">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37B88A78" w14:textId="77777777" w:rsidR="000F7B89" w:rsidRPr="001C0E1B" w:rsidRDefault="000F7B89" w:rsidP="001C38E4">
            <w:pPr>
              <w:pStyle w:val="TAC"/>
            </w:pPr>
            <w:r w:rsidRPr="001C0E1B">
              <w:t>1~2</w:t>
            </w:r>
          </w:p>
        </w:tc>
        <w:tc>
          <w:tcPr>
            <w:tcW w:w="892" w:type="dxa"/>
            <w:tcBorders>
              <w:left w:val="single" w:sz="4" w:space="0" w:color="auto"/>
              <w:bottom w:val="single" w:sz="4" w:space="0" w:color="auto"/>
              <w:right w:val="single" w:sz="4" w:space="0" w:color="auto"/>
            </w:tcBorders>
          </w:tcPr>
          <w:p w14:paraId="3DA4EBF8"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7AFD62C8" w14:textId="77777777" w:rsidR="000F7B89" w:rsidRPr="001C0E1B" w:rsidRDefault="000F7B89" w:rsidP="001C38E4">
            <w:pPr>
              <w:pStyle w:val="TAC"/>
              <w:rPr>
                <w:sz w:val="16"/>
                <w:szCs w:val="16"/>
              </w:rPr>
            </w:pPr>
            <w:r w:rsidRPr="001C0E1B">
              <w:rPr>
                <w:sz w:val="16"/>
                <w:szCs w:val="16"/>
              </w:rPr>
              <w:t>100:</w:t>
            </w:r>
          </w:p>
          <w:p w14:paraId="65C37CC1"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1795D9BF" w14:textId="77777777" w:rsidR="000F7B89" w:rsidRPr="001C0E1B" w:rsidRDefault="000F7B89" w:rsidP="001C38E4">
            <w:pPr>
              <w:pStyle w:val="TAC"/>
              <w:rPr>
                <w:sz w:val="16"/>
                <w:szCs w:val="16"/>
              </w:rPr>
            </w:pPr>
            <w:r w:rsidRPr="001C0E1B">
              <w:rPr>
                <w:sz w:val="16"/>
                <w:szCs w:val="16"/>
              </w:rPr>
              <w:t>100:</w:t>
            </w:r>
          </w:p>
          <w:p w14:paraId="6ACF41D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0F7B89" w:rsidRPr="001C0E1B" w14:paraId="52A7B6A6" w14:textId="77777777" w:rsidTr="001C38E4">
        <w:trPr>
          <w:trHeight w:val="187"/>
          <w:jc w:val="center"/>
        </w:trPr>
        <w:tc>
          <w:tcPr>
            <w:tcW w:w="2157" w:type="dxa"/>
            <w:tcBorders>
              <w:left w:val="single" w:sz="4" w:space="0" w:color="auto"/>
              <w:bottom w:val="single" w:sz="4" w:space="0" w:color="auto"/>
              <w:right w:val="single" w:sz="4" w:space="0" w:color="auto"/>
            </w:tcBorders>
          </w:tcPr>
          <w:p w14:paraId="2B3D8A88" w14:textId="77777777" w:rsidR="000F7B89" w:rsidRPr="001C0E1B" w:rsidRDefault="000F7B89" w:rsidP="001C38E4">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72F84125" w14:textId="77777777" w:rsidR="000F7B89" w:rsidRPr="001C0E1B" w:rsidRDefault="000F7B89" w:rsidP="001C38E4">
            <w:pPr>
              <w:pStyle w:val="TAC"/>
            </w:pPr>
          </w:p>
        </w:tc>
        <w:tc>
          <w:tcPr>
            <w:tcW w:w="892" w:type="dxa"/>
            <w:tcBorders>
              <w:left w:val="single" w:sz="4" w:space="0" w:color="auto"/>
              <w:bottom w:val="single" w:sz="4" w:space="0" w:color="auto"/>
              <w:right w:val="single" w:sz="4" w:space="0" w:color="auto"/>
            </w:tcBorders>
          </w:tcPr>
          <w:p w14:paraId="38E81C0E"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3B89296A" w14:textId="77777777" w:rsidR="000F7B89" w:rsidRPr="001C0E1B" w:rsidRDefault="000F7B89" w:rsidP="001C38E4">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1806A9AB" w14:textId="77777777" w:rsidR="000F7B89" w:rsidRPr="001C0E1B" w:rsidRDefault="000F7B89" w:rsidP="001C38E4">
            <w:pPr>
              <w:pStyle w:val="TAC"/>
              <w:rPr>
                <w:sz w:val="16"/>
                <w:szCs w:val="16"/>
              </w:rPr>
            </w:pPr>
            <w:r w:rsidRPr="001C0E1B">
              <w:rPr>
                <w:sz w:val="16"/>
                <w:szCs w:val="16"/>
              </w:rPr>
              <w:t>0</w:t>
            </w:r>
          </w:p>
        </w:tc>
      </w:tr>
      <w:tr w:rsidR="000F7B89" w:rsidRPr="001C0E1B" w14:paraId="2B54EE1C" w14:textId="77777777" w:rsidTr="001C38E4">
        <w:trPr>
          <w:trHeight w:val="187"/>
          <w:jc w:val="center"/>
        </w:trPr>
        <w:tc>
          <w:tcPr>
            <w:tcW w:w="2157" w:type="dxa"/>
            <w:tcBorders>
              <w:left w:val="single" w:sz="4" w:space="0" w:color="auto"/>
              <w:right w:val="single" w:sz="4" w:space="0" w:color="auto"/>
            </w:tcBorders>
          </w:tcPr>
          <w:p w14:paraId="0716DA9F" w14:textId="77777777" w:rsidR="000F7B89" w:rsidRPr="001C0E1B" w:rsidRDefault="000F7B89" w:rsidP="001C38E4">
            <w:pPr>
              <w:pStyle w:val="TAL"/>
            </w:pPr>
            <w:r w:rsidRPr="001C0E1B">
              <w:t>Duplex mode</w:t>
            </w:r>
          </w:p>
        </w:tc>
        <w:tc>
          <w:tcPr>
            <w:tcW w:w="815" w:type="dxa"/>
            <w:tcBorders>
              <w:top w:val="single" w:sz="4" w:space="0" w:color="auto"/>
              <w:left w:val="single" w:sz="4" w:space="0" w:color="auto"/>
              <w:right w:val="single" w:sz="4" w:space="0" w:color="auto"/>
            </w:tcBorders>
          </w:tcPr>
          <w:p w14:paraId="12CDB0D9" w14:textId="77777777" w:rsidR="000F7B89" w:rsidRPr="001C0E1B" w:rsidRDefault="000F7B89" w:rsidP="001C38E4">
            <w:pPr>
              <w:pStyle w:val="TAC"/>
            </w:pPr>
            <w:r w:rsidRPr="001C0E1B">
              <w:t>1~2</w:t>
            </w:r>
          </w:p>
        </w:tc>
        <w:tc>
          <w:tcPr>
            <w:tcW w:w="892" w:type="dxa"/>
            <w:tcBorders>
              <w:left w:val="single" w:sz="4" w:space="0" w:color="auto"/>
              <w:right w:val="single" w:sz="4" w:space="0" w:color="auto"/>
            </w:tcBorders>
          </w:tcPr>
          <w:p w14:paraId="78063950" w14:textId="77777777" w:rsidR="000F7B89" w:rsidRPr="001C0E1B" w:rsidRDefault="000F7B89" w:rsidP="001C38E4">
            <w:pPr>
              <w:pStyle w:val="TAC"/>
            </w:pPr>
          </w:p>
        </w:tc>
        <w:tc>
          <w:tcPr>
            <w:tcW w:w="1108" w:type="dxa"/>
            <w:tcBorders>
              <w:left w:val="single" w:sz="4" w:space="0" w:color="auto"/>
              <w:right w:val="single" w:sz="4" w:space="0" w:color="auto"/>
            </w:tcBorders>
          </w:tcPr>
          <w:p w14:paraId="21D1B304"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04CD6B29"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5794BB0A"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7FD862D8" w14:textId="77777777" w:rsidR="000F7B89" w:rsidRPr="001C0E1B" w:rsidRDefault="000F7B89" w:rsidP="001C38E4">
            <w:pPr>
              <w:pStyle w:val="TAC"/>
              <w:rPr>
                <w:szCs w:val="18"/>
              </w:rPr>
            </w:pPr>
            <w:r w:rsidRPr="001C0E1B">
              <w:rPr>
                <w:szCs w:val="18"/>
              </w:rPr>
              <w:t>TDD</w:t>
            </w:r>
          </w:p>
        </w:tc>
      </w:tr>
      <w:tr w:rsidR="000F7B89" w:rsidRPr="001C0E1B" w14:paraId="7F7E617B" w14:textId="77777777" w:rsidTr="001C38E4">
        <w:trPr>
          <w:trHeight w:val="187"/>
          <w:jc w:val="center"/>
        </w:trPr>
        <w:tc>
          <w:tcPr>
            <w:tcW w:w="2157" w:type="dxa"/>
            <w:tcBorders>
              <w:left w:val="single" w:sz="4" w:space="0" w:color="auto"/>
              <w:right w:val="single" w:sz="4" w:space="0" w:color="auto"/>
            </w:tcBorders>
          </w:tcPr>
          <w:p w14:paraId="743F628A" w14:textId="77777777" w:rsidR="000F7B89" w:rsidRPr="001C0E1B" w:rsidRDefault="000F7B89" w:rsidP="001C38E4">
            <w:pPr>
              <w:pStyle w:val="TAL"/>
            </w:pPr>
            <w:r w:rsidRPr="001C0E1B">
              <w:t>TDD configuration</w:t>
            </w:r>
          </w:p>
        </w:tc>
        <w:tc>
          <w:tcPr>
            <w:tcW w:w="815" w:type="dxa"/>
            <w:tcBorders>
              <w:top w:val="single" w:sz="4" w:space="0" w:color="auto"/>
              <w:left w:val="single" w:sz="4" w:space="0" w:color="auto"/>
              <w:right w:val="single" w:sz="4" w:space="0" w:color="auto"/>
            </w:tcBorders>
          </w:tcPr>
          <w:p w14:paraId="3EB43514" w14:textId="77777777" w:rsidR="000F7B89" w:rsidRPr="001C0E1B" w:rsidRDefault="000F7B89" w:rsidP="001C38E4">
            <w:pPr>
              <w:pStyle w:val="TAC"/>
            </w:pPr>
            <w:r w:rsidRPr="001C0E1B">
              <w:t>1~2</w:t>
            </w:r>
          </w:p>
        </w:tc>
        <w:tc>
          <w:tcPr>
            <w:tcW w:w="892" w:type="dxa"/>
            <w:tcBorders>
              <w:left w:val="single" w:sz="4" w:space="0" w:color="auto"/>
              <w:right w:val="single" w:sz="4" w:space="0" w:color="auto"/>
            </w:tcBorders>
          </w:tcPr>
          <w:p w14:paraId="22651E4E" w14:textId="77777777" w:rsidR="000F7B89" w:rsidRPr="001C0E1B" w:rsidRDefault="000F7B89" w:rsidP="001C38E4">
            <w:pPr>
              <w:pStyle w:val="TAC"/>
            </w:pPr>
          </w:p>
        </w:tc>
        <w:tc>
          <w:tcPr>
            <w:tcW w:w="2216" w:type="dxa"/>
            <w:gridSpan w:val="2"/>
            <w:tcBorders>
              <w:left w:val="single" w:sz="4" w:space="0" w:color="auto"/>
              <w:right w:val="single" w:sz="4" w:space="0" w:color="auto"/>
            </w:tcBorders>
          </w:tcPr>
          <w:p w14:paraId="1C48483E" w14:textId="77777777" w:rsidR="000F7B89" w:rsidRPr="001C0E1B" w:rsidRDefault="000F7B89" w:rsidP="001C38E4">
            <w:pPr>
              <w:pStyle w:val="TAC"/>
              <w:rPr>
                <w:szCs w:val="18"/>
              </w:rPr>
            </w:pPr>
            <w:r w:rsidRPr="001C0E1B">
              <w:t>TDDConf.3.1</w:t>
            </w:r>
          </w:p>
        </w:tc>
        <w:tc>
          <w:tcPr>
            <w:tcW w:w="2216" w:type="dxa"/>
            <w:gridSpan w:val="2"/>
            <w:tcBorders>
              <w:left w:val="single" w:sz="4" w:space="0" w:color="auto"/>
              <w:right w:val="single" w:sz="4" w:space="0" w:color="auto"/>
            </w:tcBorders>
          </w:tcPr>
          <w:p w14:paraId="1C0824F4" w14:textId="77777777" w:rsidR="000F7B89" w:rsidRPr="001C0E1B" w:rsidRDefault="000F7B89" w:rsidP="001C38E4">
            <w:pPr>
              <w:pStyle w:val="TAC"/>
              <w:rPr>
                <w:szCs w:val="18"/>
              </w:rPr>
            </w:pPr>
            <w:r w:rsidRPr="001C0E1B">
              <w:t>TDDConf.3.1</w:t>
            </w:r>
          </w:p>
        </w:tc>
      </w:tr>
      <w:tr w:rsidR="000F7B89" w:rsidRPr="001C0E1B" w14:paraId="5BB8742C" w14:textId="77777777" w:rsidTr="001C38E4">
        <w:trPr>
          <w:trHeight w:val="187"/>
          <w:jc w:val="center"/>
        </w:trPr>
        <w:tc>
          <w:tcPr>
            <w:tcW w:w="2157" w:type="dxa"/>
            <w:vMerge w:val="restart"/>
            <w:tcBorders>
              <w:top w:val="single" w:sz="4" w:space="0" w:color="auto"/>
              <w:left w:val="single" w:sz="4" w:space="0" w:color="auto"/>
              <w:right w:val="single" w:sz="4" w:space="0" w:color="auto"/>
            </w:tcBorders>
            <w:hideMark/>
          </w:tcPr>
          <w:p w14:paraId="2E6E9868" w14:textId="77777777" w:rsidR="000F7B89" w:rsidRPr="001C0E1B" w:rsidRDefault="000F7B89" w:rsidP="001C38E4">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63D996D6" w14:textId="77777777" w:rsidR="000F7B89" w:rsidRPr="001C0E1B" w:rsidRDefault="000F7B89" w:rsidP="001C38E4">
            <w:pPr>
              <w:pStyle w:val="TAC"/>
            </w:pPr>
            <w:r w:rsidRPr="001C0E1B">
              <w:t>1</w:t>
            </w:r>
          </w:p>
        </w:tc>
        <w:tc>
          <w:tcPr>
            <w:tcW w:w="892" w:type="dxa"/>
            <w:vMerge w:val="restart"/>
            <w:tcBorders>
              <w:top w:val="single" w:sz="4" w:space="0" w:color="auto"/>
              <w:left w:val="single" w:sz="4" w:space="0" w:color="auto"/>
              <w:right w:val="single" w:sz="4" w:space="0" w:color="auto"/>
            </w:tcBorders>
          </w:tcPr>
          <w:p w14:paraId="2D7C6D67"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197DE435" w14:textId="77777777" w:rsidR="000F7B89" w:rsidRPr="001C0E1B" w:rsidRDefault="000F7B89" w:rsidP="001C38E4">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DA88C4A"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161AADDB" w14:textId="77777777" w:rsidR="000F7B89" w:rsidRPr="001C0E1B" w:rsidRDefault="000F7B89" w:rsidP="001C38E4">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88C5C2A" w14:textId="77777777" w:rsidR="000F7B89" w:rsidRPr="001C0E1B" w:rsidRDefault="000F7B89" w:rsidP="001C38E4">
            <w:pPr>
              <w:pStyle w:val="TAC"/>
            </w:pPr>
            <w:r w:rsidRPr="001C0E1B">
              <w:t>-</w:t>
            </w:r>
          </w:p>
        </w:tc>
      </w:tr>
      <w:tr w:rsidR="000F7B89" w:rsidRPr="001C0E1B" w14:paraId="14299F30" w14:textId="77777777" w:rsidTr="001C38E4">
        <w:trPr>
          <w:trHeight w:val="187"/>
          <w:jc w:val="center"/>
        </w:trPr>
        <w:tc>
          <w:tcPr>
            <w:tcW w:w="2157" w:type="dxa"/>
            <w:vMerge/>
            <w:tcBorders>
              <w:left w:val="single" w:sz="4" w:space="0" w:color="auto"/>
              <w:right w:val="single" w:sz="4" w:space="0" w:color="auto"/>
            </w:tcBorders>
          </w:tcPr>
          <w:p w14:paraId="4E4DAFAC" w14:textId="77777777" w:rsidR="000F7B89" w:rsidRPr="001C0E1B" w:rsidRDefault="000F7B89" w:rsidP="001C38E4">
            <w:pPr>
              <w:pStyle w:val="TAL"/>
            </w:pPr>
          </w:p>
        </w:tc>
        <w:tc>
          <w:tcPr>
            <w:tcW w:w="815" w:type="dxa"/>
            <w:tcBorders>
              <w:top w:val="single" w:sz="4" w:space="0" w:color="auto"/>
              <w:left w:val="single" w:sz="4" w:space="0" w:color="auto"/>
              <w:right w:val="single" w:sz="4" w:space="0" w:color="auto"/>
            </w:tcBorders>
          </w:tcPr>
          <w:p w14:paraId="155944B6" w14:textId="77777777" w:rsidR="000F7B89" w:rsidRPr="001C0E1B" w:rsidRDefault="000F7B89" w:rsidP="001C38E4">
            <w:pPr>
              <w:pStyle w:val="TAC"/>
            </w:pPr>
            <w:r>
              <w:t>2</w:t>
            </w:r>
          </w:p>
        </w:tc>
        <w:tc>
          <w:tcPr>
            <w:tcW w:w="892" w:type="dxa"/>
            <w:vMerge/>
            <w:tcBorders>
              <w:left w:val="single" w:sz="4" w:space="0" w:color="auto"/>
              <w:right w:val="single" w:sz="4" w:space="0" w:color="auto"/>
            </w:tcBorders>
          </w:tcPr>
          <w:p w14:paraId="1CADAAD3"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4D7F16AD" w14:textId="77777777" w:rsidR="000F7B89" w:rsidRPr="001C0E1B" w:rsidRDefault="000F7B89" w:rsidP="001C38E4">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F95C344"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4F70C811" w14:textId="77777777" w:rsidR="000F7B89" w:rsidRPr="001C0E1B" w:rsidRDefault="000F7B89" w:rsidP="001C38E4">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4B80F24" w14:textId="77777777" w:rsidR="000F7B89" w:rsidRPr="001C0E1B" w:rsidRDefault="000F7B89" w:rsidP="001C38E4">
            <w:pPr>
              <w:pStyle w:val="TAC"/>
            </w:pPr>
          </w:p>
        </w:tc>
      </w:tr>
      <w:tr w:rsidR="000F7B89" w:rsidRPr="001C0E1B" w14:paraId="4F5C87C2" w14:textId="77777777" w:rsidTr="001C38E4">
        <w:trPr>
          <w:trHeight w:val="187"/>
          <w:jc w:val="center"/>
        </w:trPr>
        <w:tc>
          <w:tcPr>
            <w:tcW w:w="2157" w:type="dxa"/>
            <w:vMerge w:val="restart"/>
            <w:tcBorders>
              <w:top w:val="single" w:sz="4" w:space="0" w:color="auto"/>
              <w:left w:val="single" w:sz="4" w:space="0" w:color="auto"/>
              <w:right w:val="single" w:sz="4" w:space="0" w:color="auto"/>
            </w:tcBorders>
          </w:tcPr>
          <w:p w14:paraId="1BCCB660" w14:textId="77777777" w:rsidR="000F7B89" w:rsidRPr="001C0E1B" w:rsidRDefault="000F7B89" w:rsidP="001C38E4">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77D54B9" w14:textId="77777777" w:rsidR="000F7B89" w:rsidRPr="001C0E1B" w:rsidRDefault="000F7B89" w:rsidP="001C38E4">
            <w:pPr>
              <w:pStyle w:val="TAC"/>
            </w:pPr>
            <w:r w:rsidRPr="001C0E1B">
              <w:t>1</w:t>
            </w:r>
          </w:p>
        </w:tc>
        <w:tc>
          <w:tcPr>
            <w:tcW w:w="892" w:type="dxa"/>
            <w:vMerge w:val="restart"/>
            <w:tcBorders>
              <w:top w:val="single" w:sz="4" w:space="0" w:color="auto"/>
              <w:left w:val="single" w:sz="4" w:space="0" w:color="auto"/>
              <w:right w:val="single" w:sz="4" w:space="0" w:color="auto"/>
            </w:tcBorders>
          </w:tcPr>
          <w:p w14:paraId="3E27FA80"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1EC1CA4F" w14:textId="77777777" w:rsidR="000F7B89" w:rsidRPr="001C0E1B" w:rsidRDefault="000F7B89" w:rsidP="001C38E4">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0B7AE8F5"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0547B196" w14:textId="77777777" w:rsidR="000F7B89" w:rsidRPr="001C0E1B" w:rsidRDefault="000F7B89" w:rsidP="001C38E4">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2A746BE9" w14:textId="77777777" w:rsidR="000F7B89" w:rsidRPr="001C0E1B" w:rsidRDefault="000F7B89" w:rsidP="001C38E4">
            <w:pPr>
              <w:pStyle w:val="TAC"/>
            </w:pPr>
            <w:r w:rsidRPr="001C0E1B">
              <w:t>-</w:t>
            </w:r>
          </w:p>
        </w:tc>
      </w:tr>
      <w:tr w:rsidR="000F7B89" w:rsidRPr="001C0E1B" w14:paraId="25161437" w14:textId="77777777" w:rsidTr="001C38E4">
        <w:trPr>
          <w:trHeight w:val="187"/>
          <w:jc w:val="center"/>
        </w:trPr>
        <w:tc>
          <w:tcPr>
            <w:tcW w:w="2157" w:type="dxa"/>
            <w:vMerge/>
            <w:tcBorders>
              <w:left w:val="single" w:sz="4" w:space="0" w:color="auto"/>
              <w:right w:val="single" w:sz="4" w:space="0" w:color="auto"/>
            </w:tcBorders>
          </w:tcPr>
          <w:p w14:paraId="2BD10D92"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E0269B1" w14:textId="77777777" w:rsidR="000F7B89" w:rsidRPr="001C0E1B" w:rsidRDefault="000F7B89" w:rsidP="001C38E4">
            <w:pPr>
              <w:pStyle w:val="TAC"/>
            </w:pPr>
            <w:r>
              <w:t>2</w:t>
            </w:r>
          </w:p>
        </w:tc>
        <w:tc>
          <w:tcPr>
            <w:tcW w:w="892" w:type="dxa"/>
            <w:vMerge/>
            <w:tcBorders>
              <w:left w:val="single" w:sz="4" w:space="0" w:color="auto"/>
              <w:right w:val="single" w:sz="4" w:space="0" w:color="auto"/>
            </w:tcBorders>
          </w:tcPr>
          <w:p w14:paraId="0D9D6200"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69C56467" w14:textId="77777777" w:rsidR="000F7B89" w:rsidRPr="001C0E1B" w:rsidRDefault="000F7B89" w:rsidP="001C38E4">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4A9AB6B"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0C220636" w14:textId="77777777" w:rsidR="000F7B89" w:rsidRPr="001C0E1B" w:rsidRDefault="000F7B89" w:rsidP="001C38E4">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054ED08" w14:textId="77777777" w:rsidR="000F7B89" w:rsidRPr="001C0E1B" w:rsidRDefault="000F7B89" w:rsidP="001C38E4">
            <w:pPr>
              <w:pStyle w:val="TAC"/>
            </w:pPr>
          </w:p>
        </w:tc>
      </w:tr>
      <w:tr w:rsidR="000F7B89" w:rsidRPr="001C0E1B" w14:paraId="6C517CB9" w14:textId="77777777" w:rsidTr="001C38E4">
        <w:trPr>
          <w:trHeight w:val="187"/>
          <w:jc w:val="center"/>
        </w:trPr>
        <w:tc>
          <w:tcPr>
            <w:tcW w:w="2157" w:type="dxa"/>
            <w:vMerge w:val="restart"/>
            <w:tcBorders>
              <w:left w:val="single" w:sz="4" w:space="0" w:color="auto"/>
              <w:right w:val="single" w:sz="4" w:space="0" w:color="auto"/>
            </w:tcBorders>
          </w:tcPr>
          <w:p w14:paraId="5B124052" w14:textId="77777777" w:rsidR="000F7B89" w:rsidRPr="001C0E1B" w:rsidRDefault="000F7B89" w:rsidP="001C38E4">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63A686C" w14:textId="77777777" w:rsidR="000F7B89" w:rsidRPr="001C0E1B" w:rsidRDefault="000F7B89" w:rsidP="001C38E4">
            <w:pPr>
              <w:pStyle w:val="TAC"/>
            </w:pPr>
            <w:r w:rsidRPr="001C0E1B">
              <w:t>1</w:t>
            </w:r>
          </w:p>
        </w:tc>
        <w:tc>
          <w:tcPr>
            <w:tcW w:w="892" w:type="dxa"/>
            <w:vMerge w:val="restart"/>
            <w:tcBorders>
              <w:left w:val="single" w:sz="4" w:space="0" w:color="auto"/>
              <w:right w:val="single" w:sz="4" w:space="0" w:color="auto"/>
            </w:tcBorders>
          </w:tcPr>
          <w:p w14:paraId="69C4E0E2"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0F41C49" w14:textId="77777777" w:rsidR="000F7B89" w:rsidRPr="001C0E1B" w:rsidRDefault="000F7B89" w:rsidP="001C38E4">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FEE02B8"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18EB43C2" w14:textId="77777777" w:rsidR="000F7B89" w:rsidRPr="001C0E1B" w:rsidRDefault="000F7B89" w:rsidP="001C38E4">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14932725" w14:textId="77777777" w:rsidR="000F7B89" w:rsidRPr="001C0E1B" w:rsidRDefault="000F7B89" w:rsidP="001C38E4">
            <w:pPr>
              <w:pStyle w:val="TAC"/>
            </w:pPr>
            <w:r w:rsidRPr="001C0E1B">
              <w:t>-</w:t>
            </w:r>
          </w:p>
        </w:tc>
      </w:tr>
      <w:tr w:rsidR="000F7B89" w:rsidRPr="001C0E1B" w14:paraId="41068C69" w14:textId="77777777" w:rsidTr="001C38E4">
        <w:trPr>
          <w:trHeight w:val="187"/>
          <w:jc w:val="center"/>
        </w:trPr>
        <w:tc>
          <w:tcPr>
            <w:tcW w:w="2157" w:type="dxa"/>
            <w:vMerge/>
            <w:tcBorders>
              <w:left w:val="single" w:sz="4" w:space="0" w:color="auto"/>
              <w:bottom w:val="single" w:sz="4" w:space="0" w:color="auto"/>
              <w:right w:val="single" w:sz="4" w:space="0" w:color="auto"/>
            </w:tcBorders>
          </w:tcPr>
          <w:p w14:paraId="0D2AAD9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9520805" w14:textId="77777777" w:rsidR="000F7B89" w:rsidRPr="001C0E1B" w:rsidRDefault="000F7B89" w:rsidP="001C38E4">
            <w:pPr>
              <w:pStyle w:val="TAC"/>
            </w:pPr>
            <w:r>
              <w:t>2</w:t>
            </w:r>
          </w:p>
        </w:tc>
        <w:tc>
          <w:tcPr>
            <w:tcW w:w="892" w:type="dxa"/>
            <w:vMerge/>
            <w:tcBorders>
              <w:left w:val="single" w:sz="4" w:space="0" w:color="auto"/>
              <w:bottom w:val="single" w:sz="4" w:space="0" w:color="auto"/>
              <w:right w:val="single" w:sz="4" w:space="0" w:color="auto"/>
            </w:tcBorders>
          </w:tcPr>
          <w:p w14:paraId="1B0A67F5"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942E80F" w14:textId="77777777" w:rsidR="000F7B89" w:rsidRPr="001C0E1B" w:rsidRDefault="000F7B89" w:rsidP="001C38E4">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6CD814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4E58E7B" w14:textId="77777777" w:rsidR="000F7B89" w:rsidRPr="001C0E1B" w:rsidRDefault="000F7B89" w:rsidP="001C38E4">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597F107" w14:textId="77777777" w:rsidR="000F7B89" w:rsidRPr="001C0E1B" w:rsidRDefault="000F7B89" w:rsidP="001C38E4">
            <w:pPr>
              <w:pStyle w:val="TAC"/>
            </w:pPr>
          </w:p>
        </w:tc>
      </w:tr>
      <w:tr w:rsidR="000F7B89" w:rsidRPr="001C0E1B" w14:paraId="6230A067" w14:textId="77777777" w:rsidTr="001C38E4">
        <w:trPr>
          <w:trHeight w:val="187"/>
          <w:jc w:val="center"/>
        </w:trPr>
        <w:tc>
          <w:tcPr>
            <w:tcW w:w="2157" w:type="dxa"/>
            <w:tcBorders>
              <w:left w:val="single" w:sz="4" w:space="0" w:color="auto"/>
              <w:bottom w:val="nil"/>
              <w:right w:val="single" w:sz="4" w:space="0" w:color="auto"/>
            </w:tcBorders>
            <w:shd w:val="clear" w:color="auto" w:fill="auto"/>
          </w:tcPr>
          <w:p w14:paraId="33455D14" w14:textId="77777777" w:rsidR="000F7B89" w:rsidRPr="001C0E1B" w:rsidRDefault="000F7B89" w:rsidP="001C38E4">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710A64E"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24C8B03D"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421DECF3" w14:textId="77777777" w:rsidR="000F7B89" w:rsidRPr="001C0E1B" w:rsidRDefault="000F7B89" w:rsidP="001C38E4">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118097C" w14:textId="77777777" w:rsidR="000F7B89" w:rsidRPr="001C0E1B" w:rsidRDefault="000F7B89" w:rsidP="001C38E4">
            <w:pPr>
              <w:pStyle w:val="TAC"/>
            </w:pPr>
            <w:r w:rsidRPr="001C0E1B">
              <w:rPr>
                <w:rFonts w:cs="Arial"/>
              </w:rPr>
              <w:t>SSB.3 FR2</w:t>
            </w:r>
          </w:p>
        </w:tc>
      </w:tr>
      <w:tr w:rsidR="000F7B89" w:rsidRPr="001C0E1B" w14:paraId="2FE53175"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E867EC2"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8B9D589" w14:textId="77777777" w:rsidR="000F7B89" w:rsidRPr="001C0E1B" w:rsidRDefault="000F7B89" w:rsidP="001C38E4">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5C41A263"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5CFFA3F4" w14:textId="77777777" w:rsidR="000F7B89" w:rsidRPr="001C0E1B" w:rsidRDefault="000F7B89" w:rsidP="001C38E4">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5641A85F" w14:textId="77777777" w:rsidR="000F7B89" w:rsidRPr="001C0E1B" w:rsidRDefault="000F7B89" w:rsidP="001C38E4">
            <w:pPr>
              <w:pStyle w:val="TAC"/>
            </w:pPr>
            <w:r w:rsidRPr="001C0E1B">
              <w:rPr>
                <w:rFonts w:cs="Arial"/>
              </w:rPr>
              <w:t>SSB.4 FR2</w:t>
            </w:r>
          </w:p>
        </w:tc>
      </w:tr>
      <w:tr w:rsidR="000F7B89" w:rsidRPr="001C0E1B" w14:paraId="18498680"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06A73365" w14:textId="77777777" w:rsidR="000F7B89" w:rsidRPr="001C0E1B" w:rsidRDefault="000F7B89" w:rsidP="001C38E4">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76B4DA8" w14:textId="77777777" w:rsidR="000F7B89" w:rsidRPr="001C0E1B" w:rsidRDefault="000F7B89" w:rsidP="001C38E4">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4A8F0710" w14:textId="77777777" w:rsidR="000F7B89" w:rsidRPr="001C0E1B" w:rsidRDefault="000F7B89" w:rsidP="001C38E4">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C0ED344" w14:textId="77777777" w:rsidR="000F7B89" w:rsidRPr="001C0E1B" w:rsidRDefault="000F7B89" w:rsidP="001C38E4">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0FCBCB78" w14:textId="77777777" w:rsidR="000F7B89" w:rsidRPr="001C0E1B" w:rsidRDefault="000F7B89" w:rsidP="001C38E4">
            <w:pPr>
              <w:pStyle w:val="TAC"/>
              <w:rPr>
                <w:rFonts w:cs="Arial"/>
              </w:rPr>
            </w:pPr>
            <w:r w:rsidRPr="001C0E1B">
              <w:rPr>
                <w:rFonts w:cs="Arial"/>
              </w:rPr>
              <w:t>120</w:t>
            </w:r>
          </w:p>
        </w:tc>
      </w:tr>
      <w:tr w:rsidR="000F7B89" w:rsidRPr="001C0E1B" w14:paraId="7836FA4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7B9900D" w14:textId="77777777" w:rsidR="000F7B89" w:rsidRPr="001C0E1B" w:rsidRDefault="000F7B89" w:rsidP="001C38E4">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4D81B5E"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19E940D"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BA2ABAF" w14:textId="77777777" w:rsidR="000F7B89" w:rsidRPr="001C0E1B" w:rsidRDefault="000F7B89" w:rsidP="001C38E4">
            <w:pPr>
              <w:pStyle w:val="TAC"/>
            </w:pPr>
            <w:r w:rsidRPr="001C0E1B">
              <w:t>OP.</w:t>
            </w:r>
            <w: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5AA1473E" w14:textId="77777777" w:rsidR="000F7B89" w:rsidRPr="001C0E1B" w:rsidRDefault="000F7B89" w:rsidP="001C38E4">
            <w:pPr>
              <w:pStyle w:val="TAC"/>
            </w:pPr>
            <w:r w:rsidRPr="001C0E1B">
              <w:t>OP.</w:t>
            </w:r>
            <w:r>
              <w:t xml:space="preserve"> 5</w:t>
            </w:r>
          </w:p>
        </w:tc>
      </w:tr>
      <w:tr w:rsidR="000F7B89" w:rsidRPr="001C0E1B" w14:paraId="788A8131"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02D4193" w14:textId="77777777" w:rsidR="000F7B89" w:rsidRPr="001C0E1B" w:rsidRDefault="000F7B89" w:rsidP="001C38E4">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133989EF"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16D4E19"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959D85D" w14:textId="77777777" w:rsidR="000F7B89" w:rsidRPr="001C0E1B" w:rsidRDefault="000F7B89" w:rsidP="001C38E4">
            <w:pPr>
              <w:pStyle w:val="TAC"/>
            </w:pPr>
            <w:r w:rsidRPr="001C0E1B">
              <w:t>DLBWP.0.1</w:t>
            </w:r>
          </w:p>
          <w:p w14:paraId="06CE6C56" w14:textId="77777777" w:rsidR="000F7B89" w:rsidRPr="001C0E1B" w:rsidRDefault="000F7B89" w:rsidP="001C38E4">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81EDF28" w14:textId="77777777" w:rsidR="000F7B89" w:rsidRPr="001C0E1B" w:rsidRDefault="000F7B89" w:rsidP="001C38E4">
            <w:pPr>
              <w:pStyle w:val="TAC"/>
            </w:pPr>
            <w:r w:rsidRPr="001C0E1B">
              <w:t>DLBWP.0.1</w:t>
            </w:r>
          </w:p>
          <w:p w14:paraId="1363D90D" w14:textId="77777777" w:rsidR="000F7B89" w:rsidRPr="001C0E1B" w:rsidRDefault="000F7B89" w:rsidP="001C38E4">
            <w:pPr>
              <w:pStyle w:val="TAC"/>
            </w:pPr>
            <w:r w:rsidRPr="001C0E1B">
              <w:t>ULBWP.0.1</w:t>
            </w:r>
          </w:p>
        </w:tc>
      </w:tr>
      <w:tr w:rsidR="000F7B89" w:rsidRPr="001C0E1B" w14:paraId="60B1244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48B1ADA" w14:textId="77777777" w:rsidR="000F7B89" w:rsidRPr="001C0E1B" w:rsidRDefault="000F7B89" w:rsidP="001C38E4">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7920653"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8094BA2"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7A76981" w14:textId="77777777" w:rsidR="000F7B89" w:rsidRPr="001C0E1B" w:rsidRDefault="000F7B89" w:rsidP="001C38E4">
            <w:pPr>
              <w:pStyle w:val="TAC"/>
            </w:pPr>
            <w:r w:rsidRPr="001C0E1B">
              <w:t>DLBWP.1.3</w:t>
            </w:r>
          </w:p>
          <w:p w14:paraId="6C876A07" w14:textId="77777777" w:rsidR="000F7B89" w:rsidRPr="001C0E1B" w:rsidRDefault="000F7B89" w:rsidP="001C38E4">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21FB8B9A" w14:textId="77777777" w:rsidR="000F7B89" w:rsidRPr="001C0E1B" w:rsidRDefault="000F7B89" w:rsidP="001C38E4">
            <w:pPr>
              <w:pStyle w:val="TAC"/>
            </w:pPr>
            <w:r w:rsidRPr="001C0E1B">
              <w:t>DLBWP.1.3</w:t>
            </w:r>
          </w:p>
          <w:p w14:paraId="4A274C91" w14:textId="77777777" w:rsidR="000F7B89" w:rsidRPr="001C0E1B" w:rsidRDefault="000F7B89" w:rsidP="001C38E4">
            <w:pPr>
              <w:pStyle w:val="TAC"/>
            </w:pPr>
            <w:r w:rsidRPr="001C0E1B">
              <w:t>ULBWP.1.3</w:t>
            </w:r>
          </w:p>
        </w:tc>
      </w:tr>
      <w:tr w:rsidR="000F7B89" w:rsidRPr="001C0E1B" w14:paraId="1AE9ABF6"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6CA7EB5" w14:textId="77777777" w:rsidR="000F7B89" w:rsidRPr="001C0E1B" w:rsidRDefault="000F7B89" w:rsidP="001C38E4">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216BAC57" w14:textId="77777777" w:rsidR="000F7B89" w:rsidRPr="001C0E1B" w:rsidRDefault="000F7B89" w:rsidP="001C38E4">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ABF3D21"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598E551" w14:textId="77777777" w:rsidR="000F7B89" w:rsidRPr="001C0E1B" w:rsidRDefault="000F7B89" w:rsidP="001C38E4">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65A23575" w14:textId="77777777" w:rsidR="000F7B89" w:rsidRPr="001C0E1B" w:rsidRDefault="000F7B89" w:rsidP="001C38E4">
            <w:pPr>
              <w:pStyle w:val="TAC"/>
            </w:pPr>
            <w:r w:rsidRPr="001C0E1B">
              <w:t>TRS.2.1 TDD</w:t>
            </w:r>
          </w:p>
        </w:tc>
      </w:tr>
      <w:tr w:rsidR="000F7B89" w:rsidRPr="001C0E1B" w14:paraId="6865CDA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176C9C5" w14:textId="77777777" w:rsidR="000F7B89" w:rsidRPr="001C0E1B" w:rsidRDefault="000F7B89" w:rsidP="001C38E4">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5275666" w14:textId="77777777" w:rsidR="000F7B89" w:rsidRPr="001C0E1B" w:rsidRDefault="000F7B89" w:rsidP="001C38E4">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12A33A4"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B0BD0F9" w14:textId="77777777" w:rsidR="000F7B89" w:rsidRPr="001C0E1B" w:rsidRDefault="000F7B89" w:rsidP="001C38E4">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3F5CDBB7" w14:textId="77777777" w:rsidR="000F7B89" w:rsidRPr="001C0E1B" w:rsidRDefault="000F7B89" w:rsidP="001C38E4">
            <w:pPr>
              <w:pStyle w:val="TAC"/>
            </w:pPr>
            <w:r w:rsidRPr="001C0E1B">
              <w:t>TCI.State.2</w:t>
            </w:r>
          </w:p>
        </w:tc>
      </w:tr>
      <w:tr w:rsidR="000F7B89" w:rsidRPr="001C0E1B" w14:paraId="3C6CED80" w14:textId="77777777" w:rsidTr="001C38E4">
        <w:trPr>
          <w:trHeight w:val="187"/>
          <w:jc w:val="center"/>
        </w:trPr>
        <w:tc>
          <w:tcPr>
            <w:tcW w:w="2157" w:type="dxa"/>
            <w:tcBorders>
              <w:top w:val="single" w:sz="4" w:space="0" w:color="auto"/>
              <w:left w:val="single" w:sz="4" w:space="0" w:color="auto"/>
              <w:right w:val="single" w:sz="4" w:space="0" w:color="auto"/>
            </w:tcBorders>
          </w:tcPr>
          <w:p w14:paraId="249049A7" w14:textId="77777777" w:rsidR="000F7B89" w:rsidRPr="001C0E1B" w:rsidRDefault="000F7B89" w:rsidP="001C38E4">
            <w:pPr>
              <w:pStyle w:val="TAL"/>
            </w:pPr>
            <w:r w:rsidRPr="001C0E1B">
              <w:t>SMTC configuration</w:t>
            </w:r>
          </w:p>
        </w:tc>
        <w:tc>
          <w:tcPr>
            <w:tcW w:w="815" w:type="dxa"/>
            <w:tcBorders>
              <w:top w:val="single" w:sz="4" w:space="0" w:color="auto"/>
              <w:left w:val="single" w:sz="4" w:space="0" w:color="auto"/>
              <w:right w:val="single" w:sz="4" w:space="0" w:color="auto"/>
            </w:tcBorders>
          </w:tcPr>
          <w:p w14:paraId="4E666369" w14:textId="77777777" w:rsidR="000F7B89" w:rsidRPr="001C0E1B" w:rsidRDefault="000F7B89" w:rsidP="001C38E4">
            <w:pPr>
              <w:pStyle w:val="TAC"/>
            </w:pPr>
            <w:r w:rsidRPr="001C0E1B">
              <w:t>1~2</w:t>
            </w:r>
          </w:p>
        </w:tc>
        <w:tc>
          <w:tcPr>
            <w:tcW w:w="892" w:type="dxa"/>
            <w:tcBorders>
              <w:top w:val="single" w:sz="4" w:space="0" w:color="auto"/>
              <w:left w:val="single" w:sz="4" w:space="0" w:color="auto"/>
              <w:right w:val="single" w:sz="4" w:space="0" w:color="auto"/>
            </w:tcBorders>
          </w:tcPr>
          <w:p w14:paraId="49008185"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3375A502" w14:textId="77777777" w:rsidR="000F7B89" w:rsidRPr="001C0E1B" w:rsidRDefault="000F7B89" w:rsidP="001C38E4">
            <w:pPr>
              <w:pStyle w:val="TAC"/>
            </w:pPr>
            <w:r w:rsidRPr="001C0E1B">
              <w:t>SMTC.1</w:t>
            </w:r>
          </w:p>
        </w:tc>
        <w:tc>
          <w:tcPr>
            <w:tcW w:w="2216" w:type="dxa"/>
            <w:gridSpan w:val="2"/>
            <w:tcBorders>
              <w:top w:val="single" w:sz="4" w:space="0" w:color="auto"/>
              <w:left w:val="single" w:sz="4" w:space="0" w:color="auto"/>
              <w:right w:val="single" w:sz="4" w:space="0" w:color="auto"/>
            </w:tcBorders>
          </w:tcPr>
          <w:p w14:paraId="43480176" w14:textId="77777777" w:rsidR="000F7B89" w:rsidRPr="001C0E1B" w:rsidRDefault="000F7B89" w:rsidP="001C38E4">
            <w:pPr>
              <w:pStyle w:val="TAC"/>
            </w:pPr>
            <w:r w:rsidRPr="001C0E1B">
              <w:t>SMTC.1</w:t>
            </w:r>
          </w:p>
        </w:tc>
      </w:tr>
      <w:tr w:rsidR="000F7B89" w:rsidRPr="001C0E1B" w14:paraId="208F96FD" w14:textId="77777777" w:rsidTr="001C38E4">
        <w:trPr>
          <w:trHeight w:val="187"/>
          <w:jc w:val="center"/>
        </w:trPr>
        <w:tc>
          <w:tcPr>
            <w:tcW w:w="2157" w:type="dxa"/>
            <w:tcBorders>
              <w:top w:val="single" w:sz="4" w:space="0" w:color="auto"/>
              <w:left w:val="single" w:sz="4" w:space="0" w:color="auto"/>
              <w:right w:val="single" w:sz="4" w:space="0" w:color="auto"/>
            </w:tcBorders>
          </w:tcPr>
          <w:p w14:paraId="39E014FA" w14:textId="77777777" w:rsidR="000F7B89" w:rsidRPr="001C0E1B" w:rsidRDefault="000F7B89" w:rsidP="001C38E4">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64918D9D"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EF2B539" w14:textId="77777777" w:rsidR="000F7B89" w:rsidRPr="001C0E1B" w:rsidRDefault="000F7B89" w:rsidP="001C38E4">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01F28D9" w14:textId="77777777" w:rsidR="000F7B89" w:rsidRPr="001C0E1B" w:rsidRDefault="000F7B89" w:rsidP="001C38E4">
            <w:pPr>
              <w:pStyle w:val="TAC"/>
            </w:pPr>
            <w:r w:rsidRPr="001C0E1B">
              <w:t>3</w:t>
            </w:r>
          </w:p>
        </w:tc>
        <w:tc>
          <w:tcPr>
            <w:tcW w:w="2216" w:type="dxa"/>
            <w:gridSpan w:val="2"/>
            <w:tcBorders>
              <w:top w:val="single" w:sz="4" w:space="0" w:color="auto"/>
              <w:left w:val="single" w:sz="4" w:space="0" w:color="auto"/>
              <w:right w:val="single" w:sz="4" w:space="0" w:color="auto"/>
            </w:tcBorders>
          </w:tcPr>
          <w:p w14:paraId="466EB7D7" w14:textId="77777777" w:rsidR="000F7B89" w:rsidRPr="001C0E1B" w:rsidRDefault="000F7B89" w:rsidP="001C38E4">
            <w:pPr>
              <w:pStyle w:val="TAC"/>
            </w:pPr>
            <w:r w:rsidRPr="001C0E1B">
              <w:t>3</w:t>
            </w:r>
          </w:p>
        </w:tc>
      </w:tr>
      <w:tr w:rsidR="000F7B89" w:rsidRPr="001C0E1B" w14:paraId="6F044180" w14:textId="77777777" w:rsidTr="001C38E4">
        <w:trPr>
          <w:trHeight w:val="187"/>
          <w:jc w:val="center"/>
        </w:trPr>
        <w:tc>
          <w:tcPr>
            <w:tcW w:w="2157" w:type="dxa"/>
            <w:tcBorders>
              <w:top w:val="single" w:sz="4" w:space="0" w:color="auto"/>
              <w:left w:val="single" w:sz="4" w:space="0" w:color="auto"/>
              <w:right w:val="single" w:sz="4" w:space="0" w:color="auto"/>
            </w:tcBorders>
          </w:tcPr>
          <w:p w14:paraId="3FA02EA5" w14:textId="77777777" w:rsidR="000F7B89" w:rsidRPr="001C0E1B" w:rsidRDefault="000F7B89" w:rsidP="001C38E4">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F2A3565"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114F7282" w14:textId="77777777" w:rsidR="000F7B89" w:rsidRPr="001C0E1B" w:rsidRDefault="000F7B89" w:rsidP="001C38E4">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2FE8A0CC"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A6D7519"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4320265"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D92AD04" w14:textId="77777777" w:rsidR="000F7B89" w:rsidRPr="001C0E1B" w:rsidRDefault="000F7B89" w:rsidP="001C38E4">
            <w:pPr>
              <w:pStyle w:val="TAC"/>
            </w:pPr>
            <w:r w:rsidRPr="001C0E1B">
              <w:t>0</w:t>
            </w:r>
          </w:p>
        </w:tc>
      </w:tr>
      <w:tr w:rsidR="000F7B89" w:rsidRPr="001C0E1B" w14:paraId="3D1C24E3" w14:textId="77777777" w:rsidTr="001C38E4">
        <w:trPr>
          <w:trHeight w:val="187"/>
          <w:jc w:val="center"/>
        </w:trPr>
        <w:tc>
          <w:tcPr>
            <w:tcW w:w="2157" w:type="dxa"/>
            <w:tcBorders>
              <w:top w:val="single" w:sz="4" w:space="0" w:color="auto"/>
              <w:left w:val="single" w:sz="4" w:space="0" w:color="auto"/>
              <w:right w:val="single" w:sz="4" w:space="0" w:color="auto"/>
            </w:tcBorders>
          </w:tcPr>
          <w:p w14:paraId="1151BD8B" w14:textId="77777777" w:rsidR="000F7B89" w:rsidRPr="001C0E1B" w:rsidRDefault="000F7B89" w:rsidP="001C38E4">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07E142A9"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7C6F39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67C739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F6AA85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C8041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950D585" w14:textId="77777777" w:rsidR="000F7B89" w:rsidRPr="001C0E1B" w:rsidRDefault="000F7B89" w:rsidP="001C38E4">
            <w:pPr>
              <w:pStyle w:val="TAC"/>
            </w:pPr>
          </w:p>
        </w:tc>
      </w:tr>
      <w:tr w:rsidR="000F7B89" w:rsidRPr="001C0E1B" w14:paraId="59B33C1A" w14:textId="77777777" w:rsidTr="001C38E4">
        <w:trPr>
          <w:trHeight w:val="187"/>
          <w:jc w:val="center"/>
        </w:trPr>
        <w:tc>
          <w:tcPr>
            <w:tcW w:w="2157" w:type="dxa"/>
            <w:tcBorders>
              <w:top w:val="single" w:sz="4" w:space="0" w:color="auto"/>
              <w:left w:val="single" w:sz="4" w:space="0" w:color="auto"/>
              <w:right w:val="single" w:sz="4" w:space="0" w:color="auto"/>
            </w:tcBorders>
          </w:tcPr>
          <w:p w14:paraId="7BBFDC92" w14:textId="77777777" w:rsidR="000F7B89" w:rsidRPr="001C0E1B" w:rsidRDefault="000F7B89" w:rsidP="001C38E4">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A7DD18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17DB6DD4"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8110C5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112895F"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F2CC45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3756512" w14:textId="77777777" w:rsidR="000F7B89" w:rsidRPr="001C0E1B" w:rsidRDefault="000F7B89" w:rsidP="001C38E4">
            <w:pPr>
              <w:pStyle w:val="TAC"/>
            </w:pPr>
          </w:p>
        </w:tc>
      </w:tr>
      <w:tr w:rsidR="000F7B89" w:rsidRPr="001C0E1B" w14:paraId="6E499F04" w14:textId="77777777" w:rsidTr="001C38E4">
        <w:trPr>
          <w:trHeight w:val="187"/>
          <w:jc w:val="center"/>
        </w:trPr>
        <w:tc>
          <w:tcPr>
            <w:tcW w:w="2157" w:type="dxa"/>
            <w:tcBorders>
              <w:top w:val="single" w:sz="4" w:space="0" w:color="auto"/>
              <w:left w:val="single" w:sz="4" w:space="0" w:color="auto"/>
              <w:right w:val="single" w:sz="4" w:space="0" w:color="auto"/>
            </w:tcBorders>
          </w:tcPr>
          <w:p w14:paraId="4C15A61C" w14:textId="77777777" w:rsidR="000F7B89" w:rsidRPr="001C0E1B" w:rsidRDefault="000F7B89" w:rsidP="001C38E4">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759252E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0982E30D"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D4D24B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3857245"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7D7E2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65CB99D" w14:textId="77777777" w:rsidR="000F7B89" w:rsidRPr="001C0E1B" w:rsidRDefault="000F7B89" w:rsidP="001C38E4">
            <w:pPr>
              <w:pStyle w:val="TAC"/>
            </w:pPr>
          </w:p>
        </w:tc>
      </w:tr>
      <w:tr w:rsidR="000F7B89" w:rsidRPr="001C0E1B" w14:paraId="059B9D7D" w14:textId="77777777" w:rsidTr="001C38E4">
        <w:trPr>
          <w:trHeight w:val="187"/>
          <w:jc w:val="center"/>
        </w:trPr>
        <w:tc>
          <w:tcPr>
            <w:tcW w:w="2157" w:type="dxa"/>
            <w:tcBorders>
              <w:top w:val="single" w:sz="4" w:space="0" w:color="auto"/>
              <w:left w:val="single" w:sz="4" w:space="0" w:color="auto"/>
              <w:right w:val="single" w:sz="4" w:space="0" w:color="auto"/>
            </w:tcBorders>
          </w:tcPr>
          <w:p w14:paraId="19663FBC" w14:textId="77777777" w:rsidR="000F7B89" w:rsidRPr="001C0E1B" w:rsidRDefault="000F7B89" w:rsidP="001C38E4">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02A7DCB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7CCA8AD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3DC68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F536A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F3D8A5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6F023D6" w14:textId="77777777" w:rsidR="000F7B89" w:rsidRPr="001C0E1B" w:rsidRDefault="000F7B89" w:rsidP="001C38E4">
            <w:pPr>
              <w:pStyle w:val="TAC"/>
            </w:pPr>
          </w:p>
        </w:tc>
      </w:tr>
      <w:tr w:rsidR="000F7B89" w:rsidRPr="001C0E1B" w14:paraId="5E3C91C0" w14:textId="77777777" w:rsidTr="001C38E4">
        <w:trPr>
          <w:trHeight w:val="187"/>
          <w:jc w:val="center"/>
        </w:trPr>
        <w:tc>
          <w:tcPr>
            <w:tcW w:w="2157" w:type="dxa"/>
            <w:tcBorders>
              <w:top w:val="single" w:sz="4" w:space="0" w:color="auto"/>
              <w:left w:val="single" w:sz="4" w:space="0" w:color="auto"/>
              <w:right w:val="single" w:sz="4" w:space="0" w:color="auto"/>
            </w:tcBorders>
          </w:tcPr>
          <w:p w14:paraId="3DF58898" w14:textId="77777777" w:rsidR="000F7B89" w:rsidRPr="001C0E1B" w:rsidRDefault="000F7B89" w:rsidP="001C38E4">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F86144D"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25C582B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534C84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4F31F4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E04EE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E368FF0" w14:textId="77777777" w:rsidR="000F7B89" w:rsidRPr="001C0E1B" w:rsidRDefault="000F7B89" w:rsidP="001C38E4">
            <w:pPr>
              <w:pStyle w:val="TAC"/>
            </w:pPr>
          </w:p>
        </w:tc>
      </w:tr>
      <w:tr w:rsidR="000F7B89" w:rsidRPr="001C0E1B" w14:paraId="1B9E623A" w14:textId="77777777" w:rsidTr="001C38E4">
        <w:trPr>
          <w:trHeight w:val="187"/>
          <w:jc w:val="center"/>
        </w:trPr>
        <w:tc>
          <w:tcPr>
            <w:tcW w:w="2157" w:type="dxa"/>
            <w:tcBorders>
              <w:top w:val="single" w:sz="4" w:space="0" w:color="auto"/>
              <w:left w:val="single" w:sz="4" w:space="0" w:color="auto"/>
              <w:right w:val="single" w:sz="4" w:space="0" w:color="auto"/>
            </w:tcBorders>
          </w:tcPr>
          <w:p w14:paraId="54B048FE" w14:textId="77777777" w:rsidR="000F7B89" w:rsidRPr="001C0E1B" w:rsidRDefault="000F7B89" w:rsidP="001C38E4">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09ED14BD"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7414FA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F9AA8D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B4B354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F4735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D42BBA" w14:textId="77777777" w:rsidR="000F7B89" w:rsidRPr="001C0E1B" w:rsidRDefault="000F7B89" w:rsidP="001C38E4">
            <w:pPr>
              <w:pStyle w:val="TAC"/>
            </w:pPr>
          </w:p>
        </w:tc>
      </w:tr>
      <w:tr w:rsidR="000F7B89" w:rsidRPr="001C0E1B" w14:paraId="52438DF9" w14:textId="77777777" w:rsidTr="001C38E4">
        <w:trPr>
          <w:trHeight w:val="187"/>
          <w:jc w:val="center"/>
        </w:trPr>
        <w:tc>
          <w:tcPr>
            <w:tcW w:w="2157" w:type="dxa"/>
            <w:tcBorders>
              <w:top w:val="single" w:sz="4" w:space="0" w:color="auto"/>
              <w:left w:val="single" w:sz="4" w:space="0" w:color="auto"/>
              <w:right w:val="single" w:sz="4" w:space="0" w:color="auto"/>
            </w:tcBorders>
          </w:tcPr>
          <w:p w14:paraId="262B14E0" w14:textId="77777777" w:rsidR="000F7B89" w:rsidRPr="001C0E1B" w:rsidRDefault="000F7B89" w:rsidP="001C38E4">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5DCCABFE"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0FEF0837"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01AF0C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49326F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C4A4EBC"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9BB51F2" w14:textId="77777777" w:rsidR="000F7B89" w:rsidRPr="001C0E1B" w:rsidRDefault="000F7B89" w:rsidP="001C38E4">
            <w:pPr>
              <w:pStyle w:val="TAC"/>
            </w:pPr>
          </w:p>
        </w:tc>
      </w:tr>
      <w:tr w:rsidR="000F7B89" w:rsidRPr="001C0E1B" w14:paraId="5B4B791C" w14:textId="77777777" w:rsidTr="001C38E4">
        <w:trPr>
          <w:trHeight w:val="187"/>
          <w:jc w:val="center"/>
        </w:trPr>
        <w:tc>
          <w:tcPr>
            <w:tcW w:w="2157" w:type="dxa"/>
            <w:tcBorders>
              <w:top w:val="single" w:sz="4" w:space="0" w:color="auto"/>
              <w:left w:val="single" w:sz="4" w:space="0" w:color="auto"/>
              <w:right w:val="single" w:sz="4" w:space="0" w:color="auto"/>
            </w:tcBorders>
          </w:tcPr>
          <w:p w14:paraId="04AA7A3A" w14:textId="77777777" w:rsidR="000F7B89" w:rsidRPr="001C0E1B" w:rsidRDefault="000F7B89" w:rsidP="001C38E4">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1B1FC4B6" w14:textId="77777777" w:rsidR="000F7B89" w:rsidRPr="001C0E1B" w:rsidRDefault="000F7B89" w:rsidP="001C38E4">
            <w:pPr>
              <w:pStyle w:val="TAC"/>
            </w:pPr>
          </w:p>
        </w:tc>
        <w:tc>
          <w:tcPr>
            <w:tcW w:w="892" w:type="dxa"/>
            <w:tcBorders>
              <w:top w:val="nil"/>
              <w:left w:val="single" w:sz="4" w:space="0" w:color="auto"/>
              <w:bottom w:val="single" w:sz="4" w:space="0" w:color="auto"/>
              <w:right w:val="single" w:sz="4" w:space="0" w:color="auto"/>
            </w:tcBorders>
            <w:shd w:val="clear" w:color="auto" w:fill="auto"/>
          </w:tcPr>
          <w:p w14:paraId="2CCA3217"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3F06A21"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92462A9"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3E9ABBD"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66E29EE" w14:textId="77777777" w:rsidR="000F7B89" w:rsidRPr="001C0E1B" w:rsidRDefault="000F7B89" w:rsidP="001C38E4">
            <w:pPr>
              <w:pStyle w:val="TAC"/>
            </w:pPr>
          </w:p>
        </w:tc>
      </w:tr>
      <w:tr w:rsidR="000F7B89" w:rsidRPr="001C0E1B" w14:paraId="6AEDC715"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972055B" w14:textId="77777777" w:rsidR="000F7B89" w:rsidRPr="001C0E1B" w:rsidRDefault="000F7B89" w:rsidP="001C38E4">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26445A43"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27478CE4"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7EF4C46A"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F20228D"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5EDA416E"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760CFA5D" w14:textId="77777777" w:rsidR="000F7B89" w:rsidRPr="001C0E1B" w:rsidRDefault="000F7B89" w:rsidP="001C38E4">
            <w:pPr>
              <w:pStyle w:val="TAC"/>
            </w:pPr>
            <w:r w:rsidRPr="001C0E1B">
              <w:t>AWGN</w:t>
            </w:r>
          </w:p>
        </w:tc>
      </w:tr>
      <w:tr w:rsidR="000F7B89" w:rsidRPr="001C0E1B" w14:paraId="1C05B3DF"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EFB4FDD" w14:textId="77777777" w:rsidR="000F7B89" w:rsidRPr="001C0E1B" w:rsidRDefault="000F7B89" w:rsidP="001C38E4">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4A33A607"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A754517"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FE8686F"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1FB4570"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2FA3AEBC"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35731BFE" w14:textId="77777777" w:rsidR="000F7B89" w:rsidRPr="001C0E1B" w:rsidRDefault="000F7B89" w:rsidP="001C38E4">
            <w:pPr>
              <w:pStyle w:val="TAC"/>
            </w:pPr>
            <w:r>
              <w:t>1x2</w:t>
            </w:r>
          </w:p>
        </w:tc>
      </w:tr>
      <w:tr w:rsidR="000F7B89" w:rsidRPr="001C0E1B" w14:paraId="62F192F9"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1D22843" w14:textId="77777777" w:rsidR="000F7B89" w:rsidRPr="001C0E1B" w:rsidRDefault="000F7B89" w:rsidP="001C38E4">
            <w:pPr>
              <w:pStyle w:val="TAN"/>
            </w:pPr>
            <w:r w:rsidRPr="001C0E1B">
              <w:t>Note 1:</w:t>
            </w:r>
            <w:r w:rsidRPr="001C0E1B">
              <w:tab/>
              <w:t>OCNG shall be used such that a constant total transmitted power spectral density is achieved for all OFDM symbols.</w:t>
            </w:r>
          </w:p>
          <w:p w14:paraId="165F594D" w14:textId="77777777" w:rsidR="000F7B89" w:rsidRPr="001C0E1B" w:rsidRDefault="000F7B89" w:rsidP="001C38E4">
            <w:pPr>
              <w:pStyle w:val="TAN"/>
            </w:pPr>
            <w:r w:rsidRPr="001C0E1B">
              <w:t>Note 2:</w:t>
            </w:r>
            <w:r w:rsidRPr="001C0E1B">
              <w:tab/>
              <w:t>Void.</w:t>
            </w:r>
          </w:p>
        </w:tc>
      </w:tr>
    </w:tbl>
    <w:p w14:paraId="68A0368B" w14:textId="77777777" w:rsidR="000F7B89" w:rsidRPr="001C0E1B" w:rsidRDefault="000F7B89" w:rsidP="000F7B89">
      <w:pPr>
        <w:rPr>
          <w:rFonts w:eastAsia="Malgun Gothic"/>
          <w:lang w:eastAsia="ko-KR"/>
        </w:rPr>
      </w:pPr>
    </w:p>
    <w:p w14:paraId="65595566" w14:textId="77777777" w:rsidR="000F7B89" w:rsidRPr="001C0E1B" w:rsidRDefault="000F7B89" w:rsidP="000F7B89">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0F7B89" w:rsidRPr="001C0E1B" w14:paraId="7D0E2F5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F2E2144" w14:textId="77777777" w:rsidR="000F7B89" w:rsidRPr="001C0E1B" w:rsidRDefault="000F7B89" w:rsidP="001C38E4">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17BF072C" w14:textId="77777777" w:rsidR="000F7B89" w:rsidRPr="001C0E1B" w:rsidRDefault="000F7B89" w:rsidP="001C38E4">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1682D1D1" w14:textId="77777777" w:rsidR="000F7B89" w:rsidRPr="001C0E1B" w:rsidRDefault="000F7B89" w:rsidP="001C38E4">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33B8068F" w14:textId="77777777" w:rsidR="000F7B89" w:rsidRPr="001C0E1B" w:rsidRDefault="000F7B89" w:rsidP="001C38E4">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5E0684D" w14:textId="77777777" w:rsidR="000F7B89" w:rsidRPr="001C0E1B" w:rsidRDefault="000F7B89" w:rsidP="001C38E4">
            <w:pPr>
              <w:pStyle w:val="TAH"/>
            </w:pPr>
            <w:r w:rsidRPr="001C0E1B">
              <w:t>Test 2</w:t>
            </w:r>
          </w:p>
        </w:tc>
      </w:tr>
      <w:tr w:rsidR="000F7B89" w:rsidRPr="001C0E1B" w14:paraId="44EE768B"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43AB628" w14:textId="77777777" w:rsidR="000F7B89" w:rsidRPr="001C0E1B" w:rsidRDefault="000F7B89" w:rsidP="001C38E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7B6AF41E" w14:textId="77777777" w:rsidR="000F7B89" w:rsidRPr="001C0E1B" w:rsidRDefault="000F7B89" w:rsidP="001C38E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1243010" w14:textId="77777777" w:rsidR="000F7B89" w:rsidRPr="001C0E1B" w:rsidRDefault="000F7B89" w:rsidP="001C38E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7454B7BE" w14:textId="77777777" w:rsidR="000F7B89" w:rsidRPr="001C0E1B" w:rsidRDefault="000F7B89" w:rsidP="001C38E4">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7119DD5F" w14:textId="77777777" w:rsidR="000F7B89" w:rsidRPr="001C0E1B" w:rsidRDefault="000F7B89" w:rsidP="001C38E4">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084E6E57" w14:textId="77777777" w:rsidR="000F7B89" w:rsidRPr="001C0E1B" w:rsidRDefault="000F7B89" w:rsidP="001C38E4">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43EBB794" w14:textId="77777777" w:rsidR="000F7B89" w:rsidRPr="001C0E1B" w:rsidRDefault="000F7B89" w:rsidP="001C38E4">
            <w:pPr>
              <w:pStyle w:val="TAH"/>
            </w:pPr>
            <w:r w:rsidRPr="001C0E1B">
              <w:t>Cell 2</w:t>
            </w:r>
          </w:p>
        </w:tc>
      </w:tr>
      <w:tr w:rsidR="000F7B89" w:rsidRPr="001C0E1B" w14:paraId="27B5E08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B467ACE" w14:textId="77777777" w:rsidR="000F7B89" w:rsidRPr="001C0E1B" w:rsidRDefault="000F7B89" w:rsidP="001C38E4">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9E1EF2E"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BA16FFB" w14:textId="77777777" w:rsidR="000F7B89" w:rsidRPr="001C0E1B" w:rsidRDefault="000F7B89" w:rsidP="001C38E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B51D9D5" w14:textId="77777777" w:rsidR="000F7B89" w:rsidRPr="001C0E1B" w:rsidRDefault="000F7B89" w:rsidP="001C38E4">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6E1E9E90" w14:textId="77777777" w:rsidR="000F7B89" w:rsidRPr="001C0E1B" w:rsidRDefault="000F7B89" w:rsidP="001C38E4">
            <w:pPr>
              <w:pStyle w:val="TAC"/>
            </w:pPr>
            <w:r w:rsidRPr="001C0E1B">
              <w:t>Setup 4b according to clause A.3.15.4.2</w:t>
            </w:r>
          </w:p>
        </w:tc>
      </w:tr>
      <w:tr w:rsidR="000F7B89" w:rsidRPr="001C0E1B" w14:paraId="00DAF557"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772F881" w14:textId="77777777" w:rsidR="000F7B89" w:rsidRPr="001C0E1B" w:rsidRDefault="000F7B89" w:rsidP="001C38E4">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60B42A74" w14:textId="77777777" w:rsidR="000F7B89" w:rsidRPr="001C0E1B" w:rsidRDefault="000F7B89" w:rsidP="001C38E4">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ACD89D1"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3A2D036C" w14:textId="77777777" w:rsidR="000F7B89" w:rsidRPr="001C0E1B" w:rsidRDefault="000F7B89" w:rsidP="001C38E4">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BE920AC" w14:textId="77777777" w:rsidR="000F7B89" w:rsidRPr="001C0E1B" w:rsidRDefault="000F7B89" w:rsidP="001C38E4">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6997498A" w14:textId="77777777" w:rsidR="000F7B89" w:rsidRPr="001C0E1B" w:rsidRDefault="000F7B89" w:rsidP="001C38E4">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BED1211" w14:textId="77777777" w:rsidR="000F7B89" w:rsidRPr="001C0E1B" w:rsidRDefault="000F7B89" w:rsidP="001C38E4">
            <w:pPr>
              <w:pStyle w:val="TAC"/>
            </w:pPr>
            <w:r w:rsidRPr="001C0E1B">
              <w:t xml:space="preserve">AoA2 </w:t>
            </w:r>
            <w:r w:rsidRPr="001C0E1B">
              <w:br/>
              <w:t>Rx Beam Peak</w:t>
            </w:r>
          </w:p>
        </w:tc>
      </w:tr>
      <w:tr w:rsidR="000F7B89" w:rsidRPr="001C0E1B" w14:paraId="35C1C8A4" w14:textId="77777777" w:rsidTr="001C38E4">
        <w:trPr>
          <w:trHeight w:val="187"/>
          <w:jc w:val="center"/>
        </w:trPr>
        <w:tc>
          <w:tcPr>
            <w:tcW w:w="1543" w:type="dxa"/>
            <w:tcBorders>
              <w:left w:val="single" w:sz="4" w:space="0" w:color="auto"/>
              <w:bottom w:val="single" w:sz="4" w:space="0" w:color="auto"/>
              <w:right w:val="single" w:sz="4" w:space="0" w:color="auto"/>
            </w:tcBorders>
          </w:tcPr>
          <w:p w14:paraId="6B02B217" w14:textId="77777777" w:rsidR="000F7B89" w:rsidRPr="001C0E1B" w:rsidRDefault="000F7B89" w:rsidP="001C38E4">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617711FE" w14:textId="77777777" w:rsidR="000F7B89" w:rsidRPr="001C0E1B" w:rsidRDefault="000F7B89" w:rsidP="001C38E4">
            <w:pPr>
              <w:pStyle w:val="TAC"/>
            </w:pPr>
            <w:r w:rsidRPr="001C0E1B">
              <w:t>1~2</w:t>
            </w:r>
          </w:p>
        </w:tc>
        <w:tc>
          <w:tcPr>
            <w:tcW w:w="1092" w:type="dxa"/>
            <w:tcBorders>
              <w:left w:val="single" w:sz="4" w:space="0" w:color="auto"/>
              <w:bottom w:val="single" w:sz="4" w:space="0" w:color="auto"/>
              <w:right w:val="single" w:sz="4" w:space="0" w:color="auto"/>
            </w:tcBorders>
          </w:tcPr>
          <w:p w14:paraId="2FFA2965" w14:textId="77777777" w:rsidR="000F7B89" w:rsidRPr="001C0E1B" w:rsidRDefault="000F7B89" w:rsidP="001C38E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B12E5A7" w14:textId="77777777" w:rsidR="000F7B89" w:rsidRPr="001C0E1B" w:rsidRDefault="000F7B89" w:rsidP="001C38E4">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0F0108F8" w14:textId="77777777" w:rsidR="000F7B89" w:rsidRPr="001C0E1B" w:rsidRDefault="000F7B89" w:rsidP="001C38E4">
            <w:pPr>
              <w:pStyle w:val="TAC"/>
            </w:pPr>
            <w:r w:rsidRPr="001C0E1B">
              <w:rPr>
                <w:szCs w:val="18"/>
              </w:rPr>
              <w:t>Rough</w:t>
            </w:r>
          </w:p>
        </w:tc>
      </w:tr>
      <w:tr w:rsidR="000F7B89" w:rsidRPr="001C0E1B" w14:paraId="003E02F6"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63B1E68" w14:textId="77777777" w:rsidR="000F7B89" w:rsidRPr="001C0E1B" w:rsidRDefault="000F7B89" w:rsidP="001C38E4">
            <w:pPr>
              <w:pStyle w:val="TAL"/>
            </w:pPr>
            <w:r w:rsidRPr="001C0E1B">
              <w:rPr>
                <w:rFonts w:eastAsia="Calibri"/>
                <w:position w:val="-12"/>
                <w:szCs w:val="22"/>
              </w:rPr>
              <w:object w:dxaOrig="405" w:dyaOrig="345" w14:anchorId="72B7EE6D">
                <v:shape id="_x0000_i1034" type="#_x0000_t75" style="width:21.85pt;height:21.85pt" o:ole="" fillcolor="window">
                  <v:imagedata r:id="rId13" o:title=""/>
                </v:shape>
                <o:OLEObject Type="Embed" ProgID="Equation.3" ShapeID="_x0000_i1034" DrawAspect="Content" ObjectID="_1683717146" r:id="rId26"/>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50A6C07"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BDEFFC3" w14:textId="77777777" w:rsidR="000F7B89" w:rsidRPr="001C0E1B" w:rsidRDefault="000F7B89" w:rsidP="001C38E4">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506D706" w14:textId="77777777" w:rsidR="000F7B89" w:rsidRPr="001C0E1B" w:rsidRDefault="000F7B89" w:rsidP="001C38E4">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6273CC55" w14:textId="77777777" w:rsidR="000F7B89" w:rsidRPr="001C0E1B" w:rsidRDefault="000F7B89" w:rsidP="001C38E4">
            <w:pPr>
              <w:pStyle w:val="TAC"/>
            </w:pPr>
            <w:r w:rsidRPr="001C0E1B">
              <w:t>-90.6</w:t>
            </w:r>
          </w:p>
        </w:tc>
        <w:tc>
          <w:tcPr>
            <w:tcW w:w="1054" w:type="dxa"/>
            <w:vMerge w:val="restart"/>
            <w:tcBorders>
              <w:top w:val="single" w:sz="4" w:space="0" w:color="auto"/>
              <w:left w:val="single" w:sz="4" w:space="0" w:color="auto"/>
              <w:right w:val="single" w:sz="4" w:space="0" w:color="auto"/>
            </w:tcBorders>
          </w:tcPr>
          <w:p w14:paraId="0F72B9D7" w14:textId="77777777" w:rsidR="000F7B89" w:rsidRPr="001C0E1B" w:rsidRDefault="000F7B89" w:rsidP="001C38E4">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3F50223B"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0F7B89" w:rsidRPr="001C0E1B" w14:paraId="105375EE"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6043C74"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B902AF9"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4CD6BD8"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07AF3210" w14:textId="77777777" w:rsidR="000F7B89" w:rsidRPr="001C0E1B" w:rsidRDefault="000F7B89" w:rsidP="001C38E4">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67203533" w14:textId="77777777" w:rsidR="000F7B89" w:rsidRPr="001C0E1B" w:rsidRDefault="000F7B89" w:rsidP="001C38E4">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59A5D7DE" w14:textId="77777777" w:rsidR="000F7B89" w:rsidRPr="001C0E1B" w:rsidRDefault="000F7B89" w:rsidP="001C38E4">
            <w:pPr>
              <w:pStyle w:val="TAC"/>
              <w:rPr>
                <w:szCs w:val="18"/>
              </w:rPr>
            </w:pPr>
          </w:p>
        </w:tc>
        <w:tc>
          <w:tcPr>
            <w:tcW w:w="1054" w:type="dxa"/>
            <w:vMerge/>
            <w:tcBorders>
              <w:left w:val="single" w:sz="4" w:space="0" w:color="auto"/>
              <w:bottom w:val="single" w:sz="4" w:space="0" w:color="auto"/>
              <w:right w:val="single" w:sz="4" w:space="0" w:color="auto"/>
            </w:tcBorders>
          </w:tcPr>
          <w:p w14:paraId="4A574088" w14:textId="77777777" w:rsidR="000F7B89" w:rsidRPr="001C0E1B" w:rsidRDefault="000F7B89" w:rsidP="001C38E4">
            <w:pPr>
              <w:pStyle w:val="TAC"/>
              <w:rPr>
                <w:szCs w:val="18"/>
              </w:rPr>
            </w:pPr>
          </w:p>
        </w:tc>
      </w:tr>
      <w:tr w:rsidR="000F7B89" w:rsidRPr="001C0E1B" w14:paraId="7210D99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CDFDABD" w14:textId="77777777" w:rsidR="000F7B89" w:rsidRPr="001C0E1B" w:rsidRDefault="000F7B89" w:rsidP="001C38E4">
            <w:pPr>
              <w:pStyle w:val="TAL"/>
              <w:rPr>
                <w:vertAlign w:val="superscript"/>
              </w:rPr>
            </w:pPr>
            <w:r w:rsidRPr="001C0E1B">
              <w:rPr>
                <w:rFonts w:eastAsia="Calibri"/>
                <w:position w:val="-12"/>
                <w:szCs w:val="22"/>
              </w:rPr>
              <w:object w:dxaOrig="405" w:dyaOrig="345" w14:anchorId="1542C06A">
                <v:shape id="_x0000_i1035" type="#_x0000_t75" style="width:21.85pt;height:21.85pt" o:ole="" fillcolor="window">
                  <v:imagedata r:id="rId13" o:title=""/>
                </v:shape>
                <o:OLEObject Type="Embed" ProgID="Equation.3" ShapeID="_x0000_i1035" DrawAspect="Content" ObjectID="_1683717147" r:id="rId2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2D7761A"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EDA9D95" w14:textId="77777777" w:rsidR="000F7B89" w:rsidRPr="001C0E1B" w:rsidRDefault="000F7B89" w:rsidP="001C38E4">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3DC4AAD" w14:textId="77777777" w:rsidR="000F7B89" w:rsidRPr="001C0E1B" w:rsidRDefault="000F7B89" w:rsidP="001C38E4">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552997E7" w14:textId="77777777" w:rsidR="000F7B89" w:rsidRPr="001C0E1B" w:rsidRDefault="000F7B89" w:rsidP="001C38E4">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7B55694"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42C7478E"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0F7B89" w:rsidRPr="001C0E1B" w14:paraId="6F0FDDDF"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B7963BC"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AF3D4F9"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73E3EB6"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79F86EF5" w14:textId="77777777" w:rsidR="000F7B89" w:rsidRPr="001C0E1B" w:rsidRDefault="000F7B89" w:rsidP="001C38E4">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4AC5989A" w14:textId="77777777" w:rsidR="000F7B89" w:rsidRPr="001C0E1B" w:rsidRDefault="000F7B89" w:rsidP="001C38E4">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197C1F7E"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9D0EC8E"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0F7B89" w:rsidRPr="001C0E1B" w14:paraId="69EB60C3"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BFAF7E" w14:textId="77777777" w:rsidR="000F7B89" w:rsidRPr="001C0E1B" w:rsidRDefault="000F7B89" w:rsidP="001C38E4">
            <w:pPr>
              <w:pStyle w:val="TAL"/>
              <w:rPr>
                <w:rFonts w:eastAsia="Calibri"/>
                <w:szCs w:val="22"/>
              </w:rPr>
            </w:pPr>
            <w:r w:rsidRPr="001C0E1B">
              <w:rPr>
                <w:rFonts w:eastAsia="Calibri"/>
                <w:position w:val="-12"/>
                <w:szCs w:val="22"/>
              </w:rPr>
              <w:object w:dxaOrig="840" w:dyaOrig="360" w14:anchorId="3CDC5CE1">
                <v:shape id="_x0000_i1036" type="#_x0000_t75" style="width:45.1pt;height:21.85pt" o:ole="" fillcolor="window">
                  <v:imagedata r:id="rId16" o:title=""/>
                </v:shape>
                <o:OLEObject Type="Embed" ProgID="Equation.3" ShapeID="_x0000_i1036" DrawAspect="Content" ObjectID="_1683717148" r:id="rId28"/>
              </w:object>
            </w:r>
          </w:p>
        </w:tc>
        <w:tc>
          <w:tcPr>
            <w:tcW w:w="1092" w:type="dxa"/>
            <w:tcBorders>
              <w:top w:val="single" w:sz="4" w:space="0" w:color="auto"/>
              <w:left w:val="single" w:sz="4" w:space="0" w:color="auto"/>
              <w:bottom w:val="single" w:sz="4" w:space="0" w:color="auto"/>
              <w:right w:val="single" w:sz="4" w:space="0" w:color="auto"/>
            </w:tcBorders>
          </w:tcPr>
          <w:p w14:paraId="2ABC5BCD"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71A97F3" w14:textId="77777777" w:rsidR="000F7B89" w:rsidRPr="001C0E1B" w:rsidRDefault="000F7B89" w:rsidP="001C38E4">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243FBE6" w14:textId="77777777" w:rsidR="000F7B89" w:rsidRPr="001C0E1B" w:rsidRDefault="000F7B89" w:rsidP="001C38E4">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523905B" w14:textId="77777777" w:rsidR="000F7B89" w:rsidRPr="001C0E1B" w:rsidRDefault="000F7B89" w:rsidP="001C38E4">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065B8D1" w14:textId="77777777" w:rsidR="000F7B89" w:rsidRPr="001C0E1B" w:rsidRDefault="000F7B89" w:rsidP="001C38E4">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97007E3" w14:textId="77777777" w:rsidR="000F7B89" w:rsidRPr="001C0E1B" w:rsidRDefault="000F7B89" w:rsidP="001C38E4">
            <w:pPr>
              <w:pStyle w:val="TAC"/>
            </w:pPr>
            <w:r w:rsidRPr="001C0E1B">
              <w:t>-1.0</w:t>
            </w:r>
          </w:p>
        </w:tc>
      </w:tr>
      <w:tr w:rsidR="000F7B89" w:rsidRPr="001C0E1B" w14:paraId="60B4596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5EBF5C1" w14:textId="77777777" w:rsidR="000F7B89" w:rsidRPr="001C0E1B" w:rsidRDefault="000F7B89" w:rsidP="001C38E4">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83FA995"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4D598302" w14:textId="77777777" w:rsidR="000F7B89" w:rsidRPr="001C0E1B" w:rsidRDefault="000F7B89" w:rsidP="001C38E4">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E03C14F" w14:textId="77777777" w:rsidR="000F7B89" w:rsidRPr="001C0E1B" w:rsidRDefault="000F7B89" w:rsidP="001C38E4">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711BEEE1" w14:textId="77777777" w:rsidR="000F7B89" w:rsidRPr="001C0E1B" w:rsidRDefault="000F7B89" w:rsidP="001C38E4">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57A81F41"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7C3E1A5" w14:textId="77777777" w:rsidR="000F7B89" w:rsidRPr="001C0E1B" w:rsidRDefault="000F7B89" w:rsidP="001C38E4">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0F7B89" w:rsidRPr="001C0E1B" w14:paraId="15BFD364"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1D66B76" w14:textId="77777777" w:rsidR="000F7B89" w:rsidRPr="001C0E1B" w:rsidRDefault="000F7B89" w:rsidP="001C38E4">
            <w:pPr>
              <w:pStyle w:val="TAL"/>
            </w:pPr>
          </w:p>
        </w:tc>
        <w:tc>
          <w:tcPr>
            <w:tcW w:w="1092" w:type="dxa"/>
            <w:tcBorders>
              <w:top w:val="single" w:sz="4" w:space="0" w:color="auto"/>
              <w:left w:val="single" w:sz="4" w:space="0" w:color="auto"/>
              <w:bottom w:val="single" w:sz="4" w:space="0" w:color="auto"/>
              <w:right w:val="single" w:sz="4" w:space="0" w:color="auto"/>
            </w:tcBorders>
          </w:tcPr>
          <w:p w14:paraId="19E53356"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8EF16D5"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574B906A" w14:textId="77777777" w:rsidR="000F7B89" w:rsidRPr="001C0E1B" w:rsidRDefault="000F7B89" w:rsidP="001C38E4">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08F024B4" w14:textId="77777777" w:rsidR="000F7B89" w:rsidRPr="001C0E1B" w:rsidRDefault="000F7B89" w:rsidP="001C38E4">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7FBCB9F8" w14:textId="77777777" w:rsidR="000F7B89" w:rsidRPr="007A632D"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6376239" w14:textId="77777777" w:rsidR="000F7B89" w:rsidRPr="007A632D" w:rsidRDefault="000F7B89" w:rsidP="001C38E4">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0F7B89" w:rsidRPr="001C0E1B" w14:paraId="2DBC9B3B"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B1D5D05" w14:textId="77777777" w:rsidR="000F7B89" w:rsidRPr="001C0E1B" w:rsidRDefault="000F7B89" w:rsidP="001C38E4">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308683C6"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37A1F9E" w14:textId="77777777" w:rsidR="000F7B89" w:rsidRPr="001C0E1B" w:rsidRDefault="000F7B89" w:rsidP="001C38E4">
            <w:pPr>
              <w:pStyle w:val="TAC"/>
            </w:pPr>
            <w:r w:rsidRPr="001C0E1B">
              <w:t>dB</w:t>
            </w:r>
          </w:p>
        </w:tc>
        <w:tc>
          <w:tcPr>
            <w:tcW w:w="2108" w:type="dxa"/>
            <w:gridSpan w:val="2"/>
            <w:tcBorders>
              <w:top w:val="single" w:sz="4" w:space="0" w:color="auto"/>
              <w:left w:val="single" w:sz="4" w:space="0" w:color="auto"/>
              <w:right w:val="single" w:sz="4" w:space="0" w:color="auto"/>
            </w:tcBorders>
          </w:tcPr>
          <w:p w14:paraId="6F1BBE52" w14:textId="77777777" w:rsidR="000F7B89" w:rsidRPr="001C0E1B" w:rsidRDefault="000F7B89" w:rsidP="001C38E4">
            <w:pPr>
              <w:pStyle w:val="TAC"/>
            </w:pPr>
            <w:r w:rsidRPr="001C0E1B">
              <w:t>0</w:t>
            </w:r>
          </w:p>
        </w:tc>
        <w:tc>
          <w:tcPr>
            <w:tcW w:w="2108" w:type="dxa"/>
            <w:gridSpan w:val="2"/>
            <w:tcBorders>
              <w:top w:val="single" w:sz="4" w:space="0" w:color="auto"/>
              <w:left w:val="single" w:sz="4" w:space="0" w:color="auto"/>
              <w:right w:val="single" w:sz="4" w:space="0" w:color="auto"/>
            </w:tcBorders>
          </w:tcPr>
          <w:p w14:paraId="16614C66" w14:textId="28A5921F" w:rsidR="000F7B89" w:rsidRPr="001C0E1B" w:rsidRDefault="000F7B89" w:rsidP="00D26B01">
            <w:pPr>
              <w:pStyle w:val="TAC"/>
            </w:pPr>
            <w:r w:rsidRPr="001C0E1B">
              <w:t>23.00</w:t>
            </w:r>
          </w:p>
        </w:tc>
      </w:tr>
      <w:tr w:rsidR="000F7B89" w:rsidRPr="001C0E1B" w14:paraId="3EB1C2AE"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79BE66C" w14:textId="77777777" w:rsidR="000F7B89" w:rsidRPr="001C0E1B" w:rsidRDefault="000F7B89" w:rsidP="001C38E4">
            <w:pPr>
              <w:pStyle w:val="TAL"/>
            </w:pPr>
            <w:r w:rsidRPr="001C0E1B">
              <w:rPr>
                <w:rFonts w:eastAsia="Calibri"/>
                <w:position w:val="-12"/>
                <w:szCs w:val="22"/>
              </w:rPr>
              <w:object w:dxaOrig="615" w:dyaOrig="390" w14:anchorId="6CE3EA51">
                <v:shape id="_x0000_i1037" type="#_x0000_t75" style="width:28.7pt;height:21.85pt" o:ole="" fillcolor="window">
                  <v:imagedata r:id="rId18" o:title=""/>
                </v:shape>
                <o:OLEObject Type="Embed" ProgID="Equation.3" ShapeID="_x0000_i1037" DrawAspect="Content" ObjectID="_1683717149" r:id="rId29"/>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72E39BB7"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20D9BD8F" w14:textId="77777777" w:rsidR="000F7B89" w:rsidRPr="001C0E1B" w:rsidRDefault="000F7B89" w:rsidP="001C38E4">
            <w:pPr>
              <w:pStyle w:val="TAC"/>
            </w:pPr>
            <w:r w:rsidRPr="001C0E1B">
              <w:t>dB</w:t>
            </w:r>
          </w:p>
        </w:tc>
        <w:tc>
          <w:tcPr>
            <w:tcW w:w="1054" w:type="dxa"/>
            <w:tcBorders>
              <w:top w:val="single" w:sz="4" w:space="0" w:color="auto"/>
              <w:left w:val="single" w:sz="4" w:space="0" w:color="auto"/>
              <w:right w:val="single" w:sz="4" w:space="0" w:color="auto"/>
            </w:tcBorders>
          </w:tcPr>
          <w:p w14:paraId="5C49D703" w14:textId="77777777" w:rsidR="000F7B89" w:rsidRPr="001C0E1B" w:rsidRDefault="000F7B89" w:rsidP="001C38E4">
            <w:pPr>
              <w:pStyle w:val="TAC"/>
            </w:pPr>
            <w:r w:rsidRPr="001C0E1B">
              <w:t>5.26</w:t>
            </w:r>
          </w:p>
        </w:tc>
        <w:tc>
          <w:tcPr>
            <w:tcW w:w="1054" w:type="dxa"/>
            <w:tcBorders>
              <w:top w:val="single" w:sz="4" w:space="0" w:color="auto"/>
              <w:left w:val="single" w:sz="4" w:space="0" w:color="auto"/>
              <w:right w:val="single" w:sz="4" w:space="0" w:color="auto"/>
            </w:tcBorders>
          </w:tcPr>
          <w:p w14:paraId="17CA738C" w14:textId="77777777" w:rsidR="000F7B89" w:rsidRPr="001C0E1B" w:rsidRDefault="000F7B89" w:rsidP="001C38E4">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4CBF7316" w14:textId="77777777" w:rsidR="000F7B89" w:rsidRPr="001C0E1B" w:rsidRDefault="000F7B89" w:rsidP="001C38E4">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67AEF9CB" w14:textId="77777777" w:rsidR="000F7B89" w:rsidRPr="001C0E1B" w:rsidRDefault="000F7B89" w:rsidP="001C38E4">
            <w:pPr>
              <w:pStyle w:val="TAC"/>
            </w:pPr>
            <w:r w:rsidRPr="001C0E1B">
              <w:t>-3.46</w:t>
            </w:r>
          </w:p>
        </w:tc>
      </w:tr>
      <w:tr w:rsidR="000F7B89" w:rsidRPr="001C0E1B" w14:paraId="20969EEE"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865032"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right w:val="single" w:sz="4" w:space="0" w:color="auto"/>
            </w:tcBorders>
          </w:tcPr>
          <w:p w14:paraId="6FBF76D6"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F3EE66E" w14:textId="77777777" w:rsidR="000F7B89" w:rsidRPr="001C0E1B" w:rsidRDefault="000F7B89" w:rsidP="001C38E4">
            <w:pPr>
              <w:pStyle w:val="TAC"/>
            </w:pPr>
          </w:p>
        </w:tc>
        <w:tc>
          <w:tcPr>
            <w:tcW w:w="1054" w:type="dxa"/>
            <w:tcBorders>
              <w:top w:val="single" w:sz="4" w:space="0" w:color="auto"/>
              <w:left w:val="single" w:sz="4" w:space="0" w:color="auto"/>
              <w:right w:val="single" w:sz="4" w:space="0" w:color="auto"/>
            </w:tcBorders>
          </w:tcPr>
          <w:p w14:paraId="4B1AD903" w14:textId="77777777" w:rsidR="000F7B89" w:rsidRPr="001C0E1B" w:rsidRDefault="000F7B89" w:rsidP="001C38E4">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600413C4" w14:textId="77777777" w:rsidR="000F7B89" w:rsidRPr="001C0E1B" w:rsidRDefault="000F7B89" w:rsidP="001C38E4">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7773194" w14:textId="77777777" w:rsidR="000F7B89" w:rsidRPr="001C0E1B" w:rsidRDefault="000F7B89" w:rsidP="001C38E4">
            <w:pPr>
              <w:pStyle w:val="TAC"/>
            </w:pPr>
          </w:p>
        </w:tc>
        <w:tc>
          <w:tcPr>
            <w:tcW w:w="1054" w:type="dxa"/>
            <w:tcBorders>
              <w:top w:val="nil"/>
              <w:left w:val="single" w:sz="4" w:space="0" w:color="auto"/>
              <w:right w:val="single" w:sz="4" w:space="0" w:color="auto"/>
            </w:tcBorders>
            <w:shd w:val="clear" w:color="auto" w:fill="auto"/>
          </w:tcPr>
          <w:p w14:paraId="52B5B968" w14:textId="77777777" w:rsidR="000F7B89" w:rsidRPr="001C0E1B" w:rsidRDefault="000F7B89" w:rsidP="001C38E4">
            <w:pPr>
              <w:pStyle w:val="TAC"/>
            </w:pPr>
          </w:p>
        </w:tc>
      </w:tr>
      <w:tr w:rsidR="000F7B89" w:rsidRPr="001C0E1B" w14:paraId="48641BBB"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5BC343" w14:textId="77777777" w:rsidR="000F7B89" w:rsidRPr="001C0E1B" w:rsidRDefault="000F7B89" w:rsidP="001C38E4">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45EC106"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21FDB4B" w14:textId="77777777" w:rsidR="000F7B89" w:rsidRPr="001C0E1B" w:rsidRDefault="000F7B89" w:rsidP="001C38E4">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B2CBD77" w14:textId="77777777" w:rsidR="000F7B89" w:rsidRPr="001C0E1B" w:rsidRDefault="000F7B89" w:rsidP="001C38E4">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6E6D4350" w14:textId="77777777" w:rsidR="000F7B89" w:rsidRPr="001C0E1B" w:rsidRDefault="000F7B89" w:rsidP="001C38E4">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70BC4008"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0F1695F"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0F7B89" w:rsidRPr="001C0E1B" w14:paraId="7C56E857"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388B3F2" w14:textId="77777777" w:rsidR="000F7B89" w:rsidRPr="001C0E1B" w:rsidRDefault="000F7B89" w:rsidP="001C38E4">
            <w:pPr>
              <w:pStyle w:val="TAL"/>
            </w:pPr>
          </w:p>
        </w:tc>
        <w:tc>
          <w:tcPr>
            <w:tcW w:w="1092" w:type="dxa"/>
            <w:tcBorders>
              <w:top w:val="single" w:sz="4" w:space="0" w:color="auto"/>
              <w:left w:val="single" w:sz="4" w:space="0" w:color="auto"/>
              <w:bottom w:val="single" w:sz="4" w:space="0" w:color="auto"/>
              <w:right w:val="single" w:sz="4" w:space="0" w:color="auto"/>
            </w:tcBorders>
          </w:tcPr>
          <w:p w14:paraId="6E6C1624"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39A4B01"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113C3CCF" w14:textId="77777777" w:rsidR="000F7B89" w:rsidRPr="001C0E1B" w:rsidRDefault="000F7B89" w:rsidP="001C38E4">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EF583B3" w14:textId="77777777" w:rsidR="000F7B89" w:rsidRPr="001C0E1B" w:rsidRDefault="000F7B89" w:rsidP="001C38E4">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3BCA5434"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5C0D1120"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0F7B89" w:rsidRPr="001C0E1B" w14:paraId="780E21B4"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1C4B24" w14:textId="77777777" w:rsidR="000F7B89" w:rsidRPr="001C0E1B" w:rsidRDefault="000F7B89" w:rsidP="001C38E4">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317B6F88"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7728ADF" w14:textId="77777777" w:rsidR="000F7B89" w:rsidRPr="001C0E1B" w:rsidRDefault="000F7B89" w:rsidP="001C38E4">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30467E61" w14:textId="77777777" w:rsidR="000F7B89" w:rsidRPr="001C0E1B" w:rsidRDefault="000F7B89" w:rsidP="001C38E4">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B6B2243" w14:textId="77777777" w:rsidR="000F7B89" w:rsidRPr="001C0E1B" w:rsidRDefault="000F7B89" w:rsidP="001C38E4">
            <w:pPr>
              <w:pStyle w:val="TAC"/>
              <w:rPr>
                <w:szCs w:val="18"/>
              </w:rPr>
            </w:pPr>
            <w:r w:rsidRPr="001C0E1B">
              <w:rPr>
                <w:szCs w:val="18"/>
              </w:rPr>
              <w:t>19.55</w:t>
            </w:r>
          </w:p>
        </w:tc>
      </w:tr>
      <w:tr w:rsidR="000F7B89" w:rsidRPr="001C0E1B" w14:paraId="189A4038" w14:textId="77777777" w:rsidTr="001C38E4">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12FED87" w14:textId="77777777" w:rsidR="000F7B89" w:rsidRPr="001C0E1B" w:rsidRDefault="000F7B89" w:rsidP="001C38E4">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EA129AC">
                <v:shape id="_x0000_i1038" type="#_x0000_t75" style="width:21.85pt;height:21.85pt" o:ole="" fillcolor="window">
                  <v:imagedata r:id="rId13" o:title=""/>
                </v:shape>
                <o:OLEObject Type="Embed" ProgID="Equation.3" ShapeID="_x0000_i1038" DrawAspect="Content" ObjectID="_1683717150" r:id="rId30"/>
              </w:object>
            </w:r>
            <w:r w:rsidRPr="001C0E1B">
              <w:t xml:space="preserve"> to be fulfilled.</w:t>
            </w:r>
          </w:p>
          <w:p w14:paraId="36B826B1" w14:textId="77777777" w:rsidR="000F7B89" w:rsidRPr="001C0E1B" w:rsidRDefault="000F7B89" w:rsidP="001C38E4">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51B11530" w14:textId="77777777" w:rsidR="000F7B89" w:rsidRPr="001C0E1B" w:rsidRDefault="000F7B89" w:rsidP="001C38E4">
            <w:pPr>
              <w:pStyle w:val="TAN"/>
            </w:pPr>
            <w:r w:rsidRPr="001C0E1B">
              <w:t>Note 3:</w:t>
            </w:r>
            <w:r w:rsidRPr="001C0E1B">
              <w:tab/>
              <w:t>Void</w:t>
            </w:r>
          </w:p>
          <w:p w14:paraId="1186B7D2" w14:textId="77777777" w:rsidR="000F7B89" w:rsidRPr="001C0E1B" w:rsidRDefault="000F7B89" w:rsidP="001C38E4">
            <w:pPr>
              <w:pStyle w:val="TAN"/>
            </w:pPr>
            <w:r w:rsidRPr="001C0E1B">
              <w:t>Note 4:</w:t>
            </w:r>
            <w:r w:rsidRPr="001C0E1B">
              <w:tab/>
              <w:t>Equivalent power received by an antenna with 0 dBi gain at the centre of the quiet zone</w:t>
            </w:r>
          </w:p>
          <w:p w14:paraId="78469D8C" w14:textId="77777777" w:rsidR="000F7B89" w:rsidRPr="001C0E1B" w:rsidRDefault="000F7B89" w:rsidP="001C38E4">
            <w:pPr>
              <w:pStyle w:val="TAN"/>
            </w:pPr>
            <w:r w:rsidRPr="001C0E1B">
              <w:t>Note 5:</w:t>
            </w:r>
            <w:r w:rsidRPr="001C0E1B">
              <w:tab/>
              <w:t>Void</w:t>
            </w:r>
          </w:p>
          <w:p w14:paraId="4816EEC8" w14:textId="77777777" w:rsidR="000F7B89" w:rsidRPr="001C0E1B" w:rsidRDefault="000F7B89" w:rsidP="001C38E4">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32D3504A" w14:textId="77777777" w:rsidR="000F7B89" w:rsidRPr="001C0E1B" w:rsidRDefault="000F7B89" w:rsidP="001C38E4">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7CDCCE4E" w14:textId="2BB9C6F2" w:rsidR="00DD3209" w:rsidRDefault="000F7B89" w:rsidP="00D26B01">
            <w:pPr>
              <w:pStyle w:val="TAN"/>
              <w:rPr>
                <w:bCs/>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ins w:id="7" w:author="CK Yang (楊智凱)" w:date="2021-05-28T14:25:00Z">
              <w:r w:rsidR="00D26B01">
                <w:rPr>
                  <w:bCs/>
                </w:rPr>
                <w:t xml:space="preserve"> of Cell 2</w:t>
              </w:r>
            </w:ins>
            <w:r w:rsidRPr="001C0E1B">
              <w:rPr>
                <w:bCs/>
              </w:rPr>
              <w:t xml:space="preserve"> and UE power class, without </w:t>
            </w:r>
            <w:r w:rsidRPr="001C0E1B">
              <w:t>∆</w:t>
            </w:r>
            <w:proofErr w:type="spellStart"/>
            <w:r w:rsidRPr="001C0E1B">
              <w:t>MB</w:t>
            </w:r>
            <w:r w:rsidRPr="001C0E1B">
              <w:rPr>
                <w:vertAlign w:val="subscript"/>
              </w:rPr>
              <w:t>P,n</w:t>
            </w:r>
            <w:proofErr w:type="spellEnd"/>
            <w:r w:rsidRPr="001C0E1B">
              <w:rPr>
                <w:bCs/>
              </w:rPr>
              <w:t xml:space="preserve"> adjustment.</w:t>
            </w:r>
          </w:p>
          <w:p w14:paraId="6FBBF45B" w14:textId="1B99F871" w:rsidR="00D26B01" w:rsidRPr="007A632D" w:rsidRDefault="00D26B01" w:rsidP="00D26B01">
            <w:pPr>
              <w:pStyle w:val="TAN"/>
              <w:rPr>
                <w:rFonts w:cs="Arial"/>
              </w:rPr>
            </w:pPr>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46C3087B" w14:textId="77777777" w:rsidR="000F7B89" w:rsidRPr="001C0E1B" w:rsidRDefault="000F7B89" w:rsidP="000F7B8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432926DB" w14:textId="4B7ABFC7" w:rsidR="000F7B89" w:rsidRPr="001C0E1B" w:rsidRDefault="000F7B89" w:rsidP="000F7B89">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del w:id="8" w:author="CK Yang (楊智凱)" w:date="2021-05-10T21:29:00Z">
        <w:r w:rsidRPr="001C0E1B" w:rsidDel="00DD3209">
          <w:rPr>
            <w:lang w:eastAsia="ko-KR"/>
          </w:rPr>
          <w:delText>Both a</w:delText>
        </w:r>
      </w:del>
      <w:ins w:id="9" w:author="CK Yang (楊智凱)" w:date="2021-05-10T21:29:00Z">
        <w:r w:rsidR="00DD3209">
          <w:rPr>
            <w:lang w:eastAsia="ko-KR"/>
          </w:rPr>
          <w:t>A</w:t>
        </w:r>
      </w:ins>
      <w:r w:rsidRPr="001C0E1B">
        <w:rPr>
          <w:lang w:eastAsia="ko-KR"/>
        </w:rPr>
        <w:t xml:space="preserve">bsolute </w:t>
      </w:r>
      <w:del w:id="10" w:author="CK Yang (楊智凱)" w:date="2021-05-10T21:29:00Z">
        <w:r w:rsidRPr="001C0E1B" w:rsidDel="00DD3209">
          <w:rPr>
            <w:lang w:eastAsia="ko-KR"/>
          </w:rPr>
          <w:delText xml:space="preserve">and relative </w:delText>
        </w:r>
      </w:del>
      <w:r w:rsidRPr="001C0E1B">
        <w:rPr>
          <w:lang w:eastAsia="ko-KR"/>
        </w:rPr>
        <w:t>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1CC48709" w14:textId="77777777" w:rsidR="000F7B89" w:rsidRPr="001C0E1B" w:rsidRDefault="000F7B89" w:rsidP="000F7B89">
      <w:pPr>
        <w:pStyle w:val="TH"/>
        <w:rPr>
          <w:lang w:eastAsia="ko-KR"/>
        </w:rPr>
      </w:pPr>
      <w:r w:rsidRPr="001C0E1B">
        <w:rPr>
          <w:lang w:eastAsia="ko-KR"/>
        </w:rPr>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1C0E1B" w14:paraId="54F13319" w14:textId="77777777" w:rsidTr="001C38E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3A7D3831" w14:textId="77777777" w:rsidR="000F7B89" w:rsidRPr="001C0E1B" w:rsidRDefault="000F7B89" w:rsidP="001C38E4">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0E1740F" w14:textId="77777777" w:rsidR="000F7B89" w:rsidRPr="001C0E1B" w:rsidRDefault="000F7B89" w:rsidP="001C38E4">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142E4F80" w14:textId="77777777" w:rsidR="000F7B89" w:rsidRPr="001C0E1B" w:rsidRDefault="000F7B89" w:rsidP="001C38E4">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FAC9247" w14:textId="77777777" w:rsidR="000F7B89" w:rsidRPr="001C0E1B" w:rsidRDefault="000F7B89" w:rsidP="001C38E4">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749126" w14:textId="77777777" w:rsidR="000F7B89" w:rsidRPr="001C0E1B" w:rsidRDefault="000F7B89" w:rsidP="001C38E4">
            <w:pPr>
              <w:pStyle w:val="TAH"/>
            </w:pPr>
            <w:r w:rsidRPr="001C0E1B">
              <w:t>Test 2</w:t>
            </w:r>
          </w:p>
        </w:tc>
      </w:tr>
      <w:tr w:rsidR="000F7B89" w:rsidRPr="001C0E1B" w14:paraId="749FE93F" w14:textId="77777777" w:rsidTr="001C38E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4422D2F" w14:textId="77777777" w:rsidR="000F7B89" w:rsidRPr="001C0E1B" w:rsidRDefault="000F7B89" w:rsidP="001C38E4">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9CC3B84" w14:textId="77777777" w:rsidR="000F7B89" w:rsidRPr="001C0E1B" w:rsidRDefault="000F7B89" w:rsidP="001C38E4">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6B140FD1" w14:textId="77777777" w:rsidR="000F7B89" w:rsidRPr="001C0E1B" w:rsidRDefault="000F7B89" w:rsidP="001C38E4">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BAFAF19"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DD3AC2" w14:textId="77777777" w:rsidR="000F7B89" w:rsidRPr="001C0E1B" w:rsidRDefault="000F7B89" w:rsidP="001C38E4">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23F4E0"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760B65" w14:textId="77777777" w:rsidR="000F7B89" w:rsidRPr="001C0E1B" w:rsidRDefault="000F7B89" w:rsidP="001C38E4">
            <w:pPr>
              <w:pStyle w:val="TAH"/>
            </w:pPr>
            <w:r w:rsidRPr="001C0E1B">
              <w:t>Cell 2</w:t>
            </w:r>
          </w:p>
        </w:tc>
      </w:tr>
      <w:tr w:rsidR="000F7B89" w:rsidRPr="001C0E1B" w14:paraId="6AC92E98"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5C401A2" w14:textId="77777777" w:rsidR="000F7B89" w:rsidRPr="001C0E1B" w:rsidRDefault="000F7B89" w:rsidP="001C38E4">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3B7F857C"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2630B386"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3563EE7A"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5C08D25" w14:textId="77777777" w:rsidR="000F7B89" w:rsidRPr="001C0E1B" w:rsidRDefault="000F7B89" w:rsidP="001C38E4">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6F3A194"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B8A7C23" w14:textId="77777777" w:rsidR="000F7B89" w:rsidRPr="001C0E1B" w:rsidRDefault="000F7B89" w:rsidP="001C38E4">
            <w:pPr>
              <w:pStyle w:val="TAC"/>
            </w:pPr>
            <w:r w:rsidRPr="001C0E1B">
              <w:t>freq2</w:t>
            </w:r>
          </w:p>
        </w:tc>
      </w:tr>
      <w:tr w:rsidR="000F7B89" w:rsidRPr="001C0E1B" w14:paraId="2349BF09" w14:textId="77777777" w:rsidTr="001C38E4">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430D5BEE" w14:textId="77777777" w:rsidR="000F7B89" w:rsidRPr="001C0E1B" w:rsidRDefault="000F7B89" w:rsidP="001C38E4">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728C83B6"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13A5DD8C" w14:textId="77777777" w:rsidR="000F7B89" w:rsidRPr="001C0E1B" w:rsidRDefault="000F7B89" w:rsidP="001C38E4">
            <w:pPr>
              <w:pStyle w:val="TAC"/>
            </w:pPr>
            <w:r w:rsidRPr="001C0E1B">
              <w:t>MHz</w:t>
            </w:r>
          </w:p>
        </w:tc>
        <w:tc>
          <w:tcPr>
            <w:tcW w:w="1108" w:type="dxa"/>
            <w:tcBorders>
              <w:top w:val="single" w:sz="4" w:space="0" w:color="auto"/>
              <w:left w:val="single" w:sz="4" w:space="0" w:color="auto"/>
              <w:right w:val="single" w:sz="4" w:space="0" w:color="auto"/>
            </w:tcBorders>
            <w:hideMark/>
          </w:tcPr>
          <w:p w14:paraId="5D310439" w14:textId="77777777" w:rsidR="000F7B89" w:rsidRPr="001C0E1B" w:rsidRDefault="000F7B89" w:rsidP="001C38E4">
            <w:pPr>
              <w:pStyle w:val="TAC"/>
              <w:rPr>
                <w:sz w:val="16"/>
                <w:szCs w:val="16"/>
              </w:rPr>
            </w:pPr>
            <w:r w:rsidRPr="001C0E1B">
              <w:rPr>
                <w:sz w:val="16"/>
                <w:szCs w:val="16"/>
              </w:rPr>
              <w:t>10:</w:t>
            </w:r>
          </w:p>
          <w:p w14:paraId="3C7BD9A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65A6297" w14:textId="77777777" w:rsidR="000F7B89" w:rsidRPr="001C0E1B" w:rsidRDefault="000F7B89" w:rsidP="001C38E4">
            <w:pPr>
              <w:pStyle w:val="TAC"/>
              <w:rPr>
                <w:sz w:val="16"/>
                <w:szCs w:val="16"/>
              </w:rPr>
            </w:pPr>
            <w:r w:rsidRPr="001C0E1B">
              <w:rPr>
                <w:sz w:val="16"/>
                <w:szCs w:val="16"/>
              </w:rPr>
              <w:t>100:</w:t>
            </w:r>
          </w:p>
          <w:p w14:paraId="04852329"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02A28961" w14:textId="77777777" w:rsidR="000F7B89" w:rsidRPr="001C0E1B" w:rsidRDefault="000F7B89" w:rsidP="001C38E4">
            <w:pPr>
              <w:pStyle w:val="TAC"/>
              <w:rPr>
                <w:sz w:val="16"/>
                <w:szCs w:val="16"/>
              </w:rPr>
            </w:pPr>
            <w:r w:rsidRPr="001C0E1B">
              <w:rPr>
                <w:sz w:val="16"/>
                <w:szCs w:val="16"/>
              </w:rPr>
              <w:t>10:</w:t>
            </w:r>
          </w:p>
          <w:p w14:paraId="307D0B88"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48302A36" w14:textId="77777777" w:rsidR="000F7B89" w:rsidRPr="001C0E1B" w:rsidRDefault="000F7B89" w:rsidP="001C38E4">
            <w:pPr>
              <w:pStyle w:val="TAC"/>
              <w:rPr>
                <w:sz w:val="16"/>
                <w:szCs w:val="16"/>
              </w:rPr>
            </w:pPr>
            <w:r w:rsidRPr="001C0E1B">
              <w:rPr>
                <w:sz w:val="16"/>
                <w:szCs w:val="16"/>
              </w:rPr>
              <w:t>100:</w:t>
            </w:r>
          </w:p>
          <w:p w14:paraId="7AD0473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0F7B89" w:rsidRPr="001C0E1B" w14:paraId="21BC16F9" w14:textId="77777777" w:rsidTr="001C38E4">
        <w:trPr>
          <w:trHeight w:val="79"/>
          <w:jc w:val="center"/>
        </w:trPr>
        <w:tc>
          <w:tcPr>
            <w:tcW w:w="2157" w:type="dxa"/>
            <w:tcBorders>
              <w:top w:val="nil"/>
              <w:left w:val="single" w:sz="4" w:space="0" w:color="auto"/>
              <w:bottom w:val="nil"/>
              <w:right w:val="single" w:sz="4" w:space="0" w:color="auto"/>
            </w:tcBorders>
            <w:shd w:val="clear" w:color="auto" w:fill="auto"/>
          </w:tcPr>
          <w:p w14:paraId="5F328805"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0991A29"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C8D5169" w14:textId="77777777" w:rsidR="000F7B89" w:rsidRPr="001C0E1B" w:rsidRDefault="000F7B89" w:rsidP="001C38E4">
            <w:pPr>
              <w:pStyle w:val="TAC"/>
            </w:pPr>
          </w:p>
        </w:tc>
        <w:tc>
          <w:tcPr>
            <w:tcW w:w="1108" w:type="dxa"/>
            <w:tcBorders>
              <w:left w:val="single" w:sz="4" w:space="0" w:color="auto"/>
              <w:right w:val="single" w:sz="4" w:space="0" w:color="auto"/>
            </w:tcBorders>
          </w:tcPr>
          <w:p w14:paraId="54792407" w14:textId="77777777" w:rsidR="000F7B89" w:rsidRPr="001C0E1B" w:rsidRDefault="000F7B89" w:rsidP="001C38E4">
            <w:pPr>
              <w:pStyle w:val="TAC"/>
              <w:rPr>
                <w:sz w:val="16"/>
                <w:szCs w:val="16"/>
              </w:rPr>
            </w:pPr>
            <w:r w:rsidRPr="001C0E1B">
              <w:rPr>
                <w:sz w:val="16"/>
                <w:szCs w:val="16"/>
              </w:rPr>
              <w:t>10:</w:t>
            </w:r>
          </w:p>
          <w:p w14:paraId="4667F630"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1D5C5A85" w14:textId="77777777" w:rsidR="000F7B89" w:rsidRPr="001C0E1B" w:rsidRDefault="000F7B89" w:rsidP="001C38E4">
            <w:pPr>
              <w:pStyle w:val="TAC"/>
              <w:rPr>
                <w:sz w:val="16"/>
                <w:szCs w:val="16"/>
              </w:rPr>
            </w:pPr>
          </w:p>
        </w:tc>
        <w:tc>
          <w:tcPr>
            <w:tcW w:w="1108" w:type="dxa"/>
            <w:tcBorders>
              <w:left w:val="single" w:sz="4" w:space="0" w:color="auto"/>
              <w:right w:val="single" w:sz="4" w:space="0" w:color="auto"/>
            </w:tcBorders>
          </w:tcPr>
          <w:p w14:paraId="7B0953F0" w14:textId="77777777" w:rsidR="000F7B89" w:rsidRPr="001C0E1B" w:rsidRDefault="000F7B89" w:rsidP="001C38E4">
            <w:pPr>
              <w:pStyle w:val="TAC"/>
              <w:rPr>
                <w:sz w:val="16"/>
                <w:szCs w:val="16"/>
              </w:rPr>
            </w:pPr>
            <w:r w:rsidRPr="001C0E1B">
              <w:rPr>
                <w:sz w:val="16"/>
                <w:szCs w:val="16"/>
              </w:rPr>
              <w:t>10:</w:t>
            </w:r>
          </w:p>
          <w:p w14:paraId="2FE62429"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2B060A0B" w14:textId="77777777" w:rsidR="000F7B89" w:rsidRPr="001C0E1B" w:rsidRDefault="000F7B89" w:rsidP="001C38E4">
            <w:pPr>
              <w:pStyle w:val="TAC"/>
              <w:rPr>
                <w:sz w:val="16"/>
                <w:szCs w:val="16"/>
              </w:rPr>
            </w:pPr>
          </w:p>
        </w:tc>
      </w:tr>
      <w:tr w:rsidR="000F7B89" w:rsidRPr="001C0E1B" w14:paraId="23E5E3B9"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7CA132B"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E4E21C1"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671A762"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12F0BE7" w14:textId="77777777" w:rsidR="000F7B89" w:rsidRPr="001C0E1B" w:rsidRDefault="000F7B89" w:rsidP="001C38E4">
            <w:pPr>
              <w:pStyle w:val="TAC"/>
              <w:rPr>
                <w:sz w:val="16"/>
                <w:szCs w:val="16"/>
              </w:rPr>
            </w:pPr>
            <w:r w:rsidRPr="001C0E1B">
              <w:rPr>
                <w:sz w:val="16"/>
                <w:szCs w:val="16"/>
              </w:rPr>
              <w:t>40:</w:t>
            </w:r>
          </w:p>
          <w:p w14:paraId="14E88AB1"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81D5FC0" w14:textId="77777777" w:rsidR="000F7B89" w:rsidRPr="001C0E1B" w:rsidRDefault="000F7B89" w:rsidP="001C38E4">
            <w:pPr>
              <w:pStyle w:val="TAC"/>
              <w:rPr>
                <w:sz w:val="16"/>
                <w:szCs w:val="16"/>
              </w:rPr>
            </w:pPr>
          </w:p>
        </w:tc>
        <w:tc>
          <w:tcPr>
            <w:tcW w:w="1108" w:type="dxa"/>
            <w:tcBorders>
              <w:left w:val="single" w:sz="4" w:space="0" w:color="auto"/>
              <w:bottom w:val="single" w:sz="4" w:space="0" w:color="auto"/>
              <w:right w:val="single" w:sz="4" w:space="0" w:color="auto"/>
            </w:tcBorders>
          </w:tcPr>
          <w:p w14:paraId="59EF0C1C" w14:textId="77777777" w:rsidR="000F7B89" w:rsidRPr="001C0E1B" w:rsidRDefault="000F7B89" w:rsidP="001C38E4">
            <w:pPr>
              <w:pStyle w:val="TAC"/>
              <w:rPr>
                <w:sz w:val="16"/>
                <w:szCs w:val="16"/>
              </w:rPr>
            </w:pPr>
            <w:r w:rsidRPr="001C0E1B">
              <w:rPr>
                <w:sz w:val="16"/>
                <w:szCs w:val="16"/>
              </w:rPr>
              <w:t>40:</w:t>
            </w:r>
          </w:p>
          <w:p w14:paraId="42B07353"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0645193D" w14:textId="77777777" w:rsidR="000F7B89" w:rsidRPr="001C0E1B" w:rsidRDefault="000F7B89" w:rsidP="001C38E4">
            <w:pPr>
              <w:pStyle w:val="TAC"/>
              <w:rPr>
                <w:sz w:val="16"/>
                <w:szCs w:val="16"/>
              </w:rPr>
            </w:pPr>
          </w:p>
        </w:tc>
      </w:tr>
      <w:tr w:rsidR="000F7B89" w:rsidRPr="001C0E1B" w14:paraId="2FCA4CFF" w14:textId="77777777" w:rsidTr="001C38E4">
        <w:trPr>
          <w:trHeight w:val="130"/>
          <w:jc w:val="center"/>
        </w:trPr>
        <w:tc>
          <w:tcPr>
            <w:tcW w:w="2157" w:type="dxa"/>
            <w:tcBorders>
              <w:left w:val="single" w:sz="4" w:space="0" w:color="auto"/>
              <w:bottom w:val="nil"/>
              <w:right w:val="single" w:sz="4" w:space="0" w:color="auto"/>
            </w:tcBorders>
            <w:shd w:val="clear" w:color="auto" w:fill="auto"/>
          </w:tcPr>
          <w:p w14:paraId="455DEA47" w14:textId="77777777" w:rsidR="000F7B89" w:rsidRPr="001C0E1B" w:rsidRDefault="000F7B89" w:rsidP="001C38E4">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3EF176DE"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5069EAA7"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0A5BF7DD" w14:textId="77777777" w:rsidR="000F7B89" w:rsidRPr="001C0E1B" w:rsidRDefault="000F7B89" w:rsidP="001C38E4">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0540A20B"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1B9541C9" w14:textId="77777777" w:rsidR="000F7B89" w:rsidRPr="001C0E1B" w:rsidRDefault="000F7B89" w:rsidP="001C38E4">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480981ED" w14:textId="77777777" w:rsidR="000F7B89" w:rsidRPr="001C0E1B" w:rsidRDefault="000F7B89" w:rsidP="001C38E4">
            <w:pPr>
              <w:pStyle w:val="TAC"/>
              <w:rPr>
                <w:szCs w:val="18"/>
              </w:rPr>
            </w:pPr>
            <w:r w:rsidRPr="001C0E1B">
              <w:rPr>
                <w:szCs w:val="18"/>
              </w:rPr>
              <w:t>TDD</w:t>
            </w:r>
          </w:p>
        </w:tc>
      </w:tr>
      <w:tr w:rsidR="000F7B89" w:rsidRPr="001C0E1B" w14:paraId="2BA53074" w14:textId="77777777" w:rsidTr="001C38E4">
        <w:trPr>
          <w:trHeight w:val="130"/>
          <w:jc w:val="center"/>
        </w:trPr>
        <w:tc>
          <w:tcPr>
            <w:tcW w:w="2157" w:type="dxa"/>
            <w:tcBorders>
              <w:top w:val="nil"/>
              <w:left w:val="single" w:sz="4" w:space="0" w:color="auto"/>
              <w:bottom w:val="nil"/>
              <w:right w:val="single" w:sz="4" w:space="0" w:color="auto"/>
            </w:tcBorders>
            <w:shd w:val="clear" w:color="auto" w:fill="auto"/>
          </w:tcPr>
          <w:p w14:paraId="7EF89BB0"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279B2F7"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1D3634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15957C4F" w14:textId="77777777" w:rsidR="000F7B89" w:rsidRPr="001C0E1B" w:rsidRDefault="000F7B89" w:rsidP="001C38E4">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22CE956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A474F4F" w14:textId="77777777" w:rsidR="000F7B89" w:rsidRPr="001C0E1B" w:rsidRDefault="000F7B89" w:rsidP="001C38E4">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4CBA8C4C" w14:textId="77777777" w:rsidR="000F7B89" w:rsidRPr="001C0E1B" w:rsidRDefault="000F7B89" w:rsidP="001C38E4">
            <w:pPr>
              <w:pStyle w:val="TAC"/>
            </w:pPr>
          </w:p>
        </w:tc>
      </w:tr>
      <w:tr w:rsidR="000F7B89" w:rsidRPr="001C0E1B" w14:paraId="35A88954"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B409ABE"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787D6B99"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7E95C11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21DA0F1" w14:textId="77777777" w:rsidR="000F7B89" w:rsidRPr="001C0E1B" w:rsidRDefault="000F7B89" w:rsidP="001C38E4">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55B414B1"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88AADA7" w14:textId="77777777" w:rsidR="000F7B89" w:rsidRPr="001C0E1B" w:rsidRDefault="000F7B89" w:rsidP="001C38E4">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7B34DA53" w14:textId="77777777" w:rsidR="000F7B89" w:rsidRPr="001C0E1B" w:rsidRDefault="000F7B89" w:rsidP="001C38E4">
            <w:pPr>
              <w:pStyle w:val="TAC"/>
            </w:pPr>
          </w:p>
        </w:tc>
      </w:tr>
      <w:tr w:rsidR="000F7B89" w:rsidRPr="001C0E1B" w14:paraId="67D0AB1B" w14:textId="77777777" w:rsidTr="001C38E4">
        <w:trPr>
          <w:trHeight w:val="130"/>
          <w:jc w:val="center"/>
        </w:trPr>
        <w:tc>
          <w:tcPr>
            <w:tcW w:w="2157" w:type="dxa"/>
            <w:tcBorders>
              <w:left w:val="single" w:sz="4" w:space="0" w:color="auto"/>
              <w:bottom w:val="nil"/>
              <w:right w:val="single" w:sz="4" w:space="0" w:color="auto"/>
            </w:tcBorders>
            <w:shd w:val="clear" w:color="auto" w:fill="auto"/>
          </w:tcPr>
          <w:p w14:paraId="1DA93A01" w14:textId="77777777" w:rsidR="000F7B89" w:rsidRPr="001C0E1B" w:rsidRDefault="000F7B89" w:rsidP="001C38E4">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0022EDB7"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5706458B"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6A6CAF4" w14:textId="77777777" w:rsidR="000F7B89" w:rsidRPr="001C0E1B" w:rsidRDefault="000F7B89" w:rsidP="001C38E4">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67C4B241" w14:textId="77777777" w:rsidR="000F7B89" w:rsidRPr="001C0E1B" w:rsidRDefault="000F7B89" w:rsidP="001C38E4">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7FF7499E" w14:textId="77777777" w:rsidR="000F7B89" w:rsidRPr="001C0E1B" w:rsidRDefault="000F7B89" w:rsidP="001C38E4">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4CD022B7" w14:textId="77777777" w:rsidR="000F7B89" w:rsidRPr="001C0E1B" w:rsidRDefault="000F7B89" w:rsidP="001C38E4">
            <w:pPr>
              <w:pStyle w:val="TAC"/>
              <w:rPr>
                <w:szCs w:val="18"/>
              </w:rPr>
            </w:pPr>
            <w:r w:rsidRPr="001C0E1B">
              <w:t>TDDConf.3.1</w:t>
            </w:r>
          </w:p>
        </w:tc>
      </w:tr>
      <w:tr w:rsidR="000F7B89" w:rsidRPr="001C0E1B" w14:paraId="7AD4DEA9" w14:textId="77777777" w:rsidTr="001C38E4">
        <w:trPr>
          <w:trHeight w:val="130"/>
          <w:jc w:val="center"/>
        </w:trPr>
        <w:tc>
          <w:tcPr>
            <w:tcW w:w="2157" w:type="dxa"/>
            <w:tcBorders>
              <w:top w:val="nil"/>
              <w:left w:val="single" w:sz="4" w:space="0" w:color="auto"/>
              <w:bottom w:val="nil"/>
              <w:right w:val="single" w:sz="4" w:space="0" w:color="auto"/>
            </w:tcBorders>
            <w:shd w:val="clear" w:color="auto" w:fill="auto"/>
          </w:tcPr>
          <w:p w14:paraId="4B4128D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DC88784"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1038A67"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FE154C7" w14:textId="77777777" w:rsidR="000F7B89" w:rsidRPr="001C0E1B" w:rsidRDefault="000F7B89" w:rsidP="001C38E4">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327E3B73"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FBB66A5" w14:textId="77777777" w:rsidR="000F7B89" w:rsidRPr="001C0E1B" w:rsidRDefault="000F7B89" w:rsidP="001C38E4">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435DA6CD" w14:textId="77777777" w:rsidR="000F7B89" w:rsidRPr="001C0E1B" w:rsidRDefault="000F7B89" w:rsidP="001C38E4">
            <w:pPr>
              <w:pStyle w:val="TAC"/>
            </w:pPr>
          </w:p>
        </w:tc>
      </w:tr>
      <w:tr w:rsidR="000F7B89" w:rsidRPr="001C0E1B" w14:paraId="5F06770E"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536EF194"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236A217"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64F538B3"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E8D1DE5" w14:textId="77777777" w:rsidR="000F7B89" w:rsidRPr="001C0E1B" w:rsidRDefault="000F7B89" w:rsidP="001C38E4">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76C09F1F"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6A56CA9" w14:textId="77777777" w:rsidR="000F7B89" w:rsidRPr="001C0E1B" w:rsidRDefault="000F7B89" w:rsidP="001C38E4">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234667BD" w14:textId="77777777" w:rsidR="000F7B89" w:rsidRPr="001C0E1B" w:rsidRDefault="000F7B89" w:rsidP="001C38E4">
            <w:pPr>
              <w:pStyle w:val="TAC"/>
            </w:pPr>
          </w:p>
        </w:tc>
      </w:tr>
      <w:tr w:rsidR="000F7B89" w:rsidRPr="001C0E1B" w14:paraId="37635D77" w14:textId="77777777" w:rsidTr="001C38E4">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1612332C" w14:textId="77777777" w:rsidR="000F7B89" w:rsidRPr="001C0E1B" w:rsidRDefault="000F7B89" w:rsidP="001C38E4">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5341E5B7"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216894E"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hideMark/>
          </w:tcPr>
          <w:p w14:paraId="559E376C" w14:textId="77777777" w:rsidR="000F7B89" w:rsidRPr="001C0E1B" w:rsidRDefault="000F7B89" w:rsidP="001C38E4">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1C10C04"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hideMark/>
          </w:tcPr>
          <w:p w14:paraId="55F6D0DD" w14:textId="77777777" w:rsidR="000F7B89" w:rsidRPr="001C0E1B" w:rsidRDefault="000F7B89" w:rsidP="001C38E4">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78B79F33" w14:textId="77777777" w:rsidR="000F7B89" w:rsidRPr="001C0E1B" w:rsidRDefault="000F7B89" w:rsidP="001C38E4">
            <w:pPr>
              <w:pStyle w:val="TAC"/>
            </w:pPr>
            <w:r w:rsidRPr="001C0E1B">
              <w:t>-</w:t>
            </w:r>
          </w:p>
        </w:tc>
      </w:tr>
      <w:tr w:rsidR="000F7B89" w:rsidRPr="001C0E1B" w14:paraId="7BE54EDD"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7A057478"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E52226B"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FFF4267" w14:textId="77777777" w:rsidR="000F7B89" w:rsidRPr="001C0E1B" w:rsidRDefault="000F7B89" w:rsidP="001C38E4">
            <w:pPr>
              <w:pStyle w:val="TAC"/>
            </w:pPr>
          </w:p>
        </w:tc>
        <w:tc>
          <w:tcPr>
            <w:tcW w:w="1108" w:type="dxa"/>
            <w:tcBorders>
              <w:left w:val="single" w:sz="4" w:space="0" w:color="auto"/>
              <w:right w:val="single" w:sz="4" w:space="0" w:color="auto"/>
            </w:tcBorders>
          </w:tcPr>
          <w:p w14:paraId="2EA359F6" w14:textId="77777777" w:rsidR="000F7B89" w:rsidRPr="001C0E1B" w:rsidRDefault="000F7B89" w:rsidP="001C38E4">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4BBF059D" w14:textId="77777777" w:rsidR="000F7B89" w:rsidRPr="001C0E1B" w:rsidRDefault="000F7B89" w:rsidP="001C38E4">
            <w:pPr>
              <w:pStyle w:val="TAC"/>
            </w:pPr>
          </w:p>
        </w:tc>
        <w:tc>
          <w:tcPr>
            <w:tcW w:w="1108" w:type="dxa"/>
            <w:tcBorders>
              <w:left w:val="single" w:sz="4" w:space="0" w:color="auto"/>
              <w:right w:val="single" w:sz="4" w:space="0" w:color="auto"/>
            </w:tcBorders>
          </w:tcPr>
          <w:p w14:paraId="7A472A4E" w14:textId="77777777" w:rsidR="000F7B89" w:rsidRPr="001C0E1B" w:rsidRDefault="000F7B89" w:rsidP="001C38E4">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172EDD1D" w14:textId="77777777" w:rsidR="000F7B89" w:rsidRPr="001C0E1B" w:rsidRDefault="000F7B89" w:rsidP="001C38E4">
            <w:pPr>
              <w:pStyle w:val="TAC"/>
            </w:pPr>
          </w:p>
        </w:tc>
      </w:tr>
      <w:tr w:rsidR="000F7B89" w:rsidRPr="001C0E1B" w14:paraId="764927E3"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70F705E"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6569833"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3198C0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61DEEE3" w14:textId="77777777" w:rsidR="000F7B89" w:rsidRPr="001C0E1B" w:rsidRDefault="000F7B89" w:rsidP="001C38E4">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55626E74"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3C3438E0" w14:textId="77777777" w:rsidR="000F7B89" w:rsidRPr="001C0E1B" w:rsidRDefault="000F7B89" w:rsidP="001C38E4">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3A76AFF5" w14:textId="77777777" w:rsidR="000F7B89" w:rsidRPr="001C0E1B" w:rsidRDefault="000F7B89" w:rsidP="001C38E4">
            <w:pPr>
              <w:pStyle w:val="TAC"/>
            </w:pPr>
          </w:p>
        </w:tc>
      </w:tr>
      <w:tr w:rsidR="000F7B89" w:rsidRPr="001C0E1B" w14:paraId="19030280" w14:textId="77777777" w:rsidTr="001C38E4">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6F8C2028" w14:textId="77777777" w:rsidR="000F7B89" w:rsidRPr="001C0E1B" w:rsidRDefault="000F7B89" w:rsidP="001C38E4">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6DBA7F90"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6BC99D8"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2C66C7EA" w14:textId="77777777" w:rsidR="000F7B89" w:rsidRPr="001C0E1B" w:rsidRDefault="000F7B89" w:rsidP="001C38E4">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E102AAE"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4D424AC6" w14:textId="77777777" w:rsidR="000F7B89" w:rsidRPr="001C0E1B" w:rsidRDefault="000F7B89" w:rsidP="001C38E4">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033B679F" w14:textId="77777777" w:rsidR="000F7B89" w:rsidRPr="001C0E1B" w:rsidRDefault="000F7B89" w:rsidP="001C38E4">
            <w:pPr>
              <w:pStyle w:val="TAC"/>
            </w:pPr>
            <w:r w:rsidRPr="001C0E1B">
              <w:t>-</w:t>
            </w:r>
          </w:p>
        </w:tc>
      </w:tr>
      <w:tr w:rsidR="000F7B89" w:rsidRPr="001C0E1B" w14:paraId="036B1E8B"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2383A3C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C2EA10C"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3E51316" w14:textId="77777777" w:rsidR="000F7B89" w:rsidRPr="001C0E1B" w:rsidRDefault="000F7B89" w:rsidP="001C38E4">
            <w:pPr>
              <w:pStyle w:val="TAC"/>
            </w:pPr>
          </w:p>
        </w:tc>
        <w:tc>
          <w:tcPr>
            <w:tcW w:w="1108" w:type="dxa"/>
            <w:tcBorders>
              <w:left w:val="single" w:sz="4" w:space="0" w:color="auto"/>
              <w:right w:val="single" w:sz="4" w:space="0" w:color="auto"/>
            </w:tcBorders>
          </w:tcPr>
          <w:p w14:paraId="361A2901" w14:textId="77777777" w:rsidR="000F7B89" w:rsidRPr="001C0E1B" w:rsidRDefault="000F7B89" w:rsidP="001C38E4">
            <w:pPr>
              <w:pStyle w:val="TAC"/>
            </w:pPr>
            <w:r w:rsidRPr="001C0E1B">
              <w:rPr>
                <w:sz w:val="16"/>
                <w:szCs w:val="16"/>
              </w:rPr>
              <w:t>CR.1.1 TDD</w:t>
            </w:r>
          </w:p>
        </w:tc>
        <w:tc>
          <w:tcPr>
            <w:tcW w:w="1108" w:type="dxa"/>
            <w:tcBorders>
              <w:left w:val="single" w:sz="4" w:space="0" w:color="auto"/>
              <w:right w:val="single" w:sz="4" w:space="0" w:color="auto"/>
            </w:tcBorders>
          </w:tcPr>
          <w:p w14:paraId="24A3E880" w14:textId="77777777" w:rsidR="000F7B89" w:rsidRPr="001C0E1B" w:rsidRDefault="000F7B89" w:rsidP="001C38E4">
            <w:pPr>
              <w:pStyle w:val="TAC"/>
            </w:pPr>
            <w:r w:rsidRPr="001C0E1B">
              <w:t>-</w:t>
            </w:r>
          </w:p>
        </w:tc>
        <w:tc>
          <w:tcPr>
            <w:tcW w:w="1108" w:type="dxa"/>
            <w:tcBorders>
              <w:left w:val="single" w:sz="4" w:space="0" w:color="auto"/>
              <w:right w:val="single" w:sz="4" w:space="0" w:color="auto"/>
            </w:tcBorders>
          </w:tcPr>
          <w:p w14:paraId="3F1B47DF" w14:textId="77777777" w:rsidR="000F7B89" w:rsidRPr="001C0E1B" w:rsidRDefault="000F7B89" w:rsidP="001C38E4">
            <w:pPr>
              <w:pStyle w:val="TAC"/>
            </w:pPr>
            <w:r w:rsidRPr="001C0E1B">
              <w:rPr>
                <w:sz w:val="16"/>
                <w:szCs w:val="16"/>
              </w:rPr>
              <w:t>CR.1.1 TDD</w:t>
            </w:r>
          </w:p>
        </w:tc>
        <w:tc>
          <w:tcPr>
            <w:tcW w:w="1108" w:type="dxa"/>
            <w:tcBorders>
              <w:left w:val="single" w:sz="4" w:space="0" w:color="auto"/>
              <w:right w:val="single" w:sz="4" w:space="0" w:color="auto"/>
            </w:tcBorders>
          </w:tcPr>
          <w:p w14:paraId="14A119E5" w14:textId="77777777" w:rsidR="000F7B89" w:rsidRPr="001C0E1B" w:rsidRDefault="000F7B89" w:rsidP="001C38E4">
            <w:pPr>
              <w:pStyle w:val="TAC"/>
            </w:pPr>
            <w:r w:rsidRPr="001C0E1B">
              <w:t>-</w:t>
            </w:r>
          </w:p>
        </w:tc>
      </w:tr>
      <w:tr w:rsidR="000F7B89" w:rsidRPr="001C0E1B" w14:paraId="431D4991"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F7F5E63"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454D608"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5A3B11F"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3CEBF4A" w14:textId="77777777" w:rsidR="000F7B89" w:rsidRPr="001C0E1B" w:rsidRDefault="000F7B89" w:rsidP="001C38E4">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6D8D493B"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603F43FC" w14:textId="77777777" w:rsidR="000F7B89" w:rsidRPr="001C0E1B" w:rsidRDefault="000F7B89" w:rsidP="001C38E4">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761FF595" w14:textId="77777777" w:rsidR="000F7B89" w:rsidRPr="001C0E1B" w:rsidRDefault="000F7B89" w:rsidP="001C38E4">
            <w:pPr>
              <w:pStyle w:val="TAC"/>
            </w:pPr>
            <w:r w:rsidRPr="001C0E1B">
              <w:t>-</w:t>
            </w:r>
          </w:p>
        </w:tc>
      </w:tr>
      <w:tr w:rsidR="000F7B89" w:rsidRPr="001C0E1B" w14:paraId="6C76FC5B"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559C2401" w14:textId="77777777" w:rsidR="000F7B89" w:rsidRPr="001C0E1B" w:rsidRDefault="000F7B89" w:rsidP="001C38E4">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21E1C85" w14:textId="77777777" w:rsidR="000F7B89" w:rsidRPr="001C0E1B" w:rsidRDefault="000F7B89" w:rsidP="001C38E4">
            <w:pPr>
              <w:pStyle w:val="TAC"/>
            </w:pPr>
            <w:r w:rsidRPr="001C0E1B">
              <w:t>1</w:t>
            </w:r>
          </w:p>
        </w:tc>
        <w:tc>
          <w:tcPr>
            <w:tcW w:w="892" w:type="dxa"/>
            <w:tcBorders>
              <w:left w:val="single" w:sz="4" w:space="0" w:color="auto"/>
              <w:bottom w:val="single" w:sz="4" w:space="0" w:color="auto"/>
              <w:right w:val="single" w:sz="4" w:space="0" w:color="auto"/>
            </w:tcBorders>
          </w:tcPr>
          <w:p w14:paraId="3838F235"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BB0B790" w14:textId="77777777" w:rsidR="000F7B89" w:rsidRPr="001C0E1B" w:rsidRDefault="000F7B89" w:rsidP="001C38E4">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457F071F"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35411B2F" w14:textId="77777777" w:rsidR="000F7B89" w:rsidRPr="001C0E1B" w:rsidRDefault="000F7B89" w:rsidP="001C38E4">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DBCBBA2" w14:textId="77777777" w:rsidR="000F7B89" w:rsidRPr="001C0E1B" w:rsidRDefault="000F7B89" w:rsidP="001C38E4">
            <w:pPr>
              <w:pStyle w:val="TAC"/>
            </w:pPr>
            <w:r w:rsidRPr="001C0E1B">
              <w:t>-</w:t>
            </w:r>
          </w:p>
        </w:tc>
      </w:tr>
      <w:tr w:rsidR="000F7B89" w:rsidRPr="001C0E1B" w14:paraId="7D5411A3"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2BBC2C57"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CFDD40E" w14:textId="77777777" w:rsidR="000F7B89" w:rsidRPr="001C0E1B" w:rsidRDefault="000F7B89" w:rsidP="001C38E4">
            <w:pPr>
              <w:pStyle w:val="TAC"/>
            </w:pPr>
            <w:r w:rsidRPr="001C0E1B">
              <w:t>2</w:t>
            </w:r>
          </w:p>
        </w:tc>
        <w:tc>
          <w:tcPr>
            <w:tcW w:w="892" w:type="dxa"/>
            <w:tcBorders>
              <w:left w:val="single" w:sz="4" w:space="0" w:color="auto"/>
              <w:bottom w:val="single" w:sz="4" w:space="0" w:color="auto"/>
              <w:right w:val="single" w:sz="4" w:space="0" w:color="auto"/>
            </w:tcBorders>
          </w:tcPr>
          <w:p w14:paraId="60BCFDB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D5F4826" w14:textId="77777777" w:rsidR="000F7B89" w:rsidRPr="001C0E1B" w:rsidRDefault="000F7B89" w:rsidP="001C38E4">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B5FC9BF"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04CB8C77" w14:textId="77777777" w:rsidR="000F7B89" w:rsidRPr="001C0E1B" w:rsidRDefault="000F7B89" w:rsidP="001C38E4">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0FD8702C" w14:textId="77777777" w:rsidR="000F7B89" w:rsidRPr="001C0E1B" w:rsidRDefault="000F7B89" w:rsidP="001C38E4">
            <w:pPr>
              <w:pStyle w:val="TAC"/>
            </w:pPr>
            <w:r w:rsidRPr="001C0E1B">
              <w:t>-</w:t>
            </w:r>
          </w:p>
        </w:tc>
      </w:tr>
      <w:tr w:rsidR="000F7B89" w:rsidRPr="001C0E1B" w14:paraId="65336831"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D358943"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9DF8A4F" w14:textId="77777777" w:rsidR="000F7B89" w:rsidRPr="001C0E1B" w:rsidRDefault="000F7B89" w:rsidP="001C38E4">
            <w:pPr>
              <w:pStyle w:val="TAC"/>
            </w:pPr>
            <w:r w:rsidRPr="001C0E1B">
              <w:t>3</w:t>
            </w:r>
          </w:p>
        </w:tc>
        <w:tc>
          <w:tcPr>
            <w:tcW w:w="892" w:type="dxa"/>
            <w:tcBorders>
              <w:left w:val="single" w:sz="4" w:space="0" w:color="auto"/>
              <w:bottom w:val="single" w:sz="4" w:space="0" w:color="auto"/>
              <w:right w:val="single" w:sz="4" w:space="0" w:color="auto"/>
            </w:tcBorders>
          </w:tcPr>
          <w:p w14:paraId="7FC9D0A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C56ED09" w14:textId="77777777" w:rsidR="000F7B89" w:rsidRPr="001C0E1B" w:rsidRDefault="000F7B89" w:rsidP="001C38E4">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2DD06609"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2EE7332C" w14:textId="77777777" w:rsidR="000F7B89" w:rsidRPr="001C0E1B" w:rsidRDefault="000F7B89" w:rsidP="001C38E4">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76A2F8E5" w14:textId="77777777" w:rsidR="000F7B89" w:rsidRPr="001C0E1B" w:rsidRDefault="000F7B89" w:rsidP="001C38E4">
            <w:pPr>
              <w:pStyle w:val="TAC"/>
            </w:pPr>
            <w:r w:rsidRPr="001C0E1B">
              <w:t>-</w:t>
            </w:r>
          </w:p>
        </w:tc>
      </w:tr>
      <w:tr w:rsidR="000F7B89" w:rsidRPr="001C0E1B" w14:paraId="17EDF352"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00311B83" w14:textId="77777777" w:rsidR="000F7B89" w:rsidRPr="001C0E1B" w:rsidRDefault="000F7B89" w:rsidP="001C38E4">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76F91FCB"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4E45993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F13E5EA" w14:textId="77777777" w:rsidR="000F7B89" w:rsidRPr="001C0E1B" w:rsidRDefault="000F7B89" w:rsidP="001C38E4">
            <w:pPr>
              <w:pStyle w:val="TAC"/>
            </w:pPr>
            <w:r w:rsidRPr="001C0E1B">
              <w:t>SSB.1 FR1</w:t>
            </w:r>
          </w:p>
        </w:tc>
        <w:tc>
          <w:tcPr>
            <w:tcW w:w="1108" w:type="dxa"/>
            <w:tcBorders>
              <w:left w:val="single" w:sz="4" w:space="0" w:color="auto"/>
              <w:bottom w:val="nil"/>
              <w:right w:val="single" w:sz="4" w:space="0" w:color="auto"/>
            </w:tcBorders>
            <w:shd w:val="clear" w:color="auto" w:fill="auto"/>
          </w:tcPr>
          <w:p w14:paraId="1968236B" w14:textId="77777777" w:rsidR="000F7B89" w:rsidRPr="001C0E1B" w:rsidRDefault="000F7B89" w:rsidP="001C38E4">
            <w:pPr>
              <w:pStyle w:val="TAC"/>
            </w:pPr>
            <w:r w:rsidRPr="001C0E1B">
              <w:t>SSB.1 FR2</w:t>
            </w:r>
          </w:p>
        </w:tc>
        <w:tc>
          <w:tcPr>
            <w:tcW w:w="1108" w:type="dxa"/>
            <w:tcBorders>
              <w:left w:val="single" w:sz="4" w:space="0" w:color="auto"/>
              <w:bottom w:val="single" w:sz="4" w:space="0" w:color="auto"/>
              <w:right w:val="single" w:sz="4" w:space="0" w:color="auto"/>
            </w:tcBorders>
          </w:tcPr>
          <w:p w14:paraId="4B237871" w14:textId="77777777" w:rsidR="000F7B89" w:rsidRPr="001C0E1B" w:rsidRDefault="000F7B89" w:rsidP="001C38E4">
            <w:pPr>
              <w:pStyle w:val="TAC"/>
            </w:pPr>
            <w:r w:rsidRPr="001C0E1B">
              <w:t>SSB.1 FR1</w:t>
            </w:r>
          </w:p>
        </w:tc>
        <w:tc>
          <w:tcPr>
            <w:tcW w:w="1108" w:type="dxa"/>
            <w:tcBorders>
              <w:left w:val="single" w:sz="4" w:space="0" w:color="auto"/>
              <w:bottom w:val="nil"/>
              <w:right w:val="single" w:sz="4" w:space="0" w:color="auto"/>
            </w:tcBorders>
            <w:shd w:val="clear" w:color="auto" w:fill="auto"/>
          </w:tcPr>
          <w:p w14:paraId="2AD06636" w14:textId="77777777" w:rsidR="000F7B89" w:rsidRPr="001C0E1B" w:rsidRDefault="000F7B89" w:rsidP="001C38E4">
            <w:pPr>
              <w:pStyle w:val="TAC"/>
            </w:pPr>
            <w:r w:rsidRPr="001C0E1B">
              <w:t>SSB.1 FR2</w:t>
            </w:r>
          </w:p>
        </w:tc>
      </w:tr>
      <w:tr w:rsidR="000F7B89" w:rsidRPr="001C0E1B" w14:paraId="6768687E"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1E9C5221"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E077E72"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08AE00A"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AC1A697" w14:textId="77777777" w:rsidR="000F7B89" w:rsidRPr="001C0E1B" w:rsidRDefault="000F7B89" w:rsidP="001C38E4">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5220C93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ED4456E" w14:textId="77777777" w:rsidR="000F7B89" w:rsidRPr="001C0E1B" w:rsidRDefault="000F7B89" w:rsidP="001C38E4">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40786FDE" w14:textId="77777777" w:rsidR="000F7B89" w:rsidRPr="001C0E1B" w:rsidRDefault="000F7B89" w:rsidP="001C38E4">
            <w:pPr>
              <w:pStyle w:val="TAC"/>
            </w:pPr>
          </w:p>
        </w:tc>
      </w:tr>
      <w:tr w:rsidR="000F7B89" w:rsidRPr="001C0E1B" w14:paraId="4264E44D"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B7DA99A"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EE04E24"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E2282B6"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1CFD4C79" w14:textId="77777777" w:rsidR="000F7B89" w:rsidRPr="001C0E1B" w:rsidRDefault="000F7B89" w:rsidP="001C38E4">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3C6B74F4"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01729AEC" w14:textId="77777777" w:rsidR="000F7B89" w:rsidRPr="001C0E1B" w:rsidRDefault="000F7B89" w:rsidP="001C38E4">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24AE00E4" w14:textId="77777777" w:rsidR="000F7B89" w:rsidRPr="001C0E1B" w:rsidRDefault="000F7B89" w:rsidP="001C38E4">
            <w:pPr>
              <w:pStyle w:val="TAC"/>
            </w:pPr>
          </w:p>
        </w:tc>
      </w:tr>
      <w:tr w:rsidR="000F7B89" w:rsidRPr="001C0E1B" w14:paraId="1F549C6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397292A" w14:textId="77777777" w:rsidR="000F7B89" w:rsidRPr="001C0E1B" w:rsidRDefault="000F7B89" w:rsidP="001C38E4">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913017B"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92CA1A0"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40415E14" w14:textId="77777777" w:rsidR="000F7B89" w:rsidRPr="001C0E1B" w:rsidRDefault="000F7B89" w:rsidP="001C38E4">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26C2EEEC" w14:textId="77777777" w:rsidR="000F7B89" w:rsidRPr="001C0E1B" w:rsidRDefault="000F7B89" w:rsidP="001C38E4">
            <w:pPr>
              <w:pStyle w:val="TAC"/>
            </w:pPr>
            <w:r w:rsidRPr="001C0E1B">
              <w:t>OP.1</w:t>
            </w:r>
          </w:p>
        </w:tc>
      </w:tr>
      <w:tr w:rsidR="000F7B89" w:rsidRPr="001C0E1B" w14:paraId="6EC1662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C016FB1" w14:textId="77777777" w:rsidR="000F7B89" w:rsidRPr="001C0E1B" w:rsidRDefault="000F7B89" w:rsidP="001C38E4">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2E26A355"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B54B90A"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C4B8136" w14:textId="77777777" w:rsidR="000F7B89" w:rsidRPr="001C0E1B" w:rsidRDefault="000F7B89" w:rsidP="001C38E4">
            <w:pPr>
              <w:pStyle w:val="TAC"/>
            </w:pPr>
            <w:r w:rsidRPr="001C0E1B">
              <w:t>DLBWP.0.1</w:t>
            </w:r>
          </w:p>
          <w:p w14:paraId="17A8C086" w14:textId="77777777" w:rsidR="000F7B89" w:rsidRPr="001C0E1B" w:rsidRDefault="000F7B89" w:rsidP="001C38E4">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FEE883B" w14:textId="77777777" w:rsidR="000F7B89" w:rsidRPr="001C0E1B" w:rsidRDefault="000F7B89" w:rsidP="001C38E4">
            <w:pPr>
              <w:pStyle w:val="TAC"/>
            </w:pPr>
            <w:r w:rsidRPr="001C0E1B">
              <w:t>DLBWP.0.1</w:t>
            </w:r>
          </w:p>
          <w:p w14:paraId="3CED1813" w14:textId="77777777" w:rsidR="000F7B89" w:rsidRPr="001C0E1B" w:rsidRDefault="000F7B89" w:rsidP="001C38E4">
            <w:pPr>
              <w:pStyle w:val="TAC"/>
            </w:pPr>
            <w:r w:rsidRPr="001C0E1B">
              <w:t>ULBWP.0.1</w:t>
            </w:r>
          </w:p>
        </w:tc>
      </w:tr>
      <w:tr w:rsidR="000F7B89" w:rsidRPr="001C0E1B" w14:paraId="12C2144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C797496" w14:textId="77777777" w:rsidR="000F7B89" w:rsidRPr="001C0E1B" w:rsidRDefault="000F7B89" w:rsidP="001C38E4">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A7A66CD"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4C684D0"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EE1FE33" w14:textId="77777777" w:rsidR="000F7B89" w:rsidRPr="001C0E1B" w:rsidRDefault="000F7B89" w:rsidP="001C38E4">
            <w:pPr>
              <w:pStyle w:val="TAC"/>
            </w:pPr>
            <w:r w:rsidRPr="001C0E1B">
              <w:t>DLBWP.1.3</w:t>
            </w:r>
          </w:p>
          <w:p w14:paraId="7EE1ADCF" w14:textId="77777777" w:rsidR="000F7B89" w:rsidRPr="001C0E1B" w:rsidRDefault="000F7B89" w:rsidP="001C38E4">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2D5E2C0" w14:textId="77777777" w:rsidR="000F7B89" w:rsidRPr="001C0E1B" w:rsidRDefault="000F7B89" w:rsidP="001C38E4">
            <w:pPr>
              <w:pStyle w:val="TAC"/>
            </w:pPr>
            <w:r w:rsidRPr="001C0E1B">
              <w:t>DLBWP.1.3</w:t>
            </w:r>
          </w:p>
          <w:p w14:paraId="52689FAA" w14:textId="77777777" w:rsidR="000F7B89" w:rsidRPr="001C0E1B" w:rsidRDefault="000F7B89" w:rsidP="001C38E4">
            <w:pPr>
              <w:pStyle w:val="TAC"/>
            </w:pPr>
            <w:r w:rsidRPr="001C0E1B">
              <w:t>ULBWP.1.3</w:t>
            </w:r>
          </w:p>
        </w:tc>
      </w:tr>
      <w:tr w:rsidR="000F7B89" w:rsidRPr="001C0E1B" w14:paraId="751D4865" w14:textId="77777777" w:rsidTr="001C38E4">
        <w:trPr>
          <w:trHeight w:val="336"/>
          <w:jc w:val="center"/>
        </w:trPr>
        <w:tc>
          <w:tcPr>
            <w:tcW w:w="2157" w:type="dxa"/>
            <w:tcBorders>
              <w:top w:val="single" w:sz="4" w:space="0" w:color="auto"/>
              <w:left w:val="single" w:sz="4" w:space="0" w:color="auto"/>
              <w:right w:val="single" w:sz="4" w:space="0" w:color="auto"/>
            </w:tcBorders>
          </w:tcPr>
          <w:p w14:paraId="3A90A143" w14:textId="77777777" w:rsidR="000F7B89" w:rsidRPr="001C0E1B" w:rsidRDefault="000F7B89" w:rsidP="001C38E4">
            <w:pPr>
              <w:pStyle w:val="TAL"/>
            </w:pPr>
            <w:r w:rsidRPr="001C0E1B">
              <w:t>TRS Configuration</w:t>
            </w:r>
          </w:p>
        </w:tc>
        <w:tc>
          <w:tcPr>
            <w:tcW w:w="815" w:type="dxa"/>
            <w:tcBorders>
              <w:top w:val="single" w:sz="4" w:space="0" w:color="auto"/>
              <w:left w:val="single" w:sz="4" w:space="0" w:color="auto"/>
              <w:right w:val="single" w:sz="4" w:space="0" w:color="auto"/>
            </w:tcBorders>
          </w:tcPr>
          <w:p w14:paraId="59876D64" w14:textId="77777777" w:rsidR="000F7B89" w:rsidRPr="001C0E1B" w:rsidRDefault="000F7B89" w:rsidP="001C38E4">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B7C7E4E"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32063C2C" w14:textId="77777777" w:rsidR="000F7B89" w:rsidRPr="001C0E1B" w:rsidRDefault="000F7B89" w:rsidP="001C38E4">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343F228D" w14:textId="77777777" w:rsidR="000F7B89" w:rsidRPr="001C0E1B" w:rsidRDefault="000F7B89" w:rsidP="001C38E4">
            <w:pPr>
              <w:pStyle w:val="TAC"/>
            </w:pPr>
            <w:r w:rsidRPr="001C0E1B">
              <w:t>TRS.2.1 TDD</w:t>
            </w:r>
          </w:p>
        </w:tc>
      </w:tr>
      <w:tr w:rsidR="000F7B89" w:rsidRPr="001C0E1B" w14:paraId="199E0E2B" w14:textId="77777777" w:rsidTr="001C38E4">
        <w:trPr>
          <w:trHeight w:val="336"/>
          <w:jc w:val="center"/>
        </w:trPr>
        <w:tc>
          <w:tcPr>
            <w:tcW w:w="2157" w:type="dxa"/>
            <w:tcBorders>
              <w:top w:val="single" w:sz="4" w:space="0" w:color="auto"/>
              <w:left w:val="single" w:sz="4" w:space="0" w:color="auto"/>
              <w:right w:val="single" w:sz="4" w:space="0" w:color="auto"/>
            </w:tcBorders>
          </w:tcPr>
          <w:p w14:paraId="7F6F4E56" w14:textId="77777777" w:rsidR="000F7B89" w:rsidRPr="001C0E1B" w:rsidRDefault="000F7B89" w:rsidP="001C38E4">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6C1D3EFD" w14:textId="77777777" w:rsidR="000F7B89" w:rsidRPr="001C0E1B" w:rsidRDefault="000F7B89" w:rsidP="001C38E4">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9065297"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429B4D3D" w14:textId="77777777" w:rsidR="000F7B89" w:rsidRPr="001C0E1B" w:rsidRDefault="000F7B89" w:rsidP="001C38E4">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5AEEE397" w14:textId="77777777" w:rsidR="000F7B89" w:rsidRPr="001C0E1B" w:rsidRDefault="000F7B89" w:rsidP="001C38E4">
            <w:pPr>
              <w:pStyle w:val="TAC"/>
            </w:pPr>
            <w:r w:rsidRPr="001C0E1B">
              <w:t>TCI.State.2</w:t>
            </w:r>
          </w:p>
        </w:tc>
      </w:tr>
      <w:tr w:rsidR="000F7B89" w:rsidRPr="001C0E1B" w14:paraId="1CE77D53" w14:textId="77777777" w:rsidTr="001C38E4">
        <w:trPr>
          <w:trHeight w:val="336"/>
          <w:jc w:val="center"/>
        </w:trPr>
        <w:tc>
          <w:tcPr>
            <w:tcW w:w="2157" w:type="dxa"/>
            <w:tcBorders>
              <w:top w:val="single" w:sz="4" w:space="0" w:color="auto"/>
              <w:left w:val="single" w:sz="4" w:space="0" w:color="auto"/>
              <w:right w:val="single" w:sz="4" w:space="0" w:color="auto"/>
            </w:tcBorders>
          </w:tcPr>
          <w:p w14:paraId="5F925A31" w14:textId="77777777" w:rsidR="000F7B89" w:rsidRPr="001C0E1B" w:rsidRDefault="000F7B89" w:rsidP="001C38E4">
            <w:pPr>
              <w:pStyle w:val="TAL"/>
            </w:pPr>
            <w:r w:rsidRPr="001C0E1B">
              <w:t>SMTC configuration</w:t>
            </w:r>
          </w:p>
        </w:tc>
        <w:tc>
          <w:tcPr>
            <w:tcW w:w="815" w:type="dxa"/>
            <w:tcBorders>
              <w:top w:val="single" w:sz="4" w:space="0" w:color="auto"/>
              <w:left w:val="single" w:sz="4" w:space="0" w:color="auto"/>
              <w:right w:val="single" w:sz="4" w:space="0" w:color="auto"/>
            </w:tcBorders>
          </w:tcPr>
          <w:p w14:paraId="0C9AEA16" w14:textId="77777777" w:rsidR="000F7B89" w:rsidRPr="001C0E1B" w:rsidRDefault="000F7B89" w:rsidP="001C38E4">
            <w:pPr>
              <w:pStyle w:val="TAC"/>
            </w:pPr>
            <w:r w:rsidRPr="001C0E1B">
              <w:t>1~3</w:t>
            </w:r>
          </w:p>
        </w:tc>
        <w:tc>
          <w:tcPr>
            <w:tcW w:w="892" w:type="dxa"/>
            <w:tcBorders>
              <w:top w:val="single" w:sz="4" w:space="0" w:color="auto"/>
              <w:left w:val="single" w:sz="4" w:space="0" w:color="auto"/>
              <w:right w:val="single" w:sz="4" w:space="0" w:color="auto"/>
            </w:tcBorders>
          </w:tcPr>
          <w:p w14:paraId="2E131121"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2C84EF3D" w14:textId="77777777" w:rsidR="000F7B89" w:rsidRPr="001C0E1B" w:rsidRDefault="000F7B89" w:rsidP="001C38E4">
            <w:pPr>
              <w:pStyle w:val="TAC"/>
            </w:pPr>
            <w:r w:rsidRPr="001C0E1B">
              <w:t>SMTC.1</w:t>
            </w:r>
          </w:p>
        </w:tc>
        <w:tc>
          <w:tcPr>
            <w:tcW w:w="2216" w:type="dxa"/>
            <w:gridSpan w:val="2"/>
            <w:tcBorders>
              <w:top w:val="single" w:sz="4" w:space="0" w:color="auto"/>
              <w:left w:val="single" w:sz="4" w:space="0" w:color="auto"/>
              <w:right w:val="single" w:sz="4" w:space="0" w:color="auto"/>
            </w:tcBorders>
          </w:tcPr>
          <w:p w14:paraId="02DABF3F" w14:textId="77777777" w:rsidR="000F7B89" w:rsidRPr="001C0E1B" w:rsidRDefault="000F7B89" w:rsidP="001C38E4">
            <w:pPr>
              <w:pStyle w:val="TAC"/>
            </w:pPr>
            <w:r w:rsidRPr="001C0E1B">
              <w:t>SMTC.1</w:t>
            </w:r>
          </w:p>
        </w:tc>
      </w:tr>
      <w:tr w:rsidR="000F7B89" w:rsidRPr="001C0E1B" w14:paraId="185FE223" w14:textId="77777777" w:rsidTr="001C38E4">
        <w:trPr>
          <w:trHeight w:val="336"/>
          <w:jc w:val="center"/>
        </w:trPr>
        <w:tc>
          <w:tcPr>
            <w:tcW w:w="2157" w:type="dxa"/>
            <w:tcBorders>
              <w:top w:val="single" w:sz="4" w:space="0" w:color="auto"/>
              <w:left w:val="single" w:sz="4" w:space="0" w:color="auto"/>
              <w:right w:val="single" w:sz="4" w:space="0" w:color="auto"/>
            </w:tcBorders>
          </w:tcPr>
          <w:p w14:paraId="77BF9DC9" w14:textId="77777777" w:rsidR="000F7B89" w:rsidRPr="001C0E1B" w:rsidRDefault="000F7B89" w:rsidP="001C38E4">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0D15278D" w14:textId="77777777" w:rsidR="000F7B89" w:rsidRPr="001C0E1B" w:rsidRDefault="000F7B89" w:rsidP="001C38E4">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7F9B05B0" w14:textId="77777777" w:rsidR="000F7B89" w:rsidRPr="001C0E1B" w:rsidRDefault="000F7B89" w:rsidP="001C38E4">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79363D5A" w14:textId="77777777" w:rsidR="000F7B89" w:rsidRPr="001C0E1B" w:rsidRDefault="000F7B89" w:rsidP="001C38E4">
            <w:pPr>
              <w:pStyle w:val="TAC"/>
            </w:pPr>
            <w:r w:rsidRPr="001C0E1B">
              <w:t>3</w:t>
            </w:r>
          </w:p>
        </w:tc>
        <w:tc>
          <w:tcPr>
            <w:tcW w:w="2216" w:type="dxa"/>
            <w:gridSpan w:val="2"/>
            <w:tcBorders>
              <w:top w:val="single" w:sz="4" w:space="0" w:color="auto"/>
              <w:left w:val="single" w:sz="4" w:space="0" w:color="auto"/>
              <w:right w:val="single" w:sz="4" w:space="0" w:color="auto"/>
            </w:tcBorders>
          </w:tcPr>
          <w:p w14:paraId="30DC8ED2" w14:textId="77777777" w:rsidR="000F7B89" w:rsidRPr="001C0E1B" w:rsidRDefault="000F7B89" w:rsidP="001C38E4">
            <w:pPr>
              <w:pStyle w:val="TAC"/>
            </w:pPr>
            <w:r w:rsidRPr="001C0E1B">
              <w:t>3</w:t>
            </w:r>
          </w:p>
        </w:tc>
      </w:tr>
      <w:tr w:rsidR="000F7B89" w:rsidRPr="001C0E1B" w14:paraId="43A8C95A" w14:textId="77777777" w:rsidTr="001C38E4">
        <w:trPr>
          <w:trHeight w:val="218"/>
          <w:jc w:val="center"/>
        </w:trPr>
        <w:tc>
          <w:tcPr>
            <w:tcW w:w="2157" w:type="dxa"/>
            <w:tcBorders>
              <w:top w:val="single" w:sz="4" w:space="0" w:color="auto"/>
              <w:left w:val="single" w:sz="4" w:space="0" w:color="auto"/>
              <w:right w:val="single" w:sz="4" w:space="0" w:color="auto"/>
            </w:tcBorders>
          </w:tcPr>
          <w:p w14:paraId="31731602" w14:textId="77777777" w:rsidR="000F7B89" w:rsidRPr="001C0E1B" w:rsidRDefault="000F7B89" w:rsidP="001C38E4">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7201488"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14C07C07" w14:textId="77777777" w:rsidR="000F7B89" w:rsidRPr="001C0E1B" w:rsidRDefault="000F7B89" w:rsidP="001C38E4">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3762CB1F"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4172F0A"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874771C"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70A5D43" w14:textId="77777777" w:rsidR="000F7B89" w:rsidRPr="001C0E1B" w:rsidRDefault="000F7B89" w:rsidP="001C38E4">
            <w:pPr>
              <w:pStyle w:val="TAC"/>
            </w:pPr>
            <w:r w:rsidRPr="001C0E1B">
              <w:t>0</w:t>
            </w:r>
          </w:p>
        </w:tc>
      </w:tr>
      <w:tr w:rsidR="000F7B89" w:rsidRPr="001C0E1B" w14:paraId="5CAE0256" w14:textId="77777777" w:rsidTr="001C38E4">
        <w:trPr>
          <w:trHeight w:val="215"/>
          <w:jc w:val="center"/>
        </w:trPr>
        <w:tc>
          <w:tcPr>
            <w:tcW w:w="2157" w:type="dxa"/>
            <w:tcBorders>
              <w:top w:val="single" w:sz="4" w:space="0" w:color="auto"/>
              <w:left w:val="single" w:sz="4" w:space="0" w:color="auto"/>
              <w:right w:val="single" w:sz="4" w:space="0" w:color="auto"/>
            </w:tcBorders>
          </w:tcPr>
          <w:p w14:paraId="3D415EC2" w14:textId="77777777" w:rsidR="000F7B89" w:rsidRPr="001C0E1B" w:rsidRDefault="000F7B89" w:rsidP="001C38E4">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0FDD02E2"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2CC459B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3B3860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928556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B618BD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83D8F45" w14:textId="77777777" w:rsidR="000F7B89" w:rsidRPr="001C0E1B" w:rsidRDefault="000F7B89" w:rsidP="001C38E4">
            <w:pPr>
              <w:pStyle w:val="TAC"/>
            </w:pPr>
          </w:p>
        </w:tc>
      </w:tr>
      <w:tr w:rsidR="000F7B89" w:rsidRPr="001C0E1B" w14:paraId="79BB8C0A" w14:textId="77777777" w:rsidTr="001C38E4">
        <w:trPr>
          <w:trHeight w:val="215"/>
          <w:jc w:val="center"/>
        </w:trPr>
        <w:tc>
          <w:tcPr>
            <w:tcW w:w="2157" w:type="dxa"/>
            <w:tcBorders>
              <w:top w:val="single" w:sz="4" w:space="0" w:color="auto"/>
              <w:left w:val="single" w:sz="4" w:space="0" w:color="auto"/>
              <w:right w:val="single" w:sz="4" w:space="0" w:color="auto"/>
            </w:tcBorders>
          </w:tcPr>
          <w:p w14:paraId="1A9C86E5" w14:textId="77777777" w:rsidR="000F7B89" w:rsidRPr="001C0E1B" w:rsidRDefault="000F7B89" w:rsidP="001C38E4">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01EFB70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44CD44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27911C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9AC93B5"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CAB3D1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052F631" w14:textId="77777777" w:rsidR="000F7B89" w:rsidRPr="001C0E1B" w:rsidRDefault="000F7B89" w:rsidP="001C38E4">
            <w:pPr>
              <w:pStyle w:val="TAC"/>
            </w:pPr>
          </w:p>
        </w:tc>
      </w:tr>
      <w:tr w:rsidR="000F7B89" w:rsidRPr="001C0E1B" w14:paraId="6EF4E493" w14:textId="77777777" w:rsidTr="001C38E4">
        <w:trPr>
          <w:trHeight w:val="215"/>
          <w:jc w:val="center"/>
        </w:trPr>
        <w:tc>
          <w:tcPr>
            <w:tcW w:w="2157" w:type="dxa"/>
            <w:tcBorders>
              <w:top w:val="single" w:sz="4" w:space="0" w:color="auto"/>
              <w:left w:val="single" w:sz="4" w:space="0" w:color="auto"/>
              <w:right w:val="single" w:sz="4" w:space="0" w:color="auto"/>
            </w:tcBorders>
          </w:tcPr>
          <w:p w14:paraId="2AF85E76" w14:textId="77777777" w:rsidR="000F7B89" w:rsidRPr="001C0E1B" w:rsidRDefault="000F7B89" w:rsidP="001C38E4">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154C8E0A"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34F1DFD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E2401A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66074BC"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D6AF69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B82AB5D" w14:textId="77777777" w:rsidR="000F7B89" w:rsidRPr="001C0E1B" w:rsidRDefault="000F7B89" w:rsidP="001C38E4">
            <w:pPr>
              <w:pStyle w:val="TAC"/>
            </w:pPr>
          </w:p>
        </w:tc>
      </w:tr>
      <w:tr w:rsidR="000F7B89" w:rsidRPr="001C0E1B" w14:paraId="765F97F7" w14:textId="77777777" w:rsidTr="001C38E4">
        <w:trPr>
          <w:trHeight w:val="215"/>
          <w:jc w:val="center"/>
        </w:trPr>
        <w:tc>
          <w:tcPr>
            <w:tcW w:w="2157" w:type="dxa"/>
            <w:tcBorders>
              <w:top w:val="single" w:sz="4" w:space="0" w:color="auto"/>
              <w:left w:val="single" w:sz="4" w:space="0" w:color="auto"/>
              <w:right w:val="single" w:sz="4" w:space="0" w:color="auto"/>
            </w:tcBorders>
          </w:tcPr>
          <w:p w14:paraId="43F1DAC8" w14:textId="77777777" w:rsidR="000F7B89" w:rsidRPr="001C0E1B" w:rsidRDefault="000F7B89" w:rsidP="001C38E4">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3062FC67"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079DBC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DF12B6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81AB42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37F3787"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28228AF" w14:textId="77777777" w:rsidR="000F7B89" w:rsidRPr="001C0E1B" w:rsidRDefault="000F7B89" w:rsidP="001C38E4">
            <w:pPr>
              <w:pStyle w:val="TAC"/>
            </w:pPr>
          </w:p>
        </w:tc>
      </w:tr>
      <w:tr w:rsidR="000F7B89" w:rsidRPr="001C0E1B" w14:paraId="0875A765" w14:textId="77777777" w:rsidTr="001C38E4">
        <w:trPr>
          <w:trHeight w:val="215"/>
          <w:jc w:val="center"/>
        </w:trPr>
        <w:tc>
          <w:tcPr>
            <w:tcW w:w="2157" w:type="dxa"/>
            <w:tcBorders>
              <w:top w:val="single" w:sz="4" w:space="0" w:color="auto"/>
              <w:left w:val="single" w:sz="4" w:space="0" w:color="auto"/>
              <w:right w:val="single" w:sz="4" w:space="0" w:color="auto"/>
            </w:tcBorders>
          </w:tcPr>
          <w:p w14:paraId="4C55C921" w14:textId="77777777" w:rsidR="000F7B89" w:rsidRPr="001C0E1B" w:rsidRDefault="000F7B89" w:rsidP="001C38E4">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1211CE22"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501DAB58"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D432344"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3ACA87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C6CE7F"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2EC90A3" w14:textId="77777777" w:rsidR="000F7B89" w:rsidRPr="001C0E1B" w:rsidRDefault="000F7B89" w:rsidP="001C38E4">
            <w:pPr>
              <w:pStyle w:val="TAC"/>
            </w:pPr>
          </w:p>
        </w:tc>
      </w:tr>
      <w:tr w:rsidR="000F7B89" w:rsidRPr="001C0E1B" w14:paraId="7038A38C" w14:textId="77777777" w:rsidTr="001C38E4">
        <w:trPr>
          <w:trHeight w:val="215"/>
          <w:jc w:val="center"/>
        </w:trPr>
        <w:tc>
          <w:tcPr>
            <w:tcW w:w="2157" w:type="dxa"/>
            <w:tcBorders>
              <w:top w:val="single" w:sz="4" w:space="0" w:color="auto"/>
              <w:left w:val="single" w:sz="4" w:space="0" w:color="auto"/>
              <w:right w:val="single" w:sz="4" w:space="0" w:color="auto"/>
            </w:tcBorders>
          </w:tcPr>
          <w:p w14:paraId="24A38092" w14:textId="77777777" w:rsidR="000F7B89" w:rsidRPr="001C0E1B" w:rsidRDefault="000F7B89" w:rsidP="001C38E4">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2F88215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1473678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A56D7D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0A254D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E9E069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F6E9436" w14:textId="77777777" w:rsidR="000F7B89" w:rsidRPr="001C0E1B" w:rsidRDefault="000F7B89" w:rsidP="001C38E4">
            <w:pPr>
              <w:pStyle w:val="TAC"/>
            </w:pPr>
          </w:p>
        </w:tc>
      </w:tr>
      <w:tr w:rsidR="000F7B89" w:rsidRPr="001C0E1B" w14:paraId="57D6D17B" w14:textId="77777777" w:rsidTr="001C38E4">
        <w:trPr>
          <w:trHeight w:val="215"/>
          <w:jc w:val="center"/>
        </w:trPr>
        <w:tc>
          <w:tcPr>
            <w:tcW w:w="2157" w:type="dxa"/>
            <w:tcBorders>
              <w:top w:val="single" w:sz="4" w:space="0" w:color="auto"/>
              <w:left w:val="single" w:sz="4" w:space="0" w:color="auto"/>
              <w:right w:val="single" w:sz="4" w:space="0" w:color="auto"/>
            </w:tcBorders>
          </w:tcPr>
          <w:p w14:paraId="47E71A16" w14:textId="77777777" w:rsidR="000F7B89" w:rsidRPr="001C0E1B" w:rsidRDefault="000F7B89" w:rsidP="001C38E4">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07E08AF3"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4C3F2E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EDFDEE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D77B7E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4D6432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AD9FD4A" w14:textId="77777777" w:rsidR="000F7B89" w:rsidRPr="001C0E1B" w:rsidRDefault="000F7B89" w:rsidP="001C38E4">
            <w:pPr>
              <w:pStyle w:val="TAC"/>
            </w:pPr>
          </w:p>
        </w:tc>
      </w:tr>
      <w:tr w:rsidR="000F7B89" w:rsidRPr="001C0E1B" w14:paraId="14440C2A" w14:textId="77777777" w:rsidTr="001C38E4">
        <w:trPr>
          <w:trHeight w:val="215"/>
          <w:jc w:val="center"/>
        </w:trPr>
        <w:tc>
          <w:tcPr>
            <w:tcW w:w="2157" w:type="dxa"/>
            <w:tcBorders>
              <w:top w:val="single" w:sz="4" w:space="0" w:color="auto"/>
              <w:left w:val="single" w:sz="4" w:space="0" w:color="auto"/>
              <w:right w:val="single" w:sz="4" w:space="0" w:color="auto"/>
            </w:tcBorders>
          </w:tcPr>
          <w:p w14:paraId="672F2E1A" w14:textId="77777777" w:rsidR="000F7B89" w:rsidRPr="001C0E1B" w:rsidRDefault="000F7B89" w:rsidP="001C38E4">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8089428" w14:textId="77777777" w:rsidR="000F7B89" w:rsidRPr="001C0E1B" w:rsidRDefault="000F7B89" w:rsidP="001C38E4">
            <w:pPr>
              <w:pStyle w:val="TAC"/>
            </w:pPr>
          </w:p>
        </w:tc>
        <w:tc>
          <w:tcPr>
            <w:tcW w:w="892" w:type="dxa"/>
            <w:tcBorders>
              <w:top w:val="nil"/>
              <w:left w:val="single" w:sz="4" w:space="0" w:color="auto"/>
              <w:bottom w:val="single" w:sz="4" w:space="0" w:color="auto"/>
              <w:right w:val="single" w:sz="4" w:space="0" w:color="auto"/>
            </w:tcBorders>
            <w:shd w:val="clear" w:color="auto" w:fill="auto"/>
          </w:tcPr>
          <w:p w14:paraId="1C288DE9"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AD8F324"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FF4A191"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6E70A52"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883D30B" w14:textId="77777777" w:rsidR="000F7B89" w:rsidRPr="001C0E1B" w:rsidRDefault="000F7B89" w:rsidP="001C38E4">
            <w:pPr>
              <w:pStyle w:val="TAC"/>
            </w:pPr>
          </w:p>
        </w:tc>
      </w:tr>
      <w:tr w:rsidR="000F7B89" w:rsidRPr="001C0E1B" w14:paraId="2B82D755"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11935F75" w14:textId="77777777" w:rsidR="000F7B89" w:rsidRPr="001C0E1B" w:rsidRDefault="000F7B89" w:rsidP="001C38E4">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5DC1C7D2"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6E1BA598"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35AC9E0C" w14:textId="77777777" w:rsidR="000F7B89" w:rsidRPr="001C0E1B" w:rsidRDefault="000F7B89" w:rsidP="001C38E4">
            <w:pPr>
              <w:pStyle w:val="TAC"/>
              <w:rPr>
                <w:szCs w:val="18"/>
              </w:rPr>
            </w:pPr>
            <w:r w:rsidRPr="001C0E1B">
              <w:rPr>
                <w:szCs w:val="18"/>
              </w:rPr>
              <w:t>NA</w:t>
            </w:r>
          </w:p>
          <w:p w14:paraId="3A380681" w14:textId="77777777" w:rsidR="000F7B89" w:rsidRPr="001C0E1B" w:rsidRDefault="000F7B89" w:rsidP="001C38E4">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125E5C08"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48FD583A" w14:textId="77777777" w:rsidR="000F7B89" w:rsidRPr="001C0E1B" w:rsidRDefault="000F7B89" w:rsidP="001C38E4">
            <w:pPr>
              <w:pStyle w:val="TAC"/>
              <w:rPr>
                <w:szCs w:val="18"/>
              </w:rPr>
            </w:pPr>
            <w:r w:rsidRPr="001C0E1B">
              <w:rPr>
                <w:szCs w:val="18"/>
              </w:rPr>
              <w:t>NA</w:t>
            </w:r>
          </w:p>
          <w:p w14:paraId="3A2E8130" w14:textId="77777777" w:rsidR="000F7B89" w:rsidRPr="001C0E1B" w:rsidRDefault="000F7B89" w:rsidP="001C38E4">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51ED94B" w14:textId="77777777" w:rsidR="000F7B89" w:rsidRPr="001C0E1B" w:rsidRDefault="000F7B89" w:rsidP="001C38E4">
            <w:pPr>
              <w:pStyle w:val="TAC"/>
            </w:pPr>
            <w:r w:rsidRPr="001C0E1B">
              <w:t>AWGN</w:t>
            </w:r>
          </w:p>
        </w:tc>
      </w:tr>
      <w:tr w:rsidR="000F7B89" w:rsidRPr="001C0E1B" w14:paraId="23B533BA"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558B9D7C" w14:textId="77777777" w:rsidR="000F7B89" w:rsidRPr="001C0E1B" w:rsidRDefault="000F7B89" w:rsidP="001C38E4">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6825946E"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4BC3FDE" w14:textId="77777777" w:rsidR="000F7B89" w:rsidRPr="001C0E1B" w:rsidRDefault="000F7B89" w:rsidP="001C38E4">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44EADD72"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tcPr>
          <w:p w14:paraId="013E484B" w14:textId="77777777" w:rsidR="000F7B89" w:rsidRPr="001C0E1B" w:rsidRDefault="000F7B89" w:rsidP="001C38E4">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4D680B9C"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tcPr>
          <w:p w14:paraId="2B923983" w14:textId="77777777" w:rsidR="000F7B89" w:rsidRPr="001C0E1B" w:rsidRDefault="000F7B89" w:rsidP="001C38E4">
            <w:pPr>
              <w:pStyle w:val="TAC"/>
            </w:pPr>
            <w:r w:rsidRPr="001C0E1B">
              <w:t>1x2</w:t>
            </w:r>
          </w:p>
        </w:tc>
      </w:tr>
      <w:tr w:rsidR="000F7B89" w:rsidRPr="001C0E1B" w14:paraId="3A54E6BF"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98E37F0" w14:textId="77777777" w:rsidR="000F7B89" w:rsidRPr="001C0E1B" w:rsidRDefault="000F7B89" w:rsidP="001C38E4">
            <w:pPr>
              <w:pStyle w:val="TAN"/>
            </w:pPr>
            <w:r w:rsidRPr="001C0E1B">
              <w:t>Note 1:</w:t>
            </w:r>
            <w:r w:rsidRPr="001C0E1B">
              <w:tab/>
              <w:t>OCNG shall be used such that both cells are fully allocated and a constant total transmitted power spectral density is achieved for all OFDM symbols.</w:t>
            </w:r>
          </w:p>
          <w:p w14:paraId="6004FC6E" w14:textId="77777777" w:rsidR="000F7B89" w:rsidRPr="001C0E1B" w:rsidRDefault="000F7B89" w:rsidP="001C38E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76FAF60C" wp14:editId="14BE222C">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6624FE9B" w14:textId="77777777" w:rsidR="000F7B89" w:rsidRPr="001C0E1B" w:rsidRDefault="000F7B89" w:rsidP="000F7B89">
      <w:pPr>
        <w:rPr>
          <w:lang w:eastAsia="ko-KR"/>
        </w:rPr>
      </w:pPr>
    </w:p>
    <w:p w14:paraId="34487C9E" w14:textId="77777777" w:rsidR="000F7B89" w:rsidRPr="001C0E1B" w:rsidRDefault="000F7B89" w:rsidP="000F7B89">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0F7B89" w:rsidRPr="001C0E1B" w14:paraId="5729FD01" w14:textId="77777777" w:rsidTr="001C38E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BE179FC" w14:textId="77777777" w:rsidR="000F7B89" w:rsidRPr="001C0E1B" w:rsidRDefault="000F7B89" w:rsidP="001C38E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411A869" w14:textId="77777777" w:rsidR="000F7B89" w:rsidRPr="001C0E1B" w:rsidRDefault="000F7B89" w:rsidP="001C38E4">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476CB9D" w14:textId="77777777" w:rsidR="000F7B89" w:rsidRPr="001C0E1B" w:rsidRDefault="000F7B89" w:rsidP="001C38E4">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C6E2F76" w14:textId="77777777" w:rsidR="000F7B89" w:rsidRPr="001C0E1B" w:rsidRDefault="000F7B89" w:rsidP="001C38E4">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A1F8B25" w14:textId="77777777" w:rsidR="000F7B89" w:rsidRPr="001C0E1B" w:rsidRDefault="000F7B89" w:rsidP="001C38E4">
            <w:pPr>
              <w:pStyle w:val="TAH"/>
            </w:pPr>
            <w:r w:rsidRPr="001C0E1B">
              <w:t>Test 2</w:t>
            </w:r>
            <w:r w:rsidRPr="001C0E1B">
              <w:rPr>
                <w:vertAlign w:val="superscript"/>
                <w:lang w:eastAsia="zh-CN"/>
              </w:rPr>
              <w:t xml:space="preserve"> NOTE 3</w:t>
            </w:r>
          </w:p>
        </w:tc>
      </w:tr>
      <w:tr w:rsidR="000F7B89" w:rsidRPr="001C0E1B" w14:paraId="0E39722C" w14:textId="77777777" w:rsidTr="001C38E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0DC0528" w14:textId="77777777" w:rsidR="000F7B89" w:rsidRPr="001C0E1B" w:rsidRDefault="000F7B89" w:rsidP="001C38E4">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3BE7154" w14:textId="77777777" w:rsidR="000F7B89" w:rsidRPr="001C0E1B" w:rsidRDefault="000F7B89" w:rsidP="001C38E4">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C0E53ED" w14:textId="77777777" w:rsidR="000F7B89" w:rsidRPr="001C0E1B" w:rsidRDefault="000F7B89" w:rsidP="001C38E4">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B650C0" w14:textId="77777777" w:rsidR="000F7B89" w:rsidRPr="001C0E1B" w:rsidRDefault="000F7B89" w:rsidP="001C38E4">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44A6F0" w14:textId="77777777" w:rsidR="000F7B89" w:rsidRPr="001C0E1B" w:rsidRDefault="000F7B89" w:rsidP="001C38E4">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9C50476" w14:textId="77777777" w:rsidR="000F7B89" w:rsidRPr="001C0E1B" w:rsidRDefault="000F7B89" w:rsidP="001C38E4">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6491F10" w14:textId="77777777" w:rsidR="000F7B89" w:rsidRPr="001C0E1B" w:rsidRDefault="000F7B89" w:rsidP="001C38E4">
            <w:pPr>
              <w:pStyle w:val="TAH"/>
            </w:pPr>
            <w:r w:rsidRPr="001C0E1B">
              <w:t>Cell 2</w:t>
            </w:r>
          </w:p>
        </w:tc>
      </w:tr>
      <w:tr w:rsidR="000F7B89" w:rsidRPr="001C0E1B" w14:paraId="78392FDB" w14:textId="77777777" w:rsidTr="001C38E4">
        <w:trPr>
          <w:trHeight w:val="187"/>
          <w:jc w:val="center"/>
        </w:trPr>
        <w:tc>
          <w:tcPr>
            <w:tcW w:w="2689" w:type="dxa"/>
            <w:tcBorders>
              <w:top w:val="single" w:sz="4" w:space="0" w:color="auto"/>
              <w:left w:val="single" w:sz="4" w:space="0" w:color="auto"/>
              <w:right w:val="single" w:sz="4" w:space="0" w:color="auto"/>
            </w:tcBorders>
          </w:tcPr>
          <w:p w14:paraId="4CDDAECB" w14:textId="77777777" w:rsidR="000F7B89" w:rsidRPr="001C0E1B" w:rsidRDefault="000F7B89" w:rsidP="001C38E4">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6F876D0C" w14:textId="77777777" w:rsidR="000F7B89" w:rsidRPr="001C0E1B"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396F5441" w14:textId="77777777" w:rsidR="000F7B89" w:rsidRPr="001C0E1B" w:rsidRDefault="000F7B89" w:rsidP="001C38E4">
            <w:pPr>
              <w:pStyle w:val="TAC"/>
            </w:pPr>
          </w:p>
        </w:tc>
        <w:tc>
          <w:tcPr>
            <w:tcW w:w="990" w:type="dxa"/>
            <w:tcBorders>
              <w:top w:val="single" w:sz="4" w:space="0" w:color="auto"/>
              <w:left w:val="single" w:sz="4" w:space="0" w:color="auto"/>
              <w:right w:val="single" w:sz="4" w:space="0" w:color="auto"/>
            </w:tcBorders>
          </w:tcPr>
          <w:p w14:paraId="7F0014DB" w14:textId="77777777" w:rsidR="000F7B89" w:rsidRPr="001C0E1B" w:rsidRDefault="000F7B89" w:rsidP="001C38E4">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412D0E32" w14:textId="77777777" w:rsidR="000F7B89" w:rsidRPr="001C0E1B" w:rsidRDefault="000F7B89" w:rsidP="001C38E4">
            <w:pPr>
              <w:pStyle w:val="TAC"/>
            </w:pPr>
            <w:r w:rsidRPr="001C0E1B">
              <w:t>Setup 2b</w:t>
            </w:r>
          </w:p>
        </w:tc>
        <w:tc>
          <w:tcPr>
            <w:tcW w:w="891" w:type="dxa"/>
            <w:tcBorders>
              <w:top w:val="single" w:sz="4" w:space="0" w:color="auto"/>
              <w:left w:val="single" w:sz="4" w:space="0" w:color="auto"/>
              <w:right w:val="single" w:sz="4" w:space="0" w:color="auto"/>
            </w:tcBorders>
          </w:tcPr>
          <w:p w14:paraId="788658B8" w14:textId="77777777" w:rsidR="000F7B89" w:rsidRPr="001C0E1B" w:rsidRDefault="000F7B89" w:rsidP="001C38E4">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50692C3" w14:textId="77777777" w:rsidR="000F7B89" w:rsidRPr="001C0E1B" w:rsidRDefault="000F7B89" w:rsidP="001C38E4">
            <w:pPr>
              <w:pStyle w:val="TAC"/>
            </w:pPr>
            <w:r w:rsidRPr="001C0E1B">
              <w:t>Setup 2b</w:t>
            </w:r>
          </w:p>
        </w:tc>
      </w:tr>
      <w:tr w:rsidR="000F7B89" w:rsidRPr="001C0E1B" w14:paraId="01846CEE" w14:textId="77777777" w:rsidTr="001C38E4">
        <w:trPr>
          <w:trHeight w:val="187"/>
          <w:jc w:val="center"/>
        </w:trPr>
        <w:tc>
          <w:tcPr>
            <w:tcW w:w="2689" w:type="dxa"/>
            <w:tcBorders>
              <w:top w:val="single" w:sz="4" w:space="0" w:color="auto"/>
              <w:left w:val="single" w:sz="4" w:space="0" w:color="auto"/>
              <w:right w:val="single" w:sz="4" w:space="0" w:color="auto"/>
            </w:tcBorders>
          </w:tcPr>
          <w:p w14:paraId="44EDEFC7" w14:textId="77777777" w:rsidR="000F7B89" w:rsidRPr="001C0E1B" w:rsidRDefault="000F7B89" w:rsidP="001C38E4">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77146BA6" w14:textId="77777777" w:rsidR="000F7B89" w:rsidRPr="001C0E1B"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6572AEA5" w14:textId="77777777" w:rsidR="000F7B89" w:rsidRPr="001C0E1B" w:rsidRDefault="000F7B89" w:rsidP="001C38E4">
            <w:pPr>
              <w:pStyle w:val="TAC"/>
            </w:pPr>
          </w:p>
        </w:tc>
        <w:tc>
          <w:tcPr>
            <w:tcW w:w="990" w:type="dxa"/>
            <w:tcBorders>
              <w:top w:val="single" w:sz="4" w:space="0" w:color="auto"/>
              <w:left w:val="single" w:sz="4" w:space="0" w:color="auto"/>
              <w:bottom w:val="single" w:sz="4" w:space="0" w:color="auto"/>
              <w:right w:val="single" w:sz="4" w:space="0" w:color="auto"/>
            </w:tcBorders>
          </w:tcPr>
          <w:p w14:paraId="7BA2ED25" w14:textId="77777777" w:rsidR="000F7B89" w:rsidRPr="001C0E1B" w:rsidRDefault="000F7B89" w:rsidP="001C38E4">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3470924A" w14:textId="77777777" w:rsidR="000F7B89" w:rsidRPr="001C0E1B" w:rsidRDefault="000F7B89" w:rsidP="001C38E4">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5DA8DF72" w14:textId="77777777" w:rsidR="000F7B89" w:rsidRPr="001C0E1B" w:rsidRDefault="000F7B89" w:rsidP="001C38E4">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32910BF4" w14:textId="77777777" w:rsidR="000F7B89" w:rsidRPr="001C0E1B" w:rsidRDefault="000F7B89" w:rsidP="001C38E4">
            <w:pPr>
              <w:pStyle w:val="TAC"/>
            </w:pPr>
            <w:r w:rsidRPr="001C0E1B">
              <w:t>Rough</w:t>
            </w:r>
          </w:p>
        </w:tc>
      </w:tr>
      <w:tr w:rsidR="000F7B89" w:rsidRPr="001C0E1B" w14:paraId="21B2A6CE" w14:textId="77777777" w:rsidTr="001C38E4">
        <w:trPr>
          <w:trHeight w:val="187"/>
          <w:jc w:val="center"/>
        </w:trPr>
        <w:tc>
          <w:tcPr>
            <w:tcW w:w="2689" w:type="dxa"/>
            <w:tcBorders>
              <w:top w:val="single" w:sz="4" w:space="0" w:color="auto"/>
              <w:left w:val="single" w:sz="4" w:space="0" w:color="auto"/>
              <w:right w:val="single" w:sz="4" w:space="0" w:color="auto"/>
            </w:tcBorders>
          </w:tcPr>
          <w:p w14:paraId="50539F68" w14:textId="77777777" w:rsidR="000F7B89" w:rsidRPr="001C0E1B" w:rsidRDefault="000F7B89" w:rsidP="001C38E4">
            <w:pPr>
              <w:pStyle w:val="TAL"/>
              <w:rPr>
                <w:vertAlign w:val="superscript"/>
              </w:rPr>
            </w:pPr>
            <w:r w:rsidRPr="001C0E1B">
              <w:object w:dxaOrig="405" w:dyaOrig="345" w14:anchorId="76680175">
                <v:shape id="_x0000_i1039" type="#_x0000_t75" style="width:21.85pt;height:15.05pt" o:ole="" fillcolor="window">
                  <v:imagedata r:id="rId13" o:title=""/>
                </v:shape>
                <o:OLEObject Type="Embed" ProgID="Equation.3" ShapeID="_x0000_i1039" DrawAspect="Content" ObjectID="_1683717151" r:id="rId31"/>
              </w:object>
            </w:r>
          </w:p>
        </w:tc>
        <w:tc>
          <w:tcPr>
            <w:tcW w:w="850" w:type="dxa"/>
            <w:tcBorders>
              <w:top w:val="single" w:sz="4" w:space="0" w:color="auto"/>
              <w:left w:val="single" w:sz="4" w:space="0" w:color="auto"/>
              <w:right w:val="single" w:sz="4" w:space="0" w:color="auto"/>
            </w:tcBorders>
          </w:tcPr>
          <w:p w14:paraId="3317346C"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1C42D7CC" w14:textId="77777777" w:rsidR="000F7B89" w:rsidRPr="001C0E1B" w:rsidRDefault="000F7B89" w:rsidP="001C38E4">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4B5D684D" w14:textId="77777777" w:rsidR="000F7B89" w:rsidRPr="001C0E1B" w:rsidRDefault="000F7B89" w:rsidP="001C38E4">
            <w:pPr>
              <w:pStyle w:val="TAC"/>
              <w:rPr>
                <w:rFonts w:cs="Arial"/>
                <w:szCs w:val="18"/>
              </w:rPr>
            </w:pPr>
            <w:r w:rsidRPr="001C0E1B">
              <w:rPr>
                <w:rFonts w:cs="Arial"/>
                <w:szCs w:val="18"/>
              </w:rPr>
              <w:t>NA</w:t>
            </w:r>
          </w:p>
          <w:p w14:paraId="59773ED8" w14:textId="77777777" w:rsidR="000F7B89" w:rsidRPr="001C0E1B" w:rsidRDefault="000F7B89" w:rsidP="001C38E4">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4EB2BB63" w14:textId="77777777" w:rsidR="000F7B89" w:rsidRPr="001C0E1B" w:rsidRDefault="000F7B89" w:rsidP="001C38E4">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39CB936A" w14:textId="77777777" w:rsidR="000F7B89" w:rsidRPr="001C0E1B" w:rsidRDefault="000F7B89" w:rsidP="001C38E4">
            <w:pPr>
              <w:pStyle w:val="TAC"/>
              <w:rPr>
                <w:rFonts w:cs="Arial"/>
                <w:szCs w:val="18"/>
              </w:rPr>
            </w:pPr>
            <w:r w:rsidRPr="001C0E1B">
              <w:rPr>
                <w:rFonts w:cs="Arial"/>
                <w:szCs w:val="18"/>
              </w:rPr>
              <w:t>NA</w:t>
            </w:r>
          </w:p>
          <w:p w14:paraId="51E32A2A" w14:textId="77777777" w:rsidR="000F7B89" w:rsidRPr="001C0E1B" w:rsidRDefault="000F7B89" w:rsidP="001C38E4">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12D5733D" w14:textId="77777777" w:rsidR="000F7B89" w:rsidRPr="001C0E1B" w:rsidRDefault="000F7B89" w:rsidP="001C38E4">
            <w:pPr>
              <w:pStyle w:val="TAC"/>
              <w:rPr>
                <w:lang w:eastAsia="zh-CN"/>
              </w:rPr>
            </w:pPr>
            <w:r w:rsidRPr="001C0E1B">
              <w:t>NA</w:t>
            </w:r>
          </w:p>
        </w:tc>
      </w:tr>
      <w:tr w:rsidR="000F7B89" w:rsidRPr="001C0E1B" w14:paraId="1872E8E7" w14:textId="77777777" w:rsidTr="001C38E4">
        <w:trPr>
          <w:trHeight w:val="187"/>
          <w:jc w:val="center"/>
        </w:trPr>
        <w:tc>
          <w:tcPr>
            <w:tcW w:w="2689" w:type="dxa"/>
            <w:vMerge w:val="restart"/>
            <w:tcBorders>
              <w:top w:val="single" w:sz="4" w:space="0" w:color="auto"/>
              <w:left w:val="single" w:sz="4" w:space="0" w:color="auto"/>
              <w:right w:val="single" w:sz="4" w:space="0" w:color="auto"/>
            </w:tcBorders>
          </w:tcPr>
          <w:p w14:paraId="5DB5F6CA" w14:textId="77777777" w:rsidR="000F7B89" w:rsidRPr="001C0E1B" w:rsidRDefault="000F7B89" w:rsidP="001C38E4">
            <w:pPr>
              <w:pStyle w:val="TAL"/>
              <w:rPr>
                <w:sz w:val="15"/>
                <w:szCs w:val="15"/>
              </w:rPr>
            </w:pPr>
            <w:r w:rsidRPr="001C0E1B">
              <w:object w:dxaOrig="405" w:dyaOrig="345" w14:anchorId="0F0CCD6F">
                <v:shape id="_x0000_i1040" type="#_x0000_t75" style="width:21.85pt;height:15.05pt" o:ole="" fillcolor="window">
                  <v:imagedata r:id="rId13" o:title=""/>
                </v:shape>
                <o:OLEObject Type="Embed" ProgID="Equation.3" ShapeID="_x0000_i1040" DrawAspect="Content" ObjectID="_1683717152" r:id="rId32"/>
              </w:object>
            </w:r>
          </w:p>
        </w:tc>
        <w:tc>
          <w:tcPr>
            <w:tcW w:w="850" w:type="dxa"/>
            <w:tcBorders>
              <w:top w:val="single" w:sz="4" w:space="0" w:color="auto"/>
              <w:left w:val="single" w:sz="4" w:space="0" w:color="auto"/>
              <w:right w:val="single" w:sz="4" w:space="0" w:color="auto"/>
            </w:tcBorders>
          </w:tcPr>
          <w:p w14:paraId="28C987F0" w14:textId="77777777" w:rsidR="000F7B89" w:rsidRPr="001C0E1B" w:rsidRDefault="000F7B89" w:rsidP="001C38E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5670D2E2" w14:textId="77777777" w:rsidR="000F7B89" w:rsidRPr="001C0E1B" w:rsidRDefault="000F7B89" w:rsidP="001C38E4">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415719FE" w14:textId="77777777" w:rsidR="000F7B89" w:rsidRPr="001C0E1B" w:rsidRDefault="000F7B89" w:rsidP="001C38E4">
            <w:pPr>
              <w:pStyle w:val="TAC"/>
            </w:pPr>
          </w:p>
        </w:tc>
        <w:tc>
          <w:tcPr>
            <w:tcW w:w="952" w:type="dxa"/>
            <w:tcBorders>
              <w:left w:val="single" w:sz="4" w:space="0" w:color="auto"/>
              <w:right w:val="single" w:sz="4" w:space="0" w:color="auto"/>
            </w:tcBorders>
          </w:tcPr>
          <w:p w14:paraId="458D02B6" w14:textId="77777777" w:rsidR="000F7B89" w:rsidRPr="001C0E1B" w:rsidRDefault="000F7B89" w:rsidP="001C38E4">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4DADC700" w14:textId="77777777" w:rsidR="000F7B89" w:rsidRPr="001C0E1B" w:rsidRDefault="000F7B89" w:rsidP="001C38E4">
            <w:pPr>
              <w:pStyle w:val="TAC"/>
            </w:pPr>
          </w:p>
        </w:tc>
        <w:tc>
          <w:tcPr>
            <w:tcW w:w="1031" w:type="dxa"/>
            <w:tcBorders>
              <w:left w:val="single" w:sz="4" w:space="0" w:color="auto"/>
              <w:right w:val="single" w:sz="4" w:space="0" w:color="auto"/>
            </w:tcBorders>
          </w:tcPr>
          <w:p w14:paraId="1EB81E66" w14:textId="77777777" w:rsidR="000F7B89" w:rsidRPr="001C0E1B" w:rsidRDefault="000F7B89" w:rsidP="001C38E4">
            <w:pPr>
              <w:pStyle w:val="TAC"/>
            </w:pPr>
            <w:r w:rsidRPr="001C0E1B">
              <w:t>NA</w:t>
            </w:r>
          </w:p>
        </w:tc>
      </w:tr>
      <w:tr w:rsidR="000F7B89" w:rsidRPr="001C0E1B" w14:paraId="0D8E48C6" w14:textId="77777777" w:rsidTr="001C38E4">
        <w:trPr>
          <w:trHeight w:val="187"/>
          <w:jc w:val="center"/>
        </w:trPr>
        <w:tc>
          <w:tcPr>
            <w:tcW w:w="2689" w:type="dxa"/>
            <w:vMerge/>
            <w:tcBorders>
              <w:left w:val="single" w:sz="4" w:space="0" w:color="auto"/>
              <w:right w:val="single" w:sz="4" w:space="0" w:color="auto"/>
            </w:tcBorders>
          </w:tcPr>
          <w:p w14:paraId="0B5DA217" w14:textId="77777777" w:rsidR="000F7B89" w:rsidRPr="001C0E1B" w:rsidRDefault="000F7B89" w:rsidP="001C38E4">
            <w:pPr>
              <w:pStyle w:val="TAL"/>
              <w:rPr>
                <w:sz w:val="15"/>
                <w:szCs w:val="15"/>
              </w:rPr>
            </w:pPr>
          </w:p>
        </w:tc>
        <w:tc>
          <w:tcPr>
            <w:tcW w:w="850" w:type="dxa"/>
            <w:tcBorders>
              <w:top w:val="single" w:sz="4" w:space="0" w:color="auto"/>
              <w:left w:val="single" w:sz="4" w:space="0" w:color="auto"/>
              <w:right w:val="single" w:sz="4" w:space="0" w:color="auto"/>
            </w:tcBorders>
          </w:tcPr>
          <w:p w14:paraId="221FFA5D" w14:textId="77777777" w:rsidR="000F7B89" w:rsidRPr="001C0E1B" w:rsidRDefault="000F7B89" w:rsidP="001C38E4">
            <w:pPr>
              <w:pStyle w:val="TAC"/>
            </w:pPr>
            <w:r w:rsidRPr="001C0E1B">
              <w:t>3,4</w:t>
            </w:r>
          </w:p>
        </w:tc>
        <w:tc>
          <w:tcPr>
            <w:tcW w:w="893" w:type="dxa"/>
            <w:tcBorders>
              <w:top w:val="nil"/>
              <w:left w:val="single" w:sz="4" w:space="0" w:color="auto"/>
              <w:right w:val="single" w:sz="4" w:space="0" w:color="auto"/>
            </w:tcBorders>
            <w:shd w:val="clear" w:color="auto" w:fill="auto"/>
          </w:tcPr>
          <w:p w14:paraId="3FD4897E" w14:textId="77777777" w:rsidR="000F7B89" w:rsidRPr="001C0E1B"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57AB7A18" w14:textId="77777777" w:rsidR="000F7B89" w:rsidRPr="001C0E1B" w:rsidRDefault="000F7B89" w:rsidP="001C38E4">
            <w:pPr>
              <w:pStyle w:val="TAC"/>
            </w:pPr>
          </w:p>
        </w:tc>
        <w:tc>
          <w:tcPr>
            <w:tcW w:w="952" w:type="dxa"/>
            <w:tcBorders>
              <w:left w:val="single" w:sz="4" w:space="0" w:color="auto"/>
              <w:right w:val="single" w:sz="4" w:space="0" w:color="auto"/>
            </w:tcBorders>
          </w:tcPr>
          <w:p w14:paraId="6877C3F5" w14:textId="77777777" w:rsidR="000F7B89" w:rsidRPr="001C0E1B" w:rsidRDefault="000F7B89" w:rsidP="001C38E4">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55A574A8" w14:textId="77777777" w:rsidR="000F7B89" w:rsidRPr="001C0E1B" w:rsidRDefault="000F7B89" w:rsidP="001C38E4">
            <w:pPr>
              <w:pStyle w:val="TAC"/>
              <w:rPr>
                <w:lang w:eastAsia="zh-CN"/>
              </w:rPr>
            </w:pPr>
          </w:p>
        </w:tc>
        <w:tc>
          <w:tcPr>
            <w:tcW w:w="1031" w:type="dxa"/>
            <w:tcBorders>
              <w:left w:val="single" w:sz="4" w:space="0" w:color="auto"/>
              <w:right w:val="single" w:sz="4" w:space="0" w:color="auto"/>
            </w:tcBorders>
          </w:tcPr>
          <w:p w14:paraId="47792507" w14:textId="77777777" w:rsidR="000F7B89" w:rsidRPr="001C0E1B" w:rsidRDefault="000F7B89" w:rsidP="001C38E4">
            <w:pPr>
              <w:pStyle w:val="TAC"/>
              <w:rPr>
                <w:lang w:eastAsia="zh-CN"/>
              </w:rPr>
            </w:pPr>
            <w:r w:rsidRPr="001C0E1B">
              <w:t>NA</w:t>
            </w:r>
          </w:p>
        </w:tc>
      </w:tr>
      <w:tr w:rsidR="000F7B89" w:rsidRPr="001C0E1B" w14:paraId="3E995E7B" w14:textId="77777777" w:rsidTr="001C38E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68A957E" w14:textId="77777777" w:rsidR="000F7B89" w:rsidRPr="001C0E1B" w:rsidRDefault="000F7B89" w:rsidP="001C38E4">
            <w:pPr>
              <w:pStyle w:val="TAL"/>
            </w:pPr>
            <w:r w:rsidRPr="001C0E1B">
              <w:object w:dxaOrig="620" w:dyaOrig="380" w14:anchorId="7931CC66">
                <v:shape id="_x0000_i1041" type="#_x0000_t75" style="width:29.15pt;height:15.05pt" o:ole="" fillcolor="window">
                  <v:imagedata r:id="rId18" o:title=""/>
                </v:shape>
                <o:OLEObject Type="Embed" ProgID="Equation.3" ShapeID="_x0000_i1041" DrawAspect="Content" ObjectID="_1683717153" r:id="rId33"/>
              </w:object>
            </w:r>
            <w:r w:rsidRPr="001C0E1B">
              <w:rPr>
                <w:noProof/>
                <w:lang w:val="en-US" w:eastAsia="zh-TW"/>
              </w:rPr>
              <w:drawing>
                <wp:inline distT="0" distB="0" distL="0" distR="0" wp14:anchorId="5D31B68B" wp14:editId="5734D40D">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D95DA24"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8DE68F9" w14:textId="77777777" w:rsidR="000F7B89" w:rsidRPr="001C0E1B" w:rsidRDefault="000F7B89" w:rsidP="001C38E4">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376E06C1" w14:textId="77777777" w:rsidR="000F7B89" w:rsidRPr="001C0E1B"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1305DBFA" w14:textId="77777777" w:rsidR="000F7B89" w:rsidRPr="001C0E1B" w:rsidRDefault="000F7B89" w:rsidP="001C38E4">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62D4D2B2" w14:textId="77777777" w:rsidR="000F7B89" w:rsidRPr="001C0E1B" w:rsidRDefault="000F7B89" w:rsidP="001C38E4">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9A3DE71" w14:textId="77777777" w:rsidR="000F7B89" w:rsidRPr="001C0E1B" w:rsidRDefault="000F7B89" w:rsidP="001C38E4">
            <w:pPr>
              <w:pStyle w:val="TAC"/>
              <w:rPr>
                <w:lang w:eastAsia="zh-CN"/>
              </w:rPr>
            </w:pPr>
            <w:r w:rsidRPr="001C0E1B">
              <w:t>NA</w:t>
            </w:r>
          </w:p>
        </w:tc>
      </w:tr>
      <w:tr w:rsidR="000F7B89" w:rsidRPr="001C0E1B" w14:paraId="022BB623" w14:textId="77777777" w:rsidTr="001C38E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CCA6ED3" w14:textId="77777777" w:rsidR="000F7B89" w:rsidRPr="001C0E1B" w:rsidRDefault="000F7B89" w:rsidP="001C38E4">
            <w:pPr>
              <w:pStyle w:val="TAL"/>
              <w:rPr>
                <w:sz w:val="15"/>
                <w:szCs w:val="15"/>
              </w:rPr>
            </w:pPr>
            <w:r w:rsidRPr="001C0E1B">
              <w:t>SS-RSRP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D0A5BD6" w14:textId="77777777" w:rsidR="000F7B89" w:rsidRPr="001C0E1B" w:rsidRDefault="000F7B89" w:rsidP="001C38E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3171E9A6" w14:textId="77777777" w:rsidR="000F7B89" w:rsidRPr="001C0E1B" w:rsidRDefault="000F7B89" w:rsidP="001C38E4">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7A1D5506"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5253D192" w14:textId="77777777" w:rsidR="000F7B89" w:rsidRPr="001C0E1B" w:rsidRDefault="000F7B89" w:rsidP="001C38E4">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749BBAC2" w14:textId="77777777" w:rsidR="000F7B89" w:rsidRPr="001C0E1B" w:rsidRDefault="000F7B89" w:rsidP="001C38E4">
            <w:pPr>
              <w:pStyle w:val="TAC"/>
              <w:rPr>
                <w:lang w:eastAsia="zh-CN"/>
              </w:rPr>
            </w:pPr>
          </w:p>
        </w:tc>
        <w:tc>
          <w:tcPr>
            <w:tcW w:w="1031" w:type="dxa"/>
            <w:tcBorders>
              <w:top w:val="single" w:sz="4" w:space="0" w:color="auto"/>
              <w:left w:val="single" w:sz="4" w:space="0" w:color="auto"/>
              <w:right w:val="single" w:sz="4" w:space="0" w:color="auto"/>
            </w:tcBorders>
          </w:tcPr>
          <w:p w14:paraId="155893D3" w14:textId="77777777" w:rsidR="000F7B89" w:rsidRPr="001C0E1B" w:rsidRDefault="000F7B89" w:rsidP="001C38E4">
            <w:pPr>
              <w:pStyle w:val="TAC"/>
              <w:rPr>
                <w:lang w:eastAsia="zh-CN"/>
              </w:rPr>
            </w:pPr>
            <w:r w:rsidRPr="001C0E1B">
              <w:t>As in Table B.2.3-2</w:t>
            </w:r>
          </w:p>
        </w:tc>
      </w:tr>
      <w:tr w:rsidR="000F7B89" w:rsidRPr="001C0E1B" w14:paraId="0F555E8C" w14:textId="77777777" w:rsidTr="001C38E4">
        <w:trPr>
          <w:trHeight w:val="187"/>
          <w:jc w:val="center"/>
        </w:trPr>
        <w:tc>
          <w:tcPr>
            <w:tcW w:w="2689" w:type="dxa"/>
            <w:tcBorders>
              <w:top w:val="nil"/>
              <w:left w:val="single" w:sz="4" w:space="0" w:color="auto"/>
              <w:right w:val="single" w:sz="4" w:space="0" w:color="auto"/>
            </w:tcBorders>
            <w:shd w:val="clear" w:color="auto" w:fill="auto"/>
            <w:hideMark/>
          </w:tcPr>
          <w:p w14:paraId="61F6FDD5" w14:textId="77777777" w:rsidR="000F7B89" w:rsidRPr="001C0E1B" w:rsidRDefault="000F7B89" w:rsidP="001C38E4">
            <w:pPr>
              <w:pStyle w:val="TAL"/>
              <w:rPr>
                <w:sz w:val="15"/>
                <w:szCs w:val="15"/>
              </w:rPr>
            </w:pPr>
          </w:p>
        </w:tc>
        <w:tc>
          <w:tcPr>
            <w:tcW w:w="850" w:type="dxa"/>
            <w:tcBorders>
              <w:top w:val="single" w:sz="4" w:space="0" w:color="auto"/>
              <w:left w:val="single" w:sz="4" w:space="0" w:color="auto"/>
              <w:right w:val="single" w:sz="4" w:space="0" w:color="auto"/>
            </w:tcBorders>
          </w:tcPr>
          <w:p w14:paraId="5B74B929" w14:textId="77777777" w:rsidR="000F7B89" w:rsidRPr="001C0E1B" w:rsidRDefault="000F7B89" w:rsidP="001C38E4">
            <w:pPr>
              <w:pStyle w:val="TAC"/>
            </w:pPr>
            <w:r w:rsidRPr="001C0E1B">
              <w:t>3,4</w:t>
            </w:r>
          </w:p>
        </w:tc>
        <w:tc>
          <w:tcPr>
            <w:tcW w:w="893" w:type="dxa"/>
            <w:tcBorders>
              <w:top w:val="nil"/>
              <w:left w:val="single" w:sz="4" w:space="0" w:color="auto"/>
              <w:right w:val="single" w:sz="4" w:space="0" w:color="auto"/>
            </w:tcBorders>
            <w:shd w:val="clear" w:color="auto" w:fill="auto"/>
            <w:hideMark/>
          </w:tcPr>
          <w:p w14:paraId="27F03024" w14:textId="77777777" w:rsidR="000F7B89" w:rsidRPr="001C0E1B"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44738B2D"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1FAF1CBC" w14:textId="77777777" w:rsidR="000F7B89" w:rsidRPr="001C0E1B" w:rsidRDefault="000F7B89" w:rsidP="001C38E4">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1BEE148B" w14:textId="77777777" w:rsidR="000F7B89" w:rsidRPr="001C0E1B" w:rsidRDefault="000F7B89" w:rsidP="001C38E4">
            <w:pPr>
              <w:pStyle w:val="TAC"/>
            </w:pPr>
          </w:p>
        </w:tc>
        <w:tc>
          <w:tcPr>
            <w:tcW w:w="1031" w:type="dxa"/>
            <w:tcBorders>
              <w:top w:val="single" w:sz="4" w:space="0" w:color="auto"/>
              <w:left w:val="single" w:sz="4" w:space="0" w:color="auto"/>
              <w:right w:val="single" w:sz="4" w:space="0" w:color="auto"/>
            </w:tcBorders>
          </w:tcPr>
          <w:p w14:paraId="1796CD79" w14:textId="77777777" w:rsidR="000F7B89" w:rsidRPr="001C0E1B" w:rsidRDefault="000F7B89" w:rsidP="001C38E4">
            <w:pPr>
              <w:pStyle w:val="TAC"/>
            </w:pPr>
            <w:r w:rsidRPr="001C0E1B">
              <w:t>As in Table B.2.3-2</w:t>
            </w:r>
          </w:p>
        </w:tc>
      </w:tr>
      <w:tr w:rsidR="000F7B89" w:rsidRPr="001C0E1B" w14:paraId="5CFACF8D" w14:textId="77777777" w:rsidTr="001C38E4">
        <w:trPr>
          <w:trHeight w:val="187"/>
          <w:jc w:val="center"/>
        </w:trPr>
        <w:tc>
          <w:tcPr>
            <w:tcW w:w="2689" w:type="dxa"/>
            <w:tcBorders>
              <w:top w:val="single" w:sz="4" w:space="0" w:color="auto"/>
              <w:left w:val="single" w:sz="4" w:space="0" w:color="auto"/>
              <w:right w:val="single" w:sz="4" w:space="0" w:color="auto"/>
            </w:tcBorders>
          </w:tcPr>
          <w:p w14:paraId="5918CE31" w14:textId="77777777" w:rsidR="000F7B89" w:rsidRPr="001C0E1B" w:rsidRDefault="000F7B89" w:rsidP="001C38E4">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7AB0385" w14:textId="77777777" w:rsidR="000F7B89" w:rsidRPr="001C0E1B" w:rsidRDefault="000F7B89" w:rsidP="001C38E4">
            <w:pPr>
              <w:pStyle w:val="TAC"/>
            </w:pPr>
            <w:r w:rsidRPr="001C0E1B">
              <w:t>1~4</w:t>
            </w:r>
          </w:p>
        </w:tc>
        <w:tc>
          <w:tcPr>
            <w:tcW w:w="893" w:type="dxa"/>
            <w:tcBorders>
              <w:top w:val="single" w:sz="4" w:space="0" w:color="auto"/>
              <w:left w:val="single" w:sz="4" w:space="0" w:color="auto"/>
              <w:right w:val="single" w:sz="4" w:space="0" w:color="auto"/>
            </w:tcBorders>
          </w:tcPr>
          <w:p w14:paraId="66B2D75C" w14:textId="77777777" w:rsidR="000F7B89" w:rsidRPr="001C0E1B" w:rsidRDefault="000F7B89" w:rsidP="001C38E4">
            <w:pPr>
              <w:pStyle w:val="TAC"/>
            </w:pPr>
            <w:r w:rsidRPr="001C0E1B">
              <w:t>dBm/</w:t>
            </w:r>
          </w:p>
          <w:p w14:paraId="75FCE0A6" w14:textId="77777777" w:rsidR="000F7B89" w:rsidRPr="001C0E1B" w:rsidRDefault="000F7B89" w:rsidP="001C38E4">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014346A8"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0CFA425F" w14:textId="77777777" w:rsidR="000F7B89" w:rsidRPr="001C0E1B" w:rsidRDefault="000F7B89" w:rsidP="001C38E4">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77D0F7D9" w14:textId="77777777" w:rsidR="000F7B89" w:rsidRPr="001C0E1B" w:rsidRDefault="000F7B89" w:rsidP="001C38E4">
            <w:pPr>
              <w:pStyle w:val="TAC"/>
            </w:pPr>
          </w:p>
        </w:tc>
        <w:tc>
          <w:tcPr>
            <w:tcW w:w="1031" w:type="dxa"/>
            <w:tcBorders>
              <w:top w:val="single" w:sz="4" w:space="0" w:color="auto"/>
              <w:left w:val="single" w:sz="4" w:space="0" w:color="auto"/>
              <w:right w:val="single" w:sz="4" w:space="0" w:color="auto"/>
            </w:tcBorders>
          </w:tcPr>
          <w:p w14:paraId="26C13429" w14:textId="77777777" w:rsidR="000F7B89" w:rsidRPr="001C0E1B" w:rsidRDefault="000F7B89" w:rsidP="001C38E4">
            <w:pPr>
              <w:pStyle w:val="TAC"/>
            </w:pPr>
            <w:r w:rsidRPr="001C0E1B">
              <w:t>SS-RSRP+28.98</w:t>
            </w:r>
          </w:p>
        </w:tc>
      </w:tr>
      <w:tr w:rsidR="000F7B89" w:rsidRPr="001C0E1B" w14:paraId="5198306A" w14:textId="77777777" w:rsidTr="001C38E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F93914" w14:textId="77777777" w:rsidR="000F7B89" w:rsidRPr="001C0E1B" w:rsidRDefault="000F7B89" w:rsidP="001C38E4">
            <w:pPr>
              <w:pStyle w:val="TAL"/>
            </w:pPr>
            <w:r w:rsidRPr="001C0E1B">
              <w:object w:dxaOrig="800" w:dyaOrig="380" w14:anchorId="067B6449">
                <v:shape id="_x0000_i1042" type="#_x0000_t75" style="width:42.85pt;height:15.05pt" o:ole="" fillcolor="window">
                  <v:imagedata r:id="rId16" o:title=""/>
                </v:shape>
                <o:OLEObject Type="Embed" ProgID="Equation.3" ShapeID="_x0000_i1042" DrawAspect="Content" ObjectID="_1683717154" r:id="rId35"/>
              </w:object>
            </w:r>
          </w:p>
        </w:tc>
        <w:tc>
          <w:tcPr>
            <w:tcW w:w="850" w:type="dxa"/>
            <w:tcBorders>
              <w:top w:val="single" w:sz="4" w:space="0" w:color="auto"/>
              <w:left w:val="single" w:sz="4" w:space="0" w:color="auto"/>
              <w:bottom w:val="single" w:sz="4" w:space="0" w:color="auto"/>
              <w:right w:val="single" w:sz="4" w:space="0" w:color="auto"/>
            </w:tcBorders>
          </w:tcPr>
          <w:p w14:paraId="200F7A7A"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0CDA555E" w14:textId="77777777" w:rsidR="000F7B89" w:rsidRPr="001C0E1B" w:rsidRDefault="000F7B89" w:rsidP="001C38E4">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2F09AFB8" w14:textId="77777777" w:rsidR="000F7B89" w:rsidRPr="001C0E1B"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21A70501" w14:textId="77777777" w:rsidR="000F7B89" w:rsidRPr="001C0E1B" w:rsidRDefault="000F7B89" w:rsidP="001C38E4">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1F77C511" w14:textId="77777777" w:rsidR="000F7B89" w:rsidRPr="001C0E1B" w:rsidRDefault="000F7B89" w:rsidP="001C38E4">
            <w:pPr>
              <w:pStyle w:val="TAC"/>
            </w:pPr>
          </w:p>
        </w:tc>
        <w:tc>
          <w:tcPr>
            <w:tcW w:w="1031" w:type="dxa"/>
            <w:tcBorders>
              <w:top w:val="single" w:sz="4" w:space="0" w:color="auto"/>
              <w:left w:val="single" w:sz="4" w:space="0" w:color="auto"/>
              <w:bottom w:val="single" w:sz="4" w:space="0" w:color="auto"/>
              <w:right w:val="single" w:sz="4" w:space="0" w:color="auto"/>
            </w:tcBorders>
          </w:tcPr>
          <w:p w14:paraId="50CFDE83" w14:textId="77777777" w:rsidR="000F7B89" w:rsidRPr="001C0E1B" w:rsidRDefault="000F7B89" w:rsidP="001C38E4">
            <w:pPr>
              <w:pStyle w:val="TAC"/>
            </w:pPr>
            <w:r w:rsidRPr="001C0E1B">
              <w:t>NA</w:t>
            </w:r>
          </w:p>
        </w:tc>
      </w:tr>
      <w:tr w:rsidR="000F7B89" w:rsidRPr="001C0E1B" w14:paraId="5667F521" w14:textId="77777777" w:rsidTr="001C38E4">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68630C4" w14:textId="77777777" w:rsidR="000F7B89" w:rsidRPr="001C0E1B" w:rsidRDefault="000F7B89" w:rsidP="001C38E4">
            <w:pPr>
              <w:pStyle w:val="TAN"/>
            </w:pPr>
            <w:r w:rsidRPr="001C0E1B">
              <w:t>Note 1:</w:t>
            </w:r>
            <w:r w:rsidRPr="001C0E1B">
              <w:tab/>
              <w:t>RSRP and Io levels have been derived from other parameters for information purposes. They are not settable parameters themselves.</w:t>
            </w:r>
          </w:p>
          <w:p w14:paraId="7509BC5F" w14:textId="77777777" w:rsidR="000F7B89" w:rsidRPr="001C0E1B" w:rsidRDefault="000F7B89" w:rsidP="001C38E4">
            <w:pPr>
              <w:pStyle w:val="TAN"/>
            </w:pPr>
            <w:r w:rsidRPr="001C0E1B">
              <w:t>Note 2:</w:t>
            </w:r>
            <w:r w:rsidRPr="001C0E1B">
              <w:tab/>
              <w:t>RSRP minimum requirements are specified assuming independent interference and noise at each receiver antenna port.</w:t>
            </w:r>
          </w:p>
          <w:p w14:paraId="118C7B4E" w14:textId="77777777" w:rsidR="000F7B89" w:rsidRPr="001C0E1B" w:rsidRDefault="000F7B89" w:rsidP="001C38E4">
            <w:pPr>
              <w:pStyle w:val="TAN"/>
            </w:pPr>
            <w:r w:rsidRPr="001C0E1B">
              <w:t>Note 3:</w:t>
            </w:r>
            <w:r w:rsidRPr="001C0E1B">
              <w:tab/>
              <w:t>No additional noise is added by the test system in Test 2.</w:t>
            </w:r>
          </w:p>
          <w:p w14:paraId="55631D4D" w14:textId="77777777" w:rsidR="000F7B89" w:rsidRPr="001C0E1B" w:rsidRDefault="000F7B89" w:rsidP="001C38E4">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1C38E4" w:rsidRDefault="001C38E4">
      <w:r>
        <w:separator/>
      </w:r>
    </w:p>
  </w:endnote>
  <w:endnote w:type="continuationSeparator" w:id="0">
    <w:p w14:paraId="79B50F27" w14:textId="77777777" w:rsidR="001C38E4" w:rsidRDefault="001C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1C38E4" w:rsidRDefault="001C38E4">
      <w:r>
        <w:separator/>
      </w:r>
    </w:p>
  </w:footnote>
  <w:footnote w:type="continuationSeparator" w:id="0">
    <w:p w14:paraId="30A7918D" w14:textId="77777777" w:rsidR="001C38E4" w:rsidRDefault="001C3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8E4" w:rsidRDefault="001C3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8E4" w:rsidRDefault="001C38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8E4" w:rsidRDefault="001C38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8E4" w:rsidRDefault="001C38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0F7B89"/>
    <w:rsid w:val="00124653"/>
    <w:rsid w:val="00144BB6"/>
    <w:rsid w:val="00145D43"/>
    <w:rsid w:val="00182380"/>
    <w:rsid w:val="00192C46"/>
    <w:rsid w:val="001A08B3"/>
    <w:rsid w:val="001A7B60"/>
    <w:rsid w:val="001B4620"/>
    <w:rsid w:val="001B52F0"/>
    <w:rsid w:val="001B7A65"/>
    <w:rsid w:val="001C38E4"/>
    <w:rsid w:val="001E41F3"/>
    <w:rsid w:val="001F5E22"/>
    <w:rsid w:val="00222B03"/>
    <w:rsid w:val="00236BD0"/>
    <w:rsid w:val="0026004D"/>
    <w:rsid w:val="00262D30"/>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205B"/>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34BF"/>
    <w:rsid w:val="007176FF"/>
    <w:rsid w:val="00747869"/>
    <w:rsid w:val="00750284"/>
    <w:rsid w:val="00792342"/>
    <w:rsid w:val="007977A8"/>
    <w:rsid w:val="007B512A"/>
    <w:rsid w:val="007C2097"/>
    <w:rsid w:val="007D6A07"/>
    <w:rsid w:val="007F7259"/>
    <w:rsid w:val="00801318"/>
    <w:rsid w:val="008040A8"/>
    <w:rsid w:val="008279FA"/>
    <w:rsid w:val="00851274"/>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2648"/>
    <w:rsid w:val="00C66BA2"/>
    <w:rsid w:val="00C95985"/>
    <w:rsid w:val="00CC5026"/>
    <w:rsid w:val="00CC68D0"/>
    <w:rsid w:val="00CE77D0"/>
    <w:rsid w:val="00D03F9A"/>
    <w:rsid w:val="00D06D51"/>
    <w:rsid w:val="00D24991"/>
    <w:rsid w:val="00D26B01"/>
    <w:rsid w:val="00D30CF7"/>
    <w:rsid w:val="00D50255"/>
    <w:rsid w:val="00D66520"/>
    <w:rsid w:val="00D704C0"/>
    <w:rsid w:val="00DB4F2F"/>
    <w:rsid w:val="00DD3209"/>
    <w:rsid w:val="00DE34CF"/>
    <w:rsid w:val="00E13F3D"/>
    <w:rsid w:val="00E34898"/>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64F8F-9898-4663-965E-439A2841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16</Pages>
  <Words>3257</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72</cp:revision>
  <cp:lastPrinted>1899-12-31T23:00:00Z</cp:lastPrinted>
  <dcterms:created xsi:type="dcterms:W3CDTF">2020-10-18T05:02:00Z</dcterms:created>
  <dcterms:modified xsi:type="dcterms:W3CDTF">2021-05-28T06:25:00Z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