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6EA79AC6"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w:t>
      </w:r>
      <w:r w:rsidR="005025FB">
        <w:rPr>
          <w:rFonts w:cs="Arial"/>
          <w:sz w:val="24"/>
          <w:szCs w:val="24"/>
        </w:rPr>
        <w:t>08204</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330A9D9" w:rsidR="001E41F3" w:rsidRPr="00A9560D" w:rsidRDefault="009731F6" w:rsidP="00547111">
            <w:pPr>
              <w:pStyle w:val="CRCoverPage"/>
              <w:spacing w:after="0"/>
              <w:rPr>
                <w:b/>
                <w:noProof/>
                <w:sz w:val="28"/>
                <w:lang w:eastAsia="zh-TW"/>
              </w:rPr>
            </w:pPr>
            <w:r>
              <w:rPr>
                <w:b/>
                <w:noProof/>
                <w:sz w:val="28"/>
                <w:lang w:eastAsia="zh-TW"/>
              </w:rPr>
              <w:t>1928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9CAB0" w:rsidR="001E41F3" w:rsidRPr="00410371" w:rsidRDefault="005025FB" w:rsidP="00F855F9">
            <w:pPr>
              <w:pStyle w:val="CRCoverPage"/>
              <w:spacing w:after="0"/>
              <w:jc w:val="center"/>
              <w:rPr>
                <w:b/>
                <w:noProof/>
              </w:rPr>
            </w:pPr>
            <w:r>
              <w:rPr>
                <w:b/>
                <w:noProof/>
                <w:sz w:val="28"/>
              </w:rPr>
              <w:t>1</w:t>
            </w:r>
            <w:r w:rsidR="00EF00D0">
              <w:rPr>
                <w:b/>
                <w:noProof/>
                <w:sz w:val="28"/>
              </w:rPr>
              <w:fldChar w:fldCharType="begin"/>
            </w:r>
            <w:r w:rsidR="00EF00D0">
              <w:rPr>
                <w:b/>
                <w:noProof/>
                <w:sz w:val="28"/>
              </w:rPr>
              <w:instrText xml:space="preserve"> DOCPROPERTY  Revision  \* MERGEFORMAT </w:instrText>
            </w:r>
            <w:r w:rsidR="00EF00D0">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37AE"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1B4620">
              <w:rPr>
                <w:b/>
                <w:noProof/>
                <w:sz w:val="28"/>
              </w:rPr>
              <w:t>13</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F5CF1" w:rsidR="001E41F3" w:rsidRDefault="00735BCD" w:rsidP="00735BCD">
            <w:pPr>
              <w:pStyle w:val="CRCoverPage"/>
              <w:spacing w:after="0"/>
              <w:ind w:left="100"/>
              <w:rPr>
                <w:noProof/>
              </w:rPr>
            </w:pPr>
            <w:r w:rsidRPr="00735BCD">
              <w:t>Correction on the SS-RSRP difference value for SS-RSRP measurement TC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C979E" w:rsidR="001E41F3" w:rsidRDefault="005D4C2E" w:rsidP="00EB3203">
            <w:pPr>
              <w:pStyle w:val="CRCoverPage"/>
              <w:spacing w:after="0"/>
              <w:ind w:left="100"/>
              <w:rPr>
                <w:noProof/>
              </w:rPr>
            </w:pPr>
            <w:r>
              <w:rPr>
                <w:noProof/>
              </w:rPr>
              <w:t>2021-</w:t>
            </w:r>
            <w:r w:rsidR="001B4620">
              <w:rPr>
                <w:noProof/>
              </w:rPr>
              <w:t>5</w:t>
            </w:r>
            <w:r>
              <w:rPr>
                <w:noProof/>
              </w:rPr>
              <w:t>-</w:t>
            </w:r>
            <w:r w:rsidR="00EB320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10D4E" w14:textId="16846C15" w:rsidR="005D3D10" w:rsidRDefault="00366196" w:rsidP="005D3D10">
            <w:pPr>
              <w:pStyle w:val="CRCoverPage"/>
              <w:numPr>
                <w:ilvl w:val="0"/>
                <w:numId w:val="28"/>
              </w:numPr>
              <w:spacing w:after="0"/>
              <w:rPr>
                <w:noProof/>
              </w:rPr>
            </w:pPr>
            <w:r>
              <w:rPr>
                <w:noProof/>
                <w:lang w:eastAsia="zh-TW"/>
              </w:rPr>
              <w:t>To avoid misunderstanding, more clarification is needed for note 8</w:t>
            </w:r>
            <w:r w:rsidR="005D3D10">
              <w:rPr>
                <w:lang w:eastAsia="zh-TW"/>
              </w:rPr>
              <w:t>.</w:t>
            </w:r>
          </w:p>
          <w:p w14:paraId="708AA7DE" w14:textId="4E883636" w:rsidR="001E41F3" w:rsidRDefault="005D3D10" w:rsidP="005D3D10">
            <w:pPr>
              <w:pStyle w:val="CRCoverPage"/>
              <w:numPr>
                <w:ilvl w:val="0"/>
                <w:numId w:val="28"/>
              </w:numPr>
              <w:spacing w:after="0"/>
              <w:rPr>
                <w:noProof/>
              </w:rPr>
            </w:pPr>
            <w:r>
              <w:rPr>
                <w:noProof/>
                <w:lang w:eastAsia="zh-TW"/>
              </w:rPr>
              <w:t xml:space="preserve">The intention of </w:t>
            </w:r>
            <w:r>
              <w:rPr>
                <w:rFonts w:hint="eastAsia"/>
                <w:noProof/>
                <w:lang w:eastAsia="zh-TW"/>
              </w:rPr>
              <w:t xml:space="preserve">TC </w:t>
            </w:r>
            <w:r>
              <w:rPr>
                <w:noProof/>
                <w:lang w:eastAsia="zh-TW"/>
              </w:rPr>
              <w:t>A.</w:t>
            </w:r>
            <w:r>
              <w:rPr>
                <w:rFonts w:hint="eastAsia"/>
                <w:noProof/>
                <w:lang w:eastAsia="zh-TW"/>
              </w:rPr>
              <w:t>5.7.</w:t>
            </w:r>
            <w:r>
              <w:rPr>
                <w:noProof/>
                <w:lang w:eastAsia="zh-TW"/>
              </w:rPr>
              <w:t>1.3 and A.7.7.1.3 is to test the absolute requirement of SS-RSRP, thus the wording in test parameters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1FADA" w14:textId="162D2385" w:rsidR="005D3D10" w:rsidRDefault="008A02F2" w:rsidP="005D3D10">
            <w:pPr>
              <w:pStyle w:val="CRCoverPage"/>
              <w:numPr>
                <w:ilvl w:val="0"/>
                <w:numId w:val="28"/>
              </w:numPr>
              <w:spacing w:after="0"/>
              <w:rPr>
                <w:noProof/>
              </w:rPr>
            </w:pPr>
            <w:r>
              <w:t xml:space="preserve">Add clarification for note 8, where the </w:t>
            </w:r>
            <w:r w:rsidRPr="00266C77">
              <w:rPr>
                <w:sz w:val="18"/>
                <w:lang w:val="en-US"/>
              </w:rPr>
              <w:t>Minimum SSB_RP</w:t>
            </w:r>
            <w:r>
              <w:rPr>
                <w:sz w:val="18"/>
                <w:lang w:val="en-US"/>
              </w:rPr>
              <w:t xml:space="preserve"> should base on the cell 3 in Table A.5.7.1.2.2-2 and the cell2 in Table A.7.7.1.2.2-2</w:t>
            </w:r>
            <w:r w:rsidR="005D3D10">
              <w:rPr>
                <w:lang w:eastAsia="zh-TW"/>
              </w:rPr>
              <w:t>.</w:t>
            </w:r>
          </w:p>
          <w:p w14:paraId="31C656EC" w14:textId="23114CEC" w:rsidR="001E41F3" w:rsidRDefault="005D3D10" w:rsidP="005D3D10">
            <w:pPr>
              <w:pStyle w:val="CRCoverPage"/>
              <w:numPr>
                <w:ilvl w:val="0"/>
                <w:numId w:val="28"/>
              </w:numPr>
              <w:spacing w:after="0"/>
              <w:rPr>
                <w:noProof/>
              </w:rPr>
            </w:pPr>
            <w:r>
              <w:rPr>
                <w:noProof/>
              </w:rPr>
              <w:t>Correct the sentence “Both a</w:t>
            </w:r>
            <w:r w:rsidRPr="002F52D0">
              <w:rPr>
                <w:noProof/>
              </w:rPr>
              <w:t>bsolute and relative accuracy of RSRP inter-frequency measurements</w:t>
            </w:r>
            <w:r>
              <w:rPr>
                <w:noProof/>
              </w:rPr>
              <w:t>”  to “Absolute</w:t>
            </w:r>
            <w:r w:rsidRPr="002F52D0">
              <w:rPr>
                <w:noProof/>
              </w:rPr>
              <w:t xml:space="preserve"> accuracy of RSRP inter-frequency 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9A82B" w:rsidR="001E41F3" w:rsidRDefault="005D3D10" w:rsidP="002753E2">
            <w:pPr>
              <w:pStyle w:val="CRCoverPage"/>
              <w:numPr>
                <w:ilvl w:val="0"/>
                <w:numId w:val="28"/>
              </w:numPr>
              <w:spacing w:after="0"/>
              <w:rPr>
                <w:noProof/>
              </w:rPr>
            </w:pPr>
            <w:r>
              <w:rPr>
                <w:noProof/>
              </w:rPr>
              <w:t xml:space="preserve">The result of the testing </w:t>
            </w:r>
            <w:r>
              <w:rPr>
                <w:rFonts w:hint="eastAsia"/>
                <w:noProof/>
                <w:lang w:eastAsia="zh-TW"/>
              </w:rPr>
              <w:t xml:space="preserve">is </w:t>
            </w:r>
            <w:r>
              <w:rPr>
                <w:noProof/>
              </w:rPr>
              <w:t>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8F7AC" w:rsidR="001E41F3" w:rsidRDefault="005025FB">
            <w:pPr>
              <w:pStyle w:val="CRCoverPage"/>
              <w:spacing w:after="0"/>
              <w:ind w:left="100"/>
              <w:rPr>
                <w:noProof/>
              </w:rPr>
            </w:pPr>
            <w:r>
              <w:rPr>
                <w:noProof/>
              </w:rPr>
              <w:t>A.5.7.1.2.2, A.5.7.1.3.2, A.7.7.1.2.2 and A.7.7.1.3.2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0B958" w:rsidR="008863B9" w:rsidRDefault="00FD2456">
            <w:pPr>
              <w:pStyle w:val="CRCoverPage"/>
              <w:spacing w:after="0"/>
              <w:ind w:left="100"/>
              <w:rPr>
                <w:noProof/>
              </w:rPr>
            </w:pPr>
            <w:r w:rsidRPr="00FD2456">
              <w:rPr>
                <w:noProof/>
              </w:rPr>
              <w:t>R4-2109637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A38DC39" w14:textId="77777777" w:rsidR="009126FE" w:rsidRPr="00EC61C3" w:rsidRDefault="009126FE" w:rsidP="009126FE">
      <w:pPr>
        <w:pStyle w:val="5"/>
        <w:rPr>
          <w:lang w:eastAsia="ko-KR"/>
        </w:rPr>
      </w:pPr>
      <w:r w:rsidRPr="00EC61C3">
        <w:rPr>
          <w:lang w:eastAsia="ko-KR"/>
        </w:rPr>
        <w:t>A.5.7.1.2.2</w:t>
      </w:r>
      <w:r w:rsidRPr="00EC61C3">
        <w:rPr>
          <w:lang w:eastAsia="ko-KR"/>
        </w:rPr>
        <w:tab/>
        <w:t>Test parameters</w:t>
      </w:r>
    </w:p>
    <w:p w14:paraId="026548D5" w14:textId="77777777" w:rsidR="009126FE" w:rsidRPr="00EC61C3" w:rsidRDefault="009126FE" w:rsidP="009126FE">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C61C3">
        <w:rPr>
          <w:lang w:eastAsia="ko-KR"/>
        </w:rPr>
        <w:t>intrer</w:t>
      </w:r>
      <w:proofErr w:type="spellEnd"/>
      <w:r w:rsidRPr="00EC61C3">
        <w:rPr>
          <w:lang w:eastAsia="ko-KR"/>
        </w:rPr>
        <w:t xml:space="preserve">-frequency measurements are tested by using the parameters in Table A.5.7.1.2.2-1 and Table A.5.7.1.2.2-2. </w:t>
      </w:r>
      <w:r w:rsidRPr="00EC61C3">
        <w:t xml:space="preserve">The inter-frequency measurements are supported by a measurement gap. </w:t>
      </w:r>
    </w:p>
    <w:p w14:paraId="02A7C9DB" w14:textId="77777777" w:rsidR="009126FE" w:rsidRPr="00EC61C3" w:rsidRDefault="009126FE" w:rsidP="009126FE">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EC61C3" w14:paraId="5F3EF3FF"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9F78C0E"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8C50073" w14:textId="77777777" w:rsidR="009126FE" w:rsidRPr="00EC61C3" w:rsidRDefault="009126FE" w:rsidP="00F25E13">
            <w:pPr>
              <w:keepNext/>
              <w:keepLines/>
              <w:spacing w:after="0"/>
              <w:jc w:val="center"/>
              <w:rPr>
                <w:rFonts w:ascii="Arial" w:hAnsi="Arial" w:cs="Arial"/>
                <w:b/>
                <w:sz w:val="18"/>
              </w:rPr>
            </w:pPr>
            <w:proofErr w:type="spellStart"/>
            <w:r w:rsidRPr="00EC61C3">
              <w:rPr>
                <w:rFonts w:ascii="Arial" w:hAnsi="Arial" w:cs="Arial"/>
                <w:b/>
                <w:sz w:val="18"/>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8AF086E"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E336D5"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0BB5F2B"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Test 2</w:t>
            </w:r>
          </w:p>
        </w:tc>
      </w:tr>
      <w:tr w:rsidR="009126FE" w:rsidRPr="00EC61C3" w14:paraId="1191E55A"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D2375C0" w14:textId="77777777" w:rsidR="009126FE" w:rsidRPr="00EC61C3" w:rsidRDefault="009126FE" w:rsidP="00F25E13">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46900BF" w14:textId="77777777" w:rsidR="009126FE" w:rsidRPr="00EC61C3" w:rsidRDefault="009126FE" w:rsidP="00F25E13">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4E697D" w14:textId="77777777" w:rsidR="009126FE" w:rsidRPr="00EC61C3" w:rsidRDefault="009126FE" w:rsidP="00F25E13">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31D2E7"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74B060"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9F1F27"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27AF190" w14:textId="77777777" w:rsidR="009126FE" w:rsidRPr="00EC61C3" w:rsidRDefault="009126FE" w:rsidP="00F25E13">
            <w:pPr>
              <w:keepNext/>
              <w:keepLines/>
              <w:spacing w:after="0"/>
              <w:jc w:val="center"/>
              <w:rPr>
                <w:rFonts w:ascii="Arial" w:hAnsi="Arial" w:cs="Arial"/>
                <w:b/>
                <w:sz w:val="18"/>
              </w:rPr>
            </w:pPr>
            <w:r w:rsidRPr="00EC61C3">
              <w:rPr>
                <w:rFonts w:ascii="Arial" w:hAnsi="Arial" w:cs="Arial"/>
                <w:b/>
                <w:sz w:val="18"/>
              </w:rPr>
              <w:t>Cell 3</w:t>
            </w:r>
          </w:p>
        </w:tc>
      </w:tr>
      <w:tr w:rsidR="009126FE" w:rsidRPr="00EC61C3" w14:paraId="7EB868C8"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5185E7A"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2ED2B5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4FA3705B" w14:textId="77777777" w:rsidR="009126FE" w:rsidRPr="00EC61C3" w:rsidRDefault="009126FE" w:rsidP="00F25E13">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C1A3A2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5360E56"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D0D21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7193FFB"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freq2</w:t>
            </w:r>
          </w:p>
        </w:tc>
      </w:tr>
      <w:tr w:rsidR="009126FE" w:rsidRPr="00EC61C3" w14:paraId="6C9816E9"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0398B061" w14:textId="77777777" w:rsidR="009126FE" w:rsidRPr="00EC61C3" w:rsidRDefault="009126FE" w:rsidP="00F25E13">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3B3262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5ACA4588"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CDA5D2E" w14:textId="77777777" w:rsidR="009126FE" w:rsidRPr="00EC61C3" w:rsidRDefault="009126FE" w:rsidP="00F25E13">
            <w:pPr>
              <w:keepNext/>
              <w:keepLines/>
              <w:spacing w:after="0"/>
              <w:jc w:val="center"/>
              <w:rPr>
                <w:rFonts w:ascii="Arial" w:hAnsi="Arial"/>
                <w:sz w:val="16"/>
                <w:szCs w:val="16"/>
              </w:rPr>
            </w:pPr>
            <w:r w:rsidRPr="00EC61C3">
              <w:rPr>
                <w:rFonts w:ascii="Arial" w:hAnsi="Arial"/>
                <w:sz w:val="16"/>
                <w:szCs w:val="16"/>
              </w:rPr>
              <w:t>100:</w:t>
            </w:r>
          </w:p>
          <w:p w14:paraId="00358156" w14:textId="77777777" w:rsidR="009126FE" w:rsidRPr="00EC61C3" w:rsidRDefault="009126FE" w:rsidP="00F25E13">
            <w:pPr>
              <w:keepNext/>
              <w:keepLines/>
              <w:spacing w:after="0"/>
              <w:jc w:val="center"/>
              <w:rPr>
                <w:rFonts w:ascii="Arial" w:hAnsi="Arial" w:cs="Arial"/>
                <w:sz w:val="16"/>
                <w:szCs w:val="16"/>
              </w:rPr>
            </w:pPr>
            <w:proofErr w:type="spellStart"/>
            <w:r w:rsidRPr="0033367E">
              <w:rPr>
                <w:rFonts w:ascii="Arial" w:hAnsi="Arial" w:cs="Arial"/>
                <w:sz w:val="16"/>
                <w:szCs w:val="16"/>
              </w:rPr>
              <w:t>N</w:t>
            </w:r>
            <w:r w:rsidRPr="0033367E">
              <w:rPr>
                <w:rFonts w:ascii="Arial" w:hAnsi="Arial" w:cs="Arial"/>
                <w:sz w:val="16"/>
                <w:szCs w:val="16"/>
                <w:vertAlign w:val="subscript"/>
              </w:rPr>
              <w:t>RB,c</w:t>
            </w:r>
            <w:proofErr w:type="spellEnd"/>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1FAF68A1" w14:textId="77777777" w:rsidR="009126FE" w:rsidRPr="00EC61C3" w:rsidRDefault="009126FE" w:rsidP="00F25E13">
            <w:pPr>
              <w:keepNext/>
              <w:keepLines/>
              <w:spacing w:after="0"/>
              <w:jc w:val="center"/>
              <w:rPr>
                <w:rFonts w:ascii="Arial" w:hAnsi="Arial"/>
                <w:sz w:val="16"/>
                <w:szCs w:val="16"/>
              </w:rPr>
            </w:pPr>
            <w:r w:rsidRPr="00EC61C3">
              <w:rPr>
                <w:rFonts w:ascii="Arial" w:hAnsi="Arial"/>
                <w:sz w:val="16"/>
                <w:szCs w:val="16"/>
              </w:rPr>
              <w:t>100:</w:t>
            </w:r>
          </w:p>
          <w:p w14:paraId="274DBEA9" w14:textId="77777777" w:rsidR="009126FE" w:rsidRPr="00EC61C3" w:rsidRDefault="009126FE" w:rsidP="00F25E13">
            <w:pPr>
              <w:keepNext/>
              <w:keepLines/>
              <w:spacing w:after="0"/>
              <w:jc w:val="center"/>
              <w:rPr>
                <w:rFonts w:ascii="Arial" w:hAnsi="Arial" w:cs="Arial"/>
                <w:sz w:val="16"/>
                <w:szCs w:val="16"/>
              </w:rPr>
            </w:pPr>
            <w:proofErr w:type="spellStart"/>
            <w:r w:rsidRPr="0033367E">
              <w:rPr>
                <w:rFonts w:ascii="Arial" w:hAnsi="Arial" w:cs="Arial"/>
                <w:sz w:val="16"/>
                <w:szCs w:val="16"/>
              </w:rPr>
              <w:t>N</w:t>
            </w:r>
            <w:r w:rsidRPr="0033367E">
              <w:rPr>
                <w:rFonts w:ascii="Arial" w:hAnsi="Arial" w:cs="Arial"/>
                <w:sz w:val="16"/>
                <w:szCs w:val="16"/>
                <w:vertAlign w:val="subscript"/>
              </w:rPr>
              <w:t>RB,c</w:t>
            </w:r>
            <w:proofErr w:type="spellEnd"/>
            <w:r w:rsidRPr="00E614D0">
              <w:rPr>
                <w:rFonts w:ascii="Arial" w:hAnsi="Arial" w:cs="Arial"/>
                <w:sz w:val="16"/>
                <w:szCs w:val="16"/>
              </w:rPr>
              <w:t xml:space="preserve"> = </w:t>
            </w:r>
            <w:r w:rsidRPr="00CF22A2">
              <w:rPr>
                <w:rFonts w:ascii="Arial" w:hAnsi="Arial" w:cs="Arial"/>
                <w:sz w:val="16"/>
                <w:szCs w:val="16"/>
              </w:rPr>
              <w:t>66</w:t>
            </w:r>
          </w:p>
        </w:tc>
      </w:tr>
      <w:tr w:rsidR="009126FE" w:rsidRPr="00EC61C3" w14:paraId="3FAE4D94" w14:textId="77777777" w:rsidTr="00F25E13">
        <w:trPr>
          <w:trHeight w:val="248"/>
          <w:jc w:val="center"/>
        </w:trPr>
        <w:tc>
          <w:tcPr>
            <w:tcW w:w="2157" w:type="dxa"/>
            <w:tcBorders>
              <w:left w:val="single" w:sz="4" w:space="0" w:color="auto"/>
              <w:right w:val="single" w:sz="4" w:space="0" w:color="auto"/>
            </w:tcBorders>
            <w:vAlign w:val="center"/>
          </w:tcPr>
          <w:p w14:paraId="21B3C75B"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08F3B85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08F2AF21"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1354533"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53ACA8EB"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21D90EB9"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1F169066" w14:textId="77777777" w:rsidR="009126FE" w:rsidRPr="00EC61C3" w:rsidRDefault="009126FE" w:rsidP="00F25E13">
            <w:pPr>
              <w:keepNext/>
              <w:keepLines/>
              <w:spacing w:after="0"/>
              <w:jc w:val="center"/>
              <w:rPr>
                <w:rFonts w:ascii="Arial" w:hAnsi="Arial"/>
                <w:sz w:val="18"/>
                <w:szCs w:val="18"/>
              </w:rPr>
            </w:pPr>
            <w:r w:rsidRPr="00EC61C3">
              <w:rPr>
                <w:rFonts w:ascii="Arial" w:hAnsi="Arial"/>
                <w:sz w:val="18"/>
                <w:szCs w:val="18"/>
              </w:rPr>
              <w:t>TDD</w:t>
            </w:r>
          </w:p>
        </w:tc>
      </w:tr>
      <w:tr w:rsidR="009126FE" w:rsidRPr="00EC61C3" w14:paraId="5FD183B0" w14:textId="77777777" w:rsidTr="00F25E13">
        <w:trPr>
          <w:trHeight w:val="268"/>
          <w:jc w:val="center"/>
        </w:trPr>
        <w:tc>
          <w:tcPr>
            <w:tcW w:w="2157" w:type="dxa"/>
            <w:tcBorders>
              <w:left w:val="single" w:sz="4" w:space="0" w:color="auto"/>
              <w:right w:val="single" w:sz="4" w:space="0" w:color="auto"/>
            </w:tcBorders>
            <w:vAlign w:val="center"/>
          </w:tcPr>
          <w:p w14:paraId="1CE30D45"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4D80D62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62A35D18"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303748E5" w14:textId="77777777" w:rsidR="009126FE" w:rsidRPr="00EC61C3" w:rsidRDefault="009126FE" w:rsidP="00F25E13">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53F4579A" w14:textId="77777777" w:rsidR="009126FE" w:rsidRPr="00EC61C3" w:rsidRDefault="009126FE" w:rsidP="00F25E13">
            <w:pPr>
              <w:keepNext/>
              <w:keepLines/>
              <w:spacing w:after="0"/>
              <w:jc w:val="center"/>
              <w:rPr>
                <w:rFonts w:ascii="Arial" w:hAnsi="Arial"/>
                <w:sz w:val="18"/>
                <w:szCs w:val="18"/>
              </w:rPr>
            </w:pPr>
            <w:r w:rsidRPr="00EC61C3">
              <w:rPr>
                <w:rFonts w:ascii="Arial" w:hAnsi="Arial" w:cs="Arial"/>
                <w:sz w:val="18"/>
              </w:rPr>
              <w:t>TDDConf.3.1</w:t>
            </w:r>
          </w:p>
        </w:tc>
      </w:tr>
      <w:tr w:rsidR="009126FE" w:rsidRPr="00EC61C3" w14:paraId="686F5894" w14:textId="77777777" w:rsidTr="00F25E13">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03B5E17D"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7398371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3187A1BD" w14:textId="77777777" w:rsidR="009126FE" w:rsidRPr="00EC61C3" w:rsidRDefault="009126FE" w:rsidP="00F25E13">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B54A4B4"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393F6D7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5156A95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04AC7E2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r>
      <w:tr w:rsidR="009126FE" w:rsidRPr="00EC61C3" w14:paraId="68B68D36" w14:textId="77777777" w:rsidTr="00F25E13">
        <w:trPr>
          <w:trHeight w:val="357"/>
          <w:jc w:val="center"/>
        </w:trPr>
        <w:tc>
          <w:tcPr>
            <w:tcW w:w="2157" w:type="dxa"/>
            <w:vMerge/>
            <w:tcBorders>
              <w:left w:val="single" w:sz="4" w:space="0" w:color="auto"/>
              <w:right w:val="single" w:sz="4" w:space="0" w:color="auto"/>
            </w:tcBorders>
            <w:vAlign w:val="center"/>
          </w:tcPr>
          <w:p w14:paraId="12A6267F"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B1F8BDD" w14:textId="77777777" w:rsidR="009126FE" w:rsidRPr="00EC61C3" w:rsidRDefault="009126FE" w:rsidP="00F25E13">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544559D4"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393EADE"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5CA5F9C0"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66B0FF1"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44F7E8C" w14:textId="77777777" w:rsidR="009126FE" w:rsidRPr="00EC61C3" w:rsidRDefault="009126FE" w:rsidP="00F25E13">
            <w:pPr>
              <w:keepNext/>
              <w:keepLines/>
              <w:spacing w:after="0"/>
              <w:jc w:val="center"/>
              <w:rPr>
                <w:rFonts w:ascii="Arial" w:hAnsi="Arial" w:cs="Arial"/>
                <w:sz w:val="18"/>
              </w:rPr>
            </w:pPr>
          </w:p>
        </w:tc>
      </w:tr>
      <w:tr w:rsidR="009126FE" w:rsidRPr="00EC61C3" w14:paraId="2F528364" w14:textId="77777777" w:rsidTr="00F25E13">
        <w:trPr>
          <w:trHeight w:val="257"/>
          <w:jc w:val="center"/>
        </w:trPr>
        <w:tc>
          <w:tcPr>
            <w:tcW w:w="2157" w:type="dxa"/>
            <w:vMerge w:val="restart"/>
            <w:tcBorders>
              <w:top w:val="single" w:sz="4" w:space="0" w:color="auto"/>
              <w:left w:val="single" w:sz="4" w:space="0" w:color="auto"/>
              <w:right w:val="single" w:sz="4" w:space="0" w:color="auto"/>
            </w:tcBorders>
            <w:vAlign w:val="center"/>
          </w:tcPr>
          <w:p w14:paraId="3E542DFA"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74B61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1E7AB49A" w14:textId="77777777" w:rsidR="009126FE" w:rsidRPr="00EC61C3" w:rsidRDefault="009126FE" w:rsidP="00F25E13">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646F316A"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18C7959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BC177E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082284E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r>
      <w:tr w:rsidR="009126FE" w:rsidRPr="00EC61C3" w14:paraId="01E33EEF" w14:textId="77777777" w:rsidTr="00F25E13">
        <w:trPr>
          <w:trHeight w:val="256"/>
          <w:jc w:val="center"/>
        </w:trPr>
        <w:tc>
          <w:tcPr>
            <w:tcW w:w="2157" w:type="dxa"/>
            <w:vMerge/>
            <w:tcBorders>
              <w:left w:val="single" w:sz="4" w:space="0" w:color="auto"/>
              <w:right w:val="single" w:sz="4" w:space="0" w:color="auto"/>
            </w:tcBorders>
            <w:vAlign w:val="center"/>
          </w:tcPr>
          <w:p w14:paraId="0B876082"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38E1226" w14:textId="77777777" w:rsidR="009126FE" w:rsidRPr="00EC61C3" w:rsidRDefault="009126FE" w:rsidP="00F25E13">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5C5B1B1D"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E2C032D"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69828E71"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09F6EA0" w14:textId="77777777" w:rsidR="009126FE" w:rsidRPr="00EC61C3" w:rsidRDefault="009126FE" w:rsidP="00F25E13">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F63C758" w14:textId="77777777" w:rsidR="009126FE" w:rsidRPr="00EC61C3" w:rsidRDefault="009126FE" w:rsidP="00F25E13">
            <w:pPr>
              <w:keepNext/>
              <w:keepLines/>
              <w:spacing w:after="0"/>
              <w:jc w:val="center"/>
              <w:rPr>
                <w:rFonts w:ascii="Arial" w:hAnsi="Arial" w:cs="Arial"/>
                <w:sz w:val="18"/>
              </w:rPr>
            </w:pPr>
          </w:p>
        </w:tc>
      </w:tr>
      <w:tr w:rsidR="009126FE" w:rsidRPr="00EC61C3" w14:paraId="7CA25C93" w14:textId="77777777" w:rsidTr="00F25E13">
        <w:trPr>
          <w:trHeight w:val="257"/>
          <w:jc w:val="center"/>
        </w:trPr>
        <w:tc>
          <w:tcPr>
            <w:tcW w:w="2157" w:type="dxa"/>
            <w:vMerge w:val="restart"/>
            <w:tcBorders>
              <w:left w:val="single" w:sz="4" w:space="0" w:color="auto"/>
              <w:right w:val="single" w:sz="4" w:space="0" w:color="auto"/>
            </w:tcBorders>
            <w:vAlign w:val="center"/>
          </w:tcPr>
          <w:p w14:paraId="05F200A3"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00F2E5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5171376E"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F684944" w14:textId="77777777" w:rsidR="009126FE" w:rsidRPr="00FB2991" w:rsidRDefault="009126FE" w:rsidP="00F25E13">
            <w:pPr>
              <w:keepNext/>
              <w:rPr>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5ECFB72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61B334C1" w14:textId="77777777" w:rsidR="009126FE" w:rsidRPr="00FB2991" w:rsidRDefault="009126FE" w:rsidP="00F25E13">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32FBB02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r>
      <w:tr w:rsidR="009126FE" w:rsidRPr="00EC61C3" w14:paraId="010EBF30" w14:textId="77777777" w:rsidTr="00F25E13">
        <w:trPr>
          <w:trHeight w:val="256"/>
          <w:jc w:val="center"/>
        </w:trPr>
        <w:tc>
          <w:tcPr>
            <w:tcW w:w="2157" w:type="dxa"/>
            <w:vMerge/>
            <w:tcBorders>
              <w:left w:val="single" w:sz="4" w:space="0" w:color="auto"/>
              <w:right w:val="single" w:sz="4" w:space="0" w:color="auto"/>
            </w:tcBorders>
            <w:vAlign w:val="center"/>
          </w:tcPr>
          <w:p w14:paraId="7BC67660"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7B82E33" w14:textId="77777777" w:rsidR="009126FE" w:rsidRPr="00EC61C3" w:rsidRDefault="009126FE" w:rsidP="00F25E13">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FD10E9A"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22A0D00" w14:textId="77777777" w:rsidR="009126FE" w:rsidRPr="00EC61C3" w:rsidRDefault="009126FE" w:rsidP="00F25E13">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324197C9" w14:textId="77777777" w:rsidR="009126FE" w:rsidRPr="00EC61C3" w:rsidRDefault="009126FE" w:rsidP="00F25E13">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968CB3F" w14:textId="77777777" w:rsidR="009126FE" w:rsidRPr="00EC61C3" w:rsidRDefault="009126FE" w:rsidP="00F25E13">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6449DF77" w14:textId="77777777" w:rsidR="009126FE" w:rsidRPr="00EC61C3" w:rsidRDefault="009126FE" w:rsidP="00F25E13">
            <w:pPr>
              <w:keepNext/>
              <w:keepLines/>
              <w:spacing w:after="0"/>
              <w:jc w:val="center"/>
              <w:rPr>
                <w:rFonts w:ascii="Arial" w:hAnsi="Arial" w:cs="Arial"/>
                <w:sz w:val="18"/>
              </w:rPr>
            </w:pPr>
          </w:p>
        </w:tc>
      </w:tr>
      <w:tr w:rsidR="009126FE" w:rsidRPr="00EC61C3" w14:paraId="6FBC7E45" w14:textId="77777777" w:rsidTr="00F25E13">
        <w:trPr>
          <w:trHeight w:val="127"/>
          <w:jc w:val="center"/>
        </w:trPr>
        <w:tc>
          <w:tcPr>
            <w:tcW w:w="2157" w:type="dxa"/>
            <w:vMerge w:val="restart"/>
            <w:tcBorders>
              <w:left w:val="single" w:sz="4" w:space="0" w:color="auto"/>
              <w:right w:val="single" w:sz="4" w:space="0" w:color="auto"/>
            </w:tcBorders>
            <w:vAlign w:val="center"/>
          </w:tcPr>
          <w:p w14:paraId="2DC93795"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B6609E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3495A4F0"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BE5631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5A18428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SSB.3 FR2</w:t>
            </w:r>
          </w:p>
        </w:tc>
      </w:tr>
      <w:tr w:rsidR="009126FE" w:rsidRPr="00EC61C3" w14:paraId="1A5A7237"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2D44FF60" w14:textId="77777777" w:rsidR="009126FE" w:rsidRPr="00EC61C3" w:rsidRDefault="009126FE" w:rsidP="00F25E13">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B05C55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7706EAD" w14:textId="77777777" w:rsidR="009126FE" w:rsidRPr="00EC61C3" w:rsidRDefault="009126FE" w:rsidP="00F25E13">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F52B50B"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52F84AC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SSB.4 FR2</w:t>
            </w:r>
          </w:p>
        </w:tc>
      </w:tr>
      <w:tr w:rsidR="009126FE" w:rsidRPr="00E12128" w14:paraId="74745FBB"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ADC765C" w14:textId="77777777" w:rsidR="009126FE" w:rsidRPr="00E12128" w:rsidRDefault="009126FE" w:rsidP="00F25E13">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16B55AC0" w14:textId="77777777" w:rsidR="009126FE" w:rsidRPr="00E12128" w:rsidRDefault="009126FE" w:rsidP="00F25E13">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46673B7C" w14:textId="77777777" w:rsidR="009126FE" w:rsidRPr="00E12128" w:rsidRDefault="009126FE" w:rsidP="00F25E13">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61E5AF" w14:textId="77777777" w:rsidR="009126FE" w:rsidRPr="00E12128" w:rsidRDefault="009126FE" w:rsidP="00F25E13">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3B511B0" w14:textId="77777777" w:rsidR="009126FE" w:rsidRPr="00E12128" w:rsidRDefault="009126FE" w:rsidP="00F25E13">
            <w:pPr>
              <w:keepNext/>
              <w:keepLines/>
              <w:spacing w:after="0"/>
              <w:jc w:val="center"/>
              <w:rPr>
                <w:rFonts w:ascii="Arial" w:hAnsi="Arial" w:cs="Arial"/>
                <w:sz w:val="18"/>
              </w:rPr>
            </w:pPr>
            <w:r>
              <w:rPr>
                <w:rFonts w:ascii="Arial" w:hAnsi="Arial" w:cs="Arial"/>
                <w:sz w:val="18"/>
                <w:lang w:val="en-US"/>
              </w:rPr>
              <w:t>120</w:t>
            </w:r>
          </w:p>
        </w:tc>
      </w:tr>
      <w:tr w:rsidR="009126FE" w:rsidRPr="00EC61C3" w14:paraId="531B9CEE"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F8989A0"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A71849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FF83093"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6C7F8B"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65F95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OP.</w:t>
            </w:r>
            <w:r>
              <w:rPr>
                <w:rFonts w:ascii="Arial" w:hAnsi="Arial" w:cs="Arial"/>
                <w:sz w:val="18"/>
              </w:rPr>
              <w:t>5</w:t>
            </w:r>
          </w:p>
        </w:tc>
      </w:tr>
      <w:tr w:rsidR="009126FE" w:rsidRPr="00EC61C3" w14:paraId="4E2EE735"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56028E1"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0D387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73B5F27"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BBE5108"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DLBWP.0.1</w:t>
            </w:r>
          </w:p>
          <w:p w14:paraId="6F376F0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AB588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DLBWP.0.1</w:t>
            </w:r>
          </w:p>
          <w:p w14:paraId="1471008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ULBWP.0.1</w:t>
            </w:r>
          </w:p>
        </w:tc>
      </w:tr>
      <w:tr w:rsidR="009126FE" w:rsidRPr="00EC61C3" w14:paraId="3DD26011"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68A8C1"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21EDF6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556D9D2E"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33C5F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DLBWP.1.3</w:t>
            </w:r>
          </w:p>
          <w:p w14:paraId="023EE09D"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13BA3E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DLBWP.1.3</w:t>
            </w:r>
          </w:p>
          <w:p w14:paraId="280AB51A"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ULBWP.1.3</w:t>
            </w:r>
          </w:p>
        </w:tc>
      </w:tr>
      <w:tr w:rsidR="009126FE" w:rsidRPr="00EC61C3" w14:paraId="52AF1CF5"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ABC39CD"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2024E3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1D7F0DD7"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E42A8A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4BF2D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TRS.2.1 TDD</w:t>
            </w:r>
          </w:p>
        </w:tc>
      </w:tr>
      <w:tr w:rsidR="009126FE" w:rsidRPr="00EC61C3" w14:paraId="27377737"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2F6C576" w14:textId="77777777" w:rsidR="009126FE" w:rsidRPr="00EC61C3" w:rsidRDefault="009126FE" w:rsidP="00F25E13">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020D4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19C3DBE6"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D7B32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00227A"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TCI.State.2</w:t>
            </w:r>
          </w:p>
        </w:tc>
      </w:tr>
      <w:tr w:rsidR="009126FE" w:rsidRPr="00EC61C3" w14:paraId="0712EE0F"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15E54B1B" w14:textId="77777777" w:rsidR="009126FE" w:rsidRPr="00EC61C3" w:rsidRDefault="009126FE" w:rsidP="00F25E13">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187F014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5B610304" w14:textId="77777777" w:rsidR="009126FE" w:rsidRPr="00EC61C3" w:rsidRDefault="009126FE" w:rsidP="00F25E13">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33BDA4D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0D68C32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SMTC.1</w:t>
            </w:r>
          </w:p>
        </w:tc>
      </w:tr>
      <w:tr w:rsidR="009126FE" w:rsidRPr="00EC61C3" w14:paraId="41C31A3A"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7C436ED7" w14:textId="77777777" w:rsidR="009126FE" w:rsidRPr="00EC61C3" w:rsidRDefault="009126FE" w:rsidP="00F25E13">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4200338E"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1CC69565" w14:textId="77777777" w:rsidR="009126FE" w:rsidRPr="00EC61C3" w:rsidRDefault="009126FE" w:rsidP="00F25E13">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095E101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89D333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hint="eastAsia"/>
                <w:sz w:val="18"/>
              </w:rPr>
              <w:t>3</w:t>
            </w:r>
          </w:p>
        </w:tc>
      </w:tr>
      <w:tr w:rsidR="009126FE" w:rsidRPr="00EC61C3" w14:paraId="0FA2C396"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74D1FB1C"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369B4B6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A93796"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3CC66F0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39E2AFF"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5E44F1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2BB89D0"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0</w:t>
            </w:r>
          </w:p>
        </w:tc>
      </w:tr>
      <w:tr w:rsidR="009126FE" w:rsidRPr="00EC61C3" w14:paraId="5CC8CD7C"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72360EDB"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1EE4DEB2"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D40254F"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E42EF4"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EA05A8"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8E7CEA7"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FEFC797" w14:textId="77777777" w:rsidR="009126FE" w:rsidRPr="00EC61C3" w:rsidRDefault="009126FE" w:rsidP="00F25E13">
            <w:pPr>
              <w:keepNext/>
              <w:keepLines/>
              <w:spacing w:after="0"/>
              <w:jc w:val="center"/>
              <w:rPr>
                <w:rFonts w:ascii="Arial" w:hAnsi="Arial" w:cs="Arial"/>
                <w:sz w:val="18"/>
              </w:rPr>
            </w:pPr>
          </w:p>
        </w:tc>
      </w:tr>
      <w:tr w:rsidR="009126FE" w:rsidRPr="00EC61C3" w14:paraId="28CC5145"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E8001F7"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2FD81422"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F89270F"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AC2199"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591B86F"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25D4999"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DD532A" w14:textId="77777777" w:rsidR="009126FE" w:rsidRPr="00EC61C3" w:rsidRDefault="009126FE" w:rsidP="00F25E13">
            <w:pPr>
              <w:keepNext/>
              <w:keepLines/>
              <w:spacing w:after="0"/>
              <w:jc w:val="center"/>
              <w:rPr>
                <w:rFonts w:ascii="Arial" w:hAnsi="Arial" w:cs="Arial"/>
                <w:sz w:val="18"/>
              </w:rPr>
            </w:pPr>
          </w:p>
        </w:tc>
      </w:tr>
      <w:tr w:rsidR="009126FE" w:rsidRPr="00EC61C3" w14:paraId="0376A833"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15683D5"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F0C4BF6"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5CADE1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B68A91"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EECCB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2F9158"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6E7BE28" w14:textId="77777777" w:rsidR="009126FE" w:rsidRPr="00EC61C3" w:rsidRDefault="009126FE" w:rsidP="00F25E13">
            <w:pPr>
              <w:keepNext/>
              <w:keepLines/>
              <w:spacing w:after="0"/>
              <w:jc w:val="center"/>
              <w:rPr>
                <w:rFonts w:ascii="Arial" w:hAnsi="Arial" w:cs="Arial"/>
                <w:sz w:val="18"/>
              </w:rPr>
            </w:pPr>
          </w:p>
        </w:tc>
      </w:tr>
      <w:tr w:rsidR="009126FE" w:rsidRPr="00EC61C3" w14:paraId="6829B60B"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7A1F71AF"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23593984"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100490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2FD9336"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505756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D74E05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CEEB67" w14:textId="77777777" w:rsidR="009126FE" w:rsidRPr="00EC61C3" w:rsidRDefault="009126FE" w:rsidP="00F25E13">
            <w:pPr>
              <w:keepNext/>
              <w:keepLines/>
              <w:spacing w:after="0"/>
              <w:jc w:val="center"/>
              <w:rPr>
                <w:rFonts w:ascii="Arial" w:hAnsi="Arial" w:cs="Arial"/>
                <w:sz w:val="18"/>
              </w:rPr>
            </w:pPr>
          </w:p>
        </w:tc>
      </w:tr>
      <w:tr w:rsidR="009126FE" w:rsidRPr="00EC61C3" w14:paraId="15EC70BC"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339A5DB"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59C7E93"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FB0BA34"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9E4067B"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BD948E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CE331D"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68BA2AB" w14:textId="77777777" w:rsidR="009126FE" w:rsidRPr="00EC61C3" w:rsidRDefault="009126FE" w:rsidP="00F25E13">
            <w:pPr>
              <w:keepNext/>
              <w:keepLines/>
              <w:spacing w:after="0"/>
              <w:jc w:val="center"/>
              <w:rPr>
                <w:rFonts w:ascii="Arial" w:hAnsi="Arial" w:cs="Arial"/>
                <w:sz w:val="18"/>
              </w:rPr>
            </w:pPr>
          </w:p>
        </w:tc>
      </w:tr>
      <w:tr w:rsidR="009126FE" w:rsidRPr="00EC61C3" w14:paraId="2461D48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AADA461"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6287ED09"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39D5D4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70FE23B"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766B3D2"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0D569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CBF5D10" w14:textId="77777777" w:rsidR="009126FE" w:rsidRPr="00EC61C3" w:rsidRDefault="009126FE" w:rsidP="00F25E13">
            <w:pPr>
              <w:keepNext/>
              <w:keepLines/>
              <w:spacing w:after="0"/>
              <w:jc w:val="center"/>
              <w:rPr>
                <w:rFonts w:ascii="Arial" w:hAnsi="Arial" w:cs="Arial"/>
                <w:sz w:val="18"/>
              </w:rPr>
            </w:pPr>
          </w:p>
        </w:tc>
      </w:tr>
      <w:tr w:rsidR="009126FE" w:rsidRPr="00EC61C3" w14:paraId="05803A0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58221A59"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2F59BF18"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104D1BD"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EF0737"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CF4B4B9"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C6250D"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8849B4" w14:textId="77777777" w:rsidR="009126FE" w:rsidRPr="00EC61C3" w:rsidRDefault="009126FE" w:rsidP="00F25E13">
            <w:pPr>
              <w:keepNext/>
              <w:keepLines/>
              <w:spacing w:after="0"/>
              <w:jc w:val="center"/>
              <w:rPr>
                <w:rFonts w:ascii="Arial" w:hAnsi="Arial" w:cs="Arial"/>
                <w:sz w:val="18"/>
              </w:rPr>
            </w:pPr>
          </w:p>
        </w:tc>
      </w:tr>
      <w:tr w:rsidR="009126FE" w:rsidRPr="00EC61C3" w14:paraId="63EA457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33F353A" w14:textId="77777777" w:rsidR="009126FE" w:rsidRPr="00EC61C3" w:rsidRDefault="009126FE" w:rsidP="00F25E13">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4AE9B043" w14:textId="77777777" w:rsidR="009126FE" w:rsidRPr="00EC61C3" w:rsidRDefault="009126FE" w:rsidP="00F25E13">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021BCB0B"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F490A28"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017A455"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082EC4" w14:textId="77777777" w:rsidR="009126FE" w:rsidRPr="00EC61C3" w:rsidRDefault="009126FE" w:rsidP="00F25E13">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2F6DF88" w14:textId="77777777" w:rsidR="009126FE" w:rsidRPr="00EC61C3" w:rsidRDefault="009126FE" w:rsidP="00F25E13">
            <w:pPr>
              <w:keepNext/>
              <w:keepLines/>
              <w:spacing w:after="0"/>
              <w:jc w:val="center"/>
              <w:rPr>
                <w:rFonts w:ascii="Arial" w:hAnsi="Arial" w:cs="Arial"/>
                <w:sz w:val="18"/>
              </w:rPr>
            </w:pPr>
          </w:p>
        </w:tc>
      </w:tr>
      <w:tr w:rsidR="009126FE" w:rsidRPr="00EC61C3" w14:paraId="509E3EA3"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76BC25"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F1CA4D8"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ECBE4C"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4D3C8E"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718F05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C95B3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1BD9231"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AWGN</w:t>
            </w:r>
          </w:p>
        </w:tc>
      </w:tr>
      <w:tr w:rsidR="009126FE" w:rsidRPr="00EC61C3" w14:paraId="0A688E7C"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1D5CF13"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2760044"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63F50DE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23A25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1181017"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2E2172"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BC5B2C9" w14:textId="77777777" w:rsidR="009126FE" w:rsidRPr="00EC61C3" w:rsidRDefault="009126FE" w:rsidP="00F25E13">
            <w:pPr>
              <w:keepNext/>
              <w:keepLines/>
              <w:spacing w:after="0"/>
              <w:jc w:val="center"/>
              <w:rPr>
                <w:rFonts w:ascii="Arial" w:hAnsi="Arial" w:cs="Arial"/>
                <w:sz w:val="18"/>
              </w:rPr>
            </w:pPr>
            <w:r w:rsidRPr="00EC61C3">
              <w:rPr>
                <w:rFonts w:ascii="Arial" w:hAnsi="Arial" w:cs="Arial"/>
                <w:sz w:val="18"/>
              </w:rPr>
              <w:t>1x2</w:t>
            </w:r>
          </w:p>
        </w:tc>
      </w:tr>
      <w:tr w:rsidR="009126FE" w:rsidRPr="00EC61C3" w14:paraId="12240F2E"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82EDDC5" w14:textId="77777777" w:rsidR="009126FE" w:rsidRPr="00EC61C3" w:rsidRDefault="009126FE" w:rsidP="00F25E1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68FECDA5" w14:textId="77777777" w:rsidR="009126FE" w:rsidRPr="00EC61C3" w:rsidRDefault="009126FE" w:rsidP="00F25E1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0C672231" w14:textId="77777777" w:rsidR="009126FE" w:rsidRPr="00EC61C3" w:rsidRDefault="009126FE" w:rsidP="009126FE">
      <w:pPr>
        <w:rPr>
          <w:lang w:eastAsia="ko-KR"/>
        </w:rPr>
      </w:pPr>
    </w:p>
    <w:p w14:paraId="6B977A67" w14:textId="77777777" w:rsidR="009126FE" w:rsidRPr="00EC61C3" w:rsidRDefault="009126FE" w:rsidP="009126FE">
      <w:pPr>
        <w:rPr>
          <w:rFonts w:eastAsia="Malgun Gothic"/>
          <w:lang w:eastAsia="ko-KR"/>
        </w:rPr>
      </w:pPr>
    </w:p>
    <w:p w14:paraId="2D3FC1FF" w14:textId="77777777" w:rsidR="009126FE" w:rsidRDefault="009126FE" w:rsidP="009126FE">
      <w:pPr>
        <w:keepNext/>
        <w:keepLines/>
        <w:spacing w:before="60"/>
        <w:jc w:val="center"/>
        <w:rPr>
          <w:rFonts w:ascii="Arial" w:hAnsi="Arial"/>
          <w:b/>
          <w:lang w:eastAsia="ko-KR"/>
        </w:rPr>
      </w:pPr>
      <w:r w:rsidRPr="00EC61C3">
        <w:rPr>
          <w:rFonts w:ascii="Arial" w:hAnsi="Arial"/>
          <w:b/>
          <w:lang w:eastAsia="ko-KR"/>
        </w:rPr>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126FE" w:rsidRPr="00266C77" w14:paraId="55D1DDFA" w14:textId="77777777" w:rsidTr="00F25E13">
        <w:tc>
          <w:tcPr>
            <w:tcW w:w="1543" w:type="dxa"/>
            <w:vMerge w:val="restart"/>
            <w:tcBorders>
              <w:top w:val="single" w:sz="4" w:space="0" w:color="auto"/>
              <w:left w:val="single" w:sz="4" w:space="0" w:color="auto"/>
              <w:right w:val="single" w:sz="4" w:space="0" w:color="auto"/>
            </w:tcBorders>
            <w:vAlign w:val="center"/>
            <w:hideMark/>
          </w:tcPr>
          <w:p w14:paraId="020221C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Parameter</w:t>
            </w:r>
          </w:p>
        </w:tc>
        <w:tc>
          <w:tcPr>
            <w:tcW w:w="1092" w:type="dxa"/>
            <w:vMerge w:val="restart"/>
            <w:tcBorders>
              <w:top w:val="single" w:sz="4" w:space="0" w:color="auto"/>
              <w:left w:val="single" w:sz="4" w:space="0" w:color="auto"/>
              <w:right w:val="single" w:sz="4" w:space="0" w:color="auto"/>
            </w:tcBorders>
            <w:vAlign w:val="center"/>
          </w:tcPr>
          <w:p w14:paraId="26D7072B" w14:textId="77777777" w:rsidR="009126FE" w:rsidRPr="00266C77" w:rsidRDefault="009126FE" w:rsidP="00F25E13">
            <w:pPr>
              <w:keepNext/>
              <w:keepLines/>
              <w:spacing w:after="0"/>
              <w:jc w:val="center"/>
              <w:rPr>
                <w:rFonts w:ascii="Arial" w:hAnsi="Arial"/>
                <w:b/>
                <w:sz w:val="18"/>
                <w:lang w:val="en-US"/>
              </w:rPr>
            </w:pPr>
            <w:proofErr w:type="spellStart"/>
            <w:r w:rsidRPr="00266C77">
              <w:rPr>
                <w:rFonts w:ascii="Arial" w:hAnsi="Arial"/>
                <w:b/>
                <w:sz w:val="18"/>
                <w:lang w:val="en-US"/>
              </w:rPr>
              <w:t>Config</w:t>
            </w:r>
            <w:proofErr w:type="spellEnd"/>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23ACCB9"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4CCA65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16C008"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2</w:t>
            </w:r>
          </w:p>
        </w:tc>
      </w:tr>
      <w:tr w:rsidR="009126FE" w:rsidRPr="00266C77" w14:paraId="57F13CDC" w14:textId="77777777" w:rsidTr="00F25E13">
        <w:tc>
          <w:tcPr>
            <w:tcW w:w="1543" w:type="dxa"/>
            <w:vMerge/>
            <w:tcBorders>
              <w:left w:val="single" w:sz="4" w:space="0" w:color="auto"/>
              <w:bottom w:val="single" w:sz="4" w:space="0" w:color="auto"/>
              <w:right w:val="single" w:sz="4" w:space="0" w:color="auto"/>
            </w:tcBorders>
            <w:vAlign w:val="center"/>
            <w:hideMark/>
          </w:tcPr>
          <w:p w14:paraId="6F3DAF63"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2C7E5490"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57EEBDD" w14:textId="77777777" w:rsidR="009126FE" w:rsidRPr="00266C77" w:rsidRDefault="009126FE" w:rsidP="00F25E13">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12B1EB3"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1E45B9AE"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F11D67"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01E66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9126FE" w:rsidRPr="00266C77" w14:paraId="50717F22" w14:textId="77777777" w:rsidTr="00F25E13">
        <w:tc>
          <w:tcPr>
            <w:tcW w:w="1543" w:type="dxa"/>
            <w:vMerge w:val="restart"/>
            <w:tcBorders>
              <w:top w:val="single" w:sz="4" w:space="0" w:color="auto"/>
              <w:left w:val="single" w:sz="4" w:space="0" w:color="auto"/>
              <w:right w:val="single" w:sz="4" w:space="0" w:color="auto"/>
            </w:tcBorders>
            <w:vAlign w:val="center"/>
          </w:tcPr>
          <w:p w14:paraId="5CB8A148" w14:textId="77777777" w:rsidR="009126FE" w:rsidRPr="00266C77" w:rsidRDefault="009126FE" w:rsidP="00F25E13">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32102D6F"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31ABD2D7"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C461F1"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EE1A3E"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9126FE" w:rsidRPr="00266C77" w14:paraId="687BD7CA" w14:textId="77777777" w:rsidTr="00F25E13">
        <w:tc>
          <w:tcPr>
            <w:tcW w:w="1543" w:type="dxa"/>
            <w:vMerge/>
            <w:tcBorders>
              <w:left w:val="single" w:sz="4" w:space="0" w:color="auto"/>
              <w:bottom w:val="single" w:sz="4" w:space="0" w:color="auto"/>
              <w:right w:val="single" w:sz="4" w:space="0" w:color="auto"/>
            </w:tcBorders>
            <w:vAlign w:val="center"/>
          </w:tcPr>
          <w:p w14:paraId="2D27278D" w14:textId="77777777" w:rsidR="009126FE" w:rsidRPr="00266C77" w:rsidRDefault="009126FE" w:rsidP="00F25E13">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52250AC9" w14:textId="77777777" w:rsidR="009126FE" w:rsidRPr="00266C77" w:rsidRDefault="009126FE" w:rsidP="00F25E13">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721BB48E" w14:textId="77777777" w:rsidR="009126FE" w:rsidRPr="00266C77" w:rsidRDefault="009126FE" w:rsidP="00F25E13">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BEAAF3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551702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04977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D7339C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9126FE" w:rsidRPr="00266C77" w14:paraId="02AC777D" w14:textId="77777777" w:rsidTr="00F25E13">
        <w:tc>
          <w:tcPr>
            <w:tcW w:w="1543" w:type="dxa"/>
            <w:tcBorders>
              <w:left w:val="single" w:sz="4" w:space="0" w:color="auto"/>
              <w:bottom w:val="single" w:sz="4" w:space="0" w:color="auto"/>
              <w:right w:val="single" w:sz="4" w:space="0" w:color="auto"/>
            </w:tcBorders>
            <w:vAlign w:val="center"/>
          </w:tcPr>
          <w:p w14:paraId="72124276" w14:textId="77777777" w:rsidR="009126FE" w:rsidRPr="00266C77" w:rsidRDefault="009126FE" w:rsidP="00F25E13">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418CA027"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4AE8D89A"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CA5D04" w14:textId="77777777" w:rsidR="009126FE" w:rsidRPr="00266C77" w:rsidRDefault="009126FE" w:rsidP="00F25E13">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B5F50D3" w14:textId="77777777" w:rsidR="009126FE" w:rsidRPr="00266C77" w:rsidRDefault="009126FE" w:rsidP="00F25E13">
            <w:pPr>
              <w:keepNext/>
              <w:keepLines/>
              <w:spacing w:after="0"/>
              <w:jc w:val="center"/>
              <w:rPr>
                <w:rFonts w:ascii="Arial" w:hAnsi="Arial"/>
                <w:sz w:val="18"/>
              </w:rPr>
            </w:pPr>
            <w:r w:rsidRPr="00266C77">
              <w:rPr>
                <w:rFonts w:ascii="Arial" w:hAnsi="Arial"/>
                <w:sz w:val="18"/>
                <w:szCs w:val="18"/>
                <w:lang w:val="en-US"/>
              </w:rPr>
              <w:t>Rough</w:t>
            </w:r>
          </w:p>
        </w:tc>
      </w:tr>
      <w:tr w:rsidR="009126FE" w:rsidRPr="00266C77" w14:paraId="7A54379D" w14:textId="77777777" w:rsidTr="00F25E13">
        <w:trPr>
          <w:trHeight w:val="498"/>
        </w:trPr>
        <w:tc>
          <w:tcPr>
            <w:tcW w:w="1543" w:type="dxa"/>
            <w:vMerge w:val="restart"/>
            <w:tcBorders>
              <w:top w:val="single" w:sz="4" w:space="0" w:color="auto"/>
              <w:left w:val="single" w:sz="4" w:space="0" w:color="auto"/>
              <w:right w:val="single" w:sz="4" w:space="0" w:color="auto"/>
            </w:tcBorders>
            <w:vAlign w:val="center"/>
          </w:tcPr>
          <w:p w14:paraId="2D7098CE" w14:textId="77777777" w:rsidR="009126FE" w:rsidRPr="00266C77" w:rsidRDefault="009126FE" w:rsidP="00F25E13">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4E0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6pt" o:ole="" fillcolor="window">
                  <v:imagedata r:id="rId13" o:title=""/>
                </v:shape>
                <o:OLEObject Type="Embed" ProgID="Equation.3" ShapeID="_x0000_i1025" DrawAspect="Content" ObjectID="_1683480482" r:id="rId14"/>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3A2D8A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295D4F0A" w14:textId="77777777" w:rsidR="009126FE" w:rsidRPr="00266C77" w:rsidRDefault="009126FE" w:rsidP="00F25E13">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BADEF1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ABA825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02687E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137F23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9126FE" w:rsidRPr="00266C77" w14:paraId="2643EC8A" w14:textId="77777777" w:rsidTr="00F25E13">
        <w:tc>
          <w:tcPr>
            <w:tcW w:w="1543" w:type="dxa"/>
            <w:vMerge/>
            <w:tcBorders>
              <w:left w:val="single" w:sz="4" w:space="0" w:color="auto"/>
              <w:bottom w:val="single" w:sz="4" w:space="0" w:color="auto"/>
              <w:right w:val="single" w:sz="4" w:space="0" w:color="auto"/>
            </w:tcBorders>
            <w:vAlign w:val="center"/>
          </w:tcPr>
          <w:p w14:paraId="0BE68A1C"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64D0241"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35C4649"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601541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6C03835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5DD1A486" w14:textId="77777777" w:rsidR="009126FE" w:rsidRPr="00266C77" w:rsidRDefault="009126FE" w:rsidP="00F25E13">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4EA18A50" w14:textId="77777777" w:rsidR="009126FE" w:rsidRPr="00266C77" w:rsidRDefault="009126FE" w:rsidP="00F25E13">
            <w:pPr>
              <w:keepNext/>
              <w:keepLines/>
              <w:spacing w:after="0"/>
              <w:jc w:val="center"/>
              <w:rPr>
                <w:rFonts w:ascii="Arial" w:hAnsi="Arial"/>
                <w:sz w:val="18"/>
                <w:szCs w:val="18"/>
                <w:lang w:val="en-US"/>
              </w:rPr>
            </w:pPr>
          </w:p>
        </w:tc>
      </w:tr>
      <w:tr w:rsidR="009126FE" w:rsidRPr="00266C77" w14:paraId="263C1910" w14:textId="77777777" w:rsidTr="00F25E13">
        <w:tc>
          <w:tcPr>
            <w:tcW w:w="1543" w:type="dxa"/>
            <w:vMerge w:val="restart"/>
            <w:tcBorders>
              <w:top w:val="single" w:sz="4" w:space="0" w:color="auto"/>
              <w:left w:val="single" w:sz="4" w:space="0" w:color="auto"/>
              <w:right w:val="single" w:sz="4" w:space="0" w:color="auto"/>
            </w:tcBorders>
            <w:vAlign w:val="center"/>
          </w:tcPr>
          <w:p w14:paraId="16D63CEE" w14:textId="77777777" w:rsidR="009126FE" w:rsidRPr="00266C77" w:rsidRDefault="009126FE" w:rsidP="00F25E13">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454204A7">
                <v:shape id="_x0000_i1026" type="#_x0000_t75" style="width:26pt;height:26pt" o:ole="" fillcolor="window">
                  <v:imagedata r:id="rId13" o:title=""/>
                </v:shape>
                <o:OLEObject Type="Embed" ProgID="Equation.3" ShapeID="_x0000_i1026" DrawAspect="Content" ObjectID="_1683480483" r:id="rId15"/>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3EC454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0A2ADEA9" w14:textId="77777777" w:rsidR="009126FE" w:rsidRPr="00266C77" w:rsidRDefault="009126FE" w:rsidP="00F25E13">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9ACA46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F2BE74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32552D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8B86D0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9126FE" w:rsidRPr="00266C77" w14:paraId="0447A468" w14:textId="77777777" w:rsidTr="00F25E13">
        <w:tc>
          <w:tcPr>
            <w:tcW w:w="1543" w:type="dxa"/>
            <w:vMerge/>
            <w:tcBorders>
              <w:left w:val="single" w:sz="4" w:space="0" w:color="auto"/>
              <w:bottom w:val="single" w:sz="4" w:space="0" w:color="auto"/>
              <w:right w:val="single" w:sz="4" w:space="0" w:color="auto"/>
            </w:tcBorders>
            <w:vAlign w:val="center"/>
          </w:tcPr>
          <w:p w14:paraId="6A9A3B06"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9D74892"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1307D864"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F05358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75E2E3D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C4B959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1AB747B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9126FE" w:rsidRPr="00266C77" w14:paraId="5931EE35" w14:textId="77777777" w:rsidTr="00F25E13">
        <w:tc>
          <w:tcPr>
            <w:tcW w:w="1543" w:type="dxa"/>
            <w:tcBorders>
              <w:top w:val="single" w:sz="4" w:space="0" w:color="auto"/>
              <w:left w:val="single" w:sz="4" w:space="0" w:color="auto"/>
              <w:bottom w:val="single" w:sz="4" w:space="0" w:color="auto"/>
              <w:right w:val="single" w:sz="4" w:space="0" w:color="auto"/>
            </w:tcBorders>
            <w:vAlign w:val="center"/>
          </w:tcPr>
          <w:p w14:paraId="4B7AEA98"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10B94680">
                <v:shape id="_x0000_i1027" type="#_x0000_t75" style="width:41pt;height:26pt" o:ole="" fillcolor="window">
                  <v:imagedata r:id="rId16" o:title=""/>
                </v:shape>
                <o:OLEObject Type="Embed" ProgID="Equation.3" ShapeID="_x0000_i1027" DrawAspect="Content" ObjectID="_168348048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586A7A1"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59D9A03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CE4E1F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3BE3F4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48DC87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E4FDF2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-1.0</w:t>
            </w:r>
          </w:p>
        </w:tc>
      </w:tr>
      <w:tr w:rsidR="009126FE" w:rsidRPr="00266C77" w14:paraId="796D7FB6"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6B8C42E4"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7EEF044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32844E3F" w14:textId="77777777" w:rsidR="009126FE" w:rsidRPr="00266C77" w:rsidRDefault="009126FE" w:rsidP="00F25E13">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14:paraId="18BA85C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6A9FFC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2C7284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D60E63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9126FE" w:rsidRPr="00266C77" w14:paraId="001A65EE"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78C959E2"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F8A1B2D"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504172BA"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DB1A3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6588B4B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4889FED7" w14:textId="77777777" w:rsidR="009126FE" w:rsidRPr="00266C7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71024B94" w14:textId="77777777" w:rsidR="009126FE" w:rsidRPr="00266C7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p>
        </w:tc>
      </w:tr>
      <w:tr w:rsidR="009126FE" w:rsidRPr="00266C77" w14:paraId="52FAABB3" w14:textId="77777777" w:rsidTr="00F25E13">
        <w:trPr>
          <w:trHeight w:val="207"/>
        </w:trPr>
        <w:tc>
          <w:tcPr>
            <w:tcW w:w="1543" w:type="dxa"/>
            <w:tcBorders>
              <w:top w:val="single" w:sz="4" w:space="0" w:color="auto"/>
              <w:left w:val="single" w:sz="4" w:space="0" w:color="auto"/>
              <w:right w:val="single" w:sz="4" w:space="0" w:color="auto"/>
            </w:tcBorders>
            <w:vAlign w:val="center"/>
          </w:tcPr>
          <w:p w14:paraId="0FC50400"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143731BF"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247C21A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492377E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70BB0D50" w14:textId="33DB46F7" w:rsidR="009126FE" w:rsidRPr="00266C77" w:rsidRDefault="009126FE" w:rsidP="00B01B93">
            <w:pPr>
              <w:keepNext/>
              <w:keepLines/>
              <w:spacing w:after="0"/>
              <w:jc w:val="center"/>
              <w:rPr>
                <w:rFonts w:ascii="Arial" w:hAnsi="Arial"/>
                <w:sz w:val="18"/>
                <w:lang w:val="en-US"/>
              </w:rPr>
            </w:pPr>
            <w:r w:rsidRPr="00266C77">
              <w:rPr>
                <w:rFonts w:ascii="Arial" w:hAnsi="Arial"/>
                <w:sz w:val="18"/>
                <w:lang w:val="en-US"/>
              </w:rPr>
              <w:t>23.00</w:t>
            </w:r>
          </w:p>
        </w:tc>
      </w:tr>
      <w:tr w:rsidR="009126FE" w:rsidRPr="00266C77" w14:paraId="7CE6135A"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7599D2C2" w14:textId="77777777" w:rsidR="009126FE" w:rsidRPr="00266C77" w:rsidRDefault="009126FE" w:rsidP="00F25E13">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2ED24915">
                <v:shape id="_x0000_i1028" type="#_x0000_t75" style="width:31pt;height:26pt" o:ole="" fillcolor="window">
                  <v:imagedata r:id="rId18" o:title=""/>
                </v:shape>
                <o:OLEObject Type="Embed" ProgID="Equation.3" ShapeID="_x0000_i1028" DrawAspect="Content" ObjectID="_1683480485" r:id="rId1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2937496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4908924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68E0395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7D044AAA"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28B1655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38890DE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-3.46</w:t>
            </w:r>
          </w:p>
        </w:tc>
      </w:tr>
      <w:tr w:rsidR="009126FE" w:rsidRPr="00266C77" w14:paraId="7AE69A86" w14:textId="77777777" w:rsidTr="00F25E13">
        <w:trPr>
          <w:trHeight w:val="207"/>
        </w:trPr>
        <w:tc>
          <w:tcPr>
            <w:tcW w:w="1543" w:type="dxa"/>
            <w:vMerge/>
            <w:tcBorders>
              <w:left w:val="single" w:sz="4" w:space="0" w:color="auto"/>
              <w:right w:val="single" w:sz="4" w:space="0" w:color="auto"/>
            </w:tcBorders>
            <w:vAlign w:val="center"/>
          </w:tcPr>
          <w:p w14:paraId="218160C1"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7B6985BB"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1A3C4AED"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613207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76D1622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59B0363B" w14:textId="77777777" w:rsidR="009126FE" w:rsidRPr="00266C77" w:rsidRDefault="009126FE" w:rsidP="00F25E13">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581D6633" w14:textId="77777777" w:rsidR="009126FE" w:rsidRPr="00266C77" w:rsidRDefault="009126FE" w:rsidP="00F25E13">
            <w:pPr>
              <w:keepNext/>
              <w:keepLines/>
              <w:spacing w:after="0"/>
              <w:jc w:val="center"/>
              <w:rPr>
                <w:rFonts w:ascii="Arial" w:hAnsi="Arial"/>
                <w:sz w:val="18"/>
                <w:lang w:val="en-US"/>
              </w:rPr>
            </w:pPr>
          </w:p>
        </w:tc>
      </w:tr>
      <w:tr w:rsidR="009126FE" w:rsidRPr="00266C77" w14:paraId="2E370665"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7BC30B60"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0498561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632B7FB4" w14:textId="77777777" w:rsidR="009126FE" w:rsidRPr="00266C77" w:rsidRDefault="009126FE" w:rsidP="00F25E13">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16CF03F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1ED70F7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B78223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0AC477D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9126FE" w:rsidRPr="00266C77" w14:paraId="6E01DD9D"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0FFD1182"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A956045" w14:textId="77777777" w:rsidR="009126FE" w:rsidRPr="00266C77" w:rsidRDefault="009126FE" w:rsidP="00F25E13">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4F9B322C"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FE0AC9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394AA25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7F43540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4FC4C24"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9126FE" w:rsidRPr="00266C77" w14:paraId="4B9685CA" w14:textId="77777777" w:rsidTr="00F25E13">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589FB663" w14:textId="77777777" w:rsidR="009126FE" w:rsidRPr="00266C77" w:rsidRDefault="009126FE" w:rsidP="00F25E13">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0224D29A"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59B0213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4F7B29F"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8C549B"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9126FE" w:rsidRPr="00266C77" w14:paraId="59090D5D" w14:textId="77777777" w:rsidTr="00F25E13">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68977B29"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544A8764">
                <v:shape id="_x0000_i1029" type="#_x0000_t75" style="width:26pt;height:26pt" o:ole="" fillcolor="window">
                  <v:imagedata r:id="rId13" o:title=""/>
                </v:shape>
                <o:OLEObject Type="Embed" ProgID="Equation.3" ShapeID="_x0000_i1029" DrawAspect="Content" ObjectID="_1683480486" r:id="rId20"/>
              </w:object>
            </w:r>
            <w:r w:rsidRPr="00266C77">
              <w:rPr>
                <w:rFonts w:ascii="Arial" w:hAnsi="Arial"/>
                <w:sz w:val="18"/>
                <w:lang w:val="en-US"/>
              </w:rPr>
              <w:t xml:space="preserve"> to be fulfilled.</w:t>
            </w:r>
          </w:p>
          <w:p w14:paraId="165CB980"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 xml:space="preserve">SSB_RP,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7E4522A9"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3D4FB251"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3578B042"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720E9DDA"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 xml:space="preserve">Calculation of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35CAB825" w14:textId="77777777" w:rsidR="009126FE" w:rsidRPr="00266C77" w:rsidRDefault="009126FE" w:rsidP="00F25E13">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6A9E72AB" w14:textId="5D248500" w:rsidR="009126FE" w:rsidRDefault="009126FE" w:rsidP="00F25E13">
            <w:pPr>
              <w:keepNext/>
              <w:keepLines/>
              <w:spacing w:after="0"/>
              <w:ind w:left="851" w:hanging="851"/>
              <w:rPr>
                <w:ins w:id="2" w:author="CK Yang (楊智凱)" w:date="2021-05-10T21:08:00Z"/>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w:t>
            </w:r>
            <w:ins w:id="3" w:author="CK Yang (楊智凱)" w:date="2021-05-24T22:39:00Z">
              <w:r w:rsidR="00CE41CC">
                <w:rPr>
                  <w:rFonts w:ascii="Arial" w:hAnsi="Arial"/>
                  <w:bCs/>
                  <w:sz w:val="18"/>
                </w:rPr>
                <w:t xml:space="preserve"> of cell 3</w:t>
              </w:r>
            </w:ins>
            <w:r w:rsidRPr="00266C77">
              <w:rPr>
                <w:rFonts w:ascii="Arial" w:hAnsi="Arial"/>
                <w:bCs/>
                <w:sz w:val="18"/>
              </w:rPr>
              <w:t xml:space="preserve"> and UE power class, without </w:t>
            </w:r>
            <w:r w:rsidRPr="00266C77">
              <w:rPr>
                <w:rFonts w:ascii="Arial" w:eastAsia="SimSun" w:hAnsi="Arial"/>
                <w:sz w:val="18"/>
                <w:lang w:val="en-US"/>
              </w:rPr>
              <w:t>∆</w:t>
            </w:r>
            <w:proofErr w:type="spell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r w:rsidRPr="00266C77">
              <w:rPr>
                <w:rFonts w:ascii="Arial" w:hAnsi="Arial"/>
                <w:bCs/>
                <w:sz w:val="18"/>
              </w:rPr>
              <w:t xml:space="preserve"> adjustment.</w:t>
            </w:r>
          </w:p>
          <w:p w14:paraId="3D073856" w14:textId="738AB383" w:rsidR="00F25E13" w:rsidRPr="00266C77" w:rsidRDefault="00F25E13" w:rsidP="00F25E13">
            <w:pPr>
              <w:keepNext/>
              <w:keepLines/>
              <w:spacing w:after="0"/>
              <w:ind w:left="851" w:hanging="851"/>
              <w:rPr>
                <w:rFonts w:ascii="Arial" w:hAnsi="Arial" w:cs="Arial"/>
                <w:sz w:val="18"/>
              </w:rPr>
            </w:pPr>
          </w:p>
        </w:tc>
      </w:tr>
    </w:tbl>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515F99C9" w14:textId="77777777" w:rsidR="009126FE" w:rsidRPr="00EC61C3" w:rsidRDefault="009126FE" w:rsidP="009126FE">
      <w:pPr>
        <w:pStyle w:val="5"/>
        <w:rPr>
          <w:lang w:eastAsia="ko-KR"/>
        </w:rPr>
      </w:pPr>
      <w:r w:rsidRPr="00EC61C3">
        <w:rPr>
          <w:lang w:eastAsia="ko-KR"/>
        </w:rPr>
        <w:t>A.5.7.1.3.2</w:t>
      </w:r>
      <w:r w:rsidRPr="00EC61C3">
        <w:rPr>
          <w:lang w:eastAsia="ko-KR"/>
        </w:rPr>
        <w:tab/>
        <w:t>Test parameters</w:t>
      </w:r>
    </w:p>
    <w:p w14:paraId="5B9B9A72" w14:textId="3C914B11" w:rsidR="009126FE" w:rsidRPr="00EC61C3" w:rsidRDefault="009126FE" w:rsidP="009126FE">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w:t>
      </w:r>
      <w:del w:id="4" w:author="CK Yang (楊智凱)" w:date="2021-05-10T21:09:00Z">
        <w:r w:rsidRPr="00EC61C3" w:rsidDel="00E205E4">
          <w:rPr>
            <w:lang w:eastAsia="ko-KR"/>
          </w:rPr>
          <w:delText>Both a</w:delText>
        </w:r>
      </w:del>
      <w:ins w:id="5" w:author="CK Yang (楊智凱)" w:date="2021-05-10T21:09:00Z">
        <w:r w:rsidR="00E205E4">
          <w:rPr>
            <w:lang w:eastAsia="ko-KR"/>
          </w:rPr>
          <w:t>A</w:t>
        </w:r>
      </w:ins>
      <w:r w:rsidRPr="00EC61C3">
        <w:rPr>
          <w:lang w:eastAsia="ko-KR"/>
        </w:rPr>
        <w:t xml:space="preserve">bsolute </w:t>
      </w:r>
      <w:del w:id="6" w:author="CK Yang (楊智凱)" w:date="2021-05-10T21:09:00Z">
        <w:r w:rsidRPr="00EC61C3" w:rsidDel="00E205E4">
          <w:rPr>
            <w:lang w:eastAsia="ko-KR"/>
          </w:rPr>
          <w:delText xml:space="preserve">and relative </w:delText>
        </w:r>
      </w:del>
      <w:r w:rsidRPr="00EC61C3">
        <w:rPr>
          <w:lang w:eastAsia="ko-KR"/>
        </w:rPr>
        <w:t xml:space="preserve">accuracy of RSRP inter-frequency measurements are tested by using the parameters in Table A.5.7.1.3.2-1 and Table A.5.7.1.3.2-2. </w:t>
      </w:r>
      <w:r w:rsidRPr="00EC61C3">
        <w:t>The inter-frequency measurements are supported by a measurement gap.</w:t>
      </w:r>
    </w:p>
    <w:p w14:paraId="7B80ECDD" w14:textId="77777777" w:rsidR="009126FE" w:rsidRPr="00EC61C3" w:rsidRDefault="009126FE" w:rsidP="009126FE">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EC61C3" w14:paraId="516406E7"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0BD83E" w14:textId="77777777" w:rsidR="009126FE" w:rsidRPr="00EC61C3" w:rsidRDefault="009126FE" w:rsidP="00F25E13">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D73830A" w14:textId="77777777" w:rsidR="009126FE" w:rsidRPr="00EC61C3" w:rsidRDefault="009126FE" w:rsidP="00F25E13">
            <w:pPr>
              <w:pStyle w:val="TAH"/>
              <w:keepNext w:val="0"/>
            </w:pPr>
            <w:proofErr w:type="spellStart"/>
            <w:r w:rsidRPr="00EC61C3">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376D92C" w14:textId="77777777" w:rsidR="009126FE" w:rsidRPr="00EC61C3" w:rsidRDefault="009126FE" w:rsidP="00F25E13">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1762BDA" w14:textId="77777777" w:rsidR="009126FE" w:rsidRPr="00EC61C3" w:rsidRDefault="009126FE" w:rsidP="00F25E13">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7D0CE2" w14:textId="77777777" w:rsidR="009126FE" w:rsidRPr="00EC61C3" w:rsidRDefault="009126FE" w:rsidP="00F25E13">
            <w:pPr>
              <w:pStyle w:val="TAH"/>
              <w:keepNext w:val="0"/>
            </w:pPr>
            <w:r w:rsidRPr="00EC61C3">
              <w:t>Test 2</w:t>
            </w:r>
          </w:p>
        </w:tc>
      </w:tr>
      <w:tr w:rsidR="009126FE" w:rsidRPr="00EC61C3" w14:paraId="1D73762C"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569ACBB" w14:textId="77777777" w:rsidR="009126FE" w:rsidRPr="00EC61C3" w:rsidRDefault="009126FE" w:rsidP="00F25E13">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214291F" w14:textId="77777777" w:rsidR="009126FE" w:rsidRPr="00EC61C3" w:rsidRDefault="009126FE" w:rsidP="00F25E13">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A7A6407" w14:textId="77777777" w:rsidR="009126FE" w:rsidRPr="00EC61C3" w:rsidRDefault="009126FE" w:rsidP="00F25E13">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45C2B3F" w14:textId="77777777" w:rsidR="009126FE" w:rsidRPr="00EC61C3" w:rsidRDefault="009126FE" w:rsidP="00F25E13">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F3ED66" w14:textId="77777777" w:rsidR="009126FE" w:rsidRPr="00EC61C3" w:rsidRDefault="009126FE" w:rsidP="00F25E13">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E72FE8" w14:textId="77777777" w:rsidR="009126FE" w:rsidRPr="00EC61C3" w:rsidRDefault="009126FE" w:rsidP="00F25E13">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625A68D" w14:textId="77777777" w:rsidR="009126FE" w:rsidRPr="00EC61C3" w:rsidRDefault="009126FE" w:rsidP="00F25E13">
            <w:pPr>
              <w:pStyle w:val="TAH"/>
              <w:keepNext w:val="0"/>
            </w:pPr>
            <w:r w:rsidRPr="00EC61C3">
              <w:t>Cell 3</w:t>
            </w:r>
          </w:p>
        </w:tc>
      </w:tr>
      <w:tr w:rsidR="009126FE" w:rsidRPr="00EC61C3" w14:paraId="254546B4"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1892EB4" w14:textId="77777777" w:rsidR="009126FE" w:rsidRPr="00EC61C3" w:rsidRDefault="009126FE" w:rsidP="00F25E13">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6D19C7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26D2CDF" w14:textId="77777777" w:rsidR="009126FE" w:rsidRPr="00EC61C3" w:rsidRDefault="009126FE" w:rsidP="00F25E13">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15F291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AB885D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F44AB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DE27F9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freq2</w:t>
            </w:r>
          </w:p>
        </w:tc>
      </w:tr>
      <w:tr w:rsidR="009126FE" w:rsidRPr="00EC61C3" w14:paraId="38C84B9A" w14:textId="77777777" w:rsidTr="00F25E1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DB63DA1" w14:textId="77777777" w:rsidR="009126FE" w:rsidRPr="00EC61C3" w:rsidRDefault="009126FE" w:rsidP="00F25E13">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3674C5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2CE7789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470A4FC3"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71A2BEEF" w14:textId="77777777" w:rsidR="009126FE" w:rsidRPr="00EC61C3" w:rsidRDefault="009126FE" w:rsidP="00F25E13">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0B83C187"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100:</w:t>
            </w:r>
          </w:p>
          <w:p w14:paraId="58A3FE55" w14:textId="77777777" w:rsidR="009126FE" w:rsidRPr="00EC61C3" w:rsidRDefault="009126FE" w:rsidP="00F25E13">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2660D5C0"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6BF4FC8A" w14:textId="77777777" w:rsidR="009126FE" w:rsidRPr="00EC61C3" w:rsidRDefault="009126FE" w:rsidP="00F25E13">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0893983"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100:</w:t>
            </w:r>
          </w:p>
          <w:p w14:paraId="1B702857" w14:textId="77777777" w:rsidR="009126FE" w:rsidRPr="00EC61C3" w:rsidRDefault="009126FE" w:rsidP="00F25E13">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r>
      <w:tr w:rsidR="009126FE" w:rsidRPr="00EC61C3" w14:paraId="31B32C2B" w14:textId="77777777" w:rsidTr="00F25E13">
        <w:trPr>
          <w:trHeight w:val="79"/>
          <w:jc w:val="center"/>
        </w:trPr>
        <w:tc>
          <w:tcPr>
            <w:tcW w:w="2157" w:type="dxa"/>
            <w:vMerge/>
            <w:tcBorders>
              <w:left w:val="single" w:sz="4" w:space="0" w:color="auto"/>
              <w:right w:val="single" w:sz="4" w:space="0" w:color="auto"/>
            </w:tcBorders>
            <w:vAlign w:val="center"/>
          </w:tcPr>
          <w:p w14:paraId="77091D0C"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3AC47D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34D3EA6"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56958F1"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65861274" w14:textId="77777777" w:rsidR="009126FE" w:rsidRPr="00EC61C3" w:rsidRDefault="009126FE" w:rsidP="00F25E13">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37EE48C" w14:textId="77777777" w:rsidR="009126FE" w:rsidRPr="00EC61C3" w:rsidRDefault="009126FE" w:rsidP="00F25E13">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612CB18"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10:</w:t>
            </w:r>
          </w:p>
          <w:p w14:paraId="6A061156" w14:textId="77777777" w:rsidR="009126FE" w:rsidRPr="00EC61C3" w:rsidRDefault="009126FE" w:rsidP="00F25E13">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05D4043C" w14:textId="77777777" w:rsidR="009126FE" w:rsidRPr="00EC61C3" w:rsidRDefault="009126FE" w:rsidP="00F25E13">
            <w:pPr>
              <w:keepLines/>
              <w:spacing w:after="0"/>
              <w:jc w:val="center"/>
              <w:rPr>
                <w:rFonts w:ascii="Arial" w:hAnsi="Arial"/>
                <w:sz w:val="16"/>
                <w:szCs w:val="16"/>
              </w:rPr>
            </w:pPr>
          </w:p>
        </w:tc>
      </w:tr>
      <w:tr w:rsidR="009126FE" w:rsidRPr="00EC61C3" w14:paraId="44328FC8"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41B23434"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C898CC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3EA789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5224CCC"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40:</w:t>
            </w:r>
          </w:p>
          <w:p w14:paraId="0FE8EA48" w14:textId="77777777" w:rsidR="009126FE" w:rsidRPr="00EC61C3" w:rsidRDefault="009126FE" w:rsidP="00F25E13">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5707A29" w14:textId="77777777" w:rsidR="009126FE" w:rsidRPr="00EC61C3" w:rsidRDefault="009126FE" w:rsidP="00F25E13">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70B64F6" w14:textId="77777777" w:rsidR="009126FE" w:rsidRPr="00EC61C3" w:rsidRDefault="009126FE" w:rsidP="00F25E13">
            <w:pPr>
              <w:keepLines/>
              <w:spacing w:after="0"/>
              <w:jc w:val="center"/>
              <w:rPr>
                <w:rFonts w:ascii="Arial" w:hAnsi="Arial"/>
                <w:sz w:val="16"/>
                <w:szCs w:val="16"/>
              </w:rPr>
            </w:pPr>
            <w:r w:rsidRPr="00EC61C3">
              <w:rPr>
                <w:rFonts w:ascii="Arial" w:hAnsi="Arial"/>
                <w:sz w:val="16"/>
                <w:szCs w:val="16"/>
              </w:rPr>
              <w:t>40:</w:t>
            </w:r>
          </w:p>
          <w:p w14:paraId="0B2D2B21" w14:textId="77777777" w:rsidR="009126FE" w:rsidRPr="00EC61C3" w:rsidRDefault="009126FE" w:rsidP="00F25E13">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5EDC4AE8" w14:textId="77777777" w:rsidR="009126FE" w:rsidRPr="00EC61C3" w:rsidRDefault="009126FE" w:rsidP="00F25E13">
            <w:pPr>
              <w:keepLines/>
              <w:spacing w:after="0"/>
              <w:jc w:val="center"/>
              <w:rPr>
                <w:rFonts w:ascii="Arial" w:hAnsi="Arial" w:cs="Arial"/>
                <w:sz w:val="16"/>
                <w:szCs w:val="16"/>
              </w:rPr>
            </w:pPr>
          </w:p>
        </w:tc>
      </w:tr>
      <w:tr w:rsidR="009126FE" w:rsidRPr="00EC61C3" w14:paraId="1CE69B8F"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62C2BBE7" w14:textId="77777777" w:rsidR="009126FE" w:rsidRPr="00EC61C3" w:rsidRDefault="009126FE" w:rsidP="00F25E13">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3AF7B5C" w14:textId="77777777" w:rsidR="009126FE" w:rsidRPr="00EC61C3" w:rsidRDefault="009126FE" w:rsidP="00F25E13">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5E1C6E95" w14:textId="77777777" w:rsidR="009126FE" w:rsidRPr="00EC61C3" w:rsidRDefault="009126FE" w:rsidP="00F25E13">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03CB3521"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25C1F527"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0</w:t>
            </w:r>
          </w:p>
        </w:tc>
      </w:tr>
      <w:tr w:rsidR="009126FE" w:rsidRPr="00EC61C3" w14:paraId="74014E1B" w14:textId="77777777" w:rsidTr="00F25E13">
        <w:trPr>
          <w:trHeight w:val="130"/>
          <w:jc w:val="center"/>
        </w:trPr>
        <w:tc>
          <w:tcPr>
            <w:tcW w:w="2157" w:type="dxa"/>
            <w:vMerge w:val="restart"/>
            <w:tcBorders>
              <w:left w:val="single" w:sz="4" w:space="0" w:color="auto"/>
              <w:right w:val="single" w:sz="4" w:space="0" w:color="auto"/>
            </w:tcBorders>
            <w:vAlign w:val="center"/>
          </w:tcPr>
          <w:p w14:paraId="55EA6DE0" w14:textId="77777777" w:rsidR="009126FE" w:rsidRPr="00EC61C3" w:rsidRDefault="009126FE" w:rsidP="00F25E13">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1D861BA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CE03B2C"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14AEED7"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32B95824"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0B77331A"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6F01923"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TDD</w:t>
            </w:r>
          </w:p>
        </w:tc>
      </w:tr>
      <w:tr w:rsidR="009126FE" w:rsidRPr="00EC61C3" w14:paraId="6C451B68" w14:textId="77777777" w:rsidTr="00F25E13">
        <w:trPr>
          <w:trHeight w:val="130"/>
          <w:jc w:val="center"/>
        </w:trPr>
        <w:tc>
          <w:tcPr>
            <w:tcW w:w="2157" w:type="dxa"/>
            <w:vMerge/>
            <w:tcBorders>
              <w:left w:val="single" w:sz="4" w:space="0" w:color="auto"/>
              <w:right w:val="single" w:sz="4" w:space="0" w:color="auto"/>
            </w:tcBorders>
            <w:vAlign w:val="center"/>
          </w:tcPr>
          <w:p w14:paraId="711E6A1A"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6D950D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A00445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4B9D5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ADF1E17"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92473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2C4357E" w14:textId="77777777" w:rsidR="009126FE" w:rsidRPr="00EC61C3" w:rsidRDefault="009126FE" w:rsidP="00F25E13">
            <w:pPr>
              <w:keepLines/>
              <w:spacing w:after="0"/>
              <w:jc w:val="center"/>
              <w:rPr>
                <w:rFonts w:ascii="Arial" w:hAnsi="Arial" w:cs="Arial"/>
                <w:sz w:val="18"/>
              </w:rPr>
            </w:pPr>
          </w:p>
        </w:tc>
      </w:tr>
      <w:tr w:rsidR="009126FE" w:rsidRPr="00EC61C3" w14:paraId="3E802412"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32394FB5"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BB38E0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25C49A9"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98284D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1F2E87D8"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71E203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9C7BBE5" w14:textId="77777777" w:rsidR="009126FE" w:rsidRPr="00EC61C3" w:rsidRDefault="009126FE" w:rsidP="00F25E13">
            <w:pPr>
              <w:keepLines/>
              <w:spacing w:after="0"/>
              <w:jc w:val="center"/>
              <w:rPr>
                <w:rFonts w:ascii="Arial" w:hAnsi="Arial" w:cs="Arial"/>
                <w:sz w:val="18"/>
              </w:rPr>
            </w:pPr>
          </w:p>
        </w:tc>
      </w:tr>
      <w:tr w:rsidR="009126FE" w:rsidRPr="00EC61C3" w14:paraId="17FD0C3D" w14:textId="77777777" w:rsidTr="00F25E13">
        <w:trPr>
          <w:trHeight w:val="130"/>
          <w:jc w:val="center"/>
        </w:trPr>
        <w:tc>
          <w:tcPr>
            <w:tcW w:w="2157" w:type="dxa"/>
            <w:vMerge w:val="restart"/>
            <w:tcBorders>
              <w:left w:val="single" w:sz="4" w:space="0" w:color="auto"/>
              <w:right w:val="single" w:sz="4" w:space="0" w:color="auto"/>
            </w:tcBorders>
            <w:vAlign w:val="center"/>
          </w:tcPr>
          <w:p w14:paraId="54F4A53F" w14:textId="77777777" w:rsidR="009126FE" w:rsidRPr="00EC61C3" w:rsidRDefault="009126FE" w:rsidP="00F25E13">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874528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18DF8E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9382AD"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6C08F3DF" w14:textId="77777777" w:rsidR="009126FE" w:rsidRPr="00EC61C3" w:rsidRDefault="009126FE" w:rsidP="00F25E13">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2E80A7BA" w14:textId="77777777" w:rsidR="009126FE" w:rsidRPr="00EC61C3" w:rsidRDefault="009126FE" w:rsidP="00F25E13">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18AF4BD6" w14:textId="77777777" w:rsidR="009126FE" w:rsidRPr="00EC61C3" w:rsidRDefault="009126FE" w:rsidP="00F25E13">
            <w:pPr>
              <w:keepLines/>
              <w:spacing w:after="0"/>
              <w:jc w:val="center"/>
              <w:rPr>
                <w:rFonts w:ascii="Arial" w:hAnsi="Arial"/>
                <w:sz w:val="18"/>
                <w:szCs w:val="18"/>
              </w:rPr>
            </w:pPr>
            <w:r w:rsidRPr="00EC61C3">
              <w:rPr>
                <w:rFonts w:ascii="Arial" w:hAnsi="Arial" w:cs="Arial"/>
                <w:sz w:val="18"/>
              </w:rPr>
              <w:t>TDDConf.3.1</w:t>
            </w:r>
          </w:p>
        </w:tc>
      </w:tr>
      <w:tr w:rsidR="009126FE" w:rsidRPr="00EC61C3" w14:paraId="749E586A" w14:textId="77777777" w:rsidTr="00F25E13">
        <w:trPr>
          <w:trHeight w:val="130"/>
          <w:jc w:val="center"/>
        </w:trPr>
        <w:tc>
          <w:tcPr>
            <w:tcW w:w="2157" w:type="dxa"/>
            <w:vMerge/>
            <w:tcBorders>
              <w:left w:val="single" w:sz="4" w:space="0" w:color="auto"/>
              <w:right w:val="single" w:sz="4" w:space="0" w:color="auto"/>
            </w:tcBorders>
            <w:vAlign w:val="center"/>
          </w:tcPr>
          <w:p w14:paraId="61CB3C2D"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CD0772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779663"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AD14CE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3A7FF3FD"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9C001F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3618E88E" w14:textId="77777777" w:rsidR="009126FE" w:rsidRPr="00EC61C3" w:rsidRDefault="009126FE" w:rsidP="00F25E13">
            <w:pPr>
              <w:keepLines/>
              <w:spacing w:after="0"/>
              <w:jc w:val="center"/>
              <w:rPr>
                <w:rFonts w:ascii="Arial" w:hAnsi="Arial" w:cs="Arial"/>
                <w:sz w:val="18"/>
              </w:rPr>
            </w:pPr>
          </w:p>
        </w:tc>
      </w:tr>
      <w:tr w:rsidR="009126FE" w:rsidRPr="00EC61C3" w14:paraId="7837E955"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79B2C9A0"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EDE75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3D134A5"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BDD8CB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D6B0166"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21682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15A50EDD" w14:textId="77777777" w:rsidR="009126FE" w:rsidRPr="00EC61C3" w:rsidRDefault="009126FE" w:rsidP="00F25E13">
            <w:pPr>
              <w:keepLines/>
              <w:spacing w:after="0"/>
              <w:jc w:val="center"/>
              <w:rPr>
                <w:rFonts w:ascii="Arial" w:hAnsi="Arial" w:cs="Arial"/>
                <w:sz w:val="18"/>
              </w:rPr>
            </w:pPr>
          </w:p>
        </w:tc>
      </w:tr>
      <w:tr w:rsidR="009126FE" w:rsidRPr="00EC61C3" w14:paraId="5F3EA7F8"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3FF52CD" w14:textId="77777777" w:rsidR="009126FE" w:rsidRPr="00EC61C3" w:rsidRDefault="009126FE" w:rsidP="00F25E13">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45182BC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4B538E8A" w14:textId="77777777" w:rsidR="009126FE" w:rsidRPr="00EC61C3" w:rsidRDefault="009126FE" w:rsidP="00F25E13">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5F900E89" w14:textId="77777777" w:rsidR="009126FE" w:rsidRPr="00EC61C3" w:rsidRDefault="009126FE" w:rsidP="00F25E13">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348A85C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413AB4E7"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43ACFB3"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7B6A5F2E" w14:textId="77777777" w:rsidTr="00F25E13">
        <w:trPr>
          <w:trHeight w:val="127"/>
          <w:jc w:val="center"/>
        </w:trPr>
        <w:tc>
          <w:tcPr>
            <w:tcW w:w="2157" w:type="dxa"/>
            <w:vMerge/>
            <w:tcBorders>
              <w:left w:val="single" w:sz="4" w:space="0" w:color="auto"/>
              <w:right w:val="single" w:sz="4" w:space="0" w:color="auto"/>
            </w:tcBorders>
            <w:vAlign w:val="center"/>
          </w:tcPr>
          <w:p w14:paraId="01BEB9CD"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CEAA5B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0E553AD"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8C7E2AA"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74F61A5"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4B61DCE2"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0463957C" w14:textId="77777777" w:rsidR="009126FE" w:rsidRPr="00EC61C3" w:rsidRDefault="009126FE" w:rsidP="00F25E13">
            <w:pPr>
              <w:keepLines/>
              <w:spacing w:after="0"/>
              <w:jc w:val="center"/>
              <w:rPr>
                <w:rFonts w:ascii="Arial" w:hAnsi="Arial" w:cs="Arial"/>
                <w:sz w:val="18"/>
              </w:rPr>
            </w:pPr>
          </w:p>
        </w:tc>
      </w:tr>
      <w:tr w:rsidR="009126FE" w:rsidRPr="00EC61C3" w14:paraId="1C85318C"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3AD25D33"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34E402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C00BF3C"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3B5462D"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C51FCF8"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62A104"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12C7F816" w14:textId="77777777" w:rsidR="009126FE" w:rsidRPr="00EC61C3" w:rsidRDefault="009126FE" w:rsidP="00F25E13">
            <w:pPr>
              <w:keepLines/>
              <w:spacing w:after="0"/>
              <w:jc w:val="center"/>
              <w:rPr>
                <w:rFonts w:ascii="Arial" w:hAnsi="Arial" w:cs="Arial"/>
                <w:sz w:val="18"/>
              </w:rPr>
            </w:pPr>
          </w:p>
        </w:tc>
      </w:tr>
      <w:tr w:rsidR="009126FE" w:rsidRPr="00EC61C3" w14:paraId="788C2889"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CCA7B43" w14:textId="77777777" w:rsidR="009126FE" w:rsidRPr="00EC61C3" w:rsidRDefault="009126FE" w:rsidP="00F25E13">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E7840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52C17781" w14:textId="77777777" w:rsidR="009126FE" w:rsidRPr="00EC61C3" w:rsidRDefault="009126FE" w:rsidP="00F25E13">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63128413"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861C28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97108B7"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068337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19EB3FD4" w14:textId="77777777" w:rsidTr="00F25E13">
        <w:trPr>
          <w:trHeight w:val="127"/>
          <w:jc w:val="center"/>
        </w:trPr>
        <w:tc>
          <w:tcPr>
            <w:tcW w:w="2157" w:type="dxa"/>
            <w:vMerge/>
            <w:tcBorders>
              <w:left w:val="single" w:sz="4" w:space="0" w:color="auto"/>
              <w:right w:val="single" w:sz="4" w:space="0" w:color="auto"/>
            </w:tcBorders>
            <w:vAlign w:val="center"/>
          </w:tcPr>
          <w:p w14:paraId="33FBFFB7"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58DD15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CA4E9D9"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DABEB3F"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76C995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5C429290"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00FD8BD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245EDF1E"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70FC77BD"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08A7D3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BF195D7"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0E5F86"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087392C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54D313A4" w14:textId="77777777" w:rsidR="009126FE" w:rsidRPr="00EC61C3" w:rsidRDefault="009126FE" w:rsidP="00F25E13">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40A566A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0226D79F" w14:textId="77777777" w:rsidTr="00F25E13">
        <w:trPr>
          <w:trHeight w:val="127"/>
          <w:jc w:val="center"/>
        </w:trPr>
        <w:tc>
          <w:tcPr>
            <w:tcW w:w="2157" w:type="dxa"/>
            <w:vMerge w:val="restart"/>
            <w:tcBorders>
              <w:left w:val="single" w:sz="4" w:space="0" w:color="auto"/>
              <w:right w:val="single" w:sz="4" w:space="0" w:color="auto"/>
            </w:tcBorders>
            <w:vAlign w:val="center"/>
          </w:tcPr>
          <w:p w14:paraId="66A25751" w14:textId="77777777" w:rsidR="009126FE" w:rsidRPr="00EC61C3" w:rsidRDefault="009126FE" w:rsidP="00F25E13">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FC9AF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1D1B5B9"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535327A"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4DE5BF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17B2E49"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0DAB5D4C"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38D70F62" w14:textId="77777777" w:rsidTr="00F25E13">
        <w:trPr>
          <w:trHeight w:val="127"/>
          <w:jc w:val="center"/>
        </w:trPr>
        <w:tc>
          <w:tcPr>
            <w:tcW w:w="2157" w:type="dxa"/>
            <w:vMerge/>
            <w:tcBorders>
              <w:left w:val="single" w:sz="4" w:space="0" w:color="auto"/>
              <w:right w:val="single" w:sz="4" w:space="0" w:color="auto"/>
            </w:tcBorders>
            <w:vAlign w:val="center"/>
          </w:tcPr>
          <w:p w14:paraId="272AAC48"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B1FFE8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05737C20"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6D8243"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62B056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0B7A2731"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683E4B2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7291D5FB"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2D75FD1E"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27C2B9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109FE79E"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18543A1"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080704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A5FFFC6" w14:textId="77777777" w:rsidR="009126FE" w:rsidRPr="00EC61C3" w:rsidRDefault="009126FE" w:rsidP="00F25E13">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FE440A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w:t>
            </w:r>
          </w:p>
        </w:tc>
      </w:tr>
      <w:tr w:rsidR="009126FE" w:rsidRPr="00EC61C3" w14:paraId="4246BDCE" w14:textId="77777777" w:rsidTr="00F25E13">
        <w:trPr>
          <w:trHeight w:val="127"/>
          <w:jc w:val="center"/>
        </w:trPr>
        <w:tc>
          <w:tcPr>
            <w:tcW w:w="2157" w:type="dxa"/>
            <w:vMerge w:val="restart"/>
            <w:tcBorders>
              <w:left w:val="single" w:sz="4" w:space="0" w:color="auto"/>
              <w:right w:val="single" w:sz="4" w:space="0" w:color="auto"/>
            </w:tcBorders>
            <w:vAlign w:val="center"/>
          </w:tcPr>
          <w:p w14:paraId="5FCAF3BF" w14:textId="77777777" w:rsidR="009126FE" w:rsidRPr="00EC61C3" w:rsidRDefault="009126FE" w:rsidP="00F25E13">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7F5C01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9D682FF"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56C78A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1D5CAC68"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074EC53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3EF66C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FR2</w:t>
            </w:r>
          </w:p>
        </w:tc>
      </w:tr>
      <w:tr w:rsidR="009126FE" w:rsidRPr="00EC61C3" w14:paraId="3572E9F1" w14:textId="77777777" w:rsidTr="00F25E13">
        <w:trPr>
          <w:trHeight w:val="127"/>
          <w:jc w:val="center"/>
        </w:trPr>
        <w:tc>
          <w:tcPr>
            <w:tcW w:w="2157" w:type="dxa"/>
            <w:vMerge/>
            <w:tcBorders>
              <w:left w:val="single" w:sz="4" w:space="0" w:color="auto"/>
              <w:right w:val="single" w:sz="4" w:space="0" w:color="auto"/>
            </w:tcBorders>
            <w:vAlign w:val="center"/>
          </w:tcPr>
          <w:p w14:paraId="2EEC55B0"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01036"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69AC834"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AFF2B88"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2A360CE6"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6999D3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E30E94B" w14:textId="77777777" w:rsidR="009126FE" w:rsidRPr="00EC61C3" w:rsidRDefault="009126FE" w:rsidP="00F25E13">
            <w:pPr>
              <w:keepLines/>
              <w:spacing w:after="0"/>
              <w:jc w:val="center"/>
              <w:rPr>
                <w:rFonts w:ascii="Arial" w:hAnsi="Arial" w:cs="Arial"/>
                <w:sz w:val="18"/>
              </w:rPr>
            </w:pPr>
          </w:p>
        </w:tc>
      </w:tr>
      <w:tr w:rsidR="009126FE" w:rsidRPr="00EC61C3" w14:paraId="70B0A774"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14859A98" w14:textId="77777777" w:rsidR="009126FE" w:rsidRPr="00EC61C3" w:rsidRDefault="009126FE" w:rsidP="00F25E13">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4887D1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3343E03"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63BE4A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2C1077C" w14:textId="77777777" w:rsidR="009126FE" w:rsidRPr="00EC61C3" w:rsidRDefault="009126FE" w:rsidP="00F25E13">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48E7D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1F28A4E" w14:textId="77777777" w:rsidR="009126FE" w:rsidRPr="00EC61C3" w:rsidRDefault="009126FE" w:rsidP="00F25E13">
            <w:pPr>
              <w:keepLines/>
              <w:spacing w:after="0"/>
              <w:jc w:val="center"/>
              <w:rPr>
                <w:rFonts w:ascii="Arial" w:hAnsi="Arial" w:cs="Arial"/>
                <w:sz w:val="18"/>
              </w:rPr>
            </w:pPr>
          </w:p>
        </w:tc>
      </w:tr>
      <w:tr w:rsidR="009126FE" w:rsidRPr="00EC61C3" w14:paraId="216BCA10"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14F42B" w14:textId="77777777" w:rsidR="009126FE" w:rsidRPr="00EC61C3" w:rsidRDefault="009126FE" w:rsidP="00F25E13">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2E7E62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575E393"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6A8643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519FF8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OP.1</w:t>
            </w:r>
          </w:p>
        </w:tc>
      </w:tr>
      <w:tr w:rsidR="009126FE" w:rsidRPr="00EC61C3" w14:paraId="6A59F73F"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F338541" w14:textId="77777777" w:rsidR="009126FE" w:rsidRPr="00EC61C3" w:rsidRDefault="009126FE" w:rsidP="00F25E13">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68BE65B"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010FF6F"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7241F0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DLBWP.0.1</w:t>
            </w:r>
          </w:p>
          <w:p w14:paraId="5FC6A030" w14:textId="77777777" w:rsidR="009126FE" w:rsidRPr="00EC61C3" w:rsidRDefault="009126FE" w:rsidP="00F25E13">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FC3311"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DLBWP.0.1</w:t>
            </w:r>
          </w:p>
          <w:p w14:paraId="2340070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ULBWP.0.1</w:t>
            </w:r>
          </w:p>
        </w:tc>
      </w:tr>
      <w:tr w:rsidR="009126FE" w:rsidRPr="00EC61C3" w14:paraId="576B4755"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86F2114" w14:textId="77777777" w:rsidR="009126FE" w:rsidRPr="00EC61C3" w:rsidRDefault="009126FE" w:rsidP="00F25E13">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A54B309"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1E655802"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0EE026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DLBWP.1.3</w:t>
            </w:r>
          </w:p>
          <w:p w14:paraId="35DEA2FA"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1F12D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DLBWP.1.3</w:t>
            </w:r>
          </w:p>
          <w:p w14:paraId="7822503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ULBWP.1.3</w:t>
            </w:r>
          </w:p>
        </w:tc>
      </w:tr>
      <w:tr w:rsidR="009126FE" w:rsidRPr="00EC61C3" w14:paraId="7764FFE7"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99C787F" w14:textId="77777777" w:rsidR="009126FE" w:rsidRPr="00EC61C3" w:rsidRDefault="009126FE" w:rsidP="00F25E13">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2C77A34"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9A7DD1C"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DA21D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50DE17"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TRS.2.1 TDD</w:t>
            </w:r>
          </w:p>
        </w:tc>
      </w:tr>
      <w:tr w:rsidR="009126FE" w:rsidRPr="00EC61C3" w14:paraId="0B33D30B"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BA422B" w14:textId="77777777" w:rsidR="009126FE" w:rsidRPr="00EC61C3" w:rsidRDefault="009126FE" w:rsidP="00F25E13">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895233"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5B233BA1"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B365C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A557345"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TCI.State.2</w:t>
            </w:r>
          </w:p>
        </w:tc>
      </w:tr>
      <w:tr w:rsidR="009126FE" w:rsidRPr="00EC61C3" w14:paraId="1CF971E9"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E341094" w14:textId="77777777" w:rsidR="009126FE" w:rsidRPr="00EC61C3" w:rsidRDefault="009126FE" w:rsidP="00F25E13">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0E6CF7D4"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056C2F60" w14:textId="77777777" w:rsidR="009126FE" w:rsidRPr="00EC61C3" w:rsidRDefault="009126FE" w:rsidP="00F25E13">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2262218F"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9AE40D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SMTC.1</w:t>
            </w:r>
          </w:p>
        </w:tc>
      </w:tr>
      <w:tr w:rsidR="009126FE" w:rsidRPr="00EC61C3" w14:paraId="41375B0D"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2893C546" w14:textId="77777777" w:rsidR="009126FE" w:rsidRPr="00EC61C3" w:rsidRDefault="009126FE" w:rsidP="00F25E13">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4803C8CC"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543B270E" w14:textId="77777777" w:rsidR="009126FE" w:rsidRPr="00EC61C3" w:rsidRDefault="009126FE" w:rsidP="00F25E13">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C5621F8"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0F6217CA" w14:textId="77777777" w:rsidR="009126FE" w:rsidRPr="00EC61C3" w:rsidRDefault="009126FE" w:rsidP="00F25E13">
            <w:pPr>
              <w:keepLines/>
              <w:spacing w:after="0"/>
              <w:jc w:val="center"/>
              <w:rPr>
                <w:rFonts w:ascii="Arial" w:hAnsi="Arial" w:cs="Arial"/>
                <w:sz w:val="18"/>
              </w:rPr>
            </w:pPr>
            <w:r w:rsidRPr="00EC61C3">
              <w:rPr>
                <w:rFonts w:ascii="Arial" w:hAnsi="Arial" w:cs="Arial" w:hint="eastAsia"/>
                <w:sz w:val="18"/>
              </w:rPr>
              <w:t>3</w:t>
            </w:r>
          </w:p>
        </w:tc>
      </w:tr>
      <w:tr w:rsidR="009126FE" w:rsidRPr="00EC61C3" w14:paraId="2E243C87"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03ACE42F"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1ABA861D"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00B7D25E"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270E0CBC"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10B3EB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771131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17F50742"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0</w:t>
            </w:r>
          </w:p>
        </w:tc>
      </w:tr>
      <w:tr w:rsidR="009126FE" w:rsidRPr="00EC61C3" w14:paraId="1472B10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3F32E0CF"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1DE72FE8"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9258E6E"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0D5DFD0"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F7FDD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FD1DB53"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D7DE2A" w14:textId="77777777" w:rsidR="009126FE" w:rsidRPr="00EC61C3" w:rsidRDefault="009126FE" w:rsidP="00F25E13">
            <w:pPr>
              <w:keepLines/>
              <w:spacing w:after="0"/>
              <w:jc w:val="center"/>
              <w:rPr>
                <w:rFonts w:ascii="Arial" w:hAnsi="Arial" w:cs="Arial"/>
                <w:sz w:val="18"/>
              </w:rPr>
            </w:pPr>
          </w:p>
        </w:tc>
      </w:tr>
      <w:tr w:rsidR="009126FE" w:rsidRPr="00EC61C3" w14:paraId="12177EC7"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0EFDFCC3"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40D6868D"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0F4B488"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6BE68B3"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C363B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D50367"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9F0486D" w14:textId="77777777" w:rsidR="009126FE" w:rsidRPr="00EC61C3" w:rsidRDefault="009126FE" w:rsidP="00F25E13">
            <w:pPr>
              <w:keepLines/>
              <w:spacing w:after="0"/>
              <w:jc w:val="center"/>
              <w:rPr>
                <w:rFonts w:ascii="Arial" w:hAnsi="Arial" w:cs="Arial"/>
                <w:sz w:val="18"/>
              </w:rPr>
            </w:pPr>
          </w:p>
        </w:tc>
      </w:tr>
      <w:tr w:rsidR="009126FE" w:rsidRPr="00EC61C3" w14:paraId="1D9B1105"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A675177"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58AD0C69"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1C1EB3E"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6A6DDD"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055D94"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E3BA43"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46DA68C" w14:textId="77777777" w:rsidR="009126FE" w:rsidRPr="00EC61C3" w:rsidRDefault="009126FE" w:rsidP="00F25E13">
            <w:pPr>
              <w:keepLines/>
              <w:spacing w:after="0"/>
              <w:jc w:val="center"/>
              <w:rPr>
                <w:rFonts w:ascii="Arial" w:hAnsi="Arial" w:cs="Arial"/>
                <w:sz w:val="18"/>
              </w:rPr>
            </w:pPr>
          </w:p>
        </w:tc>
      </w:tr>
      <w:tr w:rsidR="009126FE" w:rsidRPr="00EC61C3" w14:paraId="397CA695"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60E89D38"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56E45438"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07FD13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8B1CC1"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DADACC"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08B74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96BD94F" w14:textId="77777777" w:rsidR="009126FE" w:rsidRPr="00EC61C3" w:rsidRDefault="009126FE" w:rsidP="00F25E13">
            <w:pPr>
              <w:keepLines/>
              <w:spacing w:after="0"/>
              <w:jc w:val="center"/>
              <w:rPr>
                <w:rFonts w:ascii="Arial" w:hAnsi="Arial" w:cs="Arial"/>
                <w:sz w:val="18"/>
              </w:rPr>
            </w:pPr>
          </w:p>
        </w:tc>
      </w:tr>
      <w:tr w:rsidR="009126FE" w:rsidRPr="00EC61C3" w14:paraId="46B49D2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7E0F77C5"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272B202"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523D0DD"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109BD4"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A37036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8B970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52EFD35" w14:textId="77777777" w:rsidR="009126FE" w:rsidRPr="00EC61C3" w:rsidRDefault="009126FE" w:rsidP="00F25E13">
            <w:pPr>
              <w:keepLines/>
              <w:spacing w:after="0"/>
              <w:jc w:val="center"/>
              <w:rPr>
                <w:rFonts w:ascii="Arial" w:hAnsi="Arial" w:cs="Arial"/>
                <w:sz w:val="18"/>
              </w:rPr>
            </w:pPr>
          </w:p>
        </w:tc>
      </w:tr>
      <w:tr w:rsidR="009126FE" w:rsidRPr="00EC61C3" w14:paraId="6FABDFA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9FE35F8"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4869192D"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2F7A207"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10F8F60"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CFC55DA"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7768666"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0F0126" w14:textId="77777777" w:rsidR="009126FE" w:rsidRPr="00EC61C3" w:rsidRDefault="009126FE" w:rsidP="00F25E13">
            <w:pPr>
              <w:keepLines/>
              <w:spacing w:after="0"/>
              <w:jc w:val="center"/>
              <w:rPr>
                <w:rFonts w:ascii="Arial" w:hAnsi="Arial" w:cs="Arial"/>
                <w:sz w:val="18"/>
              </w:rPr>
            </w:pPr>
          </w:p>
        </w:tc>
      </w:tr>
      <w:tr w:rsidR="009126FE" w:rsidRPr="00EC61C3" w14:paraId="1C6E14E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FAFE322"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09A964B3"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288D63B"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8F7FE9"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2AC565"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E36C8F"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C8A4FC" w14:textId="77777777" w:rsidR="009126FE" w:rsidRPr="00EC61C3" w:rsidRDefault="009126FE" w:rsidP="00F25E13">
            <w:pPr>
              <w:keepLines/>
              <w:spacing w:after="0"/>
              <w:jc w:val="center"/>
              <w:rPr>
                <w:rFonts w:ascii="Arial" w:hAnsi="Arial" w:cs="Arial"/>
                <w:sz w:val="18"/>
              </w:rPr>
            </w:pPr>
          </w:p>
        </w:tc>
      </w:tr>
      <w:tr w:rsidR="009126FE" w:rsidRPr="00EC61C3" w14:paraId="391BFA9B"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62525C8" w14:textId="77777777" w:rsidR="009126FE" w:rsidRPr="00EC61C3" w:rsidRDefault="009126FE" w:rsidP="00F25E13">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1A273C28" w14:textId="77777777" w:rsidR="009126FE" w:rsidRPr="00EC61C3" w:rsidRDefault="009126FE" w:rsidP="00F25E13">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6E3B7D7B"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B49C54D"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8231149"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45AF02A" w14:textId="77777777" w:rsidR="009126FE" w:rsidRPr="00EC61C3" w:rsidRDefault="009126FE" w:rsidP="00F25E13">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FBC6282" w14:textId="77777777" w:rsidR="009126FE" w:rsidRPr="00EC61C3" w:rsidRDefault="009126FE" w:rsidP="00F25E13">
            <w:pPr>
              <w:keepLines/>
              <w:spacing w:after="0"/>
              <w:jc w:val="center"/>
              <w:rPr>
                <w:rFonts w:ascii="Arial" w:hAnsi="Arial" w:cs="Arial"/>
                <w:sz w:val="18"/>
              </w:rPr>
            </w:pPr>
          </w:p>
        </w:tc>
      </w:tr>
      <w:tr w:rsidR="009126FE" w:rsidRPr="00EC61C3" w14:paraId="1108B5C2"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69DCF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54D8162" w14:textId="77777777" w:rsidR="009126FE" w:rsidRPr="00EC61C3" w:rsidRDefault="009126FE" w:rsidP="00F25E13">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696E29" w14:textId="77777777" w:rsidR="009126FE" w:rsidRPr="00EC61C3" w:rsidRDefault="009126FE" w:rsidP="00F25E13">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7CB3ECDD" w14:textId="77777777" w:rsidR="009126FE" w:rsidRPr="00EC61C3" w:rsidRDefault="009126FE" w:rsidP="00F25E13">
            <w:pPr>
              <w:pStyle w:val="TAC"/>
              <w:rPr>
                <w:szCs w:val="18"/>
              </w:rPr>
            </w:pPr>
            <w:r w:rsidRPr="00EC61C3">
              <w:rPr>
                <w:szCs w:val="18"/>
              </w:rPr>
              <w:t>NA</w:t>
            </w:r>
          </w:p>
          <w:p w14:paraId="1D92CF8D" w14:textId="77777777" w:rsidR="009126FE" w:rsidRPr="00EC61C3" w:rsidRDefault="009126FE" w:rsidP="00F25E13">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431120A" w14:textId="77777777" w:rsidR="009126FE" w:rsidRPr="00EC61C3" w:rsidRDefault="009126FE" w:rsidP="00F25E13">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98DDDDB" w14:textId="77777777" w:rsidR="009126FE" w:rsidRPr="00EC61C3" w:rsidRDefault="009126FE" w:rsidP="00F25E13">
            <w:pPr>
              <w:pStyle w:val="TAC"/>
              <w:rPr>
                <w:szCs w:val="18"/>
              </w:rPr>
            </w:pPr>
            <w:r w:rsidRPr="00EC61C3">
              <w:rPr>
                <w:szCs w:val="18"/>
              </w:rPr>
              <w:t>NA</w:t>
            </w:r>
          </w:p>
          <w:p w14:paraId="2284D455" w14:textId="77777777" w:rsidR="009126FE" w:rsidRPr="00EC61C3" w:rsidRDefault="009126FE" w:rsidP="00F25E13">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CD27614" w14:textId="77777777" w:rsidR="009126FE" w:rsidRPr="00EC61C3" w:rsidRDefault="009126FE" w:rsidP="00F25E13">
            <w:pPr>
              <w:pStyle w:val="TAC"/>
            </w:pPr>
            <w:r w:rsidRPr="00EC61C3">
              <w:t>AWGN</w:t>
            </w:r>
          </w:p>
        </w:tc>
      </w:tr>
      <w:tr w:rsidR="009126FE" w:rsidRPr="00EC61C3" w14:paraId="392BDC3F"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6319AD0" w14:textId="77777777" w:rsidR="009126FE" w:rsidRPr="00EC61C3" w:rsidRDefault="009126FE" w:rsidP="00F25E13">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80CCE0B" w14:textId="77777777" w:rsidR="009126FE" w:rsidRPr="00EC61C3" w:rsidRDefault="009126FE" w:rsidP="00F25E13">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6E49437A" w14:textId="77777777" w:rsidR="009126FE" w:rsidRPr="00EC61C3" w:rsidRDefault="009126FE" w:rsidP="00F25E13">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0BAE841A" w14:textId="77777777" w:rsidR="009126FE" w:rsidRPr="00EC61C3" w:rsidRDefault="009126FE" w:rsidP="00F25E13">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10E98C3" w14:textId="77777777" w:rsidR="009126FE" w:rsidRPr="00EC61C3" w:rsidRDefault="009126FE" w:rsidP="00F25E13">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680736F8" w14:textId="77777777" w:rsidR="009126FE" w:rsidRPr="00EC61C3" w:rsidRDefault="009126FE" w:rsidP="00F25E13">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7D4C8E4" w14:textId="77777777" w:rsidR="009126FE" w:rsidRPr="00EC61C3" w:rsidRDefault="009126FE" w:rsidP="00F25E13">
            <w:pPr>
              <w:pStyle w:val="TAC"/>
            </w:pPr>
            <w:r w:rsidRPr="00EC61C3">
              <w:t>1x2</w:t>
            </w:r>
          </w:p>
        </w:tc>
      </w:tr>
      <w:tr w:rsidR="009126FE" w:rsidRPr="00EC61C3" w14:paraId="72B5F77A"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2AD3BD2" w14:textId="77777777" w:rsidR="009126FE" w:rsidRPr="00EC61C3" w:rsidRDefault="009126FE" w:rsidP="00F25E13">
            <w:pPr>
              <w:pStyle w:val="TAN"/>
            </w:pPr>
            <w:r w:rsidRPr="00EC61C3">
              <w:t>Note 1:</w:t>
            </w:r>
            <w:r w:rsidRPr="00EC61C3">
              <w:tab/>
              <w:t>OCNG shall be used such that both cells are fully allocated and a constant total transmitted power spectral density is achieved for all OFDM symbols.</w:t>
            </w:r>
          </w:p>
          <w:p w14:paraId="2ADCC673" w14:textId="77777777" w:rsidR="009126FE" w:rsidRPr="00EC61C3" w:rsidRDefault="009126FE" w:rsidP="00F25E13">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val="en-US" w:eastAsia="zh-TW"/>
              </w:rPr>
              <w:drawing>
                <wp:inline distT="0" distB="0" distL="0" distR="0" wp14:anchorId="778B2059" wp14:editId="2F64FE54">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49E3EB05" w14:textId="77777777" w:rsidR="009126FE" w:rsidRPr="00EC61C3" w:rsidRDefault="009126FE" w:rsidP="009126FE">
      <w:pPr>
        <w:rPr>
          <w:lang w:eastAsia="ko-KR"/>
        </w:rPr>
      </w:pPr>
    </w:p>
    <w:p w14:paraId="47BC07A4" w14:textId="77777777" w:rsidR="009126FE" w:rsidRPr="00EC61C3" w:rsidRDefault="009126FE" w:rsidP="009126FE">
      <w:pPr>
        <w:keepNext/>
        <w:keepLines/>
        <w:spacing w:before="60"/>
        <w:jc w:val="center"/>
        <w:rPr>
          <w:rFonts w:ascii="Arial" w:hAnsi="Arial"/>
          <w:b/>
          <w:lang w:eastAsia="ko-KR"/>
        </w:rPr>
      </w:pPr>
      <w:r w:rsidRPr="00EC61C3">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9126FE" w:rsidRPr="00EC61C3" w14:paraId="1EB7CF6B" w14:textId="77777777" w:rsidTr="00F25E1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37DFCD7" w14:textId="77777777" w:rsidR="009126FE" w:rsidRPr="00EC61C3" w:rsidRDefault="009126FE" w:rsidP="00F25E13">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3598AE9" w14:textId="77777777" w:rsidR="009126FE" w:rsidRPr="00EC61C3" w:rsidRDefault="009126FE" w:rsidP="00F25E13">
            <w:pPr>
              <w:pStyle w:val="TAH"/>
            </w:pPr>
            <w:proofErr w:type="spellStart"/>
            <w:r w:rsidRPr="00EC61C3">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32FF6E" w14:textId="77777777" w:rsidR="009126FE" w:rsidRPr="00EC61C3" w:rsidRDefault="009126FE" w:rsidP="00F25E13">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87E29A8" w14:textId="77777777" w:rsidR="009126FE" w:rsidRPr="00EC61C3" w:rsidRDefault="009126FE" w:rsidP="00F25E13">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0B10CDE7" w14:textId="77777777" w:rsidR="009126FE" w:rsidRPr="00EC61C3" w:rsidRDefault="009126FE" w:rsidP="00F25E13">
            <w:pPr>
              <w:pStyle w:val="TAH"/>
            </w:pPr>
            <w:r w:rsidRPr="00EC61C3">
              <w:t>Test 2</w:t>
            </w:r>
            <w:r w:rsidRPr="00EC61C3">
              <w:rPr>
                <w:vertAlign w:val="superscript"/>
              </w:rPr>
              <w:t xml:space="preserve"> NOTE 3</w:t>
            </w:r>
          </w:p>
        </w:tc>
      </w:tr>
      <w:tr w:rsidR="009126FE" w:rsidRPr="00EC61C3" w14:paraId="54C651B6" w14:textId="77777777" w:rsidTr="00F25E1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9CEDB4" w14:textId="77777777" w:rsidR="009126FE" w:rsidRPr="00EC61C3" w:rsidRDefault="009126FE" w:rsidP="00F25E13">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B57BDD9" w14:textId="77777777" w:rsidR="009126FE" w:rsidRPr="00EC61C3" w:rsidRDefault="009126FE" w:rsidP="00F25E1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1B1528" w14:textId="77777777" w:rsidR="009126FE" w:rsidRPr="00EC61C3" w:rsidRDefault="009126FE" w:rsidP="00F25E13">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A078BF4" w14:textId="77777777" w:rsidR="009126FE" w:rsidRPr="00EC61C3" w:rsidRDefault="009126FE" w:rsidP="00F25E13">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90E32F" w14:textId="77777777" w:rsidR="009126FE" w:rsidRPr="00EC61C3" w:rsidRDefault="009126FE" w:rsidP="00F25E13">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687038" w14:textId="77777777" w:rsidR="009126FE" w:rsidRPr="00EC61C3" w:rsidRDefault="009126FE" w:rsidP="00F25E13">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A5EEC9" w14:textId="77777777" w:rsidR="009126FE" w:rsidRPr="00EC61C3" w:rsidRDefault="009126FE" w:rsidP="00F25E13">
            <w:pPr>
              <w:pStyle w:val="TAH"/>
            </w:pPr>
            <w:r w:rsidRPr="00EC61C3">
              <w:t>Cell 3</w:t>
            </w:r>
          </w:p>
        </w:tc>
      </w:tr>
      <w:tr w:rsidR="009126FE" w:rsidRPr="00EC61C3" w14:paraId="55B2ED6D" w14:textId="77777777" w:rsidTr="00F25E13">
        <w:trPr>
          <w:jc w:val="center"/>
        </w:trPr>
        <w:tc>
          <w:tcPr>
            <w:tcW w:w="2689" w:type="dxa"/>
            <w:tcBorders>
              <w:top w:val="single" w:sz="4" w:space="0" w:color="auto"/>
              <w:left w:val="single" w:sz="4" w:space="0" w:color="auto"/>
              <w:right w:val="single" w:sz="4" w:space="0" w:color="auto"/>
            </w:tcBorders>
          </w:tcPr>
          <w:p w14:paraId="573991E6" w14:textId="77777777" w:rsidR="009126FE" w:rsidRPr="00EC61C3" w:rsidRDefault="009126FE" w:rsidP="00F25E13">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569F1C24" w14:textId="77777777" w:rsidR="009126FE" w:rsidRPr="00EC61C3" w:rsidRDefault="009126FE" w:rsidP="00F25E1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1076706" w14:textId="77777777" w:rsidR="009126FE" w:rsidRPr="00EC61C3" w:rsidRDefault="009126FE" w:rsidP="00F25E13">
            <w:pPr>
              <w:pStyle w:val="TAC"/>
            </w:pPr>
          </w:p>
        </w:tc>
        <w:tc>
          <w:tcPr>
            <w:tcW w:w="990" w:type="dxa"/>
            <w:tcBorders>
              <w:top w:val="single" w:sz="4" w:space="0" w:color="auto"/>
              <w:left w:val="single" w:sz="4" w:space="0" w:color="auto"/>
              <w:right w:val="single" w:sz="4" w:space="0" w:color="auto"/>
            </w:tcBorders>
            <w:vAlign w:val="center"/>
          </w:tcPr>
          <w:p w14:paraId="040811C6" w14:textId="77777777" w:rsidR="009126FE" w:rsidRPr="00EC61C3" w:rsidRDefault="009126FE" w:rsidP="00F25E13">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449E7C12" w14:textId="77777777" w:rsidR="009126FE" w:rsidRPr="00EC61C3" w:rsidRDefault="009126FE" w:rsidP="00F25E13">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0F0A9FA6" w14:textId="77777777" w:rsidR="009126FE" w:rsidRPr="00EC61C3" w:rsidRDefault="009126FE" w:rsidP="00F25E13">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259B665E" w14:textId="77777777" w:rsidR="009126FE" w:rsidRPr="00EC61C3" w:rsidRDefault="009126FE" w:rsidP="00F25E13">
            <w:pPr>
              <w:pStyle w:val="TAC"/>
            </w:pPr>
            <w:r w:rsidRPr="00EC61C3">
              <w:t>Setup 2b</w:t>
            </w:r>
          </w:p>
        </w:tc>
      </w:tr>
      <w:tr w:rsidR="009126FE" w:rsidRPr="00EC61C3" w14:paraId="3630C578" w14:textId="77777777" w:rsidTr="00F25E13">
        <w:trPr>
          <w:jc w:val="center"/>
        </w:trPr>
        <w:tc>
          <w:tcPr>
            <w:tcW w:w="2689" w:type="dxa"/>
            <w:tcBorders>
              <w:top w:val="single" w:sz="4" w:space="0" w:color="auto"/>
              <w:left w:val="single" w:sz="4" w:space="0" w:color="auto"/>
              <w:right w:val="single" w:sz="4" w:space="0" w:color="auto"/>
            </w:tcBorders>
          </w:tcPr>
          <w:p w14:paraId="4C4B612A" w14:textId="77777777" w:rsidR="009126FE" w:rsidRPr="00EC61C3" w:rsidRDefault="009126FE" w:rsidP="00F25E13">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02DB57B0" w14:textId="77777777" w:rsidR="009126FE" w:rsidRPr="00EC61C3" w:rsidRDefault="009126FE" w:rsidP="00F25E13">
            <w:pPr>
              <w:pStyle w:val="TAC"/>
            </w:pPr>
          </w:p>
        </w:tc>
        <w:tc>
          <w:tcPr>
            <w:tcW w:w="893" w:type="dxa"/>
            <w:tcBorders>
              <w:top w:val="single" w:sz="4" w:space="0" w:color="auto"/>
              <w:left w:val="single" w:sz="4" w:space="0" w:color="auto"/>
              <w:bottom w:val="single" w:sz="4" w:space="0" w:color="auto"/>
              <w:right w:val="single" w:sz="4" w:space="0" w:color="auto"/>
            </w:tcBorders>
          </w:tcPr>
          <w:p w14:paraId="33BF9CBB" w14:textId="77777777" w:rsidR="009126FE" w:rsidRPr="00EC61C3" w:rsidRDefault="009126FE" w:rsidP="00F25E13">
            <w:pPr>
              <w:pStyle w:val="TAC"/>
            </w:pPr>
          </w:p>
        </w:tc>
        <w:tc>
          <w:tcPr>
            <w:tcW w:w="990" w:type="dxa"/>
            <w:tcBorders>
              <w:top w:val="single" w:sz="4" w:space="0" w:color="auto"/>
              <w:left w:val="single" w:sz="4" w:space="0" w:color="auto"/>
              <w:right w:val="single" w:sz="4" w:space="0" w:color="auto"/>
            </w:tcBorders>
          </w:tcPr>
          <w:p w14:paraId="58EC88B4" w14:textId="77777777" w:rsidR="009126FE" w:rsidRPr="00EC61C3" w:rsidRDefault="009126FE" w:rsidP="00F25E13">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054538E9" w14:textId="77777777" w:rsidR="009126FE" w:rsidRPr="00EC61C3" w:rsidRDefault="009126FE" w:rsidP="00F25E13">
            <w:pPr>
              <w:pStyle w:val="TAC"/>
            </w:pPr>
            <w:r w:rsidRPr="00EC61C3">
              <w:t>Rough</w:t>
            </w:r>
          </w:p>
        </w:tc>
        <w:tc>
          <w:tcPr>
            <w:tcW w:w="1035" w:type="dxa"/>
            <w:tcBorders>
              <w:top w:val="single" w:sz="4" w:space="0" w:color="auto"/>
              <w:left w:val="single" w:sz="4" w:space="0" w:color="auto"/>
              <w:right w:val="single" w:sz="4" w:space="0" w:color="auto"/>
            </w:tcBorders>
          </w:tcPr>
          <w:p w14:paraId="4BA4FC1D" w14:textId="77777777" w:rsidR="009126FE" w:rsidRPr="00EC61C3" w:rsidRDefault="009126FE" w:rsidP="00F25E13">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1368CA97" w14:textId="77777777" w:rsidR="009126FE" w:rsidRPr="00EC61C3" w:rsidRDefault="009126FE" w:rsidP="00F25E13">
            <w:pPr>
              <w:pStyle w:val="TAC"/>
            </w:pPr>
            <w:r w:rsidRPr="00EC61C3">
              <w:t>Rough</w:t>
            </w:r>
          </w:p>
        </w:tc>
      </w:tr>
      <w:tr w:rsidR="009126FE" w:rsidRPr="00EC61C3" w14:paraId="4AF94E25" w14:textId="77777777" w:rsidTr="00F25E13">
        <w:trPr>
          <w:jc w:val="center"/>
        </w:trPr>
        <w:tc>
          <w:tcPr>
            <w:tcW w:w="2689" w:type="dxa"/>
            <w:tcBorders>
              <w:top w:val="single" w:sz="4" w:space="0" w:color="auto"/>
              <w:left w:val="single" w:sz="4" w:space="0" w:color="auto"/>
              <w:right w:val="single" w:sz="4" w:space="0" w:color="auto"/>
            </w:tcBorders>
          </w:tcPr>
          <w:p w14:paraId="0814526E" w14:textId="77777777" w:rsidR="009126FE" w:rsidRPr="00EC61C3" w:rsidRDefault="009126FE" w:rsidP="00F25E13">
            <w:pPr>
              <w:pStyle w:val="TAL"/>
              <w:rPr>
                <w:vertAlign w:val="superscript"/>
              </w:rPr>
            </w:pPr>
            <w:r w:rsidRPr="00EC61C3">
              <w:rPr>
                <w:rFonts w:eastAsia="Calibri" w:cs="Arial"/>
                <w:position w:val="-12"/>
                <w:szCs w:val="22"/>
                <w:lang w:val="en-US"/>
              </w:rPr>
              <w:object w:dxaOrig="405" w:dyaOrig="345" w14:anchorId="7AB5AC18">
                <v:shape id="_x0000_i1030" type="#_x0000_t75" style="width:21pt;height:21pt" o:ole="" fillcolor="window">
                  <v:imagedata r:id="rId13" o:title=""/>
                </v:shape>
                <o:OLEObject Type="Embed" ProgID="Equation.3" ShapeID="_x0000_i1030" DrawAspect="Content" ObjectID="_1683480487" r:id="rId22"/>
              </w:object>
            </w:r>
          </w:p>
        </w:tc>
        <w:tc>
          <w:tcPr>
            <w:tcW w:w="850" w:type="dxa"/>
            <w:tcBorders>
              <w:top w:val="single" w:sz="4" w:space="0" w:color="auto"/>
              <w:left w:val="single" w:sz="4" w:space="0" w:color="auto"/>
              <w:right w:val="single" w:sz="4" w:space="0" w:color="auto"/>
            </w:tcBorders>
            <w:vAlign w:val="center"/>
          </w:tcPr>
          <w:p w14:paraId="0EAB0488" w14:textId="77777777" w:rsidR="009126FE" w:rsidRPr="00EC61C3" w:rsidRDefault="009126FE" w:rsidP="00F25E13">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1D97C38" w14:textId="77777777" w:rsidR="009126FE" w:rsidRPr="00EC61C3" w:rsidRDefault="009126FE" w:rsidP="00F25E13">
            <w:pPr>
              <w:pStyle w:val="TAC"/>
            </w:pPr>
            <w:proofErr w:type="spellStart"/>
            <w:r w:rsidRPr="00EC61C3">
              <w:t>dBm</w:t>
            </w:r>
            <w:proofErr w:type="spellEnd"/>
            <w:r w:rsidRPr="00EC61C3">
              <w:t>/15kHz</w:t>
            </w:r>
          </w:p>
        </w:tc>
        <w:tc>
          <w:tcPr>
            <w:tcW w:w="990" w:type="dxa"/>
            <w:vMerge w:val="restart"/>
            <w:tcBorders>
              <w:top w:val="single" w:sz="4" w:space="0" w:color="auto"/>
              <w:left w:val="single" w:sz="4" w:space="0" w:color="auto"/>
              <w:right w:val="single" w:sz="4" w:space="0" w:color="auto"/>
            </w:tcBorders>
            <w:vAlign w:val="center"/>
          </w:tcPr>
          <w:p w14:paraId="1F7F4DA2" w14:textId="77777777" w:rsidR="009126FE" w:rsidRPr="00EC61C3" w:rsidRDefault="009126FE" w:rsidP="00F25E13">
            <w:pPr>
              <w:pStyle w:val="TAC"/>
              <w:rPr>
                <w:rFonts w:cs="Arial"/>
                <w:szCs w:val="18"/>
              </w:rPr>
            </w:pPr>
            <w:r w:rsidRPr="00EC61C3">
              <w:rPr>
                <w:rFonts w:cs="Arial"/>
                <w:szCs w:val="18"/>
              </w:rPr>
              <w:t>NA</w:t>
            </w:r>
          </w:p>
          <w:p w14:paraId="71D1F8CB" w14:textId="77777777" w:rsidR="009126FE" w:rsidRPr="00EC61C3" w:rsidRDefault="009126FE" w:rsidP="00F25E13">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1F4285C0" w14:textId="77777777" w:rsidR="009126FE" w:rsidRPr="00EC61C3" w:rsidRDefault="009126FE" w:rsidP="00F25E13">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5611CFEB" w14:textId="77777777" w:rsidR="009126FE" w:rsidRPr="00EC61C3" w:rsidRDefault="009126FE" w:rsidP="00F25E13">
            <w:pPr>
              <w:pStyle w:val="TAC"/>
              <w:rPr>
                <w:rFonts w:cs="Arial"/>
                <w:szCs w:val="18"/>
              </w:rPr>
            </w:pPr>
            <w:r w:rsidRPr="00EC61C3">
              <w:rPr>
                <w:rFonts w:cs="Arial"/>
                <w:szCs w:val="18"/>
              </w:rPr>
              <w:t>NA</w:t>
            </w:r>
          </w:p>
          <w:p w14:paraId="04625AEB" w14:textId="77777777" w:rsidR="009126FE" w:rsidRPr="00EC61C3" w:rsidRDefault="009126FE" w:rsidP="00F25E13">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4C46961A" w14:textId="77777777" w:rsidR="009126FE" w:rsidRPr="00EC61C3" w:rsidRDefault="009126FE" w:rsidP="00F25E13">
            <w:pPr>
              <w:pStyle w:val="TAC"/>
              <w:rPr>
                <w:lang w:eastAsia="zh-CN"/>
              </w:rPr>
            </w:pPr>
            <w:r w:rsidRPr="00EC61C3">
              <w:t>NA</w:t>
            </w:r>
          </w:p>
        </w:tc>
      </w:tr>
      <w:tr w:rsidR="009126FE" w:rsidRPr="00EC61C3" w14:paraId="6F86DFD8" w14:textId="77777777" w:rsidTr="00F25E13">
        <w:trPr>
          <w:jc w:val="center"/>
        </w:trPr>
        <w:tc>
          <w:tcPr>
            <w:tcW w:w="2689" w:type="dxa"/>
            <w:vMerge w:val="restart"/>
            <w:tcBorders>
              <w:top w:val="single" w:sz="4" w:space="0" w:color="auto"/>
              <w:left w:val="single" w:sz="4" w:space="0" w:color="auto"/>
              <w:right w:val="single" w:sz="4" w:space="0" w:color="auto"/>
            </w:tcBorders>
          </w:tcPr>
          <w:p w14:paraId="5937AE18" w14:textId="77777777" w:rsidR="009126FE" w:rsidRPr="00EC61C3" w:rsidRDefault="009126FE" w:rsidP="00F25E13">
            <w:pPr>
              <w:pStyle w:val="TAL"/>
              <w:rPr>
                <w:sz w:val="15"/>
                <w:szCs w:val="15"/>
              </w:rPr>
            </w:pPr>
            <w:r w:rsidRPr="00EC61C3">
              <w:rPr>
                <w:rFonts w:eastAsia="Calibri" w:cs="Arial"/>
                <w:position w:val="-12"/>
                <w:szCs w:val="22"/>
                <w:lang w:val="en-US"/>
              </w:rPr>
              <w:object w:dxaOrig="405" w:dyaOrig="345" w14:anchorId="26980197">
                <v:shape id="_x0000_i1031" type="#_x0000_t75" style="width:21pt;height:21pt" o:ole="" fillcolor="window">
                  <v:imagedata r:id="rId13" o:title=""/>
                </v:shape>
                <o:OLEObject Type="Embed" ProgID="Equation.3" ShapeID="_x0000_i1031" DrawAspect="Content" ObjectID="_1683480488" r:id="rId23"/>
              </w:object>
            </w:r>
          </w:p>
        </w:tc>
        <w:tc>
          <w:tcPr>
            <w:tcW w:w="850" w:type="dxa"/>
            <w:tcBorders>
              <w:top w:val="single" w:sz="4" w:space="0" w:color="auto"/>
              <w:left w:val="single" w:sz="4" w:space="0" w:color="auto"/>
              <w:right w:val="single" w:sz="4" w:space="0" w:color="auto"/>
            </w:tcBorders>
            <w:vAlign w:val="center"/>
          </w:tcPr>
          <w:p w14:paraId="481EA197" w14:textId="77777777" w:rsidR="009126FE" w:rsidRPr="00EC61C3" w:rsidRDefault="009126FE" w:rsidP="00F25E13">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5A29F3A6" w14:textId="77777777" w:rsidR="009126FE" w:rsidRPr="00EC61C3" w:rsidRDefault="009126FE" w:rsidP="00F25E13">
            <w:pPr>
              <w:pStyle w:val="TAC"/>
            </w:pPr>
            <w:proofErr w:type="spellStart"/>
            <w:r w:rsidRPr="00EC61C3">
              <w:t>dBm</w:t>
            </w:r>
            <w:proofErr w:type="spellEnd"/>
            <w:r w:rsidRPr="00EC61C3">
              <w:t>/SSB SCS</w:t>
            </w:r>
          </w:p>
        </w:tc>
        <w:tc>
          <w:tcPr>
            <w:tcW w:w="990" w:type="dxa"/>
            <w:vMerge/>
            <w:tcBorders>
              <w:left w:val="single" w:sz="4" w:space="0" w:color="auto"/>
              <w:right w:val="single" w:sz="4" w:space="0" w:color="auto"/>
            </w:tcBorders>
            <w:vAlign w:val="center"/>
          </w:tcPr>
          <w:p w14:paraId="16750053" w14:textId="77777777" w:rsidR="009126FE" w:rsidRPr="00EC61C3" w:rsidRDefault="009126FE" w:rsidP="00F25E13">
            <w:pPr>
              <w:pStyle w:val="TAC"/>
              <w:rPr>
                <w:rFonts w:eastAsia="Calibri"/>
              </w:rPr>
            </w:pPr>
          </w:p>
        </w:tc>
        <w:tc>
          <w:tcPr>
            <w:tcW w:w="952" w:type="dxa"/>
            <w:tcBorders>
              <w:left w:val="single" w:sz="4" w:space="0" w:color="auto"/>
              <w:right w:val="single" w:sz="4" w:space="0" w:color="auto"/>
            </w:tcBorders>
            <w:vAlign w:val="center"/>
          </w:tcPr>
          <w:p w14:paraId="219A1B8A" w14:textId="77777777" w:rsidR="009126FE" w:rsidRPr="00EC61C3" w:rsidRDefault="009126FE" w:rsidP="00F25E13">
            <w:pPr>
              <w:pStyle w:val="TAC"/>
              <w:rPr>
                <w:rFonts w:eastAsia="Calibri"/>
              </w:rPr>
            </w:pPr>
            <w:r>
              <w:t>-80.97</w:t>
            </w:r>
          </w:p>
        </w:tc>
        <w:tc>
          <w:tcPr>
            <w:tcW w:w="1035" w:type="dxa"/>
            <w:vMerge/>
            <w:tcBorders>
              <w:left w:val="single" w:sz="4" w:space="0" w:color="auto"/>
              <w:right w:val="single" w:sz="4" w:space="0" w:color="auto"/>
            </w:tcBorders>
            <w:vAlign w:val="center"/>
          </w:tcPr>
          <w:p w14:paraId="301F3721" w14:textId="77777777" w:rsidR="009126FE" w:rsidRPr="00EC61C3" w:rsidRDefault="009126FE" w:rsidP="00F25E13">
            <w:pPr>
              <w:pStyle w:val="TAC"/>
            </w:pPr>
          </w:p>
        </w:tc>
        <w:tc>
          <w:tcPr>
            <w:tcW w:w="891" w:type="dxa"/>
            <w:tcBorders>
              <w:left w:val="single" w:sz="4" w:space="0" w:color="auto"/>
              <w:right w:val="single" w:sz="4" w:space="0" w:color="auto"/>
            </w:tcBorders>
            <w:vAlign w:val="center"/>
          </w:tcPr>
          <w:p w14:paraId="3892B718" w14:textId="77777777" w:rsidR="009126FE" w:rsidRPr="00EC61C3" w:rsidRDefault="009126FE" w:rsidP="00F25E13">
            <w:pPr>
              <w:pStyle w:val="TAC"/>
            </w:pPr>
            <w:r w:rsidRPr="00EC61C3">
              <w:t>NA</w:t>
            </w:r>
          </w:p>
        </w:tc>
      </w:tr>
      <w:tr w:rsidR="009126FE" w:rsidRPr="00EC61C3" w14:paraId="62BA4E82" w14:textId="77777777" w:rsidTr="00F25E13">
        <w:trPr>
          <w:jc w:val="center"/>
        </w:trPr>
        <w:tc>
          <w:tcPr>
            <w:tcW w:w="2689" w:type="dxa"/>
            <w:vMerge/>
            <w:tcBorders>
              <w:left w:val="single" w:sz="4" w:space="0" w:color="auto"/>
              <w:right w:val="single" w:sz="4" w:space="0" w:color="auto"/>
            </w:tcBorders>
            <w:vAlign w:val="center"/>
          </w:tcPr>
          <w:p w14:paraId="2446504A" w14:textId="77777777" w:rsidR="009126FE" w:rsidRPr="00EC61C3" w:rsidRDefault="009126FE" w:rsidP="00F25E1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882F33C" w14:textId="77777777" w:rsidR="009126FE" w:rsidRPr="00EC61C3" w:rsidRDefault="009126FE" w:rsidP="00F25E13">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12BA2229" w14:textId="77777777" w:rsidR="009126FE" w:rsidRPr="00EC61C3" w:rsidRDefault="009126FE" w:rsidP="00F25E13">
            <w:pPr>
              <w:pStyle w:val="TAC"/>
              <w:rPr>
                <w:rFonts w:eastAsia="Calibri"/>
              </w:rPr>
            </w:pPr>
          </w:p>
        </w:tc>
        <w:tc>
          <w:tcPr>
            <w:tcW w:w="990" w:type="dxa"/>
            <w:vMerge/>
            <w:tcBorders>
              <w:left w:val="single" w:sz="4" w:space="0" w:color="auto"/>
              <w:right w:val="single" w:sz="4" w:space="0" w:color="auto"/>
            </w:tcBorders>
            <w:vAlign w:val="center"/>
          </w:tcPr>
          <w:p w14:paraId="09BD3ED0" w14:textId="77777777" w:rsidR="009126FE" w:rsidRPr="00EC61C3" w:rsidRDefault="009126FE" w:rsidP="00F25E13">
            <w:pPr>
              <w:pStyle w:val="TAC"/>
              <w:rPr>
                <w:rFonts w:eastAsia="Calibri"/>
              </w:rPr>
            </w:pPr>
          </w:p>
        </w:tc>
        <w:tc>
          <w:tcPr>
            <w:tcW w:w="952" w:type="dxa"/>
            <w:tcBorders>
              <w:left w:val="single" w:sz="4" w:space="0" w:color="auto"/>
              <w:right w:val="single" w:sz="4" w:space="0" w:color="auto"/>
            </w:tcBorders>
            <w:vAlign w:val="center"/>
          </w:tcPr>
          <w:p w14:paraId="3C1F62B7" w14:textId="77777777" w:rsidR="009126FE" w:rsidRPr="00EC61C3" w:rsidRDefault="009126FE" w:rsidP="00F25E13">
            <w:pPr>
              <w:pStyle w:val="TAC"/>
              <w:rPr>
                <w:rFonts w:eastAsia="Calibri"/>
              </w:rPr>
            </w:pPr>
            <w:r>
              <w:rPr>
                <w:rFonts w:eastAsia="Calibri"/>
              </w:rPr>
              <w:t>-80.97</w:t>
            </w:r>
          </w:p>
        </w:tc>
        <w:tc>
          <w:tcPr>
            <w:tcW w:w="1035" w:type="dxa"/>
            <w:vMerge/>
            <w:tcBorders>
              <w:left w:val="single" w:sz="4" w:space="0" w:color="auto"/>
              <w:right w:val="single" w:sz="4" w:space="0" w:color="auto"/>
            </w:tcBorders>
            <w:vAlign w:val="center"/>
          </w:tcPr>
          <w:p w14:paraId="1B1AE651" w14:textId="77777777" w:rsidR="009126FE" w:rsidRPr="00EC61C3" w:rsidRDefault="009126FE" w:rsidP="00F25E13">
            <w:pPr>
              <w:pStyle w:val="TAC"/>
              <w:rPr>
                <w:lang w:eastAsia="zh-CN"/>
              </w:rPr>
            </w:pPr>
          </w:p>
        </w:tc>
        <w:tc>
          <w:tcPr>
            <w:tcW w:w="891" w:type="dxa"/>
            <w:tcBorders>
              <w:left w:val="single" w:sz="4" w:space="0" w:color="auto"/>
              <w:right w:val="single" w:sz="4" w:space="0" w:color="auto"/>
            </w:tcBorders>
            <w:vAlign w:val="center"/>
          </w:tcPr>
          <w:p w14:paraId="7202711D" w14:textId="77777777" w:rsidR="009126FE" w:rsidRPr="00EC61C3" w:rsidRDefault="009126FE" w:rsidP="00F25E13">
            <w:pPr>
              <w:pStyle w:val="TAC"/>
              <w:rPr>
                <w:lang w:eastAsia="zh-CN"/>
              </w:rPr>
            </w:pPr>
            <w:r w:rsidRPr="00EC61C3">
              <w:t>NA</w:t>
            </w:r>
          </w:p>
        </w:tc>
      </w:tr>
      <w:tr w:rsidR="009126FE" w:rsidRPr="00EC61C3" w14:paraId="57629FF5"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62BD80" w14:textId="77777777" w:rsidR="009126FE" w:rsidRPr="00EC61C3" w:rsidRDefault="009126FE" w:rsidP="00F25E13">
            <w:pPr>
              <w:pStyle w:val="TAL"/>
            </w:pPr>
            <w:r w:rsidRPr="00EC61C3">
              <w:rPr>
                <w:position w:val="-12"/>
              </w:rPr>
              <w:object w:dxaOrig="620" w:dyaOrig="380" w14:anchorId="3081D4D9">
                <v:shape id="_x0000_i1032" type="#_x0000_t75" style="width:31pt;height:21pt" o:ole="" fillcolor="window">
                  <v:imagedata r:id="rId18" o:title=""/>
                </v:shape>
                <o:OLEObject Type="Embed" ProgID="Equation.3" ShapeID="_x0000_i1032" DrawAspect="Content" ObjectID="_1683480489"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070C9D0A" w14:textId="77777777" w:rsidR="009126FE" w:rsidRPr="00EC61C3" w:rsidRDefault="009126FE" w:rsidP="00F25E13">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9F12B54" w14:textId="77777777" w:rsidR="009126FE" w:rsidRPr="00EC61C3" w:rsidRDefault="009126FE" w:rsidP="00F25E13">
            <w:pPr>
              <w:pStyle w:val="TAC"/>
            </w:pPr>
            <w:r w:rsidRPr="00EC61C3">
              <w:t>dB</w:t>
            </w:r>
          </w:p>
        </w:tc>
        <w:tc>
          <w:tcPr>
            <w:tcW w:w="990" w:type="dxa"/>
            <w:vMerge/>
            <w:tcBorders>
              <w:left w:val="single" w:sz="4" w:space="0" w:color="auto"/>
              <w:right w:val="single" w:sz="4" w:space="0" w:color="auto"/>
            </w:tcBorders>
            <w:vAlign w:val="center"/>
          </w:tcPr>
          <w:p w14:paraId="0417ECD1" w14:textId="77777777" w:rsidR="009126FE" w:rsidRPr="00EC61C3" w:rsidRDefault="009126FE" w:rsidP="00F25E13">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24E4C35A" w14:textId="77777777" w:rsidR="009126FE" w:rsidRPr="00EC61C3" w:rsidRDefault="009126FE" w:rsidP="00F25E13">
            <w:pPr>
              <w:pStyle w:val="TAC"/>
            </w:pPr>
            <w:r>
              <w:t>-4</w:t>
            </w:r>
          </w:p>
        </w:tc>
        <w:tc>
          <w:tcPr>
            <w:tcW w:w="1035" w:type="dxa"/>
            <w:vMerge/>
            <w:tcBorders>
              <w:left w:val="single" w:sz="4" w:space="0" w:color="auto"/>
              <w:right w:val="single" w:sz="4" w:space="0" w:color="auto"/>
            </w:tcBorders>
            <w:vAlign w:val="center"/>
          </w:tcPr>
          <w:p w14:paraId="77271AB9" w14:textId="77777777" w:rsidR="009126FE" w:rsidRPr="00EC61C3" w:rsidRDefault="009126FE" w:rsidP="00F25E13">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3932E7" w14:textId="77777777" w:rsidR="009126FE" w:rsidRPr="00EC61C3" w:rsidRDefault="009126FE" w:rsidP="00F25E13">
            <w:pPr>
              <w:pStyle w:val="TAC"/>
              <w:rPr>
                <w:lang w:eastAsia="zh-CN"/>
              </w:rPr>
            </w:pPr>
            <w:r w:rsidRPr="00EC61C3">
              <w:t>NA</w:t>
            </w:r>
          </w:p>
        </w:tc>
      </w:tr>
      <w:tr w:rsidR="009126FE" w:rsidRPr="00EC61C3" w14:paraId="55B0E744" w14:textId="77777777" w:rsidTr="00F25E13">
        <w:trPr>
          <w:jc w:val="center"/>
        </w:trPr>
        <w:tc>
          <w:tcPr>
            <w:tcW w:w="2689" w:type="dxa"/>
            <w:vMerge w:val="restart"/>
            <w:tcBorders>
              <w:top w:val="single" w:sz="4" w:space="0" w:color="auto"/>
              <w:left w:val="single" w:sz="4" w:space="0" w:color="auto"/>
              <w:right w:val="single" w:sz="4" w:space="0" w:color="auto"/>
            </w:tcBorders>
            <w:vAlign w:val="center"/>
          </w:tcPr>
          <w:p w14:paraId="7D9F6440" w14:textId="77777777" w:rsidR="009126FE" w:rsidRPr="00EC61C3" w:rsidRDefault="009126FE" w:rsidP="00F25E13">
            <w:pPr>
              <w:pStyle w:val="TAL"/>
              <w:rPr>
                <w:sz w:val="15"/>
                <w:szCs w:val="15"/>
              </w:rPr>
            </w:pPr>
            <w:r w:rsidRPr="00EC61C3">
              <w:t>SS-RSRP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6D5DAD1" w14:textId="77777777" w:rsidR="009126FE" w:rsidRPr="00EC61C3" w:rsidRDefault="009126FE" w:rsidP="00F25E13">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5386F99" w14:textId="77777777" w:rsidR="009126FE" w:rsidRPr="00EC61C3" w:rsidRDefault="009126FE" w:rsidP="00F25E13">
            <w:pPr>
              <w:pStyle w:val="TAC"/>
            </w:pPr>
            <w:proofErr w:type="spellStart"/>
            <w:r w:rsidRPr="00EC61C3">
              <w:t>dBm</w:t>
            </w:r>
            <w:proofErr w:type="spellEnd"/>
            <w:r w:rsidRPr="00EC61C3">
              <w:t>/SCS</w:t>
            </w:r>
          </w:p>
        </w:tc>
        <w:tc>
          <w:tcPr>
            <w:tcW w:w="990" w:type="dxa"/>
            <w:vMerge/>
            <w:tcBorders>
              <w:left w:val="single" w:sz="4" w:space="0" w:color="auto"/>
              <w:right w:val="single" w:sz="4" w:space="0" w:color="auto"/>
            </w:tcBorders>
            <w:vAlign w:val="center"/>
          </w:tcPr>
          <w:p w14:paraId="511E1B18" w14:textId="77777777" w:rsidR="009126FE" w:rsidRPr="00EC61C3" w:rsidRDefault="009126FE" w:rsidP="00F25E13">
            <w:pPr>
              <w:pStyle w:val="TAC"/>
            </w:pPr>
          </w:p>
        </w:tc>
        <w:tc>
          <w:tcPr>
            <w:tcW w:w="952" w:type="dxa"/>
            <w:tcBorders>
              <w:top w:val="single" w:sz="4" w:space="0" w:color="auto"/>
              <w:left w:val="single" w:sz="4" w:space="0" w:color="auto"/>
              <w:right w:val="single" w:sz="4" w:space="0" w:color="auto"/>
            </w:tcBorders>
            <w:vAlign w:val="center"/>
          </w:tcPr>
          <w:p w14:paraId="0B0251BF" w14:textId="77777777" w:rsidR="009126FE" w:rsidRPr="00EC61C3" w:rsidRDefault="009126FE" w:rsidP="00F25E13">
            <w:pPr>
              <w:pStyle w:val="TAC"/>
            </w:pPr>
            <w:r>
              <w:t>-84.97</w:t>
            </w:r>
          </w:p>
        </w:tc>
        <w:tc>
          <w:tcPr>
            <w:tcW w:w="1035" w:type="dxa"/>
            <w:vMerge/>
            <w:tcBorders>
              <w:left w:val="single" w:sz="4" w:space="0" w:color="auto"/>
              <w:right w:val="single" w:sz="4" w:space="0" w:color="auto"/>
            </w:tcBorders>
            <w:vAlign w:val="center"/>
          </w:tcPr>
          <w:p w14:paraId="7306C0AF" w14:textId="77777777" w:rsidR="009126FE" w:rsidRPr="00EC61C3" w:rsidRDefault="009126FE" w:rsidP="00F25E13">
            <w:pPr>
              <w:pStyle w:val="TAC"/>
              <w:rPr>
                <w:lang w:eastAsia="zh-CN"/>
              </w:rPr>
            </w:pPr>
          </w:p>
        </w:tc>
        <w:tc>
          <w:tcPr>
            <w:tcW w:w="891" w:type="dxa"/>
            <w:tcBorders>
              <w:top w:val="single" w:sz="4" w:space="0" w:color="auto"/>
              <w:left w:val="single" w:sz="4" w:space="0" w:color="auto"/>
              <w:right w:val="single" w:sz="4" w:space="0" w:color="auto"/>
            </w:tcBorders>
            <w:vAlign w:val="center"/>
          </w:tcPr>
          <w:p w14:paraId="651AF188" w14:textId="77777777" w:rsidR="009126FE" w:rsidRPr="00EC61C3" w:rsidRDefault="009126FE" w:rsidP="00F25E13">
            <w:pPr>
              <w:pStyle w:val="TAC"/>
              <w:rPr>
                <w:lang w:eastAsia="zh-CN"/>
              </w:rPr>
            </w:pPr>
            <w:r w:rsidRPr="00EC61C3">
              <w:t>As in Table B.2.3-2</w:t>
            </w:r>
          </w:p>
        </w:tc>
      </w:tr>
      <w:tr w:rsidR="009126FE" w:rsidRPr="00EC61C3" w14:paraId="5D95C9B3" w14:textId="77777777" w:rsidTr="00F25E13">
        <w:trPr>
          <w:jc w:val="center"/>
        </w:trPr>
        <w:tc>
          <w:tcPr>
            <w:tcW w:w="2689" w:type="dxa"/>
            <w:vMerge/>
            <w:tcBorders>
              <w:left w:val="single" w:sz="4" w:space="0" w:color="auto"/>
              <w:right w:val="single" w:sz="4" w:space="0" w:color="auto"/>
            </w:tcBorders>
            <w:vAlign w:val="center"/>
            <w:hideMark/>
          </w:tcPr>
          <w:p w14:paraId="7EA4F504" w14:textId="77777777" w:rsidR="009126FE" w:rsidRPr="00EC61C3" w:rsidRDefault="009126FE" w:rsidP="00F25E1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9588813" w14:textId="77777777" w:rsidR="009126FE" w:rsidRPr="00EC61C3" w:rsidRDefault="009126FE" w:rsidP="00F25E13">
            <w:pPr>
              <w:pStyle w:val="TAC"/>
            </w:pPr>
            <w:r w:rsidRPr="00EC61C3">
              <w:t>3,4</w:t>
            </w:r>
          </w:p>
        </w:tc>
        <w:tc>
          <w:tcPr>
            <w:tcW w:w="893" w:type="dxa"/>
            <w:vMerge/>
            <w:tcBorders>
              <w:left w:val="single" w:sz="4" w:space="0" w:color="auto"/>
              <w:right w:val="single" w:sz="4" w:space="0" w:color="auto"/>
            </w:tcBorders>
            <w:vAlign w:val="center"/>
            <w:hideMark/>
          </w:tcPr>
          <w:p w14:paraId="746910D9" w14:textId="77777777" w:rsidR="009126FE" w:rsidRPr="00EC61C3" w:rsidRDefault="009126FE" w:rsidP="00F25E13">
            <w:pPr>
              <w:pStyle w:val="TAC"/>
            </w:pPr>
          </w:p>
        </w:tc>
        <w:tc>
          <w:tcPr>
            <w:tcW w:w="990" w:type="dxa"/>
            <w:vMerge/>
            <w:tcBorders>
              <w:left w:val="single" w:sz="4" w:space="0" w:color="auto"/>
              <w:right w:val="single" w:sz="4" w:space="0" w:color="auto"/>
            </w:tcBorders>
            <w:vAlign w:val="center"/>
          </w:tcPr>
          <w:p w14:paraId="7DB84DC3" w14:textId="77777777" w:rsidR="009126FE" w:rsidRPr="00EC61C3" w:rsidRDefault="009126FE" w:rsidP="00F25E13">
            <w:pPr>
              <w:pStyle w:val="TAC"/>
            </w:pPr>
          </w:p>
        </w:tc>
        <w:tc>
          <w:tcPr>
            <w:tcW w:w="952" w:type="dxa"/>
            <w:tcBorders>
              <w:top w:val="single" w:sz="4" w:space="0" w:color="auto"/>
              <w:left w:val="single" w:sz="4" w:space="0" w:color="auto"/>
              <w:right w:val="single" w:sz="4" w:space="0" w:color="auto"/>
            </w:tcBorders>
            <w:vAlign w:val="center"/>
          </w:tcPr>
          <w:p w14:paraId="228C38A3" w14:textId="77777777" w:rsidR="009126FE" w:rsidRPr="00EC61C3" w:rsidRDefault="009126FE" w:rsidP="00F25E13">
            <w:pPr>
              <w:pStyle w:val="TAC"/>
            </w:pPr>
            <w:r>
              <w:t>-84.97</w:t>
            </w:r>
          </w:p>
        </w:tc>
        <w:tc>
          <w:tcPr>
            <w:tcW w:w="1035" w:type="dxa"/>
            <w:vMerge/>
            <w:tcBorders>
              <w:left w:val="single" w:sz="4" w:space="0" w:color="auto"/>
              <w:right w:val="single" w:sz="4" w:space="0" w:color="auto"/>
            </w:tcBorders>
            <w:vAlign w:val="center"/>
          </w:tcPr>
          <w:p w14:paraId="7865965C" w14:textId="77777777" w:rsidR="009126FE" w:rsidRPr="00EC61C3" w:rsidRDefault="009126FE" w:rsidP="00F25E13">
            <w:pPr>
              <w:pStyle w:val="TAC"/>
            </w:pPr>
          </w:p>
        </w:tc>
        <w:tc>
          <w:tcPr>
            <w:tcW w:w="891" w:type="dxa"/>
            <w:tcBorders>
              <w:top w:val="single" w:sz="4" w:space="0" w:color="auto"/>
              <w:left w:val="single" w:sz="4" w:space="0" w:color="auto"/>
              <w:right w:val="single" w:sz="4" w:space="0" w:color="auto"/>
            </w:tcBorders>
            <w:vAlign w:val="center"/>
          </w:tcPr>
          <w:p w14:paraId="6C463CC2" w14:textId="77777777" w:rsidR="009126FE" w:rsidRPr="00EC61C3" w:rsidRDefault="009126FE" w:rsidP="00F25E13">
            <w:pPr>
              <w:pStyle w:val="TAC"/>
            </w:pPr>
            <w:r w:rsidRPr="00EC61C3">
              <w:t>As in Table B.2.3-2</w:t>
            </w:r>
          </w:p>
        </w:tc>
      </w:tr>
      <w:tr w:rsidR="009126FE" w:rsidRPr="00EC61C3" w14:paraId="6AFF7419" w14:textId="77777777" w:rsidTr="00F25E13">
        <w:trPr>
          <w:jc w:val="center"/>
        </w:trPr>
        <w:tc>
          <w:tcPr>
            <w:tcW w:w="2689" w:type="dxa"/>
            <w:tcBorders>
              <w:top w:val="single" w:sz="4" w:space="0" w:color="auto"/>
              <w:left w:val="single" w:sz="4" w:space="0" w:color="auto"/>
              <w:right w:val="single" w:sz="4" w:space="0" w:color="auto"/>
            </w:tcBorders>
            <w:vAlign w:val="center"/>
          </w:tcPr>
          <w:p w14:paraId="5667AF2B" w14:textId="77777777" w:rsidR="009126FE" w:rsidRPr="00EC61C3" w:rsidRDefault="009126FE" w:rsidP="00F25E13">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2B7E7F9" w14:textId="77777777" w:rsidR="009126FE" w:rsidRPr="00EC61C3" w:rsidRDefault="009126FE" w:rsidP="00F25E13">
            <w:pPr>
              <w:pStyle w:val="TAC"/>
            </w:pPr>
            <w:r w:rsidRPr="00EC61C3">
              <w:t>1~4</w:t>
            </w:r>
          </w:p>
        </w:tc>
        <w:tc>
          <w:tcPr>
            <w:tcW w:w="893" w:type="dxa"/>
            <w:tcBorders>
              <w:top w:val="single" w:sz="4" w:space="0" w:color="auto"/>
              <w:left w:val="single" w:sz="4" w:space="0" w:color="auto"/>
              <w:right w:val="single" w:sz="4" w:space="0" w:color="auto"/>
            </w:tcBorders>
            <w:vAlign w:val="center"/>
          </w:tcPr>
          <w:p w14:paraId="444B361D" w14:textId="77777777" w:rsidR="009126FE" w:rsidRPr="00EC61C3" w:rsidRDefault="009126FE" w:rsidP="00F25E13">
            <w:pPr>
              <w:pStyle w:val="TAC"/>
            </w:pPr>
            <w:proofErr w:type="spellStart"/>
            <w:r w:rsidRPr="00EC61C3">
              <w:t>dBm</w:t>
            </w:r>
            <w:proofErr w:type="spellEnd"/>
            <w:r w:rsidRPr="00EC61C3">
              <w:t>/</w:t>
            </w:r>
          </w:p>
          <w:p w14:paraId="1467DDA4" w14:textId="77777777" w:rsidR="009126FE" w:rsidRPr="00EC61C3" w:rsidRDefault="009126FE" w:rsidP="00F25E13">
            <w:pPr>
              <w:pStyle w:val="TAC"/>
            </w:pPr>
            <w:r w:rsidRPr="00EC61C3">
              <w:t>95.04MHz</w:t>
            </w:r>
          </w:p>
        </w:tc>
        <w:tc>
          <w:tcPr>
            <w:tcW w:w="990" w:type="dxa"/>
            <w:vMerge/>
            <w:tcBorders>
              <w:left w:val="single" w:sz="4" w:space="0" w:color="auto"/>
              <w:right w:val="single" w:sz="4" w:space="0" w:color="auto"/>
            </w:tcBorders>
            <w:vAlign w:val="center"/>
          </w:tcPr>
          <w:p w14:paraId="6FAE8DA7" w14:textId="77777777" w:rsidR="009126FE" w:rsidRPr="00EC61C3" w:rsidRDefault="009126FE" w:rsidP="00F25E13">
            <w:pPr>
              <w:pStyle w:val="TAC"/>
            </w:pPr>
          </w:p>
        </w:tc>
        <w:tc>
          <w:tcPr>
            <w:tcW w:w="952" w:type="dxa"/>
            <w:tcBorders>
              <w:top w:val="single" w:sz="4" w:space="0" w:color="auto"/>
              <w:left w:val="single" w:sz="4" w:space="0" w:color="auto"/>
              <w:right w:val="single" w:sz="4" w:space="0" w:color="auto"/>
            </w:tcBorders>
            <w:vAlign w:val="center"/>
          </w:tcPr>
          <w:p w14:paraId="167D3EE6" w14:textId="77777777" w:rsidR="009126FE" w:rsidRPr="00EC61C3" w:rsidRDefault="009126FE" w:rsidP="00F25E13">
            <w:pPr>
              <w:pStyle w:val="TAC"/>
            </w:pPr>
            <w:r>
              <w:t>—50.53</w:t>
            </w:r>
          </w:p>
        </w:tc>
        <w:tc>
          <w:tcPr>
            <w:tcW w:w="1035" w:type="dxa"/>
            <w:vMerge/>
            <w:tcBorders>
              <w:left w:val="single" w:sz="4" w:space="0" w:color="auto"/>
              <w:right w:val="single" w:sz="4" w:space="0" w:color="auto"/>
            </w:tcBorders>
            <w:vAlign w:val="center"/>
          </w:tcPr>
          <w:p w14:paraId="5DE2C183" w14:textId="77777777" w:rsidR="009126FE" w:rsidRPr="00EC61C3" w:rsidRDefault="009126FE" w:rsidP="00F25E13">
            <w:pPr>
              <w:pStyle w:val="TAC"/>
            </w:pPr>
          </w:p>
        </w:tc>
        <w:tc>
          <w:tcPr>
            <w:tcW w:w="891" w:type="dxa"/>
            <w:tcBorders>
              <w:top w:val="single" w:sz="4" w:space="0" w:color="auto"/>
              <w:left w:val="single" w:sz="4" w:space="0" w:color="auto"/>
              <w:right w:val="single" w:sz="4" w:space="0" w:color="auto"/>
            </w:tcBorders>
            <w:vAlign w:val="center"/>
          </w:tcPr>
          <w:p w14:paraId="5F26B520" w14:textId="77777777" w:rsidR="009126FE" w:rsidRPr="00EC61C3" w:rsidRDefault="009126FE" w:rsidP="00F25E13">
            <w:pPr>
              <w:pStyle w:val="TAC"/>
            </w:pPr>
            <w:r w:rsidRPr="00EC61C3">
              <w:t>SS-RSRP+28.98</w:t>
            </w:r>
          </w:p>
        </w:tc>
      </w:tr>
      <w:tr w:rsidR="009126FE" w:rsidRPr="00EC61C3" w14:paraId="1188FC79"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15DD5D" w14:textId="77777777" w:rsidR="009126FE" w:rsidRPr="00EC61C3" w:rsidRDefault="009126FE" w:rsidP="00F25E13">
            <w:pPr>
              <w:pStyle w:val="TAL"/>
            </w:pPr>
            <w:r w:rsidRPr="00EC61C3">
              <w:rPr>
                <w:position w:val="-12"/>
              </w:rPr>
              <w:object w:dxaOrig="800" w:dyaOrig="380" w14:anchorId="7FCF5E3F">
                <v:shape id="_x0000_i1033" type="#_x0000_t75" style="width:41pt;height:21pt" o:ole="" fillcolor="window">
                  <v:imagedata r:id="rId16" o:title=""/>
                </v:shape>
                <o:OLEObject Type="Embed" ProgID="Equation.3" ShapeID="_x0000_i1033" DrawAspect="Content" ObjectID="_1683480490"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12DA2369" w14:textId="77777777" w:rsidR="009126FE" w:rsidRPr="00EC61C3" w:rsidRDefault="009126FE" w:rsidP="00F25E13">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8D38D4" w14:textId="77777777" w:rsidR="009126FE" w:rsidRPr="00EC61C3" w:rsidRDefault="009126FE" w:rsidP="00F25E13">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25C9F402" w14:textId="77777777" w:rsidR="009126FE" w:rsidRPr="00EC61C3" w:rsidRDefault="009126FE" w:rsidP="00F25E13">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FA2C625" w14:textId="77777777" w:rsidR="009126FE" w:rsidRPr="00EC61C3" w:rsidRDefault="009126FE" w:rsidP="00F25E13">
            <w:pPr>
              <w:pStyle w:val="TAC"/>
            </w:pPr>
            <w:r>
              <w:t>-4</w:t>
            </w:r>
          </w:p>
        </w:tc>
        <w:tc>
          <w:tcPr>
            <w:tcW w:w="1035" w:type="dxa"/>
            <w:vMerge/>
            <w:tcBorders>
              <w:left w:val="single" w:sz="4" w:space="0" w:color="auto"/>
              <w:bottom w:val="single" w:sz="4" w:space="0" w:color="auto"/>
              <w:right w:val="single" w:sz="4" w:space="0" w:color="auto"/>
            </w:tcBorders>
            <w:vAlign w:val="center"/>
          </w:tcPr>
          <w:p w14:paraId="329855FB" w14:textId="77777777" w:rsidR="009126FE" w:rsidRPr="00EC61C3" w:rsidRDefault="009126FE" w:rsidP="00F25E13">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273E2D" w14:textId="77777777" w:rsidR="009126FE" w:rsidRPr="00EC61C3" w:rsidRDefault="009126FE" w:rsidP="00F25E13">
            <w:pPr>
              <w:pStyle w:val="TAC"/>
            </w:pPr>
            <w:r w:rsidRPr="00EC61C3">
              <w:t>NA</w:t>
            </w:r>
          </w:p>
        </w:tc>
      </w:tr>
      <w:tr w:rsidR="009126FE" w:rsidRPr="00EC61C3" w14:paraId="3C5C4B49" w14:textId="77777777" w:rsidTr="00F25E1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4F4A634E" w14:textId="77777777" w:rsidR="009126FE" w:rsidRPr="00EC61C3" w:rsidRDefault="009126FE" w:rsidP="00F25E13">
            <w:pPr>
              <w:pStyle w:val="TAN"/>
            </w:pPr>
            <w:r w:rsidRPr="00EC61C3">
              <w:t>Note 1:</w:t>
            </w:r>
            <w:r w:rsidRPr="00EC61C3">
              <w:tab/>
              <w:t>RSRP and Io levels have been derived from other parameters for information purposes. They are not settable parameters themselves.</w:t>
            </w:r>
          </w:p>
          <w:p w14:paraId="73D08DC3" w14:textId="77777777" w:rsidR="009126FE" w:rsidRPr="00EC61C3" w:rsidRDefault="009126FE" w:rsidP="00F25E13">
            <w:pPr>
              <w:pStyle w:val="TAN"/>
            </w:pPr>
            <w:r w:rsidRPr="00EC61C3">
              <w:t>Note 2:</w:t>
            </w:r>
            <w:r w:rsidRPr="00EC61C3">
              <w:tab/>
              <w:t>RSRP minimum requirements are specified assuming independent interference and noise at each receiver antenna port.</w:t>
            </w:r>
          </w:p>
          <w:p w14:paraId="22DB574B" w14:textId="77777777" w:rsidR="009126FE" w:rsidRPr="00EC61C3" w:rsidRDefault="009126FE" w:rsidP="00F25E13">
            <w:pPr>
              <w:pStyle w:val="TAN"/>
            </w:pPr>
            <w:r w:rsidRPr="00EC61C3">
              <w:t>Note 3:</w:t>
            </w:r>
            <w:r w:rsidRPr="00EC61C3">
              <w:tab/>
              <w:t>No additional noise is added by the test system in Test 2.</w:t>
            </w:r>
          </w:p>
          <w:p w14:paraId="53B0AFFC" w14:textId="77777777" w:rsidR="009126FE" w:rsidRPr="00EC61C3" w:rsidRDefault="009126FE" w:rsidP="00F25E13">
            <w:pPr>
              <w:pStyle w:val="TAN"/>
            </w:pPr>
            <w:r w:rsidRPr="00EC61C3">
              <w:t>Note 4:</w:t>
            </w:r>
            <w:r w:rsidRPr="00EC61C3">
              <w:tab/>
              <w:t>Information about types of UE beam is given in B.2.1.3, and does not limit UE implementation or test system implementation</w:t>
            </w:r>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43B5E8F1" w14:textId="77777777" w:rsidR="009126FE" w:rsidRPr="00A62BB0" w:rsidRDefault="009126FE" w:rsidP="009126FE">
      <w:pPr>
        <w:pStyle w:val="5"/>
        <w:rPr>
          <w:lang w:eastAsia="ko-KR"/>
        </w:rPr>
      </w:pPr>
      <w:bookmarkStart w:id="7" w:name="_Toc535476795"/>
      <w:r w:rsidRPr="009264FA">
        <w:rPr>
          <w:lang w:eastAsia="ko-KR"/>
        </w:rPr>
        <w:t>A.7.7.1.2.2</w:t>
      </w:r>
      <w:r w:rsidRPr="00A62BB0">
        <w:rPr>
          <w:lang w:eastAsia="ko-KR"/>
        </w:rPr>
        <w:tab/>
        <w:t>Test parameters</w:t>
      </w:r>
      <w:bookmarkEnd w:id="7"/>
    </w:p>
    <w:p w14:paraId="34B6337A" w14:textId="77777777" w:rsidR="009126FE" w:rsidRPr="00A62BB0" w:rsidRDefault="009126FE" w:rsidP="009126FE">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4CE1A590" w14:textId="77777777" w:rsidR="009126FE" w:rsidRPr="00A62BB0" w:rsidRDefault="009126FE" w:rsidP="009126FE">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A62BB0" w14:paraId="01B6D5D8"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79961C7"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248C851" w14:textId="77777777" w:rsidR="009126FE" w:rsidRPr="00A62BB0" w:rsidRDefault="009126FE" w:rsidP="00F25E13">
            <w:pPr>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D3987AB"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3168676"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312075"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Test 2</w:t>
            </w:r>
          </w:p>
        </w:tc>
      </w:tr>
      <w:tr w:rsidR="009126FE" w:rsidRPr="00A62BB0" w14:paraId="252C7F7E"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E365F76" w14:textId="77777777" w:rsidR="009126FE" w:rsidRPr="00A62BB0" w:rsidRDefault="009126FE" w:rsidP="00F25E13">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6F92136" w14:textId="77777777" w:rsidR="009126FE" w:rsidRPr="00A62BB0" w:rsidRDefault="009126FE" w:rsidP="00F25E13">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E7C024F" w14:textId="77777777" w:rsidR="009126FE" w:rsidRPr="00A62BB0" w:rsidRDefault="009126FE" w:rsidP="00F25E13">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6718DE7"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5DC4D6"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553191"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5B49D7" w14:textId="77777777" w:rsidR="009126FE" w:rsidRPr="00A62BB0" w:rsidRDefault="009126FE" w:rsidP="00F25E13">
            <w:pPr>
              <w:keepLines/>
              <w:spacing w:after="0"/>
              <w:jc w:val="center"/>
              <w:rPr>
                <w:rFonts w:ascii="Arial" w:hAnsi="Arial" w:cs="Arial"/>
                <w:b/>
                <w:sz w:val="18"/>
                <w:lang w:val="en-US"/>
              </w:rPr>
            </w:pPr>
            <w:r w:rsidRPr="00A62BB0">
              <w:rPr>
                <w:rFonts w:ascii="Arial" w:hAnsi="Arial" w:cs="Arial"/>
                <w:b/>
                <w:sz w:val="18"/>
                <w:lang w:val="en-US"/>
              </w:rPr>
              <w:t>Cell 2</w:t>
            </w:r>
          </w:p>
        </w:tc>
      </w:tr>
      <w:tr w:rsidR="009126FE" w:rsidRPr="00A62BB0" w14:paraId="739FC344"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23DC11" w14:textId="77777777" w:rsidR="009126FE" w:rsidRPr="00A62BB0" w:rsidRDefault="009126FE" w:rsidP="00F25E13">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5BE431A" w14:textId="77777777" w:rsidR="009126FE" w:rsidRPr="00A62BB0" w:rsidRDefault="009126FE" w:rsidP="00F25E13">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1F212EDD" w14:textId="77777777" w:rsidR="009126FE" w:rsidRPr="00A62BB0" w:rsidRDefault="009126FE" w:rsidP="00F25E1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70F95D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BF47D3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73DF6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14F208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r>
      <w:tr w:rsidR="009126FE" w:rsidRPr="00A62BB0" w14:paraId="6282100C"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5312FAF1" w14:textId="77777777" w:rsidR="009126FE" w:rsidRPr="00A62BB0" w:rsidRDefault="009126FE" w:rsidP="00F25E13">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A31D77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05243AB1"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9EC43D5" w14:textId="77777777" w:rsidR="009126FE" w:rsidRPr="00DD30A7" w:rsidRDefault="009126FE" w:rsidP="00F25E13">
            <w:pPr>
              <w:keepLines/>
              <w:spacing w:after="0"/>
              <w:jc w:val="center"/>
              <w:rPr>
                <w:rFonts w:ascii="Arial" w:hAnsi="Arial"/>
                <w:sz w:val="16"/>
                <w:szCs w:val="16"/>
              </w:rPr>
            </w:pPr>
            <w:r w:rsidRPr="00DD30A7">
              <w:rPr>
                <w:rFonts w:ascii="Arial" w:hAnsi="Arial"/>
                <w:sz w:val="16"/>
                <w:szCs w:val="16"/>
              </w:rPr>
              <w:t>100:</w:t>
            </w:r>
          </w:p>
          <w:p w14:paraId="57F330AC" w14:textId="77777777" w:rsidR="009126FE" w:rsidRPr="00A62BB0" w:rsidRDefault="009126FE" w:rsidP="00F25E13">
            <w:pPr>
              <w:keepLines/>
              <w:spacing w:after="0"/>
              <w:jc w:val="center"/>
              <w:rPr>
                <w:rFonts w:ascii="Arial" w:hAnsi="Arial" w:cs="Arial"/>
                <w:sz w:val="16"/>
                <w:szCs w:val="16"/>
                <w:lang w:val="en-US"/>
              </w:rPr>
            </w:pPr>
            <w:r w:rsidRPr="00C4501F">
              <w:rPr>
                <w:rFonts w:ascii="Arial" w:hAnsi="Arial" w:cs="Arial"/>
                <w:sz w:val="16"/>
                <w:szCs w:val="16"/>
                <w:lang w:val="de-DE"/>
              </w:rPr>
              <w:t>N</w:t>
            </w:r>
            <w:r w:rsidRPr="00C4501F">
              <w:rPr>
                <w:rFonts w:ascii="Arial" w:hAnsi="Arial" w:cs="Arial"/>
                <w:sz w:val="16"/>
                <w:szCs w:val="16"/>
                <w:vertAlign w:val="subscript"/>
                <w:lang w:val="de-DE"/>
              </w:rPr>
              <w:t>RB,c</w:t>
            </w:r>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79F1EB6" w14:textId="77777777" w:rsidR="009126FE" w:rsidRPr="00DD30A7" w:rsidRDefault="009126FE" w:rsidP="00F25E13">
            <w:pPr>
              <w:keepLines/>
              <w:spacing w:after="0"/>
              <w:jc w:val="center"/>
              <w:rPr>
                <w:rFonts w:ascii="Arial" w:hAnsi="Arial"/>
                <w:sz w:val="16"/>
                <w:szCs w:val="16"/>
              </w:rPr>
            </w:pPr>
            <w:r w:rsidRPr="00DD30A7">
              <w:rPr>
                <w:rFonts w:ascii="Arial" w:hAnsi="Arial"/>
                <w:sz w:val="16"/>
                <w:szCs w:val="16"/>
              </w:rPr>
              <w:t>100:</w:t>
            </w:r>
          </w:p>
          <w:p w14:paraId="1E69F8FF" w14:textId="77777777" w:rsidR="009126FE" w:rsidRPr="00A62BB0" w:rsidRDefault="009126FE" w:rsidP="00F25E13">
            <w:pPr>
              <w:keepLines/>
              <w:spacing w:after="0"/>
              <w:jc w:val="center"/>
              <w:rPr>
                <w:rFonts w:ascii="Arial" w:hAnsi="Arial" w:cs="Arial"/>
                <w:sz w:val="16"/>
                <w:szCs w:val="16"/>
                <w:lang w:val="en-US"/>
              </w:rPr>
            </w:pPr>
            <w:r w:rsidRPr="00C4501F">
              <w:rPr>
                <w:rFonts w:ascii="Arial" w:hAnsi="Arial" w:cs="Arial"/>
                <w:sz w:val="16"/>
                <w:szCs w:val="16"/>
                <w:lang w:val="de-DE"/>
              </w:rPr>
              <w:t>N</w:t>
            </w:r>
            <w:r w:rsidRPr="00C4501F">
              <w:rPr>
                <w:rFonts w:ascii="Arial" w:hAnsi="Arial" w:cs="Arial"/>
                <w:sz w:val="16"/>
                <w:szCs w:val="16"/>
                <w:vertAlign w:val="subscript"/>
                <w:lang w:val="de-DE"/>
              </w:rPr>
              <w:t>RB,c</w:t>
            </w:r>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9126FE" w:rsidRPr="00A62BB0" w14:paraId="6AEE3D96" w14:textId="77777777" w:rsidTr="00F25E13">
        <w:trPr>
          <w:trHeight w:val="130"/>
          <w:jc w:val="center"/>
        </w:trPr>
        <w:tc>
          <w:tcPr>
            <w:tcW w:w="2157" w:type="dxa"/>
            <w:tcBorders>
              <w:left w:val="single" w:sz="4" w:space="0" w:color="auto"/>
              <w:bottom w:val="single" w:sz="4" w:space="0" w:color="auto"/>
              <w:right w:val="single" w:sz="4" w:space="0" w:color="auto"/>
            </w:tcBorders>
            <w:vAlign w:val="center"/>
          </w:tcPr>
          <w:p w14:paraId="32AE8C27"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D438E4E" w14:textId="77777777" w:rsidR="009126FE" w:rsidRPr="00A62BB0" w:rsidRDefault="009126FE" w:rsidP="00F25E13">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53B733E1"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364E2E28"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04D9230"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0</w:t>
            </w:r>
          </w:p>
        </w:tc>
      </w:tr>
      <w:tr w:rsidR="009126FE" w:rsidRPr="00A62BB0" w14:paraId="07C86A64" w14:textId="77777777" w:rsidTr="00F25E13">
        <w:trPr>
          <w:trHeight w:val="248"/>
          <w:jc w:val="center"/>
        </w:trPr>
        <w:tc>
          <w:tcPr>
            <w:tcW w:w="2157" w:type="dxa"/>
            <w:tcBorders>
              <w:left w:val="single" w:sz="4" w:space="0" w:color="auto"/>
              <w:right w:val="single" w:sz="4" w:space="0" w:color="auto"/>
            </w:tcBorders>
            <w:vAlign w:val="center"/>
          </w:tcPr>
          <w:p w14:paraId="50BD90F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136F15B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27A1F4D7"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B3A9548"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617D8EF8"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28E2B98E"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1CF540EC"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r>
      <w:tr w:rsidR="009126FE" w:rsidRPr="00A62BB0" w14:paraId="74A90A6A" w14:textId="77777777" w:rsidTr="00F25E13">
        <w:trPr>
          <w:trHeight w:val="268"/>
          <w:jc w:val="center"/>
        </w:trPr>
        <w:tc>
          <w:tcPr>
            <w:tcW w:w="2157" w:type="dxa"/>
            <w:tcBorders>
              <w:left w:val="single" w:sz="4" w:space="0" w:color="auto"/>
              <w:right w:val="single" w:sz="4" w:space="0" w:color="auto"/>
            </w:tcBorders>
            <w:vAlign w:val="center"/>
          </w:tcPr>
          <w:p w14:paraId="2EA62AD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37C6298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483445C9"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186601C5"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1C5E9C90"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r>
      <w:tr w:rsidR="009126FE" w:rsidRPr="00A62BB0" w14:paraId="4ECF9D68" w14:textId="77777777" w:rsidTr="00F25E13">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14017700"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73F037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7746BC7"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857AE0C"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6BCECC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8D3A59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A8581C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65596193" w14:textId="77777777" w:rsidTr="00F25E13">
        <w:trPr>
          <w:trHeight w:val="357"/>
          <w:jc w:val="center"/>
        </w:trPr>
        <w:tc>
          <w:tcPr>
            <w:tcW w:w="2157" w:type="dxa"/>
            <w:vMerge/>
            <w:tcBorders>
              <w:left w:val="single" w:sz="4" w:space="0" w:color="auto"/>
              <w:right w:val="single" w:sz="4" w:space="0" w:color="auto"/>
            </w:tcBorders>
            <w:vAlign w:val="center"/>
          </w:tcPr>
          <w:p w14:paraId="0DD685E3"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79DB068A" w14:textId="77777777" w:rsidR="009126FE" w:rsidRPr="00A62BB0" w:rsidRDefault="009126FE" w:rsidP="00F25E13">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6296DB5C"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06A42BF" w14:textId="77777777" w:rsidR="009126FE" w:rsidRPr="00A62BB0" w:rsidRDefault="009126FE" w:rsidP="00F25E13">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78F6990"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3D17A6C" w14:textId="77777777" w:rsidR="009126FE" w:rsidRPr="00A62BB0" w:rsidRDefault="009126FE" w:rsidP="00F25E13">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46527B84" w14:textId="77777777" w:rsidR="009126FE" w:rsidRPr="00A62BB0" w:rsidRDefault="009126FE" w:rsidP="00F25E13">
            <w:pPr>
              <w:keepLines/>
              <w:spacing w:after="0"/>
              <w:jc w:val="center"/>
              <w:rPr>
                <w:rFonts w:ascii="Arial" w:hAnsi="Arial" w:cs="Arial"/>
                <w:sz w:val="18"/>
                <w:lang w:val="en-US"/>
              </w:rPr>
            </w:pPr>
          </w:p>
        </w:tc>
      </w:tr>
      <w:tr w:rsidR="009126FE" w:rsidRPr="00A62BB0" w14:paraId="043DEECF" w14:textId="77777777" w:rsidTr="00F25E13">
        <w:trPr>
          <w:trHeight w:val="257"/>
          <w:jc w:val="center"/>
        </w:trPr>
        <w:tc>
          <w:tcPr>
            <w:tcW w:w="2157" w:type="dxa"/>
            <w:vMerge w:val="restart"/>
            <w:tcBorders>
              <w:top w:val="single" w:sz="4" w:space="0" w:color="auto"/>
              <w:left w:val="single" w:sz="4" w:space="0" w:color="auto"/>
              <w:right w:val="single" w:sz="4" w:space="0" w:color="auto"/>
            </w:tcBorders>
            <w:vAlign w:val="center"/>
          </w:tcPr>
          <w:p w14:paraId="31013073"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5AC82C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62194FD"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15D6416" w14:textId="77777777" w:rsidR="009126FE" w:rsidRPr="00A62BB0" w:rsidRDefault="009126FE" w:rsidP="00F25E13">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16D55FF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2CFFEAC" w14:textId="77777777" w:rsidR="009126FE" w:rsidRPr="00A62BB0" w:rsidRDefault="009126FE" w:rsidP="00F25E13">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5069C1D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66FB7E00" w14:textId="77777777" w:rsidTr="00F25E13">
        <w:trPr>
          <w:trHeight w:val="256"/>
          <w:jc w:val="center"/>
        </w:trPr>
        <w:tc>
          <w:tcPr>
            <w:tcW w:w="2157" w:type="dxa"/>
            <w:vMerge/>
            <w:tcBorders>
              <w:left w:val="single" w:sz="4" w:space="0" w:color="auto"/>
              <w:right w:val="single" w:sz="4" w:space="0" w:color="auto"/>
            </w:tcBorders>
            <w:vAlign w:val="center"/>
          </w:tcPr>
          <w:p w14:paraId="56FF3A4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86C007A" w14:textId="77777777" w:rsidR="009126FE" w:rsidRPr="00A62BB0" w:rsidRDefault="009126FE" w:rsidP="00F25E13">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025B08C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96BDC68" w14:textId="77777777" w:rsidR="009126FE" w:rsidRPr="00A62BB0" w:rsidRDefault="009126FE" w:rsidP="00F25E13">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9F36B22"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A61D0BE" w14:textId="77777777" w:rsidR="009126FE" w:rsidRPr="00A62BB0" w:rsidRDefault="009126FE" w:rsidP="00F25E13">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2591D740" w14:textId="77777777" w:rsidR="009126FE" w:rsidRPr="00A62BB0" w:rsidRDefault="009126FE" w:rsidP="00F25E13">
            <w:pPr>
              <w:keepLines/>
              <w:spacing w:after="0"/>
              <w:jc w:val="center"/>
              <w:rPr>
                <w:rFonts w:ascii="Arial" w:hAnsi="Arial" w:cs="Arial"/>
                <w:sz w:val="18"/>
                <w:lang w:val="en-US"/>
              </w:rPr>
            </w:pPr>
          </w:p>
        </w:tc>
      </w:tr>
      <w:tr w:rsidR="009126FE" w:rsidRPr="00A62BB0" w14:paraId="0C83D51B" w14:textId="77777777" w:rsidTr="00F25E13">
        <w:trPr>
          <w:trHeight w:val="257"/>
          <w:jc w:val="center"/>
        </w:trPr>
        <w:tc>
          <w:tcPr>
            <w:tcW w:w="2157" w:type="dxa"/>
            <w:vMerge w:val="restart"/>
            <w:tcBorders>
              <w:left w:val="single" w:sz="4" w:space="0" w:color="auto"/>
              <w:right w:val="single" w:sz="4" w:space="0" w:color="auto"/>
            </w:tcBorders>
            <w:vAlign w:val="center"/>
          </w:tcPr>
          <w:p w14:paraId="591DB857"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435C27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7D7309ED"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150C51B"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52A667F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54EF2953"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761130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75578086" w14:textId="77777777" w:rsidTr="00F25E13">
        <w:trPr>
          <w:trHeight w:val="256"/>
          <w:jc w:val="center"/>
        </w:trPr>
        <w:tc>
          <w:tcPr>
            <w:tcW w:w="2157" w:type="dxa"/>
            <w:vMerge/>
            <w:tcBorders>
              <w:left w:val="single" w:sz="4" w:space="0" w:color="auto"/>
              <w:right w:val="single" w:sz="4" w:space="0" w:color="auto"/>
            </w:tcBorders>
            <w:vAlign w:val="center"/>
          </w:tcPr>
          <w:p w14:paraId="389311E6"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D227B05" w14:textId="77777777" w:rsidR="009126FE" w:rsidRPr="00A62BB0" w:rsidRDefault="009126FE" w:rsidP="00F25E13">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2ED6602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134BE2B" w14:textId="77777777" w:rsidR="009126FE" w:rsidRPr="00A62BB0" w:rsidRDefault="009126FE" w:rsidP="00F25E13">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0F70625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578B070" w14:textId="77777777" w:rsidR="009126FE" w:rsidRPr="00A62BB0" w:rsidRDefault="009126FE" w:rsidP="00F25E13">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6215B1EB" w14:textId="77777777" w:rsidR="009126FE" w:rsidRPr="00A62BB0" w:rsidRDefault="009126FE" w:rsidP="00F25E13">
            <w:pPr>
              <w:keepLines/>
              <w:spacing w:after="0"/>
              <w:jc w:val="center"/>
              <w:rPr>
                <w:rFonts w:ascii="Arial" w:hAnsi="Arial" w:cs="Arial"/>
                <w:sz w:val="18"/>
                <w:lang w:val="en-US"/>
              </w:rPr>
            </w:pPr>
          </w:p>
        </w:tc>
      </w:tr>
      <w:tr w:rsidR="009126FE" w:rsidRPr="00A62BB0" w14:paraId="4B17C221" w14:textId="77777777" w:rsidTr="00F25E13">
        <w:trPr>
          <w:trHeight w:val="127"/>
          <w:jc w:val="center"/>
        </w:trPr>
        <w:tc>
          <w:tcPr>
            <w:tcW w:w="2157" w:type="dxa"/>
            <w:vMerge w:val="restart"/>
            <w:tcBorders>
              <w:left w:val="single" w:sz="4" w:space="0" w:color="auto"/>
              <w:right w:val="single" w:sz="4" w:space="0" w:color="auto"/>
            </w:tcBorders>
            <w:vAlign w:val="center"/>
          </w:tcPr>
          <w:p w14:paraId="38EA940F"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A3ED53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7785BF85"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11141C8"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6E158838"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9126FE" w:rsidRPr="00A62BB0" w14:paraId="57CF6C72"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697F5A81"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C003F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42660E26" w14:textId="77777777" w:rsidR="009126FE" w:rsidRPr="00A62BB0" w:rsidRDefault="009126FE" w:rsidP="00F25E13">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039B0B4"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03CCE9F" w14:textId="77777777" w:rsidR="009126FE" w:rsidRPr="00A62BB0" w:rsidRDefault="009126FE" w:rsidP="00F25E13">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9126FE" w:rsidRPr="00E12128" w14:paraId="60FA12A1"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B804494" w14:textId="77777777" w:rsidR="009126FE" w:rsidRPr="00E12128" w:rsidRDefault="009126FE" w:rsidP="00F25E13">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12D3C293" w14:textId="77777777" w:rsidR="009126FE" w:rsidRPr="00E12128" w:rsidRDefault="009126FE" w:rsidP="00F25E13">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60DC4EF4" w14:textId="77777777" w:rsidR="009126FE" w:rsidRPr="00E12128" w:rsidRDefault="009126FE" w:rsidP="00F25E13">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CDC067" w14:textId="77777777" w:rsidR="009126FE" w:rsidRPr="00E12128" w:rsidRDefault="009126FE" w:rsidP="00F25E13">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65B207C" w14:textId="77777777" w:rsidR="009126FE" w:rsidRPr="00E12128" w:rsidRDefault="009126FE" w:rsidP="00F25E13">
            <w:pPr>
              <w:keepLines/>
              <w:spacing w:after="0"/>
              <w:jc w:val="center"/>
              <w:rPr>
                <w:rFonts w:ascii="Arial" w:hAnsi="Arial" w:cs="Arial"/>
                <w:sz w:val="18"/>
                <w:lang w:val="en-US"/>
              </w:rPr>
            </w:pPr>
            <w:r>
              <w:rPr>
                <w:rFonts w:ascii="Arial" w:hAnsi="Arial" w:cs="Arial"/>
                <w:sz w:val="18"/>
                <w:lang w:val="en-US"/>
              </w:rPr>
              <w:t>120</w:t>
            </w:r>
          </w:p>
        </w:tc>
      </w:tr>
      <w:tr w:rsidR="009126FE" w:rsidRPr="00A62BB0" w14:paraId="7D9FC456"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A9A5AB"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B4582A4"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4B18840"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9C4BB58" w14:textId="77777777" w:rsidR="009126FE" w:rsidRPr="00A62BB0" w:rsidRDefault="009126FE" w:rsidP="00F25E13">
            <w:pPr>
              <w:keepLines/>
              <w:spacing w:after="0"/>
              <w:jc w:val="center"/>
              <w:rPr>
                <w:rFonts w:ascii="Arial" w:hAnsi="Arial" w:cs="Arial"/>
                <w:sz w:val="18"/>
                <w:lang w:val="en-US"/>
              </w:rPr>
            </w:pPr>
            <w:r w:rsidRPr="00542B65">
              <w:rPr>
                <w:rFonts w:ascii="Arial" w:hAnsi="Arial" w:cs="Arial"/>
                <w:sz w:val="18"/>
                <w:lang w:val="en-US"/>
              </w:rPr>
              <w:t>OP.</w:t>
            </w:r>
            <w:r>
              <w:rPr>
                <w:rFonts w:ascii="Arial" w:hAnsi="Arial" w:cs="Arial"/>
                <w:sz w:val="18"/>
                <w:lang w:val="en-US"/>
              </w:rPr>
              <w:t>5</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53EC5F"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OP.</w:t>
            </w:r>
            <w:r>
              <w:rPr>
                <w:rFonts w:ascii="Arial" w:hAnsi="Arial" w:cs="Arial"/>
                <w:sz w:val="18"/>
                <w:lang w:val="en-US"/>
              </w:rPr>
              <w:t>5</w:t>
            </w:r>
          </w:p>
        </w:tc>
      </w:tr>
      <w:tr w:rsidR="009126FE" w:rsidRPr="00A62BB0" w14:paraId="363C6FBB"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53C108C"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53CE10"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614F163"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7D37EE"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6AD7A4E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DE7DCC"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0B8CDE6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r>
      <w:tr w:rsidR="009126FE" w:rsidRPr="00A62BB0" w14:paraId="268F2108"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79724C3"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C6A1FCA"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5E523EC7"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43F538E"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5C751A5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807ECF"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438D80B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r>
      <w:tr w:rsidR="009126FE" w:rsidRPr="00A62BB0" w14:paraId="04CA3186" w14:textId="77777777" w:rsidTr="00F25E1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BF2E6C1"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08B5275"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BE70BE6"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9C055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2A23B4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r>
      <w:tr w:rsidR="009126FE" w:rsidRPr="00A62BB0" w14:paraId="1B5661CB" w14:textId="77777777" w:rsidTr="00F25E1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BDAA3C4"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C977FB"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50CD9F5"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127CE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54F395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r>
      <w:tr w:rsidR="009126FE" w:rsidRPr="00A62BB0" w14:paraId="14F45EC9"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BF27745"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7FD679B0"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62075D28"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F8DAA1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8C1FC2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r>
      <w:tr w:rsidR="009126FE" w:rsidRPr="00A62BB0" w14:paraId="1EB0D9EC"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7DE4F1F9"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5323DD0F"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21E46F2E" w14:textId="77777777" w:rsidR="009126FE" w:rsidRPr="00A62BB0" w:rsidRDefault="009126FE" w:rsidP="00F25E13">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389EC4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D3B802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r>
      <w:tr w:rsidR="009126FE" w:rsidRPr="00A62BB0" w14:paraId="02C3639B"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01A50695"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2FA3F6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455FDC0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9894DC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378A64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690B2D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82A888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r>
      <w:tr w:rsidR="009126FE" w:rsidRPr="00A62BB0" w14:paraId="3C34DFAD"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CD0E144"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45EAAC6"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CA39D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197A4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7567E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1F44C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89F8EC5" w14:textId="77777777" w:rsidR="009126FE" w:rsidRPr="00A62BB0" w:rsidRDefault="009126FE" w:rsidP="00F25E13">
            <w:pPr>
              <w:keepLines/>
              <w:spacing w:after="0"/>
              <w:jc w:val="center"/>
              <w:rPr>
                <w:rFonts w:ascii="Arial" w:hAnsi="Arial" w:cs="Arial"/>
                <w:sz w:val="18"/>
                <w:lang w:val="en-US"/>
              </w:rPr>
            </w:pPr>
          </w:p>
        </w:tc>
      </w:tr>
      <w:tr w:rsidR="009126FE" w:rsidRPr="00A62BB0" w14:paraId="4A54897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5375CDF5"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696B0F3C"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B346BD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19879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73BB6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5E9D29D"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641833C" w14:textId="77777777" w:rsidR="009126FE" w:rsidRPr="00A62BB0" w:rsidRDefault="009126FE" w:rsidP="00F25E13">
            <w:pPr>
              <w:keepLines/>
              <w:spacing w:after="0"/>
              <w:jc w:val="center"/>
              <w:rPr>
                <w:rFonts w:ascii="Arial" w:hAnsi="Arial" w:cs="Arial"/>
                <w:sz w:val="18"/>
                <w:lang w:val="en-US"/>
              </w:rPr>
            </w:pPr>
          </w:p>
        </w:tc>
      </w:tr>
      <w:tr w:rsidR="009126FE" w:rsidRPr="00A62BB0" w14:paraId="5E4F94A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82A46AA"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78E5B694"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F9A4F4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DFB52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55DA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56AA6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D43058" w14:textId="77777777" w:rsidR="009126FE" w:rsidRPr="00A62BB0" w:rsidRDefault="009126FE" w:rsidP="00F25E13">
            <w:pPr>
              <w:keepLines/>
              <w:spacing w:after="0"/>
              <w:jc w:val="center"/>
              <w:rPr>
                <w:rFonts w:ascii="Arial" w:hAnsi="Arial" w:cs="Arial"/>
                <w:sz w:val="18"/>
                <w:lang w:val="en-US"/>
              </w:rPr>
            </w:pPr>
          </w:p>
        </w:tc>
      </w:tr>
      <w:tr w:rsidR="009126FE" w:rsidRPr="00A62BB0" w14:paraId="4BF9B36F"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E05DD93"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32121842"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B397D3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8637C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174E3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20B4A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1BE48C0" w14:textId="77777777" w:rsidR="009126FE" w:rsidRPr="00A62BB0" w:rsidRDefault="009126FE" w:rsidP="00F25E13">
            <w:pPr>
              <w:keepLines/>
              <w:spacing w:after="0"/>
              <w:jc w:val="center"/>
              <w:rPr>
                <w:rFonts w:ascii="Arial" w:hAnsi="Arial" w:cs="Arial"/>
                <w:sz w:val="18"/>
                <w:lang w:val="en-US"/>
              </w:rPr>
            </w:pPr>
          </w:p>
        </w:tc>
      </w:tr>
      <w:tr w:rsidR="009126FE" w:rsidRPr="00A62BB0" w14:paraId="096A3AC7"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5658051"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1F878D8"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440D30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EBB3B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5A51F8"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A074C7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0C717A" w14:textId="77777777" w:rsidR="009126FE" w:rsidRPr="00A62BB0" w:rsidRDefault="009126FE" w:rsidP="00F25E13">
            <w:pPr>
              <w:keepLines/>
              <w:spacing w:after="0"/>
              <w:jc w:val="center"/>
              <w:rPr>
                <w:rFonts w:ascii="Arial" w:hAnsi="Arial" w:cs="Arial"/>
                <w:sz w:val="18"/>
                <w:lang w:val="en-US"/>
              </w:rPr>
            </w:pPr>
          </w:p>
        </w:tc>
      </w:tr>
      <w:tr w:rsidR="009126FE" w:rsidRPr="00A62BB0" w14:paraId="0E1D27E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B5D9585"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603DF61E"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17BED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E00B45D"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143C75"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604B3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3165D9" w14:textId="77777777" w:rsidR="009126FE" w:rsidRPr="00A62BB0" w:rsidRDefault="009126FE" w:rsidP="00F25E13">
            <w:pPr>
              <w:keepLines/>
              <w:spacing w:after="0"/>
              <w:jc w:val="center"/>
              <w:rPr>
                <w:rFonts w:ascii="Arial" w:hAnsi="Arial" w:cs="Arial"/>
                <w:sz w:val="18"/>
                <w:lang w:val="en-US"/>
              </w:rPr>
            </w:pPr>
          </w:p>
        </w:tc>
      </w:tr>
      <w:tr w:rsidR="009126FE" w:rsidRPr="00A62BB0" w14:paraId="6DB1C9E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0F8F8189"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0F693159"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196EF3C"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64AAB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F5E0C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BC47B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193924" w14:textId="77777777" w:rsidR="009126FE" w:rsidRPr="00A62BB0" w:rsidRDefault="009126FE" w:rsidP="00F25E13">
            <w:pPr>
              <w:keepLines/>
              <w:spacing w:after="0"/>
              <w:jc w:val="center"/>
              <w:rPr>
                <w:rFonts w:ascii="Arial" w:hAnsi="Arial" w:cs="Arial"/>
                <w:sz w:val="18"/>
                <w:lang w:val="en-US"/>
              </w:rPr>
            </w:pPr>
          </w:p>
        </w:tc>
      </w:tr>
      <w:tr w:rsidR="009126FE" w:rsidRPr="00A62BB0" w14:paraId="69F79ECA"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589AB898"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2A882CC"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5AEB54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A6E727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A290B4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3A18AE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75B05BB" w14:textId="77777777" w:rsidR="009126FE" w:rsidRPr="00A62BB0" w:rsidRDefault="009126FE" w:rsidP="00F25E13">
            <w:pPr>
              <w:keepLines/>
              <w:spacing w:after="0"/>
              <w:jc w:val="center"/>
              <w:rPr>
                <w:rFonts w:ascii="Arial" w:hAnsi="Arial" w:cs="Arial"/>
                <w:sz w:val="18"/>
                <w:lang w:val="en-US"/>
              </w:rPr>
            </w:pPr>
          </w:p>
        </w:tc>
      </w:tr>
      <w:tr w:rsidR="009126FE" w:rsidRPr="00A62BB0" w14:paraId="27B69179"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B938C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687409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C52EC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A161C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A314AC3"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0E0684"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51CAA1B"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AWGN</w:t>
            </w:r>
          </w:p>
        </w:tc>
      </w:tr>
      <w:tr w:rsidR="009126FE" w:rsidRPr="00A62BB0" w14:paraId="19CF7FD3"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1F790E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17E750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B5CBDE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EEF6E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5D82D289"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D3AAB5"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948D2E6" w14:textId="77777777" w:rsidR="009126FE" w:rsidRPr="00A62BB0" w:rsidRDefault="009126FE" w:rsidP="00F25E13">
            <w:pPr>
              <w:keepLines/>
              <w:spacing w:after="0"/>
              <w:jc w:val="center"/>
              <w:rPr>
                <w:rFonts w:ascii="Arial" w:hAnsi="Arial" w:cs="Arial"/>
                <w:sz w:val="18"/>
                <w:lang w:val="en-US"/>
              </w:rPr>
            </w:pPr>
            <w:r w:rsidRPr="00DD30A7">
              <w:rPr>
                <w:rFonts w:ascii="Arial" w:hAnsi="Arial" w:cs="Arial"/>
                <w:sz w:val="18"/>
                <w:lang w:val="en-US"/>
              </w:rPr>
              <w:t>1x2</w:t>
            </w:r>
          </w:p>
        </w:tc>
      </w:tr>
      <w:tr w:rsidR="009126FE" w:rsidRPr="00A62BB0" w14:paraId="1B2DE1F5"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6772F4" w14:textId="77777777" w:rsidR="009126FE" w:rsidRPr="00A62BB0" w:rsidRDefault="009126FE" w:rsidP="00F25E13">
            <w:pPr>
              <w:pStyle w:val="TAN"/>
            </w:pPr>
            <w:r w:rsidRPr="00A62BB0">
              <w:t>Note 1:</w:t>
            </w:r>
            <w:r w:rsidRPr="00A62BB0">
              <w:tab/>
              <w:t>OCNG shall be used such that a constant total transmitted power spectral density is achieved for all OFDM symbols.</w:t>
            </w:r>
          </w:p>
          <w:p w14:paraId="43B1E869" w14:textId="77777777" w:rsidR="009126FE" w:rsidRPr="00A62BB0" w:rsidRDefault="009126FE" w:rsidP="00F25E13">
            <w:pPr>
              <w:pStyle w:val="TAN"/>
            </w:pPr>
            <w:r w:rsidRPr="003E56D9">
              <w:t>Note 2:</w:t>
            </w:r>
            <w:r w:rsidRPr="003E56D9">
              <w:tab/>
            </w:r>
            <w:r w:rsidRPr="00D45CF7">
              <w:t>Void</w:t>
            </w:r>
          </w:p>
        </w:tc>
      </w:tr>
    </w:tbl>
    <w:p w14:paraId="4A42375D" w14:textId="77777777" w:rsidR="009126FE" w:rsidRPr="00A62BB0" w:rsidRDefault="009126FE" w:rsidP="009126FE">
      <w:pPr>
        <w:rPr>
          <w:rFonts w:eastAsia="Malgun Gothic"/>
          <w:lang w:eastAsia="ko-KR"/>
        </w:rPr>
      </w:pPr>
    </w:p>
    <w:p w14:paraId="6952CFF0" w14:textId="77777777" w:rsidR="009126FE" w:rsidRPr="00DD30A7" w:rsidRDefault="009126FE" w:rsidP="009126FE">
      <w:pPr>
        <w:rPr>
          <w:rFonts w:eastAsia="Malgun Gothic"/>
          <w:lang w:eastAsia="ko-KR"/>
        </w:rPr>
      </w:pPr>
    </w:p>
    <w:p w14:paraId="29000C45" w14:textId="77777777" w:rsidR="009126FE" w:rsidRDefault="009126FE" w:rsidP="009126FE">
      <w:pPr>
        <w:keepNext/>
        <w:keepLines/>
        <w:spacing w:before="60"/>
        <w:jc w:val="center"/>
        <w:rPr>
          <w:rFonts w:ascii="Arial" w:hAnsi="Arial"/>
          <w:b/>
        </w:rPr>
      </w:pPr>
      <w:r w:rsidRPr="00DD30A7">
        <w:rPr>
          <w:rFonts w:ascii="Arial" w:hAnsi="Arial"/>
          <w:b/>
        </w:rPr>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126FE" w:rsidRPr="00266C77" w14:paraId="7D17AA5A" w14:textId="77777777" w:rsidTr="00F25E13">
        <w:tc>
          <w:tcPr>
            <w:tcW w:w="1543" w:type="dxa"/>
            <w:vMerge w:val="restart"/>
            <w:tcBorders>
              <w:top w:val="single" w:sz="4" w:space="0" w:color="auto"/>
              <w:left w:val="single" w:sz="4" w:space="0" w:color="auto"/>
              <w:right w:val="single" w:sz="4" w:space="0" w:color="auto"/>
            </w:tcBorders>
            <w:vAlign w:val="center"/>
            <w:hideMark/>
          </w:tcPr>
          <w:p w14:paraId="01E383FE"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Parameter</w:t>
            </w:r>
          </w:p>
        </w:tc>
        <w:tc>
          <w:tcPr>
            <w:tcW w:w="1092" w:type="dxa"/>
            <w:vMerge w:val="restart"/>
            <w:tcBorders>
              <w:top w:val="single" w:sz="4" w:space="0" w:color="auto"/>
              <w:left w:val="single" w:sz="4" w:space="0" w:color="auto"/>
              <w:right w:val="single" w:sz="4" w:space="0" w:color="auto"/>
            </w:tcBorders>
            <w:vAlign w:val="center"/>
          </w:tcPr>
          <w:p w14:paraId="104B6159" w14:textId="77777777" w:rsidR="009126FE" w:rsidRPr="00266C77" w:rsidRDefault="009126FE" w:rsidP="00F25E13">
            <w:pPr>
              <w:keepNext/>
              <w:keepLines/>
              <w:spacing w:after="0"/>
              <w:jc w:val="center"/>
              <w:rPr>
                <w:rFonts w:ascii="Arial" w:hAnsi="Arial"/>
                <w:b/>
                <w:sz w:val="18"/>
                <w:lang w:val="en-US"/>
              </w:rPr>
            </w:pPr>
            <w:proofErr w:type="spellStart"/>
            <w:r w:rsidRPr="00266C77">
              <w:rPr>
                <w:rFonts w:ascii="Arial" w:hAnsi="Arial"/>
                <w:b/>
                <w:sz w:val="18"/>
                <w:lang w:val="en-US"/>
              </w:rPr>
              <w:t>Config</w:t>
            </w:r>
            <w:proofErr w:type="spellEnd"/>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6E23E0B"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730B02"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87A0B7D"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Test 2</w:t>
            </w:r>
          </w:p>
        </w:tc>
      </w:tr>
      <w:tr w:rsidR="009126FE" w:rsidRPr="00266C77" w14:paraId="6D78C8FA" w14:textId="77777777" w:rsidTr="00F25E13">
        <w:tc>
          <w:tcPr>
            <w:tcW w:w="1543" w:type="dxa"/>
            <w:vMerge/>
            <w:tcBorders>
              <w:left w:val="single" w:sz="4" w:space="0" w:color="auto"/>
              <w:bottom w:val="single" w:sz="4" w:space="0" w:color="auto"/>
              <w:right w:val="single" w:sz="4" w:space="0" w:color="auto"/>
            </w:tcBorders>
            <w:vAlign w:val="center"/>
            <w:hideMark/>
          </w:tcPr>
          <w:p w14:paraId="0FEF26ED"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4B4F8AF" w14:textId="77777777" w:rsidR="009126FE" w:rsidRPr="00266C77" w:rsidRDefault="009126FE" w:rsidP="00F25E13">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DB54052" w14:textId="77777777" w:rsidR="009126FE" w:rsidRPr="00266C77" w:rsidRDefault="009126FE" w:rsidP="00F25E13">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14F18"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7EF44C98"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2B4D3D"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3F1E44" w14:textId="77777777" w:rsidR="009126FE" w:rsidRPr="00266C77" w:rsidRDefault="009126FE" w:rsidP="00F25E13">
            <w:pPr>
              <w:keepNext/>
              <w:keepLines/>
              <w:spacing w:after="0"/>
              <w:jc w:val="center"/>
              <w:rPr>
                <w:rFonts w:ascii="Arial" w:hAnsi="Arial"/>
                <w:b/>
                <w:sz w:val="18"/>
                <w:lang w:val="en-US"/>
              </w:rPr>
            </w:pPr>
            <w:r w:rsidRPr="00266C77">
              <w:rPr>
                <w:rFonts w:ascii="Arial" w:hAnsi="Arial"/>
                <w:b/>
                <w:sz w:val="18"/>
                <w:lang w:val="en-US"/>
              </w:rPr>
              <w:t>Cell 2</w:t>
            </w:r>
          </w:p>
        </w:tc>
      </w:tr>
      <w:tr w:rsidR="009126FE" w:rsidRPr="00266C77" w14:paraId="7E4292F5" w14:textId="77777777" w:rsidTr="00F25E13">
        <w:tc>
          <w:tcPr>
            <w:tcW w:w="1543" w:type="dxa"/>
            <w:vMerge w:val="restart"/>
            <w:tcBorders>
              <w:top w:val="single" w:sz="4" w:space="0" w:color="auto"/>
              <w:left w:val="single" w:sz="4" w:space="0" w:color="auto"/>
              <w:right w:val="single" w:sz="4" w:space="0" w:color="auto"/>
            </w:tcBorders>
            <w:vAlign w:val="center"/>
          </w:tcPr>
          <w:p w14:paraId="4DC31A74" w14:textId="77777777" w:rsidR="009126FE" w:rsidRPr="00266C77" w:rsidRDefault="009126FE" w:rsidP="00F25E13">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0DAAE47"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705CC756"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581D83"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70FA63"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9126FE" w:rsidRPr="00266C77" w14:paraId="4C3086D6" w14:textId="77777777" w:rsidTr="00F25E13">
        <w:tc>
          <w:tcPr>
            <w:tcW w:w="1543" w:type="dxa"/>
            <w:vMerge/>
            <w:tcBorders>
              <w:left w:val="single" w:sz="4" w:space="0" w:color="auto"/>
              <w:bottom w:val="single" w:sz="4" w:space="0" w:color="auto"/>
              <w:right w:val="single" w:sz="4" w:space="0" w:color="auto"/>
            </w:tcBorders>
            <w:vAlign w:val="center"/>
          </w:tcPr>
          <w:p w14:paraId="5B0CCFE4" w14:textId="77777777" w:rsidR="009126FE" w:rsidRPr="00266C77" w:rsidRDefault="009126FE" w:rsidP="00F25E13">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159046A8" w14:textId="77777777" w:rsidR="009126FE" w:rsidRPr="00266C77" w:rsidRDefault="009126FE" w:rsidP="00F25E13">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AF352ED" w14:textId="77777777" w:rsidR="009126FE" w:rsidRPr="00266C77" w:rsidRDefault="009126FE" w:rsidP="00F25E13">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43C13B4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70B927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41FFD01A"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DDF579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9126FE" w:rsidRPr="00266C77" w14:paraId="4B518010" w14:textId="77777777" w:rsidTr="00F25E13">
        <w:tc>
          <w:tcPr>
            <w:tcW w:w="1543" w:type="dxa"/>
            <w:tcBorders>
              <w:left w:val="single" w:sz="4" w:space="0" w:color="auto"/>
              <w:bottom w:val="single" w:sz="4" w:space="0" w:color="auto"/>
              <w:right w:val="single" w:sz="4" w:space="0" w:color="auto"/>
            </w:tcBorders>
            <w:vAlign w:val="center"/>
          </w:tcPr>
          <w:p w14:paraId="7CB19C0D" w14:textId="77777777" w:rsidR="009126FE" w:rsidRPr="00266C77" w:rsidRDefault="009126FE" w:rsidP="00F25E13">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44BC9688" w14:textId="77777777" w:rsidR="009126FE" w:rsidRPr="00266C77" w:rsidRDefault="009126FE" w:rsidP="00F25E13">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11E7CA55" w14:textId="77777777" w:rsidR="009126FE" w:rsidRPr="00266C77" w:rsidRDefault="009126FE" w:rsidP="00F25E13">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49DA14" w14:textId="77777777" w:rsidR="009126FE" w:rsidRPr="00266C77" w:rsidRDefault="009126FE" w:rsidP="00F25E13">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3FD16A" w14:textId="77777777" w:rsidR="009126FE" w:rsidRPr="00266C77" w:rsidRDefault="009126FE" w:rsidP="00F25E13">
            <w:pPr>
              <w:keepNext/>
              <w:keepLines/>
              <w:spacing w:after="0"/>
              <w:jc w:val="center"/>
              <w:rPr>
                <w:rFonts w:ascii="Arial" w:hAnsi="Arial"/>
                <w:sz w:val="18"/>
              </w:rPr>
            </w:pPr>
            <w:r w:rsidRPr="00266C77">
              <w:rPr>
                <w:rFonts w:ascii="Arial" w:hAnsi="Arial"/>
                <w:sz w:val="18"/>
                <w:szCs w:val="18"/>
                <w:lang w:val="en-US"/>
              </w:rPr>
              <w:t>Rough</w:t>
            </w:r>
          </w:p>
        </w:tc>
      </w:tr>
      <w:tr w:rsidR="009126FE" w:rsidRPr="00266C77" w14:paraId="70EB7A08" w14:textId="77777777" w:rsidTr="00F25E13">
        <w:trPr>
          <w:trHeight w:val="498"/>
        </w:trPr>
        <w:tc>
          <w:tcPr>
            <w:tcW w:w="1543" w:type="dxa"/>
            <w:vMerge w:val="restart"/>
            <w:tcBorders>
              <w:top w:val="single" w:sz="4" w:space="0" w:color="auto"/>
              <w:left w:val="single" w:sz="4" w:space="0" w:color="auto"/>
              <w:right w:val="single" w:sz="4" w:space="0" w:color="auto"/>
            </w:tcBorders>
            <w:vAlign w:val="center"/>
          </w:tcPr>
          <w:p w14:paraId="10AAB444" w14:textId="77777777" w:rsidR="009126FE" w:rsidRPr="00266C77" w:rsidRDefault="009126FE" w:rsidP="00F25E13">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5BD419D2">
                <v:shape id="_x0000_i1034" type="#_x0000_t75" style="width:23pt;height:23pt" o:ole="" fillcolor="window">
                  <v:imagedata r:id="rId13" o:title=""/>
                </v:shape>
                <o:OLEObject Type="Embed" ProgID="Equation.3" ShapeID="_x0000_i1034" DrawAspect="Content" ObjectID="_1683480491" r:id="rId26"/>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FD24EF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422D729D" w14:textId="77777777" w:rsidR="009126FE" w:rsidRPr="00266C77" w:rsidRDefault="009126FE" w:rsidP="00F25E13">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492D31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FB9F6D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4C3EB6B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1CF4A85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9126FE" w:rsidRPr="00266C77" w14:paraId="6A0450BE" w14:textId="77777777" w:rsidTr="00F25E13">
        <w:tc>
          <w:tcPr>
            <w:tcW w:w="1543" w:type="dxa"/>
            <w:vMerge/>
            <w:tcBorders>
              <w:left w:val="single" w:sz="4" w:space="0" w:color="auto"/>
              <w:bottom w:val="single" w:sz="4" w:space="0" w:color="auto"/>
              <w:right w:val="single" w:sz="4" w:space="0" w:color="auto"/>
            </w:tcBorders>
            <w:vAlign w:val="center"/>
          </w:tcPr>
          <w:p w14:paraId="14B56FFB"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F95B96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7DF5F68F"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000C5D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18B350C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322EC38D" w14:textId="77777777" w:rsidR="009126FE" w:rsidRPr="00266C77" w:rsidRDefault="009126FE" w:rsidP="00F25E13">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4710C938" w14:textId="77777777" w:rsidR="009126FE" w:rsidRPr="00266C77" w:rsidRDefault="009126FE" w:rsidP="00F25E13">
            <w:pPr>
              <w:keepNext/>
              <w:keepLines/>
              <w:spacing w:after="0"/>
              <w:jc w:val="center"/>
              <w:rPr>
                <w:rFonts w:ascii="Arial" w:hAnsi="Arial"/>
                <w:sz w:val="18"/>
                <w:szCs w:val="18"/>
                <w:lang w:val="en-US"/>
              </w:rPr>
            </w:pPr>
          </w:p>
        </w:tc>
      </w:tr>
      <w:tr w:rsidR="009126FE" w:rsidRPr="00266C77" w14:paraId="67B77026" w14:textId="77777777" w:rsidTr="00F25E13">
        <w:tc>
          <w:tcPr>
            <w:tcW w:w="1543" w:type="dxa"/>
            <w:vMerge w:val="restart"/>
            <w:tcBorders>
              <w:top w:val="single" w:sz="4" w:space="0" w:color="auto"/>
              <w:left w:val="single" w:sz="4" w:space="0" w:color="auto"/>
              <w:right w:val="single" w:sz="4" w:space="0" w:color="auto"/>
            </w:tcBorders>
            <w:vAlign w:val="center"/>
          </w:tcPr>
          <w:p w14:paraId="429A7C57" w14:textId="77777777" w:rsidR="009126FE" w:rsidRPr="00266C77" w:rsidRDefault="009126FE" w:rsidP="00F25E13">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72EF6D1F">
                <v:shape id="_x0000_i1035" type="#_x0000_t75" style="width:23pt;height:23pt" o:ole="" fillcolor="window">
                  <v:imagedata r:id="rId13" o:title=""/>
                </v:shape>
                <o:OLEObject Type="Embed" ProgID="Equation.3" ShapeID="_x0000_i1035" DrawAspect="Content" ObjectID="_1683480492" r:id="rId2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BA0DDF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570F839" w14:textId="77777777" w:rsidR="009126FE" w:rsidRPr="00266C77" w:rsidRDefault="009126FE" w:rsidP="00F25E13">
            <w:pPr>
              <w:keepNext/>
              <w:keepLines/>
              <w:spacing w:after="0"/>
              <w:jc w:val="center"/>
              <w:rPr>
                <w:rFonts w:ascii="Arial" w:hAnsi="Arial"/>
                <w:sz w:val="18"/>
                <w:lang w:val="da-DK"/>
              </w:rPr>
            </w:pPr>
            <w:proofErr w:type="spellStart"/>
            <w:r w:rsidRPr="00266C77">
              <w:rPr>
                <w:rFonts w:ascii="Arial" w:hAnsi="Arial"/>
                <w:sz w:val="18"/>
                <w:lang w:val="en-US"/>
              </w:rPr>
              <w:t>dBm</w:t>
            </w:r>
            <w:proofErr w:type="spellEnd"/>
            <w:r w:rsidRPr="00266C77">
              <w:rPr>
                <w:rFonts w:ascii="Arial" w:hAnsi="Arial"/>
                <w:sz w:val="18"/>
                <w:lang w:val="en-US"/>
              </w:rPr>
              <w:t>/SCS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9EF56D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DE3F99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DEAA3D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D9D544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9126FE" w:rsidRPr="00266C77" w14:paraId="2015831B" w14:textId="77777777" w:rsidTr="00F25E13">
        <w:tc>
          <w:tcPr>
            <w:tcW w:w="1543" w:type="dxa"/>
            <w:vMerge/>
            <w:tcBorders>
              <w:left w:val="single" w:sz="4" w:space="0" w:color="auto"/>
              <w:bottom w:val="single" w:sz="4" w:space="0" w:color="auto"/>
              <w:right w:val="single" w:sz="4" w:space="0" w:color="auto"/>
            </w:tcBorders>
            <w:vAlign w:val="center"/>
          </w:tcPr>
          <w:p w14:paraId="035656C6"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24B8BC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473EEED8"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45DB73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2A4AEEF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7BEF4E5"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13C5A346"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9126FE" w:rsidRPr="00266C77" w14:paraId="6E8EB5F1" w14:textId="77777777" w:rsidTr="00F25E13">
        <w:tc>
          <w:tcPr>
            <w:tcW w:w="1543" w:type="dxa"/>
            <w:tcBorders>
              <w:top w:val="single" w:sz="4" w:space="0" w:color="auto"/>
              <w:left w:val="single" w:sz="4" w:space="0" w:color="auto"/>
              <w:bottom w:val="single" w:sz="4" w:space="0" w:color="auto"/>
              <w:right w:val="single" w:sz="4" w:space="0" w:color="auto"/>
            </w:tcBorders>
            <w:vAlign w:val="center"/>
          </w:tcPr>
          <w:p w14:paraId="74537201"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663A2450">
                <v:shape id="_x0000_i1036" type="#_x0000_t75" style="width:42pt;height:23pt" o:ole="" fillcolor="window">
                  <v:imagedata r:id="rId16" o:title=""/>
                </v:shape>
                <o:OLEObject Type="Embed" ProgID="Equation.3" ShapeID="_x0000_i1036" DrawAspect="Content" ObjectID="_1683480493"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40499057"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61333CBC"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5ADDE0E"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A2C65D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44B25F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1FC7E8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-1.0</w:t>
            </w:r>
          </w:p>
        </w:tc>
      </w:tr>
      <w:tr w:rsidR="009126FE" w:rsidRPr="00266C77" w14:paraId="54586CA8"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73E6C187"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769B564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404A7DFF" w14:textId="77777777" w:rsidR="009126FE" w:rsidRPr="00266C77" w:rsidRDefault="009126FE" w:rsidP="00F25E13">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14:paraId="04D0782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4C9D51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458DA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574755"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9126FE" w:rsidRPr="00266C77" w14:paraId="320687A1"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5F4D4EA2"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3CE826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46CA1CD"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687F1CB"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4853B4B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4E47A9C4" w14:textId="77777777" w:rsidR="009126FE" w:rsidRPr="008B2F0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2E489846" w14:textId="77777777" w:rsidR="009126FE" w:rsidRPr="008B2F07" w:rsidRDefault="009126FE" w:rsidP="00F25E13">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9126FE" w:rsidRPr="00266C77" w14:paraId="4376662D" w14:textId="77777777" w:rsidTr="00F25E13">
        <w:trPr>
          <w:trHeight w:val="207"/>
        </w:trPr>
        <w:tc>
          <w:tcPr>
            <w:tcW w:w="1543" w:type="dxa"/>
            <w:tcBorders>
              <w:top w:val="single" w:sz="4" w:space="0" w:color="auto"/>
              <w:left w:val="single" w:sz="4" w:space="0" w:color="auto"/>
              <w:right w:val="single" w:sz="4" w:space="0" w:color="auto"/>
            </w:tcBorders>
            <w:vAlign w:val="center"/>
          </w:tcPr>
          <w:p w14:paraId="3F8DE8EE" w14:textId="77777777" w:rsidR="009126FE" w:rsidRPr="00266C77" w:rsidRDefault="009126FE" w:rsidP="00F25E13">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422DCA34"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71B2FB4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7A5E396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0BCC9B81" w14:textId="7E3E38FC" w:rsidR="009126FE" w:rsidRPr="00266C77" w:rsidRDefault="009126FE" w:rsidP="00B01B93">
            <w:pPr>
              <w:keepNext/>
              <w:keepLines/>
              <w:spacing w:after="0"/>
              <w:jc w:val="center"/>
              <w:rPr>
                <w:rFonts w:ascii="Arial" w:hAnsi="Arial"/>
                <w:sz w:val="18"/>
                <w:lang w:val="en-US"/>
              </w:rPr>
            </w:pPr>
            <w:r w:rsidRPr="00266C77">
              <w:rPr>
                <w:rFonts w:ascii="Arial" w:hAnsi="Arial"/>
                <w:sz w:val="18"/>
                <w:lang w:val="en-US"/>
              </w:rPr>
              <w:t>23.00</w:t>
            </w:r>
          </w:p>
        </w:tc>
      </w:tr>
      <w:tr w:rsidR="009126FE" w:rsidRPr="00266C77" w14:paraId="7341D61B"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303A9CAC" w14:textId="77777777" w:rsidR="009126FE" w:rsidRPr="00266C77" w:rsidRDefault="009126FE" w:rsidP="00F25E13">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5F8FFA2F">
                <v:shape id="_x0000_i1037" type="#_x0000_t75" style="width:30pt;height:23pt" o:ole="" fillcolor="window">
                  <v:imagedata r:id="rId18" o:title=""/>
                </v:shape>
                <o:OLEObject Type="Embed" ProgID="Equation.3" ShapeID="_x0000_i1037" DrawAspect="Content" ObjectID="_1683480494" r:id="rId2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5399418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3973F07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2FDC30CA"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2D487406"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4F97DE5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038EF52"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-3.46</w:t>
            </w:r>
          </w:p>
        </w:tc>
      </w:tr>
      <w:tr w:rsidR="009126FE" w:rsidRPr="00266C77" w14:paraId="021A236D" w14:textId="77777777" w:rsidTr="00F25E13">
        <w:trPr>
          <w:trHeight w:val="207"/>
        </w:trPr>
        <w:tc>
          <w:tcPr>
            <w:tcW w:w="1543" w:type="dxa"/>
            <w:vMerge/>
            <w:tcBorders>
              <w:left w:val="single" w:sz="4" w:space="0" w:color="auto"/>
              <w:right w:val="single" w:sz="4" w:space="0" w:color="auto"/>
            </w:tcBorders>
            <w:vAlign w:val="center"/>
          </w:tcPr>
          <w:p w14:paraId="3FBFC84A" w14:textId="77777777" w:rsidR="009126FE" w:rsidRPr="00266C77" w:rsidRDefault="009126FE" w:rsidP="00F25E13">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3B7389BD"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5A77DCBE"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435C50FF"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479C16A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4A1E2AEF" w14:textId="77777777" w:rsidR="009126FE" w:rsidRPr="00266C77" w:rsidRDefault="009126FE" w:rsidP="00F25E13">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0261EEFD" w14:textId="77777777" w:rsidR="009126FE" w:rsidRPr="00266C77" w:rsidRDefault="009126FE" w:rsidP="00F25E13">
            <w:pPr>
              <w:keepNext/>
              <w:keepLines/>
              <w:spacing w:after="0"/>
              <w:jc w:val="center"/>
              <w:rPr>
                <w:rFonts w:ascii="Arial" w:hAnsi="Arial"/>
                <w:sz w:val="18"/>
                <w:lang w:val="en-US"/>
              </w:rPr>
            </w:pPr>
          </w:p>
        </w:tc>
      </w:tr>
      <w:tr w:rsidR="009126FE" w:rsidRPr="00266C77" w14:paraId="3BC3F72D" w14:textId="77777777" w:rsidTr="00F25E13">
        <w:trPr>
          <w:trHeight w:val="207"/>
        </w:trPr>
        <w:tc>
          <w:tcPr>
            <w:tcW w:w="1543" w:type="dxa"/>
            <w:vMerge w:val="restart"/>
            <w:tcBorders>
              <w:top w:val="single" w:sz="4" w:space="0" w:color="auto"/>
              <w:left w:val="single" w:sz="4" w:space="0" w:color="auto"/>
              <w:right w:val="single" w:sz="4" w:space="0" w:color="auto"/>
            </w:tcBorders>
            <w:vAlign w:val="center"/>
            <w:hideMark/>
          </w:tcPr>
          <w:p w14:paraId="3FCDB2F7" w14:textId="77777777" w:rsidR="009126FE" w:rsidRPr="00266C77" w:rsidRDefault="009126FE" w:rsidP="00F25E13">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157783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23AB4A38" w14:textId="77777777" w:rsidR="009126FE" w:rsidRPr="00266C77" w:rsidRDefault="009126FE" w:rsidP="00F25E13">
            <w:pPr>
              <w:keepNext/>
              <w:keepLines/>
              <w:spacing w:after="0"/>
              <w:jc w:val="center"/>
              <w:rPr>
                <w:rFonts w:ascii="Arial" w:hAnsi="Arial"/>
                <w:sz w:val="18"/>
                <w:lang w:val="en-US"/>
              </w:rPr>
            </w:pPr>
            <w:proofErr w:type="spellStart"/>
            <w:r w:rsidRPr="00266C77">
              <w:rPr>
                <w:rFonts w:ascii="Arial" w:hAnsi="Arial"/>
                <w:sz w:val="18"/>
                <w:lang w:val="en-US"/>
              </w:rPr>
              <w:t>dBm</w:t>
            </w:r>
            <w:proofErr w:type="spellEnd"/>
            <w:r w:rsidRPr="00266C77">
              <w:rPr>
                <w:rFonts w:ascii="Arial" w:hAnsi="Arial"/>
                <w:sz w:val="18"/>
                <w:lang w:val="en-US"/>
              </w:rPr>
              <w:t>/95.04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D4B0C5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4324BF04"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C0E7D3"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A8A6EA8"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9126FE" w:rsidRPr="00266C77" w14:paraId="109BBC0A" w14:textId="77777777" w:rsidTr="00F25E13">
        <w:trPr>
          <w:trHeight w:val="207"/>
        </w:trPr>
        <w:tc>
          <w:tcPr>
            <w:tcW w:w="1543" w:type="dxa"/>
            <w:vMerge/>
            <w:tcBorders>
              <w:left w:val="single" w:sz="4" w:space="0" w:color="auto"/>
              <w:bottom w:val="single" w:sz="4" w:space="0" w:color="auto"/>
              <w:right w:val="single" w:sz="4" w:space="0" w:color="auto"/>
            </w:tcBorders>
            <w:vAlign w:val="center"/>
          </w:tcPr>
          <w:p w14:paraId="67EE5283" w14:textId="77777777" w:rsidR="009126FE" w:rsidRPr="00266C77" w:rsidRDefault="009126FE" w:rsidP="00F25E13">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3CE04B46"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3B4948D" w14:textId="77777777" w:rsidR="009126FE" w:rsidRPr="00266C77" w:rsidRDefault="009126FE" w:rsidP="00F25E13">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1B389B7"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FB6F691"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491DDE49"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9E5668C"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9126FE" w:rsidRPr="00266C77" w14:paraId="48694C07" w14:textId="77777777" w:rsidTr="00F25E13">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4189816E" w14:textId="77777777" w:rsidR="009126FE" w:rsidRPr="00266C77" w:rsidRDefault="009126FE" w:rsidP="00F25E13">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33742D5" w14:textId="77777777" w:rsidR="009126FE" w:rsidRPr="00266C77" w:rsidRDefault="009126FE" w:rsidP="00F25E13">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A0BD879"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37C4D70" w14:textId="77777777" w:rsidR="009126FE" w:rsidRPr="00266C77" w:rsidRDefault="009126FE" w:rsidP="00F25E13">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B36CFF" w14:textId="77777777" w:rsidR="009126FE" w:rsidRPr="00266C77" w:rsidRDefault="009126FE" w:rsidP="00F25E13">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9126FE" w:rsidRPr="00266C77" w14:paraId="74CEBB48" w14:textId="77777777" w:rsidTr="00F25E13">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0A9676C6"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17DD735">
                <v:shape id="_x0000_i1038" type="#_x0000_t75" style="width:23pt;height:23pt" o:ole="" fillcolor="window">
                  <v:imagedata r:id="rId13" o:title=""/>
                </v:shape>
                <o:OLEObject Type="Embed" ProgID="Equation.3" ShapeID="_x0000_i1038" DrawAspect="Content" ObjectID="_1683480495" r:id="rId30"/>
              </w:object>
            </w:r>
            <w:r w:rsidRPr="00266C77">
              <w:rPr>
                <w:rFonts w:ascii="Arial" w:hAnsi="Arial"/>
                <w:sz w:val="18"/>
                <w:lang w:val="en-US"/>
              </w:rPr>
              <w:t xml:space="preserve"> to be fulfilled.</w:t>
            </w:r>
          </w:p>
          <w:p w14:paraId="49572F52"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 xml:space="preserve">SSB_RP,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30BF28C5"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308BC816"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7D87C882"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5D241F3B" w14:textId="77777777" w:rsidR="009126FE" w:rsidRPr="00266C77" w:rsidRDefault="009126FE" w:rsidP="00F25E13">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 xml:space="preserve">Calculation of </w:t>
            </w:r>
            <w:proofErr w:type="spellStart"/>
            <w:r w:rsidRPr="00266C77">
              <w:rPr>
                <w:rFonts w:ascii="Arial" w:hAnsi="Arial"/>
                <w:sz w:val="18"/>
                <w:lang w:val="en-US"/>
              </w:rPr>
              <w:t>Es</w:t>
            </w:r>
            <w:proofErr w:type="spellEnd"/>
            <w:r w:rsidRPr="00266C77">
              <w:rPr>
                <w:rFonts w:ascii="Arial" w:hAnsi="Arial"/>
                <w:sz w:val="18"/>
                <w:lang w:val="en-US"/>
              </w:rPr>
              <w:t>/</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4DCF0BF3" w14:textId="77777777" w:rsidR="009126FE" w:rsidRPr="00266C77" w:rsidRDefault="009126FE" w:rsidP="00F25E13">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0D908BE9" w14:textId="230B7261" w:rsidR="009126FE" w:rsidRDefault="009126FE" w:rsidP="00F25E13">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selected according to the operating band</w:t>
            </w:r>
            <w:ins w:id="8" w:author="CK Yang (楊智凱)" w:date="2021-05-24T22:40:00Z">
              <w:r w:rsidR="00CE41CC">
                <w:rPr>
                  <w:rFonts w:ascii="Arial" w:hAnsi="Arial"/>
                  <w:bCs/>
                  <w:sz w:val="18"/>
                </w:rPr>
                <w:t xml:space="preserve"> of cell 2</w:t>
              </w:r>
            </w:ins>
            <w:r w:rsidRPr="00266C77">
              <w:rPr>
                <w:rFonts w:ascii="Arial" w:hAnsi="Arial"/>
                <w:bCs/>
                <w:sz w:val="18"/>
              </w:rPr>
              <w:t xml:space="preserve"> and UE power class, without </w:t>
            </w:r>
            <w:r w:rsidRPr="00266C77">
              <w:rPr>
                <w:rFonts w:ascii="Arial" w:eastAsia="SimSun" w:hAnsi="Arial"/>
                <w:sz w:val="18"/>
                <w:lang w:val="en-US"/>
              </w:rPr>
              <w:t>∆</w:t>
            </w:r>
            <w:proofErr w:type="spell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r w:rsidRPr="00266C77">
              <w:rPr>
                <w:rFonts w:ascii="Arial" w:hAnsi="Arial"/>
                <w:bCs/>
                <w:sz w:val="18"/>
              </w:rPr>
              <w:t xml:space="preserve"> adjustment.</w:t>
            </w:r>
          </w:p>
          <w:p w14:paraId="1B0A4A3D" w14:textId="349A6B19" w:rsidR="00F25E13" w:rsidRPr="008B2F07" w:rsidRDefault="00F25E13" w:rsidP="00F25E13">
            <w:pPr>
              <w:keepNext/>
              <w:keepLines/>
              <w:spacing w:after="0"/>
              <w:ind w:left="851" w:hanging="851"/>
              <w:rPr>
                <w:rFonts w:ascii="Arial" w:hAnsi="Arial" w:cs="Arial"/>
                <w:sz w:val="18"/>
              </w:rPr>
            </w:pPr>
          </w:p>
        </w:tc>
      </w:tr>
    </w:tbl>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210C42EB" w14:textId="77777777" w:rsidR="009126FE" w:rsidRPr="00A62BB0" w:rsidRDefault="009126FE" w:rsidP="009126FE">
      <w:pPr>
        <w:pStyle w:val="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6E6FFD1F" w14:textId="525B527A" w:rsidR="009126FE" w:rsidRPr="00A62BB0" w:rsidRDefault="009126FE" w:rsidP="009126FE">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del w:id="9" w:author="CK Yang (楊智凱)" w:date="2021-05-10T21:08:00Z">
        <w:r w:rsidRPr="00A62BB0" w:rsidDel="00F25E13">
          <w:rPr>
            <w:lang w:eastAsia="ko-KR"/>
          </w:rPr>
          <w:delText>Both a</w:delText>
        </w:r>
      </w:del>
      <w:ins w:id="10" w:author="CK Yang (楊智凱)" w:date="2021-05-10T21:08:00Z">
        <w:r w:rsidR="00F25E13">
          <w:rPr>
            <w:lang w:eastAsia="ko-KR"/>
          </w:rPr>
          <w:t>A</w:t>
        </w:r>
      </w:ins>
      <w:r w:rsidRPr="00A62BB0">
        <w:rPr>
          <w:lang w:eastAsia="ko-KR"/>
        </w:rPr>
        <w:t xml:space="preserve">bsolute </w:t>
      </w:r>
      <w:del w:id="11" w:author="CK Yang (楊智凱)" w:date="2021-05-10T21:08:00Z">
        <w:r w:rsidRPr="00A62BB0" w:rsidDel="00F25E13">
          <w:rPr>
            <w:lang w:eastAsia="ko-KR"/>
          </w:rPr>
          <w:delText xml:space="preserve">and relative </w:delText>
        </w:r>
      </w:del>
      <w:r w:rsidRPr="00A62BB0">
        <w:rPr>
          <w:lang w:eastAsia="ko-KR"/>
        </w:rPr>
        <w:t>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594E809A" w14:textId="77777777" w:rsidR="009126FE" w:rsidRPr="00A62BB0" w:rsidRDefault="009126FE" w:rsidP="009126FE">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126FE" w:rsidRPr="00A62BB0" w14:paraId="2EE04B1B" w14:textId="77777777" w:rsidTr="00F25E1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3A874FB" w14:textId="77777777" w:rsidR="009126FE" w:rsidRPr="00A62BB0" w:rsidRDefault="009126FE" w:rsidP="00F25E13">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09C7D46" w14:textId="77777777" w:rsidR="009126FE" w:rsidRPr="00A62BB0" w:rsidRDefault="009126FE" w:rsidP="00F25E13">
            <w:pPr>
              <w:pStyle w:val="TAH"/>
              <w:keepNext w:val="0"/>
              <w:rPr>
                <w:lang w:val="en-US"/>
              </w:rPr>
            </w:pPr>
            <w:proofErr w:type="spellStart"/>
            <w:r w:rsidRPr="00A62BB0">
              <w:rPr>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E7EDA31" w14:textId="77777777" w:rsidR="009126FE" w:rsidRPr="00A62BB0" w:rsidRDefault="009126FE" w:rsidP="00F25E13">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857BFF" w14:textId="77777777" w:rsidR="009126FE" w:rsidRPr="00A62BB0" w:rsidRDefault="009126FE" w:rsidP="00F25E13">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F29239" w14:textId="77777777" w:rsidR="009126FE" w:rsidRPr="00A62BB0" w:rsidRDefault="009126FE" w:rsidP="00F25E13">
            <w:pPr>
              <w:pStyle w:val="TAH"/>
              <w:keepNext w:val="0"/>
              <w:rPr>
                <w:lang w:val="en-US"/>
              </w:rPr>
            </w:pPr>
            <w:r w:rsidRPr="00A62BB0">
              <w:rPr>
                <w:lang w:val="en-US"/>
              </w:rPr>
              <w:t>Test 2</w:t>
            </w:r>
          </w:p>
        </w:tc>
      </w:tr>
      <w:tr w:rsidR="009126FE" w:rsidRPr="00A62BB0" w14:paraId="07C6866D" w14:textId="77777777" w:rsidTr="00F25E1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DAE1FB4" w14:textId="77777777" w:rsidR="009126FE" w:rsidRPr="00A62BB0" w:rsidRDefault="009126FE" w:rsidP="00F25E13">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C032584" w14:textId="77777777" w:rsidR="009126FE" w:rsidRPr="00A62BB0" w:rsidRDefault="009126FE" w:rsidP="00F25E13">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FC30CCD" w14:textId="77777777" w:rsidR="009126FE" w:rsidRPr="00A62BB0" w:rsidRDefault="009126FE" w:rsidP="00F25E13">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8CED1C3" w14:textId="77777777" w:rsidR="009126FE" w:rsidRPr="00A62BB0" w:rsidRDefault="009126FE" w:rsidP="00F25E13">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521601" w14:textId="77777777" w:rsidR="009126FE" w:rsidRPr="00A62BB0" w:rsidRDefault="009126FE" w:rsidP="00F25E13">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5232158" w14:textId="77777777" w:rsidR="009126FE" w:rsidRPr="00A62BB0" w:rsidRDefault="009126FE" w:rsidP="00F25E13">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C305E8" w14:textId="77777777" w:rsidR="009126FE" w:rsidRPr="00A62BB0" w:rsidRDefault="009126FE" w:rsidP="00F25E13">
            <w:pPr>
              <w:pStyle w:val="TAH"/>
              <w:keepNext w:val="0"/>
              <w:rPr>
                <w:lang w:val="en-US"/>
              </w:rPr>
            </w:pPr>
            <w:r w:rsidRPr="00A62BB0">
              <w:rPr>
                <w:lang w:val="en-US"/>
              </w:rPr>
              <w:t>Cell 2</w:t>
            </w:r>
          </w:p>
        </w:tc>
      </w:tr>
      <w:tr w:rsidR="009126FE" w:rsidRPr="00A62BB0" w14:paraId="41DBD16A"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61FC1B6" w14:textId="77777777" w:rsidR="009126FE" w:rsidRPr="00A62BB0" w:rsidRDefault="009126FE" w:rsidP="00F25E13">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B575335" w14:textId="77777777" w:rsidR="009126FE" w:rsidRPr="00A62BB0" w:rsidRDefault="009126FE" w:rsidP="00F25E13">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10200E45" w14:textId="77777777" w:rsidR="009126FE" w:rsidRPr="00A62BB0" w:rsidRDefault="009126FE" w:rsidP="00F25E13">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8D023D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3FBC07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13EC3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3593F3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freq2</w:t>
            </w:r>
          </w:p>
        </w:tc>
      </w:tr>
      <w:tr w:rsidR="009126FE" w:rsidRPr="00A62BB0" w14:paraId="25E5FAAB" w14:textId="77777777" w:rsidTr="00F25E1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28FDA9A6" w14:textId="77777777" w:rsidR="009126FE" w:rsidRPr="00A62BB0" w:rsidRDefault="009126FE" w:rsidP="00F25E13">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26620C7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1A85E05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1CFB5327"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70B1BCD5"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DA62406"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9C0E2B5"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17C5FC38"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2169A83E"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D681954"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DA09E4E"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9126FE" w:rsidRPr="00A62BB0" w14:paraId="7A9CA0A5" w14:textId="77777777" w:rsidTr="00F25E13">
        <w:trPr>
          <w:trHeight w:val="79"/>
          <w:jc w:val="center"/>
        </w:trPr>
        <w:tc>
          <w:tcPr>
            <w:tcW w:w="2157" w:type="dxa"/>
            <w:vMerge/>
            <w:tcBorders>
              <w:left w:val="single" w:sz="4" w:space="0" w:color="auto"/>
              <w:right w:val="single" w:sz="4" w:space="0" w:color="auto"/>
            </w:tcBorders>
            <w:vAlign w:val="center"/>
          </w:tcPr>
          <w:p w14:paraId="02CE2DEB"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C441E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620F0D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8C55D1A"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169169DE" w14:textId="77777777" w:rsidR="009126FE" w:rsidRPr="00A62BB0" w:rsidRDefault="009126FE" w:rsidP="00F25E13">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3971EB2" w14:textId="77777777" w:rsidR="009126FE" w:rsidRPr="00A62BB0" w:rsidRDefault="009126FE" w:rsidP="00F25E13">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7818395"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10:</w:t>
            </w:r>
          </w:p>
          <w:p w14:paraId="7EA1BAB3" w14:textId="77777777" w:rsidR="009126FE" w:rsidRPr="00A62BB0" w:rsidRDefault="009126FE" w:rsidP="00F25E13">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1D84617C" w14:textId="77777777" w:rsidR="009126FE" w:rsidRPr="00A62BB0" w:rsidRDefault="009126FE" w:rsidP="00F25E13">
            <w:pPr>
              <w:keepLines/>
              <w:spacing w:after="0"/>
              <w:jc w:val="center"/>
              <w:rPr>
                <w:rFonts w:ascii="Arial" w:hAnsi="Arial"/>
                <w:sz w:val="16"/>
                <w:szCs w:val="16"/>
              </w:rPr>
            </w:pPr>
          </w:p>
        </w:tc>
      </w:tr>
      <w:tr w:rsidR="009126FE" w:rsidRPr="00A62BB0" w14:paraId="333B03C9"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65CBC889"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D90D8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2E7F09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706C6AD"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40:</w:t>
            </w:r>
          </w:p>
          <w:p w14:paraId="7A009631"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38EC141" w14:textId="77777777" w:rsidR="009126FE" w:rsidRPr="00A62BB0" w:rsidRDefault="009126FE" w:rsidP="00F25E13">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16987A03" w14:textId="77777777" w:rsidR="009126FE" w:rsidRPr="00A62BB0" w:rsidRDefault="009126FE" w:rsidP="00F25E13">
            <w:pPr>
              <w:keepLines/>
              <w:spacing w:after="0"/>
              <w:jc w:val="center"/>
              <w:rPr>
                <w:rFonts w:ascii="Arial" w:hAnsi="Arial"/>
                <w:sz w:val="16"/>
                <w:szCs w:val="16"/>
              </w:rPr>
            </w:pPr>
            <w:r w:rsidRPr="00A62BB0">
              <w:rPr>
                <w:rFonts w:ascii="Arial" w:hAnsi="Arial"/>
                <w:sz w:val="16"/>
                <w:szCs w:val="16"/>
              </w:rPr>
              <w:t>40:</w:t>
            </w:r>
          </w:p>
          <w:p w14:paraId="728D7CAF"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8F53D3C" w14:textId="77777777" w:rsidR="009126FE" w:rsidRPr="00A62BB0" w:rsidRDefault="009126FE" w:rsidP="00F25E13">
            <w:pPr>
              <w:keepLines/>
              <w:spacing w:after="0"/>
              <w:jc w:val="center"/>
              <w:rPr>
                <w:rFonts w:ascii="Arial" w:hAnsi="Arial" w:cs="Arial"/>
                <w:sz w:val="16"/>
                <w:szCs w:val="16"/>
                <w:lang w:val="en-US"/>
              </w:rPr>
            </w:pPr>
          </w:p>
        </w:tc>
      </w:tr>
      <w:tr w:rsidR="009126FE" w:rsidRPr="00A62BB0" w14:paraId="1A45133F" w14:textId="77777777" w:rsidTr="00F25E13">
        <w:trPr>
          <w:trHeight w:val="130"/>
          <w:jc w:val="center"/>
        </w:trPr>
        <w:tc>
          <w:tcPr>
            <w:tcW w:w="2157" w:type="dxa"/>
            <w:vMerge w:val="restart"/>
            <w:tcBorders>
              <w:left w:val="single" w:sz="4" w:space="0" w:color="auto"/>
              <w:right w:val="single" w:sz="4" w:space="0" w:color="auto"/>
            </w:tcBorders>
            <w:vAlign w:val="center"/>
          </w:tcPr>
          <w:p w14:paraId="7A0CF974"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5ECAC34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3B1BF60"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079E23"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404AA3DE"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0A7D5EEF"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6AF9DCA"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TDD</w:t>
            </w:r>
          </w:p>
        </w:tc>
      </w:tr>
      <w:tr w:rsidR="009126FE" w:rsidRPr="00A62BB0" w14:paraId="0AAED0E2" w14:textId="77777777" w:rsidTr="00F25E13">
        <w:trPr>
          <w:trHeight w:val="130"/>
          <w:jc w:val="center"/>
        </w:trPr>
        <w:tc>
          <w:tcPr>
            <w:tcW w:w="2157" w:type="dxa"/>
            <w:vMerge/>
            <w:tcBorders>
              <w:left w:val="single" w:sz="4" w:space="0" w:color="auto"/>
              <w:right w:val="single" w:sz="4" w:space="0" w:color="auto"/>
            </w:tcBorders>
            <w:vAlign w:val="center"/>
          </w:tcPr>
          <w:p w14:paraId="67000897"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756653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876D3F1"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AD84E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8D0DFF9"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2D1A9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D60EE9C" w14:textId="77777777" w:rsidR="009126FE" w:rsidRPr="00A62BB0" w:rsidRDefault="009126FE" w:rsidP="00F25E13">
            <w:pPr>
              <w:keepLines/>
              <w:spacing w:after="0"/>
              <w:jc w:val="center"/>
              <w:rPr>
                <w:rFonts w:ascii="Arial" w:hAnsi="Arial" w:cs="Arial"/>
                <w:sz w:val="18"/>
                <w:lang w:val="en-US"/>
              </w:rPr>
            </w:pPr>
          </w:p>
        </w:tc>
      </w:tr>
      <w:tr w:rsidR="009126FE" w:rsidRPr="00A62BB0" w14:paraId="2C47B41A"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6F902B77"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8E06B5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2483C7CC"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E949DF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567E250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05EDB2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20A32B3" w14:textId="77777777" w:rsidR="009126FE" w:rsidRPr="00A62BB0" w:rsidRDefault="009126FE" w:rsidP="00F25E13">
            <w:pPr>
              <w:keepLines/>
              <w:spacing w:after="0"/>
              <w:jc w:val="center"/>
              <w:rPr>
                <w:rFonts w:ascii="Arial" w:hAnsi="Arial" w:cs="Arial"/>
                <w:sz w:val="18"/>
                <w:lang w:val="en-US"/>
              </w:rPr>
            </w:pPr>
          </w:p>
        </w:tc>
      </w:tr>
      <w:tr w:rsidR="009126FE" w:rsidRPr="00A62BB0" w14:paraId="5151B3D9" w14:textId="77777777" w:rsidTr="00F25E13">
        <w:trPr>
          <w:trHeight w:val="130"/>
          <w:jc w:val="center"/>
        </w:trPr>
        <w:tc>
          <w:tcPr>
            <w:tcW w:w="2157" w:type="dxa"/>
            <w:vMerge w:val="restart"/>
            <w:tcBorders>
              <w:left w:val="single" w:sz="4" w:space="0" w:color="auto"/>
              <w:right w:val="single" w:sz="4" w:space="0" w:color="auto"/>
            </w:tcBorders>
            <w:vAlign w:val="center"/>
          </w:tcPr>
          <w:p w14:paraId="55D51054"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9E039E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A1A7FDA"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5A7B0BA"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4D33A3F0"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51251C42" w14:textId="77777777" w:rsidR="009126FE" w:rsidRPr="00A62BB0" w:rsidRDefault="009126FE" w:rsidP="00F25E13">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17B9E34D" w14:textId="77777777" w:rsidR="009126FE" w:rsidRPr="00A62BB0" w:rsidRDefault="009126FE" w:rsidP="00F25E13">
            <w:pPr>
              <w:keepLines/>
              <w:spacing w:after="0"/>
              <w:jc w:val="center"/>
              <w:rPr>
                <w:rFonts w:ascii="Arial" w:hAnsi="Arial"/>
                <w:sz w:val="18"/>
                <w:szCs w:val="18"/>
              </w:rPr>
            </w:pPr>
            <w:r w:rsidRPr="00A62BB0">
              <w:rPr>
                <w:rFonts w:ascii="Arial" w:hAnsi="Arial" w:cs="Arial"/>
                <w:sz w:val="18"/>
                <w:lang w:val="en-US"/>
              </w:rPr>
              <w:t>TDDConf.3.1</w:t>
            </w:r>
          </w:p>
        </w:tc>
      </w:tr>
      <w:tr w:rsidR="009126FE" w:rsidRPr="00A62BB0" w14:paraId="68C21A5D" w14:textId="77777777" w:rsidTr="00F25E13">
        <w:trPr>
          <w:trHeight w:val="130"/>
          <w:jc w:val="center"/>
        </w:trPr>
        <w:tc>
          <w:tcPr>
            <w:tcW w:w="2157" w:type="dxa"/>
            <w:vMerge/>
            <w:tcBorders>
              <w:left w:val="single" w:sz="4" w:space="0" w:color="auto"/>
              <w:right w:val="single" w:sz="4" w:space="0" w:color="auto"/>
            </w:tcBorders>
            <w:vAlign w:val="center"/>
          </w:tcPr>
          <w:p w14:paraId="466D727C"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FCDD30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6261839"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7C2AA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C7C6038"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A84163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8561075" w14:textId="77777777" w:rsidR="009126FE" w:rsidRPr="00A62BB0" w:rsidRDefault="009126FE" w:rsidP="00F25E13">
            <w:pPr>
              <w:keepLines/>
              <w:spacing w:after="0"/>
              <w:jc w:val="center"/>
              <w:rPr>
                <w:rFonts w:ascii="Arial" w:hAnsi="Arial" w:cs="Arial"/>
                <w:sz w:val="18"/>
                <w:lang w:val="en-US"/>
              </w:rPr>
            </w:pPr>
          </w:p>
        </w:tc>
      </w:tr>
      <w:tr w:rsidR="009126FE" w:rsidRPr="00A62BB0" w14:paraId="278B711D" w14:textId="77777777" w:rsidTr="00F25E13">
        <w:trPr>
          <w:trHeight w:val="130"/>
          <w:jc w:val="center"/>
        </w:trPr>
        <w:tc>
          <w:tcPr>
            <w:tcW w:w="2157" w:type="dxa"/>
            <w:vMerge/>
            <w:tcBorders>
              <w:left w:val="single" w:sz="4" w:space="0" w:color="auto"/>
              <w:bottom w:val="single" w:sz="4" w:space="0" w:color="auto"/>
              <w:right w:val="single" w:sz="4" w:space="0" w:color="auto"/>
            </w:tcBorders>
            <w:vAlign w:val="center"/>
          </w:tcPr>
          <w:p w14:paraId="797A5506"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1CAEF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870B683"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167A5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745FF84D"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C5919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67026C0" w14:textId="77777777" w:rsidR="009126FE" w:rsidRPr="00A62BB0" w:rsidRDefault="009126FE" w:rsidP="00F25E13">
            <w:pPr>
              <w:keepLines/>
              <w:spacing w:after="0"/>
              <w:jc w:val="center"/>
              <w:rPr>
                <w:rFonts w:ascii="Arial" w:hAnsi="Arial" w:cs="Arial"/>
                <w:sz w:val="18"/>
                <w:lang w:val="en-US"/>
              </w:rPr>
            </w:pPr>
          </w:p>
        </w:tc>
      </w:tr>
      <w:tr w:rsidR="009126FE" w:rsidRPr="00A62BB0" w14:paraId="4CBF48E3"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2B7F2573"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47CC844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0BFC1115"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60281251" w14:textId="77777777" w:rsidR="009126FE" w:rsidRPr="00A62BB0" w:rsidRDefault="009126FE" w:rsidP="00F25E13">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53966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2DBDB34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192832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5E3FD644" w14:textId="77777777" w:rsidTr="00F25E13">
        <w:trPr>
          <w:trHeight w:val="127"/>
          <w:jc w:val="center"/>
        </w:trPr>
        <w:tc>
          <w:tcPr>
            <w:tcW w:w="2157" w:type="dxa"/>
            <w:vMerge/>
            <w:tcBorders>
              <w:left w:val="single" w:sz="4" w:space="0" w:color="auto"/>
              <w:right w:val="single" w:sz="4" w:space="0" w:color="auto"/>
            </w:tcBorders>
            <w:vAlign w:val="center"/>
          </w:tcPr>
          <w:p w14:paraId="615C09C0"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2EEEA1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2961D16"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3E6B47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14A5895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D9318E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F2F8CF7" w14:textId="77777777" w:rsidR="009126FE" w:rsidRPr="00A62BB0" w:rsidRDefault="009126FE" w:rsidP="00F25E13">
            <w:pPr>
              <w:keepLines/>
              <w:spacing w:after="0"/>
              <w:jc w:val="center"/>
              <w:rPr>
                <w:rFonts w:ascii="Arial" w:hAnsi="Arial" w:cs="Arial"/>
                <w:sz w:val="18"/>
                <w:lang w:val="en-US"/>
              </w:rPr>
            </w:pPr>
          </w:p>
        </w:tc>
      </w:tr>
      <w:tr w:rsidR="009126FE" w:rsidRPr="00A62BB0" w14:paraId="33948F67"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520BD654"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2A366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D74BCE5"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27F63A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1DC112"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84C87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D0BAA64" w14:textId="77777777" w:rsidR="009126FE" w:rsidRPr="00A62BB0" w:rsidRDefault="009126FE" w:rsidP="00F25E13">
            <w:pPr>
              <w:keepLines/>
              <w:spacing w:after="0"/>
              <w:jc w:val="center"/>
              <w:rPr>
                <w:rFonts w:ascii="Arial" w:hAnsi="Arial" w:cs="Arial"/>
                <w:sz w:val="18"/>
                <w:lang w:val="en-US"/>
              </w:rPr>
            </w:pPr>
          </w:p>
        </w:tc>
      </w:tr>
      <w:tr w:rsidR="009126FE" w:rsidRPr="00A62BB0" w14:paraId="2CE7C73E" w14:textId="77777777" w:rsidTr="00F25E13">
        <w:trPr>
          <w:trHeight w:val="127"/>
          <w:jc w:val="center"/>
        </w:trPr>
        <w:tc>
          <w:tcPr>
            <w:tcW w:w="2157" w:type="dxa"/>
            <w:vMerge w:val="restart"/>
            <w:tcBorders>
              <w:top w:val="single" w:sz="4" w:space="0" w:color="auto"/>
              <w:left w:val="single" w:sz="4" w:space="0" w:color="auto"/>
              <w:right w:val="single" w:sz="4" w:space="0" w:color="auto"/>
            </w:tcBorders>
            <w:vAlign w:val="center"/>
          </w:tcPr>
          <w:p w14:paraId="654E2A6C"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2BE606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5C8624B7"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13B68A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F29EBC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06467AA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58DCE27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32AD9A6B" w14:textId="77777777" w:rsidTr="00F25E13">
        <w:trPr>
          <w:trHeight w:val="127"/>
          <w:jc w:val="center"/>
        </w:trPr>
        <w:tc>
          <w:tcPr>
            <w:tcW w:w="2157" w:type="dxa"/>
            <w:vMerge/>
            <w:tcBorders>
              <w:left w:val="single" w:sz="4" w:space="0" w:color="auto"/>
              <w:right w:val="single" w:sz="4" w:space="0" w:color="auto"/>
            </w:tcBorders>
            <w:vAlign w:val="center"/>
          </w:tcPr>
          <w:p w14:paraId="52D36638"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305643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0E32F3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697D7A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7A3A019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1E5C778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5C61E57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732FB317"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4909C294"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67A7B1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3D0D43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D6AC21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3A49A2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CBA09E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819DC9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3D59EA67" w14:textId="77777777" w:rsidTr="00F25E13">
        <w:trPr>
          <w:trHeight w:val="127"/>
          <w:jc w:val="center"/>
        </w:trPr>
        <w:tc>
          <w:tcPr>
            <w:tcW w:w="2157" w:type="dxa"/>
            <w:vMerge w:val="restart"/>
            <w:tcBorders>
              <w:left w:val="single" w:sz="4" w:space="0" w:color="auto"/>
              <w:right w:val="single" w:sz="4" w:space="0" w:color="auto"/>
            </w:tcBorders>
            <w:vAlign w:val="center"/>
          </w:tcPr>
          <w:p w14:paraId="07F66255"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2271CC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018836EC"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1AF9E6D"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295D994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6CD603B"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FF1767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0875E1AA" w14:textId="77777777" w:rsidTr="00F25E13">
        <w:trPr>
          <w:trHeight w:val="127"/>
          <w:jc w:val="center"/>
        </w:trPr>
        <w:tc>
          <w:tcPr>
            <w:tcW w:w="2157" w:type="dxa"/>
            <w:vMerge/>
            <w:tcBorders>
              <w:left w:val="single" w:sz="4" w:space="0" w:color="auto"/>
              <w:right w:val="single" w:sz="4" w:space="0" w:color="auto"/>
            </w:tcBorders>
            <w:vAlign w:val="center"/>
          </w:tcPr>
          <w:p w14:paraId="3D8235F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75D996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6CD1E4BE"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B414A4E"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2CC60C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5A9DFAE"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0F6D5D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6E06B4A1"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2D5EDA5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AEB6CE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24BD112A"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44843CA"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35D537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E577664" w14:textId="77777777" w:rsidR="009126FE" w:rsidRPr="00A62BB0" w:rsidRDefault="009126FE" w:rsidP="00F25E13">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4C65875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r>
      <w:tr w:rsidR="009126FE" w:rsidRPr="00A62BB0" w14:paraId="077EF189" w14:textId="77777777" w:rsidTr="00F25E13">
        <w:trPr>
          <w:trHeight w:val="127"/>
          <w:jc w:val="center"/>
        </w:trPr>
        <w:tc>
          <w:tcPr>
            <w:tcW w:w="2157" w:type="dxa"/>
            <w:vMerge w:val="restart"/>
            <w:tcBorders>
              <w:left w:val="single" w:sz="4" w:space="0" w:color="auto"/>
              <w:right w:val="single" w:sz="4" w:space="0" w:color="auto"/>
            </w:tcBorders>
            <w:vAlign w:val="center"/>
          </w:tcPr>
          <w:p w14:paraId="124C6706" w14:textId="77777777" w:rsidR="009126FE" w:rsidRPr="00A62BB0" w:rsidRDefault="009126FE" w:rsidP="00F25E13">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18FF4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2057C05"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77374A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234F044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2964214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015DD34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FR2</w:t>
            </w:r>
          </w:p>
        </w:tc>
      </w:tr>
      <w:tr w:rsidR="009126FE" w:rsidRPr="00A62BB0" w14:paraId="16A6821B" w14:textId="77777777" w:rsidTr="00F25E13">
        <w:trPr>
          <w:trHeight w:val="127"/>
          <w:jc w:val="center"/>
        </w:trPr>
        <w:tc>
          <w:tcPr>
            <w:tcW w:w="2157" w:type="dxa"/>
            <w:vMerge/>
            <w:tcBorders>
              <w:left w:val="single" w:sz="4" w:space="0" w:color="auto"/>
              <w:right w:val="single" w:sz="4" w:space="0" w:color="auto"/>
            </w:tcBorders>
            <w:vAlign w:val="center"/>
          </w:tcPr>
          <w:p w14:paraId="2C04C4BA"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DFBDC2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23914A0"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D9217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0EE63FFB"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23140F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2697550C" w14:textId="77777777" w:rsidR="009126FE" w:rsidRPr="00A62BB0" w:rsidRDefault="009126FE" w:rsidP="00F25E13">
            <w:pPr>
              <w:keepLines/>
              <w:spacing w:after="0"/>
              <w:jc w:val="center"/>
              <w:rPr>
                <w:rFonts w:ascii="Arial" w:hAnsi="Arial" w:cs="Arial"/>
                <w:sz w:val="18"/>
                <w:lang w:val="en-US"/>
              </w:rPr>
            </w:pPr>
          </w:p>
        </w:tc>
      </w:tr>
      <w:tr w:rsidR="009126FE" w:rsidRPr="00A62BB0" w14:paraId="63E6C93F" w14:textId="77777777" w:rsidTr="00F25E13">
        <w:trPr>
          <w:trHeight w:val="127"/>
          <w:jc w:val="center"/>
        </w:trPr>
        <w:tc>
          <w:tcPr>
            <w:tcW w:w="2157" w:type="dxa"/>
            <w:vMerge/>
            <w:tcBorders>
              <w:left w:val="single" w:sz="4" w:space="0" w:color="auto"/>
              <w:bottom w:val="single" w:sz="4" w:space="0" w:color="auto"/>
              <w:right w:val="single" w:sz="4" w:space="0" w:color="auto"/>
            </w:tcBorders>
            <w:vAlign w:val="center"/>
          </w:tcPr>
          <w:p w14:paraId="0CDA09FF" w14:textId="77777777" w:rsidR="009126FE" w:rsidRPr="00A62BB0" w:rsidRDefault="009126FE" w:rsidP="00F25E13">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BE3A5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3D169CF"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3D4FF3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D50CD95" w14:textId="77777777" w:rsidR="009126FE" w:rsidRPr="00A62BB0" w:rsidRDefault="009126FE" w:rsidP="00F25E13">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FEBA1B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DA812D1" w14:textId="77777777" w:rsidR="009126FE" w:rsidRPr="00A62BB0" w:rsidRDefault="009126FE" w:rsidP="00F25E13">
            <w:pPr>
              <w:keepLines/>
              <w:spacing w:after="0"/>
              <w:jc w:val="center"/>
              <w:rPr>
                <w:rFonts w:ascii="Arial" w:hAnsi="Arial" w:cs="Arial"/>
                <w:sz w:val="18"/>
                <w:lang w:val="en-US"/>
              </w:rPr>
            </w:pPr>
          </w:p>
        </w:tc>
      </w:tr>
      <w:tr w:rsidR="009126FE" w:rsidRPr="00A62BB0" w14:paraId="49577374"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7C35054"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AED6336"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003C70A"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BF79BD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22F68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OP.1</w:t>
            </w:r>
          </w:p>
        </w:tc>
      </w:tr>
      <w:tr w:rsidR="009126FE" w:rsidRPr="00A62BB0" w14:paraId="111B9FD6"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AF4F2A5"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20D850C"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BB606C9"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2F164C"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1677542D"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E511C5"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DLBWP.0.1</w:t>
            </w:r>
          </w:p>
          <w:p w14:paraId="40E7A11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ULBWP.0.1</w:t>
            </w:r>
          </w:p>
        </w:tc>
      </w:tr>
      <w:tr w:rsidR="009126FE" w:rsidRPr="00A62BB0" w14:paraId="62BF3F5F"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BCF9C39"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A91B7D"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09049B9"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A692AB3"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5F9815D4"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8A4912" w14:textId="77777777" w:rsidR="009126FE" w:rsidRPr="00A62BB0" w:rsidRDefault="009126FE" w:rsidP="00F25E13">
            <w:pPr>
              <w:keepLines/>
              <w:spacing w:after="0"/>
              <w:jc w:val="center"/>
              <w:rPr>
                <w:rFonts w:ascii="Arial" w:hAnsi="Arial" w:cs="Arial"/>
                <w:sz w:val="18"/>
              </w:rPr>
            </w:pPr>
            <w:r w:rsidRPr="00A62BB0">
              <w:rPr>
                <w:rFonts w:ascii="Arial" w:hAnsi="Arial" w:cs="Arial"/>
                <w:sz w:val="18"/>
              </w:rPr>
              <w:t>DLBWP.1.3</w:t>
            </w:r>
          </w:p>
          <w:p w14:paraId="1C22165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ULBWP.1.3</w:t>
            </w:r>
          </w:p>
        </w:tc>
      </w:tr>
      <w:tr w:rsidR="009126FE" w:rsidRPr="00A62BB0" w14:paraId="3FA31E4A"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DEF1BD1"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90B07E1"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773A0C3D"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8F487A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280414E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TRS.2.1 TDD</w:t>
            </w:r>
          </w:p>
        </w:tc>
      </w:tr>
      <w:tr w:rsidR="009126FE" w:rsidRPr="00A62BB0" w14:paraId="7AA614CD"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6FCDC915"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4A8206B"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00F07108"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232CF050"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0E0BED9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rPr>
              <w:t>TCI.State.2</w:t>
            </w:r>
          </w:p>
        </w:tc>
      </w:tr>
      <w:tr w:rsidR="009126FE" w:rsidRPr="00A62BB0" w14:paraId="65BE321B"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5078F059"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4AA96FE8"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6136EE7F" w14:textId="77777777" w:rsidR="009126FE" w:rsidRPr="00A62BB0" w:rsidRDefault="009126FE" w:rsidP="00F25E13">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3686877"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277C470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SMTC.1</w:t>
            </w:r>
          </w:p>
        </w:tc>
      </w:tr>
      <w:tr w:rsidR="009126FE" w:rsidRPr="00A62BB0" w14:paraId="78A7640A" w14:textId="77777777" w:rsidTr="00F25E13">
        <w:trPr>
          <w:trHeight w:val="336"/>
          <w:jc w:val="center"/>
        </w:trPr>
        <w:tc>
          <w:tcPr>
            <w:tcW w:w="2157" w:type="dxa"/>
            <w:tcBorders>
              <w:top w:val="single" w:sz="4" w:space="0" w:color="auto"/>
              <w:left w:val="single" w:sz="4" w:space="0" w:color="auto"/>
              <w:right w:val="single" w:sz="4" w:space="0" w:color="auto"/>
            </w:tcBorders>
            <w:vAlign w:val="center"/>
          </w:tcPr>
          <w:p w14:paraId="4C953017" w14:textId="77777777" w:rsidR="009126FE" w:rsidRPr="00A62BB0" w:rsidRDefault="009126FE" w:rsidP="00F25E13">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1262CCFB" w14:textId="77777777" w:rsidR="009126FE" w:rsidRPr="00A62BB0" w:rsidRDefault="009126FE" w:rsidP="00F25E13">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735E7EDD" w14:textId="77777777" w:rsidR="009126FE" w:rsidRPr="00A62BB0" w:rsidRDefault="009126FE" w:rsidP="00F25E13">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B35E1A5"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2D1E261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3</w:t>
            </w:r>
          </w:p>
        </w:tc>
      </w:tr>
      <w:tr w:rsidR="009126FE" w:rsidRPr="00A62BB0" w14:paraId="7029FF80" w14:textId="77777777" w:rsidTr="00F25E13">
        <w:trPr>
          <w:trHeight w:val="218"/>
          <w:jc w:val="center"/>
        </w:trPr>
        <w:tc>
          <w:tcPr>
            <w:tcW w:w="2157" w:type="dxa"/>
            <w:tcBorders>
              <w:top w:val="single" w:sz="4" w:space="0" w:color="auto"/>
              <w:left w:val="single" w:sz="4" w:space="0" w:color="auto"/>
              <w:right w:val="single" w:sz="4" w:space="0" w:color="auto"/>
            </w:tcBorders>
            <w:vAlign w:val="center"/>
          </w:tcPr>
          <w:p w14:paraId="48B5DC3A"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03CE7C02"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2378118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0450F6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46BE3F1"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A145703"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95AEC5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0</w:t>
            </w:r>
          </w:p>
        </w:tc>
      </w:tr>
      <w:tr w:rsidR="009126FE" w:rsidRPr="00A62BB0" w14:paraId="5499041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63BC44B"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0DE62F37"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AE0CC6"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A2CDFD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93579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94806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0E672D" w14:textId="77777777" w:rsidR="009126FE" w:rsidRPr="00A62BB0" w:rsidRDefault="009126FE" w:rsidP="00F25E13">
            <w:pPr>
              <w:keepLines/>
              <w:spacing w:after="0"/>
              <w:jc w:val="center"/>
              <w:rPr>
                <w:rFonts w:ascii="Arial" w:hAnsi="Arial" w:cs="Arial"/>
                <w:sz w:val="18"/>
                <w:lang w:val="en-US"/>
              </w:rPr>
            </w:pPr>
          </w:p>
        </w:tc>
      </w:tr>
      <w:tr w:rsidR="009126FE" w:rsidRPr="00A62BB0" w14:paraId="4D010B2F"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0D3E9890"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356F7440"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CB8DF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F12515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CC64B5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4459C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355B6C" w14:textId="77777777" w:rsidR="009126FE" w:rsidRPr="00A62BB0" w:rsidRDefault="009126FE" w:rsidP="00F25E13">
            <w:pPr>
              <w:keepLines/>
              <w:spacing w:after="0"/>
              <w:jc w:val="center"/>
              <w:rPr>
                <w:rFonts w:ascii="Arial" w:hAnsi="Arial" w:cs="Arial"/>
                <w:sz w:val="18"/>
                <w:lang w:val="en-US"/>
              </w:rPr>
            </w:pPr>
          </w:p>
        </w:tc>
      </w:tr>
      <w:tr w:rsidR="009126FE" w:rsidRPr="00A62BB0" w14:paraId="153B9987"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3C16F8D2"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58545599"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664A919"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B7E7BE"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423EB1"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6BB78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6CD532" w14:textId="77777777" w:rsidR="009126FE" w:rsidRPr="00A62BB0" w:rsidRDefault="009126FE" w:rsidP="00F25E13">
            <w:pPr>
              <w:keepLines/>
              <w:spacing w:after="0"/>
              <w:jc w:val="center"/>
              <w:rPr>
                <w:rFonts w:ascii="Arial" w:hAnsi="Arial" w:cs="Arial"/>
                <w:sz w:val="18"/>
                <w:lang w:val="en-US"/>
              </w:rPr>
            </w:pPr>
          </w:p>
        </w:tc>
      </w:tr>
      <w:tr w:rsidR="009126FE" w:rsidRPr="00A62BB0" w14:paraId="395323C1"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A7D8761"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2CBF6054"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4DF4EAB"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D9D7A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13284B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1B68E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893633F" w14:textId="77777777" w:rsidR="009126FE" w:rsidRPr="00A62BB0" w:rsidRDefault="009126FE" w:rsidP="00F25E13">
            <w:pPr>
              <w:keepLines/>
              <w:spacing w:after="0"/>
              <w:jc w:val="center"/>
              <w:rPr>
                <w:rFonts w:ascii="Arial" w:hAnsi="Arial" w:cs="Arial"/>
                <w:sz w:val="18"/>
                <w:lang w:val="en-US"/>
              </w:rPr>
            </w:pPr>
          </w:p>
        </w:tc>
      </w:tr>
      <w:tr w:rsidR="009126FE" w:rsidRPr="00A62BB0" w14:paraId="095EFB46"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458F81F9"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D7A05A6"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D37832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AE49F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57DB9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9155A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8EC66D" w14:textId="77777777" w:rsidR="009126FE" w:rsidRPr="00A62BB0" w:rsidRDefault="009126FE" w:rsidP="00F25E13">
            <w:pPr>
              <w:keepLines/>
              <w:spacing w:after="0"/>
              <w:jc w:val="center"/>
              <w:rPr>
                <w:rFonts w:ascii="Arial" w:hAnsi="Arial" w:cs="Arial"/>
                <w:sz w:val="18"/>
                <w:lang w:val="en-US"/>
              </w:rPr>
            </w:pPr>
          </w:p>
        </w:tc>
      </w:tr>
      <w:tr w:rsidR="009126FE" w:rsidRPr="00A62BB0" w14:paraId="7D75C44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1BDA5E56"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361BBAC"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697253"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53C6E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01486E"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44819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2D8C8C" w14:textId="77777777" w:rsidR="009126FE" w:rsidRPr="00A62BB0" w:rsidRDefault="009126FE" w:rsidP="00F25E13">
            <w:pPr>
              <w:keepLines/>
              <w:spacing w:after="0"/>
              <w:jc w:val="center"/>
              <w:rPr>
                <w:rFonts w:ascii="Arial" w:hAnsi="Arial" w:cs="Arial"/>
                <w:sz w:val="18"/>
                <w:lang w:val="en-US"/>
              </w:rPr>
            </w:pPr>
          </w:p>
        </w:tc>
      </w:tr>
      <w:tr w:rsidR="009126FE" w:rsidRPr="00A62BB0" w14:paraId="1C6DA520"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29F6D2F2"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D0765F4"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FDF2BE4"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A3932F"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152453E"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374D3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991955" w14:textId="77777777" w:rsidR="009126FE" w:rsidRPr="00A62BB0" w:rsidRDefault="009126FE" w:rsidP="00F25E13">
            <w:pPr>
              <w:keepLines/>
              <w:spacing w:after="0"/>
              <w:jc w:val="center"/>
              <w:rPr>
                <w:rFonts w:ascii="Arial" w:hAnsi="Arial" w:cs="Arial"/>
                <w:sz w:val="18"/>
                <w:lang w:val="en-US"/>
              </w:rPr>
            </w:pPr>
          </w:p>
        </w:tc>
      </w:tr>
      <w:tr w:rsidR="009126FE" w:rsidRPr="00A62BB0" w14:paraId="72F004EE" w14:textId="77777777" w:rsidTr="00F25E13">
        <w:trPr>
          <w:trHeight w:val="215"/>
          <w:jc w:val="center"/>
        </w:trPr>
        <w:tc>
          <w:tcPr>
            <w:tcW w:w="2157" w:type="dxa"/>
            <w:tcBorders>
              <w:top w:val="single" w:sz="4" w:space="0" w:color="auto"/>
              <w:left w:val="single" w:sz="4" w:space="0" w:color="auto"/>
              <w:right w:val="single" w:sz="4" w:space="0" w:color="auto"/>
            </w:tcBorders>
            <w:vAlign w:val="center"/>
          </w:tcPr>
          <w:p w14:paraId="35648EE6" w14:textId="77777777" w:rsidR="009126FE" w:rsidRPr="00A62BB0" w:rsidRDefault="009126FE" w:rsidP="00F25E13">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6DCAD1F6" w14:textId="77777777" w:rsidR="009126FE" w:rsidRPr="00A62BB0" w:rsidRDefault="009126FE" w:rsidP="00F25E13">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18E5C45A"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1AA7F72"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4E80E95"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5843FA0" w14:textId="77777777" w:rsidR="009126FE" w:rsidRPr="00A62BB0" w:rsidRDefault="009126FE" w:rsidP="00F25E13">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D899A45" w14:textId="77777777" w:rsidR="009126FE" w:rsidRPr="00A62BB0" w:rsidRDefault="009126FE" w:rsidP="00F25E13">
            <w:pPr>
              <w:keepLines/>
              <w:spacing w:after="0"/>
              <w:jc w:val="center"/>
              <w:rPr>
                <w:rFonts w:ascii="Arial" w:hAnsi="Arial" w:cs="Arial"/>
                <w:sz w:val="18"/>
                <w:lang w:val="en-US"/>
              </w:rPr>
            </w:pPr>
          </w:p>
        </w:tc>
      </w:tr>
      <w:tr w:rsidR="009126FE" w:rsidRPr="00A62BB0" w14:paraId="3F923A0E"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FA23AE"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2337C8E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2398D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6AB5629" w14:textId="77777777" w:rsidR="009126FE" w:rsidRPr="003A7ED5" w:rsidRDefault="009126FE" w:rsidP="00F25E13">
            <w:pPr>
              <w:pStyle w:val="TAC"/>
              <w:rPr>
                <w:rFonts w:cs="Arial"/>
                <w:szCs w:val="18"/>
              </w:rPr>
            </w:pPr>
            <w:r w:rsidRPr="003A7ED5">
              <w:rPr>
                <w:rFonts w:cs="Arial"/>
                <w:szCs w:val="18"/>
              </w:rPr>
              <w:t>NA</w:t>
            </w:r>
          </w:p>
          <w:p w14:paraId="16152582" w14:textId="77777777" w:rsidR="009126FE" w:rsidRPr="00A62BB0" w:rsidRDefault="009126FE" w:rsidP="00F25E13">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44CB20F"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D57CE61" w14:textId="77777777" w:rsidR="009126FE" w:rsidRPr="003A7ED5" w:rsidRDefault="009126FE" w:rsidP="00F25E13">
            <w:pPr>
              <w:pStyle w:val="TAC"/>
              <w:rPr>
                <w:rFonts w:cs="Arial"/>
                <w:szCs w:val="18"/>
              </w:rPr>
            </w:pPr>
            <w:r w:rsidRPr="003A7ED5">
              <w:rPr>
                <w:rFonts w:cs="Arial"/>
                <w:szCs w:val="18"/>
              </w:rPr>
              <w:t>NA</w:t>
            </w:r>
          </w:p>
          <w:p w14:paraId="3C952C6A" w14:textId="77777777" w:rsidR="009126FE" w:rsidRPr="00A62BB0" w:rsidRDefault="009126FE" w:rsidP="00F25E13">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1D5BBCB"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AWGN</w:t>
            </w:r>
          </w:p>
        </w:tc>
      </w:tr>
      <w:tr w:rsidR="009126FE" w:rsidRPr="00A62BB0" w14:paraId="29FFEE01" w14:textId="77777777" w:rsidTr="00F25E1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7CA06B9"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C70C6AA"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825156"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2B770119"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F71E00C"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1EACD62C" w14:textId="77777777" w:rsidR="009126FE" w:rsidRPr="00A62BB0" w:rsidRDefault="009126FE" w:rsidP="00F25E13">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67A11718" w14:textId="77777777" w:rsidR="009126FE" w:rsidRPr="00A62BB0" w:rsidRDefault="009126FE" w:rsidP="00F25E13">
            <w:pPr>
              <w:keepLines/>
              <w:spacing w:after="0"/>
              <w:jc w:val="center"/>
              <w:rPr>
                <w:rFonts w:ascii="Arial" w:hAnsi="Arial" w:cs="Arial"/>
                <w:sz w:val="18"/>
                <w:lang w:val="en-US"/>
              </w:rPr>
            </w:pPr>
            <w:r w:rsidRPr="00A62BB0">
              <w:rPr>
                <w:rFonts w:ascii="Arial" w:hAnsi="Arial" w:cs="Arial"/>
                <w:sz w:val="18"/>
                <w:lang w:val="en-US"/>
              </w:rPr>
              <w:t>1x2</w:t>
            </w:r>
          </w:p>
        </w:tc>
      </w:tr>
      <w:tr w:rsidR="009126FE" w:rsidRPr="00A62BB0" w14:paraId="35B49F31" w14:textId="77777777" w:rsidTr="00F25E1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A5A609F" w14:textId="77777777" w:rsidR="009126FE" w:rsidRPr="00A62BB0" w:rsidRDefault="009126FE" w:rsidP="00F25E13">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8399FCF" w14:textId="77777777" w:rsidR="009126FE" w:rsidRPr="00A62BB0" w:rsidRDefault="009126FE" w:rsidP="00F25E13">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TW"/>
              </w:rPr>
              <w:drawing>
                <wp:inline distT="0" distB="0" distL="0" distR="0" wp14:anchorId="690D825E" wp14:editId="464F4B41">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6D4BF037" w14:textId="77777777" w:rsidR="009126FE" w:rsidRPr="00A62BB0" w:rsidRDefault="009126FE" w:rsidP="009126FE">
      <w:pPr>
        <w:rPr>
          <w:lang w:eastAsia="ko-KR"/>
        </w:rPr>
      </w:pPr>
    </w:p>
    <w:p w14:paraId="154B70E2" w14:textId="77777777" w:rsidR="009126FE" w:rsidRPr="00A62BB0" w:rsidRDefault="009126FE" w:rsidP="009126FE">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9126FE" w:rsidRPr="00A62BB0" w14:paraId="5373434D" w14:textId="77777777" w:rsidTr="00F25E1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A364E2B"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06186B6" w14:textId="77777777" w:rsidR="009126FE" w:rsidRPr="00A62BB0" w:rsidRDefault="009126FE" w:rsidP="00F25E13">
            <w:pPr>
              <w:keepNext/>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79CBB6"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388C58F"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010FBA85"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9126FE" w:rsidRPr="00A62BB0" w14:paraId="764C26BE" w14:textId="77777777" w:rsidTr="00F25E1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E9C9A7" w14:textId="77777777" w:rsidR="009126FE" w:rsidRPr="00A62BB0" w:rsidRDefault="009126FE" w:rsidP="00F25E13">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E9C118" w14:textId="77777777" w:rsidR="009126FE" w:rsidRPr="00A62BB0" w:rsidRDefault="009126FE" w:rsidP="00F25E13">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A17CC0" w14:textId="77777777" w:rsidR="009126FE" w:rsidRPr="00A62BB0" w:rsidRDefault="009126FE" w:rsidP="00F25E13">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63BB315"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7B520497"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4871E80"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1EA9E1E7" w14:textId="77777777" w:rsidR="009126FE" w:rsidRPr="00A62BB0" w:rsidRDefault="009126FE" w:rsidP="00F25E13">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126FE" w:rsidRPr="00A62BB0" w14:paraId="25268665" w14:textId="77777777" w:rsidTr="00F25E13">
        <w:trPr>
          <w:jc w:val="center"/>
        </w:trPr>
        <w:tc>
          <w:tcPr>
            <w:tcW w:w="2689" w:type="dxa"/>
            <w:tcBorders>
              <w:top w:val="single" w:sz="4" w:space="0" w:color="auto"/>
              <w:left w:val="single" w:sz="4" w:space="0" w:color="auto"/>
              <w:right w:val="single" w:sz="4" w:space="0" w:color="auto"/>
            </w:tcBorders>
          </w:tcPr>
          <w:p w14:paraId="62774055" w14:textId="77777777" w:rsidR="009126FE" w:rsidRPr="00397BF7" w:rsidRDefault="009126FE" w:rsidP="00F25E13">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3EBD9B8" w14:textId="77777777" w:rsidR="009126FE" w:rsidRPr="00A62BB0" w:rsidRDefault="009126FE" w:rsidP="00F25E13">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5A0C1D57" w14:textId="77777777" w:rsidR="009126FE" w:rsidRPr="00A62BB0" w:rsidRDefault="009126FE" w:rsidP="00F25E13">
            <w:pPr>
              <w:pStyle w:val="TAL"/>
              <w:rPr>
                <w:lang w:val="en-US"/>
              </w:rPr>
            </w:pPr>
          </w:p>
        </w:tc>
        <w:tc>
          <w:tcPr>
            <w:tcW w:w="990" w:type="dxa"/>
            <w:tcBorders>
              <w:top w:val="single" w:sz="4" w:space="0" w:color="auto"/>
              <w:left w:val="single" w:sz="4" w:space="0" w:color="auto"/>
              <w:right w:val="single" w:sz="4" w:space="0" w:color="auto"/>
            </w:tcBorders>
            <w:vAlign w:val="center"/>
          </w:tcPr>
          <w:p w14:paraId="1DCE86F9" w14:textId="77777777" w:rsidR="009126FE" w:rsidRDefault="009126FE" w:rsidP="00F25E13">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171CB54F" w14:textId="77777777" w:rsidR="009126FE" w:rsidRDefault="009126FE" w:rsidP="00F25E13">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436449AD" w14:textId="77777777" w:rsidR="009126FE" w:rsidRDefault="009126FE" w:rsidP="00F25E13">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796B519A" w14:textId="77777777" w:rsidR="009126FE" w:rsidRDefault="009126FE" w:rsidP="00F25E13">
            <w:pPr>
              <w:pStyle w:val="TAC"/>
              <w:rPr>
                <w:lang w:val="en-US"/>
              </w:rPr>
            </w:pPr>
            <w:r w:rsidRPr="00806803">
              <w:t>Setup 2b</w:t>
            </w:r>
          </w:p>
        </w:tc>
      </w:tr>
      <w:tr w:rsidR="009126FE" w:rsidRPr="00A62BB0" w14:paraId="3CE69018" w14:textId="77777777" w:rsidTr="00F25E13">
        <w:trPr>
          <w:jc w:val="center"/>
        </w:trPr>
        <w:tc>
          <w:tcPr>
            <w:tcW w:w="2689" w:type="dxa"/>
            <w:tcBorders>
              <w:top w:val="single" w:sz="4" w:space="0" w:color="auto"/>
              <w:left w:val="single" w:sz="4" w:space="0" w:color="auto"/>
              <w:right w:val="single" w:sz="4" w:space="0" w:color="auto"/>
            </w:tcBorders>
          </w:tcPr>
          <w:p w14:paraId="51FE977F" w14:textId="77777777" w:rsidR="009126FE" w:rsidRPr="00A62BB0" w:rsidRDefault="009126FE" w:rsidP="00F25E13">
            <w:pPr>
              <w:pStyle w:val="TAL"/>
              <w:rPr>
                <w:rFonts w:eastAsia="Calibri" w:cs="Arial"/>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2F06D5EE" w14:textId="77777777" w:rsidR="009126FE" w:rsidRPr="00A62BB0" w:rsidRDefault="009126FE" w:rsidP="00F25E13">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449C96D" w14:textId="77777777" w:rsidR="009126FE" w:rsidRPr="00A62BB0" w:rsidRDefault="009126FE" w:rsidP="00F25E13">
            <w:pPr>
              <w:pStyle w:val="TAL"/>
              <w:rPr>
                <w:lang w:val="en-US"/>
              </w:rPr>
            </w:pPr>
          </w:p>
        </w:tc>
        <w:tc>
          <w:tcPr>
            <w:tcW w:w="990" w:type="dxa"/>
            <w:tcBorders>
              <w:top w:val="single" w:sz="4" w:space="0" w:color="auto"/>
              <w:left w:val="single" w:sz="4" w:space="0" w:color="auto"/>
              <w:right w:val="single" w:sz="4" w:space="0" w:color="auto"/>
            </w:tcBorders>
            <w:vAlign w:val="center"/>
          </w:tcPr>
          <w:p w14:paraId="0DC13CC2" w14:textId="77777777" w:rsidR="009126FE" w:rsidRPr="003A7ED5" w:rsidRDefault="009126FE" w:rsidP="00F25E13">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49449001" w14:textId="77777777" w:rsidR="009126FE" w:rsidRPr="00A62BB0" w:rsidRDefault="009126FE" w:rsidP="00F25E13">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665552AC" w14:textId="77777777" w:rsidR="009126FE" w:rsidRPr="003A7ED5" w:rsidRDefault="009126FE" w:rsidP="00F25E13">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7251884B" w14:textId="77777777" w:rsidR="009126FE" w:rsidRDefault="009126FE" w:rsidP="00F25E13">
            <w:pPr>
              <w:pStyle w:val="TAC"/>
            </w:pPr>
            <w:r>
              <w:rPr>
                <w:lang w:val="en-US"/>
              </w:rPr>
              <w:t>Rough</w:t>
            </w:r>
          </w:p>
        </w:tc>
      </w:tr>
      <w:tr w:rsidR="009126FE" w:rsidRPr="00A62BB0" w14:paraId="77DF036B" w14:textId="77777777" w:rsidTr="00F25E13">
        <w:trPr>
          <w:jc w:val="center"/>
        </w:trPr>
        <w:tc>
          <w:tcPr>
            <w:tcW w:w="2689" w:type="dxa"/>
            <w:tcBorders>
              <w:top w:val="single" w:sz="4" w:space="0" w:color="auto"/>
              <w:left w:val="single" w:sz="4" w:space="0" w:color="auto"/>
              <w:right w:val="single" w:sz="4" w:space="0" w:color="auto"/>
            </w:tcBorders>
          </w:tcPr>
          <w:p w14:paraId="7432C374" w14:textId="77777777" w:rsidR="009126FE" w:rsidRPr="00A62BB0" w:rsidRDefault="009126FE" w:rsidP="00F25E13">
            <w:pPr>
              <w:pStyle w:val="TAL"/>
              <w:rPr>
                <w:vertAlign w:val="superscript"/>
                <w:lang w:val="en-US"/>
              </w:rPr>
            </w:pPr>
            <w:r w:rsidRPr="00A62BB0">
              <w:rPr>
                <w:rFonts w:eastAsia="Calibri" w:cs="Arial"/>
                <w:position w:val="-12"/>
                <w:szCs w:val="22"/>
                <w:lang w:val="en-US"/>
              </w:rPr>
              <w:object w:dxaOrig="405" w:dyaOrig="345" w14:anchorId="1CD9D381">
                <v:shape id="_x0000_i1039" type="#_x0000_t75" style="width:23pt;height:12pt" o:ole="" fillcolor="window">
                  <v:imagedata r:id="rId13" o:title=""/>
                </v:shape>
                <o:OLEObject Type="Embed" ProgID="Equation.3" ShapeID="_x0000_i1039" DrawAspect="Content" ObjectID="_1683480496" r:id="rId31"/>
              </w:object>
            </w:r>
          </w:p>
        </w:tc>
        <w:tc>
          <w:tcPr>
            <w:tcW w:w="850" w:type="dxa"/>
            <w:tcBorders>
              <w:top w:val="single" w:sz="4" w:space="0" w:color="auto"/>
              <w:left w:val="single" w:sz="4" w:space="0" w:color="auto"/>
              <w:right w:val="single" w:sz="4" w:space="0" w:color="auto"/>
            </w:tcBorders>
            <w:vAlign w:val="center"/>
          </w:tcPr>
          <w:p w14:paraId="5A813811" w14:textId="77777777" w:rsidR="009126FE" w:rsidRPr="00A62BB0" w:rsidRDefault="009126FE" w:rsidP="00F25E13">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50D8FE" w14:textId="77777777" w:rsidR="009126FE" w:rsidRPr="00A62BB0" w:rsidRDefault="009126FE" w:rsidP="00F25E13">
            <w:pPr>
              <w:pStyle w:val="TAL"/>
              <w:rPr>
                <w:lang w:val="en-US"/>
              </w:rPr>
            </w:pPr>
            <w:proofErr w:type="spellStart"/>
            <w:r w:rsidRPr="00A62BB0">
              <w:rPr>
                <w:lang w:val="en-US"/>
              </w:rPr>
              <w:t>dBm</w:t>
            </w:r>
            <w:proofErr w:type="spellEnd"/>
            <w:r w:rsidRPr="00A62BB0">
              <w:rPr>
                <w:lang w:val="en-US"/>
              </w:rPr>
              <w:t>/15kHz</w:t>
            </w:r>
          </w:p>
        </w:tc>
        <w:tc>
          <w:tcPr>
            <w:tcW w:w="990" w:type="dxa"/>
            <w:vMerge w:val="restart"/>
            <w:tcBorders>
              <w:top w:val="single" w:sz="4" w:space="0" w:color="auto"/>
              <w:left w:val="single" w:sz="4" w:space="0" w:color="auto"/>
              <w:right w:val="single" w:sz="4" w:space="0" w:color="auto"/>
            </w:tcBorders>
            <w:vAlign w:val="center"/>
          </w:tcPr>
          <w:p w14:paraId="7AA14290" w14:textId="77777777" w:rsidR="009126FE" w:rsidRPr="003A7ED5" w:rsidRDefault="009126FE" w:rsidP="00F25E13">
            <w:pPr>
              <w:pStyle w:val="TAC"/>
              <w:rPr>
                <w:rFonts w:cs="Arial"/>
                <w:szCs w:val="18"/>
              </w:rPr>
            </w:pPr>
            <w:r w:rsidRPr="003A7ED5">
              <w:rPr>
                <w:rFonts w:cs="Arial"/>
                <w:szCs w:val="18"/>
              </w:rPr>
              <w:t>NA</w:t>
            </w:r>
          </w:p>
          <w:p w14:paraId="17839AA8" w14:textId="77777777" w:rsidR="009126FE" w:rsidRPr="00A62BB0" w:rsidRDefault="009126FE" w:rsidP="00F25E13">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2ED0DAC0" w14:textId="77777777" w:rsidR="009126FE" w:rsidRPr="00A62BB0" w:rsidRDefault="009126FE" w:rsidP="00F25E13">
            <w:pPr>
              <w:pStyle w:val="TAL"/>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1D64C8AD" w14:textId="77777777" w:rsidR="009126FE" w:rsidRPr="003A7ED5" w:rsidRDefault="009126FE" w:rsidP="00F25E13">
            <w:pPr>
              <w:pStyle w:val="TAC"/>
              <w:rPr>
                <w:rFonts w:cs="Arial"/>
                <w:szCs w:val="18"/>
              </w:rPr>
            </w:pPr>
            <w:r w:rsidRPr="003A7ED5">
              <w:rPr>
                <w:rFonts w:cs="Arial"/>
                <w:szCs w:val="18"/>
              </w:rPr>
              <w:t>NA</w:t>
            </w:r>
          </w:p>
          <w:p w14:paraId="3E734EEB" w14:textId="77777777" w:rsidR="009126FE" w:rsidRPr="00A62BB0" w:rsidRDefault="009126FE" w:rsidP="00F25E13">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68A75E71" w14:textId="77777777" w:rsidR="009126FE" w:rsidRPr="00A62BB0" w:rsidRDefault="009126FE" w:rsidP="00F25E13">
            <w:pPr>
              <w:pStyle w:val="TAC"/>
              <w:rPr>
                <w:lang w:val="en-US" w:eastAsia="zh-CN"/>
              </w:rPr>
            </w:pPr>
            <w:r>
              <w:t>NA</w:t>
            </w:r>
          </w:p>
        </w:tc>
      </w:tr>
      <w:tr w:rsidR="009126FE" w:rsidRPr="00A62BB0" w14:paraId="19141084" w14:textId="77777777" w:rsidTr="00F25E13">
        <w:trPr>
          <w:jc w:val="center"/>
        </w:trPr>
        <w:tc>
          <w:tcPr>
            <w:tcW w:w="2689" w:type="dxa"/>
            <w:vMerge w:val="restart"/>
            <w:tcBorders>
              <w:top w:val="single" w:sz="4" w:space="0" w:color="auto"/>
              <w:left w:val="single" w:sz="4" w:space="0" w:color="auto"/>
              <w:right w:val="single" w:sz="4" w:space="0" w:color="auto"/>
            </w:tcBorders>
          </w:tcPr>
          <w:p w14:paraId="41930F11" w14:textId="77777777" w:rsidR="009126FE" w:rsidRPr="00A62BB0" w:rsidRDefault="009126FE" w:rsidP="00F25E13">
            <w:pPr>
              <w:pStyle w:val="TAL"/>
              <w:rPr>
                <w:sz w:val="15"/>
                <w:szCs w:val="15"/>
                <w:lang w:val="en-US"/>
              </w:rPr>
            </w:pPr>
            <w:r w:rsidRPr="00A62BB0">
              <w:rPr>
                <w:rFonts w:eastAsia="Calibri" w:cs="Arial"/>
                <w:position w:val="-12"/>
                <w:szCs w:val="22"/>
                <w:lang w:val="en-US"/>
              </w:rPr>
              <w:object w:dxaOrig="405" w:dyaOrig="345" w14:anchorId="6B93BC39">
                <v:shape id="_x0000_i1040" type="#_x0000_t75" style="width:23pt;height:12pt" o:ole="" fillcolor="window">
                  <v:imagedata r:id="rId13" o:title=""/>
                </v:shape>
                <o:OLEObject Type="Embed" ProgID="Equation.3" ShapeID="_x0000_i1040" DrawAspect="Content" ObjectID="_1683480497" r:id="rId32"/>
              </w:object>
            </w:r>
          </w:p>
        </w:tc>
        <w:tc>
          <w:tcPr>
            <w:tcW w:w="850" w:type="dxa"/>
            <w:tcBorders>
              <w:top w:val="single" w:sz="4" w:space="0" w:color="auto"/>
              <w:left w:val="single" w:sz="4" w:space="0" w:color="auto"/>
              <w:right w:val="single" w:sz="4" w:space="0" w:color="auto"/>
            </w:tcBorders>
            <w:vAlign w:val="center"/>
          </w:tcPr>
          <w:p w14:paraId="41B5C7EE" w14:textId="77777777" w:rsidR="009126FE" w:rsidRPr="00A62BB0" w:rsidRDefault="009126FE" w:rsidP="00F25E13">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75C3DD9C" w14:textId="77777777" w:rsidR="009126FE" w:rsidRPr="00A62BB0" w:rsidRDefault="009126FE" w:rsidP="00F25E13">
            <w:pPr>
              <w:pStyle w:val="TAL"/>
              <w:rPr>
                <w:lang w:val="en-US"/>
              </w:rPr>
            </w:pPr>
            <w:proofErr w:type="spellStart"/>
            <w:r w:rsidRPr="00A62BB0">
              <w:rPr>
                <w:lang w:val="en-US"/>
              </w:rPr>
              <w:t>dBm</w:t>
            </w:r>
            <w:proofErr w:type="spellEnd"/>
            <w:r w:rsidRPr="00A62BB0">
              <w:rPr>
                <w:lang w:val="en-US"/>
              </w:rPr>
              <w:t>/SSB SCS</w:t>
            </w:r>
          </w:p>
        </w:tc>
        <w:tc>
          <w:tcPr>
            <w:tcW w:w="990" w:type="dxa"/>
            <w:vMerge/>
            <w:tcBorders>
              <w:left w:val="single" w:sz="4" w:space="0" w:color="auto"/>
              <w:right w:val="single" w:sz="4" w:space="0" w:color="auto"/>
            </w:tcBorders>
            <w:vAlign w:val="center"/>
          </w:tcPr>
          <w:p w14:paraId="761995F1" w14:textId="77777777" w:rsidR="009126FE" w:rsidRPr="00A62BB0" w:rsidRDefault="009126FE" w:rsidP="00F25E13">
            <w:pPr>
              <w:pStyle w:val="TAL"/>
              <w:rPr>
                <w:lang w:val="en-US"/>
              </w:rPr>
            </w:pPr>
          </w:p>
        </w:tc>
        <w:tc>
          <w:tcPr>
            <w:tcW w:w="952" w:type="dxa"/>
            <w:tcBorders>
              <w:left w:val="single" w:sz="4" w:space="0" w:color="auto"/>
              <w:right w:val="single" w:sz="4" w:space="0" w:color="auto"/>
            </w:tcBorders>
            <w:vAlign w:val="center"/>
          </w:tcPr>
          <w:p w14:paraId="4E9A2A86" w14:textId="77777777" w:rsidR="009126FE" w:rsidRPr="00A62BB0" w:rsidRDefault="009126FE" w:rsidP="00F25E13">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0B5E26C8" w14:textId="77777777" w:rsidR="009126FE" w:rsidRPr="00A62BB0" w:rsidRDefault="009126FE" w:rsidP="00F25E13">
            <w:pPr>
              <w:pStyle w:val="TAL"/>
              <w:rPr>
                <w:lang w:val="en-US"/>
              </w:rPr>
            </w:pPr>
          </w:p>
        </w:tc>
        <w:tc>
          <w:tcPr>
            <w:tcW w:w="890" w:type="dxa"/>
            <w:tcBorders>
              <w:left w:val="single" w:sz="4" w:space="0" w:color="auto"/>
              <w:right w:val="single" w:sz="4" w:space="0" w:color="auto"/>
            </w:tcBorders>
            <w:vAlign w:val="center"/>
          </w:tcPr>
          <w:p w14:paraId="360280CD" w14:textId="77777777" w:rsidR="009126FE" w:rsidRPr="00A62BB0" w:rsidRDefault="009126FE" w:rsidP="00F25E13">
            <w:pPr>
              <w:pStyle w:val="TAC"/>
              <w:rPr>
                <w:lang w:val="en-US"/>
              </w:rPr>
            </w:pPr>
            <w:r>
              <w:t>NA</w:t>
            </w:r>
          </w:p>
        </w:tc>
      </w:tr>
      <w:tr w:rsidR="009126FE" w:rsidRPr="00A62BB0" w14:paraId="6A4C05A9" w14:textId="77777777" w:rsidTr="00F25E13">
        <w:trPr>
          <w:jc w:val="center"/>
        </w:trPr>
        <w:tc>
          <w:tcPr>
            <w:tcW w:w="2689" w:type="dxa"/>
            <w:vMerge/>
            <w:tcBorders>
              <w:left w:val="single" w:sz="4" w:space="0" w:color="auto"/>
              <w:right w:val="single" w:sz="4" w:space="0" w:color="auto"/>
            </w:tcBorders>
            <w:vAlign w:val="center"/>
          </w:tcPr>
          <w:p w14:paraId="31CA5BD7" w14:textId="77777777" w:rsidR="009126FE" w:rsidRPr="00A62BB0" w:rsidRDefault="009126FE" w:rsidP="00F25E13">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3B321050" w14:textId="77777777" w:rsidR="009126FE" w:rsidRPr="00A62BB0" w:rsidRDefault="009126FE" w:rsidP="00F25E13">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14:paraId="0AA8924D" w14:textId="77777777" w:rsidR="009126FE" w:rsidRPr="00A62BB0" w:rsidRDefault="009126FE" w:rsidP="00F25E13">
            <w:pPr>
              <w:pStyle w:val="TAL"/>
              <w:rPr>
                <w:lang w:val="en-US"/>
              </w:rPr>
            </w:pPr>
          </w:p>
        </w:tc>
        <w:tc>
          <w:tcPr>
            <w:tcW w:w="990" w:type="dxa"/>
            <w:vMerge/>
            <w:tcBorders>
              <w:left w:val="single" w:sz="4" w:space="0" w:color="auto"/>
              <w:right w:val="single" w:sz="4" w:space="0" w:color="auto"/>
            </w:tcBorders>
            <w:vAlign w:val="center"/>
          </w:tcPr>
          <w:p w14:paraId="00014129" w14:textId="77777777" w:rsidR="009126FE" w:rsidRPr="00A62BB0" w:rsidRDefault="009126FE" w:rsidP="00F25E13">
            <w:pPr>
              <w:pStyle w:val="TAL"/>
              <w:rPr>
                <w:lang w:val="en-US"/>
              </w:rPr>
            </w:pPr>
          </w:p>
        </w:tc>
        <w:tc>
          <w:tcPr>
            <w:tcW w:w="952" w:type="dxa"/>
            <w:tcBorders>
              <w:left w:val="single" w:sz="4" w:space="0" w:color="auto"/>
              <w:right w:val="single" w:sz="4" w:space="0" w:color="auto"/>
            </w:tcBorders>
            <w:vAlign w:val="center"/>
          </w:tcPr>
          <w:p w14:paraId="4B2D6350" w14:textId="77777777" w:rsidR="009126FE" w:rsidRPr="00A62BB0" w:rsidRDefault="009126FE" w:rsidP="00F25E13">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2747CE5B" w14:textId="77777777" w:rsidR="009126FE" w:rsidRPr="00A62BB0" w:rsidRDefault="009126FE" w:rsidP="00F25E13">
            <w:pPr>
              <w:pStyle w:val="TAL"/>
              <w:rPr>
                <w:lang w:val="en-US" w:eastAsia="zh-CN"/>
              </w:rPr>
            </w:pPr>
          </w:p>
        </w:tc>
        <w:tc>
          <w:tcPr>
            <w:tcW w:w="890" w:type="dxa"/>
            <w:tcBorders>
              <w:left w:val="single" w:sz="4" w:space="0" w:color="auto"/>
              <w:right w:val="single" w:sz="4" w:space="0" w:color="auto"/>
            </w:tcBorders>
            <w:vAlign w:val="center"/>
          </w:tcPr>
          <w:p w14:paraId="08C435AE" w14:textId="77777777" w:rsidR="009126FE" w:rsidRPr="00A62BB0" w:rsidRDefault="009126FE" w:rsidP="00F25E13">
            <w:pPr>
              <w:pStyle w:val="TAC"/>
              <w:rPr>
                <w:lang w:val="en-US" w:eastAsia="zh-CN"/>
              </w:rPr>
            </w:pPr>
            <w:r>
              <w:t>NA</w:t>
            </w:r>
          </w:p>
        </w:tc>
      </w:tr>
      <w:tr w:rsidR="009126FE" w:rsidRPr="00A62BB0" w14:paraId="5C1E43C3"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182201B" w14:textId="77777777" w:rsidR="009126FE" w:rsidRPr="00A62BB0" w:rsidRDefault="009126FE" w:rsidP="00F25E13">
            <w:pPr>
              <w:pStyle w:val="TAL"/>
              <w:rPr>
                <w:lang w:val="en-US"/>
              </w:rPr>
            </w:pPr>
            <w:r w:rsidRPr="00D47B5F">
              <w:rPr>
                <w:position w:val="-12"/>
              </w:rPr>
              <w:object w:dxaOrig="620" w:dyaOrig="380" w14:anchorId="1DA8D809">
                <v:shape id="_x0000_i1041" type="#_x0000_t75" style="width:30pt;height:12pt" o:ole="" fillcolor="window">
                  <v:imagedata r:id="rId18" o:title=""/>
                </v:shape>
                <o:OLEObject Type="Embed" ProgID="Equation.3" ShapeID="_x0000_i1041" DrawAspect="Content" ObjectID="_1683480498"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78165B03" w14:textId="77777777" w:rsidR="009126FE" w:rsidRPr="00A62BB0" w:rsidRDefault="009126FE" w:rsidP="00F25E13">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CAE6C91" w14:textId="77777777" w:rsidR="009126FE" w:rsidRPr="00A62BB0" w:rsidRDefault="009126FE" w:rsidP="00F25E13">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1A87BA0A" w14:textId="77777777" w:rsidR="009126FE" w:rsidRPr="00A62BB0" w:rsidRDefault="009126FE" w:rsidP="00F25E13">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63F8D06C" w14:textId="77777777" w:rsidR="009126FE" w:rsidRPr="00A62BB0" w:rsidRDefault="009126FE" w:rsidP="00F25E13">
            <w:pPr>
              <w:pStyle w:val="TAL"/>
              <w:rPr>
                <w:lang w:val="en-US"/>
              </w:rPr>
            </w:pPr>
            <w:r>
              <w:rPr>
                <w:lang w:val="en-US"/>
              </w:rPr>
              <w:t>-4</w:t>
            </w:r>
          </w:p>
        </w:tc>
        <w:tc>
          <w:tcPr>
            <w:tcW w:w="1035" w:type="dxa"/>
            <w:vMerge/>
            <w:tcBorders>
              <w:left w:val="single" w:sz="4" w:space="0" w:color="auto"/>
              <w:right w:val="single" w:sz="4" w:space="0" w:color="auto"/>
            </w:tcBorders>
            <w:vAlign w:val="center"/>
          </w:tcPr>
          <w:p w14:paraId="5B60A150" w14:textId="77777777" w:rsidR="009126FE" w:rsidRPr="00A62BB0" w:rsidRDefault="009126FE" w:rsidP="00F25E13">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2519715A" w14:textId="77777777" w:rsidR="009126FE" w:rsidRPr="00A62BB0" w:rsidRDefault="009126FE" w:rsidP="00F25E13">
            <w:pPr>
              <w:pStyle w:val="TAC"/>
              <w:rPr>
                <w:lang w:val="en-US" w:eastAsia="zh-CN"/>
              </w:rPr>
            </w:pPr>
            <w:r>
              <w:t>NA</w:t>
            </w:r>
          </w:p>
        </w:tc>
      </w:tr>
      <w:tr w:rsidR="009126FE" w:rsidRPr="00A62BB0" w14:paraId="58EA3B2D" w14:textId="77777777" w:rsidTr="00F25E13">
        <w:trPr>
          <w:jc w:val="center"/>
        </w:trPr>
        <w:tc>
          <w:tcPr>
            <w:tcW w:w="2689" w:type="dxa"/>
            <w:vMerge w:val="restart"/>
            <w:tcBorders>
              <w:top w:val="single" w:sz="4" w:space="0" w:color="auto"/>
              <w:left w:val="single" w:sz="4" w:space="0" w:color="auto"/>
              <w:right w:val="single" w:sz="4" w:space="0" w:color="auto"/>
            </w:tcBorders>
            <w:vAlign w:val="center"/>
          </w:tcPr>
          <w:p w14:paraId="101A8747" w14:textId="77777777" w:rsidR="009126FE" w:rsidRPr="00A62BB0" w:rsidRDefault="009126FE" w:rsidP="00F25E13">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64C476CC" w14:textId="77777777" w:rsidR="009126FE" w:rsidRPr="00A62BB0" w:rsidRDefault="009126FE" w:rsidP="00F25E13">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600E5F4D" w14:textId="77777777" w:rsidR="009126FE" w:rsidRPr="00A62BB0" w:rsidRDefault="009126FE" w:rsidP="00F25E13">
            <w:pPr>
              <w:pStyle w:val="TAL"/>
              <w:rPr>
                <w:lang w:val="en-US"/>
              </w:rPr>
            </w:pPr>
            <w:proofErr w:type="spellStart"/>
            <w:r w:rsidRPr="00A62BB0">
              <w:rPr>
                <w:lang w:val="en-US"/>
              </w:rPr>
              <w:t>dBm</w:t>
            </w:r>
            <w:proofErr w:type="spellEnd"/>
            <w:r w:rsidRPr="00A62BB0">
              <w:rPr>
                <w:lang w:val="en-US"/>
              </w:rPr>
              <w:t>/SCS</w:t>
            </w:r>
          </w:p>
        </w:tc>
        <w:tc>
          <w:tcPr>
            <w:tcW w:w="990" w:type="dxa"/>
            <w:vMerge/>
            <w:tcBorders>
              <w:left w:val="single" w:sz="4" w:space="0" w:color="auto"/>
              <w:right w:val="single" w:sz="4" w:space="0" w:color="auto"/>
            </w:tcBorders>
            <w:vAlign w:val="center"/>
          </w:tcPr>
          <w:p w14:paraId="226AFC18" w14:textId="77777777" w:rsidR="009126FE" w:rsidRPr="00A62BB0" w:rsidRDefault="009126FE" w:rsidP="00F25E13">
            <w:pPr>
              <w:pStyle w:val="TAL"/>
              <w:rPr>
                <w:lang w:val="en-US"/>
              </w:rPr>
            </w:pPr>
          </w:p>
        </w:tc>
        <w:tc>
          <w:tcPr>
            <w:tcW w:w="952" w:type="dxa"/>
            <w:tcBorders>
              <w:top w:val="single" w:sz="4" w:space="0" w:color="auto"/>
              <w:left w:val="single" w:sz="4" w:space="0" w:color="auto"/>
              <w:right w:val="single" w:sz="4" w:space="0" w:color="auto"/>
            </w:tcBorders>
            <w:vAlign w:val="center"/>
          </w:tcPr>
          <w:p w14:paraId="7D55E681" w14:textId="77777777" w:rsidR="009126FE" w:rsidRPr="00A62BB0" w:rsidRDefault="009126FE" w:rsidP="00F25E13">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6378CF22" w14:textId="77777777" w:rsidR="009126FE" w:rsidRPr="00A62BB0" w:rsidRDefault="009126FE" w:rsidP="00F25E13">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2CAF3753" w14:textId="77777777" w:rsidR="009126FE" w:rsidRPr="00A62BB0" w:rsidRDefault="009126FE" w:rsidP="00F25E13">
            <w:pPr>
              <w:pStyle w:val="TAC"/>
              <w:rPr>
                <w:lang w:val="en-US" w:eastAsia="zh-CN"/>
              </w:rPr>
            </w:pPr>
            <w:r w:rsidRPr="00D47B5F">
              <w:t>As in Table B.2.3-2</w:t>
            </w:r>
          </w:p>
        </w:tc>
      </w:tr>
      <w:tr w:rsidR="009126FE" w:rsidRPr="00A62BB0" w14:paraId="4A5AE0BA" w14:textId="77777777" w:rsidTr="00F25E13">
        <w:trPr>
          <w:jc w:val="center"/>
        </w:trPr>
        <w:tc>
          <w:tcPr>
            <w:tcW w:w="2689" w:type="dxa"/>
            <w:vMerge/>
            <w:tcBorders>
              <w:left w:val="single" w:sz="4" w:space="0" w:color="auto"/>
              <w:right w:val="single" w:sz="4" w:space="0" w:color="auto"/>
            </w:tcBorders>
            <w:vAlign w:val="center"/>
            <w:hideMark/>
          </w:tcPr>
          <w:p w14:paraId="2CED06E3" w14:textId="77777777" w:rsidR="009126FE" w:rsidRPr="00A62BB0" w:rsidRDefault="009126FE" w:rsidP="00F25E13">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1C2E0EA1" w14:textId="77777777" w:rsidR="009126FE" w:rsidRPr="00A62BB0" w:rsidRDefault="009126FE" w:rsidP="00F25E13">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14:paraId="2DF3FA00" w14:textId="77777777" w:rsidR="009126FE" w:rsidRPr="00A62BB0" w:rsidRDefault="009126FE" w:rsidP="00F25E13">
            <w:pPr>
              <w:pStyle w:val="TAL"/>
              <w:rPr>
                <w:lang w:val="en-US"/>
              </w:rPr>
            </w:pPr>
          </w:p>
        </w:tc>
        <w:tc>
          <w:tcPr>
            <w:tcW w:w="990" w:type="dxa"/>
            <w:vMerge/>
            <w:tcBorders>
              <w:left w:val="single" w:sz="4" w:space="0" w:color="auto"/>
              <w:right w:val="single" w:sz="4" w:space="0" w:color="auto"/>
            </w:tcBorders>
            <w:vAlign w:val="center"/>
          </w:tcPr>
          <w:p w14:paraId="03CA9EBB" w14:textId="77777777" w:rsidR="009126FE" w:rsidRPr="00A62BB0" w:rsidRDefault="009126FE" w:rsidP="00F25E13">
            <w:pPr>
              <w:pStyle w:val="TAL"/>
              <w:rPr>
                <w:lang w:val="en-US"/>
              </w:rPr>
            </w:pPr>
          </w:p>
        </w:tc>
        <w:tc>
          <w:tcPr>
            <w:tcW w:w="952" w:type="dxa"/>
            <w:tcBorders>
              <w:top w:val="single" w:sz="4" w:space="0" w:color="auto"/>
              <w:left w:val="single" w:sz="4" w:space="0" w:color="auto"/>
              <w:right w:val="single" w:sz="4" w:space="0" w:color="auto"/>
            </w:tcBorders>
            <w:vAlign w:val="center"/>
          </w:tcPr>
          <w:p w14:paraId="0F381F6A" w14:textId="77777777" w:rsidR="009126FE" w:rsidRPr="00A62BB0" w:rsidRDefault="009126FE" w:rsidP="00F25E13">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7719D0D0" w14:textId="77777777" w:rsidR="009126FE" w:rsidRPr="00A62BB0" w:rsidRDefault="009126FE" w:rsidP="00F25E13">
            <w:pPr>
              <w:pStyle w:val="TAL"/>
              <w:rPr>
                <w:lang w:val="en-US"/>
              </w:rPr>
            </w:pPr>
          </w:p>
        </w:tc>
        <w:tc>
          <w:tcPr>
            <w:tcW w:w="890" w:type="dxa"/>
            <w:tcBorders>
              <w:top w:val="single" w:sz="4" w:space="0" w:color="auto"/>
              <w:left w:val="single" w:sz="4" w:space="0" w:color="auto"/>
              <w:right w:val="single" w:sz="4" w:space="0" w:color="auto"/>
            </w:tcBorders>
            <w:vAlign w:val="center"/>
          </w:tcPr>
          <w:p w14:paraId="346CBB51" w14:textId="77777777" w:rsidR="009126FE" w:rsidRPr="00A62BB0" w:rsidRDefault="009126FE" w:rsidP="00F25E13">
            <w:pPr>
              <w:pStyle w:val="TAC"/>
              <w:rPr>
                <w:lang w:val="en-US"/>
              </w:rPr>
            </w:pPr>
            <w:r w:rsidRPr="00D47B5F">
              <w:t>As in Table B.2.3-2</w:t>
            </w:r>
          </w:p>
        </w:tc>
      </w:tr>
      <w:tr w:rsidR="009126FE" w:rsidRPr="00A62BB0" w14:paraId="647F10AA" w14:textId="77777777" w:rsidTr="00F25E13">
        <w:trPr>
          <w:jc w:val="center"/>
        </w:trPr>
        <w:tc>
          <w:tcPr>
            <w:tcW w:w="2689" w:type="dxa"/>
            <w:tcBorders>
              <w:top w:val="single" w:sz="4" w:space="0" w:color="auto"/>
              <w:left w:val="single" w:sz="4" w:space="0" w:color="auto"/>
              <w:right w:val="single" w:sz="4" w:space="0" w:color="auto"/>
            </w:tcBorders>
            <w:vAlign w:val="center"/>
          </w:tcPr>
          <w:p w14:paraId="1B6C124B" w14:textId="77777777" w:rsidR="009126FE" w:rsidRPr="00A62BB0" w:rsidRDefault="009126FE" w:rsidP="00F25E13">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1C068F1B" w14:textId="77777777" w:rsidR="009126FE" w:rsidRPr="00A62BB0" w:rsidRDefault="009126FE" w:rsidP="00F25E13">
            <w:pPr>
              <w:pStyle w:val="TAL"/>
            </w:pPr>
            <w:r w:rsidRPr="00A62BB0">
              <w:t>1~4</w:t>
            </w:r>
          </w:p>
        </w:tc>
        <w:tc>
          <w:tcPr>
            <w:tcW w:w="893" w:type="dxa"/>
            <w:tcBorders>
              <w:top w:val="single" w:sz="4" w:space="0" w:color="auto"/>
              <w:left w:val="single" w:sz="4" w:space="0" w:color="auto"/>
              <w:right w:val="single" w:sz="4" w:space="0" w:color="auto"/>
            </w:tcBorders>
            <w:vAlign w:val="center"/>
          </w:tcPr>
          <w:p w14:paraId="42ACB9B4" w14:textId="77777777" w:rsidR="009126FE" w:rsidRPr="00A62BB0" w:rsidRDefault="009126FE" w:rsidP="00F25E13">
            <w:pPr>
              <w:pStyle w:val="TAL"/>
              <w:rPr>
                <w:lang w:val="en-US"/>
              </w:rPr>
            </w:pPr>
            <w:proofErr w:type="spellStart"/>
            <w:r w:rsidRPr="00A62BB0">
              <w:rPr>
                <w:lang w:val="en-US"/>
              </w:rPr>
              <w:t>dBm</w:t>
            </w:r>
            <w:proofErr w:type="spellEnd"/>
            <w:r w:rsidRPr="00A62BB0">
              <w:rPr>
                <w:lang w:val="en-US"/>
              </w:rPr>
              <w:t>/</w:t>
            </w:r>
          </w:p>
          <w:p w14:paraId="775CFF63" w14:textId="77777777" w:rsidR="009126FE" w:rsidRPr="00A62BB0" w:rsidRDefault="009126FE" w:rsidP="00F25E13">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45BE605E" w14:textId="77777777" w:rsidR="009126FE" w:rsidRPr="00A62BB0" w:rsidRDefault="009126FE" w:rsidP="00F25E13">
            <w:pPr>
              <w:pStyle w:val="TAL"/>
              <w:rPr>
                <w:lang w:val="en-US"/>
              </w:rPr>
            </w:pPr>
          </w:p>
        </w:tc>
        <w:tc>
          <w:tcPr>
            <w:tcW w:w="952" w:type="dxa"/>
            <w:tcBorders>
              <w:top w:val="single" w:sz="4" w:space="0" w:color="auto"/>
              <w:left w:val="single" w:sz="4" w:space="0" w:color="auto"/>
              <w:right w:val="single" w:sz="4" w:space="0" w:color="auto"/>
            </w:tcBorders>
            <w:vAlign w:val="center"/>
          </w:tcPr>
          <w:p w14:paraId="3383C31A" w14:textId="77777777" w:rsidR="009126FE" w:rsidRPr="00A62BB0" w:rsidRDefault="009126FE" w:rsidP="00F25E13">
            <w:pPr>
              <w:pStyle w:val="TAL"/>
              <w:rPr>
                <w:lang w:val="en-US"/>
              </w:rPr>
            </w:pPr>
            <w:r>
              <w:rPr>
                <w:lang w:val="en-US"/>
              </w:rPr>
              <w:t>-50.53</w:t>
            </w:r>
          </w:p>
        </w:tc>
        <w:tc>
          <w:tcPr>
            <w:tcW w:w="1035" w:type="dxa"/>
            <w:vMerge/>
            <w:tcBorders>
              <w:left w:val="single" w:sz="4" w:space="0" w:color="auto"/>
              <w:right w:val="single" w:sz="4" w:space="0" w:color="auto"/>
            </w:tcBorders>
            <w:vAlign w:val="center"/>
          </w:tcPr>
          <w:p w14:paraId="60E084D3" w14:textId="77777777" w:rsidR="009126FE" w:rsidRPr="00A62BB0" w:rsidRDefault="009126FE" w:rsidP="00F25E13">
            <w:pPr>
              <w:pStyle w:val="TAL"/>
              <w:rPr>
                <w:lang w:val="en-US"/>
              </w:rPr>
            </w:pPr>
          </w:p>
        </w:tc>
        <w:tc>
          <w:tcPr>
            <w:tcW w:w="890" w:type="dxa"/>
            <w:tcBorders>
              <w:top w:val="single" w:sz="4" w:space="0" w:color="auto"/>
              <w:left w:val="single" w:sz="4" w:space="0" w:color="auto"/>
              <w:right w:val="single" w:sz="4" w:space="0" w:color="auto"/>
            </w:tcBorders>
            <w:vAlign w:val="center"/>
          </w:tcPr>
          <w:p w14:paraId="20547E54" w14:textId="77777777" w:rsidR="009126FE" w:rsidRPr="00A62BB0" w:rsidRDefault="009126FE" w:rsidP="00F25E13">
            <w:pPr>
              <w:pStyle w:val="TAC"/>
              <w:rPr>
                <w:lang w:val="en-US"/>
              </w:rPr>
            </w:pPr>
            <w:r w:rsidRPr="00D47B5F">
              <w:t>SS-RSRP+28.98</w:t>
            </w:r>
          </w:p>
        </w:tc>
      </w:tr>
      <w:tr w:rsidR="009126FE" w:rsidRPr="00A62BB0" w14:paraId="14D0BD2A" w14:textId="77777777" w:rsidTr="00F25E1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AF33C7" w14:textId="77777777" w:rsidR="009126FE" w:rsidRPr="00A62BB0" w:rsidRDefault="009126FE" w:rsidP="00F25E13">
            <w:pPr>
              <w:pStyle w:val="TAL"/>
              <w:rPr>
                <w:lang w:val="en-US"/>
              </w:rPr>
            </w:pPr>
            <w:r w:rsidRPr="00D47B5F">
              <w:rPr>
                <w:position w:val="-12"/>
              </w:rPr>
              <w:object w:dxaOrig="800" w:dyaOrig="380" w14:anchorId="71749886">
                <v:shape id="_x0000_i1042" type="#_x0000_t75" style="width:42pt;height:12pt" o:ole="" fillcolor="window">
                  <v:imagedata r:id="rId16" o:title=""/>
                </v:shape>
                <o:OLEObject Type="Embed" ProgID="Equation.3" ShapeID="_x0000_i1042" DrawAspect="Content" ObjectID="_1683480499" r:id="rId34"/>
              </w:object>
            </w:r>
          </w:p>
        </w:tc>
        <w:tc>
          <w:tcPr>
            <w:tcW w:w="850" w:type="dxa"/>
            <w:tcBorders>
              <w:top w:val="single" w:sz="4" w:space="0" w:color="auto"/>
              <w:left w:val="single" w:sz="4" w:space="0" w:color="auto"/>
              <w:bottom w:val="single" w:sz="4" w:space="0" w:color="auto"/>
              <w:right w:val="single" w:sz="4" w:space="0" w:color="auto"/>
            </w:tcBorders>
            <w:vAlign w:val="center"/>
          </w:tcPr>
          <w:p w14:paraId="51625A52" w14:textId="77777777" w:rsidR="009126FE" w:rsidRPr="00A62BB0" w:rsidRDefault="009126FE" w:rsidP="00F25E13">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52FCD89" w14:textId="77777777" w:rsidR="009126FE" w:rsidRPr="00A62BB0" w:rsidRDefault="009126FE" w:rsidP="00F25E13">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55ECE120" w14:textId="77777777" w:rsidR="009126FE" w:rsidRPr="00A62BB0" w:rsidRDefault="009126FE" w:rsidP="00F25E13">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7B857917" w14:textId="77777777" w:rsidR="009126FE" w:rsidRPr="00A62BB0" w:rsidRDefault="009126FE" w:rsidP="00F25E13">
            <w:pPr>
              <w:pStyle w:val="TAL"/>
              <w:rPr>
                <w:lang w:val="en-US"/>
              </w:rPr>
            </w:pPr>
            <w:r>
              <w:rPr>
                <w:lang w:val="en-US"/>
              </w:rPr>
              <w:t>-4</w:t>
            </w:r>
          </w:p>
        </w:tc>
        <w:tc>
          <w:tcPr>
            <w:tcW w:w="1035" w:type="dxa"/>
            <w:vMerge/>
            <w:tcBorders>
              <w:left w:val="single" w:sz="4" w:space="0" w:color="auto"/>
              <w:bottom w:val="single" w:sz="4" w:space="0" w:color="auto"/>
              <w:right w:val="single" w:sz="4" w:space="0" w:color="auto"/>
            </w:tcBorders>
            <w:vAlign w:val="center"/>
          </w:tcPr>
          <w:p w14:paraId="4A8359D8" w14:textId="77777777" w:rsidR="009126FE" w:rsidRPr="00A62BB0" w:rsidRDefault="009126FE" w:rsidP="00F25E13">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2C1AA24A" w14:textId="77777777" w:rsidR="009126FE" w:rsidRPr="00A62BB0" w:rsidRDefault="009126FE" w:rsidP="00F25E13">
            <w:pPr>
              <w:pStyle w:val="TAC"/>
              <w:rPr>
                <w:lang w:val="en-US"/>
              </w:rPr>
            </w:pPr>
            <w:r>
              <w:t>NA</w:t>
            </w:r>
          </w:p>
        </w:tc>
      </w:tr>
      <w:tr w:rsidR="009126FE" w:rsidRPr="00A62BB0" w14:paraId="09F83036" w14:textId="77777777" w:rsidTr="00F25E13">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6F5A44A" w14:textId="77777777" w:rsidR="009126FE" w:rsidRPr="00A62BB0" w:rsidRDefault="009126FE" w:rsidP="00F25E13">
            <w:pPr>
              <w:pStyle w:val="TAN"/>
            </w:pPr>
            <w:r w:rsidRPr="00A62BB0">
              <w:t>Note 1:</w:t>
            </w:r>
            <w:r w:rsidRPr="00A62BB0">
              <w:tab/>
              <w:t>RSRP and Io levels have been derived from other parameters for information purposes. They are not settable parameters themselves.</w:t>
            </w:r>
          </w:p>
          <w:p w14:paraId="38AC6EEB" w14:textId="77777777" w:rsidR="009126FE" w:rsidRPr="00A62BB0" w:rsidRDefault="009126FE" w:rsidP="00F25E13">
            <w:pPr>
              <w:pStyle w:val="TAN"/>
            </w:pPr>
            <w:r w:rsidRPr="00A62BB0">
              <w:t>Note 2:</w:t>
            </w:r>
            <w:r w:rsidRPr="00A62BB0">
              <w:tab/>
              <w:t>RSRP minimum requirements are specified assuming independent interference and noise at each receiver antenna port.</w:t>
            </w:r>
          </w:p>
          <w:p w14:paraId="4A280483" w14:textId="77777777" w:rsidR="009126FE" w:rsidRDefault="009126FE" w:rsidP="00F25E13">
            <w:pPr>
              <w:pStyle w:val="TAN"/>
            </w:pPr>
            <w:r w:rsidRPr="00A62BB0">
              <w:t>Note 3:</w:t>
            </w:r>
            <w:r w:rsidRPr="00A62BB0">
              <w:tab/>
              <w:t>No additional noise is added by the test system in Test 2.</w:t>
            </w:r>
          </w:p>
          <w:p w14:paraId="7C41F8F1" w14:textId="77777777" w:rsidR="009126FE" w:rsidRPr="00A62BB0" w:rsidRDefault="009126FE" w:rsidP="00F25E13">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F25E13" w:rsidRDefault="00F25E13">
      <w:r>
        <w:separator/>
      </w:r>
    </w:p>
  </w:endnote>
  <w:endnote w:type="continuationSeparator" w:id="0">
    <w:p w14:paraId="79B50F27" w14:textId="77777777" w:rsidR="00F25E13" w:rsidRDefault="00F2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F25E13" w:rsidRDefault="00F25E13">
      <w:r>
        <w:separator/>
      </w:r>
    </w:p>
  </w:footnote>
  <w:footnote w:type="continuationSeparator" w:id="0">
    <w:p w14:paraId="30A7918D" w14:textId="77777777" w:rsidR="00F25E13" w:rsidRDefault="00F25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5E13" w:rsidRDefault="00F25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5E13" w:rsidRDefault="00F25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5E13" w:rsidRDefault="00F25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5E13" w:rsidRDefault="00F25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66196"/>
    <w:rsid w:val="00374DD4"/>
    <w:rsid w:val="003946AC"/>
    <w:rsid w:val="003B790F"/>
    <w:rsid w:val="003E1A36"/>
    <w:rsid w:val="003E2D3B"/>
    <w:rsid w:val="00410371"/>
    <w:rsid w:val="004242F1"/>
    <w:rsid w:val="00480E13"/>
    <w:rsid w:val="004B75B7"/>
    <w:rsid w:val="004E1C30"/>
    <w:rsid w:val="004F67BE"/>
    <w:rsid w:val="005025FB"/>
    <w:rsid w:val="00502E54"/>
    <w:rsid w:val="0051580D"/>
    <w:rsid w:val="00547111"/>
    <w:rsid w:val="00553339"/>
    <w:rsid w:val="005644BF"/>
    <w:rsid w:val="00592D74"/>
    <w:rsid w:val="005C1A56"/>
    <w:rsid w:val="005D3D10"/>
    <w:rsid w:val="005D4C2E"/>
    <w:rsid w:val="005E2C44"/>
    <w:rsid w:val="00621188"/>
    <w:rsid w:val="006257ED"/>
    <w:rsid w:val="00657C56"/>
    <w:rsid w:val="00665C47"/>
    <w:rsid w:val="00695808"/>
    <w:rsid w:val="006B46FB"/>
    <w:rsid w:val="006E21FB"/>
    <w:rsid w:val="006F7522"/>
    <w:rsid w:val="007176FF"/>
    <w:rsid w:val="00735BCD"/>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2F2"/>
    <w:rsid w:val="008A032D"/>
    <w:rsid w:val="008A45A6"/>
    <w:rsid w:val="008F3789"/>
    <w:rsid w:val="008F686C"/>
    <w:rsid w:val="009126FE"/>
    <w:rsid w:val="009148DE"/>
    <w:rsid w:val="00941E30"/>
    <w:rsid w:val="00957CFC"/>
    <w:rsid w:val="009731F6"/>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01B93"/>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41CC"/>
    <w:rsid w:val="00CE77D0"/>
    <w:rsid w:val="00D03F9A"/>
    <w:rsid w:val="00D06D51"/>
    <w:rsid w:val="00D24991"/>
    <w:rsid w:val="00D30CF7"/>
    <w:rsid w:val="00D50255"/>
    <w:rsid w:val="00D66520"/>
    <w:rsid w:val="00D704C0"/>
    <w:rsid w:val="00DB4F2F"/>
    <w:rsid w:val="00DE34CF"/>
    <w:rsid w:val="00E13F3D"/>
    <w:rsid w:val="00E205E4"/>
    <w:rsid w:val="00E34898"/>
    <w:rsid w:val="00EB09B7"/>
    <w:rsid w:val="00EB11AE"/>
    <w:rsid w:val="00EB3203"/>
    <w:rsid w:val="00EC6083"/>
    <w:rsid w:val="00EE7D7C"/>
    <w:rsid w:val="00EF00D0"/>
    <w:rsid w:val="00F25D98"/>
    <w:rsid w:val="00F25E13"/>
    <w:rsid w:val="00F300FB"/>
    <w:rsid w:val="00F3762C"/>
    <w:rsid w:val="00F855F9"/>
    <w:rsid w:val="00F90CB3"/>
    <w:rsid w:val="00F90F8B"/>
    <w:rsid w:val="00FB2854"/>
    <w:rsid w:val="00FB6386"/>
    <w:rsid w:val="00FD245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87439-53F9-4404-B35B-73598F72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14</Pages>
  <Words>3031</Words>
  <Characters>17283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74</cp:revision>
  <cp:lastPrinted>1899-12-31T23:00:00Z</cp:lastPrinted>
  <dcterms:created xsi:type="dcterms:W3CDTF">2020-10-18T05:02:00Z</dcterms:created>
  <dcterms:modified xsi:type="dcterms:W3CDTF">2021-05-25T12:34:00Z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