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E7483" w14:textId="22FC200D" w:rsidR="00D16EA7" w:rsidRDefault="00D16EA7" w:rsidP="00DD51F6">
      <w:pPr>
        <w:pStyle w:val="CRCoverPage"/>
        <w:tabs>
          <w:tab w:val="left" w:pos="5808"/>
          <w:tab w:val="right" w:pos="9639"/>
        </w:tabs>
        <w:spacing w:after="0"/>
        <w:jc w:val="center"/>
        <w:rPr>
          <w:b/>
          <w:i/>
          <w:noProof/>
          <w:sz w:val="28"/>
        </w:rPr>
      </w:pPr>
      <w:r>
        <w:rPr>
          <w:b/>
          <w:noProof/>
          <w:sz w:val="24"/>
        </w:rPr>
        <w:t>3GPP TSG-RAN4 Meeting #99-e</w:t>
      </w:r>
      <w:r>
        <w:rPr>
          <w:b/>
          <w:i/>
          <w:noProof/>
          <w:sz w:val="28"/>
        </w:rPr>
        <w:tab/>
      </w:r>
      <w:r>
        <w:rPr>
          <w:b/>
          <w:i/>
          <w:noProof/>
          <w:sz w:val="28"/>
        </w:rPr>
        <w:tab/>
      </w:r>
      <w:r w:rsidR="006A7E2E" w:rsidRPr="006A7E2E">
        <w:rPr>
          <w:b/>
          <w:i/>
          <w:noProof/>
          <w:sz w:val="28"/>
        </w:rPr>
        <w:t>R4-2108168</w:t>
      </w:r>
    </w:p>
    <w:p w14:paraId="5298CC63" w14:textId="77777777" w:rsidR="00D16EA7" w:rsidRDefault="00D16EA7" w:rsidP="00D16EA7">
      <w:pPr>
        <w:pStyle w:val="CRCoverPage"/>
        <w:outlineLvl w:val="0"/>
        <w:rPr>
          <w:b/>
          <w:noProof/>
          <w:sz w:val="24"/>
        </w:rPr>
      </w:pPr>
      <w:r>
        <w:rPr>
          <w:b/>
          <w:noProof/>
          <w:sz w:val="24"/>
        </w:rPr>
        <w:t>Electronic Meeting, 19-27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4A245" w:rsidR="001E41F3" w:rsidRPr="007D39DD" w:rsidRDefault="006A7E2E" w:rsidP="00547111">
            <w:pPr>
              <w:pStyle w:val="CRCoverPage"/>
              <w:spacing w:after="0"/>
              <w:rPr>
                <w:noProof/>
              </w:rPr>
            </w:pPr>
            <w:r w:rsidRPr="006A7E2E">
              <w:rPr>
                <w:b/>
                <w:noProof/>
                <w:sz w:val="28"/>
              </w:rPr>
              <w:t>2166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87D" w:rsidR="001E41F3" w:rsidRPr="00410371" w:rsidRDefault="007A7C1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F3A91" w:rsidR="001E41F3" w:rsidRPr="00410371" w:rsidRDefault="002A7BDE">
            <w:pPr>
              <w:pStyle w:val="CRCoverPage"/>
              <w:spacing w:after="0"/>
              <w:jc w:val="center"/>
              <w:rPr>
                <w:noProof/>
                <w:sz w:val="28"/>
              </w:rPr>
            </w:pPr>
            <w:r>
              <w:rPr>
                <w:b/>
                <w:noProof/>
                <w:sz w:val="28"/>
              </w:rPr>
              <w:t>16.</w:t>
            </w:r>
            <w:r w:rsidR="00FA3A5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BBD0B" w:rsidR="001E41F3" w:rsidRDefault="00003391">
            <w:pPr>
              <w:pStyle w:val="CRCoverPage"/>
              <w:spacing w:after="0"/>
              <w:ind w:left="100"/>
              <w:rPr>
                <w:noProof/>
              </w:rPr>
            </w:pPr>
            <w:r>
              <w:t>202</w:t>
            </w:r>
            <w:r w:rsidR="00595E68">
              <w:t>1</w:t>
            </w:r>
            <w:r>
              <w:t>-</w:t>
            </w:r>
            <w:r w:rsidR="00595E68">
              <w:t>0</w:t>
            </w:r>
            <w:r w:rsidR="00527689">
              <w:t>5</w:t>
            </w:r>
            <w:r>
              <w:t>-</w:t>
            </w:r>
            <w:r w:rsidR="0052768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7BEF5" w:rsidR="00FC79F1" w:rsidRDefault="00FA3A5F" w:rsidP="00FC79F1">
            <w:pPr>
              <w:pStyle w:val="CRCoverPage"/>
              <w:spacing w:after="0"/>
              <w:rPr>
                <w:noProof/>
              </w:rPr>
            </w:pPr>
            <w:r>
              <w:rPr>
                <w:noProof/>
              </w:rPr>
              <w:t>Square brackets need to be removed</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389A5" w14:textId="77777777" w:rsidR="008D650A" w:rsidRDefault="00BC6FA8" w:rsidP="00FC79F1">
            <w:pPr>
              <w:pStyle w:val="CRCoverPage"/>
              <w:spacing w:after="0"/>
              <w:ind w:left="100"/>
              <w:rPr>
                <w:noProof/>
              </w:rPr>
            </w:pPr>
            <w:r>
              <w:rPr>
                <w:noProof/>
              </w:rPr>
              <w:t xml:space="preserve">This CR was endorsed at RAN4#98bis meeting with Tdoc number </w:t>
            </w:r>
            <w:r w:rsidRPr="00BC6FA8">
              <w:rPr>
                <w:noProof/>
              </w:rPr>
              <w:t>R4-2105706</w:t>
            </w:r>
            <w:r>
              <w:rPr>
                <w:noProof/>
              </w:rPr>
              <w:t>. It is submitted for formal approval at this meeting.</w:t>
            </w:r>
          </w:p>
          <w:p w14:paraId="5F2094FD" w14:textId="04754422" w:rsidR="00BC6FA8" w:rsidRDefault="00BC6FA8" w:rsidP="00FC79F1">
            <w:pPr>
              <w:pStyle w:val="CRCoverPage"/>
              <w:spacing w:after="0"/>
              <w:ind w:left="100"/>
              <w:rPr>
                <w:noProof/>
              </w:rPr>
            </w:pPr>
            <w:r>
              <w:rPr>
                <w:noProof/>
              </w:rPr>
              <w:t xml:space="preserve"> </w:t>
            </w:r>
          </w:p>
          <w:p w14:paraId="31C656EC" w14:textId="7EECD7D2" w:rsidR="00FC79F1" w:rsidRDefault="00FA3A5F" w:rsidP="00FC79F1">
            <w:pPr>
              <w:pStyle w:val="CRCoverPage"/>
              <w:spacing w:after="0"/>
              <w:ind w:left="100"/>
              <w:rPr>
                <w:noProof/>
              </w:rPr>
            </w:pPr>
            <w:r>
              <w:rPr>
                <w:noProof/>
              </w:rPr>
              <w:t>Square brackets are removed</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F3EB7" w:rsidR="00FC79F1" w:rsidRDefault="00FA3A5F" w:rsidP="00FC79F1">
            <w:pPr>
              <w:pStyle w:val="CRCoverPage"/>
              <w:spacing w:after="0"/>
              <w:ind w:left="100"/>
              <w:rPr>
                <w:noProof/>
              </w:rPr>
            </w:pPr>
            <w:r>
              <w:rPr>
                <w:noProof/>
              </w:rPr>
              <w:t>Square brackets need to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70EB0" w:rsidR="001A4238" w:rsidRDefault="000034CC" w:rsidP="001A4238">
            <w:pPr>
              <w:pStyle w:val="CRCoverPage"/>
              <w:spacing w:after="0"/>
              <w:ind w:left="100"/>
              <w:rPr>
                <w:noProof/>
              </w:rPr>
            </w:pPr>
            <w:r>
              <w:rPr>
                <w:noProof/>
              </w:rPr>
              <w:t xml:space="preserve">Revised from </w:t>
            </w:r>
            <w:r w:rsidRPr="000034CC">
              <w:rPr>
                <w:noProof/>
              </w:rPr>
              <w:t>R4-2102519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w:t>
      </w:r>
      <w:proofErr w:type="gramStart"/>
      <w:r w:rsidRPr="00060CE9">
        <w:t>in order to</w:t>
      </w:r>
      <w:proofErr w:type="gramEnd"/>
      <w:r w:rsidRPr="00060CE9">
        <w:t xml:space="preserve">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w:t>
      </w:r>
      <w:proofErr w:type="spellStart"/>
      <w:proofErr w:type="gramStart"/>
      <w:r w:rsidRPr="00800EE9">
        <w:rPr>
          <w:rFonts w:eastAsia="?? ??"/>
        </w:rPr>
        <w:t>BLER</w:t>
      </w:r>
      <w:r w:rsidRPr="00800EE9">
        <w:rPr>
          <w:rFonts w:eastAsia="?? ??"/>
          <w:vertAlign w:val="subscript"/>
        </w:rPr>
        <w:t>out,CCA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out</w:t>
            </w:r>
            <w:r>
              <w:rPr>
                <w:rFonts w:eastAsia="?? ??" w:cs="v5.0.0"/>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in</w:t>
            </w:r>
            <w:r>
              <w:rPr>
                <w:rFonts w:eastAsia="?? ??" w:cs="v5.0.0"/>
                <w:vertAlign w:val="subscript"/>
              </w:rPr>
              <w:t>,CCA</w:t>
            </w:r>
            <w:proofErr w:type="spellEnd"/>
            <w:proofErr w:type="gramEnd"/>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proofErr w:type="spellStart"/>
            <w:r w:rsidRPr="003A51F7">
              <w:t>L</w:t>
            </w:r>
            <w:r w:rsidRPr="003A51F7">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 xml:space="preserve">In the requirements of clause 8.1A,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584C64">
        <w:t>gNB</w:t>
      </w:r>
      <w:proofErr w:type="spellEnd"/>
      <w:r w:rsidRPr="00584C64">
        <w:t xml:space="preserve"> during the corresponding evaluation period; otherwise the RLM-RS SSB is considered as available at the UE.</w:t>
      </w:r>
    </w:p>
    <w:p w14:paraId="531D26DF" w14:textId="77777777" w:rsidR="0080126D" w:rsidRDefault="0080126D" w:rsidP="0080126D">
      <w:pPr>
        <w:pStyle w:val="Heading3"/>
      </w:pPr>
      <w:r>
        <w:lastRenderedPageBreak/>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 xml:space="preserve">Number of </w:t>
            </w:r>
            <w:proofErr w:type="gramStart"/>
            <w:r w:rsidRPr="002125F0">
              <w:t>control</w:t>
            </w:r>
            <w:proofErr w:type="gramEnd"/>
            <w:r w:rsidRPr="002125F0">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 xml:space="preserve">Number of </w:t>
            </w:r>
            <w:proofErr w:type="gramStart"/>
            <w:r w:rsidRPr="00456908">
              <w:t>control</w:t>
            </w:r>
            <w:proofErr w:type="gramEnd"/>
            <w:r w:rsidRPr="00456908">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p>
    <w:p w14:paraId="3DD41D60" w14:textId="77777777" w:rsidR="0080126D" w:rsidRPr="00EE78AD" w:rsidRDefault="0080126D" w:rsidP="0080126D">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0D77D1DB" w14:textId="77777777" w:rsidR="0080126D" w:rsidRPr="00EE78AD" w:rsidRDefault="0080126D" w:rsidP="0080126D">
      <w:pPr>
        <w:pStyle w:val="B10"/>
      </w:pPr>
      <w:r w:rsidRPr="00EE78AD">
        <w:lastRenderedPageBreak/>
        <w:t>-</w:t>
      </w:r>
      <w:r w:rsidRPr="00EE78AD">
        <w:tab/>
      </w:r>
      <m:oMath>
        <m:r>
          <w:rPr>
            <w:rFonts w:ascii="Cambria Math" w:hAnsi="Cambria Math"/>
          </w:rPr>
          <m:t>P=</m:t>
        </m:r>
        <m:f>
          <m:fPr>
            <m:ctrlPr>
              <w:ins w:id="1" w:author="I. Siomina - RAN4#98bis-e" w:date="2021-03-18T14:58:00Z">
                <w:rPr>
                  <w:rFonts w:ascii="Cambria Math" w:hAnsi="Cambria Math"/>
                  <w:i/>
                </w:rPr>
              </w:ins>
            </m:ctrlPr>
          </m:fPr>
          <m:num>
            <m:r>
              <w:rPr>
                <w:rFonts w:ascii="Cambria Math" w:hAnsi="Cambria Math"/>
              </w:rPr>
              <m:t>1</m:t>
            </m:r>
          </m:num>
          <m:den>
            <m:r>
              <w:rPr>
                <w:rFonts w:ascii="Cambria Math" w:hAnsi="Cambria Math"/>
              </w:rPr>
              <m:t>1-</m:t>
            </m:r>
            <m:f>
              <m:fPr>
                <m:ctrlPr>
                  <w:ins w:id="2" w:author="I. Siomina - RAN4#98bis-e" w:date="2021-03-18T14:58:00Z">
                    <w:rPr>
                      <w:rFonts w:ascii="Cambria Math" w:hAnsi="Cambria Math"/>
                      <w:i/>
                    </w:rPr>
                  </w:ins>
                </m:ctrlPr>
              </m:fPr>
              <m:num>
                <m:sSub>
                  <m:sSubPr>
                    <m:ctrlPr>
                      <w:ins w:id="3" w:author="I. Siomina - RAN4#98bis-e" w:date="2021-03-18T14:58:00Z">
                        <w:rPr>
                          <w:rFonts w:ascii="Cambria Math" w:hAnsi="Cambria Math"/>
                        </w:rPr>
                      </w:ins>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proofErr w:type="gramStart"/>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proofErr w:type="gramStart"/>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31E2529F"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Evaluate_in_SSB,CCA</w:t>
            </w:r>
            <w:proofErr w:type="spell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rsidR="00122D87">
              <w:t>[</w:t>
            </w:r>
            <w:r w:rsidRPr="00420E63">
              <w:t>The UE is not required to determine the availability of SSB occasions more frequent than once per DRX cycle length, when configured with DRX.</w:t>
            </w:r>
            <w:r w:rsidR="00122D87">
              <w:t>]</w:t>
            </w:r>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 xml:space="preserve">If SSB and CSI-RS have same SCS, UE shall be able to measure the SSB for RLM without any </w:t>
      </w:r>
      <w:proofErr w:type="gramStart"/>
      <w:r w:rsidRPr="00272760">
        <w:t>restriction;</w:t>
      </w:r>
      <w:proofErr w:type="gramEnd"/>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proofErr w:type="spellStart"/>
      <w:r w:rsidRPr="00272760">
        <w:rPr>
          <w:i/>
        </w:rPr>
        <w:t>simultaneousRxDataSSB-DiffNumerology</w:t>
      </w:r>
      <w:proofErr w:type="spellEnd"/>
      <w:r w:rsidRPr="00272760">
        <w:t xml:space="preserve">, UE shall be able to measure the SSB for RLM without any </w:t>
      </w:r>
      <w:proofErr w:type="gramStart"/>
      <w:r w:rsidRPr="00272760">
        <w:t>restriction;</w:t>
      </w:r>
      <w:proofErr w:type="gramEnd"/>
    </w:p>
    <w:p w14:paraId="7ECAB712" w14:textId="77777777" w:rsidR="0080126D" w:rsidRPr="00272760" w:rsidRDefault="0080126D" w:rsidP="0080126D">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 xml:space="preserve">When the downlink radio link quality on all the configured RLM-RS resources is worse than </w:t>
      </w:r>
      <w:proofErr w:type="spellStart"/>
      <w:proofErr w:type="gramStart"/>
      <w:r>
        <w:t>Q</w:t>
      </w:r>
      <w:r>
        <w:rPr>
          <w:vertAlign w:val="subscript"/>
        </w:rPr>
        <w:t>out,CCA</w:t>
      </w:r>
      <w:proofErr w:type="spellEnd"/>
      <w:proofErr w:type="gramEnd"/>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 xml:space="preserve">When the downlink radio link quality on at least one of the configured RLM-RS resources is better than </w:t>
      </w:r>
      <w:proofErr w:type="spellStart"/>
      <w:proofErr w:type="gramStart"/>
      <w:r>
        <w:t>Q</w:t>
      </w:r>
      <w:r>
        <w:rPr>
          <w:vertAlign w:val="subscript"/>
        </w:rPr>
        <w:t>in,CCA</w:t>
      </w:r>
      <w:proofErr w:type="spellEnd"/>
      <w:proofErr w:type="gramEnd"/>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w:t>
      </w:r>
      <w:proofErr w:type="gramStart"/>
      <w:r>
        <w:rPr>
          <w:vertAlign w:val="subscript"/>
        </w:rPr>
        <w:t>interval,CCA</w:t>
      </w:r>
      <w:proofErr w:type="spellEnd"/>
      <w:proofErr w:type="gramEnd"/>
      <w:r>
        <w:t>.</w:t>
      </w:r>
    </w:p>
    <w:p w14:paraId="0A691FD8" w14:textId="77777777" w:rsidR="0080126D" w:rsidRDefault="0080126D" w:rsidP="0080126D">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 xml:space="preserve">In case DRX is used, </w:t>
      </w:r>
      <w:proofErr w:type="spellStart"/>
      <w:r>
        <w:t>T</w:t>
      </w:r>
      <w:r>
        <w:rPr>
          <w:vertAlign w:val="subscript"/>
        </w:rPr>
        <w:t>Indication_interval,CCA</w:t>
      </w:r>
      <w:proofErr w:type="spell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w:t>
      </w:r>
      <w:proofErr w:type="gramStart"/>
      <w:r w:rsidRPr="00DB2199">
        <w:rPr>
          <w:lang w:val="en-US"/>
        </w:rPr>
        <w:t>in order to</w:t>
      </w:r>
      <w:proofErr w:type="gramEnd"/>
      <w:r w:rsidRPr="00DB2199">
        <w:rPr>
          <w:lang w:val="en-US"/>
        </w:rPr>
        <w:t xml:space="preserve">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spellEnd"/>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 xml:space="preserve">Number of </w:t>
            </w:r>
            <w:proofErr w:type="gramStart"/>
            <w:r w:rsidRPr="00DB2199">
              <w:rPr>
                <w:lang w:val="en-US"/>
              </w:rPr>
              <w:t>control</w:t>
            </w:r>
            <w:proofErr w:type="gramEnd"/>
            <w:r w:rsidRPr="00DB2199">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45BFC619"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4012EB48"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del w:id="4" w:author="Santhan Thangarasa" w:date="2021-04-01T13:28:00Z">
              <w:r w:rsidRPr="00DB2199" w:rsidDel="009C5046">
                <w:rPr>
                  <w:rFonts w:cs="Arial"/>
                  <w:lang w:val="en-US"/>
                </w:rPr>
                <w:delText>[</w:delText>
              </w:r>
            </w:del>
            <w:r w:rsidRPr="00DB2199">
              <w:rPr>
                <w:lang w:val="en-US"/>
              </w:rPr>
              <w:t>-7</w:t>
            </w:r>
            <w:del w:id="5" w:author="Santhan Thangarasa" w:date="2021-04-01T13:28:00Z">
              <w:r w:rsidRPr="00DB2199" w:rsidDel="009C5046">
                <w:rPr>
                  <w:lang w:val="en-US"/>
                </w:rPr>
                <w:delText>]</w:delText>
              </w:r>
            </w:del>
            <w:r w:rsidRPr="00DB2199">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tcPr>
          <w:p w14:paraId="1C958A11" w14:textId="108E3FBA"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del w:id="6" w:author="Santhan Thangarasa" w:date="2021-04-01T13:28:00Z">
              <w:r w:rsidRPr="00DB2199" w:rsidDel="009C5046">
                <w:rPr>
                  <w:rFonts w:cs="Arial"/>
                  <w:lang w:val="en-US"/>
                </w:rPr>
                <w:delText>[</w:delText>
              </w:r>
            </w:del>
            <w:r w:rsidRPr="00DB2199">
              <w:rPr>
                <w:lang w:val="en-US"/>
              </w:rPr>
              <w:t>-7</w:t>
            </w:r>
            <w:del w:id="7" w:author="Santhan Thangarasa" w:date="2021-04-01T13:28:00Z">
              <w:r w:rsidRPr="00DB2199" w:rsidDel="009C5046">
                <w:rPr>
                  <w:lang w:val="en-US"/>
                </w:rPr>
                <w:delText>]</w:delText>
              </w:r>
            </w:del>
            <w:r w:rsidRPr="00DB2199">
              <w:rPr>
                <w:lang w:val="en-US"/>
              </w:rPr>
              <w:t xml:space="preserve">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64C63935"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del w:id="8" w:author="Santhan Thangarasa" w:date="2021-04-01T13:28:00Z">
              <w:r w:rsidRPr="00DB2199" w:rsidDel="009C5046">
                <w:rPr>
                  <w:rFonts w:cs="v4.2.0"/>
                  <w:lang w:val="en-US"/>
                </w:rPr>
                <w:delText>[</w:delText>
              </w:r>
            </w:del>
            <w:r w:rsidRPr="00DB2199">
              <w:rPr>
                <w:rFonts w:cs="v4.2.0"/>
                <w:lang w:val="en-US"/>
              </w:rPr>
              <w:t>10</w:t>
            </w:r>
            <w:del w:id="9"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02E4C6A4"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50, Ceil((</w:t>
            </w:r>
            <w:del w:id="10" w:author="Santhan Thangarasa" w:date="2021-04-01T13:28:00Z">
              <w:r w:rsidRPr="00DB2199" w:rsidDel="009C5046">
                <w:rPr>
                  <w:rFonts w:cs="v4.2.0"/>
                  <w:lang w:val="en-US"/>
                </w:rPr>
                <w:delText>[</w:delText>
              </w:r>
            </w:del>
            <w:r w:rsidRPr="00DB2199">
              <w:rPr>
                <w:rFonts w:cs="v4.2.0"/>
                <w:lang w:val="en-US"/>
              </w:rPr>
              <w:t>12</w:t>
            </w:r>
            <w:del w:id="11"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0AD61816"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w:t>
            </w:r>
            <w:del w:id="12" w:author="Santhan Thangarasa" w:date="2021-04-01T13:28:00Z">
              <w:r w:rsidRPr="00DB2199" w:rsidDel="009C5046">
                <w:rPr>
                  <w:rFonts w:cs="Arial"/>
                  <w:szCs w:val="18"/>
                  <w:lang w:val="en-US"/>
                </w:rPr>
                <w:delText>[</w:delText>
              </w:r>
            </w:del>
            <w:r w:rsidRPr="00DB2199">
              <w:rPr>
                <w:rFonts w:cs="Arial"/>
                <w:szCs w:val="18"/>
                <w:lang w:val="en-US"/>
              </w:rPr>
              <w:t>8</w:t>
            </w:r>
            <w:del w:id="13" w:author="Santhan Thangarasa" w:date="2021-04-01T13:28:00Z">
              <w:r w:rsidRPr="00DB2199" w:rsidDel="009C5046">
                <w:rPr>
                  <w:rFonts w:cs="Arial"/>
                  <w:szCs w:val="18"/>
                  <w:lang w:val="en-US"/>
                </w:rPr>
                <w:delText>]</w:delText>
              </w:r>
            </w:del>
            <w:r w:rsidRPr="00DB2199">
              <w:rPr>
                <w:rFonts w:cs="Arial"/>
                <w:szCs w:val="18"/>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4AC15AF2"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w:t>
            </w:r>
            <w:del w:id="14" w:author="Santhan Thangarasa" w:date="2021-04-01T13:28:00Z">
              <w:r w:rsidRPr="00DB2199" w:rsidDel="009C5046">
                <w:rPr>
                  <w:rFonts w:cs="Arial"/>
                  <w:szCs w:val="18"/>
                  <w:lang w:val="en-US"/>
                </w:rPr>
                <w:delText>[</w:delText>
              </w:r>
            </w:del>
            <w:r w:rsidRPr="00DB2199">
              <w:rPr>
                <w:rFonts w:cs="Arial"/>
                <w:szCs w:val="18"/>
                <w:lang w:val="en-US"/>
              </w:rPr>
              <w:t>10</w:t>
            </w:r>
            <w:del w:id="15" w:author="Santhan Thangarasa" w:date="2021-04-01T13:28:00Z">
              <w:r w:rsidRPr="00DB2199" w:rsidDel="009C5046">
                <w:rPr>
                  <w:rFonts w:cs="Arial"/>
                  <w:szCs w:val="18"/>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61E7BA55" w:rsidR="008A7D0A" w:rsidRPr="00DB2199" w:rsidRDefault="008A7D0A" w:rsidP="005B3FA0">
            <w:pPr>
              <w:pStyle w:val="TAC"/>
              <w:rPr>
                <w:lang w:val="en-US"/>
              </w:rPr>
            </w:pPr>
            <w:proofErr w:type="gramStart"/>
            <w:r w:rsidRPr="00DB2199">
              <w:rPr>
                <w:rFonts w:cs="v4.2.0"/>
                <w:lang w:val="en-US"/>
              </w:rPr>
              <w:t>Ceil(</w:t>
            </w:r>
            <w:proofErr w:type="gramEnd"/>
            <w:del w:id="16" w:author="Santhan Thangarasa" w:date="2021-04-01T13:29:00Z">
              <w:r w:rsidRPr="00DB2199" w:rsidDel="009C5046">
                <w:rPr>
                  <w:rFonts w:cs="v4.2.0"/>
                  <w:lang w:val="en-US"/>
                </w:rPr>
                <w:delText>[</w:delText>
              </w:r>
            </w:del>
            <w:r w:rsidRPr="00DB2199">
              <w:rPr>
                <w:rFonts w:cs="v4.2.0"/>
                <w:lang w:val="en-US"/>
              </w:rPr>
              <w:t>7</w:t>
            </w:r>
            <w:del w:id="17"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5D20D5D4" w:rsidR="008A7D0A" w:rsidRPr="00DB2199" w:rsidRDefault="008A7D0A" w:rsidP="005B3FA0">
            <w:pPr>
              <w:pStyle w:val="TAC"/>
              <w:rPr>
                <w:rFonts w:cs="v4.2.0"/>
                <w:lang w:val="en-US"/>
              </w:rPr>
            </w:pPr>
            <w:proofErr w:type="gramStart"/>
            <w:r w:rsidRPr="00DB2199">
              <w:rPr>
                <w:rFonts w:cs="v4.2.0"/>
                <w:lang w:val="en-US"/>
              </w:rPr>
              <w:t>Ceil(</w:t>
            </w:r>
            <w:proofErr w:type="gramEnd"/>
            <w:del w:id="18" w:author="Santhan Thangarasa" w:date="2021-04-01T13:29:00Z">
              <w:r w:rsidRPr="00DB2199" w:rsidDel="009C5046">
                <w:rPr>
                  <w:rFonts w:cs="v4.2.0"/>
                  <w:lang w:val="en-US"/>
                </w:rPr>
                <w:delText>[</w:delText>
              </w:r>
            </w:del>
            <w:r w:rsidRPr="00DB2199">
              <w:rPr>
                <w:rFonts w:cs="v4.2.0"/>
                <w:lang w:val="en-US"/>
              </w:rPr>
              <w:t>8</w:t>
            </w:r>
            <w:del w:id="19"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 xml:space="preserve">If SSB and CSI-RS have same SCS, UE shall be able to measure the SSB for BFD measurement without any </w:t>
      </w:r>
      <w:proofErr w:type="gramStart"/>
      <w:r w:rsidRPr="00DB2199">
        <w:rPr>
          <w:lang w:val="en-US"/>
        </w:rPr>
        <w:t>restriction;</w:t>
      </w:r>
      <w:proofErr w:type="gramEnd"/>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BFD measurement without any </w:t>
      </w:r>
      <w:proofErr w:type="gramStart"/>
      <w:r w:rsidRPr="00DB2199">
        <w:rPr>
          <w:lang w:val="en-US"/>
        </w:rPr>
        <w:t>restriction;</w:t>
      </w:r>
      <w:proofErr w:type="gramEnd"/>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spellEnd"/>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8B36153" w14:textId="77777777" w:rsidR="008A7D0A" w:rsidRPr="00DB2199" w:rsidRDefault="008A7D0A" w:rsidP="008A7D0A">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proofErr w:type="gramStart"/>
            <w:r w:rsidRPr="00DB2199">
              <w:rPr>
                <w:rFonts w:cs="v4.2.0"/>
                <w:lang w:val="en-US"/>
              </w:rPr>
              <w:t>Ceil(</w:t>
            </w:r>
            <w:proofErr w:type="gramEnd"/>
            <w:r w:rsidRPr="00DB2199">
              <w:rPr>
                <w:rFonts w:cs="v4.2.0"/>
                <w:lang w:val="en-US"/>
              </w:rPr>
              <w:t>(3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7F048C1A"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xml:space="preserve">≤ </w:t>
            </w:r>
            <w:proofErr w:type="spellStart"/>
            <w:r w:rsidRPr="009731F4">
              <w:rPr>
                <w:rFonts w:cs="Arial"/>
                <w:lang w:val="en-US"/>
              </w:rPr>
              <w:t>L</w:t>
            </w:r>
            <w:r w:rsidRPr="009731F4">
              <w:rPr>
                <w:rFonts w:cs="Arial"/>
                <w:vertAlign w:val="subscript"/>
                <w:lang w:val="en-US"/>
              </w:rPr>
              <w:t>CBD,max</w:t>
            </w:r>
            <w:proofErr w:type="spellEnd"/>
            <w:r w:rsidRPr="009731F4">
              <w:rPr>
                <w:rFonts w:cs="Arial"/>
                <w:lang w:val="en-US"/>
              </w:rPr>
              <w:t>.</w:t>
            </w:r>
            <w:r w:rsidR="00122D87">
              <w:rPr>
                <w:rFonts w:cs="Arial"/>
                <w:lang w:val="en-US"/>
              </w:rPr>
              <w:t>[</w:t>
            </w:r>
            <w:r w:rsidR="00B701FF" w:rsidRPr="009731F4">
              <w:rPr>
                <w:rFonts w:cs="Arial"/>
                <w:lang w:val="en-US"/>
              </w:rPr>
              <w:t>The UE is not required to determine the availability of SSB occasions more frequent than once per DRX cycle length, when configured with DRX.</w:t>
            </w:r>
            <w:r w:rsidR="00122D87">
              <w:rPr>
                <w:rFonts w:cs="Arial"/>
                <w:lang w:val="en-US"/>
              </w:rPr>
              <w:t>]</w:t>
            </w:r>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proofErr w:type="gramStart"/>
            <w:r w:rsidRPr="00DB2199">
              <w:rPr>
                <w:rFonts w:cs="v4.2.0"/>
                <w:lang w:val="en-US"/>
              </w:rPr>
              <w:t>L</w:t>
            </w:r>
            <w:r w:rsidRPr="00DB2199">
              <w:rPr>
                <w:rFonts w:cs="v4.2.0"/>
                <w:vertAlign w:val="subscript"/>
                <w:lang w:val="en-US"/>
              </w:rPr>
              <w:t>CBD,max</w:t>
            </w:r>
            <w:proofErr w:type="spellEnd"/>
            <w:proofErr w:type="gramEnd"/>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 xml:space="preserve">If SSB and CSI-RS have same SCS, UE shall be able to measure the SSB for CBD measurement without any </w:t>
      </w:r>
      <w:proofErr w:type="gramStart"/>
      <w:r w:rsidRPr="00DB2199">
        <w:rPr>
          <w:lang w:val="en-US"/>
        </w:rPr>
        <w:t>restrictions;</w:t>
      </w:r>
      <w:proofErr w:type="gramEnd"/>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CBD measurement without any </w:t>
      </w:r>
      <w:proofErr w:type="gramStart"/>
      <w:r w:rsidRPr="00DB2199">
        <w:rPr>
          <w:lang w:val="en-US"/>
        </w:rPr>
        <w:t>restriction;</w:t>
      </w:r>
      <w:proofErr w:type="gramEnd"/>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 xml:space="preserve">SSB based measurements are configured along with one or two measurement timing configuration(s) (SMTC(s)) which provides periodicity, </w:t>
      </w:r>
      <w:proofErr w:type="gramStart"/>
      <w:r w:rsidRPr="006C4641">
        <w:t>duration</w:t>
      </w:r>
      <w:proofErr w:type="gramEnd"/>
      <w:r w:rsidRPr="006C4641">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w:t>
      </w:r>
      <w:proofErr w:type="spellStart"/>
      <w:r w:rsidRPr="005F2A29">
        <w:t>gNB</w:t>
      </w:r>
      <w:proofErr w:type="spellEnd"/>
      <w:r w:rsidRPr="005F2A29">
        <w:t xml:space="preserve">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lastRenderedPageBreak/>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w:t>
      </w:r>
      <w:r w:rsidRPr="006C4641">
        <w:rPr>
          <w:rFonts w:cs="v4.2.0"/>
        </w:rPr>
        <w:lastRenderedPageBreak/>
        <w:t xml:space="preserve">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CBAEBC5" w14:textId="77777777" w:rsidR="003079DF" w:rsidRPr="006C4641" w:rsidRDefault="003079DF" w:rsidP="003079D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69F3A7ED"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A7E2E"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3079DF" w:rsidRPr="006C4641"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6C4641" w:rsidRDefault="003079DF" w:rsidP="005B3FA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4872830B" w14:textId="59EE1D36" w:rsidR="003079DF" w:rsidRPr="006C4641" w:rsidRDefault="003079DF" w:rsidP="005B3FA0">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w:t>
            </w:r>
            <w:r w:rsidRPr="003079DF">
              <w:rPr>
                <w:vertAlign w:val="subscript"/>
                <w:lang w:eastAsia="ko-KR"/>
              </w:rPr>
              <w:t>max</w:t>
            </w:r>
            <w:proofErr w:type="spellEnd"/>
            <w:r w:rsidRPr="003079DF">
              <w:t xml:space="preserve">. </w:t>
            </w:r>
            <w:r w:rsidR="00122D87">
              <w:t>[</w:t>
            </w:r>
            <w:r w:rsidRPr="003079DF">
              <w:t xml:space="preserve">When configured with DRX, the UE is not required to determine the availability of SMTC occasions more frequent than once per DRX cycle. </w:t>
            </w:r>
            <w:r w:rsidR="00CF4466" w:rsidRPr="00342D79">
              <w:t xml:space="preserve">FFS: </w:t>
            </w:r>
            <w:r w:rsidRPr="00342D79">
              <w:t>The UE</w:t>
            </w:r>
            <w:r w:rsidRPr="003079DF">
              <w:t xml:space="preserve"> is not required to determine the availability of SMTC occasions more frequent than what is required by </w:t>
            </w:r>
            <w:proofErr w:type="spellStart"/>
            <w:r w:rsidRPr="003079DF">
              <w:t>CSSF</w:t>
            </w:r>
            <w:r w:rsidRPr="003079DF">
              <w:rPr>
                <w:vertAlign w:val="subscript"/>
              </w:rPr>
              <w:t>intra</w:t>
            </w:r>
            <w:proofErr w:type="spellEnd"/>
            <w:r w:rsidRPr="003079DF">
              <w:t>.</w:t>
            </w:r>
            <w:r w:rsidR="00122D87">
              <w:t>]</w:t>
            </w:r>
          </w:p>
          <w:p w14:paraId="6C1A21EC" w14:textId="77777777" w:rsidR="003079DF" w:rsidRPr="006C4641" w:rsidRDefault="003079DF" w:rsidP="005B3FA0">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1944E46" w14:textId="77777777" w:rsidR="003079DF" w:rsidRPr="006C4641" w:rsidRDefault="003079DF" w:rsidP="005B3FA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170CFB89" w14:textId="77777777" w:rsidR="003079DF" w:rsidRPr="006C4641" w:rsidRDefault="003079DF" w:rsidP="003079DF">
      <w:pPr>
        <w:rPr>
          <w:i/>
          <w:lang w:eastAsia="zh-CN"/>
        </w:rPr>
      </w:pPr>
    </w:p>
    <w:p w14:paraId="681A63F3" w14:textId="77777777" w:rsidR="003079DF" w:rsidRPr="006C4641" w:rsidRDefault="003079DF" w:rsidP="003079DF">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6C4641" w:rsidRDefault="003079DF" w:rsidP="005B3FA0">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6C4641" w:rsidRDefault="003079DF" w:rsidP="005B3FA0">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6C4641" w:rsidRDefault="003079DF" w:rsidP="005B3FA0">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3079DF" w:rsidRPr="006C4641"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6C4641" w:rsidRDefault="003079DF" w:rsidP="005B3FA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468AE110" w14:textId="70F27549" w:rsidR="003079DF" w:rsidRPr="00FE0F67" w:rsidRDefault="003079DF" w:rsidP="005B3FA0">
            <w:pPr>
              <w:pStyle w:val="TAN"/>
            </w:pPr>
            <w:r w:rsidRPr="006C4641">
              <w:t>NOTE 2:</w:t>
            </w:r>
            <w:r w:rsidRPr="006C4641">
              <w:tab/>
              <w:t>L</w:t>
            </w:r>
            <w:r w:rsidRPr="006C4641">
              <w:rPr>
                <w:vertAlign w:val="subscript"/>
              </w:rPr>
              <w:t>ind</w:t>
            </w:r>
            <w:r w:rsidRPr="006C4641">
              <w:t xml:space="preserve"> is the number of </w:t>
            </w:r>
            <w:r w:rsidRPr="00FE0F67">
              <w:t xml:space="preserve">SMTC occasions not available at the UE during </w:t>
            </w:r>
            <w:proofErr w:type="spellStart"/>
            <w:r w:rsidRPr="00FE0F67">
              <w:t>T</w:t>
            </w:r>
            <w:r w:rsidRPr="00FE0F67">
              <w:rPr>
                <w:vertAlign w:val="subscript"/>
              </w:rPr>
              <w:t>SSB_time_index_intra_CCA</w:t>
            </w:r>
            <w:proofErr w:type="spellEnd"/>
            <w:r w:rsidRPr="00FE0F67">
              <w:rPr>
                <w:vertAlign w:val="subscript"/>
              </w:rPr>
              <w:t xml:space="preserve"> </w:t>
            </w:r>
            <w:r w:rsidRPr="00FE0F67">
              <w:t>for index detection, where L</w:t>
            </w:r>
            <w:r w:rsidRPr="00FE0F67">
              <w:rPr>
                <w:vertAlign w:val="subscript"/>
              </w:rPr>
              <w:t xml:space="preserve">ind </w:t>
            </w:r>
            <w:r w:rsidRPr="00FE0F67">
              <w:t xml:space="preserve">≤ </w:t>
            </w:r>
            <w:proofErr w:type="spellStart"/>
            <w:r w:rsidRPr="00FE0F67">
              <w:t>L</w:t>
            </w:r>
            <w:r w:rsidRPr="00FE0F67">
              <w:rPr>
                <w:vertAlign w:val="subscript"/>
              </w:rPr>
              <w:t>ind,max</w:t>
            </w:r>
            <w:proofErr w:type="spellEnd"/>
            <w:r w:rsidRPr="00FE0F67">
              <w:t>.</w:t>
            </w:r>
            <w:r w:rsidR="00FE0F67" w:rsidRPr="00FE0F67">
              <w:t xml:space="preserve"> </w:t>
            </w:r>
            <w:r w:rsidR="00122D87">
              <w:t>[</w:t>
            </w:r>
            <w:r w:rsidR="00FE0F67" w:rsidRPr="00FE0F67">
              <w:t xml:space="preserve">When configured with DRX, the UE is not required to determine the availability of SMTC occasions more frequent than once per DRX cycle. </w:t>
            </w:r>
            <w:r w:rsidR="00CF4466" w:rsidRPr="00342D79">
              <w:t xml:space="preserve">FFS: </w:t>
            </w:r>
            <w:r w:rsidR="00FE0F67" w:rsidRPr="00342D79">
              <w:t>The UE is not required</w:t>
            </w:r>
            <w:r w:rsidR="00FE0F67" w:rsidRPr="00FE0F67">
              <w:t xml:space="preserve"> to determine the availability of SMTC occasions more frequent than what is required by </w:t>
            </w:r>
            <w:proofErr w:type="spellStart"/>
            <w:r w:rsidR="00FE0F67" w:rsidRPr="00FE0F67">
              <w:t>CSSF</w:t>
            </w:r>
            <w:r w:rsidR="00FE0F67" w:rsidRPr="00FE0F67">
              <w:rPr>
                <w:vertAlign w:val="subscript"/>
              </w:rPr>
              <w:t>intra</w:t>
            </w:r>
            <w:proofErr w:type="spellEnd"/>
            <w:r w:rsidR="00FE0F67" w:rsidRPr="00FE0F67">
              <w:t>.</w:t>
            </w:r>
            <w:r w:rsidR="00122D87">
              <w:t>]</w:t>
            </w:r>
          </w:p>
          <w:p w14:paraId="58E8EC51" w14:textId="77777777" w:rsidR="003079DF" w:rsidRPr="006C4641" w:rsidRDefault="003079DF" w:rsidP="005B3FA0">
            <w:pPr>
              <w:pStyle w:val="TAN"/>
            </w:pPr>
            <w:r w:rsidRPr="00FE0F67">
              <w:t>NOTE 3:</w:t>
            </w:r>
            <w:r w:rsidRPr="00FE0F67">
              <w:tab/>
            </w:r>
            <w:proofErr w:type="spellStart"/>
            <w:r w:rsidRPr="00FE0F67">
              <w:t>L</w:t>
            </w:r>
            <w:r w:rsidRPr="00FE0F67">
              <w:rPr>
                <w:vertAlign w:val="subscript"/>
              </w:rPr>
              <w:t>ind,max</w:t>
            </w:r>
            <w:proofErr w:type="spellEnd"/>
            <w:r w:rsidRPr="00FE0F67">
              <w:t xml:space="preserve"> = 5 for Max(DRX </w:t>
            </w:r>
            <w:proofErr w:type="spellStart"/>
            <w:r w:rsidRPr="00FE0F67">
              <w:t>cycle,SMTC</w:t>
            </w:r>
            <w:proofErr w:type="spellEnd"/>
            <w:r w:rsidRPr="00FE0F67">
              <w:t xml:space="preserve"> period)</w:t>
            </w:r>
            <w:r w:rsidRPr="00FE0F67">
              <w:rPr>
                <w:rFonts w:hint="eastAsia"/>
              </w:rPr>
              <w:t>≤4</w:t>
            </w:r>
            <w:r w:rsidRPr="00FE0F67">
              <w:t xml:space="preserve">0ms where DRX cycle is 0 for non-DRX, </w:t>
            </w:r>
            <w:proofErr w:type="spellStart"/>
            <w:r w:rsidRPr="00FE0F67">
              <w:t>L</w:t>
            </w:r>
            <w:r w:rsidRPr="00FE0F67">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7ABEC088"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AC556BB" w14:textId="77777777" w:rsidR="003079DF" w:rsidRPr="006C4641" w:rsidRDefault="003079DF" w:rsidP="003079DF"/>
    <w:p w14:paraId="5F9D3D78" w14:textId="77777777" w:rsidR="003079DF" w:rsidRPr="006C4641" w:rsidRDefault="003079DF" w:rsidP="003079DF">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A7E2E"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6C4641" w:rsidRDefault="003079DF" w:rsidP="005B3FA0">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6C4641" w:rsidRDefault="003079DF" w:rsidP="005B3FA0">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6C4641" w:rsidRDefault="003079DF" w:rsidP="005B3FA0">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3079DF" w:rsidRPr="006C4641"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1AE2866A" w:rsidR="003079DF" w:rsidRPr="00FE0F67" w:rsidRDefault="003079DF" w:rsidP="005B3FA0">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00FE0F67" w:rsidRPr="00FE0F67">
              <w:rPr>
                <w:vertAlign w:val="subscript"/>
              </w:rPr>
              <w:t xml:space="preserve">. </w:t>
            </w:r>
            <w:r w:rsidR="00122D87">
              <w:rPr>
                <w:vertAlign w:val="subscript"/>
              </w:rPr>
              <w:t>[</w:t>
            </w:r>
            <w:r w:rsidR="00FE0F67"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FE0F67" w:rsidRPr="00342D79">
              <w:t xml:space="preserve">The UE is not required to determine the availability of SMTC occasions more frequent than what is required by </w:t>
            </w:r>
            <w:proofErr w:type="spellStart"/>
            <w:r w:rsidR="00FE0F67" w:rsidRPr="00342D79">
              <w:t>CSSF</w:t>
            </w:r>
            <w:r w:rsidR="00FE0F67" w:rsidRPr="00342D79">
              <w:rPr>
                <w:vertAlign w:val="subscript"/>
              </w:rPr>
              <w:t>intra</w:t>
            </w:r>
            <w:proofErr w:type="spellEnd"/>
            <w:r w:rsidR="00FE0F67" w:rsidRPr="00FE0F67">
              <w:t>.</w:t>
            </w:r>
            <w:r w:rsidR="00122D87">
              <w:t>]</w:t>
            </w:r>
          </w:p>
          <w:p w14:paraId="248F3B79" w14:textId="77777777" w:rsidR="003079DF" w:rsidRPr="006C4641" w:rsidRDefault="003079DF" w:rsidP="005B3FA0">
            <w:pPr>
              <w:pStyle w:val="TAN"/>
            </w:pPr>
            <w:r w:rsidRPr="00FE0F67">
              <w:rPr>
                <w:lang w:eastAsia="zh-CN"/>
              </w:rPr>
              <w:t>NOTE 2</w:t>
            </w:r>
            <w:r w:rsidRPr="00FE0F67">
              <w:t>:</w:t>
            </w:r>
            <w:r w:rsidRPr="00FE0F67">
              <w:tab/>
            </w:r>
            <w:r w:rsidRPr="00FE0F67">
              <w:rPr>
                <w:lang w:eastAsia="ko-KR"/>
              </w:rPr>
              <w:t>L</w:t>
            </w:r>
            <w:r w:rsidRPr="00FE0F67">
              <w:rPr>
                <w:vertAlign w:val="subscript"/>
                <w:lang w:eastAsia="ko-KR"/>
              </w:rPr>
              <w:t>PSS/SSS,</w:t>
            </w:r>
            <w:r w:rsidRPr="00FE0F67">
              <w:rPr>
                <w:vertAlign w:val="subscript"/>
              </w:rPr>
              <w:t xml:space="preserve"> </w:t>
            </w:r>
            <w:proofErr w:type="spellStart"/>
            <w:r w:rsidRPr="00FE0F67">
              <w:rPr>
                <w:vertAlign w:val="subscript"/>
              </w:rPr>
              <w:t>deact,max</w:t>
            </w:r>
            <w:proofErr w:type="spellEnd"/>
            <w:r w:rsidRPr="00FE0F67">
              <w:rPr>
                <w:vertAlign w:val="subscript"/>
              </w:rPr>
              <w:t>,</w:t>
            </w:r>
            <w:r w:rsidRPr="00FE0F67">
              <w:t xml:space="preserve"> = 7 for Max(DRX cycle,</w:t>
            </w:r>
            <w:r w:rsidRPr="00FE0F67">
              <w:rPr>
                <w:rFonts w:asciiTheme="minorHAnsi" w:hAnsi="Calibri" w:cstheme="minorBidi"/>
                <w:color w:val="000000" w:themeColor="dark1"/>
                <w:kern w:val="24"/>
              </w:rPr>
              <w:t xml:space="preserve"> </w:t>
            </w:r>
            <w:proofErr w:type="spellStart"/>
            <w:r w:rsidRPr="00FE0F67">
              <w:t>measCycleSCell</w:t>
            </w:r>
            <w:proofErr w:type="spellEnd"/>
            <w:r w:rsidRPr="00FE0F67">
              <w:t>)</w:t>
            </w:r>
            <w:r w:rsidRPr="00FE0F67">
              <w:rPr>
                <w:rFonts w:hint="eastAsia"/>
              </w:rPr>
              <w:t>≤4</w:t>
            </w:r>
            <w:r w:rsidRPr="00FE0F67">
              <w:t>0ms where DRX cycle is 0 for non-DRX</w:t>
            </w:r>
            <w:r w:rsidRPr="006C4641">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25E9633B" w14:textId="77777777" w:rsidR="003079DF" w:rsidRPr="006C4641" w:rsidRDefault="003079DF" w:rsidP="005B3FA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165E3C17" w14:textId="77777777" w:rsidR="003079DF" w:rsidRPr="006C4641" w:rsidRDefault="003079DF" w:rsidP="003079DF">
      <w:pPr>
        <w:rPr>
          <w:i/>
          <w:lang w:eastAsia="zh-CN"/>
        </w:rPr>
      </w:pPr>
    </w:p>
    <w:p w14:paraId="38340D1B" w14:textId="77777777" w:rsidR="003079DF" w:rsidRPr="006C4641" w:rsidRDefault="003079DF" w:rsidP="003079DF">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6C4641" w:rsidRDefault="003079DF" w:rsidP="005B3FA0">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7F4B4CF9" w:rsidR="003079DF" w:rsidRPr="006C4641" w:rsidRDefault="003079DF" w:rsidP="005B3FA0">
            <w:pPr>
              <w:pStyle w:val="TAN"/>
            </w:pPr>
            <w:r w:rsidRPr="006C4641">
              <w:t>NOTE 1:</w:t>
            </w:r>
            <w:r w:rsidRPr="006C4641">
              <w:tab/>
            </w:r>
            <w:proofErr w:type="spellStart"/>
            <w:r w:rsidRPr="006C4641">
              <w:t>L</w:t>
            </w:r>
            <w:r w:rsidRPr="006C4641">
              <w:rPr>
                <w:vertAlign w:val="subscript"/>
              </w:rPr>
              <w:t>ind,deact</w:t>
            </w:r>
            <w:proofErr w:type="spellEnd"/>
            <w:r w:rsidRPr="006C4641">
              <w:rPr>
                <w:lang w:eastAsia="ko-KR"/>
              </w:rPr>
              <w:t xml:space="preserve"> is the </w:t>
            </w:r>
            <w:r w:rsidRPr="006C4641">
              <w:t xml:space="preserve">number of </w:t>
            </w:r>
            <w:r w:rsidRPr="00CC6DEC">
              <w:t>SMTC occasions not available at the UE during</w:t>
            </w:r>
            <w:r w:rsidRPr="00CC6DEC">
              <w:rPr>
                <w:lang w:eastAsia="ko-KR"/>
              </w:rPr>
              <w:t xml:space="preserve"> </w:t>
            </w:r>
            <w:proofErr w:type="spellStart"/>
            <w:r w:rsidRPr="00CC6DEC">
              <w:t>T</w:t>
            </w:r>
            <w:r w:rsidRPr="00CC6DEC">
              <w:rPr>
                <w:vertAlign w:val="subscript"/>
              </w:rPr>
              <w:t>SSB_time_index_intra_CCA</w:t>
            </w:r>
            <w:proofErr w:type="spellEnd"/>
            <w:r w:rsidRPr="00CC6DEC">
              <w:rPr>
                <w:vertAlign w:val="subscript"/>
              </w:rPr>
              <w:t xml:space="preserve"> </w:t>
            </w:r>
            <w:r w:rsidRPr="00CC6DEC">
              <w:t xml:space="preserve">for index detection, </w:t>
            </w:r>
            <w:r w:rsidRPr="00CC6DEC">
              <w:rPr>
                <w:lang w:eastAsia="ko-KR"/>
              </w:rPr>
              <w:t xml:space="preserve">where </w:t>
            </w:r>
            <w:proofErr w:type="spellStart"/>
            <w:r w:rsidRPr="00CC6DEC">
              <w:t>L</w:t>
            </w:r>
            <w:r w:rsidRPr="00CC6DEC">
              <w:rPr>
                <w:vertAlign w:val="subscript"/>
              </w:rPr>
              <w:t>ind,deact</w:t>
            </w:r>
            <w:proofErr w:type="spellEnd"/>
            <w:r w:rsidRPr="00CC6DEC">
              <w:t xml:space="preserve"> &lt;</w:t>
            </w:r>
            <w:r w:rsidRPr="00CC6DEC">
              <w:rPr>
                <w:lang w:eastAsia="ko-KR"/>
              </w:rPr>
              <w:t xml:space="preserve"> </w:t>
            </w:r>
            <w:proofErr w:type="spellStart"/>
            <w:r w:rsidRPr="00CC6DEC">
              <w:t>L</w:t>
            </w:r>
            <w:r w:rsidRPr="00CC6DEC">
              <w:rPr>
                <w:vertAlign w:val="subscript"/>
              </w:rPr>
              <w:t>ind,deact,</w:t>
            </w:r>
            <w:r w:rsidRPr="00342D79">
              <w:rPr>
                <w:vertAlign w:val="subscript"/>
              </w:rPr>
              <w:t>max</w:t>
            </w:r>
            <w:proofErr w:type="spellEnd"/>
            <w:r w:rsidR="00CC6DEC" w:rsidRPr="00342D79">
              <w:t xml:space="preserve">. </w:t>
            </w:r>
            <w:r w:rsidR="00122D87" w:rsidRPr="00342D79">
              <w:t>[</w:t>
            </w:r>
            <w:r w:rsidR="00CC6DEC"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CC6DEC" w:rsidRPr="00342D79">
              <w:t xml:space="preserve">The UE is not required to determine the availability of SMTC occasions more frequent than what is required by </w:t>
            </w:r>
            <w:proofErr w:type="spellStart"/>
            <w:r w:rsidR="00CC6DEC" w:rsidRPr="00342D79">
              <w:t>CSSF</w:t>
            </w:r>
            <w:r w:rsidR="00CC6DEC" w:rsidRPr="00342D79">
              <w:rPr>
                <w:vertAlign w:val="subscript"/>
              </w:rPr>
              <w:t>intra</w:t>
            </w:r>
            <w:proofErr w:type="spellEnd"/>
            <w:r w:rsidR="00CC6DEC" w:rsidRPr="00342D79">
              <w:t>.</w:t>
            </w:r>
            <w:r w:rsidR="00122D87" w:rsidRPr="00342D79">
              <w:t>]</w:t>
            </w:r>
          </w:p>
          <w:p w14:paraId="0FA75666"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21AA380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E174344" w14:textId="77777777" w:rsidR="003079DF" w:rsidRPr="006C4641" w:rsidRDefault="003079DF" w:rsidP="003079DF"/>
    <w:p w14:paraId="2D7C4991" w14:textId="77777777" w:rsidR="003079DF" w:rsidRPr="006C4641" w:rsidRDefault="003079DF" w:rsidP="003079DF">
      <w:pPr>
        <w:pStyle w:val="Heading4"/>
      </w:pPr>
      <w:r w:rsidRPr="006C4641">
        <w:t>9.2A.5.2</w:t>
      </w:r>
      <w:r w:rsidRPr="006C4641">
        <w:tab/>
        <w:t>Measurement period</w:t>
      </w:r>
    </w:p>
    <w:p w14:paraId="141F0C8E" w14:textId="77777777" w:rsidR="003079DF" w:rsidRPr="006C4641" w:rsidRDefault="003079DF" w:rsidP="003079DF">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6316501" w14:textId="77777777" w:rsidR="003079DF" w:rsidRPr="006C4641" w:rsidRDefault="003079DF" w:rsidP="003079DF">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FFC7A6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3F1A81B" w14:textId="77777777" w:rsidR="003079DF" w:rsidRPr="006C4641" w:rsidRDefault="003079DF" w:rsidP="003079D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68CAB4A0" w14:textId="77777777" w:rsidR="003079DF" w:rsidRPr="006C4641" w:rsidRDefault="003079DF" w:rsidP="003079DF">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6C4641" w:rsidRDefault="003079DF" w:rsidP="005B3FA0">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6C4641" w:rsidRDefault="003079DF" w:rsidP="005B3FA0">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3079DF" w:rsidRPr="006C4641"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6C4641" w:rsidRDefault="003079DF" w:rsidP="005B3FA0">
            <w:pPr>
              <w:pStyle w:val="TAN"/>
            </w:pPr>
            <w:r w:rsidRPr="006C4641">
              <w:t>NOTE 1:</w:t>
            </w:r>
            <w:r w:rsidRPr="006C4641">
              <w:tab/>
              <w:t>If different SMTC periodicities are configured for different cells, the SMTC period in the requirement is the one used by the cell being identified</w:t>
            </w:r>
          </w:p>
          <w:p w14:paraId="33E1055D" w14:textId="27B93C86" w:rsidR="003079DF" w:rsidRPr="006C4641" w:rsidRDefault="003079DF" w:rsidP="005B3FA0">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342D79">
              <w:t>number of SMTC occasions not available at the UE during T</w:t>
            </w:r>
            <w:r w:rsidRPr="00342D79">
              <w:rPr>
                <w:vertAlign w:val="subscript"/>
              </w:rPr>
              <w:t xml:space="preserve"> </w:t>
            </w:r>
            <w:proofErr w:type="spellStart"/>
            <w:r w:rsidRPr="00342D79">
              <w:rPr>
                <w:vertAlign w:val="subscript"/>
              </w:rPr>
              <w:t>SSB_measurement_period_intra_CCA</w:t>
            </w:r>
            <w:proofErr w:type="spellEnd"/>
            <w:r w:rsidRPr="00342D79">
              <w:rPr>
                <w:vertAlign w:val="subscript"/>
              </w:rPr>
              <w:t xml:space="preserve"> </w:t>
            </w:r>
            <w:r w:rsidRPr="00342D79">
              <w:t xml:space="preserve">for measurement, where </w:t>
            </w:r>
            <w:proofErr w:type="spellStart"/>
            <w:r w:rsidRPr="00342D79">
              <w:rPr>
                <w:lang w:eastAsia="ko-KR"/>
              </w:rPr>
              <w:t>L</w:t>
            </w:r>
            <w:r w:rsidRPr="00342D79">
              <w:rPr>
                <w:vertAlign w:val="subscript"/>
                <w:lang w:eastAsia="ko-KR"/>
              </w:rPr>
              <w:t>meas</w:t>
            </w:r>
            <w:proofErr w:type="spellEnd"/>
            <w:r w:rsidRPr="00342D79">
              <w:t xml:space="preserve"> &lt;</w:t>
            </w:r>
            <w:proofErr w:type="spellStart"/>
            <w:r w:rsidRPr="00342D79">
              <w:t>L</w:t>
            </w:r>
            <w:r w:rsidRPr="00342D79">
              <w:rPr>
                <w:vertAlign w:val="subscript"/>
              </w:rPr>
              <w:t>meas,max</w:t>
            </w:r>
            <w:proofErr w:type="spellEnd"/>
            <w:r w:rsidRPr="00342D79">
              <w:t>.</w:t>
            </w:r>
            <w:r w:rsidR="00891C8F" w:rsidRPr="00342D79">
              <w:t xml:space="preserve"> </w:t>
            </w:r>
            <w:r w:rsidR="00122D87" w:rsidRPr="00342D79">
              <w:t>[</w:t>
            </w:r>
            <w:r w:rsidR="00891C8F" w:rsidRPr="00342D79">
              <w:t xml:space="preserve">When configured with DRX, the UE is not required to determine the availability of SMTC occasions more frequent than once per DRX cycle. </w:t>
            </w:r>
            <w:r w:rsidR="00CF4466" w:rsidRPr="00342D79">
              <w:t xml:space="preserve">FFS: </w:t>
            </w:r>
            <w:r w:rsidR="00891C8F" w:rsidRPr="00342D79">
              <w:t xml:space="preserve">The UE is not required to determine the availability of SMTC occasions more frequent than what is required by </w:t>
            </w:r>
            <w:proofErr w:type="spellStart"/>
            <w:r w:rsidR="00891C8F" w:rsidRPr="00342D79">
              <w:t>CSSF</w:t>
            </w:r>
            <w:r w:rsidR="00891C8F" w:rsidRPr="00342D79">
              <w:rPr>
                <w:vertAlign w:val="subscript"/>
              </w:rPr>
              <w:t>intra</w:t>
            </w:r>
            <w:proofErr w:type="spellEnd"/>
            <w:r w:rsidR="00891C8F" w:rsidRPr="00342D79">
              <w:t>.</w:t>
            </w:r>
            <w:r w:rsidR="00122D87" w:rsidRPr="00342D79">
              <w:t>]</w:t>
            </w:r>
          </w:p>
          <w:p w14:paraId="5A979288" w14:textId="77777777" w:rsidR="003079DF" w:rsidRPr="006C4641" w:rsidRDefault="003079DF" w:rsidP="005B3FA0">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03DD4BC5"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199E6AD4" w14:textId="77777777" w:rsidR="003079DF" w:rsidRPr="006C4641" w:rsidRDefault="003079DF" w:rsidP="003079DF">
      <w:pPr>
        <w:rPr>
          <w:b/>
        </w:rPr>
      </w:pPr>
    </w:p>
    <w:p w14:paraId="6D750F78" w14:textId="77777777" w:rsidR="003079DF" w:rsidRPr="006C4641" w:rsidRDefault="003079DF" w:rsidP="003079DF">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6C4641" w:rsidRDefault="003079DF" w:rsidP="005B3FA0">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6C4641" w:rsidRDefault="003079DF" w:rsidP="005B3FA0">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6C4641" w:rsidRDefault="003079DF" w:rsidP="005B3FA0">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0AE5E302" w:rsidR="003079DF" w:rsidRPr="006C4641" w:rsidRDefault="003079DF" w:rsidP="005B3FA0">
            <w:pPr>
              <w:pStyle w:val="TAN"/>
            </w:pPr>
            <w:r w:rsidRPr="006C4641">
              <w:t>NOTE 1:</w:t>
            </w:r>
            <w:r w:rsidRPr="006C4641">
              <w:tab/>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xml:space="preserve">, </w:t>
            </w:r>
            <w:r w:rsidRPr="00394C5A">
              <w:rPr>
                <w:vertAlign w:val="subscript"/>
              </w:rPr>
              <w:t>,</w:t>
            </w:r>
            <w:proofErr w:type="spellStart"/>
            <w:r w:rsidRPr="00342D79">
              <w:rPr>
                <w:vertAlign w:val="subscript"/>
              </w:rPr>
              <w:t>deact</w:t>
            </w:r>
            <w:proofErr w:type="spellEnd"/>
            <w:r w:rsidRPr="00342D79">
              <w:rPr>
                <w:vertAlign w:val="subscript"/>
              </w:rPr>
              <w:t xml:space="preserve"> ,max</w:t>
            </w:r>
            <w:r w:rsidR="00C12F78" w:rsidRPr="00342D79">
              <w:t xml:space="preserve">. </w:t>
            </w:r>
            <w:r w:rsidR="00122D87" w:rsidRPr="00342D79">
              <w:t>[</w:t>
            </w:r>
            <w:r w:rsidR="00C12F78"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C12F78" w:rsidRPr="00342D79">
              <w:t xml:space="preserve">The UE is not required to determine the availability of SMTC occasions more frequent than what is required by </w:t>
            </w:r>
            <w:proofErr w:type="spellStart"/>
            <w:r w:rsidR="00C12F78" w:rsidRPr="00342D79">
              <w:t>CSSF</w:t>
            </w:r>
            <w:r w:rsidR="00C12F78" w:rsidRPr="00342D79">
              <w:rPr>
                <w:vertAlign w:val="subscript"/>
              </w:rPr>
              <w:t>intra</w:t>
            </w:r>
            <w:proofErr w:type="spellEnd"/>
            <w:r w:rsidR="00C12F78" w:rsidRPr="00342D79">
              <w:t>.</w:t>
            </w:r>
            <w:r w:rsidR="00122D87" w:rsidRPr="00342D79">
              <w:t>]</w:t>
            </w:r>
          </w:p>
          <w:p w14:paraId="4491EF84"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2D9E656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6F8A53AC" w14:textId="77777777" w:rsidR="003079DF" w:rsidRPr="006C4641" w:rsidRDefault="003079DF" w:rsidP="003079DF"/>
    <w:p w14:paraId="28B8E200" w14:textId="77777777" w:rsidR="003079DF" w:rsidRPr="006C4641" w:rsidRDefault="003079DF" w:rsidP="003079DF">
      <w:pPr>
        <w:pStyle w:val="Heading4"/>
      </w:pPr>
      <w:r w:rsidRPr="006C4641">
        <w:t>9.2A.5.3</w:t>
      </w:r>
      <w:r w:rsidRPr="006C4641">
        <w:tab/>
        <w:t>Scheduling availability of UE during intra-frequency measurements</w:t>
      </w:r>
    </w:p>
    <w:p w14:paraId="57C2DEDC" w14:textId="77777777" w:rsidR="003079DF" w:rsidRPr="006C4641" w:rsidRDefault="003079DF" w:rsidP="003079D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69EC74FC" w14:textId="77777777" w:rsidR="003079DF" w:rsidRPr="006C4641" w:rsidRDefault="003079DF" w:rsidP="003079DF">
      <w:pPr>
        <w:pStyle w:val="Heading5"/>
      </w:pPr>
      <w:r w:rsidRPr="006C4641">
        <w:t>9.2A.5.3.1</w:t>
      </w:r>
      <w:r w:rsidRPr="006C4641">
        <w:tab/>
        <w:t>Scheduling availability of UE perfo</w:t>
      </w:r>
      <w:r>
        <w:t>rming measurements in TDD bands</w:t>
      </w:r>
    </w:p>
    <w:p w14:paraId="2F50EA4C" w14:textId="77777777" w:rsidR="003079DF" w:rsidRPr="006C4641" w:rsidRDefault="003079DF" w:rsidP="003079DF">
      <w:r w:rsidRPr="006C4641">
        <w:t xml:space="preserve">When UE performs intra-frequency measurements in a TDD band, the following restrictions apply due to SS-RSRP or SS-SINR measurement </w:t>
      </w:r>
    </w:p>
    <w:p w14:paraId="4E393E06" w14:textId="77777777" w:rsidR="003079DF" w:rsidRPr="006C4641" w:rsidRDefault="003079DF" w:rsidP="003079DF">
      <w:pPr>
        <w:pStyle w:val="B10"/>
        <w:rPr>
          <w:lang w:eastAsia="zh-CN"/>
        </w:rPr>
      </w:pPr>
      <w:r>
        <w:rPr>
          <w:lang w:eastAsia="zh-CN"/>
        </w:rPr>
        <w:lastRenderedPageBreak/>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050D52E9"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B32693E" w14:textId="77777777" w:rsidR="003079DF" w:rsidRPr="006C4641" w:rsidRDefault="003079DF" w:rsidP="003079D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07FC5CFF" w14:textId="77777777" w:rsidR="003079DF" w:rsidRPr="006C4641" w:rsidRDefault="003079DF" w:rsidP="003079D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778864A5"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468A0F1E" w14:textId="77777777" w:rsidR="003079DF" w:rsidRPr="006C4641" w:rsidRDefault="003079DF" w:rsidP="003079D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3972D16F" w14:textId="77777777" w:rsidR="003079DF" w:rsidRPr="006C4641" w:rsidRDefault="003079DF" w:rsidP="003079DF">
      <w:pPr>
        <w:pStyle w:val="Heading5"/>
      </w:pPr>
      <w:r w:rsidRPr="006C4641">
        <w:t>9.2A.5.3.2</w:t>
      </w:r>
      <w:r w:rsidRPr="006C4641">
        <w:tab/>
        <w:t>Scheduling availability of UE performing measurements with a different subcarrier spacing than PDSCH/PDCCH</w:t>
      </w:r>
    </w:p>
    <w:p w14:paraId="04D95982" w14:textId="77777777" w:rsidR="003079DF" w:rsidRPr="006C4641" w:rsidRDefault="003079DF" w:rsidP="003079D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214B7CF6"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3CE59F0B" w14:textId="77777777" w:rsidR="003079DF" w:rsidRPr="006C4641" w:rsidRDefault="003079DF" w:rsidP="003079DF">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50133BDE" w14:textId="77777777" w:rsidR="003079DF" w:rsidRPr="006C4641" w:rsidRDefault="003079DF" w:rsidP="003079DF">
      <w:pPr>
        <w:pStyle w:val="Heading3"/>
      </w:pPr>
      <w:r w:rsidRPr="006C4641">
        <w:t>9.2A.6</w:t>
      </w:r>
      <w:r w:rsidRPr="006C4641">
        <w:tab/>
        <w:t>Intra-frequency measurements with measurement gaps</w:t>
      </w:r>
    </w:p>
    <w:p w14:paraId="0CEC8972" w14:textId="77777777" w:rsidR="003079DF" w:rsidRPr="006C4641" w:rsidRDefault="003079DF" w:rsidP="003079DF">
      <w:pPr>
        <w:pStyle w:val="Heading4"/>
      </w:pPr>
      <w:r w:rsidRPr="006C4641">
        <w:t>9.2A.6.1</w:t>
      </w:r>
      <w:r w:rsidRPr="006C4641">
        <w:tab/>
        <w:t>Intra-frequency cell identification</w:t>
      </w:r>
    </w:p>
    <w:p w14:paraId="69618D10" w14:textId="77777777" w:rsidR="003079DF" w:rsidRPr="006C4641" w:rsidRDefault="003079DF" w:rsidP="003079D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E6D96EC" w14:textId="77777777" w:rsidR="003079DF" w:rsidRPr="006C4641" w:rsidRDefault="003079DF" w:rsidP="003079D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D43BC18" w14:textId="77777777" w:rsidR="003079DF" w:rsidRPr="006C4641" w:rsidRDefault="003079DF" w:rsidP="003079D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1A93AED3" w14:textId="77777777" w:rsidR="003079DF" w:rsidRPr="006C4641" w:rsidRDefault="003079DF" w:rsidP="003079DF">
      <w:pPr>
        <w:rPr>
          <w:lang w:val="en-US"/>
        </w:rPr>
      </w:pPr>
      <w:r w:rsidRPr="006C4641">
        <w:rPr>
          <w:lang w:val="en-US"/>
        </w:rPr>
        <w:t>Where:</w:t>
      </w:r>
    </w:p>
    <w:p w14:paraId="2EA6A0C8"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4972E11D" w14:textId="77777777" w:rsidR="003079DF" w:rsidRPr="006C4641" w:rsidRDefault="003079DF" w:rsidP="003079DF">
      <w:pPr>
        <w:pStyle w:val="B10"/>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5732E1D0"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560DBEF4" w14:textId="77777777" w:rsidR="003079DF" w:rsidRPr="006C4641" w:rsidRDefault="003079DF" w:rsidP="003079DF">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8638109"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C5A33C6" w14:textId="77777777" w:rsidR="003079DF" w:rsidRPr="006C4641" w:rsidRDefault="003079DF" w:rsidP="003079DF">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A7E2E"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3079DF" w:rsidRPr="006C4641"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6C4641" w:rsidRDefault="003079DF" w:rsidP="005B3FA0">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3079DF" w:rsidRPr="006C4641"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6C4641" w:rsidRDefault="003079DF" w:rsidP="005B3FA0">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3079DF" w:rsidRPr="006C4641"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6C4641" w:rsidRDefault="003079DF" w:rsidP="005B3FA0">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06D4DCB4" w:rsidR="003079DF" w:rsidRPr="006C4641" w:rsidRDefault="003079DF" w:rsidP="005B3FA0">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 xml:space="preserve">number of SMTC </w:t>
            </w:r>
            <w:r w:rsidRPr="00551E76">
              <w:t>occasions not available at the UE during</w:t>
            </w:r>
            <w:r w:rsidRPr="00551E76">
              <w:rPr>
                <w:lang w:eastAsia="ko-KR"/>
              </w:rPr>
              <w:t xml:space="preserve"> T</w:t>
            </w:r>
            <w:r w:rsidRPr="00551E76">
              <w:rPr>
                <w:vertAlign w:val="subscript"/>
                <w:lang w:eastAsia="ko-KR"/>
              </w:rPr>
              <w:t>PSS/</w:t>
            </w:r>
            <w:proofErr w:type="spellStart"/>
            <w:r w:rsidRPr="00551E76">
              <w:rPr>
                <w:vertAlign w:val="subscript"/>
                <w:lang w:eastAsia="ko-KR"/>
              </w:rPr>
              <w:t>SSS_sync_intra</w:t>
            </w:r>
            <w:r w:rsidRPr="00551E76">
              <w:rPr>
                <w:noProof/>
                <w:vertAlign w:val="subscript"/>
              </w:rPr>
              <w:t>_CCA</w:t>
            </w:r>
            <w:proofErr w:type="spellEnd"/>
            <w:r w:rsidRPr="00551E76">
              <w:rPr>
                <w:noProof/>
                <w:vertAlign w:val="subscript"/>
              </w:rPr>
              <w:t xml:space="preserve"> </w:t>
            </w:r>
            <w:r w:rsidRPr="00551E76">
              <w:t xml:space="preserve">for PSS/SSS detection, </w:t>
            </w:r>
            <w:r w:rsidRPr="00551E76">
              <w:rPr>
                <w:lang w:eastAsia="ko-KR"/>
              </w:rPr>
              <w:t>where L</w:t>
            </w:r>
            <w:r w:rsidRPr="00551E76">
              <w:rPr>
                <w:vertAlign w:val="subscript"/>
                <w:lang w:eastAsia="ko-KR"/>
              </w:rPr>
              <w:t>PSS/</w:t>
            </w:r>
            <w:proofErr w:type="spellStart"/>
            <w:r w:rsidRPr="00551E76">
              <w:rPr>
                <w:vertAlign w:val="subscript"/>
                <w:lang w:eastAsia="ko-KR"/>
              </w:rPr>
              <w:t>SSS,gaps</w:t>
            </w:r>
            <w:proofErr w:type="spellEnd"/>
            <w:r w:rsidRPr="00551E76">
              <w:rPr>
                <w:lang w:eastAsia="ko-KR"/>
              </w:rPr>
              <w:t xml:space="preserve"> &lt;L</w:t>
            </w:r>
            <w:r w:rsidRPr="00551E76">
              <w:rPr>
                <w:vertAlign w:val="subscript"/>
                <w:lang w:eastAsia="ko-KR"/>
              </w:rPr>
              <w:t>PSS/</w:t>
            </w:r>
            <w:proofErr w:type="spellStart"/>
            <w:r w:rsidRPr="00551E76">
              <w:rPr>
                <w:vertAlign w:val="subscript"/>
                <w:lang w:eastAsia="ko-KR"/>
              </w:rPr>
              <w:t>SSS,gaps,max</w:t>
            </w:r>
            <w:proofErr w:type="spellEnd"/>
            <w:r w:rsidRPr="00551E76">
              <w:rPr>
                <w:lang w:eastAsia="ko-KR"/>
              </w:rPr>
              <w:t>.</w:t>
            </w:r>
            <w:r w:rsidR="00A97137" w:rsidRPr="00551E76">
              <w:rPr>
                <w:lang w:eastAsia="ko-KR"/>
              </w:rPr>
              <w:t xml:space="preserve"> </w:t>
            </w:r>
            <w:r w:rsidR="00122D87">
              <w:rPr>
                <w:lang w:eastAsia="ko-KR"/>
              </w:rPr>
              <w:t>[</w:t>
            </w:r>
            <w:r w:rsidR="00A97137" w:rsidRPr="00551E76">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A97137" w:rsidRPr="00342D79">
              <w:t>The UE is not required to determine the</w:t>
            </w:r>
            <w:r w:rsidR="00A97137" w:rsidRPr="00551E76">
              <w:t xml:space="preserve"> availability of SMTC occasions more frequent than what is required by </w:t>
            </w:r>
            <w:proofErr w:type="spellStart"/>
            <w:r w:rsidR="00A97137" w:rsidRPr="00551E76">
              <w:t>CSSF</w:t>
            </w:r>
            <w:r w:rsidR="00A97137" w:rsidRPr="00551E76">
              <w:rPr>
                <w:vertAlign w:val="subscript"/>
              </w:rPr>
              <w:t>intra</w:t>
            </w:r>
            <w:proofErr w:type="spellEnd"/>
            <w:r w:rsidR="00A97137" w:rsidRPr="00551E76">
              <w:t>.</w:t>
            </w:r>
            <w:r w:rsidR="00122D87">
              <w:t>]</w:t>
            </w:r>
          </w:p>
          <w:p w14:paraId="0F10EB66"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7235550"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CCE7DBB" w14:textId="77777777" w:rsidR="003079DF" w:rsidRPr="006C4641" w:rsidRDefault="003079DF" w:rsidP="003079DF">
      <w:pPr>
        <w:rPr>
          <w:i/>
          <w:lang w:eastAsia="zh-CN"/>
        </w:rPr>
      </w:pPr>
    </w:p>
    <w:p w14:paraId="28BA446E" w14:textId="77777777" w:rsidR="003079DF" w:rsidRPr="006809B4" w:rsidRDefault="003079DF" w:rsidP="003079DF">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6C4641" w:rsidRDefault="003079DF" w:rsidP="005B3FA0">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3079DF" w:rsidRPr="006C4641"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6C4641" w:rsidRDefault="003079DF" w:rsidP="005B3FA0">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6C4641" w:rsidRDefault="003079DF" w:rsidP="005B3FA0">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3079DF" w:rsidRPr="006C4641"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6C4641" w:rsidRDefault="003079DF" w:rsidP="005B3FA0">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2F239CC4" w:rsidR="003079DF" w:rsidRPr="006C4641" w:rsidRDefault="003079DF" w:rsidP="00551E76">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w:t>
            </w:r>
            <w:r w:rsidRPr="00342D79">
              <w:rPr>
                <w:vertAlign w:val="subscript"/>
                <w:lang w:eastAsia="ko-KR"/>
              </w:rPr>
              <w:t>max</w:t>
            </w:r>
            <w:proofErr w:type="spellEnd"/>
            <w:r w:rsidRPr="00342D79">
              <w:rPr>
                <w:lang w:eastAsia="ko-KR"/>
              </w:rPr>
              <w:t>.</w:t>
            </w:r>
            <w:r w:rsidR="00551E76" w:rsidRPr="00342D79">
              <w:t xml:space="preserve"> </w:t>
            </w:r>
            <w:r w:rsidR="00122D87" w:rsidRPr="00342D79">
              <w:t>[</w:t>
            </w:r>
            <w:r w:rsidR="00551E76"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551E76" w:rsidRPr="00342D79">
              <w:t xml:space="preserve">The UE is not required to determine the availability of SMTC occasions more frequent than what is required by </w:t>
            </w:r>
            <w:proofErr w:type="spellStart"/>
            <w:r w:rsidR="00551E76" w:rsidRPr="00342D79">
              <w:t>CSSF</w:t>
            </w:r>
            <w:r w:rsidR="00551E76" w:rsidRPr="00342D79">
              <w:rPr>
                <w:vertAlign w:val="subscript"/>
              </w:rPr>
              <w:t>intra</w:t>
            </w:r>
            <w:proofErr w:type="spellEnd"/>
            <w:r w:rsidR="00551E76" w:rsidRPr="00342D79">
              <w:t>.</w:t>
            </w:r>
            <w:r w:rsidR="00122D87" w:rsidRPr="00342D79">
              <w:t>]</w:t>
            </w:r>
          </w:p>
          <w:p w14:paraId="4890830C"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6B002C56"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425D2F98" w14:textId="77777777" w:rsidR="003079DF" w:rsidRPr="006C4641" w:rsidRDefault="003079DF" w:rsidP="003079DF"/>
    <w:p w14:paraId="0BF7A7D9" w14:textId="77777777" w:rsidR="003079DF" w:rsidRPr="006C4641" w:rsidRDefault="003079DF" w:rsidP="003079DF">
      <w:pPr>
        <w:pStyle w:val="Heading4"/>
      </w:pPr>
      <w:r w:rsidRPr="006C4641">
        <w:t>9.2A.6.2</w:t>
      </w:r>
      <w:r w:rsidRPr="006C4641">
        <w:tab/>
        <w:t>Intra-frequency Measurement Period</w:t>
      </w:r>
    </w:p>
    <w:p w14:paraId="36EEF5AB" w14:textId="77777777" w:rsidR="003079DF" w:rsidRPr="006C4641" w:rsidRDefault="003079DF" w:rsidP="003079DF">
      <w:r w:rsidRPr="006C4641">
        <w:t>The measurement period for intra-frequency measurements with gaps is as shown in table 9.2A.6.2-1.</w:t>
      </w:r>
    </w:p>
    <w:p w14:paraId="08535FB1" w14:textId="77777777" w:rsidR="003079DF" w:rsidRPr="006C4641" w:rsidRDefault="003079DF" w:rsidP="003079DF">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AB01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09325D2" w14:textId="77777777" w:rsidR="003079DF" w:rsidRPr="006C4641" w:rsidRDefault="003079DF" w:rsidP="003079D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681EC899" w14:textId="77777777" w:rsidR="003079DF" w:rsidRPr="006C4641" w:rsidRDefault="003079DF" w:rsidP="003079DF">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3079DF" w:rsidRPr="006C4641"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6C4641" w:rsidRDefault="003079DF" w:rsidP="005B3FA0">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3079DF" w:rsidRPr="006C4641"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6C4641" w:rsidRDefault="003079DF" w:rsidP="005B3FA0">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885F53"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EA8839C" w:rsidR="003079DF" w:rsidRPr="006C4641" w:rsidRDefault="003079DF" w:rsidP="005B3FA0">
            <w:pPr>
              <w:pStyle w:val="TAN"/>
              <w:rPr>
                <w:lang w:eastAsia="ko-KR"/>
              </w:rPr>
            </w:pPr>
            <w:r w:rsidRPr="006C4641">
              <w:rPr>
                <w:lang w:eastAsia="ko-KR"/>
              </w:rPr>
              <w:t>NOTE 1</w:t>
            </w:r>
            <w:r w:rsidRPr="006C4641">
              <w:t>:</w:t>
            </w:r>
            <w:r w:rsidRPr="006C4641">
              <w:tab/>
            </w:r>
            <w:proofErr w:type="spellStart"/>
            <w:r w:rsidRPr="006C4641">
              <w:t>L</w:t>
            </w:r>
            <w:r w:rsidRPr="006C4641">
              <w:rPr>
                <w:vertAlign w:val="subscript"/>
              </w:rPr>
              <w:t>meas,gaps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w:t>
            </w:r>
            <w:r w:rsidRPr="00342D79">
              <w:rPr>
                <w:vertAlign w:val="subscript"/>
                <w:lang w:eastAsia="ko-KR"/>
              </w:rPr>
              <w:t>max</w:t>
            </w:r>
            <w:proofErr w:type="spellEnd"/>
            <w:r w:rsidRPr="00342D79">
              <w:rPr>
                <w:lang w:eastAsia="ko-KR"/>
              </w:rPr>
              <w:t>.</w:t>
            </w:r>
            <w:r w:rsidR="002231FD" w:rsidRPr="00342D79">
              <w:t xml:space="preserve"> </w:t>
            </w:r>
            <w:r w:rsidR="00122D87" w:rsidRPr="00342D79">
              <w:t>[</w:t>
            </w:r>
            <w:r w:rsidR="002231FD"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2231FD" w:rsidRPr="00342D79">
              <w:t xml:space="preserve">The UE is not required to determine the availability of SMTC occasions more frequent than what is required by </w:t>
            </w:r>
            <w:proofErr w:type="spellStart"/>
            <w:r w:rsidR="002231FD" w:rsidRPr="00342D79">
              <w:t>CSSF</w:t>
            </w:r>
            <w:r w:rsidR="002231FD" w:rsidRPr="00342D79">
              <w:rPr>
                <w:vertAlign w:val="subscript"/>
              </w:rPr>
              <w:t>intra</w:t>
            </w:r>
            <w:proofErr w:type="spellEnd"/>
            <w:r w:rsidR="002231FD" w:rsidRPr="00342D79">
              <w:t>.</w:t>
            </w:r>
            <w:r w:rsidR="00122D87" w:rsidRPr="00342D79">
              <w:t>]</w:t>
            </w:r>
          </w:p>
          <w:p w14:paraId="7E55ADE1"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7FC851A" w14:textId="77777777" w:rsidR="003079DF"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0B80CC3F" w14:textId="77777777" w:rsidR="003079DF" w:rsidRDefault="003079DF" w:rsidP="003079DF">
      <w:pPr>
        <w:rPr>
          <w:lang w:eastAsia="zh-CN"/>
        </w:rPr>
      </w:pPr>
    </w:p>
    <w:p w14:paraId="67284229" w14:textId="77777777" w:rsidR="003079DF" w:rsidRDefault="003079DF" w:rsidP="003079D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E7EFE5B" w14:textId="77777777" w:rsidR="003079DF" w:rsidRPr="00777DC5" w:rsidRDefault="003079DF" w:rsidP="003079DF">
      <w:pPr>
        <w:pStyle w:val="Heading4"/>
      </w:pPr>
      <w:r w:rsidRPr="00777DC5">
        <w:t>9.2A.7.1</w:t>
      </w:r>
      <w:r w:rsidRPr="00777DC5">
        <w:tab/>
        <w:t>Intra-frequency RSSI measurements</w:t>
      </w:r>
    </w:p>
    <w:p w14:paraId="38F0AC45" w14:textId="77777777" w:rsidR="003079DF" w:rsidRPr="005A54F7" w:rsidRDefault="003079DF" w:rsidP="003079D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40DAA49" w14:textId="77777777" w:rsidR="003079DF" w:rsidRDefault="003079DF" w:rsidP="003079D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1B4A767B" w14:textId="77777777" w:rsidR="003079DF" w:rsidRPr="0062320D" w:rsidRDefault="003079DF" w:rsidP="003079D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12B01CDC" w14:textId="77777777" w:rsidR="003079DF" w:rsidRPr="00DD3199" w:rsidRDefault="003079DF" w:rsidP="003079D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0B44210" w14:textId="77777777" w:rsidTr="005B3FA0">
        <w:tc>
          <w:tcPr>
            <w:tcW w:w="2122" w:type="dxa"/>
            <w:shd w:val="clear" w:color="auto" w:fill="auto"/>
          </w:tcPr>
          <w:p w14:paraId="094FE50A"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59125E30"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47CD768" w14:textId="77777777" w:rsidTr="005B3FA0">
        <w:tc>
          <w:tcPr>
            <w:tcW w:w="2122" w:type="dxa"/>
            <w:shd w:val="clear" w:color="auto" w:fill="auto"/>
          </w:tcPr>
          <w:p w14:paraId="0E572580" w14:textId="77777777" w:rsidR="003079DF" w:rsidRPr="00DD3199" w:rsidRDefault="003079DF" w:rsidP="005B3FA0">
            <w:pPr>
              <w:pStyle w:val="TAC"/>
            </w:pPr>
            <w:r w:rsidRPr="00DD3199">
              <w:t>No DRX</w:t>
            </w:r>
          </w:p>
        </w:tc>
        <w:tc>
          <w:tcPr>
            <w:tcW w:w="7119" w:type="dxa"/>
            <w:shd w:val="clear" w:color="auto" w:fill="auto"/>
          </w:tcPr>
          <w:p w14:paraId="40465021"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3079DF" w:rsidRPr="00DD3199" w14:paraId="3580AAC7" w14:textId="77777777" w:rsidTr="005B3FA0">
        <w:tc>
          <w:tcPr>
            <w:tcW w:w="2122" w:type="dxa"/>
            <w:shd w:val="clear" w:color="auto" w:fill="auto"/>
          </w:tcPr>
          <w:p w14:paraId="24608D52" w14:textId="77777777" w:rsidR="003079DF" w:rsidRPr="00DD3199" w:rsidRDefault="003079DF" w:rsidP="005B3FA0">
            <w:pPr>
              <w:pStyle w:val="TAC"/>
            </w:pPr>
            <w:r>
              <w:t>DRX</w:t>
            </w:r>
          </w:p>
        </w:tc>
        <w:tc>
          <w:tcPr>
            <w:tcW w:w="7119" w:type="dxa"/>
            <w:shd w:val="clear" w:color="auto" w:fill="auto"/>
          </w:tcPr>
          <w:p w14:paraId="271A42C8"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5FC76D6" w14:textId="77777777" w:rsidTr="005B3FA0">
        <w:trPr>
          <w:trHeight w:val="70"/>
        </w:trPr>
        <w:tc>
          <w:tcPr>
            <w:tcW w:w="9241" w:type="dxa"/>
            <w:gridSpan w:val="2"/>
            <w:shd w:val="clear" w:color="auto" w:fill="auto"/>
          </w:tcPr>
          <w:p w14:paraId="24247002" w14:textId="77777777" w:rsidR="003079DF" w:rsidRDefault="003079DF" w:rsidP="005B3FA0">
            <w:pPr>
              <w:pStyle w:val="TAN"/>
            </w:pPr>
            <w:r w:rsidRPr="00CB327E">
              <w:t>NOTE 1:</w:t>
            </w:r>
            <w:r w:rsidRPr="00CB327E">
              <w:tab/>
              <w:t>DRX or non DRX requirements apply according to the conditions described in clause 3.6.1</w:t>
            </w:r>
          </w:p>
          <w:p w14:paraId="24E9BCCB" w14:textId="77777777" w:rsidR="003079DF" w:rsidRPr="00DD3199" w:rsidRDefault="003079DF" w:rsidP="005B3FA0">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3167C756" w14:textId="77777777" w:rsidR="003079DF" w:rsidRDefault="003079DF" w:rsidP="003079DF"/>
    <w:p w14:paraId="7556EEAD" w14:textId="77777777" w:rsidR="003079DF" w:rsidRPr="00DD3199" w:rsidRDefault="003079DF" w:rsidP="003079D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747724" w14:textId="77777777" w:rsidTr="005B3FA0">
        <w:tc>
          <w:tcPr>
            <w:tcW w:w="2122" w:type="dxa"/>
            <w:shd w:val="clear" w:color="auto" w:fill="auto"/>
          </w:tcPr>
          <w:p w14:paraId="230F6B25"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218E2D8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50F3454E" w14:textId="77777777" w:rsidTr="005B3FA0">
        <w:tc>
          <w:tcPr>
            <w:tcW w:w="2122" w:type="dxa"/>
            <w:shd w:val="clear" w:color="auto" w:fill="auto"/>
          </w:tcPr>
          <w:p w14:paraId="1D0B92A5" w14:textId="77777777" w:rsidR="003079DF" w:rsidRPr="00DD3199" w:rsidRDefault="003079DF" w:rsidP="005B3FA0">
            <w:pPr>
              <w:pStyle w:val="TAC"/>
            </w:pPr>
            <w:r w:rsidRPr="00DD3199">
              <w:t>No DRX</w:t>
            </w:r>
          </w:p>
        </w:tc>
        <w:tc>
          <w:tcPr>
            <w:tcW w:w="7119" w:type="dxa"/>
            <w:shd w:val="clear" w:color="auto" w:fill="auto"/>
          </w:tcPr>
          <w:p w14:paraId="6005935D" w14:textId="77777777" w:rsidR="003079DF" w:rsidRPr="00614FCD" w:rsidRDefault="003079DF" w:rsidP="005B3FA0">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B10A6B1" w14:textId="77777777" w:rsidTr="005B3FA0">
        <w:tc>
          <w:tcPr>
            <w:tcW w:w="2122" w:type="dxa"/>
            <w:shd w:val="clear" w:color="auto" w:fill="auto"/>
          </w:tcPr>
          <w:p w14:paraId="1FB6981B" w14:textId="77777777" w:rsidR="003079DF" w:rsidRPr="00DD3199" w:rsidRDefault="003079DF" w:rsidP="005B3FA0">
            <w:pPr>
              <w:pStyle w:val="TAC"/>
            </w:pPr>
            <w:r>
              <w:t>DRX</w:t>
            </w:r>
          </w:p>
        </w:tc>
        <w:tc>
          <w:tcPr>
            <w:tcW w:w="7119" w:type="dxa"/>
            <w:shd w:val="clear" w:color="auto" w:fill="auto"/>
          </w:tcPr>
          <w:p w14:paraId="3AF60453"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2093F281" w14:textId="77777777" w:rsidTr="005B3FA0">
        <w:trPr>
          <w:trHeight w:val="70"/>
        </w:trPr>
        <w:tc>
          <w:tcPr>
            <w:tcW w:w="9241" w:type="dxa"/>
            <w:gridSpan w:val="2"/>
            <w:shd w:val="clear" w:color="auto" w:fill="auto"/>
          </w:tcPr>
          <w:p w14:paraId="18D7932B" w14:textId="77777777" w:rsidR="003079DF" w:rsidRDefault="003079DF" w:rsidP="005B3FA0">
            <w:pPr>
              <w:pStyle w:val="TAN"/>
            </w:pPr>
            <w:r w:rsidRPr="00CB327E">
              <w:t>NOTE 1:</w:t>
            </w:r>
            <w:r>
              <w:tab/>
            </w:r>
            <w:r w:rsidRPr="00CB327E">
              <w:t>DRX or non DRX requirements apply according to the conditions described in clause 3.6.1</w:t>
            </w:r>
          </w:p>
          <w:p w14:paraId="21359B4F"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66CAF94E" w14:textId="77777777" w:rsidR="003079DF" w:rsidRDefault="003079DF" w:rsidP="003079DF"/>
    <w:p w14:paraId="13CB1941" w14:textId="77777777" w:rsidR="003079DF" w:rsidRPr="00DD3199" w:rsidRDefault="003079DF" w:rsidP="003079DF">
      <w:pPr>
        <w:pStyle w:val="TH"/>
      </w:pPr>
      <w:r w:rsidRPr="00DD3199">
        <w:lastRenderedPageBreak/>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A53661E" w14:textId="77777777" w:rsidTr="005B3FA0">
        <w:tc>
          <w:tcPr>
            <w:tcW w:w="2122" w:type="dxa"/>
            <w:shd w:val="clear" w:color="auto" w:fill="auto"/>
          </w:tcPr>
          <w:p w14:paraId="7194860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69E61228"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4BDD0998" w14:textId="77777777" w:rsidTr="005B3FA0">
        <w:tc>
          <w:tcPr>
            <w:tcW w:w="2122" w:type="dxa"/>
            <w:shd w:val="clear" w:color="auto" w:fill="auto"/>
          </w:tcPr>
          <w:p w14:paraId="2C8161B8" w14:textId="77777777" w:rsidR="003079DF" w:rsidRPr="00DD3199" w:rsidRDefault="003079DF" w:rsidP="005B3FA0">
            <w:pPr>
              <w:pStyle w:val="TAC"/>
            </w:pPr>
            <w:r w:rsidRPr="00DD3199">
              <w:t>No DRX</w:t>
            </w:r>
          </w:p>
        </w:tc>
        <w:tc>
          <w:tcPr>
            <w:tcW w:w="7119" w:type="dxa"/>
            <w:shd w:val="clear" w:color="auto" w:fill="auto"/>
          </w:tcPr>
          <w:p w14:paraId="7A8E9AFE"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53DA2F2D" w14:textId="77777777" w:rsidTr="005B3FA0">
        <w:tc>
          <w:tcPr>
            <w:tcW w:w="2122" w:type="dxa"/>
            <w:shd w:val="clear" w:color="auto" w:fill="auto"/>
          </w:tcPr>
          <w:p w14:paraId="79C5E7DA" w14:textId="77777777" w:rsidR="003079DF" w:rsidRPr="00DD3199" w:rsidRDefault="003079DF" w:rsidP="005B3FA0">
            <w:pPr>
              <w:pStyle w:val="TAC"/>
            </w:pPr>
            <w:r>
              <w:t>DRX</w:t>
            </w:r>
          </w:p>
        </w:tc>
        <w:tc>
          <w:tcPr>
            <w:tcW w:w="7119" w:type="dxa"/>
            <w:shd w:val="clear" w:color="auto" w:fill="auto"/>
          </w:tcPr>
          <w:p w14:paraId="385C9C05"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6BE5DB20" w14:textId="77777777" w:rsidTr="005B3FA0">
        <w:trPr>
          <w:trHeight w:val="70"/>
        </w:trPr>
        <w:tc>
          <w:tcPr>
            <w:tcW w:w="9241" w:type="dxa"/>
            <w:gridSpan w:val="2"/>
            <w:shd w:val="clear" w:color="auto" w:fill="auto"/>
          </w:tcPr>
          <w:p w14:paraId="7450B67F" w14:textId="77777777" w:rsidR="003079DF" w:rsidRDefault="003079DF" w:rsidP="005B3FA0">
            <w:pPr>
              <w:pStyle w:val="TAN"/>
            </w:pPr>
            <w:r w:rsidRPr="00CB327E">
              <w:t>NOTE 1:</w:t>
            </w:r>
            <w:r w:rsidRPr="00CB327E">
              <w:tab/>
              <w:t>DRX or non DRX requirements apply according to the conditions described in clause 3.6.1</w:t>
            </w:r>
          </w:p>
          <w:p w14:paraId="57762E94"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6C144206" w14:textId="77777777" w:rsidR="003079DF" w:rsidRDefault="003079DF" w:rsidP="003079DF"/>
    <w:p w14:paraId="6035D37E" w14:textId="77777777" w:rsidR="003079DF" w:rsidRDefault="003079DF" w:rsidP="003079D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629BCE7E" w14:textId="77777777" w:rsidR="003079DF" w:rsidRPr="00ED0052" w:rsidRDefault="003079DF" w:rsidP="003079D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E4DB488" w14:textId="77777777" w:rsidR="003079DF" w:rsidRPr="00777DC5" w:rsidRDefault="003079DF" w:rsidP="003079DF">
      <w:pPr>
        <w:pStyle w:val="Heading4"/>
      </w:pPr>
      <w:r w:rsidRPr="00777DC5">
        <w:t>9.2A.</w:t>
      </w:r>
      <w:r>
        <w:t>7.2</w:t>
      </w:r>
      <w:r w:rsidRPr="00777DC5">
        <w:tab/>
        <w:t>Intra-frequency Channel occupancy measurements</w:t>
      </w:r>
    </w:p>
    <w:p w14:paraId="56138971" w14:textId="77777777" w:rsidR="003079DF" w:rsidRDefault="003079DF" w:rsidP="003079DF">
      <w:r>
        <w:t xml:space="preserve">The UE shall be capable of estimating the channel occupancy on one or more serving carrier frequencies indicated by higher layers [2], based on RSSI samples provided by the physical layer. </w:t>
      </w:r>
    </w:p>
    <w:p w14:paraId="468C8B31" w14:textId="77777777" w:rsidR="003079DF" w:rsidRPr="0062320D" w:rsidRDefault="003079DF" w:rsidP="003079D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18C4BA29" w14:textId="77777777" w:rsidR="003079DF" w:rsidRPr="00DD3199" w:rsidRDefault="003079DF" w:rsidP="003079D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0C988D" w14:textId="77777777" w:rsidTr="005B3FA0">
        <w:tc>
          <w:tcPr>
            <w:tcW w:w="2122" w:type="dxa"/>
            <w:shd w:val="clear" w:color="auto" w:fill="auto"/>
          </w:tcPr>
          <w:p w14:paraId="4E2664D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1F6D9C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B0CDBE0" w14:textId="77777777" w:rsidTr="005B3FA0">
        <w:tc>
          <w:tcPr>
            <w:tcW w:w="2122" w:type="dxa"/>
            <w:shd w:val="clear" w:color="auto" w:fill="auto"/>
          </w:tcPr>
          <w:p w14:paraId="0C455874" w14:textId="77777777" w:rsidR="003079DF" w:rsidRPr="00DD3199" w:rsidRDefault="003079DF" w:rsidP="005B3FA0">
            <w:pPr>
              <w:pStyle w:val="TAC"/>
            </w:pPr>
            <w:r w:rsidRPr="00DD3199">
              <w:t>No DRX</w:t>
            </w:r>
          </w:p>
        </w:tc>
        <w:tc>
          <w:tcPr>
            <w:tcW w:w="7119" w:type="dxa"/>
            <w:shd w:val="clear" w:color="auto" w:fill="auto"/>
          </w:tcPr>
          <w:p w14:paraId="5B5F1DF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3079DF" w:rsidRPr="00DD3199" w14:paraId="6F234500" w14:textId="77777777" w:rsidTr="005B3FA0">
        <w:tc>
          <w:tcPr>
            <w:tcW w:w="2122" w:type="dxa"/>
            <w:shd w:val="clear" w:color="auto" w:fill="auto"/>
          </w:tcPr>
          <w:p w14:paraId="675C1017" w14:textId="77777777" w:rsidR="003079DF" w:rsidRPr="00DD3199" w:rsidRDefault="003079DF" w:rsidP="005B3FA0">
            <w:pPr>
              <w:pStyle w:val="TAC"/>
            </w:pPr>
            <w:r>
              <w:t>DRX</w:t>
            </w:r>
          </w:p>
        </w:tc>
        <w:tc>
          <w:tcPr>
            <w:tcW w:w="7119" w:type="dxa"/>
            <w:shd w:val="clear" w:color="auto" w:fill="auto"/>
          </w:tcPr>
          <w:p w14:paraId="51E23BF7"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CED05D8" w14:textId="77777777" w:rsidTr="005B3FA0">
        <w:trPr>
          <w:trHeight w:val="70"/>
        </w:trPr>
        <w:tc>
          <w:tcPr>
            <w:tcW w:w="9241" w:type="dxa"/>
            <w:gridSpan w:val="2"/>
            <w:shd w:val="clear" w:color="auto" w:fill="auto"/>
          </w:tcPr>
          <w:p w14:paraId="371AFBC6" w14:textId="77777777" w:rsidR="003079DF" w:rsidRDefault="003079DF" w:rsidP="005B3FA0">
            <w:pPr>
              <w:pStyle w:val="TAN"/>
            </w:pPr>
            <w:r w:rsidRPr="00CB327E">
              <w:t>NOTE 1:</w:t>
            </w:r>
            <w:r>
              <w:tab/>
            </w:r>
            <w:r w:rsidRPr="00CB327E">
              <w:t>DRX or non DRX requirements apply according to the conditions described in clause 3.6.1</w:t>
            </w:r>
          </w:p>
          <w:p w14:paraId="2139AEA0" w14:textId="77777777" w:rsidR="003079DF" w:rsidRPr="00DD3199" w:rsidRDefault="003079DF" w:rsidP="005B3FA0">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6C060183" w14:textId="77777777" w:rsidR="003079DF" w:rsidRPr="00F92317" w:rsidRDefault="003079DF" w:rsidP="003079DF"/>
    <w:p w14:paraId="3D74FAD2" w14:textId="77777777" w:rsidR="003079DF" w:rsidRPr="00DD3199" w:rsidRDefault="003079DF" w:rsidP="003079D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2396069A" w14:textId="77777777" w:rsidTr="005B3FA0">
        <w:tc>
          <w:tcPr>
            <w:tcW w:w="2122" w:type="dxa"/>
            <w:shd w:val="clear" w:color="auto" w:fill="auto"/>
          </w:tcPr>
          <w:p w14:paraId="4BC72A6C"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2B34CCC"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43C97B2" w14:textId="77777777" w:rsidTr="005B3FA0">
        <w:tc>
          <w:tcPr>
            <w:tcW w:w="2122" w:type="dxa"/>
            <w:shd w:val="clear" w:color="auto" w:fill="auto"/>
          </w:tcPr>
          <w:p w14:paraId="4D880947" w14:textId="77777777" w:rsidR="003079DF" w:rsidRPr="00DD3199" w:rsidRDefault="003079DF" w:rsidP="005B3FA0">
            <w:pPr>
              <w:pStyle w:val="TAC"/>
            </w:pPr>
            <w:r w:rsidRPr="00DD3199">
              <w:t>No DRX</w:t>
            </w:r>
          </w:p>
        </w:tc>
        <w:tc>
          <w:tcPr>
            <w:tcW w:w="7119" w:type="dxa"/>
            <w:shd w:val="clear" w:color="auto" w:fill="auto"/>
          </w:tcPr>
          <w:p w14:paraId="76D8BFA2" w14:textId="77777777" w:rsidR="003079DF" w:rsidRPr="00614FCD" w:rsidRDefault="003079DF" w:rsidP="005B3FA0">
            <w:pPr>
              <w:pStyle w:val="TAC"/>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6486FDA" w14:textId="77777777" w:rsidTr="005B3FA0">
        <w:tc>
          <w:tcPr>
            <w:tcW w:w="2122" w:type="dxa"/>
            <w:shd w:val="clear" w:color="auto" w:fill="auto"/>
          </w:tcPr>
          <w:p w14:paraId="53946C97" w14:textId="77777777" w:rsidR="003079DF" w:rsidRPr="00DD3199" w:rsidRDefault="003079DF" w:rsidP="005B3FA0">
            <w:pPr>
              <w:pStyle w:val="TAC"/>
            </w:pPr>
            <w:r>
              <w:t>DRX</w:t>
            </w:r>
          </w:p>
        </w:tc>
        <w:tc>
          <w:tcPr>
            <w:tcW w:w="7119" w:type="dxa"/>
            <w:shd w:val="clear" w:color="auto" w:fill="auto"/>
          </w:tcPr>
          <w:p w14:paraId="0016D079"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1FCE5B5E" w14:textId="77777777" w:rsidTr="005B3FA0">
        <w:trPr>
          <w:trHeight w:val="70"/>
        </w:trPr>
        <w:tc>
          <w:tcPr>
            <w:tcW w:w="9241" w:type="dxa"/>
            <w:gridSpan w:val="2"/>
            <w:shd w:val="clear" w:color="auto" w:fill="auto"/>
          </w:tcPr>
          <w:p w14:paraId="23F7B306" w14:textId="77777777" w:rsidR="003079DF" w:rsidRDefault="003079DF" w:rsidP="005B3FA0">
            <w:pPr>
              <w:pStyle w:val="TAN"/>
            </w:pPr>
            <w:r w:rsidRPr="00CB327E">
              <w:t>NOTE 1:</w:t>
            </w:r>
            <w:r w:rsidRPr="00CB327E">
              <w:tab/>
              <w:t>DRX or non DRX requirements apply according to the conditions described in clause 3.6.1</w:t>
            </w:r>
          </w:p>
          <w:p w14:paraId="709BB07B"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A93E237" w14:textId="77777777" w:rsidR="003079DF" w:rsidRDefault="003079DF" w:rsidP="003079DF"/>
    <w:p w14:paraId="265A333F" w14:textId="77777777" w:rsidR="003079DF" w:rsidRPr="00DD3199" w:rsidRDefault="003079DF" w:rsidP="003079DF">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39C388E" w14:textId="77777777" w:rsidTr="005B3FA0">
        <w:tc>
          <w:tcPr>
            <w:tcW w:w="2122" w:type="dxa"/>
            <w:shd w:val="clear" w:color="auto" w:fill="auto"/>
          </w:tcPr>
          <w:p w14:paraId="6D6CB480"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7E5590AD"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E073293" w14:textId="77777777" w:rsidTr="005B3FA0">
        <w:tc>
          <w:tcPr>
            <w:tcW w:w="2122" w:type="dxa"/>
            <w:shd w:val="clear" w:color="auto" w:fill="auto"/>
          </w:tcPr>
          <w:p w14:paraId="0B32753C" w14:textId="77777777" w:rsidR="003079DF" w:rsidRPr="00DD3199" w:rsidRDefault="003079DF" w:rsidP="005B3FA0">
            <w:pPr>
              <w:pStyle w:val="TAC"/>
            </w:pPr>
            <w:r w:rsidRPr="00DD3199">
              <w:t>No DRX</w:t>
            </w:r>
          </w:p>
        </w:tc>
        <w:tc>
          <w:tcPr>
            <w:tcW w:w="7119" w:type="dxa"/>
            <w:shd w:val="clear" w:color="auto" w:fill="auto"/>
          </w:tcPr>
          <w:p w14:paraId="29C8238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AF9C83B" w14:textId="77777777" w:rsidTr="005B3FA0">
        <w:tc>
          <w:tcPr>
            <w:tcW w:w="2122" w:type="dxa"/>
            <w:shd w:val="clear" w:color="auto" w:fill="auto"/>
          </w:tcPr>
          <w:p w14:paraId="752C375F" w14:textId="77777777" w:rsidR="003079DF" w:rsidRPr="00DD3199" w:rsidRDefault="003079DF" w:rsidP="005B3FA0">
            <w:pPr>
              <w:pStyle w:val="TAC"/>
            </w:pPr>
            <w:r>
              <w:t>DRX</w:t>
            </w:r>
          </w:p>
        </w:tc>
        <w:tc>
          <w:tcPr>
            <w:tcW w:w="7119" w:type="dxa"/>
            <w:shd w:val="clear" w:color="auto" w:fill="auto"/>
          </w:tcPr>
          <w:p w14:paraId="3C552F06"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81C2580" w14:textId="77777777" w:rsidTr="005B3FA0">
        <w:trPr>
          <w:trHeight w:val="70"/>
        </w:trPr>
        <w:tc>
          <w:tcPr>
            <w:tcW w:w="9241" w:type="dxa"/>
            <w:gridSpan w:val="2"/>
            <w:shd w:val="clear" w:color="auto" w:fill="auto"/>
          </w:tcPr>
          <w:p w14:paraId="4B834B1C" w14:textId="77777777" w:rsidR="003079DF" w:rsidRDefault="003079DF" w:rsidP="005B3FA0">
            <w:pPr>
              <w:pStyle w:val="TAN"/>
            </w:pPr>
            <w:r w:rsidRPr="00CB327E">
              <w:t>NOTE 1:</w:t>
            </w:r>
            <w:r w:rsidRPr="00CB327E">
              <w:tab/>
              <w:t>DRX or non DRX requirements apply according to the conditions described in clause 3.6.1</w:t>
            </w:r>
          </w:p>
          <w:p w14:paraId="06E55C8C"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5AD773A5" w14:textId="77777777" w:rsidR="003079DF" w:rsidRDefault="003079DF" w:rsidP="003079DF"/>
    <w:p w14:paraId="167C5A1C" w14:textId="77777777" w:rsidR="003079DF" w:rsidRDefault="003079DF" w:rsidP="003079DF">
      <w:r>
        <w:t xml:space="preserve">If the UE requires </w:t>
      </w:r>
      <w:r>
        <w:rPr>
          <w:lang w:eastAsia="zh-CN"/>
        </w:rPr>
        <w:t>measurement gap</w:t>
      </w:r>
      <w:r>
        <w:t xml:space="preserve">s to perform intra-frequency measurements, a single measurement gap pattern is used for all concurrent intra-frequency measurements, including intra-frequency RSSI measurements. The RSSI </w:t>
      </w:r>
      <w:r>
        <w:lastRenderedPageBreak/>
        <w:t>measurement duration and the measurement gap should be aligned, and the following additional condition should be fulfilled:</w:t>
      </w:r>
    </w:p>
    <w:p w14:paraId="3B999D7E"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0F3BC2E4" w14:textId="77777777" w:rsidR="003079DF" w:rsidRDefault="003079DF" w:rsidP="003079D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02B06FB0" w14:textId="77777777" w:rsidR="003079DF" w:rsidRDefault="003079DF" w:rsidP="003079DF">
      <w:pPr>
        <w:pStyle w:val="Heading4"/>
      </w:pPr>
      <w:r w:rsidRPr="00190BC9">
        <w:t>9.2A.7</w:t>
      </w:r>
      <w:r w:rsidRPr="00190BC9">
        <w:rPr>
          <w:rFonts w:hint="eastAsia"/>
        </w:rPr>
        <w:t>.</w:t>
      </w:r>
      <w:r>
        <w:t>3</w:t>
      </w:r>
      <w:r w:rsidRPr="00190BC9">
        <w:tab/>
      </w:r>
      <w:r>
        <w:t>Scheduling restriction during RSSI and Channel Occupancy measurements</w:t>
      </w:r>
    </w:p>
    <w:p w14:paraId="45B951A8" w14:textId="77777777" w:rsidR="003079DF" w:rsidRDefault="003079DF" w:rsidP="003079DF">
      <w:r w:rsidRPr="00777DC5">
        <w:t>When the UE performs intra-frequency RSSI/CO measurements in unlicensed spectrum, the following restrictions apply due to RSSI/CO measurements</w:t>
      </w:r>
      <w:r>
        <w:t>:</w:t>
      </w:r>
    </w:p>
    <w:p w14:paraId="717E8601" w14:textId="77777777" w:rsidR="003079DF" w:rsidRDefault="003079DF" w:rsidP="003079DF">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DE7BB64" w14:textId="77777777" w:rsidR="003079DF" w:rsidRDefault="003079DF" w:rsidP="003079D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25EB967" w14:textId="1BE6812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904524">
        <w:rPr>
          <w:b/>
          <w:bCs/>
          <w:color w:val="00B0F0"/>
          <w:sz w:val="28"/>
          <w:szCs w:val="28"/>
        </w:rPr>
        <w:t>3</w:t>
      </w:r>
      <w:r w:rsidRPr="00AC6648">
        <w:rPr>
          <w:b/>
          <w:bCs/>
          <w:color w:val="00B0F0"/>
          <w:sz w:val="28"/>
          <w:szCs w:val="28"/>
        </w:rPr>
        <w:t xml:space="preserve"> ---</w:t>
      </w:r>
    </w:p>
    <w:p w14:paraId="26FB78B7" w14:textId="2D4951E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B406D7">
        <w:rPr>
          <w:b/>
          <w:bCs/>
          <w:color w:val="00B0F0"/>
          <w:sz w:val="28"/>
          <w:szCs w:val="28"/>
        </w:rPr>
        <w:t>4</w:t>
      </w:r>
      <w:r w:rsidRPr="00AC6648">
        <w:rPr>
          <w:b/>
          <w:bCs/>
          <w:color w:val="00B0F0"/>
          <w:sz w:val="28"/>
          <w:szCs w:val="28"/>
        </w:rPr>
        <w:t xml:space="preserve"> ---</w:t>
      </w:r>
    </w:p>
    <w:p w14:paraId="4DC40FD8" w14:textId="77777777" w:rsidR="004F3C36" w:rsidRPr="00DD3199" w:rsidRDefault="004F3C36" w:rsidP="004F3C36">
      <w:pPr>
        <w:pStyle w:val="Heading2"/>
      </w:pPr>
      <w:r>
        <w:t>9.3A</w:t>
      </w:r>
      <w:r w:rsidRPr="00DD3199">
        <w:tab/>
        <w:t>NR inter-frequency measurements</w:t>
      </w:r>
      <w:r>
        <w:t xml:space="preserve"> in carrier frequencies with CCA</w:t>
      </w:r>
    </w:p>
    <w:p w14:paraId="75A0B917" w14:textId="77777777" w:rsidR="004F3C36" w:rsidRPr="00DD3199" w:rsidRDefault="004F3C36" w:rsidP="004F3C36">
      <w:pPr>
        <w:pStyle w:val="Heading3"/>
      </w:pPr>
      <w:r>
        <w:t>9.3A</w:t>
      </w:r>
      <w:r w:rsidRPr="00DD3199">
        <w:t>.1</w:t>
      </w:r>
      <w:r w:rsidRPr="00DD3199">
        <w:tab/>
        <w:t>Introduction</w:t>
      </w:r>
    </w:p>
    <w:p w14:paraId="31E9AF94" w14:textId="77777777" w:rsidR="004F3C36" w:rsidRPr="00DD3199" w:rsidRDefault="004F3C36" w:rsidP="004F3C36">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6D017CEE" w14:textId="77777777" w:rsidR="004F3C36" w:rsidRDefault="004F3C36" w:rsidP="004F3C36">
      <w:pPr>
        <w:rPr>
          <w:szCs w:val="24"/>
          <w:lang w:eastAsia="zh-CN"/>
        </w:rPr>
      </w:pPr>
      <w:r w:rsidRPr="00DD3199">
        <w:t xml:space="preserve">SSB based measurements are configured along with a measurement timing configuration (SMTC) per carrier, which provides periodicity, </w:t>
      </w:r>
      <w:proofErr w:type="gramStart"/>
      <w:r w:rsidRPr="00DD3199">
        <w:t>duration</w:t>
      </w:r>
      <w:proofErr w:type="gramEnd"/>
      <w:r w:rsidRPr="00DD3199">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22B131" w14:textId="77777777" w:rsidR="004F3C36" w:rsidRDefault="004F3C36" w:rsidP="004F3C36">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5F2A29" w:rsidRDefault="004F3C36" w:rsidP="004F3C36">
      <w:pPr>
        <w:pStyle w:val="B10"/>
        <w:ind w:left="0" w:firstLine="0"/>
      </w:pPr>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 where:</w:t>
      </w:r>
    </w:p>
    <w:p w14:paraId="4FB90826" w14:textId="77777777" w:rsidR="004F3C36" w:rsidRPr="005F2A29" w:rsidRDefault="004F3C36" w:rsidP="004F3C36">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5F2A29" w:rsidRDefault="004F3C36" w:rsidP="004F3C36">
      <w:pPr>
        <w:pStyle w:val="B10"/>
      </w:pPr>
      <w:r>
        <w:t>-</w:t>
      </w:r>
      <w:r>
        <w:tab/>
      </w:r>
      <w:r w:rsidRPr="005F2A29">
        <w:t xml:space="preserve">For other procedures in clause 9.3A: </w:t>
      </w:r>
      <w:r w:rsidRPr="005F2A29">
        <w:rPr>
          <w:i/>
          <w:iCs/>
        </w:rPr>
        <w:t>N</w:t>
      </w:r>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p>
    <w:p w14:paraId="5C6B75D8" w14:textId="77777777" w:rsidR="004F3C36" w:rsidRPr="00DD3199" w:rsidRDefault="004F3C36" w:rsidP="004F3C36">
      <w:pPr>
        <w:pStyle w:val="B10"/>
        <w:ind w:left="0" w:firstLine="0"/>
      </w:pPr>
      <w:r w:rsidRPr="005F2A29">
        <w:t>otherwise the SMTC occasion is considered as available at the UE.</w:t>
      </w:r>
    </w:p>
    <w:p w14:paraId="2194D329" w14:textId="77777777" w:rsidR="004F3C36" w:rsidRPr="00DD3199" w:rsidRDefault="004F3C36" w:rsidP="004F3C36">
      <w:pPr>
        <w:pStyle w:val="Heading3"/>
      </w:pPr>
      <w:r>
        <w:t>9.3A</w:t>
      </w:r>
      <w:r w:rsidRPr="00DD3199">
        <w:t>.2</w:t>
      </w:r>
      <w:r w:rsidRPr="00DD3199">
        <w:tab/>
        <w:t>Requirements applicability</w:t>
      </w:r>
    </w:p>
    <w:p w14:paraId="657590C0" w14:textId="77777777" w:rsidR="004F3C36" w:rsidRPr="00DD3199" w:rsidRDefault="004F3C36" w:rsidP="004F3C36">
      <w:r w:rsidRPr="00DD3199">
        <w:t xml:space="preserve">The requirements in clause </w:t>
      </w:r>
      <w:r>
        <w:t>9.3A</w:t>
      </w:r>
      <w:r w:rsidRPr="00DD3199">
        <w:t xml:space="preserve"> apply, provided:</w:t>
      </w:r>
    </w:p>
    <w:p w14:paraId="6A3F132D" w14:textId="77777777" w:rsidR="004F3C36" w:rsidRPr="00DD3199" w:rsidRDefault="004F3C36" w:rsidP="004F3C36">
      <w:pPr>
        <w:pStyle w:val="B10"/>
      </w:pPr>
      <w:r w:rsidRPr="00DD3199">
        <w:lastRenderedPageBreak/>
        <w:t>-</w:t>
      </w:r>
      <w:r w:rsidRPr="00DD3199">
        <w:tab/>
        <w:t>The cell being identified or measured is detectable.</w:t>
      </w:r>
    </w:p>
    <w:p w14:paraId="10CFA81A" w14:textId="77777777" w:rsidR="004F3C36" w:rsidRPr="00DD3199" w:rsidRDefault="004F3C36" w:rsidP="004F3C36">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09709F80" w14:textId="77777777" w:rsidR="004F3C36" w:rsidRPr="00DD3199" w:rsidRDefault="004F3C36" w:rsidP="004F3C36">
      <w:pPr>
        <w:pStyle w:val="B10"/>
      </w:pPr>
      <w:r w:rsidRPr="00DD3199">
        <w:t>-</w:t>
      </w:r>
      <w:r w:rsidRPr="00DD3199">
        <w:tab/>
        <w:t xml:space="preserve">SS-RSRP related side conditions given in clause </w:t>
      </w:r>
      <w:r>
        <w:t>10.1.28,</w:t>
      </w:r>
    </w:p>
    <w:p w14:paraId="40A3B1DD" w14:textId="77777777" w:rsidR="004F3C36" w:rsidRPr="00DD3199" w:rsidRDefault="004F3C36" w:rsidP="004F3C36">
      <w:pPr>
        <w:pStyle w:val="B10"/>
      </w:pPr>
      <w:r w:rsidRPr="00DD3199">
        <w:t>-</w:t>
      </w:r>
      <w:r w:rsidRPr="00DD3199">
        <w:tab/>
        <w:t xml:space="preserve">SS-RSRQ related side conditions given in clause </w:t>
      </w:r>
      <w:r>
        <w:t>10.1.30</w:t>
      </w:r>
      <w:r w:rsidRPr="00DD3199">
        <w:t>,</w:t>
      </w:r>
    </w:p>
    <w:p w14:paraId="62EB463F" w14:textId="77777777" w:rsidR="004F3C36" w:rsidRPr="00DD3199" w:rsidRDefault="004F3C36" w:rsidP="004F3C36">
      <w:pPr>
        <w:pStyle w:val="B10"/>
      </w:pPr>
      <w:r w:rsidRPr="00DD3199">
        <w:t>-</w:t>
      </w:r>
      <w:r w:rsidRPr="00DD3199">
        <w:tab/>
        <w:t xml:space="preserve">SS-SINR related side conditions given in clause </w:t>
      </w:r>
      <w:r>
        <w:t>10.1.32</w:t>
      </w:r>
      <w:r w:rsidRPr="00DD3199">
        <w:t>,</w:t>
      </w:r>
    </w:p>
    <w:p w14:paraId="76F2CC5B" w14:textId="77777777" w:rsidR="004F3C36" w:rsidRPr="00DD3199" w:rsidRDefault="004F3C36" w:rsidP="004F3C36">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Annex B.2.9</w:t>
      </w:r>
      <w:r w:rsidRPr="00DD3199">
        <w:t>.</w:t>
      </w:r>
    </w:p>
    <w:p w14:paraId="5B96A75B" w14:textId="77777777" w:rsidR="004F3C36" w:rsidRPr="00DD3199" w:rsidRDefault="004F3C36" w:rsidP="004F3C36">
      <w:pPr>
        <w:pStyle w:val="Heading3"/>
      </w:pPr>
      <w:r>
        <w:t>9.3A</w:t>
      </w:r>
      <w:r w:rsidRPr="00DD3199">
        <w:t>.3</w:t>
      </w:r>
      <w:r w:rsidRPr="00DD3199">
        <w:tab/>
        <w:t>Number of cells and number of SSB</w:t>
      </w:r>
    </w:p>
    <w:p w14:paraId="3D9F4844" w14:textId="77777777" w:rsidR="004F3C36" w:rsidRPr="00DD3199" w:rsidRDefault="004F3C36" w:rsidP="004F3C36">
      <w:pPr>
        <w:pStyle w:val="Heading4"/>
      </w:pPr>
      <w:r>
        <w:t>9.3A</w:t>
      </w:r>
      <w:r w:rsidRPr="00DD3199">
        <w:t>.3.1</w:t>
      </w:r>
      <w:r w:rsidRPr="00DD3199">
        <w:tab/>
        <w:t xml:space="preserve">Requirements </w:t>
      </w:r>
    </w:p>
    <w:p w14:paraId="22A43C5C" w14:textId="77777777" w:rsidR="004F3C36" w:rsidRPr="00DD3199" w:rsidRDefault="004F3C36" w:rsidP="004F3C36">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11AC5F3B" w14:textId="77777777" w:rsidR="004F3C36" w:rsidRPr="00DD3199" w:rsidRDefault="004F3C36" w:rsidP="004F3C36">
      <w:pPr>
        <w:pStyle w:val="B10"/>
      </w:pPr>
      <w:r w:rsidRPr="00DD3199">
        <w:t>-</w:t>
      </w:r>
      <w:r w:rsidRPr="00DD3199">
        <w:tab/>
        <w:t>4 identified cells, and</w:t>
      </w:r>
    </w:p>
    <w:p w14:paraId="1CCE0AB1" w14:textId="77777777" w:rsidR="004F3C36" w:rsidRPr="00DD3199" w:rsidRDefault="004F3C36" w:rsidP="004F3C36">
      <w:pPr>
        <w:pStyle w:val="B10"/>
      </w:pPr>
      <w:r w:rsidRPr="00DD3199">
        <w:t>-</w:t>
      </w:r>
      <w:r w:rsidRPr="00DD3199">
        <w:tab/>
        <w:t xml:space="preserve">7 SSBs with different </w:t>
      </w:r>
      <w:r w:rsidRPr="00581D29">
        <w:t>SSB indexes</w:t>
      </w:r>
      <w:r w:rsidRPr="00DD3199">
        <w:t xml:space="preserve"> and/or PCI on the inter-frequency layer.</w:t>
      </w:r>
    </w:p>
    <w:p w14:paraId="277CDAE1" w14:textId="77777777" w:rsidR="004F3C36" w:rsidRPr="00DD3199" w:rsidRDefault="004F3C36" w:rsidP="004F3C36">
      <w:pPr>
        <w:pStyle w:val="Heading3"/>
        <w:rPr>
          <w:b/>
          <w:u w:val="single"/>
        </w:rPr>
      </w:pPr>
      <w:r>
        <w:t>9.3A</w:t>
      </w:r>
      <w:r w:rsidRPr="00DD3199">
        <w:t>.4</w:t>
      </w:r>
      <w:r w:rsidRPr="00DD3199">
        <w:tab/>
        <w:t>Inter</w:t>
      </w:r>
      <w:r>
        <w:t>-</w:t>
      </w:r>
      <w:r w:rsidRPr="00DD3199">
        <w:t>frequency cell identification</w:t>
      </w:r>
    </w:p>
    <w:p w14:paraId="7BE5B483" w14:textId="77777777" w:rsidR="004F3C36" w:rsidRPr="00DD3199" w:rsidRDefault="004F3C36" w:rsidP="004F3C36">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64B106F"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78C23C20"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E89949B" w14:textId="77777777" w:rsidR="004F3C36" w:rsidRPr="00DD3199" w:rsidRDefault="004F3C36" w:rsidP="004F3C36">
      <w:r w:rsidRPr="00DD3199">
        <w:t>Where:</w:t>
      </w:r>
    </w:p>
    <w:p w14:paraId="0F16D740" w14:textId="77777777" w:rsidR="004F3C36" w:rsidRPr="00DD3199" w:rsidRDefault="004F3C36" w:rsidP="004F3C36">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w:t>
      </w:r>
      <w:proofErr w:type="gramStart"/>
      <w:r w:rsidRPr="00DD3199">
        <w:t>time period</w:t>
      </w:r>
      <w:proofErr w:type="gramEnd"/>
      <w:r w:rsidRPr="00DD3199">
        <w:t xml:space="preserve"> used in PSS/SSS detection given in table </w:t>
      </w:r>
      <w:r>
        <w:t>9.3A</w:t>
      </w:r>
      <w:r w:rsidRPr="00DD3199">
        <w:t>.4-</w:t>
      </w:r>
      <w:r>
        <w:t>1</w:t>
      </w:r>
      <w:r w:rsidRPr="00DD3199">
        <w:t>.</w:t>
      </w:r>
    </w:p>
    <w:p w14:paraId="7A4C7D06" w14:textId="77777777" w:rsidR="004F3C36" w:rsidRPr="00DD3199" w:rsidRDefault="004F3C36" w:rsidP="004F3C36">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w:t>
      </w:r>
      <w:proofErr w:type="gramStart"/>
      <w:r w:rsidRPr="00DD3199">
        <w:t>time period</w:t>
      </w:r>
      <w:proofErr w:type="gramEnd"/>
      <w:r w:rsidRPr="00DD3199">
        <w:t xml:space="preserve"> used to acquire the index of the SSB being measured given in table </w:t>
      </w:r>
      <w:r>
        <w:t>9.3A</w:t>
      </w:r>
      <w:r w:rsidRPr="00DD3199">
        <w:t>.4-</w:t>
      </w:r>
      <w:r>
        <w:t>2.</w:t>
      </w:r>
    </w:p>
    <w:p w14:paraId="63655A05" w14:textId="77777777" w:rsidR="004F3C36" w:rsidRPr="00DD3199" w:rsidRDefault="004F3C36" w:rsidP="004F3C36">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423B61FC" w14:textId="77777777" w:rsidR="004F3C36" w:rsidRPr="00DD3199" w:rsidRDefault="004F3C36" w:rsidP="004F3C36">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06BE5262" w14:textId="77777777" w:rsidTr="005B3FA0">
        <w:trPr>
          <w:jc w:val="center"/>
        </w:trPr>
        <w:tc>
          <w:tcPr>
            <w:tcW w:w="2122" w:type="dxa"/>
            <w:shd w:val="clear" w:color="auto" w:fill="auto"/>
          </w:tcPr>
          <w:p w14:paraId="7B2AD729"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58D3F33" w14:textId="77777777" w:rsidR="004F3C36" w:rsidRPr="00DD3199" w:rsidRDefault="004F3C36" w:rsidP="005B3FA0">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4F3C36" w:rsidRPr="00DD3199" w14:paraId="48D1E9E2" w14:textId="77777777" w:rsidTr="005B3FA0">
        <w:trPr>
          <w:jc w:val="center"/>
        </w:trPr>
        <w:tc>
          <w:tcPr>
            <w:tcW w:w="2122" w:type="dxa"/>
            <w:shd w:val="clear" w:color="auto" w:fill="auto"/>
          </w:tcPr>
          <w:p w14:paraId="4E6B3EAF" w14:textId="77777777" w:rsidR="004F3C36" w:rsidRPr="00DD3199" w:rsidRDefault="004F3C36" w:rsidP="005B3FA0">
            <w:pPr>
              <w:pStyle w:val="TAC"/>
            </w:pPr>
            <w:r w:rsidRPr="00DD3199">
              <w:t>No DRX</w:t>
            </w:r>
          </w:p>
        </w:tc>
        <w:tc>
          <w:tcPr>
            <w:tcW w:w="7119" w:type="dxa"/>
            <w:shd w:val="clear" w:color="auto" w:fill="auto"/>
          </w:tcPr>
          <w:p w14:paraId="0350AB8D" w14:textId="77777777" w:rsidR="004F3C36" w:rsidRPr="00DD3199" w:rsidRDefault="004F3C36" w:rsidP="005B3FA0">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4F3C36" w:rsidRPr="00DD3199" w14:paraId="5C9943D4" w14:textId="77777777" w:rsidTr="005B3FA0">
        <w:trPr>
          <w:jc w:val="center"/>
        </w:trPr>
        <w:tc>
          <w:tcPr>
            <w:tcW w:w="2122" w:type="dxa"/>
            <w:shd w:val="clear" w:color="auto" w:fill="auto"/>
          </w:tcPr>
          <w:p w14:paraId="38065CA5"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71CF2BE" w14:textId="77777777" w:rsidR="004F3C36" w:rsidRPr="00DD3199" w:rsidRDefault="004F3C36" w:rsidP="005B3FA0">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4F3C36" w:rsidRPr="00DD3199" w14:paraId="159836ED" w14:textId="77777777" w:rsidTr="005B3FA0">
        <w:trPr>
          <w:jc w:val="center"/>
        </w:trPr>
        <w:tc>
          <w:tcPr>
            <w:tcW w:w="2122" w:type="dxa"/>
            <w:shd w:val="clear" w:color="auto" w:fill="auto"/>
          </w:tcPr>
          <w:p w14:paraId="7ECC0FED" w14:textId="77777777" w:rsidR="004F3C36" w:rsidRPr="00DD3199" w:rsidRDefault="004F3C36" w:rsidP="005B3FA0">
            <w:pPr>
              <w:pStyle w:val="TAC"/>
              <w:rPr>
                <w:b/>
              </w:rPr>
            </w:pPr>
            <w:r w:rsidRPr="00DD3199">
              <w:t>DRX cycle &gt; 320ms</w:t>
            </w:r>
            <w:r w:rsidRPr="00DD3199" w:rsidDel="00C24B54">
              <w:rPr>
                <w:b/>
              </w:rPr>
              <w:t xml:space="preserve"> </w:t>
            </w:r>
          </w:p>
        </w:tc>
        <w:tc>
          <w:tcPr>
            <w:tcW w:w="7119" w:type="dxa"/>
            <w:shd w:val="clear" w:color="auto" w:fill="auto"/>
          </w:tcPr>
          <w:p w14:paraId="758BF739" w14:textId="77777777" w:rsidR="004F3C36" w:rsidRPr="00DD3199" w:rsidRDefault="004F3C36" w:rsidP="005B3FA0">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4F3C36" w:rsidRPr="00DD3199" w14:paraId="52C65BCB" w14:textId="77777777" w:rsidTr="005B3FA0">
        <w:trPr>
          <w:jc w:val="center"/>
        </w:trPr>
        <w:tc>
          <w:tcPr>
            <w:tcW w:w="9241" w:type="dxa"/>
            <w:gridSpan w:val="2"/>
            <w:shd w:val="clear" w:color="auto" w:fill="auto"/>
          </w:tcPr>
          <w:p w14:paraId="0B7FE743" w14:textId="77777777" w:rsidR="004F3C36" w:rsidRPr="00CB327E" w:rsidRDefault="004F3C36" w:rsidP="005B3FA0">
            <w:pPr>
              <w:pStyle w:val="TAN"/>
            </w:pPr>
            <w:r w:rsidRPr="00CB327E">
              <w:t>NOTE 1:</w:t>
            </w:r>
            <w:r>
              <w:tab/>
            </w:r>
            <w:r w:rsidRPr="00CB327E">
              <w:t>DRX or non DRX requirements apply according to the conditions described in clause 3.6.1</w:t>
            </w:r>
          </w:p>
          <w:p w14:paraId="44D79B8E" w14:textId="77777777" w:rsidR="004F3C36" w:rsidRPr="003D63D0" w:rsidRDefault="004F3C36" w:rsidP="005B3FA0">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1E77627E" w14:textId="405B7B38" w:rsidR="004F3C36" w:rsidRPr="006515D8" w:rsidRDefault="004F3C36" w:rsidP="005B3FA0">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w:t>
            </w:r>
            <w:r w:rsidRPr="00060775">
              <w:rPr>
                <w:lang w:val="en-US"/>
              </w:rPr>
              <w:t xml:space="preserve">available at the UE during </w:t>
            </w:r>
            <w:r w:rsidRPr="00060775">
              <w:rPr>
                <w:b/>
              </w:rPr>
              <w:t>T</w:t>
            </w:r>
            <w:r w:rsidRPr="00060775">
              <w:rPr>
                <w:b/>
                <w:vertAlign w:val="subscript"/>
              </w:rPr>
              <w:t>PSS/</w:t>
            </w:r>
            <w:proofErr w:type="spellStart"/>
            <w:r w:rsidRPr="00060775">
              <w:rPr>
                <w:b/>
                <w:vertAlign w:val="subscript"/>
              </w:rPr>
              <w:t>SSS_sync_inter_cca</w:t>
            </w:r>
            <w:proofErr w:type="spellEnd"/>
            <w:r w:rsidRPr="00060775">
              <w:rPr>
                <w:lang w:val="en-US"/>
              </w:rPr>
              <w:t>, for PSS/SSS detection, where L</w:t>
            </w:r>
            <w:r w:rsidRPr="00060775">
              <w:rPr>
                <w:vertAlign w:val="subscript"/>
                <w:lang w:val="en-US"/>
              </w:rPr>
              <w:t>PSS/</w:t>
            </w:r>
            <w:proofErr w:type="spellStart"/>
            <w:r w:rsidRPr="00060775">
              <w:rPr>
                <w:vertAlign w:val="subscript"/>
                <w:lang w:val="en-US"/>
              </w:rPr>
              <w:t>SSS,gaps</w:t>
            </w:r>
            <w:proofErr w:type="spellEnd"/>
            <w:r w:rsidRPr="00060775">
              <w:rPr>
                <w:vertAlign w:val="subscript"/>
                <w:lang w:val="en-US"/>
              </w:rPr>
              <w:t xml:space="preserve"> </w:t>
            </w:r>
            <w:r w:rsidRPr="00060775">
              <w:rPr>
                <w:lang w:val="en-US"/>
              </w:rPr>
              <w:t>≤ L</w:t>
            </w:r>
            <w:r w:rsidRPr="00060775">
              <w:rPr>
                <w:vertAlign w:val="subscript"/>
                <w:lang w:val="en-US"/>
              </w:rPr>
              <w:t>PSS/</w:t>
            </w:r>
            <w:proofErr w:type="spellStart"/>
            <w:r w:rsidRPr="00060775">
              <w:rPr>
                <w:vertAlign w:val="subscript"/>
                <w:lang w:val="en-US"/>
              </w:rPr>
              <w:t>SSS</w:t>
            </w:r>
            <w:r w:rsidRPr="00342D79">
              <w:rPr>
                <w:vertAlign w:val="subscript"/>
                <w:lang w:val="en-US"/>
              </w:rPr>
              <w:t>,gaps,max</w:t>
            </w:r>
            <w:proofErr w:type="spellEnd"/>
            <w:r w:rsidRPr="00342D79">
              <w:rPr>
                <w:vertAlign w:val="subscript"/>
                <w:lang w:val="en-US"/>
              </w:rPr>
              <w:t>.</w:t>
            </w:r>
            <w:r w:rsidR="00060775" w:rsidRPr="00342D79">
              <w:t xml:space="preserve"> </w:t>
            </w:r>
            <w:r w:rsidR="00122D87" w:rsidRPr="00342D79">
              <w:t>[</w:t>
            </w:r>
            <w:r w:rsidR="00060775"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060775" w:rsidRPr="00342D79">
              <w:t xml:space="preserve">The UE is not required to determine the availability of SMTC occasions more frequent than what is required by </w:t>
            </w:r>
            <w:proofErr w:type="spellStart"/>
            <w:r w:rsidR="00060775" w:rsidRPr="00342D79">
              <w:t>CSSF</w:t>
            </w:r>
            <w:r w:rsidR="00060775" w:rsidRPr="00342D79">
              <w:rPr>
                <w:vertAlign w:val="subscript"/>
              </w:rPr>
              <w:t>inter</w:t>
            </w:r>
            <w:proofErr w:type="spellEnd"/>
            <w:r w:rsidR="00060775" w:rsidRPr="00342D79">
              <w:t>.</w:t>
            </w:r>
            <w:r w:rsidR="00122D87" w:rsidRPr="00342D79">
              <w:t>]</w:t>
            </w:r>
          </w:p>
          <w:p w14:paraId="650A2F52" w14:textId="77777777" w:rsidR="004F3C36" w:rsidRPr="00DD3199" w:rsidRDefault="004F3C36" w:rsidP="005B3FA0">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1EBC5004" w14:textId="77777777" w:rsidR="004F3C36" w:rsidRDefault="004F3C36" w:rsidP="004F3C36"/>
    <w:p w14:paraId="3956780E" w14:textId="77777777" w:rsidR="004F3C36" w:rsidRDefault="004F3C36" w:rsidP="004F3C36">
      <w:r w:rsidRPr="00ED6A14">
        <w:lastRenderedPageBreak/>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45487951" w14:textId="77777777" w:rsidR="004F3C36" w:rsidRPr="00DD3199" w:rsidRDefault="004F3C36" w:rsidP="004F3C36">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36A7A93" w14:textId="77777777" w:rsidTr="005B3FA0">
        <w:trPr>
          <w:jc w:val="center"/>
        </w:trPr>
        <w:tc>
          <w:tcPr>
            <w:tcW w:w="2122" w:type="dxa"/>
            <w:shd w:val="clear" w:color="auto" w:fill="auto"/>
          </w:tcPr>
          <w:p w14:paraId="0862F62A"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78A65A6" w14:textId="77777777" w:rsidR="004F3C36" w:rsidRPr="00DD3199" w:rsidRDefault="004F3C36" w:rsidP="005B3FA0">
            <w:pPr>
              <w:pStyle w:val="TAH"/>
            </w:pPr>
            <w:proofErr w:type="spellStart"/>
            <w:r w:rsidRPr="00DD3199">
              <w:t>T</w:t>
            </w:r>
            <w:r w:rsidRPr="00DD3199">
              <w:rPr>
                <w:vertAlign w:val="subscript"/>
              </w:rPr>
              <w:t>SSB_time_index_</w:t>
            </w:r>
            <w:r>
              <w:rPr>
                <w:vertAlign w:val="subscript"/>
              </w:rPr>
              <w:t>inter_cca</w:t>
            </w:r>
            <w:proofErr w:type="spellEnd"/>
          </w:p>
        </w:tc>
      </w:tr>
      <w:tr w:rsidR="004F3C36" w:rsidRPr="00DD3199" w14:paraId="6DDDC517" w14:textId="77777777" w:rsidTr="005B3FA0">
        <w:trPr>
          <w:jc w:val="center"/>
        </w:trPr>
        <w:tc>
          <w:tcPr>
            <w:tcW w:w="2122" w:type="dxa"/>
            <w:shd w:val="clear" w:color="auto" w:fill="auto"/>
          </w:tcPr>
          <w:p w14:paraId="56ED6179" w14:textId="77777777" w:rsidR="004F3C36" w:rsidRPr="00DD3199" w:rsidRDefault="004F3C36" w:rsidP="005B3FA0">
            <w:pPr>
              <w:pStyle w:val="TAC"/>
            </w:pPr>
            <w:r w:rsidRPr="00DD3199">
              <w:t>No DRX</w:t>
            </w:r>
          </w:p>
        </w:tc>
        <w:tc>
          <w:tcPr>
            <w:tcW w:w="7119" w:type="dxa"/>
            <w:shd w:val="clear" w:color="auto" w:fill="auto"/>
          </w:tcPr>
          <w:p w14:paraId="6BC13366" w14:textId="77777777" w:rsidR="004F3C36" w:rsidRPr="00CB327E" w:rsidRDefault="004F3C36" w:rsidP="005B3FA0">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75C0E267" w14:textId="77777777" w:rsidTr="005B3FA0">
        <w:trPr>
          <w:jc w:val="center"/>
        </w:trPr>
        <w:tc>
          <w:tcPr>
            <w:tcW w:w="2122" w:type="dxa"/>
            <w:shd w:val="clear" w:color="auto" w:fill="auto"/>
          </w:tcPr>
          <w:p w14:paraId="6FDEF911"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05E8CD" w14:textId="77777777" w:rsidR="004F3C36" w:rsidRPr="003D63D0" w:rsidRDefault="004F3C36" w:rsidP="005B3FA0">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4F3C36" w:rsidRPr="00DD3199" w14:paraId="61A794CD" w14:textId="77777777" w:rsidTr="005B3FA0">
        <w:trPr>
          <w:jc w:val="center"/>
        </w:trPr>
        <w:tc>
          <w:tcPr>
            <w:tcW w:w="2122" w:type="dxa"/>
            <w:shd w:val="clear" w:color="auto" w:fill="auto"/>
          </w:tcPr>
          <w:p w14:paraId="03BA72C5" w14:textId="77777777" w:rsidR="004F3C36" w:rsidRPr="00DD3199" w:rsidRDefault="004F3C36" w:rsidP="005B3FA0">
            <w:pPr>
              <w:pStyle w:val="TAC"/>
              <w:rPr>
                <w:b/>
              </w:rPr>
            </w:pPr>
            <w:r w:rsidRPr="00DD3199">
              <w:t>DRX cycle &gt; 320ms</w:t>
            </w:r>
          </w:p>
        </w:tc>
        <w:tc>
          <w:tcPr>
            <w:tcW w:w="7119" w:type="dxa"/>
            <w:shd w:val="clear" w:color="auto" w:fill="auto"/>
          </w:tcPr>
          <w:p w14:paraId="22D1B208" w14:textId="77777777" w:rsidR="004F3C36" w:rsidRPr="00CB327E" w:rsidRDefault="004F3C36" w:rsidP="005B3FA0">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07B20338" w14:textId="77777777" w:rsidTr="005B3FA0">
        <w:trPr>
          <w:jc w:val="center"/>
        </w:trPr>
        <w:tc>
          <w:tcPr>
            <w:tcW w:w="9241" w:type="dxa"/>
            <w:gridSpan w:val="2"/>
            <w:shd w:val="clear" w:color="auto" w:fill="auto"/>
          </w:tcPr>
          <w:p w14:paraId="750469A4"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4555AB5E" w14:textId="77777777" w:rsidR="004F3C36" w:rsidRPr="003D63D0" w:rsidRDefault="004F3C36" w:rsidP="005B3FA0">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029C197B" w14:textId="6E79E310" w:rsidR="004F3C36" w:rsidRPr="003D63D0" w:rsidRDefault="004F3C36" w:rsidP="005B3FA0">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w:t>
            </w:r>
            <w:r w:rsidRPr="002A09B8">
              <w:rPr>
                <w:lang w:val="en-US"/>
              </w:rPr>
              <w:t xml:space="preserve">not available at the UE during </w:t>
            </w:r>
            <w:proofErr w:type="spellStart"/>
            <w:r w:rsidRPr="002A09B8">
              <w:rPr>
                <w:b/>
              </w:rPr>
              <w:t>T</w:t>
            </w:r>
            <w:r w:rsidRPr="002A09B8">
              <w:rPr>
                <w:b/>
                <w:vertAlign w:val="subscript"/>
              </w:rPr>
              <w:t>SSB_time_index_inter_cca</w:t>
            </w:r>
            <w:proofErr w:type="spellEnd"/>
            <w:r w:rsidRPr="002A09B8">
              <w:rPr>
                <w:vertAlign w:val="subscript"/>
              </w:rPr>
              <w:t xml:space="preserve">, for </w:t>
            </w:r>
            <w:r w:rsidRPr="002A09B8">
              <w:rPr>
                <w:lang w:val="en-US"/>
              </w:rPr>
              <w:t xml:space="preserve">for time index identification, where </w:t>
            </w:r>
            <w:proofErr w:type="spellStart"/>
            <w:r w:rsidRPr="002A09B8">
              <w:rPr>
                <w:lang w:val="en-US"/>
              </w:rPr>
              <w:t>L</w:t>
            </w:r>
            <w:r w:rsidRPr="002A09B8">
              <w:rPr>
                <w:vertAlign w:val="subscript"/>
                <w:lang w:val="en-US"/>
              </w:rPr>
              <w:t>ind,gaps</w:t>
            </w:r>
            <w:proofErr w:type="spellEnd"/>
            <w:r w:rsidRPr="002A09B8">
              <w:rPr>
                <w:vertAlign w:val="subscript"/>
                <w:lang w:val="en-US"/>
              </w:rPr>
              <w:t xml:space="preserve"> </w:t>
            </w:r>
            <w:r w:rsidRPr="002A09B8">
              <w:rPr>
                <w:lang w:val="en-US"/>
              </w:rPr>
              <w:t xml:space="preserve">≤ </w:t>
            </w:r>
            <w:proofErr w:type="spellStart"/>
            <w:r w:rsidRPr="002A09B8">
              <w:rPr>
                <w:lang w:val="en-US"/>
              </w:rPr>
              <w:t>L</w:t>
            </w:r>
            <w:r w:rsidRPr="002A09B8">
              <w:rPr>
                <w:vertAlign w:val="subscript"/>
                <w:lang w:val="en-US"/>
              </w:rPr>
              <w:t>ind,gaps,</w:t>
            </w:r>
            <w:r w:rsidRPr="00342D79">
              <w:rPr>
                <w:vertAlign w:val="subscript"/>
                <w:lang w:val="en-US"/>
              </w:rPr>
              <w:t>max</w:t>
            </w:r>
            <w:proofErr w:type="spellEnd"/>
            <w:r w:rsidR="002A09B8" w:rsidRPr="00342D79">
              <w:t xml:space="preserve">. </w:t>
            </w:r>
            <w:r w:rsidR="00122D87" w:rsidRPr="00342D79">
              <w:t>[</w:t>
            </w:r>
            <w:r w:rsidR="002A09B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2A09B8" w:rsidRPr="00342D79">
              <w:t xml:space="preserve">The UE is not required to determine the availability of SMTC occasions more frequent than what is required by </w:t>
            </w:r>
            <w:proofErr w:type="spellStart"/>
            <w:r w:rsidR="002A09B8" w:rsidRPr="00342D79">
              <w:t>CSSF</w:t>
            </w:r>
            <w:r w:rsidR="002A09B8" w:rsidRPr="00342D79">
              <w:rPr>
                <w:vertAlign w:val="subscript"/>
              </w:rPr>
              <w:t>inter</w:t>
            </w:r>
            <w:proofErr w:type="spellEnd"/>
            <w:r w:rsidR="002A09B8" w:rsidRPr="00342D79">
              <w:t>.</w:t>
            </w:r>
            <w:r w:rsidR="00122D87" w:rsidRPr="00342D79">
              <w:t>]</w:t>
            </w:r>
          </w:p>
          <w:p w14:paraId="398A3F7A"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533221EE" w14:textId="77777777" w:rsidR="004F3C36" w:rsidRDefault="004F3C36" w:rsidP="004F3C36"/>
    <w:p w14:paraId="454C9634" w14:textId="77777777" w:rsidR="004F3C36" w:rsidRDefault="004F3C36" w:rsidP="004F3C36">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DD3199" w:rsidRDefault="004F3C36" w:rsidP="004F3C36">
      <w:pPr>
        <w:pStyle w:val="Heading3"/>
        <w:rPr>
          <w:b/>
          <w:u w:val="single"/>
        </w:rPr>
      </w:pPr>
      <w:r>
        <w:t>9.3A</w:t>
      </w:r>
      <w:r w:rsidRPr="00DD3199">
        <w:t>.5</w:t>
      </w:r>
      <w:r w:rsidRPr="00DD3199">
        <w:tab/>
        <w:t>Inter</w:t>
      </w:r>
      <w:r>
        <w:t>-</w:t>
      </w:r>
      <w:r w:rsidRPr="00DD3199">
        <w:t>frequency measurements</w:t>
      </w:r>
    </w:p>
    <w:p w14:paraId="628C52D3" w14:textId="77777777" w:rsidR="004F3C36" w:rsidRPr="00DD3199" w:rsidRDefault="004F3C36" w:rsidP="004F3C36">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3C5252AD" w14:textId="77777777" w:rsidR="004F3C36" w:rsidRPr="00DD3199" w:rsidRDefault="004F3C36" w:rsidP="004F3C36">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45F8A3DC" w14:textId="77777777" w:rsidTr="005B3FA0">
        <w:trPr>
          <w:jc w:val="center"/>
        </w:trPr>
        <w:tc>
          <w:tcPr>
            <w:tcW w:w="2122" w:type="dxa"/>
            <w:shd w:val="clear" w:color="auto" w:fill="auto"/>
          </w:tcPr>
          <w:p w14:paraId="3D3A9183"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AED2031" w14:textId="77777777" w:rsidR="004F3C36" w:rsidRPr="00DD3199" w:rsidRDefault="004F3C36" w:rsidP="005B3FA0">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4F3C36" w:rsidRPr="00DD3199" w14:paraId="32DA0810" w14:textId="77777777" w:rsidTr="005B3FA0">
        <w:trPr>
          <w:jc w:val="center"/>
        </w:trPr>
        <w:tc>
          <w:tcPr>
            <w:tcW w:w="2122" w:type="dxa"/>
            <w:shd w:val="clear" w:color="auto" w:fill="auto"/>
          </w:tcPr>
          <w:p w14:paraId="6EB30144" w14:textId="77777777" w:rsidR="004F3C36" w:rsidRPr="00DD3199" w:rsidRDefault="004F3C36" w:rsidP="005B3FA0">
            <w:pPr>
              <w:pStyle w:val="TAC"/>
            </w:pPr>
            <w:r w:rsidRPr="00DD3199">
              <w:t>No DRX</w:t>
            </w:r>
          </w:p>
        </w:tc>
        <w:tc>
          <w:tcPr>
            <w:tcW w:w="7119" w:type="dxa"/>
            <w:shd w:val="clear" w:color="auto" w:fill="auto"/>
          </w:tcPr>
          <w:p w14:paraId="64447F71" w14:textId="77777777" w:rsidR="004F3C36" w:rsidRPr="00DD3199" w:rsidRDefault="004F3C36" w:rsidP="005B3FA0">
            <w:pPr>
              <w:pStyle w:val="TAC"/>
            </w:pPr>
            <w:proofErr w:type="gramStart"/>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4F3C36" w:rsidRPr="00DD3199" w14:paraId="09BAC35F" w14:textId="77777777" w:rsidTr="005B3FA0">
        <w:trPr>
          <w:jc w:val="center"/>
        </w:trPr>
        <w:tc>
          <w:tcPr>
            <w:tcW w:w="2122" w:type="dxa"/>
            <w:shd w:val="clear" w:color="auto" w:fill="auto"/>
          </w:tcPr>
          <w:p w14:paraId="71742ADF"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09D9DC8" w14:textId="77777777" w:rsidR="004F3C36" w:rsidRPr="00DD3199" w:rsidRDefault="004F3C36" w:rsidP="005B3FA0">
            <w:pPr>
              <w:pStyle w:val="TAC"/>
              <w:rPr>
                <w:b/>
              </w:rPr>
            </w:pPr>
            <w:proofErr w:type="gramStart"/>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4F3C36" w:rsidRPr="00DD3199" w14:paraId="39FEDBCA" w14:textId="77777777" w:rsidTr="005B3FA0">
        <w:trPr>
          <w:jc w:val="center"/>
        </w:trPr>
        <w:tc>
          <w:tcPr>
            <w:tcW w:w="2122" w:type="dxa"/>
            <w:shd w:val="clear" w:color="auto" w:fill="auto"/>
          </w:tcPr>
          <w:p w14:paraId="5CE5D273" w14:textId="77777777" w:rsidR="004F3C36" w:rsidRPr="00DD3199" w:rsidRDefault="004F3C36" w:rsidP="005B3FA0">
            <w:pPr>
              <w:pStyle w:val="TAC"/>
              <w:rPr>
                <w:b/>
              </w:rPr>
            </w:pPr>
            <w:r w:rsidRPr="00DD3199">
              <w:t>DRX cycle &gt; 320ms</w:t>
            </w:r>
          </w:p>
        </w:tc>
        <w:tc>
          <w:tcPr>
            <w:tcW w:w="7119" w:type="dxa"/>
            <w:shd w:val="clear" w:color="auto" w:fill="auto"/>
          </w:tcPr>
          <w:p w14:paraId="77C775CB" w14:textId="77777777" w:rsidR="004F3C36" w:rsidRPr="00DD3199" w:rsidRDefault="004F3C36" w:rsidP="005B3FA0">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4F3C36" w:rsidRPr="00DD3199" w14:paraId="500F2716" w14:textId="77777777" w:rsidTr="005B3FA0">
        <w:trPr>
          <w:trHeight w:val="70"/>
          <w:jc w:val="center"/>
        </w:trPr>
        <w:tc>
          <w:tcPr>
            <w:tcW w:w="9241" w:type="dxa"/>
            <w:gridSpan w:val="2"/>
            <w:shd w:val="clear" w:color="auto" w:fill="auto"/>
          </w:tcPr>
          <w:p w14:paraId="0142B5B8"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77420571" w14:textId="77777777" w:rsidR="004F3C36" w:rsidRPr="003D63D0" w:rsidRDefault="004F3C36" w:rsidP="005B3FA0">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3AD7C9B2" w14:textId="506150C8" w:rsidR="004F3C36" w:rsidRPr="006515D8" w:rsidRDefault="004F3C36" w:rsidP="005B3FA0">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BE4DD8">
              <w:t>L</w:t>
            </w:r>
            <w:r w:rsidRPr="00BE4DD8">
              <w:rPr>
                <w:vertAlign w:val="subscript"/>
              </w:rPr>
              <w:t>m</w:t>
            </w:r>
            <w:r w:rsidRPr="00342D79">
              <w:rPr>
                <w:vertAlign w:val="subscript"/>
              </w:rPr>
              <w:t>eas,max</w:t>
            </w:r>
            <w:proofErr w:type="spellEnd"/>
            <w:r w:rsidR="00BE4DD8" w:rsidRPr="00342D79">
              <w:t xml:space="preserve">. </w:t>
            </w:r>
            <w:r w:rsidR="00122D87" w:rsidRPr="00342D79">
              <w:t>[</w:t>
            </w:r>
            <w:r w:rsidR="00BE4DD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BE4DD8" w:rsidRPr="00342D79">
              <w:t xml:space="preserve">The UE is not required to determine the availability of SMTC occasions more frequent than what is required by </w:t>
            </w:r>
            <w:proofErr w:type="spellStart"/>
            <w:r w:rsidR="00BE4DD8" w:rsidRPr="00342D79">
              <w:t>CSSF</w:t>
            </w:r>
            <w:r w:rsidR="00BE4DD8" w:rsidRPr="00342D79">
              <w:rPr>
                <w:vertAlign w:val="subscript"/>
              </w:rPr>
              <w:t>inter</w:t>
            </w:r>
            <w:proofErr w:type="spellEnd"/>
            <w:r w:rsidR="00BE4DD8" w:rsidRPr="00342D79">
              <w:t>.</w:t>
            </w:r>
            <w:r w:rsidR="00122D87" w:rsidRPr="00342D79">
              <w:t>]</w:t>
            </w:r>
          </w:p>
          <w:p w14:paraId="03618A9C"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705B5B78" w14:textId="77777777" w:rsidR="004F3C36" w:rsidRPr="00DD3199" w:rsidRDefault="004F3C36" w:rsidP="004F3C36">
      <w:pPr>
        <w:rPr>
          <w:b/>
        </w:rPr>
      </w:pPr>
    </w:p>
    <w:p w14:paraId="7BD0FAAF" w14:textId="77777777" w:rsidR="004F3C36" w:rsidRDefault="004F3C36" w:rsidP="004F3C36">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Default="004F3C36" w:rsidP="004F3C36">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DD3199" w:rsidRDefault="004F3C36" w:rsidP="004F3C36">
      <w:pPr>
        <w:pStyle w:val="Heading3"/>
        <w:rPr>
          <w:rFonts w:eastAsia="Calibri"/>
          <w:b/>
          <w:u w:val="single"/>
        </w:rPr>
      </w:pPr>
      <w:r>
        <w:rPr>
          <w:rFonts w:eastAsia="Calibri"/>
        </w:rPr>
        <w:lastRenderedPageBreak/>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2C155DC" w14:textId="77777777" w:rsidR="004F3C36" w:rsidRPr="00DD3199" w:rsidRDefault="004F3C36" w:rsidP="004F3C36">
      <w:pPr>
        <w:pStyle w:val="Heading4"/>
      </w:pPr>
      <w:r>
        <w:t>9.3A</w:t>
      </w:r>
      <w:r w:rsidRPr="00DD3199">
        <w:t>.6.1</w:t>
      </w:r>
      <w:r w:rsidRPr="00DD3199">
        <w:tab/>
        <w:t>Periodic Reporting</w:t>
      </w:r>
    </w:p>
    <w:p w14:paraId="0E07BCCE" w14:textId="77777777" w:rsidR="004F3C36" w:rsidRPr="00DD3199" w:rsidRDefault="004F3C36" w:rsidP="004F3C36">
      <w:bookmarkStart w:id="20" w:name="_Hlk60856526"/>
      <w:r w:rsidRPr="00DD3199">
        <w:t xml:space="preserve">Reported SS-RSRP, SS-RSRQ, and SS-SINR measurements contained in periodically triggered measurement reports shall meet the requirements in clauses </w:t>
      </w:r>
      <w:r>
        <w:t>10.1.28, 10.1.30, and 10.1.32, respectively</w:t>
      </w:r>
      <w:r w:rsidRPr="00DD3199">
        <w:t>.</w:t>
      </w:r>
    </w:p>
    <w:bookmarkEnd w:id="20"/>
    <w:p w14:paraId="59E2E32E" w14:textId="77777777" w:rsidR="004F3C36" w:rsidRPr="00DD3199" w:rsidRDefault="004F3C36" w:rsidP="004F3C36">
      <w:pPr>
        <w:pStyle w:val="Heading4"/>
      </w:pPr>
      <w:r>
        <w:t>9.3A</w:t>
      </w:r>
      <w:r w:rsidRPr="00DD3199">
        <w:t>.6.2</w:t>
      </w:r>
      <w:r w:rsidRPr="00DD3199">
        <w:tab/>
        <w:t>Event-triggered Periodic Reporting</w:t>
      </w:r>
    </w:p>
    <w:p w14:paraId="70324C53" w14:textId="77777777" w:rsidR="004F3C36" w:rsidRPr="00DD3199" w:rsidRDefault="004F3C36" w:rsidP="004F3C36">
      <w:r w:rsidRPr="00DD3199">
        <w:t xml:space="preserve">Reported SS-RSRP, SS-RSRQ, and SS-SINR measurements contained in event triggered periodic measurement reports shall meet the requirements in clauses </w:t>
      </w:r>
      <w:r>
        <w:t>10.1.28, 10.1.30, and 10.1.32, respectively</w:t>
      </w:r>
      <w:r w:rsidRPr="00DD3199">
        <w:t>.</w:t>
      </w:r>
    </w:p>
    <w:p w14:paraId="54A70C94" w14:textId="77777777" w:rsidR="004F3C36" w:rsidRPr="00BA0AAF" w:rsidRDefault="004F3C36" w:rsidP="004F3C36">
      <w:r w:rsidRPr="00DD3199">
        <w:t xml:space="preserve">The first report in event triggered periodic measurement reporting shall meet the requirements specified in </w:t>
      </w:r>
      <w:r w:rsidRPr="00BA0AAF">
        <w:t>clause 9.3A.6.3.</w:t>
      </w:r>
    </w:p>
    <w:p w14:paraId="279A707E" w14:textId="77777777" w:rsidR="004F3C36" w:rsidRPr="00BA0AAF" w:rsidRDefault="004F3C36" w:rsidP="004F3C36">
      <w:pPr>
        <w:pStyle w:val="Heading4"/>
      </w:pPr>
      <w:r w:rsidRPr="00BA0AAF">
        <w:t>9.3A.6.3</w:t>
      </w:r>
      <w:r w:rsidRPr="00BA0AAF">
        <w:tab/>
        <w:t>Event-triggered Reporting</w:t>
      </w:r>
    </w:p>
    <w:p w14:paraId="6ADA6CBC" w14:textId="77777777" w:rsidR="004F3C36" w:rsidRPr="00BA0AAF" w:rsidRDefault="004F3C36" w:rsidP="004F3C36">
      <w:r w:rsidRPr="00BA0AAF">
        <w:t xml:space="preserve">Reported SS-RSRP, SS-RSRQ, and SS-SINR measurements contained in event triggered measurement reports shall meet the requirements in clauses </w:t>
      </w:r>
      <w:r>
        <w:t>10.1.28, 10.1.30, and 10.1.32, respectively</w:t>
      </w:r>
      <w:r w:rsidRPr="00BA0AAF">
        <w:t>.</w:t>
      </w:r>
    </w:p>
    <w:p w14:paraId="588A55C4" w14:textId="77777777" w:rsidR="004F3C36" w:rsidRPr="00BA0AAF" w:rsidRDefault="004F3C36" w:rsidP="004F3C36">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4E092894" w14:textId="77777777" w:rsidR="004F3C36" w:rsidRPr="00885F53" w:rsidRDefault="004F3C36" w:rsidP="004F3C36">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885F53" w:rsidRDefault="004F3C36" w:rsidP="004F3C36">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09C55D4E" w14:textId="77777777" w:rsidR="004F3C36" w:rsidRDefault="004F3C36" w:rsidP="004F3C36">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73991D26" w14:textId="77777777" w:rsidR="004F3C36" w:rsidRDefault="004F3C36" w:rsidP="004F3C36">
      <w:pPr>
        <w:pStyle w:val="Heading3"/>
      </w:pPr>
      <w:r>
        <w:t>9.3A</w:t>
      </w:r>
      <w:r w:rsidRPr="00DD3199">
        <w:t>.</w:t>
      </w:r>
      <w:r>
        <w:t>8</w:t>
      </w:r>
      <w:r w:rsidRPr="00DD3199">
        <w:tab/>
      </w:r>
      <w:r>
        <w:t>Inter-frequency RSSI measurements</w:t>
      </w:r>
    </w:p>
    <w:p w14:paraId="54003443" w14:textId="77777777" w:rsidR="004F3C36" w:rsidRPr="00F92317" w:rsidRDefault="004F3C36" w:rsidP="004F3C36">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6E1D91D" w14:textId="77777777" w:rsidR="004F3C36" w:rsidRDefault="004F3C36" w:rsidP="004F3C36">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41530128" w14:textId="77777777" w:rsidR="004F3C36" w:rsidRPr="00DD3199" w:rsidRDefault="004F3C36" w:rsidP="004F3C36">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CF15FA4" w14:textId="77777777" w:rsidTr="005B3FA0">
        <w:trPr>
          <w:jc w:val="center"/>
        </w:trPr>
        <w:tc>
          <w:tcPr>
            <w:tcW w:w="2122" w:type="dxa"/>
            <w:shd w:val="clear" w:color="auto" w:fill="auto"/>
          </w:tcPr>
          <w:p w14:paraId="28602A48"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C42E254"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4F3C36" w:rsidRPr="00DD3199" w14:paraId="701273CC" w14:textId="77777777" w:rsidTr="005B3FA0">
        <w:trPr>
          <w:jc w:val="center"/>
        </w:trPr>
        <w:tc>
          <w:tcPr>
            <w:tcW w:w="2122" w:type="dxa"/>
            <w:shd w:val="clear" w:color="auto" w:fill="auto"/>
          </w:tcPr>
          <w:p w14:paraId="52EF2072" w14:textId="77777777" w:rsidR="004F3C36" w:rsidRPr="00CA278C" w:rsidRDefault="004F3C36" w:rsidP="005B3FA0">
            <w:pPr>
              <w:pStyle w:val="TAC"/>
            </w:pPr>
            <w:r w:rsidRPr="00CA278C">
              <w:t>No DRX</w:t>
            </w:r>
          </w:p>
        </w:tc>
        <w:tc>
          <w:tcPr>
            <w:tcW w:w="7119" w:type="dxa"/>
            <w:shd w:val="clear" w:color="auto" w:fill="auto"/>
          </w:tcPr>
          <w:p w14:paraId="3ABC97A5"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4F3C36" w:rsidRPr="00DD3199" w14:paraId="78E982F6" w14:textId="77777777" w:rsidTr="005B3FA0">
        <w:trPr>
          <w:jc w:val="center"/>
        </w:trPr>
        <w:tc>
          <w:tcPr>
            <w:tcW w:w="2122" w:type="dxa"/>
            <w:shd w:val="clear" w:color="auto" w:fill="auto"/>
          </w:tcPr>
          <w:p w14:paraId="0EF157AB" w14:textId="77777777" w:rsidR="004F3C36" w:rsidRPr="00CA278C" w:rsidRDefault="004F3C36" w:rsidP="005B3FA0">
            <w:pPr>
              <w:pStyle w:val="TAC"/>
            </w:pPr>
            <w:r w:rsidRPr="00CA278C">
              <w:t>DRX</w:t>
            </w:r>
          </w:p>
        </w:tc>
        <w:tc>
          <w:tcPr>
            <w:tcW w:w="7119" w:type="dxa"/>
            <w:shd w:val="clear" w:color="auto" w:fill="auto"/>
          </w:tcPr>
          <w:p w14:paraId="5BBCE6A7"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4F3C36" w:rsidRPr="00DD3199" w14:paraId="429C5B5E" w14:textId="77777777" w:rsidTr="005B3FA0">
        <w:trPr>
          <w:trHeight w:val="70"/>
          <w:jc w:val="center"/>
        </w:trPr>
        <w:tc>
          <w:tcPr>
            <w:tcW w:w="9241" w:type="dxa"/>
            <w:gridSpan w:val="2"/>
            <w:shd w:val="clear" w:color="auto" w:fill="auto"/>
          </w:tcPr>
          <w:p w14:paraId="3151FF98" w14:textId="77777777" w:rsidR="004F3C36" w:rsidRDefault="004F3C36" w:rsidP="005B3FA0">
            <w:pPr>
              <w:pStyle w:val="TAN"/>
            </w:pPr>
            <w:r w:rsidRPr="00CB327E">
              <w:t>NOTE 1:</w:t>
            </w:r>
            <w:r w:rsidRPr="00CB327E">
              <w:tab/>
              <w:t>DRX or non DRX requirements apply according to the conditions described in clause 3.6.1</w:t>
            </w:r>
          </w:p>
          <w:p w14:paraId="31C7372C"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0369EA76" w14:textId="77777777" w:rsidR="004F3C36" w:rsidRDefault="004F3C36" w:rsidP="004F3C36"/>
    <w:p w14:paraId="11546505" w14:textId="77777777" w:rsidR="004F3C36" w:rsidRDefault="004F3C36" w:rsidP="004F3C36">
      <w:r>
        <w:lastRenderedPageBreak/>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354E06FC" w14:textId="77777777" w:rsidR="004F3C36" w:rsidRDefault="004F3C36" w:rsidP="004F3C36">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D6EC34C" w14:textId="77777777" w:rsidR="004F3C36" w:rsidRDefault="004F3C36" w:rsidP="004F3C36">
      <w:pPr>
        <w:pStyle w:val="Heading3"/>
      </w:pPr>
      <w:r>
        <w:t>9.3A</w:t>
      </w:r>
      <w:r w:rsidRPr="00DD3199">
        <w:t>.</w:t>
      </w:r>
      <w:r>
        <w:t>9</w:t>
      </w:r>
      <w:r w:rsidRPr="00DD3199">
        <w:tab/>
      </w:r>
      <w:r>
        <w:t>Inter-frequency channel occupancy measurements</w:t>
      </w:r>
    </w:p>
    <w:p w14:paraId="6D46F49A" w14:textId="77777777" w:rsidR="004F3C36" w:rsidRDefault="004F3C36" w:rsidP="004F3C36">
      <w:r>
        <w:t xml:space="preserve">The UE shall be capable of estimating the channel occupancy on one or more carrier frequencies indicated by higher layers [2], based on RSSI samples provided by the physical layer. </w:t>
      </w:r>
    </w:p>
    <w:p w14:paraId="5622A869" w14:textId="77777777" w:rsidR="004F3C36" w:rsidRPr="00DD3199" w:rsidRDefault="004F3C36" w:rsidP="004F3C36">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6DB723A6" w14:textId="77777777" w:rsidTr="005B3FA0">
        <w:trPr>
          <w:jc w:val="center"/>
        </w:trPr>
        <w:tc>
          <w:tcPr>
            <w:tcW w:w="2122" w:type="dxa"/>
            <w:shd w:val="clear" w:color="auto" w:fill="auto"/>
          </w:tcPr>
          <w:p w14:paraId="0AA3B6B7"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A5338B"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4F3C36" w:rsidRPr="00DD3199" w14:paraId="0FFA462C" w14:textId="77777777" w:rsidTr="005B3FA0">
        <w:trPr>
          <w:jc w:val="center"/>
        </w:trPr>
        <w:tc>
          <w:tcPr>
            <w:tcW w:w="2122" w:type="dxa"/>
            <w:shd w:val="clear" w:color="auto" w:fill="auto"/>
          </w:tcPr>
          <w:p w14:paraId="25DF9470" w14:textId="77777777" w:rsidR="004F3C36" w:rsidRPr="00DD3199" w:rsidRDefault="004F3C36" w:rsidP="005B3FA0">
            <w:pPr>
              <w:pStyle w:val="TAC"/>
            </w:pPr>
            <w:r w:rsidRPr="00DD3199">
              <w:t>No DRX</w:t>
            </w:r>
          </w:p>
        </w:tc>
        <w:tc>
          <w:tcPr>
            <w:tcW w:w="7119" w:type="dxa"/>
            <w:shd w:val="clear" w:color="auto" w:fill="auto"/>
          </w:tcPr>
          <w:p w14:paraId="0D4E4D5B" w14:textId="77777777" w:rsidR="004F3C36" w:rsidRPr="00614FCD" w:rsidRDefault="004F3C36"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4F3C36" w:rsidRPr="00DD3199" w14:paraId="11DBA7EF" w14:textId="77777777" w:rsidTr="005B3FA0">
        <w:trPr>
          <w:jc w:val="center"/>
        </w:trPr>
        <w:tc>
          <w:tcPr>
            <w:tcW w:w="2122" w:type="dxa"/>
            <w:shd w:val="clear" w:color="auto" w:fill="auto"/>
          </w:tcPr>
          <w:p w14:paraId="0F62BC9C" w14:textId="77777777" w:rsidR="004F3C36" w:rsidRPr="00DD3199" w:rsidRDefault="004F3C36" w:rsidP="005B3FA0">
            <w:pPr>
              <w:pStyle w:val="TAC"/>
            </w:pPr>
            <w:r>
              <w:t>DRX</w:t>
            </w:r>
          </w:p>
        </w:tc>
        <w:tc>
          <w:tcPr>
            <w:tcW w:w="7119" w:type="dxa"/>
            <w:shd w:val="clear" w:color="auto" w:fill="auto"/>
          </w:tcPr>
          <w:p w14:paraId="59EA701B" w14:textId="77777777" w:rsidR="004F3C36" w:rsidRPr="00DD3199" w:rsidRDefault="004F3C36"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4F3C36" w:rsidRPr="00DD3199" w14:paraId="00EF4952" w14:textId="77777777" w:rsidTr="005B3FA0">
        <w:trPr>
          <w:trHeight w:val="70"/>
          <w:jc w:val="center"/>
        </w:trPr>
        <w:tc>
          <w:tcPr>
            <w:tcW w:w="9241" w:type="dxa"/>
            <w:gridSpan w:val="2"/>
            <w:shd w:val="clear" w:color="auto" w:fill="auto"/>
          </w:tcPr>
          <w:p w14:paraId="32C6336C" w14:textId="77777777" w:rsidR="004F3C36" w:rsidRDefault="004F3C36" w:rsidP="005B3FA0">
            <w:pPr>
              <w:pStyle w:val="TAN"/>
            </w:pPr>
            <w:r w:rsidRPr="00CB327E">
              <w:t>NOTE 1:</w:t>
            </w:r>
            <w:r w:rsidRPr="00CB327E">
              <w:tab/>
              <w:t>DRX or non DRX requirements apply according to the conditions described in clause 3.6.1</w:t>
            </w:r>
          </w:p>
          <w:p w14:paraId="78AF8787"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76DC8B41" w14:textId="77777777" w:rsidR="004F3C36" w:rsidRPr="00F92317" w:rsidRDefault="004F3C36" w:rsidP="004F3C36"/>
    <w:p w14:paraId="05D72CDC"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09CD2B59" w14:textId="77777777" w:rsidR="004F3C36" w:rsidRPr="00D97120" w:rsidRDefault="004F3C36" w:rsidP="004F3C36">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70D7E6DA" w14:textId="25C03487" w:rsidR="00B22F06"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E216EF">
        <w:rPr>
          <w:b/>
          <w:bCs/>
          <w:color w:val="00B0F0"/>
          <w:sz w:val="28"/>
          <w:szCs w:val="28"/>
        </w:rPr>
        <w:t>4</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F82A8" w14:textId="77777777" w:rsidR="00D54801" w:rsidRDefault="00D54801">
      <w:r>
        <w:separator/>
      </w:r>
    </w:p>
  </w:endnote>
  <w:endnote w:type="continuationSeparator" w:id="0">
    <w:p w14:paraId="207F7257" w14:textId="77777777" w:rsidR="00D54801" w:rsidRDefault="00D5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AE6B" w14:textId="77777777" w:rsidR="00D54801" w:rsidRDefault="00D54801">
      <w:r>
        <w:separator/>
      </w:r>
    </w:p>
  </w:footnote>
  <w:footnote w:type="continuationSeparator" w:id="0">
    <w:p w14:paraId="42B56711" w14:textId="77777777" w:rsidR="00D54801" w:rsidRDefault="00D5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53FF" w14:textId="77777777" w:rsidR="009D37C6" w:rsidRDefault="00F24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54462" w14:textId="77777777" w:rsidR="009D37C6" w:rsidRDefault="00F24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4CC"/>
    <w:rsid w:val="00003FEE"/>
    <w:rsid w:val="00022E4A"/>
    <w:rsid w:val="00030591"/>
    <w:rsid w:val="00042E38"/>
    <w:rsid w:val="00046346"/>
    <w:rsid w:val="00060775"/>
    <w:rsid w:val="00060C8A"/>
    <w:rsid w:val="0007071A"/>
    <w:rsid w:val="000A6394"/>
    <w:rsid w:val="000B2FE3"/>
    <w:rsid w:val="000B7FED"/>
    <w:rsid w:val="000C038A"/>
    <w:rsid w:val="000C3EC1"/>
    <w:rsid w:val="000C6598"/>
    <w:rsid w:val="000D44B3"/>
    <w:rsid w:val="00122D87"/>
    <w:rsid w:val="001276E2"/>
    <w:rsid w:val="001419EA"/>
    <w:rsid w:val="00145D43"/>
    <w:rsid w:val="00147319"/>
    <w:rsid w:val="00160436"/>
    <w:rsid w:val="00192C46"/>
    <w:rsid w:val="001A08B3"/>
    <w:rsid w:val="001A4238"/>
    <w:rsid w:val="001A55BA"/>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7BDE"/>
    <w:rsid w:val="002B5741"/>
    <w:rsid w:val="002E472E"/>
    <w:rsid w:val="002F4492"/>
    <w:rsid w:val="00301966"/>
    <w:rsid w:val="00305409"/>
    <w:rsid w:val="00305773"/>
    <w:rsid w:val="003079DF"/>
    <w:rsid w:val="00321916"/>
    <w:rsid w:val="00342D79"/>
    <w:rsid w:val="003609EF"/>
    <w:rsid w:val="0036231A"/>
    <w:rsid w:val="00374DD4"/>
    <w:rsid w:val="00381FAC"/>
    <w:rsid w:val="00394C5A"/>
    <w:rsid w:val="003956DF"/>
    <w:rsid w:val="00396A61"/>
    <w:rsid w:val="003E1A36"/>
    <w:rsid w:val="003E2154"/>
    <w:rsid w:val="00410371"/>
    <w:rsid w:val="00420E63"/>
    <w:rsid w:val="004242F1"/>
    <w:rsid w:val="00432734"/>
    <w:rsid w:val="00462A8B"/>
    <w:rsid w:val="004762EC"/>
    <w:rsid w:val="004B75B7"/>
    <w:rsid w:val="004F3C36"/>
    <w:rsid w:val="0050289C"/>
    <w:rsid w:val="0051580D"/>
    <w:rsid w:val="00517013"/>
    <w:rsid w:val="005205B6"/>
    <w:rsid w:val="00524B98"/>
    <w:rsid w:val="00524C25"/>
    <w:rsid w:val="00527689"/>
    <w:rsid w:val="005416AF"/>
    <w:rsid w:val="00547111"/>
    <w:rsid w:val="00551E76"/>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A7E2E"/>
    <w:rsid w:val="006B46FB"/>
    <w:rsid w:val="006B4AC0"/>
    <w:rsid w:val="006E141B"/>
    <w:rsid w:val="006E21FB"/>
    <w:rsid w:val="006F4030"/>
    <w:rsid w:val="00701DB6"/>
    <w:rsid w:val="007176FF"/>
    <w:rsid w:val="00792342"/>
    <w:rsid w:val="007977A8"/>
    <w:rsid w:val="007A7C1C"/>
    <w:rsid w:val="007B512A"/>
    <w:rsid w:val="007B5E32"/>
    <w:rsid w:val="007C2097"/>
    <w:rsid w:val="007D39DD"/>
    <w:rsid w:val="007D6A07"/>
    <w:rsid w:val="007F7259"/>
    <w:rsid w:val="007F73BA"/>
    <w:rsid w:val="0080126D"/>
    <w:rsid w:val="008040A8"/>
    <w:rsid w:val="008142B4"/>
    <w:rsid w:val="008279FA"/>
    <w:rsid w:val="008358BA"/>
    <w:rsid w:val="00835AFE"/>
    <w:rsid w:val="00861503"/>
    <w:rsid w:val="008626E7"/>
    <w:rsid w:val="00870EE7"/>
    <w:rsid w:val="00872DDA"/>
    <w:rsid w:val="008863B9"/>
    <w:rsid w:val="00891C8F"/>
    <w:rsid w:val="008924DD"/>
    <w:rsid w:val="008A45A6"/>
    <w:rsid w:val="008A7D0A"/>
    <w:rsid w:val="008D65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C5046"/>
    <w:rsid w:val="009E3297"/>
    <w:rsid w:val="009F734F"/>
    <w:rsid w:val="009F7D1A"/>
    <w:rsid w:val="00A07269"/>
    <w:rsid w:val="00A208FD"/>
    <w:rsid w:val="00A246B6"/>
    <w:rsid w:val="00A2682A"/>
    <w:rsid w:val="00A47E70"/>
    <w:rsid w:val="00A50CF0"/>
    <w:rsid w:val="00A7671C"/>
    <w:rsid w:val="00A86169"/>
    <w:rsid w:val="00A97137"/>
    <w:rsid w:val="00AA0FFC"/>
    <w:rsid w:val="00AA2CBC"/>
    <w:rsid w:val="00AC2793"/>
    <w:rsid w:val="00AC4A89"/>
    <w:rsid w:val="00AC5820"/>
    <w:rsid w:val="00AD1CD8"/>
    <w:rsid w:val="00AE10B7"/>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C6FA8"/>
    <w:rsid w:val="00BD279D"/>
    <w:rsid w:val="00BD6BB8"/>
    <w:rsid w:val="00BE4DD8"/>
    <w:rsid w:val="00BE4ED7"/>
    <w:rsid w:val="00BF7223"/>
    <w:rsid w:val="00C017DF"/>
    <w:rsid w:val="00C12F78"/>
    <w:rsid w:val="00C21893"/>
    <w:rsid w:val="00C47D79"/>
    <w:rsid w:val="00C66BA2"/>
    <w:rsid w:val="00C95985"/>
    <w:rsid w:val="00CB221A"/>
    <w:rsid w:val="00CC5026"/>
    <w:rsid w:val="00CC68D0"/>
    <w:rsid w:val="00CC6DEC"/>
    <w:rsid w:val="00CC7298"/>
    <w:rsid w:val="00CD41CC"/>
    <w:rsid w:val="00CF4466"/>
    <w:rsid w:val="00CF6B53"/>
    <w:rsid w:val="00D03F9A"/>
    <w:rsid w:val="00D06D51"/>
    <w:rsid w:val="00D070A6"/>
    <w:rsid w:val="00D16EA7"/>
    <w:rsid w:val="00D24991"/>
    <w:rsid w:val="00D50255"/>
    <w:rsid w:val="00D54801"/>
    <w:rsid w:val="00D66520"/>
    <w:rsid w:val="00DA776A"/>
    <w:rsid w:val="00DC107D"/>
    <w:rsid w:val="00DE2606"/>
    <w:rsid w:val="00DE34CF"/>
    <w:rsid w:val="00E13F3D"/>
    <w:rsid w:val="00E216EF"/>
    <w:rsid w:val="00E34898"/>
    <w:rsid w:val="00E5430F"/>
    <w:rsid w:val="00E76D8E"/>
    <w:rsid w:val="00EB09B7"/>
    <w:rsid w:val="00EB17B0"/>
    <w:rsid w:val="00ED6632"/>
    <w:rsid w:val="00EE7D7C"/>
    <w:rsid w:val="00F241F9"/>
    <w:rsid w:val="00F25D98"/>
    <w:rsid w:val="00F2605F"/>
    <w:rsid w:val="00F27636"/>
    <w:rsid w:val="00F300FB"/>
    <w:rsid w:val="00F45BF0"/>
    <w:rsid w:val="00F71101"/>
    <w:rsid w:val="00FA3A5F"/>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elements/1.1/"/>
    <ds:schemaRef ds:uri="http://purl.org/dc/terms/"/>
    <ds:schemaRef ds:uri="http://schemas.microsoft.com/office/infopath/2007/PartnerControls"/>
    <ds:schemaRef ds:uri="6f846979-0e6f-42ff-8b87-e1893efeda99"/>
    <ds:schemaRef ds:uri="db33437f-65a5-48c5-b537-19efd290f967"/>
  </ds:schemaRefs>
</ds:datastoreItem>
</file>

<file path=customXml/itemProps4.xml><?xml version="1.0" encoding="utf-8"?>
<ds:datastoreItem xmlns:ds="http://schemas.openxmlformats.org/officeDocument/2006/customXml" ds:itemID="{A34F9A6E-D03E-407E-8D82-F43E5CAED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12532</Words>
  <Characters>66420</Characters>
  <Application>Microsoft Office Word</Application>
  <DocSecurity>0</DocSecurity>
  <Lines>553</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2021-05-18T21:39:00Z</dcterms:created>
  <dcterms:modified xsi:type="dcterms:W3CDTF">2021-05-18T21:39:00Z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